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7F5EE1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32E3B" w:rsidRPr="00B32E3B">
        <w:rPr>
          <w:b/>
          <w:noProof/>
          <w:sz w:val="24"/>
        </w:rPr>
        <w:t>C1-221746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AE4F0" w:rsidR="001E41F3" w:rsidRPr="00410371" w:rsidRDefault="00BA5D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1033A" w:rsidR="001E41F3" w:rsidRPr="00410371" w:rsidRDefault="00C454CA" w:rsidP="00547111">
            <w:pPr>
              <w:pStyle w:val="CRCoverPage"/>
              <w:spacing w:after="0"/>
              <w:rPr>
                <w:noProof/>
              </w:rPr>
            </w:pPr>
            <w:r w:rsidRPr="00C454CA">
              <w:rPr>
                <w:b/>
                <w:noProof/>
                <w:sz w:val="28"/>
              </w:rPr>
              <w:t>4034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1CBA25" w:rsidR="001E41F3" w:rsidRPr="00410371" w:rsidRDefault="00B32E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93855" w:rsidR="001E41F3" w:rsidRPr="00410371" w:rsidRDefault="00B32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9FBCF5" w:rsidR="00F25D98" w:rsidRDefault="004416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0E2E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9A9B2" w:rsidR="001E41F3" w:rsidRDefault="00BA5D10">
            <w:pPr>
              <w:pStyle w:val="CRCoverPage"/>
              <w:spacing w:after="0"/>
              <w:ind w:left="100"/>
              <w:rPr>
                <w:noProof/>
              </w:rPr>
            </w:pPr>
            <w:r>
              <w:t>Starting T3540 only considers Service Request message but not the CPSR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E9F7C" w:rsidR="001E41F3" w:rsidRDefault="00BA5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C1F39" w:rsidR="001E41F3" w:rsidRDefault="00BA5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21509" w:rsidR="001E41F3" w:rsidRDefault="009A0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09-02-200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2CEAA" w:rsidR="001E41F3" w:rsidRDefault="00BA5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62E1F" w:rsidR="001E41F3" w:rsidRDefault="009A0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FC29C" w:rsidR="001E41F3" w:rsidRDefault="000758AB" w:rsidP="0088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0758AB">
              <w:rPr>
                <w:b/>
                <w:noProof/>
              </w:rPr>
              <w:t>same service request procedure</w:t>
            </w:r>
            <w:r>
              <w:rPr>
                <w:noProof/>
              </w:rPr>
              <w:t>, the current conditions to start T3540</w:t>
            </w:r>
            <w:r w:rsidR="004F4A51">
              <w:rPr>
                <w:noProof/>
              </w:rPr>
              <w:t xml:space="preserve"> for case f) in section 5.3.1.3</w:t>
            </w:r>
            <w:r>
              <w:rPr>
                <w:noProof/>
              </w:rPr>
              <w:t xml:space="preserve"> </w:t>
            </w:r>
            <w:r w:rsidR="006B3F38">
              <w:rPr>
                <w:noProof/>
              </w:rPr>
              <w:t>only consider the Service Request message but not the Control Plane Service Request</w:t>
            </w:r>
            <w:r w:rsidR="00DC70B6">
              <w:rPr>
                <w:noProof/>
              </w:rPr>
              <w:t xml:space="preserve"> (CPSR)</w:t>
            </w:r>
            <w:r w:rsidR="006B3F38">
              <w:rPr>
                <w:noProof/>
              </w:rPr>
              <w:t xml:space="preserve"> message for which s</w:t>
            </w:r>
            <w:r w:rsidR="0088759E">
              <w:rPr>
                <w:noProof/>
              </w:rPr>
              <w:t>imilar</w:t>
            </w:r>
            <w:r w:rsidR="006B3F38">
              <w:rPr>
                <w:noProof/>
              </w:rPr>
              <w:t xml:space="preserve"> conditions</w:t>
            </w:r>
            <w:r w:rsidR="0088759E">
              <w:rPr>
                <w:noProof/>
              </w:rPr>
              <w:t xml:space="preserve"> &amp; outcome</w:t>
            </w:r>
            <w:r w:rsidR="006B3F38">
              <w:rPr>
                <w:noProof/>
              </w:rPr>
              <w:t xml:space="preserve"> can also occur</w:t>
            </w:r>
            <w:r w:rsidR="0088759E">
              <w:rPr>
                <w:noProof/>
              </w:rPr>
              <w:t xml:space="preserve"> i.e. the UE enters connected mode and is waiting for the network to send a DL message or establish UP resources</w:t>
            </w:r>
            <w:r w:rsidR="006B3F38">
              <w:rPr>
                <w:noProof/>
              </w:rPr>
              <w:t>. Consequently the timer T3540 shou</w:t>
            </w:r>
            <w:r w:rsidR="00DC70B6">
              <w:rPr>
                <w:noProof/>
              </w:rPr>
              <w:t>ld also be started in this case i.e. when the CPSR message is sent.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F8018" w:rsidR="00991E15" w:rsidRDefault="00202B06" w:rsidP="00596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case f) in section 5.3.1.3 is extended to also be applicable to the </w:t>
            </w:r>
            <w:r w:rsidR="005969C1">
              <w:rPr>
                <w:noProof/>
              </w:rPr>
              <w:t>CPSR</w:t>
            </w:r>
            <w:r>
              <w:rPr>
                <w:noProof/>
              </w:rPr>
              <w:t xml:space="preserve"> message</w:t>
            </w:r>
            <w:r w:rsidR="00CA0E7A">
              <w:rPr>
                <w:noProof/>
              </w:rPr>
              <w:t xml:space="preserve"> since the service request procedure can lead to sending either the Service Request or CPSR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B8CE1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F426E" w:rsidR="001E41F3" w:rsidRDefault="00202B06" w:rsidP="00D2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0758AB">
              <w:rPr>
                <w:b/>
                <w:noProof/>
              </w:rPr>
              <w:t>same service request procedure</w:t>
            </w:r>
            <w:r>
              <w:rPr>
                <w:noProof/>
              </w:rPr>
              <w:t xml:space="preserve">, the UE </w:t>
            </w:r>
            <w:r w:rsidR="005F6722">
              <w:rPr>
                <w:noProof/>
              </w:rPr>
              <w:t xml:space="preserve">behaves different wrt T3540 when the Service Request message is sent vs the Control Plane Service Request message. For the latter, </w:t>
            </w:r>
            <w:r w:rsidR="00D2383A">
              <w:rPr>
                <w:noProof/>
              </w:rPr>
              <w:t>the UE can remain in conne</w:t>
            </w:r>
            <w:r w:rsidR="005F6722">
              <w:rPr>
                <w:noProof/>
              </w:rPr>
              <w:t>cted mode</w:t>
            </w:r>
            <w:r w:rsidR="00D2383A">
              <w:rPr>
                <w:noProof/>
              </w:rPr>
              <w:t xml:space="preserve"> for a longer time</w:t>
            </w:r>
            <w:r w:rsidR="005F6722">
              <w:rPr>
                <w:noProof/>
              </w:rPr>
              <w:t xml:space="preserve"> and hence waste power unnecessarily.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359F5" w:rsidR="001E41F3" w:rsidRDefault="00EF4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B5247DA" w:rsidR="00F15DE3" w:rsidRPr="006B5418" w:rsidRDefault="00F15DE3" w:rsidP="00F15DE3">
      <w:pPr>
        <w:rPr>
          <w:lang w:val="en-US"/>
        </w:rPr>
      </w:pPr>
    </w:p>
    <w:p w14:paraId="0119D5AC" w14:textId="77777777" w:rsidR="00C84727" w:rsidRDefault="00C84727" w:rsidP="00C84727">
      <w:pPr>
        <w:pStyle w:val="Heading4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91598969"/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26D7D0" w14:textId="77777777" w:rsidR="00C84727" w:rsidRPr="003168A2" w:rsidRDefault="00C84727" w:rsidP="00C84727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0832267A" w14:textId="77777777" w:rsidR="00C84727" w:rsidRDefault="00C84727" w:rsidP="00C84727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06FAC215" w14:textId="77777777" w:rsidR="00C84727" w:rsidRDefault="00C84727" w:rsidP="00C84727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5CF4561A" w14:textId="77777777" w:rsidR="00C84727" w:rsidRDefault="00C84727" w:rsidP="00C84727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2497FF4F" w14:textId="77777777" w:rsidR="00C84727" w:rsidRDefault="00C84727" w:rsidP="00C84727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762A47B2" w14:textId="77777777" w:rsidR="00C84727" w:rsidRDefault="00C84727" w:rsidP="00C84727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4F0D7B3D" w14:textId="77777777" w:rsidR="00C84727" w:rsidRPr="003168A2" w:rsidRDefault="00C84727" w:rsidP="00C84727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533DAB80" w14:textId="77777777" w:rsidR="00C84727" w:rsidRPr="003168A2" w:rsidRDefault="00C84727" w:rsidP="00C84727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 xml:space="preserve">as specified in </w:t>
      </w:r>
      <w:proofErr w:type="spellStart"/>
      <w:r w:rsidRPr="00EF152A">
        <w:t>subclause</w:t>
      </w:r>
      <w:proofErr w:type="spellEnd"/>
      <w:r>
        <w:t> 5.5.2</w:t>
      </w:r>
      <w:r w:rsidRPr="00EF152A">
        <w:t>.3.</w:t>
      </w:r>
      <w:r>
        <w:t>4</w:t>
      </w:r>
      <w:r w:rsidRPr="003168A2">
        <w:t>;</w:t>
      </w:r>
    </w:p>
    <w:p w14:paraId="7FE92D41" w14:textId="77777777" w:rsidR="00C84727" w:rsidRDefault="00C84727" w:rsidP="00C84727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2F7A1C10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7A93589E" w14:textId="77777777" w:rsidR="00C84727" w:rsidRDefault="00C84727" w:rsidP="00C84727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01BB9831" w14:textId="77777777" w:rsidR="00C84727" w:rsidRPr="00786B0A" w:rsidRDefault="00C84727" w:rsidP="00C84727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14CA4DC5" w14:textId="77777777" w:rsidR="00C84727" w:rsidRPr="00786B0A" w:rsidRDefault="00C84727" w:rsidP="00C84727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0163A5D" w14:textId="77777777" w:rsidR="00C84727" w:rsidRDefault="00C84727" w:rsidP="00C84727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>
        <w:t>;</w:t>
      </w:r>
    </w:p>
    <w:p w14:paraId="5FC9CA50" w14:textId="77777777" w:rsidR="00C84727" w:rsidRPr="00FA7C68" w:rsidRDefault="00C84727" w:rsidP="00C84727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FA7C68">
        <w:t>;</w:t>
      </w:r>
    </w:p>
    <w:p w14:paraId="5B6358AB" w14:textId="77777777" w:rsidR="00C84727" w:rsidRDefault="00C84727" w:rsidP="00C84727">
      <w:pPr>
        <w:pStyle w:val="B2"/>
      </w:pPr>
      <w:r w:rsidRPr="006A0D3A">
        <w:t>7)</w:t>
      </w:r>
      <w:r w:rsidRPr="006A0D3A">
        <w:tab/>
      </w:r>
      <w:proofErr w:type="gramStart"/>
      <w:r w:rsidRPr="006A0D3A">
        <w:t>the</w:t>
      </w:r>
      <w:proofErr w:type="gramEnd"/>
      <w:r w:rsidRPr="006A0D3A">
        <w:t xml:space="preserve">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D4D90C2" w14:textId="77777777" w:rsidR="00C84727" w:rsidRPr="00FA7C68" w:rsidRDefault="00C84727" w:rsidP="00C84727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73B726E2" w14:textId="77777777" w:rsidR="00C84727" w:rsidRDefault="00C84727" w:rsidP="00C84727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45BA615" w14:textId="77777777" w:rsidR="00C84727" w:rsidRDefault="00C84727" w:rsidP="00C84727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5AFF68BE" w14:textId="77777777" w:rsidR="00C84727" w:rsidRDefault="00C84727" w:rsidP="00C84727">
      <w:pPr>
        <w:pStyle w:val="B2"/>
      </w:pPr>
      <w:r>
        <w:lastRenderedPageBreak/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13621732" w14:textId="77777777" w:rsidR="00C84727" w:rsidRDefault="00C84727" w:rsidP="00C84727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3520884C" w14:textId="77777777" w:rsidR="00C84727" w:rsidRDefault="00C84727" w:rsidP="00C84727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14:paraId="3C1988C0" w14:textId="77777777" w:rsidR="00C84727" w:rsidRDefault="00C84727" w:rsidP="00C84727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3AA00FFB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2991EF0B" w14:textId="77777777" w:rsidR="00C84727" w:rsidRDefault="00C84727" w:rsidP="00C8472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5E8C512F" w14:textId="77777777" w:rsidR="00C84727" w:rsidRDefault="00C84727" w:rsidP="00C84727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48137042" w14:textId="77777777" w:rsidR="00C84727" w:rsidRDefault="00C84727" w:rsidP="00C84727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2CC67B4E" w14:textId="77777777" w:rsidR="00C84727" w:rsidRDefault="00C84727" w:rsidP="00C84727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55752551" w14:textId="77777777" w:rsidR="00C84727" w:rsidRDefault="00C84727" w:rsidP="00C84727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14:paraId="0A25874B" w14:textId="77777777" w:rsidR="00C84727" w:rsidRDefault="00C84727" w:rsidP="00C84727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5CC40D2E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658298D" w14:textId="77777777" w:rsidR="00F20D29" w:rsidRDefault="00C84727" w:rsidP="00C84727">
      <w:pPr>
        <w:pStyle w:val="B2"/>
        <w:rPr>
          <w:ins w:id="10" w:author="Samsung" w:date="2022-02-09T15:17:00Z"/>
        </w:rPr>
      </w:pPr>
      <w:r>
        <w:t>2)</w:t>
      </w:r>
      <w:r>
        <w:tab/>
      </w:r>
      <w:proofErr w:type="gramStart"/>
      <w:ins w:id="11" w:author="Samsung" w:date="2022-02-09T15:17:00Z">
        <w:r w:rsidR="00F20D29">
          <w:t>for</w:t>
        </w:r>
        <w:proofErr w:type="gramEnd"/>
        <w:r w:rsidR="00F20D29">
          <w:t xml:space="preserve"> the case that the UE sent the:</w:t>
        </w:r>
      </w:ins>
    </w:p>
    <w:p w14:paraId="683A7BBE" w14:textId="3620E0C3" w:rsidR="00C84727" w:rsidRDefault="00F20D29">
      <w:pPr>
        <w:pStyle w:val="B3"/>
        <w:rPr>
          <w:ins w:id="12" w:author="Samsung" w:date="2022-02-09T15:19:00Z"/>
        </w:rPr>
        <w:pPrChange w:id="13" w:author="Samsung" w:date="2022-02-09T15:18:00Z">
          <w:pPr>
            <w:pStyle w:val="B2"/>
          </w:pPr>
        </w:pPrChange>
      </w:pPr>
      <w:proofErr w:type="spellStart"/>
      <w:ins w:id="14" w:author="Samsung" w:date="2022-02-09T15:17:00Z">
        <w:r>
          <w:t>i</w:t>
        </w:r>
        <w:proofErr w:type="spellEnd"/>
        <w:r>
          <w:t>)</w:t>
        </w:r>
        <w:r>
          <w:tab/>
          <w:t xml:space="preserve">SERVICE REQUEST message, </w:t>
        </w:r>
      </w:ins>
      <w:r w:rsidR="00C84727">
        <w:t xml:space="preserve">the UE did not set the </w:t>
      </w:r>
      <w:r w:rsidR="00C84727">
        <w:rPr>
          <w:lang w:eastAsia="ja-JP"/>
        </w:rPr>
        <w:t>Service type IE to "s</w:t>
      </w:r>
      <w:r w:rsidR="00C84727" w:rsidRPr="00FE320E">
        <w:t>ignalling</w:t>
      </w:r>
      <w:r w:rsidR="00C84727">
        <w:rPr>
          <w:lang w:eastAsia="ja-JP"/>
        </w:rPr>
        <w:t xml:space="preserve">" or </w:t>
      </w:r>
      <w:r w:rsidR="00C84727" w:rsidRPr="0083064D">
        <w:t>"</w:t>
      </w:r>
      <w:r w:rsidR="00C84727">
        <w:rPr>
          <w:lang w:eastAsia="ja-JP"/>
        </w:rPr>
        <w:t>high priority access</w:t>
      </w:r>
      <w:r w:rsidR="00C84727" w:rsidRPr="0083064D">
        <w:t>"</w:t>
      </w:r>
      <w:r w:rsidR="00C84727">
        <w:rPr>
          <w:lang w:eastAsia="ja-JP"/>
        </w:rPr>
        <w:t xml:space="preserve">, </w:t>
      </w:r>
      <w:r w:rsidR="00C84727" w:rsidRPr="003168A2">
        <w:t xml:space="preserve">the UE has </w:t>
      </w:r>
      <w:r w:rsidR="00C84727">
        <w:rPr>
          <w:rFonts w:hint="eastAsia"/>
        </w:rPr>
        <w:t xml:space="preserve">not </w:t>
      </w:r>
      <w:r w:rsidR="00C84727">
        <w:t xml:space="preserve">included </w:t>
      </w:r>
      <w:r w:rsidR="00C84727" w:rsidRPr="003168A2">
        <w:t xml:space="preserve">the </w:t>
      </w:r>
      <w:r w:rsidR="00C84727">
        <w:t>Uplink data status IE</w:t>
      </w:r>
      <w:r w:rsidR="00C84727">
        <w:rPr>
          <w:rFonts w:hint="eastAsia"/>
          <w:lang w:eastAsia="ko-KR"/>
        </w:rPr>
        <w:t xml:space="preserve"> </w:t>
      </w:r>
      <w:r w:rsidR="00C84727" w:rsidRPr="003168A2">
        <w:t xml:space="preserve">in the </w:t>
      </w:r>
      <w:r w:rsidR="00C84727" w:rsidRPr="00CC0C94">
        <w:t xml:space="preserve">SERVICE </w:t>
      </w:r>
      <w:r w:rsidR="00C84727" w:rsidRPr="003168A2">
        <w:t>REQUEST message</w:t>
      </w:r>
      <w:r w:rsidR="00C84727">
        <w:t xml:space="preserve">, or the UE </w:t>
      </w:r>
      <w:r w:rsidR="00C84727" w:rsidRPr="003168A2">
        <w:t xml:space="preserve">has </w:t>
      </w:r>
      <w:r w:rsidR="00C84727">
        <w:t xml:space="preserve">included </w:t>
      </w:r>
      <w:r w:rsidR="00C84727" w:rsidRPr="003168A2">
        <w:t xml:space="preserve">the </w:t>
      </w:r>
      <w:r w:rsidR="00C84727">
        <w:t>Uplink data status IE</w:t>
      </w:r>
      <w:r w:rsidR="00C84727">
        <w:rPr>
          <w:rFonts w:hint="eastAsia"/>
          <w:lang w:eastAsia="ko-KR"/>
        </w:rPr>
        <w:t xml:space="preserve"> </w:t>
      </w:r>
      <w:r w:rsidR="00C84727" w:rsidRPr="003168A2">
        <w:t xml:space="preserve">in the </w:t>
      </w:r>
      <w:r w:rsidR="00C84727" w:rsidRPr="00CC0C94">
        <w:t xml:space="preserve">SERVICE </w:t>
      </w:r>
      <w:r w:rsidR="00C84727" w:rsidRPr="003168A2">
        <w:t>REQUEST message</w:t>
      </w:r>
      <w:r w:rsidR="00C84727">
        <w:t xml:space="preserve"> but the </w:t>
      </w:r>
      <w:r w:rsidR="00C84727" w:rsidRPr="00CC0C94">
        <w:t xml:space="preserve">SERVICE </w:t>
      </w:r>
      <w:r w:rsidR="00C84727">
        <w:t>ACCEPT</w:t>
      </w:r>
      <w:r w:rsidR="00C84727" w:rsidRPr="003168A2">
        <w:t xml:space="preserve"> message</w:t>
      </w:r>
      <w:r w:rsidR="00C84727">
        <w:t xml:space="preserve"> indicates </w:t>
      </w:r>
      <w:r w:rsidR="00C84727">
        <w:rPr>
          <w:lang w:eastAsia="zh-CN"/>
        </w:rPr>
        <w:t>that no user-plane resources of any PDU sessions are to be re-established</w:t>
      </w:r>
      <w:r w:rsidR="00C84727">
        <w:t>;</w:t>
      </w:r>
      <w:ins w:id="15" w:author="Samsung" w:date="2022-02-09T15:18:00Z">
        <w:r>
          <w:t xml:space="preserve"> or</w:t>
        </w:r>
      </w:ins>
    </w:p>
    <w:p w14:paraId="1AD9F1E0" w14:textId="457254D1" w:rsidR="00F20D29" w:rsidRPr="00786B0A" w:rsidRDefault="00656414">
      <w:pPr>
        <w:pStyle w:val="B2"/>
        <w:ind w:left="1135"/>
        <w:pPrChange w:id="16" w:author="Samsung" w:date="2022-02-09T15:19:00Z">
          <w:pPr>
            <w:pStyle w:val="B2"/>
          </w:pPr>
        </w:pPrChange>
      </w:pPr>
      <w:ins w:id="17" w:author="Samsung" w:date="2022-02-09T15:19:00Z">
        <w:r>
          <w:t>i</w:t>
        </w:r>
      </w:ins>
      <w:ins w:id="18" w:author="Samsung" w:date="2022-02-09T22:39:00Z">
        <w:r w:rsidR="004D4CC1">
          <w:t>i</w:t>
        </w:r>
      </w:ins>
      <w:ins w:id="19" w:author="Samsung" w:date="2022-02-09T15:19:00Z">
        <w:r>
          <w:t>)</w:t>
        </w:r>
        <w:r>
          <w:tab/>
          <w:t>CONTROL PLANE SERVICE REQUEST message, the</w:t>
        </w:r>
      </w:ins>
      <w:ins w:id="20" w:author="Samsung" w:date="2022-02-09T15:23:00Z">
        <w:r w:rsidR="00E06682">
          <w:t xml:space="preserve"> UE did not set the</w:t>
        </w:r>
      </w:ins>
      <w:ins w:id="21" w:author="Samsung" w:date="2022-02-09T15:19:00Z">
        <w:r w:rsidR="00953112">
          <w:t xml:space="preserve"> </w:t>
        </w:r>
      </w:ins>
      <w:ins w:id="22" w:author="Samsung" w:date="2022-02-09T15:20:00Z">
        <w:r w:rsidR="00904EEC">
          <w:t>Control plane service type</w:t>
        </w:r>
      </w:ins>
      <w:ins w:id="23" w:author="Samsung" w:date="2022-02-09T15:23:00Z">
        <w:r w:rsidR="00E06682">
          <w:t xml:space="preserve"> IE</w:t>
        </w:r>
      </w:ins>
      <w:ins w:id="24" w:author="Samsung" w:date="2022-02-09T15:20:00Z">
        <w:r w:rsidR="00904EEC">
          <w:t xml:space="preserve"> to </w:t>
        </w:r>
        <w:r w:rsidR="00904EEC">
          <w:rPr>
            <w:lang w:eastAsia="ja-JP"/>
          </w:rPr>
          <w:t>"</w:t>
        </w:r>
      </w:ins>
      <w:ins w:id="25" w:author="Samsung" w:date="2022-02-09T15:21:00Z">
        <w:r w:rsidR="00857B6A">
          <w:t xml:space="preserve">emergency services </w:t>
        </w:r>
        <w:proofErr w:type="spellStart"/>
        <w:r w:rsidR="00857B6A">
          <w:t>fallback</w:t>
        </w:r>
      </w:ins>
      <w:proofErr w:type="spellEnd"/>
      <w:ins w:id="26" w:author="Samsung" w:date="2022-02-09T15:20:00Z">
        <w:r w:rsidR="00904EEC">
          <w:rPr>
            <w:lang w:eastAsia="ja-JP"/>
          </w:rPr>
          <w:t>"</w:t>
        </w:r>
      </w:ins>
      <w:ins w:id="27" w:author="Samsung" w:date="2022-02-09T15:21:00Z">
        <w:r w:rsidR="00857B6A">
          <w:rPr>
            <w:lang w:eastAsia="ja-JP"/>
          </w:rPr>
          <w:t xml:space="preserve">, </w:t>
        </w:r>
        <w:r w:rsidR="00857B6A" w:rsidRPr="003168A2">
          <w:t xml:space="preserve">the UE has </w:t>
        </w:r>
        <w:r w:rsidR="00857B6A">
          <w:rPr>
            <w:rFonts w:hint="eastAsia"/>
          </w:rPr>
          <w:t xml:space="preserve">not </w:t>
        </w:r>
        <w:r w:rsidR="00857B6A">
          <w:t xml:space="preserve">included </w:t>
        </w:r>
        <w:r w:rsidR="00857B6A" w:rsidRPr="003168A2">
          <w:t xml:space="preserve">the </w:t>
        </w:r>
        <w:r w:rsidR="00857B6A">
          <w:t>Uplink data status IE</w:t>
        </w:r>
        <w:r w:rsidR="00857B6A">
          <w:rPr>
            <w:rFonts w:hint="eastAsia"/>
            <w:lang w:eastAsia="ko-KR"/>
          </w:rPr>
          <w:t xml:space="preserve"> </w:t>
        </w:r>
        <w:r w:rsidR="00857B6A" w:rsidRPr="003168A2">
          <w:t xml:space="preserve">in the </w:t>
        </w:r>
        <w:r w:rsidR="00857B6A">
          <w:t xml:space="preserve">CONTROL PLANE </w:t>
        </w:r>
        <w:r w:rsidR="00857B6A" w:rsidRPr="00CC0C94">
          <w:t xml:space="preserve">SERVICE </w:t>
        </w:r>
        <w:r w:rsidR="00857B6A" w:rsidRPr="003168A2">
          <w:t>REQUEST message</w:t>
        </w:r>
        <w:r w:rsidR="00857B6A">
          <w:t xml:space="preserve">, or the UE </w:t>
        </w:r>
        <w:r w:rsidR="00857B6A" w:rsidRPr="003168A2">
          <w:t xml:space="preserve">has </w:t>
        </w:r>
        <w:r w:rsidR="00857B6A">
          <w:t xml:space="preserve">included </w:t>
        </w:r>
        <w:r w:rsidR="00857B6A" w:rsidRPr="003168A2">
          <w:t xml:space="preserve">the </w:t>
        </w:r>
        <w:r w:rsidR="00857B6A">
          <w:t>Uplink data status IE</w:t>
        </w:r>
        <w:r w:rsidR="00857B6A">
          <w:rPr>
            <w:rFonts w:hint="eastAsia"/>
            <w:lang w:eastAsia="ko-KR"/>
          </w:rPr>
          <w:t xml:space="preserve"> </w:t>
        </w:r>
        <w:r w:rsidR="00857B6A" w:rsidRPr="003168A2">
          <w:t xml:space="preserve">in the </w:t>
        </w:r>
        <w:r w:rsidR="00857B6A">
          <w:t xml:space="preserve">CONTROL PLANE </w:t>
        </w:r>
        <w:r w:rsidR="00857B6A" w:rsidRPr="00CC0C94">
          <w:t xml:space="preserve">SERVICE </w:t>
        </w:r>
        <w:r w:rsidR="00857B6A" w:rsidRPr="003168A2">
          <w:t>REQUEST message</w:t>
        </w:r>
        <w:r w:rsidR="00857B6A">
          <w:t xml:space="preserve"> but the </w:t>
        </w:r>
        <w:r w:rsidR="00857B6A" w:rsidRPr="00CC0C94">
          <w:t xml:space="preserve">SERVICE </w:t>
        </w:r>
        <w:r w:rsidR="00857B6A">
          <w:t>ACCEPT</w:t>
        </w:r>
        <w:r w:rsidR="00857B6A" w:rsidRPr="003168A2">
          <w:t xml:space="preserve"> message</w:t>
        </w:r>
        <w:r w:rsidR="00857B6A">
          <w:t xml:space="preserve"> indicates </w:t>
        </w:r>
        <w:r w:rsidR="00857B6A">
          <w:rPr>
            <w:lang w:eastAsia="zh-CN"/>
          </w:rPr>
          <w:t>that no user-plane resources of any PDU sessions are to be re-established</w:t>
        </w:r>
      </w:ins>
      <w:ins w:id="28" w:author="Samsung" w:date="2022-02-09T15:22:00Z">
        <w:r w:rsidR="00A11074">
          <w:rPr>
            <w:lang w:eastAsia="zh-CN"/>
          </w:rPr>
          <w:t>;</w:t>
        </w:r>
      </w:ins>
    </w:p>
    <w:p w14:paraId="26AA26A7" w14:textId="5385B708" w:rsidR="00C84727" w:rsidRPr="00786B0A" w:rsidRDefault="00C84727" w:rsidP="00C84727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ins w:id="29" w:author="Samsung" w:date="2022-02-09T15:22:00Z">
        <w:r w:rsidR="00EF1993">
          <w:t xml:space="preserve"> or the CONTROL PLANE </w:t>
        </w:r>
        <w:r w:rsidR="00EF1993" w:rsidRPr="00CC0C94">
          <w:t xml:space="preserve">SERVICE </w:t>
        </w:r>
        <w:r w:rsidR="00EF1993" w:rsidRPr="003168A2">
          <w:t>REQUEST message</w:t>
        </w:r>
      </w:ins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ins w:id="30" w:author="Samsung" w:date="2022-02-09T15:22:00Z">
        <w:r w:rsidR="00EF1993">
          <w:t xml:space="preserve"> or the CONTROL PLANE </w:t>
        </w:r>
        <w:r w:rsidR="00EF1993" w:rsidRPr="00CC0C94">
          <w:t xml:space="preserve">SERVICE </w:t>
        </w:r>
        <w:r w:rsidR="00EF1993" w:rsidRPr="003168A2">
          <w:t>REQUEST message</w:t>
        </w:r>
      </w:ins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6899AD75" w14:textId="77777777" w:rsidR="00C84727" w:rsidRDefault="00C84727" w:rsidP="00C84727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</w:t>
      </w:r>
    </w:p>
    <w:p w14:paraId="6AA044B5" w14:textId="77777777" w:rsidR="00C84727" w:rsidRPr="00FA7C68" w:rsidRDefault="00C84727" w:rsidP="00C84727">
      <w:pPr>
        <w:pStyle w:val="B2"/>
      </w:pPr>
      <w:r w:rsidRPr="00FA7C68">
        <w:t>5)</w:t>
      </w:r>
      <w:r w:rsidRPr="00FA7C68">
        <w:tab/>
      </w:r>
      <w:proofErr w:type="gramStart"/>
      <w:r w:rsidRPr="00FA7C68">
        <w:t>the</w:t>
      </w:r>
      <w:proofErr w:type="gramEnd"/>
      <w:r w:rsidRPr="00FA7C68">
        <w:t xml:space="preserve"> user-plane resources for PDU sessions have not been set up;</w:t>
      </w:r>
    </w:p>
    <w:p w14:paraId="2178C07A" w14:textId="77777777" w:rsidR="00C84727" w:rsidRDefault="00C84727" w:rsidP="00C84727">
      <w:pPr>
        <w:pStyle w:val="B2"/>
      </w:pPr>
      <w:r w:rsidRPr="00E00DF1">
        <w:t>6)</w:t>
      </w:r>
      <w:r w:rsidRPr="00E00DF1">
        <w:tab/>
      </w:r>
      <w:proofErr w:type="gramStart"/>
      <w:r w:rsidRPr="00E00DF1">
        <w:t>the</w:t>
      </w:r>
      <w:proofErr w:type="gramEnd"/>
      <w:r w:rsidRPr="00E00DF1">
        <w:t xml:space="preserve">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307CD14D" w14:textId="77777777" w:rsidR="00C84727" w:rsidRPr="00FA7C68" w:rsidRDefault="00C84727" w:rsidP="00C84727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3F764DAA" w14:textId="77777777" w:rsidR="00C84727" w:rsidRDefault="00C84727" w:rsidP="00C84727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388E52AB" w14:textId="77777777" w:rsidR="00C84727" w:rsidRPr="003168A2" w:rsidRDefault="00C84727" w:rsidP="00C84727">
      <w:pPr>
        <w:pStyle w:val="B1"/>
      </w:pPr>
      <w:r>
        <w:t>g</w:t>
      </w:r>
      <w:r w:rsidRPr="003168A2">
        <w:t>)</w:t>
      </w:r>
      <w:r w:rsidRPr="003168A2">
        <w:tab/>
      </w:r>
      <w:proofErr w:type="gramStart"/>
      <w:r>
        <w:t>may</w:t>
      </w:r>
      <w:proofErr w:type="gramEnd"/>
      <w:r>
        <w:t xml:space="preserve">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470630C7" w14:textId="77777777" w:rsidR="00C84727" w:rsidRDefault="00C84727" w:rsidP="00C84727">
      <w:pPr>
        <w:pStyle w:val="B1"/>
      </w:pPr>
      <w:r>
        <w:t>h)</w:t>
      </w:r>
      <w:r w:rsidRPr="003168A2">
        <w:tab/>
      </w:r>
      <w:proofErr w:type="gramStart"/>
      <w:r>
        <w:t>shall</w:t>
      </w:r>
      <w:proofErr w:type="gramEnd"/>
      <w:r>
        <w:t xml:space="preserve">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538A2725" w14:textId="77777777" w:rsidR="00C84727" w:rsidRDefault="00C84727" w:rsidP="00C84727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760CA302" w14:textId="77777777" w:rsidR="00C84727" w:rsidRPr="00060938" w:rsidRDefault="00C84727" w:rsidP="00C84727">
      <w:pPr>
        <w:pStyle w:val="B2"/>
      </w:pPr>
      <w:r>
        <w:lastRenderedPageBreak/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5DD68B7F" w14:textId="77777777" w:rsidR="00C84727" w:rsidRDefault="00C84727" w:rsidP="00C84727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0AB26613" w14:textId="77777777" w:rsidR="00C84727" w:rsidRDefault="00C84727" w:rsidP="00C8472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79029FB2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74B563BA" w14:textId="77777777" w:rsidR="00C84727" w:rsidRDefault="00C84727" w:rsidP="00C84727">
      <w:pPr>
        <w:pStyle w:val="B2"/>
      </w:pPr>
      <w:r>
        <w:t>2)</w:t>
      </w:r>
      <w:r>
        <w:tab/>
      </w:r>
      <w:proofErr w:type="gramStart"/>
      <w:r w:rsidRPr="00916B8F">
        <w:t>the</w:t>
      </w:r>
      <w:proofErr w:type="gramEnd"/>
      <w:r w:rsidRPr="00916B8F">
        <w:t xml:space="preserve"> UE</w:t>
      </w:r>
      <w:r>
        <w:t>:</w:t>
      </w:r>
    </w:p>
    <w:p w14:paraId="6DBFBE58" w14:textId="77777777" w:rsidR="00C84727" w:rsidRDefault="00C84727" w:rsidP="00C84727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6FF625D6" w14:textId="77777777" w:rsidR="00C84727" w:rsidRPr="00786B0A" w:rsidRDefault="00C84727" w:rsidP="00C84727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511663EC" w14:textId="77777777" w:rsidR="00C84727" w:rsidRPr="003168A2" w:rsidRDefault="00C84727" w:rsidP="00C84727">
      <w:pPr>
        <w:pStyle w:val="B1"/>
      </w:pPr>
      <w:r>
        <w:t>j</w:t>
      </w:r>
      <w:r w:rsidRPr="003168A2">
        <w:t>)</w:t>
      </w:r>
      <w:r w:rsidRPr="003168A2">
        <w:tab/>
      </w:r>
      <w:proofErr w:type="gramStart"/>
      <w:r>
        <w:t>shall</w:t>
      </w:r>
      <w:proofErr w:type="gramEnd"/>
      <w:r>
        <w:t xml:space="preserve">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deactivated.</w:t>
      </w:r>
    </w:p>
    <w:p w14:paraId="63044533" w14:textId="77777777" w:rsidR="00C84727" w:rsidRDefault="00C84727" w:rsidP="00C84727">
      <w:r w:rsidRPr="003168A2">
        <w:t>Upon expiry of T3</w:t>
      </w:r>
      <w:r>
        <w:t>5</w:t>
      </w:r>
      <w:r w:rsidRPr="003168A2">
        <w:t>40,</w:t>
      </w:r>
    </w:p>
    <w:p w14:paraId="35DFA805" w14:textId="77777777" w:rsidR="00C84727" w:rsidRDefault="00C84727" w:rsidP="00C84727">
      <w:pPr>
        <w:pStyle w:val="B1"/>
      </w:pPr>
      <w:r>
        <w:t>-</w:t>
      </w:r>
      <w:r>
        <w:tab/>
        <w:t xml:space="preserve">in cases a), b), f), g), h), </w:t>
      </w:r>
      <w:proofErr w:type="spellStart"/>
      <w:r>
        <w:t>i</w:t>
      </w:r>
      <w:proofErr w:type="spellEnd"/>
      <w:r>
        <w:t xml:space="preserve">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603D9045" w14:textId="77777777" w:rsidR="00C84727" w:rsidRDefault="00C84727" w:rsidP="00C84727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4D499B5" w14:textId="77777777" w:rsidR="00C84727" w:rsidRDefault="00C84727" w:rsidP="00C84727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5B198B25" w14:textId="77777777" w:rsidR="00C84727" w:rsidRPr="00CC0C94" w:rsidRDefault="00C84727" w:rsidP="00C84727">
      <w:r w:rsidRPr="00CC0C94">
        <w:t>In case a</w:t>
      </w:r>
      <w:r>
        <w:t>)</w:t>
      </w:r>
      <w:r w:rsidRPr="00CC0C94">
        <w:t>,</w:t>
      </w:r>
    </w:p>
    <w:p w14:paraId="7DFBF4D6" w14:textId="77777777" w:rsidR="00C84727" w:rsidRDefault="00C84727" w:rsidP="00C84727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45ECB33F" w14:textId="77777777" w:rsidR="00C84727" w:rsidRPr="003168A2" w:rsidRDefault="00C84727" w:rsidP="00C84727">
      <w:r w:rsidRPr="003168A2">
        <w:t>In case b</w:t>
      </w:r>
      <w:r>
        <w:t>) and f)</w:t>
      </w:r>
      <w:r w:rsidRPr="003168A2">
        <w:t>,</w:t>
      </w:r>
    </w:p>
    <w:p w14:paraId="24A55B52" w14:textId="77777777" w:rsidR="00C84727" w:rsidRPr="003168A2" w:rsidRDefault="00C84727" w:rsidP="00C84727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76AD0DAF" w14:textId="77777777" w:rsidR="00C84727" w:rsidRPr="003168A2" w:rsidRDefault="00C84727" w:rsidP="00C84727">
      <w:r w:rsidRPr="003168A2">
        <w:t>In case b</w:t>
      </w:r>
      <w:r>
        <w:t xml:space="preserve">), f) and </w:t>
      </w:r>
      <w:proofErr w:type="spellStart"/>
      <w:r>
        <w:t>i</w:t>
      </w:r>
      <w:proofErr w:type="spellEnd"/>
      <w:r>
        <w:t>)</w:t>
      </w:r>
      <w:r w:rsidRPr="003168A2">
        <w:t>,</w:t>
      </w:r>
    </w:p>
    <w:p w14:paraId="67F2FBEA" w14:textId="77777777" w:rsidR="00C84727" w:rsidRDefault="00C84727" w:rsidP="00C84727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6FB73E42" w14:textId="77777777" w:rsidR="00C84727" w:rsidRDefault="00C84727" w:rsidP="00C84727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63DC6CA6" w14:textId="77777777" w:rsidR="00C84727" w:rsidRDefault="00C84727" w:rsidP="00C84727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1A41141E" w14:textId="77777777" w:rsidR="00C84727" w:rsidRDefault="00C84727" w:rsidP="00C84727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4DAD8762" w14:textId="77777777" w:rsidR="00C84727" w:rsidRPr="003168A2" w:rsidRDefault="00C84727" w:rsidP="00C84727">
      <w:pPr>
        <w:pStyle w:val="B1"/>
      </w:pPr>
      <w:r w:rsidRPr="003168A2">
        <w:lastRenderedPageBreak/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152F9531" w14:textId="77777777" w:rsidR="00C84727" w:rsidRDefault="00C84727" w:rsidP="00C84727">
      <w:pPr>
        <w:pStyle w:val="B1"/>
      </w:pPr>
      <w:r>
        <w:t>-</w:t>
      </w:r>
      <w:r>
        <w:tab/>
        <w:t xml:space="preserve">upon initiation of registration procedure for mobility and periodic registration update as specified in </w:t>
      </w:r>
      <w:proofErr w:type="spellStart"/>
      <w:r>
        <w:t>subclause</w:t>
      </w:r>
      <w:proofErr w:type="spellEnd"/>
      <w:r>
        <w:t xml:space="preserve"> 5.5.1.2.7 for cases h), </w:t>
      </w:r>
      <w:proofErr w:type="spellStart"/>
      <w:r>
        <w:t>i</w:t>
      </w:r>
      <w:proofErr w:type="spellEnd"/>
      <w:r>
        <w:t xml:space="preserve">), j), </w:t>
      </w:r>
      <w:proofErr w:type="spellStart"/>
      <w:r>
        <w:t>subclause</w:t>
      </w:r>
      <w:proofErr w:type="spellEnd"/>
      <w:r>
        <w:t xml:space="preserve"> 5.5.1.3.7 for cases j), k) or </w:t>
      </w:r>
      <w:proofErr w:type="spellStart"/>
      <w:r>
        <w:t>subclause</w:t>
      </w:r>
      <w:proofErr w:type="spellEnd"/>
      <w:r>
        <w:t> 5.5.1.3.2 for case a), the UE shall stop timer T3540.</w:t>
      </w:r>
    </w:p>
    <w:p w14:paraId="5D7B436E" w14:textId="77777777" w:rsidR="00C84727" w:rsidRDefault="00C84727" w:rsidP="00C84727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5CD6A980" w14:textId="77777777" w:rsidR="00C84727" w:rsidRDefault="00C84727" w:rsidP="00C84727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32318BD6" w14:textId="77777777" w:rsidR="00C84727" w:rsidRPr="00375E58" w:rsidRDefault="00C84727" w:rsidP="00C84727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31CE5FA5" w14:textId="77777777" w:rsidR="00C84727" w:rsidRDefault="00C84727" w:rsidP="00C84727">
      <w:r>
        <w:t>In case e),</w:t>
      </w:r>
    </w:p>
    <w:p w14:paraId="5537FAAE" w14:textId="77777777" w:rsidR="00C84727" w:rsidRPr="004F17FF" w:rsidRDefault="00C84727" w:rsidP="00C84727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5F98D8D3" w14:textId="77777777" w:rsidR="00C84727" w:rsidRDefault="00C84727" w:rsidP="00C84727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05C2FAE9" w14:textId="77777777" w:rsidR="00C84727" w:rsidRDefault="00C84727" w:rsidP="00C84727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24207179" w14:textId="77777777" w:rsidR="00C84727" w:rsidRPr="003168A2" w:rsidRDefault="00C84727" w:rsidP="00C84727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0BADE49C" w14:textId="77777777" w:rsidR="00C84727" w:rsidRPr="003168A2" w:rsidRDefault="00C84727" w:rsidP="00C84727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8B6B0" w14:textId="77777777" w:rsidR="00FA70FE" w:rsidRDefault="00FA70FE">
      <w:r>
        <w:separator/>
      </w:r>
    </w:p>
  </w:endnote>
  <w:endnote w:type="continuationSeparator" w:id="0">
    <w:p w14:paraId="5CB393EA" w14:textId="77777777" w:rsidR="00FA70FE" w:rsidRDefault="00FA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19A93" w14:textId="77777777" w:rsidR="00FA70FE" w:rsidRDefault="00FA70FE">
      <w:r>
        <w:separator/>
      </w:r>
    </w:p>
  </w:footnote>
  <w:footnote w:type="continuationSeparator" w:id="0">
    <w:p w14:paraId="670AA514" w14:textId="77777777" w:rsidR="00FA70FE" w:rsidRDefault="00FA7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FA70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FA70F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58A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02B06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1622"/>
    <w:rsid w:val="004825FB"/>
    <w:rsid w:val="004B75B7"/>
    <w:rsid w:val="004D4CC1"/>
    <w:rsid w:val="004F4A51"/>
    <w:rsid w:val="0051580D"/>
    <w:rsid w:val="00532A46"/>
    <w:rsid w:val="00547111"/>
    <w:rsid w:val="00592D74"/>
    <w:rsid w:val="005969C1"/>
    <w:rsid w:val="005B7AD9"/>
    <w:rsid w:val="005E2C44"/>
    <w:rsid w:val="005F6722"/>
    <w:rsid w:val="00621188"/>
    <w:rsid w:val="006257ED"/>
    <w:rsid w:val="00656414"/>
    <w:rsid w:val="00665C47"/>
    <w:rsid w:val="00673BB9"/>
    <w:rsid w:val="00695808"/>
    <w:rsid w:val="006A61E8"/>
    <w:rsid w:val="006B3F38"/>
    <w:rsid w:val="006B402A"/>
    <w:rsid w:val="006B46FB"/>
    <w:rsid w:val="006B4948"/>
    <w:rsid w:val="006E21FB"/>
    <w:rsid w:val="006F0D59"/>
    <w:rsid w:val="00720747"/>
    <w:rsid w:val="00792342"/>
    <w:rsid w:val="007977A8"/>
    <w:rsid w:val="007B512A"/>
    <w:rsid w:val="007C2097"/>
    <w:rsid w:val="007D6A07"/>
    <w:rsid w:val="007F7259"/>
    <w:rsid w:val="008040A8"/>
    <w:rsid w:val="008279FA"/>
    <w:rsid w:val="0083222D"/>
    <w:rsid w:val="00857B6A"/>
    <w:rsid w:val="008626E7"/>
    <w:rsid w:val="00870EE7"/>
    <w:rsid w:val="0088442C"/>
    <w:rsid w:val="008863B9"/>
    <w:rsid w:val="0088759E"/>
    <w:rsid w:val="0089666F"/>
    <w:rsid w:val="008A45A6"/>
    <w:rsid w:val="008F3789"/>
    <w:rsid w:val="008F686C"/>
    <w:rsid w:val="00904EEC"/>
    <w:rsid w:val="0091443E"/>
    <w:rsid w:val="009148DE"/>
    <w:rsid w:val="00916A68"/>
    <w:rsid w:val="00934697"/>
    <w:rsid w:val="00935DD5"/>
    <w:rsid w:val="00941E30"/>
    <w:rsid w:val="00953112"/>
    <w:rsid w:val="009777D9"/>
    <w:rsid w:val="00981F24"/>
    <w:rsid w:val="00991B88"/>
    <w:rsid w:val="00991E15"/>
    <w:rsid w:val="009A0547"/>
    <w:rsid w:val="009A5753"/>
    <w:rsid w:val="009A579D"/>
    <w:rsid w:val="009E3297"/>
    <w:rsid w:val="009F5A63"/>
    <w:rsid w:val="009F734F"/>
    <w:rsid w:val="00A11074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32E3B"/>
    <w:rsid w:val="00B52AAE"/>
    <w:rsid w:val="00B67B97"/>
    <w:rsid w:val="00B968C8"/>
    <w:rsid w:val="00BA3EC5"/>
    <w:rsid w:val="00BA51D9"/>
    <w:rsid w:val="00BA5D10"/>
    <w:rsid w:val="00BB5DFC"/>
    <w:rsid w:val="00BD279D"/>
    <w:rsid w:val="00BD6BB8"/>
    <w:rsid w:val="00C322D7"/>
    <w:rsid w:val="00C454CA"/>
    <w:rsid w:val="00C66BA2"/>
    <w:rsid w:val="00C84727"/>
    <w:rsid w:val="00C95985"/>
    <w:rsid w:val="00CA0E7A"/>
    <w:rsid w:val="00CB5EC6"/>
    <w:rsid w:val="00CC5026"/>
    <w:rsid w:val="00CC68D0"/>
    <w:rsid w:val="00CD7748"/>
    <w:rsid w:val="00CE1DA9"/>
    <w:rsid w:val="00D03F9A"/>
    <w:rsid w:val="00D06D51"/>
    <w:rsid w:val="00D2383A"/>
    <w:rsid w:val="00D24991"/>
    <w:rsid w:val="00D47C99"/>
    <w:rsid w:val="00D50255"/>
    <w:rsid w:val="00D60EC8"/>
    <w:rsid w:val="00D66520"/>
    <w:rsid w:val="00D96C2A"/>
    <w:rsid w:val="00DC70B6"/>
    <w:rsid w:val="00DE34CF"/>
    <w:rsid w:val="00E06682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1993"/>
    <w:rsid w:val="00EF41A9"/>
    <w:rsid w:val="00F15DE3"/>
    <w:rsid w:val="00F20D29"/>
    <w:rsid w:val="00F25D98"/>
    <w:rsid w:val="00F300FB"/>
    <w:rsid w:val="00F57D1B"/>
    <w:rsid w:val="00FA70FE"/>
    <w:rsid w:val="00FB6386"/>
    <w:rsid w:val="00FD5EEB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847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84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47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847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BC964-E2A6-4AD1-8BDC-17E8C113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2284</Words>
  <Characters>13024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1900-01-01T05:00:00Z</cp:lastPrinted>
  <dcterms:created xsi:type="dcterms:W3CDTF">2022-02-19T01:28:00Z</dcterms:created>
  <dcterms:modified xsi:type="dcterms:W3CDTF">2022-02-19T01:28:00Z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