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46C8481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0EA8" w:rsidRPr="004B0EA8">
        <w:rPr>
          <w:b/>
          <w:noProof/>
          <w:sz w:val="24"/>
        </w:rPr>
        <w:t>C1-221737</w:t>
      </w:r>
    </w:p>
    <w:p w14:paraId="751A3EF0" w14:textId="2C2CA593" w:rsidR="004567C0" w:rsidRDefault="004567C0" w:rsidP="004567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4B0EA8" w:rsidRPr="004B0EA8">
        <w:rPr>
          <w:b/>
          <w:noProof/>
          <w:color w:val="4F81BD" w:themeColor="accent1"/>
          <w:sz w:val="13"/>
          <w:szCs w:val="13"/>
        </w:rPr>
        <w:t>C1-221080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88C8CE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21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2194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600632" w:rsidR="001E41F3" w:rsidRPr="006514F7" w:rsidRDefault="00322C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2C1C">
              <w:rPr>
                <w:b/>
                <w:bCs/>
                <w:noProof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0BC832" w:rsidR="001E41F3" w:rsidRPr="00410371" w:rsidRDefault="004B0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C36C53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002194">
              <w:rPr>
                <w:b/>
                <w:bCs/>
                <w:noProof/>
                <w:sz w:val="28"/>
              </w:rPr>
              <w:t>4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00219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9C8F1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0E9468" w:rsidR="001E41F3" w:rsidRDefault="002D2C1B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</w:t>
            </w:r>
            <w:r w:rsidR="00002194" w:rsidRPr="00002194">
              <w:t>5GSM congestion re-attempt indicator</w:t>
            </w:r>
            <w:r w:rsidR="00002194">
              <w:t>&gt; description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055FC7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4271FE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B05CF7">
              <w:rPr>
                <w:noProof/>
              </w:rPr>
              <w:t>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676F17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purpose of the </w:t>
            </w: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defined in 24.501</w:t>
            </w:r>
            <w:r w:rsidR="00A249FF">
              <w:rPr>
                <w:noProof/>
              </w:rPr>
              <w:t xml:space="preserve"> sec.</w:t>
            </w:r>
            <w:r>
              <w:rPr>
                <w:noProof/>
              </w:rPr>
              <w:t xml:space="preserve"> </w:t>
            </w:r>
            <w:r w:rsidR="00A249FF">
              <w:t xml:space="preserve">9.11.4.21 </w:t>
            </w:r>
            <w:r w:rsidRPr="0019609F">
              <w:t xml:space="preserve">is to </w:t>
            </w:r>
            <w:r w:rsidRPr="0019609F">
              <w:rPr>
                <w:lang w:val="en-US"/>
              </w:rPr>
              <w:t xml:space="preserve">indicate </w:t>
            </w:r>
            <w:r>
              <w:rPr>
                <w:lang w:val="en-US"/>
              </w:rPr>
              <w:t xml:space="preserve">whether the back-off timer is applied in the registered PLMN or all PLMNs. Current text in 27.007 incorrectly </w:t>
            </w:r>
            <w:proofErr w:type="spellStart"/>
            <w:r>
              <w:rPr>
                <w:lang w:val="en-US"/>
              </w:rPr>
              <w:t>speacks</w:t>
            </w:r>
            <w:proofErr w:type="spellEnd"/>
            <w:r>
              <w:rPr>
                <w:lang w:val="en-US"/>
              </w:rPr>
              <w:t xml:space="preserve"> about "</w:t>
            </w:r>
            <w:r>
              <w:rPr>
                <w:lang w:val="en-US" w:eastAsia="ja-JP"/>
              </w:rPr>
              <w:t xml:space="preserve"> Re-attempt the session management procedure is allowed </w:t>
            </w:r>
            <w:r>
              <w:rPr>
                <w:lang w:val="en-US"/>
              </w:rPr>
              <w:t>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D800FC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t>&lt;</w:t>
            </w:r>
            <w:r w:rsidRPr="00002194">
              <w:t>5GSM congestion re-attempt indicator</w:t>
            </w:r>
            <w:r>
              <w:t xml:space="preserve">&gt; is aligned with the description of the </w:t>
            </w: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defined in 24.501.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E57D00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erronious UE implementations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AE731C" w:rsidR="001E41F3" w:rsidRDefault="00002194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10.1.55, 10.1.56, 10.1.57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5EF21BFB" w14:textId="77777777" w:rsidR="00940A5B" w:rsidRPr="00C82C14" w:rsidRDefault="00940A5B" w:rsidP="00940A5B">
      <w:pPr>
        <w:pStyle w:val="Heading3"/>
        <w:rPr>
          <w:lang w:bidi="he-IL"/>
        </w:rPr>
      </w:pPr>
      <w:bookmarkStart w:id="1" w:name="_Toc20207695"/>
      <w:bookmarkStart w:id="2" w:name="_Toc27579578"/>
      <w:bookmarkStart w:id="3" w:name="_Toc36116158"/>
      <w:bookmarkStart w:id="4" w:name="_Toc45215039"/>
      <w:bookmarkStart w:id="5" w:name="_Toc51866807"/>
      <w:bookmarkStart w:id="6" w:name="_Toc91869146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1"/>
      <w:bookmarkEnd w:id="2"/>
      <w:bookmarkEnd w:id="3"/>
      <w:bookmarkEnd w:id="4"/>
      <w:bookmarkEnd w:id="5"/>
      <w:bookmarkEnd w:id="6"/>
    </w:p>
    <w:p w14:paraId="09284580" w14:textId="77777777" w:rsidR="00940A5B" w:rsidRPr="00032F05" w:rsidRDefault="00940A5B" w:rsidP="00940A5B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940A5B" w:rsidRPr="00032F05" w14:paraId="6287184C" w14:textId="77777777" w:rsidTr="000648CF">
        <w:trPr>
          <w:cantSplit/>
          <w:jc w:val="center"/>
        </w:trPr>
        <w:tc>
          <w:tcPr>
            <w:tcW w:w="3765" w:type="dxa"/>
          </w:tcPr>
          <w:p w14:paraId="68FF06C1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AB3105A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940A5B" w:rsidRPr="00032F05" w14:paraId="15337DD4" w14:textId="77777777" w:rsidTr="000648CF">
        <w:trPr>
          <w:cantSplit/>
          <w:jc w:val="center"/>
        </w:trPr>
        <w:tc>
          <w:tcPr>
            <w:tcW w:w="3765" w:type="dxa"/>
          </w:tcPr>
          <w:p w14:paraId="73BC0003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7" w:name="_MCCTEMPBM_CRPT80112381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0E595C38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40A5B" w:rsidRPr="00032F05" w14:paraId="7567CE8D" w14:textId="77777777" w:rsidTr="000648CF">
        <w:trPr>
          <w:cantSplit/>
          <w:jc w:val="center"/>
        </w:trPr>
        <w:tc>
          <w:tcPr>
            <w:tcW w:w="3765" w:type="dxa"/>
          </w:tcPr>
          <w:p w14:paraId="736EEB4E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8" w:name="_MCCTEMPBM_CRPT80112382___7" w:colFirst="0" w:colLast="0"/>
            <w:bookmarkEnd w:id="7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145FF8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940A5B" w:rsidRPr="00032F05" w14:paraId="7B9A77AE" w14:textId="77777777" w:rsidTr="000648CF">
        <w:trPr>
          <w:cantSplit/>
          <w:jc w:val="center"/>
        </w:trPr>
        <w:tc>
          <w:tcPr>
            <w:tcW w:w="3765" w:type="dxa"/>
          </w:tcPr>
          <w:p w14:paraId="2A6BFD7F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9" w:name="_MCCTEMPBM_CRPT80112383___7"/>
            <w:bookmarkEnd w:id="8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9"/>
          </w:p>
        </w:tc>
        <w:tc>
          <w:tcPr>
            <w:tcW w:w="4614" w:type="dxa"/>
          </w:tcPr>
          <w:p w14:paraId="0BE8C356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10" w:name="_MCCTEMPBM_CRPT80112384___7"/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10"/>
          </w:p>
        </w:tc>
      </w:tr>
    </w:tbl>
    <w:p w14:paraId="6FEE4C50" w14:textId="77777777" w:rsidR="00940A5B" w:rsidRDefault="00940A5B" w:rsidP="00940A5B">
      <w:pPr>
        <w:rPr>
          <w:b/>
        </w:rPr>
      </w:pPr>
    </w:p>
    <w:p w14:paraId="23F28DE1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Description</w:t>
      </w:r>
    </w:p>
    <w:p w14:paraId="2B39AB1C" w14:textId="77777777" w:rsidR="00940A5B" w:rsidRPr="005E612D" w:rsidRDefault="00940A5B" w:rsidP="00940A5B">
      <w:bookmarkStart w:id="11" w:name="_MCCTEMPBM_CRPT80112385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</w:t>
      </w:r>
      <w:proofErr w:type="spellStart"/>
      <w:proofErr w:type="gramEnd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>,&lt;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11"/>
    <w:p w14:paraId="5E6617C1" w14:textId="77777777" w:rsidR="00940A5B" w:rsidRPr="00C82C14" w:rsidRDefault="00940A5B" w:rsidP="00940A5B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0DAA2500" w14:textId="77777777" w:rsidR="00940A5B" w:rsidRPr="00C82C14" w:rsidRDefault="00940A5B" w:rsidP="00940A5B">
      <w:r w:rsidRPr="00C82C14">
        <w:t>Test command returns</w:t>
      </w:r>
      <w:r>
        <w:t xml:space="preserve"> values supported as a compound value.</w:t>
      </w:r>
    </w:p>
    <w:p w14:paraId="2168A810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Defined values</w:t>
      </w:r>
    </w:p>
    <w:p w14:paraId="47042569" w14:textId="77777777" w:rsidR="00940A5B" w:rsidRDefault="00940A5B" w:rsidP="00940A5B">
      <w:pPr>
        <w:pStyle w:val="B1"/>
      </w:pPr>
      <w:bookmarkStart w:id="12" w:name="_MCCTEMPBM_CRPT80112386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051BFE72" w14:textId="77777777" w:rsidR="00940A5B" w:rsidRPr="008B29BC" w:rsidRDefault="00940A5B" w:rsidP="00940A5B">
      <w:pPr>
        <w:pStyle w:val="B2"/>
      </w:pPr>
      <w:bookmarkStart w:id="13" w:name="_MCCTEMPBM_CRPT80112387___7"/>
      <w:bookmarkEnd w:id="12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1DFD11F7" w14:textId="77777777" w:rsidR="00940A5B" w:rsidRPr="008B29BC" w:rsidRDefault="00940A5B" w:rsidP="00940A5B">
      <w:pPr>
        <w:ind w:left="851" w:hanging="284"/>
      </w:pPr>
      <w:bookmarkStart w:id="14" w:name="_MCCTEMPBM_CRPT80112388___2"/>
      <w:bookmarkEnd w:id="13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10A6ED33" w14:textId="77777777" w:rsidR="00940A5B" w:rsidRDefault="00940A5B" w:rsidP="00940A5B">
      <w:pPr>
        <w:pStyle w:val="B1"/>
      </w:pPr>
      <w:bookmarkStart w:id="15" w:name="_MCCTEMPBM_CRPT80112389___7"/>
      <w:bookmarkEnd w:id="14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6EE68767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15"/>
    <w:p w14:paraId="1CE57E5F" w14:textId="77777777" w:rsidR="00940A5B" w:rsidRPr="00976C1B" w:rsidRDefault="00940A5B" w:rsidP="00940A5B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2B2DB10B" w14:textId="77777777" w:rsidR="00940A5B" w:rsidRPr="00976C1B" w:rsidRDefault="00940A5B" w:rsidP="00940A5B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12EDC51F" w14:textId="77777777" w:rsidR="00940A5B" w:rsidRDefault="00940A5B" w:rsidP="00940A5B">
      <w:pPr>
        <w:pStyle w:val="B2"/>
      </w:pPr>
      <w:r>
        <w:t>2</w:t>
      </w:r>
      <w:r>
        <w:tab/>
        <w:t>The back-off timer is expired.</w:t>
      </w:r>
    </w:p>
    <w:p w14:paraId="46AFECBC" w14:textId="77777777" w:rsidR="00940A5B" w:rsidRDefault="00940A5B" w:rsidP="00940A5B">
      <w:pPr>
        <w:pStyle w:val="B2"/>
      </w:pPr>
      <w:r>
        <w:t>3</w:t>
      </w:r>
      <w:r>
        <w:tab/>
        <w:t>The back-off timer is deactivated.</w:t>
      </w:r>
    </w:p>
    <w:p w14:paraId="6619C428" w14:textId="77777777" w:rsidR="00940A5B" w:rsidRDefault="00940A5B" w:rsidP="00940A5B">
      <w:pPr>
        <w:pStyle w:val="B1"/>
        <w:rPr>
          <w:color w:val="000000"/>
        </w:rPr>
      </w:pPr>
      <w:bookmarkStart w:id="16" w:name="_MCCTEMPBM_CRPT80112390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</w:t>
      </w:r>
      <w:proofErr w:type="spellStart"/>
      <w:r w:rsidRPr="00095571">
        <w:rPr>
          <w:rFonts w:ascii="Courier New" w:hAnsi="Courier New"/>
          <w:color w:val="000000"/>
        </w:rPr>
        <w:t>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proofErr w:type="spellEnd"/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  <w:r w:rsidRPr="0019294A">
        <w:rPr>
          <w:color w:val="000000"/>
        </w:rPr>
        <w:t xml:space="preserve"> When the back-off timer is stopped or expired, 0 is indicated.</w:t>
      </w:r>
    </w:p>
    <w:p w14:paraId="058726E6" w14:textId="7D83A37F" w:rsidR="00940A5B" w:rsidRDefault="00940A5B" w:rsidP="00940A5B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17" w:author="GruberRo1" w:date="2022-01-12T14:49:00Z">
        <w:r w:rsidR="006A72A9">
          <w:rPr>
            <w:lang w:val="en-US"/>
          </w:rPr>
          <w:t>the back-off timer is applied in the registered PLMN or all PLMNs</w:t>
        </w:r>
      </w:ins>
      <w:del w:id="18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bookmarkEnd w:id="16"/>
    <w:p w14:paraId="2CEBFC67" w14:textId="416A8030" w:rsidR="00940A5B" w:rsidRDefault="00940A5B" w:rsidP="00940A5B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19" w:author="GruberRo1" w:date="2022-01-12T14:52:00Z">
        <w:r w:rsidR="00C85ABF">
          <w:t>The back-off timer is applied in the registered PLMN</w:t>
        </w:r>
      </w:ins>
      <w:del w:id="20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743ED3C1" w14:textId="4F2E0171" w:rsidR="00940A5B" w:rsidRPr="00633664" w:rsidRDefault="00940A5B" w:rsidP="00940A5B">
      <w:pPr>
        <w:pStyle w:val="B2"/>
        <w:rPr>
          <w:color w:val="000000"/>
        </w:rPr>
      </w:pPr>
      <w:r>
        <w:t>1</w:t>
      </w:r>
      <w:r>
        <w:tab/>
      </w:r>
      <w:ins w:id="21" w:author="GruberRo1" w:date="2022-01-12T14:52:00Z">
        <w:r w:rsidR="00C85ABF">
          <w:t>The back-off timer is applied in all PLMNs</w:t>
        </w:r>
      </w:ins>
      <w:del w:id="22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294E993D" w14:textId="77777777" w:rsidR="00940A5B" w:rsidRPr="00976C1B" w:rsidRDefault="00940A5B" w:rsidP="00940A5B">
      <w:pPr>
        <w:pStyle w:val="B1"/>
      </w:pPr>
      <w:bookmarkStart w:id="23" w:name="_MCCTEMPBM_CRPT80112391___7"/>
      <w:r w:rsidRPr="00976C1B"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0 the information returned is associated with timer T3585.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23"/>
    <w:p w14:paraId="47597208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4D787193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20A9F7FC" w14:textId="77777777" w:rsidR="00940A5B" w:rsidRDefault="00940A5B" w:rsidP="00940A5B">
      <w:r w:rsidRPr="008B29BC">
        <w:t>Optional</w:t>
      </w:r>
      <w:r>
        <w:t>.</w:t>
      </w:r>
    </w:p>
    <w:p w14:paraId="30A60D5C" w14:textId="77777777" w:rsidR="00007DCE" w:rsidRDefault="00007DCE" w:rsidP="00007DCE">
      <w:pPr>
        <w:rPr>
          <w:noProof/>
        </w:rPr>
      </w:pPr>
      <w:bookmarkStart w:id="24" w:name="_Toc20207696"/>
      <w:bookmarkStart w:id="25" w:name="_Toc27579579"/>
      <w:bookmarkStart w:id="26" w:name="_Toc36116159"/>
      <w:bookmarkStart w:id="27" w:name="_Toc45215040"/>
      <w:bookmarkStart w:id="28" w:name="_Toc51866808"/>
      <w:bookmarkStart w:id="29" w:name="_Toc91869147"/>
    </w:p>
    <w:p w14:paraId="6D5B4F25" w14:textId="4AF5F721" w:rsidR="00007DCE" w:rsidRPr="003107D0" w:rsidRDefault="00007DCE" w:rsidP="0000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next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62F83EA4" w14:textId="77777777" w:rsidR="00007DCE" w:rsidRDefault="00007DCE" w:rsidP="00007DCE">
      <w:pPr>
        <w:rPr>
          <w:noProof/>
        </w:rPr>
      </w:pPr>
    </w:p>
    <w:p w14:paraId="339B4162" w14:textId="77777777" w:rsidR="00940A5B" w:rsidRDefault="00940A5B" w:rsidP="00940A5B">
      <w:pPr>
        <w:pStyle w:val="Heading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24"/>
      <w:bookmarkEnd w:id="25"/>
      <w:bookmarkEnd w:id="26"/>
      <w:bookmarkEnd w:id="27"/>
      <w:bookmarkEnd w:id="28"/>
      <w:bookmarkEnd w:id="29"/>
    </w:p>
    <w:p w14:paraId="66282756" w14:textId="77777777" w:rsidR="00940A5B" w:rsidRPr="005B08B8" w:rsidRDefault="00940A5B" w:rsidP="00940A5B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940A5B" w:rsidRPr="00032F05" w14:paraId="55B5063D" w14:textId="77777777" w:rsidTr="000648CF">
        <w:trPr>
          <w:cantSplit/>
          <w:jc w:val="center"/>
        </w:trPr>
        <w:tc>
          <w:tcPr>
            <w:tcW w:w="2576" w:type="dxa"/>
          </w:tcPr>
          <w:p w14:paraId="2D7A0D2C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3E581F49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940A5B" w:rsidRPr="00032F05" w14:paraId="3E5E0F11" w14:textId="77777777" w:rsidTr="000648CF">
        <w:trPr>
          <w:cantSplit/>
          <w:jc w:val="center"/>
        </w:trPr>
        <w:tc>
          <w:tcPr>
            <w:tcW w:w="2576" w:type="dxa"/>
          </w:tcPr>
          <w:p w14:paraId="1CBD406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30" w:name="_MCCTEMPBM_CRPT80112392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235BAA7F" w14:textId="77777777" w:rsidR="00940A5B" w:rsidRPr="00FB7921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</w:t>
            </w:r>
            <w:proofErr w:type="gramStart"/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</w:t>
            </w:r>
            <w:proofErr w:type="gramEnd"/>
            <w:r>
              <w:rPr>
                <w:rFonts w:ascii="Courier New" w:hAnsi="Courier New"/>
              </w:rPr>
              <w:t>S-</w:t>
            </w:r>
            <w:proofErr w:type="spellStart"/>
            <w:r>
              <w:rPr>
                <w:rFonts w:ascii="Courier New" w:hAnsi="Courier New"/>
              </w:rPr>
              <w:t>NSSAI</w:t>
            </w:r>
            <w:r w:rsidRPr="00FB7921">
              <w:rPr>
                <w:rFonts w:ascii="Courier New" w:hAnsi="Courier New"/>
              </w:rPr>
              <w:t>_backoff_time</w:t>
            </w:r>
            <w:proofErr w:type="spellEnd"/>
            <w:r w:rsidRPr="00FB7921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0EA89B23" w14:textId="77777777" w:rsidR="00940A5B" w:rsidRPr="00FB7921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</w:t>
            </w:r>
            <w:proofErr w:type="gramStart"/>
            <w:r w:rsidRPr="00095571">
              <w:rPr>
                <w:rFonts w:ascii="Courier New" w:hAnsi="Courier New"/>
              </w:rPr>
              <w:t>[,&lt;</w:t>
            </w:r>
            <w:proofErr w:type="gramEnd"/>
            <w:r w:rsidRPr="00095571">
              <w:rPr>
                <w:rFonts w:ascii="Courier New" w:hAnsi="Courier New"/>
              </w:rPr>
              <w:t>S-</w:t>
            </w:r>
            <w:proofErr w:type="spellStart"/>
            <w:r w:rsidRPr="00095571">
              <w:rPr>
                <w:rFonts w:ascii="Courier New" w:hAnsi="Courier New"/>
              </w:rPr>
              <w:t>NSSAI_backoff_time</w:t>
            </w:r>
            <w:proofErr w:type="spellEnd"/>
            <w:r w:rsidRPr="00095571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</w:t>
            </w:r>
          </w:p>
          <w:p w14:paraId="75544EC0" w14:textId="77777777" w:rsidR="00940A5B" w:rsidRPr="00FB7921" w:rsidRDefault="00940A5B" w:rsidP="000648CF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940A5B" w:rsidRPr="00032F05" w14:paraId="44F6EE61" w14:textId="77777777" w:rsidTr="000648CF">
        <w:trPr>
          <w:cantSplit/>
          <w:jc w:val="center"/>
        </w:trPr>
        <w:tc>
          <w:tcPr>
            <w:tcW w:w="2576" w:type="dxa"/>
          </w:tcPr>
          <w:p w14:paraId="3974C7A2" w14:textId="77777777" w:rsidR="00940A5B" w:rsidRPr="00032F05" w:rsidRDefault="00940A5B" w:rsidP="000648CF">
            <w:pPr>
              <w:spacing w:after="20"/>
            </w:pPr>
            <w:bookmarkStart w:id="31" w:name="_MCCTEMPBM_CRPT80112393___7"/>
            <w:bookmarkEnd w:id="3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  <w:bookmarkEnd w:id="31"/>
          </w:p>
        </w:tc>
        <w:tc>
          <w:tcPr>
            <w:tcW w:w="6545" w:type="dxa"/>
          </w:tcPr>
          <w:p w14:paraId="501B5E21" w14:textId="77777777" w:rsidR="00940A5B" w:rsidRPr="00032F05" w:rsidRDefault="00940A5B" w:rsidP="000648CF">
            <w:pPr>
              <w:spacing w:after="20"/>
            </w:pPr>
          </w:p>
        </w:tc>
      </w:tr>
    </w:tbl>
    <w:p w14:paraId="5023E9A3" w14:textId="77777777" w:rsidR="00940A5B" w:rsidRPr="00032F05" w:rsidRDefault="00940A5B" w:rsidP="00940A5B">
      <w:pPr>
        <w:rPr>
          <w:b/>
        </w:rPr>
      </w:pPr>
    </w:p>
    <w:p w14:paraId="0CC6E95C" w14:textId="77777777" w:rsidR="00940A5B" w:rsidRPr="00032F05" w:rsidRDefault="00940A5B" w:rsidP="00940A5B">
      <w:r w:rsidRPr="00032F05">
        <w:rPr>
          <w:b/>
        </w:rPr>
        <w:t>Description</w:t>
      </w:r>
    </w:p>
    <w:p w14:paraId="45F32B6A" w14:textId="77777777" w:rsidR="00940A5B" w:rsidRDefault="00940A5B" w:rsidP="00940A5B">
      <w:bookmarkStart w:id="32" w:name="_MCCTEMPBM_CRPT80112394___7"/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NSSAI_backoff_time</w:t>
      </w:r>
      <w:proofErr w:type="spellEnd"/>
      <w:r w:rsidRPr="0002074F">
        <w:rPr>
          <w:rFonts w:ascii="Courier New" w:hAnsi="Courier New"/>
        </w:rPr>
        <w:t>&gt;</w:t>
      </w:r>
      <w:r w:rsidRPr="00236088"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1CD555CE" w14:textId="77777777" w:rsidR="00940A5B" w:rsidRPr="00B02B81" w:rsidRDefault="00940A5B" w:rsidP="00940A5B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bookmarkEnd w:id="32"/>
    <w:p w14:paraId="3F498093" w14:textId="77777777" w:rsidR="00940A5B" w:rsidRPr="00032F05" w:rsidRDefault="00940A5B" w:rsidP="00940A5B">
      <w:pPr>
        <w:keepNext/>
      </w:pPr>
      <w:r w:rsidRPr="00032F05">
        <w:rPr>
          <w:b/>
        </w:rPr>
        <w:t>Defined values</w:t>
      </w:r>
    </w:p>
    <w:p w14:paraId="01D65ED9" w14:textId="77777777" w:rsidR="00940A5B" w:rsidRDefault="00940A5B" w:rsidP="00940A5B">
      <w:pPr>
        <w:pStyle w:val="B1"/>
      </w:pPr>
      <w:bookmarkStart w:id="33" w:name="_MCCTEMPBM_CRPT80112395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8015D56" w14:textId="77777777" w:rsidR="00940A5B" w:rsidRDefault="00940A5B" w:rsidP="00940A5B">
      <w:pPr>
        <w:pStyle w:val="B1"/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</w:t>
      </w:r>
      <w:proofErr w:type="spellStart"/>
      <w:r w:rsidRPr="00095571">
        <w:rPr>
          <w:rFonts w:ascii="Courier New" w:hAnsi="Courier New"/>
        </w:rPr>
        <w:t>NSSAI_backoff_time</w:t>
      </w:r>
      <w:proofErr w:type="spellEnd"/>
      <w:r w:rsidRPr="00095571">
        <w:rPr>
          <w:rFonts w:ascii="Courier New" w:hAnsi="Courier New"/>
        </w:rPr>
        <w:t>&gt;</w:t>
      </w:r>
      <w:r w:rsidRPr="00095571">
        <w:t xml:space="preserve"> is omitted.</w:t>
      </w:r>
    </w:p>
    <w:p w14:paraId="7FA87A2C" w14:textId="77777777" w:rsidR="00B85D65" w:rsidRDefault="00B85D65" w:rsidP="00B85D65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34" w:author="GruberRo1" w:date="2022-01-12T14:49:00Z">
        <w:r>
          <w:rPr>
            <w:lang w:val="en-US"/>
          </w:rPr>
          <w:t>the back-off timer is applied in the registered PLMN or all PLMNs</w:t>
        </w:r>
      </w:ins>
      <w:del w:id="35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p w14:paraId="7D63F8B8" w14:textId="77777777" w:rsidR="00B85D65" w:rsidRDefault="00B85D65" w:rsidP="00B85D65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36" w:author="GruberRo1" w:date="2022-01-12T14:52:00Z">
        <w:r>
          <w:t>The back-off timer is applied in the registered PLMN</w:t>
        </w:r>
      </w:ins>
      <w:del w:id="37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7F49AC17" w14:textId="77777777" w:rsidR="00B85D65" w:rsidRPr="00633664" w:rsidRDefault="00B85D65" w:rsidP="00B85D65">
      <w:pPr>
        <w:pStyle w:val="B2"/>
        <w:rPr>
          <w:color w:val="000000"/>
        </w:rPr>
      </w:pPr>
      <w:r>
        <w:lastRenderedPageBreak/>
        <w:t>1</w:t>
      </w:r>
      <w:r>
        <w:tab/>
      </w:r>
      <w:ins w:id="38" w:author="GruberRo1" w:date="2022-01-12T14:52:00Z">
        <w:r>
          <w:t>The back-off timer is applied in all PLMNs</w:t>
        </w:r>
      </w:ins>
      <w:del w:id="39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080A22FC" w14:textId="77777777" w:rsidR="00940A5B" w:rsidRPr="00976C1B" w:rsidRDefault="00940A5B" w:rsidP="00940A5B">
      <w:pPr>
        <w:pStyle w:val="B1"/>
      </w:pPr>
      <w:bookmarkStart w:id="40" w:name="_MCCTEMPBM_CRPT80112396___7"/>
      <w:bookmarkEnd w:id="33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</w:t>
      </w:r>
      <w:r w:rsidRPr="00E811F1">
        <w:rPr>
          <w:color w:val="000000"/>
        </w:rPr>
        <w:t xml:space="preserve">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40"/>
    <w:p w14:paraId="07ECD05A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2301C604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16165F92" w14:textId="77777777" w:rsidR="00940A5B" w:rsidRDefault="00940A5B" w:rsidP="00940A5B">
      <w:pPr>
        <w:pStyle w:val="B1"/>
      </w:pPr>
      <w:r w:rsidRPr="00D832E9">
        <w:t>Optio</w:t>
      </w:r>
      <w:r w:rsidRPr="00032F05">
        <w:t>nal.</w:t>
      </w:r>
    </w:p>
    <w:p w14:paraId="1060AEDF" w14:textId="77777777" w:rsidR="007179CF" w:rsidRDefault="007179CF" w:rsidP="007179CF">
      <w:pPr>
        <w:rPr>
          <w:noProof/>
        </w:rPr>
      </w:pPr>
      <w:bookmarkStart w:id="41" w:name="_Toc20207697"/>
      <w:bookmarkStart w:id="42" w:name="_Toc27579580"/>
      <w:bookmarkStart w:id="43" w:name="_Toc36116160"/>
      <w:bookmarkStart w:id="44" w:name="_Toc45215041"/>
      <w:bookmarkStart w:id="45" w:name="_Toc51866809"/>
      <w:bookmarkStart w:id="46" w:name="_Toc91869148"/>
    </w:p>
    <w:p w14:paraId="682163B2" w14:textId="77777777" w:rsidR="007179CF" w:rsidRPr="003107D0" w:rsidRDefault="007179CF" w:rsidP="0071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next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63FA96D4" w14:textId="77777777" w:rsidR="007179CF" w:rsidRDefault="007179CF" w:rsidP="007179CF">
      <w:pPr>
        <w:rPr>
          <w:noProof/>
        </w:rPr>
      </w:pPr>
    </w:p>
    <w:p w14:paraId="735D2EE4" w14:textId="77777777" w:rsidR="00940A5B" w:rsidRPr="00C82C14" w:rsidRDefault="00940A5B" w:rsidP="00940A5B">
      <w:pPr>
        <w:pStyle w:val="Heading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41"/>
      <w:bookmarkEnd w:id="42"/>
      <w:bookmarkEnd w:id="43"/>
      <w:bookmarkEnd w:id="44"/>
      <w:bookmarkEnd w:id="45"/>
      <w:bookmarkEnd w:id="46"/>
    </w:p>
    <w:p w14:paraId="58DCCC46" w14:textId="77777777" w:rsidR="00940A5B" w:rsidRPr="00032F05" w:rsidRDefault="00940A5B" w:rsidP="00940A5B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940A5B" w:rsidRPr="00032F05" w14:paraId="46DDEC5F" w14:textId="77777777" w:rsidTr="000648CF">
        <w:trPr>
          <w:cantSplit/>
          <w:jc w:val="center"/>
        </w:trPr>
        <w:tc>
          <w:tcPr>
            <w:tcW w:w="3765" w:type="dxa"/>
          </w:tcPr>
          <w:p w14:paraId="2995858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831502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940A5B" w:rsidRPr="00032F05" w14:paraId="7CBC1D0D" w14:textId="77777777" w:rsidTr="000648CF">
        <w:trPr>
          <w:cantSplit/>
          <w:jc w:val="center"/>
        </w:trPr>
        <w:tc>
          <w:tcPr>
            <w:tcW w:w="3765" w:type="dxa"/>
          </w:tcPr>
          <w:p w14:paraId="4AC1D56C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7" w:name="_MCCTEMPBM_CRPT80112397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09257312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40A5B" w:rsidRPr="00032F05" w14:paraId="54D5615C" w14:textId="77777777" w:rsidTr="000648CF">
        <w:trPr>
          <w:cantSplit/>
          <w:jc w:val="center"/>
        </w:trPr>
        <w:tc>
          <w:tcPr>
            <w:tcW w:w="3765" w:type="dxa"/>
          </w:tcPr>
          <w:p w14:paraId="57B37FAC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8" w:name="_MCCTEMPBM_CRPT80112398___7" w:colFirst="0" w:colLast="0"/>
            <w:bookmarkEnd w:id="47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1C35BE61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proofErr w:type="gramEnd"/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940A5B" w:rsidRPr="00032F05" w14:paraId="7037A41A" w14:textId="77777777" w:rsidTr="000648CF">
        <w:trPr>
          <w:cantSplit/>
          <w:jc w:val="center"/>
        </w:trPr>
        <w:tc>
          <w:tcPr>
            <w:tcW w:w="3765" w:type="dxa"/>
          </w:tcPr>
          <w:p w14:paraId="1904E343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49" w:name="_MCCTEMPBM_CRPT80112399___7"/>
            <w:bookmarkEnd w:id="48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49"/>
          </w:p>
        </w:tc>
        <w:tc>
          <w:tcPr>
            <w:tcW w:w="4614" w:type="dxa"/>
          </w:tcPr>
          <w:p w14:paraId="6B8F36D6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50" w:name="_MCCTEMPBM_CRPT80112400___7"/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50"/>
          </w:p>
        </w:tc>
      </w:tr>
    </w:tbl>
    <w:p w14:paraId="219F7D19" w14:textId="77777777" w:rsidR="00940A5B" w:rsidRDefault="00940A5B" w:rsidP="00940A5B">
      <w:pPr>
        <w:rPr>
          <w:b/>
        </w:rPr>
      </w:pPr>
    </w:p>
    <w:p w14:paraId="7E8EE119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Description</w:t>
      </w:r>
    </w:p>
    <w:p w14:paraId="4A5E850D" w14:textId="77777777" w:rsidR="00940A5B" w:rsidRPr="005E612D" w:rsidRDefault="00940A5B" w:rsidP="00940A5B">
      <w:bookmarkStart w:id="51" w:name="_MCCTEMPBM_CRPT80112401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proofErr w:type="gramStart"/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</w:t>
      </w:r>
      <w:proofErr w:type="gramEnd"/>
      <w:r>
        <w:rPr>
          <w:rFonts w:ascii="Courier New" w:hAnsi="Courier New" w:cs="Courier New"/>
          <w:lang w:val="en-US"/>
        </w:rPr>
        <w:t>DNN&gt;,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F70D97">
        <w:rPr>
          <w:rFonts w:ascii="Courier New" w:hAnsi="Courier New"/>
          <w:lang w:eastAsia="ja-JP"/>
        </w:rPr>
        <w:t>&gt;,</w:t>
      </w:r>
      <w:r w:rsidDel="00236088">
        <w:rPr>
          <w:rFonts w:ascii="Courier New" w:hAnsi="Courier New"/>
          <w:lang w:eastAsia="ja-JP"/>
        </w:rPr>
        <w:t xml:space="preserve"> </w:t>
      </w:r>
      <w:r w:rsidRPr="00236088">
        <w:rPr>
          <w:rFonts w:ascii="Courier New" w:hAnsi="Courier New"/>
          <w:lang w:eastAsia="ja-JP"/>
        </w:rPr>
        <w:t>&lt;5GSM congestion re-attempt indicator&gt;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51"/>
    <w:p w14:paraId="27231F10" w14:textId="77777777" w:rsidR="00940A5B" w:rsidRPr="00C82C14" w:rsidRDefault="00940A5B" w:rsidP="00940A5B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096B6C67" w14:textId="77777777" w:rsidR="00940A5B" w:rsidRPr="00C82C14" w:rsidRDefault="00940A5B" w:rsidP="00940A5B">
      <w:r w:rsidRPr="00C82C14">
        <w:t>Test command returns</w:t>
      </w:r>
      <w:r>
        <w:t xml:space="preserve"> values supported as a compound value.</w:t>
      </w:r>
    </w:p>
    <w:p w14:paraId="792A58BF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Defined values</w:t>
      </w:r>
    </w:p>
    <w:p w14:paraId="689B9377" w14:textId="77777777" w:rsidR="00940A5B" w:rsidRDefault="00940A5B" w:rsidP="00940A5B">
      <w:pPr>
        <w:pStyle w:val="B1"/>
      </w:pPr>
      <w:bookmarkStart w:id="52" w:name="_MCCTEMPBM_CRPT80112402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337534A4" w14:textId="77777777" w:rsidR="00940A5B" w:rsidRPr="008B29BC" w:rsidRDefault="00940A5B" w:rsidP="00940A5B">
      <w:pPr>
        <w:pStyle w:val="B2"/>
      </w:pPr>
      <w:bookmarkStart w:id="53" w:name="_MCCTEMPBM_CRPT80112403___7"/>
      <w:bookmarkEnd w:id="52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32714D72" w14:textId="77777777" w:rsidR="00940A5B" w:rsidRPr="008B29BC" w:rsidRDefault="00940A5B" w:rsidP="00940A5B">
      <w:pPr>
        <w:ind w:left="851" w:hanging="284"/>
      </w:pPr>
      <w:bookmarkStart w:id="54" w:name="_MCCTEMPBM_CRPT80112404___2"/>
      <w:bookmarkEnd w:id="53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3FB4EE66" w14:textId="77777777" w:rsidR="00940A5B" w:rsidRDefault="00940A5B" w:rsidP="00940A5B">
      <w:pPr>
        <w:pStyle w:val="B1"/>
      </w:pPr>
      <w:bookmarkStart w:id="55" w:name="_MCCTEMPBM_CRPT80112405___7"/>
      <w:bookmarkEnd w:id="54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B2A8CAF" w14:textId="77777777" w:rsidR="00940A5B" w:rsidRDefault="00940A5B" w:rsidP="00940A5B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4A63CFF1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55"/>
    <w:p w14:paraId="722D3D7E" w14:textId="77777777" w:rsidR="00940A5B" w:rsidRPr="00976C1B" w:rsidRDefault="00940A5B" w:rsidP="00940A5B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4C9D0F05" w14:textId="77777777" w:rsidR="00940A5B" w:rsidRPr="00976C1B" w:rsidRDefault="00940A5B" w:rsidP="00940A5B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40562395" w14:textId="77777777" w:rsidR="00940A5B" w:rsidRDefault="00940A5B" w:rsidP="00940A5B">
      <w:pPr>
        <w:pStyle w:val="B2"/>
      </w:pPr>
      <w:r>
        <w:lastRenderedPageBreak/>
        <w:t>2</w:t>
      </w:r>
      <w:r>
        <w:tab/>
        <w:t>The back-off timer is expired.</w:t>
      </w:r>
    </w:p>
    <w:p w14:paraId="439FF321" w14:textId="77777777" w:rsidR="00940A5B" w:rsidRDefault="00940A5B" w:rsidP="00940A5B">
      <w:pPr>
        <w:pStyle w:val="B2"/>
      </w:pPr>
      <w:r>
        <w:t>3</w:t>
      </w:r>
      <w:r>
        <w:tab/>
        <w:t>The back-off timer is deactivated.</w:t>
      </w:r>
    </w:p>
    <w:p w14:paraId="6A3F1752" w14:textId="77777777" w:rsidR="00940A5B" w:rsidRDefault="00940A5B" w:rsidP="00940A5B">
      <w:pPr>
        <w:pStyle w:val="B1"/>
        <w:rPr>
          <w:color w:val="000000"/>
        </w:rPr>
      </w:pPr>
      <w:bookmarkStart w:id="56" w:name="_MCCTEMPBM_CRPT80112406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</w:t>
      </w:r>
      <w:proofErr w:type="spellStart"/>
      <w:r w:rsidRPr="00815C17">
        <w:rPr>
          <w:rFonts w:ascii="Courier New" w:hAnsi="Courier New"/>
          <w:color w:val="000000"/>
        </w:rPr>
        <w:t>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proofErr w:type="spellEnd"/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525CFD27" w14:textId="77777777" w:rsidR="00B85D65" w:rsidRDefault="00B85D65" w:rsidP="00B85D65">
      <w:pPr>
        <w:pStyle w:val="B1"/>
      </w:pPr>
      <w:bookmarkStart w:id="57" w:name="_MCCTEMPBM_CRPT80112407___7"/>
      <w:bookmarkEnd w:id="56"/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58" w:author="GruberRo1" w:date="2022-01-12T14:49:00Z">
        <w:r>
          <w:rPr>
            <w:lang w:val="en-US"/>
          </w:rPr>
          <w:t>the back-off timer is applied in the registered PLMN or all PLMNs</w:t>
        </w:r>
      </w:ins>
      <w:del w:id="59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p w14:paraId="5468B010" w14:textId="77777777" w:rsidR="00B85D65" w:rsidRDefault="00B85D65" w:rsidP="00B85D65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60" w:author="GruberRo1" w:date="2022-01-12T14:52:00Z">
        <w:r>
          <w:t>The back-off timer is applied in the registered PLMN</w:t>
        </w:r>
      </w:ins>
      <w:del w:id="61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4F37290F" w14:textId="77777777" w:rsidR="00B85D65" w:rsidRPr="00633664" w:rsidRDefault="00B85D65" w:rsidP="00B85D65">
      <w:pPr>
        <w:pStyle w:val="B2"/>
        <w:rPr>
          <w:color w:val="000000"/>
        </w:rPr>
      </w:pPr>
      <w:r>
        <w:t>1</w:t>
      </w:r>
      <w:r>
        <w:tab/>
      </w:r>
      <w:ins w:id="62" w:author="GruberRo1" w:date="2022-01-12T14:52:00Z">
        <w:r>
          <w:t>The back-off timer is applied in all PLMNs</w:t>
        </w:r>
      </w:ins>
      <w:del w:id="63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709873EA" w14:textId="01353AFD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57"/>
    <w:p w14:paraId="23A3C1A9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5C49285D" w14:textId="77777777" w:rsidR="00940A5B" w:rsidRDefault="00940A5B" w:rsidP="00940A5B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7D9E6BEC" w14:textId="77777777" w:rsidR="00940A5B" w:rsidRDefault="00940A5B" w:rsidP="00940A5B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419F2B67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1250F333" w14:textId="77777777" w:rsidR="00940A5B" w:rsidRDefault="00940A5B" w:rsidP="00940A5B">
      <w:r w:rsidRPr="008B29BC">
        <w:t>Optional</w:t>
      </w:r>
      <w:r>
        <w:t>.</w:t>
      </w:r>
    </w:p>
    <w:p w14:paraId="694AFFF9" w14:textId="77777777" w:rsidR="007179CF" w:rsidRDefault="007179CF" w:rsidP="007179CF">
      <w:pPr>
        <w:rPr>
          <w:noProof/>
        </w:rPr>
      </w:pPr>
      <w:bookmarkStart w:id="64" w:name="_Toc20207698"/>
      <w:bookmarkStart w:id="65" w:name="_Toc27579581"/>
      <w:bookmarkStart w:id="66" w:name="_Toc36116161"/>
      <w:bookmarkStart w:id="67" w:name="_Toc45215042"/>
      <w:bookmarkStart w:id="68" w:name="_Toc51866810"/>
      <w:bookmarkStart w:id="69" w:name="_Toc91869149"/>
    </w:p>
    <w:p w14:paraId="7D4ADA41" w14:textId="1B1186C3" w:rsidR="007179CF" w:rsidRPr="003107D0" w:rsidRDefault="007179CF" w:rsidP="0071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next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3BA3F7E9" w14:textId="77777777" w:rsidR="007179CF" w:rsidRDefault="007179CF" w:rsidP="007179CF">
      <w:pPr>
        <w:rPr>
          <w:noProof/>
        </w:rPr>
      </w:pPr>
    </w:p>
    <w:p w14:paraId="468EAAC4" w14:textId="77777777" w:rsidR="00940A5B" w:rsidRDefault="00940A5B" w:rsidP="00940A5B">
      <w:pPr>
        <w:pStyle w:val="Heading3"/>
      </w:pPr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64"/>
      <w:bookmarkEnd w:id="65"/>
      <w:bookmarkEnd w:id="66"/>
      <w:bookmarkEnd w:id="67"/>
      <w:bookmarkEnd w:id="68"/>
      <w:bookmarkEnd w:id="69"/>
    </w:p>
    <w:p w14:paraId="6A3A06BB" w14:textId="77777777" w:rsidR="00940A5B" w:rsidRPr="005B08B8" w:rsidRDefault="00940A5B" w:rsidP="00940A5B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</w:t>
      </w:r>
      <w:proofErr w:type="gramStart"/>
      <w:r w:rsidRPr="005B08B8">
        <w:rPr>
          <w:noProof/>
          <w:lang w:val="fr-FR"/>
        </w:rPr>
        <w:t>1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+CSD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940A5B" w:rsidRPr="00032F05" w14:paraId="26019A73" w14:textId="77777777" w:rsidTr="000648CF">
        <w:trPr>
          <w:cantSplit/>
          <w:jc w:val="center"/>
        </w:trPr>
        <w:tc>
          <w:tcPr>
            <w:tcW w:w="2576" w:type="dxa"/>
          </w:tcPr>
          <w:p w14:paraId="4F21127E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2CF4E74" w14:textId="77777777" w:rsidR="00940A5B" w:rsidRPr="00032F05" w:rsidRDefault="00940A5B" w:rsidP="000648CF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940A5B" w:rsidRPr="00032F05" w14:paraId="1CC1F6CE" w14:textId="77777777" w:rsidTr="000648CF">
        <w:trPr>
          <w:cantSplit/>
          <w:jc w:val="center"/>
        </w:trPr>
        <w:tc>
          <w:tcPr>
            <w:tcW w:w="2576" w:type="dxa"/>
          </w:tcPr>
          <w:p w14:paraId="268EED3E" w14:textId="77777777" w:rsidR="00940A5B" w:rsidRPr="00032F05" w:rsidRDefault="00940A5B" w:rsidP="000648CF">
            <w:pPr>
              <w:spacing w:after="20"/>
              <w:rPr>
                <w:rFonts w:ascii="Courier New" w:hAnsi="Courier New"/>
              </w:rPr>
            </w:pPr>
            <w:bookmarkStart w:id="70" w:name="_MCCTEMPBM_CRPT80112408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proofErr w:type="gramStart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gramEnd"/>
            <w:r>
              <w:rPr>
                <w:rFonts w:ascii="Courier New" w:hAnsi="Courier New"/>
              </w:rPr>
              <w:t>DNN&gt;]</w:t>
            </w:r>
          </w:p>
        </w:tc>
        <w:tc>
          <w:tcPr>
            <w:tcW w:w="6545" w:type="dxa"/>
          </w:tcPr>
          <w:p w14:paraId="54303798" w14:textId="77777777" w:rsidR="00940A5B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DNN&gt;[,&lt;S-</w:t>
            </w:r>
            <w:proofErr w:type="spellStart"/>
            <w:r>
              <w:rPr>
                <w:rFonts w:ascii="Courier New" w:hAnsi="Courier New"/>
              </w:rPr>
              <w:t>NSSAI_DNN_backoff_time</w:t>
            </w:r>
            <w:proofErr w:type="spellEnd"/>
            <w:r>
              <w:rPr>
                <w:rFonts w:ascii="Courier New" w:hAnsi="Courier New"/>
              </w:rPr>
              <w:t>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58D1946A" w14:textId="77777777" w:rsidR="00940A5B" w:rsidRDefault="00940A5B" w:rsidP="000648C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DNN&gt;[,&lt;S-</w:t>
            </w:r>
            <w:proofErr w:type="spellStart"/>
            <w:r>
              <w:rPr>
                <w:rFonts w:ascii="Courier New" w:hAnsi="Courier New"/>
              </w:rPr>
              <w:t>NSSAI_DNN_backoff_time</w:t>
            </w:r>
            <w:proofErr w:type="spellEnd"/>
            <w:r>
              <w:rPr>
                <w:rFonts w:ascii="Courier New" w:hAnsi="Courier New"/>
              </w:rPr>
              <w:t>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7B378A4F" w14:textId="77777777" w:rsidR="00940A5B" w:rsidRPr="00FB7921" w:rsidRDefault="00940A5B" w:rsidP="000648CF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940A5B" w:rsidRPr="00032F05" w14:paraId="7CBE3452" w14:textId="77777777" w:rsidTr="000648CF">
        <w:trPr>
          <w:cantSplit/>
          <w:jc w:val="center"/>
        </w:trPr>
        <w:tc>
          <w:tcPr>
            <w:tcW w:w="2576" w:type="dxa"/>
          </w:tcPr>
          <w:p w14:paraId="58260B49" w14:textId="77777777" w:rsidR="00940A5B" w:rsidRPr="00032F05" w:rsidRDefault="00940A5B" w:rsidP="000648CF">
            <w:pPr>
              <w:spacing w:after="20"/>
            </w:pPr>
            <w:bookmarkStart w:id="71" w:name="_MCCTEMPBM_CRPT80112409___7"/>
            <w:bookmarkEnd w:id="7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  <w:bookmarkEnd w:id="71"/>
          </w:p>
        </w:tc>
        <w:tc>
          <w:tcPr>
            <w:tcW w:w="6545" w:type="dxa"/>
          </w:tcPr>
          <w:p w14:paraId="468BD02D" w14:textId="77777777" w:rsidR="00940A5B" w:rsidRPr="00032F05" w:rsidRDefault="00940A5B" w:rsidP="000648CF">
            <w:pPr>
              <w:spacing w:after="20"/>
            </w:pPr>
          </w:p>
        </w:tc>
      </w:tr>
    </w:tbl>
    <w:p w14:paraId="27EA3629" w14:textId="77777777" w:rsidR="00940A5B" w:rsidRDefault="00940A5B" w:rsidP="00940A5B">
      <w:pPr>
        <w:rPr>
          <w:b/>
        </w:rPr>
      </w:pPr>
    </w:p>
    <w:p w14:paraId="5F2C8CD9" w14:textId="77777777" w:rsidR="00940A5B" w:rsidRPr="00032F05" w:rsidRDefault="00940A5B" w:rsidP="00940A5B">
      <w:r w:rsidRPr="00032F05">
        <w:rPr>
          <w:b/>
        </w:rPr>
        <w:t>Description</w:t>
      </w:r>
    </w:p>
    <w:p w14:paraId="4B244563" w14:textId="77777777" w:rsidR="00940A5B" w:rsidRDefault="00940A5B" w:rsidP="00940A5B">
      <w:bookmarkStart w:id="72" w:name="_MCCTEMPBM_CRPT80112410___7"/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</w:t>
      </w:r>
      <w:proofErr w:type="spellStart"/>
      <w:r>
        <w:rPr>
          <w:rFonts w:ascii="Courier New" w:hAnsi="Courier New"/>
        </w:rPr>
        <w:t>NSSAI_DNN_backoff_time</w:t>
      </w:r>
      <w:proofErr w:type="spellEnd"/>
      <w:r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4986B7AA" w14:textId="77777777" w:rsidR="00940A5B" w:rsidRDefault="00940A5B" w:rsidP="00940A5B">
      <w:r w:rsidRPr="00EE6769">
        <w:lastRenderedPageBreak/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5040C049" w14:textId="77777777" w:rsidR="00940A5B" w:rsidRDefault="00940A5B" w:rsidP="00940A5B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5F1D8DF4" w14:textId="77777777" w:rsidR="00940A5B" w:rsidRPr="00B02B81" w:rsidRDefault="00940A5B" w:rsidP="00940A5B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bookmarkEnd w:id="72"/>
    <w:p w14:paraId="0BDBB6E4" w14:textId="77777777" w:rsidR="00940A5B" w:rsidRPr="00032F05" w:rsidRDefault="00940A5B" w:rsidP="00940A5B">
      <w:pPr>
        <w:keepNext/>
      </w:pPr>
      <w:r w:rsidRPr="00032F05">
        <w:rPr>
          <w:b/>
        </w:rPr>
        <w:t>Defined values</w:t>
      </w:r>
    </w:p>
    <w:p w14:paraId="0703F5DD" w14:textId="77777777" w:rsidR="00940A5B" w:rsidRDefault="00940A5B" w:rsidP="00940A5B">
      <w:pPr>
        <w:pStyle w:val="B1"/>
      </w:pPr>
      <w:bookmarkStart w:id="73" w:name="_MCCTEMPBM_CRPT80112411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3DFBD921" w14:textId="77777777" w:rsidR="00940A5B" w:rsidRDefault="00940A5B" w:rsidP="00940A5B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1C5A986" w14:textId="77777777" w:rsidR="00940A5B" w:rsidRDefault="00940A5B" w:rsidP="00940A5B">
      <w:pPr>
        <w:pStyle w:val="B1"/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 is omitted</w:t>
      </w:r>
      <w:r>
        <w:t>.</w:t>
      </w:r>
    </w:p>
    <w:p w14:paraId="1490FF3D" w14:textId="77777777" w:rsidR="004B0EA8" w:rsidRDefault="004B0EA8" w:rsidP="004B0EA8">
      <w:pPr>
        <w:pStyle w:val="B1"/>
      </w:pPr>
      <w:bookmarkStart w:id="74" w:name="_MCCTEMPBM_CRPT80112412___7"/>
      <w:bookmarkEnd w:id="73"/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ins w:id="75" w:author="GruberRo1" w:date="2022-01-12T14:49:00Z">
        <w:r>
          <w:rPr>
            <w:lang w:val="en-US"/>
          </w:rPr>
          <w:t>the back-off timer is applied in the registered PLMN or all PLMNs</w:t>
        </w:r>
      </w:ins>
      <w:del w:id="76" w:author="GruberRo1" w:date="2022-01-12T14:50:00Z">
        <w:r w:rsidDel="006A72A9">
          <w:delText>the UE is allowed to re-attempt the corresponding session management procedure for the same S-NSSAI in all the PLMNs or in the registered PLMN</w:delText>
        </w:r>
      </w:del>
      <w:r>
        <w:t>.</w:t>
      </w:r>
    </w:p>
    <w:p w14:paraId="199C8055" w14:textId="77777777" w:rsidR="004B0EA8" w:rsidRDefault="004B0EA8" w:rsidP="004B0EA8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ins w:id="77" w:author="GruberRo1" w:date="2022-01-12T14:52:00Z">
        <w:r>
          <w:t>The back-off timer is applied in the registered PLMN</w:t>
        </w:r>
      </w:ins>
      <w:del w:id="78" w:author="GruberRo1" w:date="2022-01-12T14:52:00Z">
        <w:r w:rsidDel="00C85ABF">
          <w:rPr>
            <w:lang w:val="en-US" w:eastAsia="ja-JP"/>
          </w:rPr>
          <w:delText>Re-attempt the session management procedure is allowed in the registered PLMN</w:delText>
        </w:r>
      </w:del>
      <w:r>
        <w:rPr>
          <w:lang w:val="en-US" w:eastAsia="ja-JP"/>
        </w:rPr>
        <w:t>.</w:t>
      </w:r>
    </w:p>
    <w:p w14:paraId="23F4070F" w14:textId="77777777" w:rsidR="004B0EA8" w:rsidRPr="00633664" w:rsidRDefault="004B0EA8" w:rsidP="004B0EA8">
      <w:pPr>
        <w:pStyle w:val="B2"/>
        <w:rPr>
          <w:color w:val="000000"/>
        </w:rPr>
      </w:pPr>
      <w:r>
        <w:t>1</w:t>
      </w:r>
      <w:r>
        <w:tab/>
      </w:r>
      <w:ins w:id="79" w:author="GruberRo1" w:date="2022-01-12T14:52:00Z">
        <w:r>
          <w:t>The back-off timer is applied in all PLMNs</w:t>
        </w:r>
      </w:ins>
      <w:del w:id="80" w:author="GruberRo1" w:date="2022-01-12T14:52:00Z">
        <w:r w:rsidDel="00C85ABF">
          <w:delText>R</w:delText>
        </w:r>
        <w:r w:rsidDel="00C85ABF">
          <w:rPr>
            <w:lang w:val="en-US" w:eastAsia="ja-JP"/>
          </w:rPr>
          <w:delText>e-attempt the session management procedure is allowed in all the PLMNs</w:delText>
        </w:r>
      </w:del>
      <w:r>
        <w:rPr>
          <w:lang w:val="en-US" w:eastAsia="ja-JP"/>
        </w:rPr>
        <w:t>.</w:t>
      </w:r>
    </w:p>
    <w:p w14:paraId="7F35F6DF" w14:textId="77777777" w:rsidR="00940A5B" w:rsidRPr="00976C1B" w:rsidRDefault="00940A5B" w:rsidP="00940A5B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74"/>
    <w:p w14:paraId="544CD6DA" w14:textId="77777777" w:rsidR="00940A5B" w:rsidRDefault="00940A5B" w:rsidP="00940A5B">
      <w:pPr>
        <w:pStyle w:val="B2"/>
      </w:pPr>
      <w:r>
        <w:t>0</w:t>
      </w:r>
      <w:r>
        <w:tab/>
        <w:t>All procedures.</w:t>
      </w:r>
    </w:p>
    <w:p w14:paraId="22DB3D31" w14:textId="77777777" w:rsidR="00940A5B" w:rsidRDefault="00940A5B" w:rsidP="00940A5B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4FC74C07" w14:textId="77777777" w:rsidR="00940A5B" w:rsidRDefault="00940A5B" w:rsidP="00940A5B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2BBC9078" w14:textId="77777777" w:rsidR="00940A5B" w:rsidRPr="007356A9" w:rsidRDefault="00940A5B" w:rsidP="00940A5B">
      <w:pPr>
        <w:rPr>
          <w:b/>
        </w:rPr>
      </w:pPr>
      <w:r w:rsidRPr="007356A9">
        <w:rPr>
          <w:b/>
        </w:rPr>
        <w:t>Implementation</w:t>
      </w:r>
    </w:p>
    <w:p w14:paraId="7BFF22F5" w14:textId="77777777" w:rsidR="00940A5B" w:rsidRDefault="00940A5B" w:rsidP="00940A5B">
      <w:pPr>
        <w:pStyle w:val="B1"/>
      </w:pPr>
      <w:r w:rsidRPr="00D832E9">
        <w:t>Optio</w:t>
      </w:r>
      <w:r w:rsidRPr="00032F05">
        <w:t>nal.</w:t>
      </w:r>
    </w:p>
    <w:p w14:paraId="1AB38ED8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sectPr w:rsidR="00194B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8746" w14:textId="77777777" w:rsidR="00B30DA9" w:rsidRDefault="00B30DA9">
      <w:r>
        <w:separator/>
      </w:r>
    </w:p>
  </w:endnote>
  <w:endnote w:type="continuationSeparator" w:id="0">
    <w:p w14:paraId="3F03254F" w14:textId="77777777" w:rsidR="00B30DA9" w:rsidRDefault="00B3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99DCC" w14:textId="77777777" w:rsidR="00B30DA9" w:rsidRDefault="00B30DA9">
      <w:r>
        <w:separator/>
      </w:r>
    </w:p>
  </w:footnote>
  <w:footnote w:type="continuationSeparator" w:id="0">
    <w:p w14:paraId="2C86832F" w14:textId="77777777" w:rsidR="00B30DA9" w:rsidRDefault="00B3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4"/>
    <w:rsid w:val="00007DCE"/>
    <w:rsid w:val="00022E4A"/>
    <w:rsid w:val="00040633"/>
    <w:rsid w:val="00097EE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227EAD"/>
    <w:rsid w:val="00230865"/>
    <w:rsid w:val="00232F05"/>
    <w:rsid w:val="0026004D"/>
    <w:rsid w:val="002640DD"/>
    <w:rsid w:val="00275D12"/>
    <w:rsid w:val="002816BF"/>
    <w:rsid w:val="00284FEB"/>
    <w:rsid w:val="002860C4"/>
    <w:rsid w:val="002A1ABE"/>
    <w:rsid w:val="002B5741"/>
    <w:rsid w:val="002D2C1B"/>
    <w:rsid w:val="00305409"/>
    <w:rsid w:val="00322C1C"/>
    <w:rsid w:val="003609EF"/>
    <w:rsid w:val="0036231A"/>
    <w:rsid w:val="00363DF6"/>
    <w:rsid w:val="003674C0"/>
    <w:rsid w:val="00374DD4"/>
    <w:rsid w:val="003B729C"/>
    <w:rsid w:val="003E1A36"/>
    <w:rsid w:val="00401453"/>
    <w:rsid w:val="00410371"/>
    <w:rsid w:val="004242F1"/>
    <w:rsid w:val="00434669"/>
    <w:rsid w:val="004567C0"/>
    <w:rsid w:val="004A6835"/>
    <w:rsid w:val="004B0EA8"/>
    <w:rsid w:val="004B75B7"/>
    <w:rsid w:val="004E1669"/>
    <w:rsid w:val="00512317"/>
    <w:rsid w:val="0051580D"/>
    <w:rsid w:val="00547111"/>
    <w:rsid w:val="00570453"/>
    <w:rsid w:val="00592D74"/>
    <w:rsid w:val="005C05CA"/>
    <w:rsid w:val="005E2C44"/>
    <w:rsid w:val="005E70A6"/>
    <w:rsid w:val="00621188"/>
    <w:rsid w:val="006257ED"/>
    <w:rsid w:val="006514F7"/>
    <w:rsid w:val="00677E82"/>
    <w:rsid w:val="00695808"/>
    <w:rsid w:val="006A72A9"/>
    <w:rsid w:val="006B46FB"/>
    <w:rsid w:val="006E21FB"/>
    <w:rsid w:val="007179CF"/>
    <w:rsid w:val="00751825"/>
    <w:rsid w:val="0076678C"/>
    <w:rsid w:val="0078074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20AE"/>
    <w:rsid w:val="008863B9"/>
    <w:rsid w:val="008A45A6"/>
    <w:rsid w:val="008F686C"/>
    <w:rsid w:val="009148DE"/>
    <w:rsid w:val="00940A5B"/>
    <w:rsid w:val="00941BFE"/>
    <w:rsid w:val="00941E30"/>
    <w:rsid w:val="009777D9"/>
    <w:rsid w:val="00983AA7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49FF"/>
    <w:rsid w:val="00A47E70"/>
    <w:rsid w:val="00A50CF0"/>
    <w:rsid w:val="00A542A2"/>
    <w:rsid w:val="00A56556"/>
    <w:rsid w:val="00A7671C"/>
    <w:rsid w:val="00AA2CBC"/>
    <w:rsid w:val="00AC5820"/>
    <w:rsid w:val="00AD1CD8"/>
    <w:rsid w:val="00B059CD"/>
    <w:rsid w:val="00B05CF7"/>
    <w:rsid w:val="00B258BB"/>
    <w:rsid w:val="00B30DA9"/>
    <w:rsid w:val="00B468EF"/>
    <w:rsid w:val="00B67B97"/>
    <w:rsid w:val="00B85D65"/>
    <w:rsid w:val="00B968C8"/>
    <w:rsid w:val="00BA3EC5"/>
    <w:rsid w:val="00BA51D9"/>
    <w:rsid w:val="00BB5DFC"/>
    <w:rsid w:val="00BD279D"/>
    <w:rsid w:val="00BD6BB8"/>
    <w:rsid w:val="00BE70D2"/>
    <w:rsid w:val="00C10EB8"/>
    <w:rsid w:val="00C66BA2"/>
    <w:rsid w:val="00C75CB0"/>
    <w:rsid w:val="00C85ABF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666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40A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0A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40A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0A5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A72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021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0219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021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</TotalTime>
  <Pages>6</Pages>
  <Words>2107</Words>
  <Characters>12015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GruberRo4</cp:lastModifiedBy>
  <cp:revision>5</cp:revision>
  <cp:lastPrinted>1899-12-31T23:00:00Z</cp:lastPrinted>
  <dcterms:created xsi:type="dcterms:W3CDTF">2022-02-21T19:33:00Z</dcterms:created>
  <dcterms:modified xsi:type="dcterms:W3CDTF">2022-02-23T22:00:00Z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