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C1-221721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13422" w:rsidR="00F25D98" w:rsidRDefault="003A46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D976D9" w:rsidR="00F25D98" w:rsidRDefault="003A4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SDS interworking over the media plane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B22017" w:rsidR="001E41F3" w:rsidRDefault="003A46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ECE6A" w:rsidR="001E41F3" w:rsidRDefault="003A4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clauses to support standalone SDS over the media plane are in place and so the statement '</w:t>
            </w:r>
            <w:r w:rsidRPr="003A46F6">
              <w:rPr>
                <w:noProof/>
              </w:rPr>
              <w:t>The IWF does not support standalone SDS using the media plane in the present document</w:t>
            </w:r>
            <w:r>
              <w:rPr>
                <w:noProof/>
              </w:rPr>
              <w:t>' need no longer apply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95C26" w:rsidR="001E41F3" w:rsidRDefault="007A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Sentence </w:t>
            </w:r>
            <w:r>
              <w:rPr>
                <w:noProof/>
              </w:rPr>
              <w:t>'</w:t>
            </w:r>
            <w:r w:rsidRPr="003A46F6">
              <w:rPr>
                <w:noProof/>
              </w:rPr>
              <w:t>The IWF does not support standalone SDS using the media plane in the present document</w:t>
            </w:r>
            <w:r>
              <w:rPr>
                <w:noProof/>
              </w:rPr>
              <w:t>'</w:t>
            </w:r>
            <w:r>
              <w:rPr>
                <w:noProof/>
              </w:rPr>
              <w:t xml:space="preserve">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04DEF" w:rsidR="001E41F3" w:rsidRDefault="003A4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case of an IWF receiving a request to set up a media plane SDS </w:t>
            </w:r>
            <w:r w:rsidR="007A1094">
              <w:rPr>
                <w:noProof/>
              </w:rPr>
              <w:t xml:space="preserve">(or send one) </w:t>
            </w:r>
            <w:r>
              <w:rPr>
                <w:noProof/>
              </w:rPr>
              <w:t>would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26D90" w:rsidR="001E41F3" w:rsidRDefault="007A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219784" w:rsidR="001E41F3" w:rsidRDefault="003A4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BE8915" w:rsidR="001E41F3" w:rsidRDefault="003A4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DB449" w:rsidR="001E41F3" w:rsidRDefault="003A4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5D126" w14:textId="77777777" w:rsidR="003A46F6" w:rsidRDefault="003A46F6" w:rsidP="003A46F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C4742FE" w14:textId="77777777" w:rsidR="003A46F6" w:rsidRDefault="003A46F6" w:rsidP="003A46F6">
      <w:pPr>
        <w:pStyle w:val="Heading3"/>
        <w:rPr>
          <w:rFonts w:eastAsia="SimSun"/>
        </w:rPr>
      </w:pPr>
      <w:bookmarkStart w:id="1" w:name="_Toc11397553"/>
      <w:bookmarkStart w:id="2" w:name="_Toc18561872"/>
      <w:bookmarkStart w:id="3" w:name="_Toc24562354"/>
      <w:bookmarkStart w:id="4" w:name="_Toc26195575"/>
      <w:bookmarkStart w:id="5" w:name="_Toc34396990"/>
      <w:bookmarkStart w:id="6" w:name="_Toc45188584"/>
      <w:bookmarkStart w:id="7" w:name="_Toc51922707"/>
      <w:bookmarkStart w:id="8" w:name="_Toc59002933"/>
      <w:bookmarkStart w:id="9" w:name="_Toc68182179"/>
      <w:r w:rsidRPr="00A07E7A">
        <w:rPr>
          <w:rFonts w:eastAsia="SimSun"/>
        </w:rPr>
        <w:t>9.2.3</w:t>
      </w:r>
      <w:r w:rsidRPr="00A07E7A">
        <w:rPr>
          <w:rFonts w:eastAsia="SimSun"/>
        </w:rPr>
        <w:tab/>
        <w:t>Standalone SDS using media plane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E1B895" w14:textId="77777777" w:rsidR="003A46F6" w:rsidRPr="00A07E7A" w:rsidRDefault="003A46F6" w:rsidP="003A46F6">
      <w:pPr>
        <w:pStyle w:val="Heading4"/>
        <w:rPr>
          <w:rFonts w:eastAsia="Malgun Gothic"/>
        </w:rPr>
      </w:pPr>
      <w:bookmarkStart w:id="10" w:name="_Toc20215590"/>
      <w:bookmarkStart w:id="11" w:name="_Toc27496057"/>
      <w:bookmarkStart w:id="12" w:name="_Toc36107798"/>
      <w:bookmarkStart w:id="13" w:name="_Toc44598550"/>
      <w:bookmarkStart w:id="14" w:name="_Toc44602405"/>
      <w:bookmarkStart w:id="15" w:name="_Toc45197582"/>
      <w:bookmarkStart w:id="16" w:name="_Toc45695615"/>
      <w:bookmarkStart w:id="17" w:name="_Toc51922708"/>
      <w:bookmarkStart w:id="18" w:name="_Toc59002934"/>
      <w:bookmarkStart w:id="19" w:name="_Toc68182180"/>
      <w:r w:rsidRPr="00A07E7A">
        <w:rPr>
          <w:rFonts w:eastAsia="Malgun Gothic"/>
        </w:rPr>
        <w:t>9.2.3.1</w:t>
      </w:r>
      <w:r w:rsidRPr="00A07E7A">
        <w:rPr>
          <w:rFonts w:eastAsia="Malgun Gothic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72E959" w14:textId="77777777" w:rsidR="003A46F6" w:rsidRPr="00A07E7A" w:rsidRDefault="003A46F6" w:rsidP="003A46F6">
      <w:pPr>
        <w:rPr>
          <w:noProof/>
        </w:rPr>
      </w:pPr>
      <w:r w:rsidRPr="00A07E7A">
        <w:rPr>
          <w:noProof/>
        </w:rPr>
        <w:t xml:space="preserve">The procedures in the subclauses of the parent subclause are used by </w:t>
      </w:r>
      <w:r>
        <w:rPr>
          <w:noProof/>
        </w:rPr>
        <w:t>the IWF</w:t>
      </w:r>
      <w:r w:rsidRPr="00A07E7A">
        <w:rPr>
          <w:noProof/>
        </w:rPr>
        <w:t xml:space="preserve"> to send or receive:</w:t>
      </w:r>
    </w:p>
    <w:p w14:paraId="0D6EBE2C" w14:textId="77777777" w:rsidR="003A46F6" w:rsidRPr="00A07E7A" w:rsidRDefault="003A46F6" w:rsidP="003A46F6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standalone SDS message using the media control plane; or</w:t>
      </w:r>
    </w:p>
    <w:p w14:paraId="6C82525C" w14:textId="77777777" w:rsidR="003A46F6" w:rsidRPr="00A07E7A" w:rsidRDefault="003A46F6" w:rsidP="003A46F6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standalone SDS message using the media control plane.</w:t>
      </w:r>
    </w:p>
    <w:p w14:paraId="5E9E82FD" w14:textId="77777777" w:rsidR="003A46F6" w:rsidRPr="00A07E7A" w:rsidRDefault="003A46F6" w:rsidP="003A46F6">
      <w:pPr>
        <w:rPr>
          <w:noProof/>
        </w:rPr>
      </w:pPr>
      <w:r w:rsidRPr="00A07E7A">
        <w:rPr>
          <w:noProof/>
        </w:rPr>
        <w:t>The procedures in the subclauses</w:t>
      </w:r>
      <w:r>
        <w:rPr>
          <w:noProof/>
        </w:rPr>
        <w:t xml:space="preserve"> of the parent subclause are applicable to establish an on-demand standalone SDS using media plane.</w:t>
      </w:r>
    </w:p>
    <w:p w14:paraId="02140F96" w14:textId="568649DE" w:rsidR="003A46F6" w:rsidDel="003A46F6" w:rsidRDefault="003A46F6" w:rsidP="003A46F6">
      <w:pPr>
        <w:rPr>
          <w:del w:id="20" w:author="Sepura" w:date="2022-02-10T12:01:00Z"/>
        </w:rPr>
      </w:pPr>
      <w:del w:id="21" w:author="Sepura" w:date="2022-02-10T12:01:00Z">
        <w:r w:rsidRPr="00614A07" w:rsidDel="003A46F6">
          <w:delText xml:space="preserve">The </w:delText>
        </w:r>
        <w:r w:rsidDel="003A46F6">
          <w:delText>IWF does not support standalone SDS using the media plane in the present document.</w:delText>
        </w:r>
      </w:del>
    </w:p>
    <w:p w14:paraId="68C9CD36" w14:textId="29CBC748" w:rsidR="001E41F3" w:rsidRDefault="001E41F3">
      <w:pPr>
        <w:rPr>
          <w:noProof/>
        </w:rPr>
      </w:pPr>
    </w:p>
    <w:p w14:paraId="121C2EE5" w14:textId="77777777" w:rsidR="003A46F6" w:rsidRDefault="003A46F6" w:rsidP="003A46F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Change * * * *</w:t>
      </w:r>
    </w:p>
    <w:p w14:paraId="71FBB474" w14:textId="77777777" w:rsidR="003A46F6" w:rsidRDefault="003A46F6">
      <w:pPr>
        <w:rPr>
          <w:noProof/>
        </w:rPr>
      </w:pPr>
    </w:p>
    <w:sectPr w:rsidR="003A46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161F2" w14:textId="77777777" w:rsidR="0055481C" w:rsidRDefault="0055481C">
      <w:r>
        <w:separator/>
      </w:r>
    </w:p>
  </w:endnote>
  <w:endnote w:type="continuationSeparator" w:id="0">
    <w:p w14:paraId="77BBF682" w14:textId="77777777" w:rsidR="0055481C" w:rsidRDefault="0055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7E89B" w14:textId="77777777" w:rsidR="0055481C" w:rsidRDefault="0055481C">
      <w:r>
        <w:separator/>
      </w:r>
    </w:p>
  </w:footnote>
  <w:footnote w:type="continuationSeparator" w:id="0">
    <w:p w14:paraId="6AF5CB18" w14:textId="77777777" w:rsidR="0055481C" w:rsidRDefault="00554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6F6"/>
    <w:rsid w:val="003E1A36"/>
    <w:rsid w:val="00410371"/>
    <w:rsid w:val="004242F1"/>
    <w:rsid w:val="004B75B7"/>
    <w:rsid w:val="0051580D"/>
    <w:rsid w:val="00547111"/>
    <w:rsid w:val="0055481C"/>
    <w:rsid w:val="00592D74"/>
    <w:rsid w:val="005E2C44"/>
    <w:rsid w:val="005F2EA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10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A4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539</Words>
  <Characters>2801</Characters>
  <Application>Microsoft Office Word</Application>
  <DocSecurity>0</DocSecurity>
  <Lines>54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2022-02-10T12:24:00Z</dcterms:created>
  <dcterms:modified xsi:type="dcterms:W3CDTF">2022-02-10T12:24:00Z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C1-221721</vt:lpwstr>
  </property>
  <property fmtid="{D5CDD505-2E9C-101B-9397-08002B2CF9AE}" pid="10" name="Spec#">
    <vt:lpwstr>29.582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Introduction of SDS interworking over the media plane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