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4498A" w14:textId="28256E69" w:rsidR="00F03B99" w:rsidRDefault="00F03B99" w:rsidP="00451B2F">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E7719C">
        <w:rPr>
          <w:b/>
          <w:noProof/>
          <w:sz w:val="24"/>
        </w:rPr>
        <w:t>1720</w:t>
      </w:r>
    </w:p>
    <w:p w14:paraId="1695EEDB" w14:textId="77777777" w:rsidR="00F03B99" w:rsidRDefault="00F03B99" w:rsidP="00F03B9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5D9AA7A" w:rsidR="001E41F3" w:rsidRPr="00410371" w:rsidRDefault="00F03B99" w:rsidP="00E13F3D">
            <w:pPr>
              <w:pStyle w:val="CRCoverPage"/>
              <w:spacing w:after="0"/>
              <w:jc w:val="right"/>
              <w:rPr>
                <w:b/>
                <w:noProof/>
                <w:sz w:val="28"/>
              </w:rPr>
            </w:pPr>
            <w:r>
              <w:rPr>
                <w:b/>
                <w:noProof/>
                <w:sz w:val="28"/>
              </w:rPr>
              <w:t>24.167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0D605A" w:rsidR="001E41F3" w:rsidRPr="00E7719C" w:rsidRDefault="00E7719C" w:rsidP="00547111">
            <w:pPr>
              <w:pStyle w:val="CRCoverPage"/>
              <w:spacing w:after="0"/>
              <w:rPr>
                <w:b/>
                <w:noProof/>
                <w:sz w:val="28"/>
              </w:rPr>
            </w:pPr>
            <w:r>
              <w:rPr>
                <w:b/>
                <w:noProof/>
                <w:sz w:val="28"/>
              </w:rPr>
              <w:t>0226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D9020C" w:rsidR="001E41F3" w:rsidRPr="00410371" w:rsidRDefault="00F03B99">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25A9A2" w:rsidR="001E41F3" w:rsidRDefault="00892A58">
            <w:pPr>
              <w:pStyle w:val="CRCoverPage"/>
              <w:spacing w:after="0"/>
              <w:ind w:left="100"/>
              <w:rPr>
                <w:noProof/>
              </w:rPr>
            </w:pPr>
            <w:r>
              <w:t>C</w:t>
            </w:r>
            <w:r w:rsidR="007C09A2">
              <w:t>orrections to IMS MO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0A6922" w:rsidR="001E41F3" w:rsidRDefault="00F03B99">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32A93A" w:rsidR="001E41F3" w:rsidRDefault="00F03B99">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CFA5FA" w:rsidR="001E41F3" w:rsidRDefault="00F03B99">
            <w:pPr>
              <w:pStyle w:val="CRCoverPage"/>
              <w:spacing w:after="0"/>
              <w:ind w:left="100"/>
              <w:rPr>
                <w:noProof/>
              </w:rPr>
            </w:pPr>
            <w:r>
              <w:rPr>
                <w:noProof/>
              </w:rPr>
              <w:t>2022-01-27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74C594" w:rsidR="001E41F3" w:rsidRDefault="00F03B9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B99BED" w:rsidR="001E41F3" w:rsidRDefault="00F03B9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44FE4" w14:textId="1DE572E6" w:rsidR="009D3B1F" w:rsidRDefault="009D3B1F">
            <w:pPr>
              <w:pStyle w:val="CRCoverPage"/>
              <w:spacing w:after="0"/>
              <w:ind w:left="100"/>
              <w:rPr>
                <w:noProof/>
              </w:rPr>
            </w:pPr>
            <w:r>
              <w:rPr>
                <w:noProof/>
              </w:rPr>
              <w:t xml:space="preserve">The following issues </w:t>
            </w:r>
            <w:r w:rsidR="00E7719C">
              <w:rPr>
                <w:noProof/>
              </w:rPr>
              <w:t>were</w:t>
            </w:r>
            <w:r>
              <w:rPr>
                <w:noProof/>
              </w:rPr>
              <w:t xml:space="preserve"> detected:</w:t>
            </w:r>
          </w:p>
          <w:p w14:paraId="23767E06" w14:textId="3703DB64" w:rsidR="001E41F3" w:rsidRDefault="00F35510">
            <w:pPr>
              <w:pStyle w:val="CRCoverPage"/>
              <w:spacing w:after="0"/>
              <w:ind w:left="100"/>
              <w:rPr>
                <w:noProof/>
              </w:rPr>
            </w:pPr>
            <w:r>
              <w:rPr>
                <w:noProof/>
              </w:rPr>
              <w:t>24.167 contains two references to 23.221, and one reference to 24.301 is 14 instead of 15.</w:t>
            </w:r>
            <w:r w:rsidR="00335B84">
              <w:rPr>
                <w:noProof/>
              </w:rPr>
              <w:t xml:space="preserve"> In 5.65 the reference to the table contains the variable d</w:t>
            </w:r>
            <w:r w:rsidR="009D3B1F">
              <w:rPr>
                <w:noProof/>
              </w:rPr>
              <w:t xml:space="preserve"> instead of the number</w:t>
            </w:r>
            <w:r w:rsidR="00335B84">
              <w:rPr>
                <w:noProof/>
              </w:rPr>
              <w:t>.</w:t>
            </w:r>
          </w:p>
          <w:p w14:paraId="7ABAB28B" w14:textId="179143DA" w:rsidR="00335B84" w:rsidRDefault="00335B84" w:rsidP="00335B84">
            <w:pPr>
              <w:pStyle w:val="CRCoverPage"/>
              <w:ind w:left="100"/>
              <w:rPr>
                <w:noProof/>
              </w:rPr>
            </w:pPr>
            <w:r w:rsidRPr="00335B84">
              <w:rPr>
                <w:noProof/>
              </w:rPr>
              <w:t>IMS_Registration_Policy lacks dynamic node in the DDF.</w:t>
            </w:r>
          </w:p>
          <w:p w14:paraId="4AB1CFBA" w14:textId="62783AC7" w:rsidR="00EC677E" w:rsidRPr="00335B84" w:rsidRDefault="001B7149" w:rsidP="001B7149">
            <w:pPr>
              <w:pStyle w:val="CRCoverPage"/>
              <w:ind w:left="100"/>
              <w:rPr>
                <w:noProof/>
              </w:rPr>
            </w:pPr>
            <w:r>
              <w:rPr>
                <w:noProof/>
              </w:rPr>
              <w:t xml:space="preserve">The </w:t>
            </w:r>
            <w:r>
              <w:rPr>
                <w:bCs/>
              </w:rPr>
              <w:t>PhoneContext_List has occurrence</w:t>
            </w:r>
            <w:r w:rsidR="000752A9">
              <w:rPr>
                <w:noProof/>
              </w:rPr>
              <w:t xml:space="preserve"> ZeroOrOne in text but no ? in fig</w:t>
            </w:r>
            <w:r>
              <w:rPr>
                <w:noProof/>
              </w:rPr>
              <w:t xml:space="preserve"> 1</w:t>
            </w:r>
            <w:r w:rsidR="000752A9">
              <w:rPr>
                <w:noProof/>
              </w:rPr>
              <w:t xml:space="preserve">. </w:t>
            </w:r>
            <w:r>
              <w:rPr>
                <w:noProof/>
              </w:rPr>
              <w:t>The</w:t>
            </w:r>
            <w:r w:rsidR="00EC677E">
              <w:rPr>
                <w:noProof/>
              </w:rPr>
              <w:t xml:space="preserve"> </w:t>
            </w:r>
            <w:r w:rsidR="00EC677E">
              <w:t xml:space="preserve">Timer_Emerg-request </w:t>
            </w:r>
            <w:r>
              <w:t xml:space="preserve">leaf </w:t>
            </w:r>
            <w:r w:rsidR="00EC677E">
              <w:t>seems missing in fig</w:t>
            </w:r>
            <w:r>
              <w:t xml:space="preserve"> 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CC816AF" w:rsidR="001E41F3" w:rsidRDefault="00F03B99">
            <w:pPr>
              <w:pStyle w:val="CRCoverPage"/>
              <w:spacing w:after="0"/>
              <w:ind w:left="100"/>
              <w:rPr>
                <w:noProof/>
              </w:rPr>
            </w:pPr>
            <w:r>
              <w:rPr>
                <w:noProof/>
              </w:rPr>
              <w:t>Correction of the above errors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D26040" w:rsidR="001E41F3" w:rsidRDefault="00F03B99">
            <w:pPr>
              <w:pStyle w:val="CRCoverPage"/>
              <w:spacing w:after="0"/>
              <w:ind w:left="100"/>
              <w:rPr>
                <w:noProof/>
              </w:rPr>
            </w:pPr>
            <w:r>
              <w:rPr>
                <w:noProof/>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F6B302" w:rsidR="001E41F3" w:rsidRDefault="00F03B99">
            <w:pPr>
              <w:pStyle w:val="CRCoverPage"/>
              <w:spacing w:after="0"/>
              <w:ind w:left="100"/>
              <w:rPr>
                <w:noProof/>
              </w:rPr>
            </w:pPr>
            <w:r>
              <w:rPr>
                <w:noProof/>
              </w:rPr>
              <w:t>2, 5.27, 5.30, 5.61, 5.65, Annex 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EEDB6" w14:textId="77777777" w:rsidR="00241901" w:rsidRDefault="00241901" w:rsidP="00241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2741B474" w14:textId="77777777" w:rsidR="00F03B99" w:rsidRDefault="00F03B99" w:rsidP="00F03B99">
      <w:pPr>
        <w:pStyle w:val="Heading1"/>
      </w:pPr>
      <w:bookmarkStart w:id="1" w:name="_Toc20131066"/>
      <w:bookmarkStart w:id="2" w:name="_Toc51771492"/>
      <w:bookmarkStart w:id="3" w:name="_Toc59205005"/>
      <w:bookmarkStart w:id="4" w:name="_Hlk94211755"/>
      <w:r>
        <w:t>2</w:t>
      </w:r>
      <w:r>
        <w:tab/>
        <w:t>References</w:t>
      </w:r>
      <w:bookmarkEnd w:id="1"/>
      <w:bookmarkEnd w:id="2"/>
      <w:bookmarkEnd w:id="3"/>
    </w:p>
    <w:p w14:paraId="1EB49890" w14:textId="77777777" w:rsidR="00F03B99" w:rsidRDefault="00F03B99" w:rsidP="00F03B99">
      <w:r>
        <w:t>The following documents contain provisions which, through reference in this text, constitute provisions of the 3GPP IMS Management Object document.</w:t>
      </w:r>
    </w:p>
    <w:p w14:paraId="114D9EA9" w14:textId="77777777" w:rsidR="00F03B99" w:rsidRDefault="00F03B99" w:rsidP="00F03B99">
      <w:pPr>
        <w:pStyle w:val="B1"/>
      </w:pPr>
      <w:r>
        <w:t>-</w:t>
      </w:r>
      <w:r>
        <w:tab/>
        <w:t>References are either specific (identified by date of publication, edition number, version number, etc.) or non</w:t>
      </w:r>
      <w:r>
        <w:noBreakHyphen/>
        <w:t>specific.</w:t>
      </w:r>
    </w:p>
    <w:p w14:paraId="69CC84C5" w14:textId="77777777" w:rsidR="00F03B99" w:rsidRDefault="00F03B99" w:rsidP="00F03B99">
      <w:pPr>
        <w:pStyle w:val="B1"/>
      </w:pPr>
      <w:r>
        <w:t>-</w:t>
      </w:r>
      <w:r>
        <w:tab/>
        <w:t>For a specific reference, subsequent revisions do not apply.</w:t>
      </w:r>
    </w:p>
    <w:p w14:paraId="660E6F6D" w14:textId="77777777" w:rsidR="00F03B99" w:rsidRDefault="00F03B99" w:rsidP="00F03B9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D59E16" w14:textId="77777777" w:rsidR="00F03B99" w:rsidRDefault="00F03B99" w:rsidP="00F03B99">
      <w:pPr>
        <w:pStyle w:val="EX"/>
        <w:rPr>
          <w:lang w:eastAsia="en-GB"/>
        </w:rPr>
      </w:pPr>
      <w:r>
        <w:rPr>
          <w:lang w:eastAsia="en-GB"/>
        </w:rPr>
        <w:t>[</w:t>
      </w:r>
      <w:bookmarkStart w:id="5" w:name="REF_3GPPTR21905"/>
      <w:r>
        <w:rPr>
          <w:lang w:eastAsia="en-GB"/>
        </w:rPr>
        <w:t>1</w:t>
      </w:r>
      <w:bookmarkEnd w:id="5"/>
      <w:r>
        <w:rPr>
          <w:lang w:eastAsia="en-GB"/>
        </w:rPr>
        <w:t>]</w:t>
      </w:r>
      <w:r>
        <w:rPr>
          <w:lang w:eastAsia="en-GB"/>
        </w:rPr>
        <w:tab/>
        <w:t>3GPP </w:t>
      </w:r>
      <w:r>
        <w:t>TR 21</w:t>
      </w:r>
      <w:r>
        <w:rPr>
          <w:lang w:eastAsia="en-GB"/>
        </w:rPr>
        <w:t>.905: "Vocabulary for 3GPP Specifications".</w:t>
      </w:r>
    </w:p>
    <w:p w14:paraId="681E84A3" w14:textId="77777777" w:rsidR="00F03B99" w:rsidRDefault="00F03B99" w:rsidP="00F03B99">
      <w:pPr>
        <w:pStyle w:val="EX"/>
      </w:pPr>
      <w:r>
        <w:t>[2]</w:t>
      </w:r>
      <w:r>
        <w:tab/>
      </w:r>
      <w:r>
        <w:rPr>
          <w:lang w:eastAsia="en-GB"/>
        </w:rPr>
        <w:t>3GPP </w:t>
      </w:r>
      <w:r>
        <w:t>TS 23.003: "Numbering, addressing and identification".</w:t>
      </w:r>
    </w:p>
    <w:p w14:paraId="75D34877" w14:textId="77777777" w:rsidR="00F03B99" w:rsidRDefault="00F03B99" w:rsidP="00F03B99">
      <w:pPr>
        <w:pStyle w:val="EX"/>
        <w:rPr>
          <w:lang w:eastAsia="en-GB"/>
        </w:rPr>
      </w:pPr>
      <w:r>
        <w:t>[3]</w:t>
      </w:r>
      <w:r>
        <w:tab/>
      </w:r>
      <w:r>
        <w:rPr>
          <w:lang w:eastAsia="en-GB"/>
        </w:rPr>
        <w:t>3GPP </w:t>
      </w:r>
      <w:r>
        <w:t>TS 23.221: "Architectural requirements".</w:t>
      </w:r>
    </w:p>
    <w:p w14:paraId="458FE29C" w14:textId="77777777" w:rsidR="00F03B99" w:rsidRDefault="00F03B99" w:rsidP="00F03B99">
      <w:pPr>
        <w:pStyle w:val="EX"/>
        <w:rPr>
          <w:lang w:eastAsia="en-GB"/>
        </w:rPr>
      </w:pPr>
      <w:r>
        <w:rPr>
          <w:lang w:eastAsia="en-GB"/>
        </w:rPr>
        <w:t>[</w:t>
      </w:r>
      <w:bookmarkStart w:id="6" w:name="REF_3GPPTS22141"/>
      <w:r>
        <w:rPr>
          <w:lang w:eastAsia="en-GB"/>
        </w:rPr>
        <w:t>4</w:t>
      </w:r>
      <w:bookmarkEnd w:id="6"/>
      <w:r>
        <w:rPr>
          <w:lang w:eastAsia="en-GB"/>
        </w:rPr>
        <w:t>]</w:t>
      </w:r>
      <w:r>
        <w:rPr>
          <w:lang w:eastAsia="en-GB"/>
        </w:rPr>
        <w:tab/>
        <w:t>3GPP </w:t>
      </w:r>
      <w:r>
        <w:t>TS 23.228: "IP Multimedia Subsystem (IMS); Stage 2".</w:t>
      </w:r>
    </w:p>
    <w:p w14:paraId="3BF54B5F" w14:textId="77777777" w:rsidR="00F03B99" w:rsidRDefault="00F03B99" w:rsidP="00F03B99">
      <w:pPr>
        <w:pStyle w:val="EX"/>
        <w:rPr>
          <w:lang w:eastAsia="ko-KR"/>
        </w:rPr>
      </w:pPr>
      <w:r>
        <w:t>[</w:t>
      </w:r>
      <w:bookmarkStart w:id="7" w:name="REF_3GPPTS23002"/>
      <w:r>
        <w:t>5</w:t>
      </w:r>
      <w:bookmarkEnd w:id="7"/>
      <w:r>
        <w:t>]</w:t>
      </w:r>
      <w:r>
        <w:tab/>
      </w:r>
      <w:r>
        <w:rPr>
          <w:lang w:eastAsia="en-GB"/>
        </w:rPr>
        <w:t>3GPP </w:t>
      </w:r>
      <w:r>
        <w:t>TS 24.229: "Internet Protocol (IP) multimedia call control protocol based on Session Initiation Protocol (SIP) and Session Description Protocol (SDP); Stage 3".</w:t>
      </w:r>
    </w:p>
    <w:p w14:paraId="4C59470A" w14:textId="77777777" w:rsidR="00F03B99" w:rsidRDefault="00F03B99" w:rsidP="00F03B99">
      <w:pPr>
        <w:pStyle w:val="EX"/>
      </w:pPr>
      <w:r>
        <w:rPr>
          <w:rFonts w:hint="eastAsia"/>
          <w:lang w:eastAsia="ko-KR"/>
        </w:rPr>
        <w:t>[5a]</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24.341: </w:t>
      </w:r>
      <w:r>
        <w:t>"</w:t>
      </w:r>
      <w:r>
        <w:rPr>
          <w:rFonts w:hint="eastAsia"/>
          <w:lang w:eastAsia="ko-KR"/>
        </w:rPr>
        <w:t>Support of SMS over IP networks; Stage</w:t>
      </w:r>
      <w:r>
        <w:rPr>
          <w:lang w:eastAsia="ko-KR"/>
        </w:rPr>
        <w:t> </w:t>
      </w:r>
      <w:r>
        <w:rPr>
          <w:rFonts w:hint="eastAsia"/>
          <w:lang w:eastAsia="ko-KR"/>
        </w:rPr>
        <w:t>3</w:t>
      </w:r>
      <w:r>
        <w:t>"</w:t>
      </w:r>
      <w:r>
        <w:rPr>
          <w:rFonts w:hint="eastAsia"/>
          <w:lang w:eastAsia="ko-KR"/>
        </w:rPr>
        <w:t>.</w:t>
      </w:r>
    </w:p>
    <w:p w14:paraId="18072812" w14:textId="77777777" w:rsidR="00F03B99" w:rsidRDefault="00F03B99" w:rsidP="00F03B99">
      <w:pPr>
        <w:pStyle w:val="EX"/>
      </w:pPr>
      <w:r>
        <w:t>[</w:t>
      </w:r>
      <w:bookmarkStart w:id="8" w:name="REF_3GPPTS23228"/>
      <w:r>
        <w:t>6</w:t>
      </w:r>
      <w:bookmarkEnd w:id="8"/>
      <w:r>
        <w:t>]</w:t>
      </w:r>
      <w:r>
        <w:tab/>
        <w:t>Void.</w:t>
      </w:r>
    </w:p>
    <w:p w14:paraId="6599016B" w14:textId="77777777" w:rsidR="00F03B99" w:rsidRDefault="00F03B99" w:rsidP="00F03B99">
      <w:pPr>
        <w:pStyle w:val="EX"/>
      </w:pPr>
      <w:r>
        <w:t>[</w:t>
      </w:r>
      <w:bookmarkStart w:id="9" w:name="REF_3GPPTS24109"/>
      <w:r>
        <w:t>7</w:t>
      </w:r>
      <w:bookmarkEnd w:id="9"/>
      <w:r>
        <w:t>]</w:t>
      </w:r>
      <w:r>
        <w:tab/>
        <w:t>Void.</w:t>
      </w:r>
    </w:p>
    <w:p w14:paraId="39D85FA1" w14:textId="77777777" w:rsidR="00F03B99" w:rsidRDefault="00F03B99" w:rsidP="00F03B99">
      <w:pPr>
        <w:pStyle w:val="EX"/>
      </w:pPr>
      <w:r>
        <w:t>[8]</w:t>
      </w:r>
      <w:r>
        <w:tab/>
        <w:t>Void.</w:t>
      </w:r>
    </w:p>
    <w:p w14:paraId="3CD983B2" w14:textId="77777777" w:rsidR="00F03B99" w:rsidRDefault="00F03B99" w:rsidP="00F03B99">
      <w:pPr>
        <w:pStyle w:val="EX"/>
      </w:pPr>
      <w:r>
        <w:t>[9]</w:t>
      </w:r>
      <w:r>
        <w:tab/>
        <w:t>Void.</w:t>
      </w:r>
    </w:p>
    <w:p w14:paraId="7F9E2631" w14:textId="77777777" w:rsidR="00F03B99" w:rsidRDefault="00F03B99" w:rsidP="00F03B99">
      <w:pPr>
        <w:pStyle w:val="EX"/>
      </w:pPr>
      <w:r>
        <w:t>[10]</w:t>
      </w:r>
      <w:r>
        <w:tab/>
        <w:t>3GPP TS 31.102: "Characteristics of the USIM application".</w:t>
      </w:r>
    </w:p>
    <w:p w14:paraId="712C2088" w14:textId="77777777" w:rsidR="00F03B99" w:rsidRDefault="00F03B99" w:rsidP="00F03B99">
      <w:pPr>
        <w:pStyle w:val="EX"/>
      </w:pPr>
      <w:r>
        <w:t>[11]</w:t>
      </w:r>
      <w:r>
        <w:tab/>
        <w:t>3GPP TS 31.103: "Characteristics of the IP Multimedia Services Identity Module; (ISIM) Application".</w:t>
      </w:r>
    </w:p>
    <w:p w14:paraId="44E8EFA0" w14:textId="77777777" w:rsidR="00F03B99" w:rsidRDefault="00F03B99" w:rsidP="00F03B99">
      <w:pPr>
        <w:pStyle w:val="EX"/>
      </w:pPr>
      <w:r>
        <w:t>[12]</w:t>
      </w:r>
      <w:r>
        <w:tab/>
        <w:t>OMA-ERELD-DM-V1_2-20070209-A: "Enabler Release Definition for OMA Device Management, Version 1.2".</w:t>
      </w:r>
    </w:p>
    <w:p w14:paraId="373DAE75" w14:textId="77777777" w:rsidR="00F03B99" w:rsidRDefault="00F03B99" w:rsidP="00F03B99">
      <w:pPr>
        <w:pStyle w:val="EX"/>
      </w:pPr>
      <w:r>
        <w:t>[13]</w:t>
      </w:r>
      <w:r>
        <w:tab/>
        <w:t>Void.</w:t>
      </w:r>
    </w:p>
    <w:p w14:paraId="545A9678" w14:textId="77777777" w:rsidR="00F03B99" w:rsidRDefault="00F03B99" w:rsidP="00F03B99">
      <w:pPr>
        <w:pStyle w:val="EX"/>
      </w:pPr>
      <w:r>
        <w:t>[14]</w:t>
      </w:r>
      <w:r>
        <w:tab/>
      </w:r>
      <w:del w:id="10" w:author="Ericsson j b CT1#134-e" w:date="2022-01-27T20:47:00Z">
        <w:r w:rsidDel="00E514D4">
          <w:rPr>
            <w:lang w:eastAsia="en-GB"/>
          </w:rPr>
          <w:delText>3GPP </w:delText>
        </w:r>
        <w:r w:rsidDel="00E514D4">
          <w:delText>TS 23.221: "</w:delText>
        </w:r>
        <w:r w:rsidRPr="00253F5B" w:rsidDel="00E514D4">
          <w:delText>Architectural requirements</w:delText>
        </w:r>
        <w:r w:rsidDel="00E514D4">
          <w:delText>"</w:delText>
        </w:r>
      </w:del>
      <w:ins w:id="11" w:author="Ericsson j b CT1#134-e" w:date="2022-01-27T20:47:00Z">
        <w:r>
          <w:rPr>
            <w:lang w:eastAsia="en-GB"/>
          </w:rPr>
          <w:t>Void</w:t>
        </w:r>
      </w:ins>
      <w:r>
        <w:t>.</w:t>
      </w:r>
    </w:p>
    <w:p w14:paraId="324B5CE0" w14:textId="77777777" w:rsidR="00F03B99" w:rsidRPr="00D61734" w:rsidRDefault="00F03B99" w:rsidP="00F03B99">
      <w:pPr>
        <w:pStyle w:val="EX"/>
      </w:pPr>
      <w:r w:rsidRPr="00D61734">
        <w:t>[</w:t>
      </w:r>
      <w:r>
        <w:t>15</w:t>
      </w:r>
      <w:r w:rsidRPr="00D61734">
        <w:t>]</w:t>
      </w:r>
      <w:r w:rsidRPr="00D61734">
        <w:tab/>
        <w:t>3GPP TS 24.301: "Non-Access-Stratum (NAS) protocol f</w:t>
      </w:r>
      <w:r>
        <w:t>or Evolved Packet System (EPS); Stage 3</w:t>
      </w:r>
      <w:r w:rsidRPr="00D61734">
        <w:t>".</w:t>
      </w:r>
    </w:p>
    <w:p w14:paraId="1036CAB4" w14:textId="77777777" w:rsidR="00F03B99" w:rsidRDefault="00F03B99" w:rsidP="00F03B99">
      <w:pPr>
        <w:pStyle w:val="EX"/>
      </w:pPr>
      <w:r>
        <w:t>[16]</w:t>
      </w:r>
      <w:r>
        <w:tab/>
      </w:r>
      <w:r>
        <w:rPr>
          <w:lang w:eastAsia="en-GB"/>
        </w:rPr>
        <w:t>3GPP </w:t>
      </w:r>
      <w:r>
        <w:t>TS 24.292: "IP Multimedia (IM) Core Network (CN) subsystem Centralized Services (ICS); Stage 3".</w:t>
      </w:r>
    </w:p>
    <w:p w14:paraId="210B2040" w14:textId="77777777" w:rsidR="00F03B99" w:rsidRDefault="00F03B99" w:rsidP="00F03B99">
      <w:pPr>
        <w:pStyle w:val="EX"/>
      </w:pPr>
      <w:r>
        <w:t>[17]</w:t>
      </w:r>
      <w:r>
        <w:tab/>
      </w:r>
      <w:r w:rsidRPr="003168A2">
        <w:t>3GPP TS 24.008: "Mobile Radio Interface Layer 3 specification; Core Network Protocols; Stage 3".</w:t>
      </w:r>
    </w:p>
    <w:p w14:paraId="42E10E51" w14:textId="77777777" w:rsidR="00F03B99" w:rsidRDefault="00F03B99" w:rsidP="00F03B99">
      <w:pPr>
        <w:pStyle w:val="EX"/>
      </w:pPr>
      <w:r>
        <w:t>[18]</w:t>
      </w:r>
      <w:r>
        <w:tab/>
        <w:t>RFC 5626</w:t>
      </w:r>
      <w:r w:rsidRPr="003168A2">
        <w:t>: "</w:t>
      </w:r>
      <w:r w:rsidRPr="00FA556B">
        <w:t>Managing Client-Initiated Connections in the Session Initiation Protocol (SIP)</w:t>
      </w:r>
      <w:r w:rsidRPr="003168A2">
        <w:t>".</w:t>
      </w:r>
    </w:p>
    <w:p w14:paraId="4EEF15D0" w14:textId="77777777" w:rsidR="00F03B99" w:rsidRDefault="00F03B99" w:rsidP="00F03B99">
      <w:pPr>
        <w:pStyle w:val="EX"/>
      </w:pPr>
      <w:r>
        <w:t>[19]</w:t>
      </w:r>
      <w:r>
        <w:tab/>
      </w:r>
      <w:r w:rsidRPr="00697E3D">
        <w:t>3GPP</w:t>
      </w:r>
      <w:r>
        <w:t> </w:t>
      </w:r>
      <w:r w:rsidRPr="00697E3D">
        <w:t>TS</w:t>
      </w:r>
      <w:r>
        <w:t> </w:t>
      </w:r>
      <w:r w:rsidRPr="00697E3D">
        <w:t>22.173: "IP Multimedia Core Network Subsystem (IMS) Multimedia Telephony Service and supplementary services; Stage</w:t>
      </w:r>
      <w:r>
        <w:t> </w:t>
      </w:r>
      <w:r w:rsidRPr="00697E3D">
        <w:t>1".</w:t>
      </w:r>
    </w:p>
    <w:p w14:paraId="4524A4FA" w14:textId="77777777" w:rsidR="00F03B99" w:rsidRDefault="00F03B99" w:rsidP="00F03B99">
      <w:pPr>
        <w:pStyle w:val="EX"/>
      </w:pPr>
      <w:r>
        <w:t>[20]</w:t>
      </w:r>
      <w:r>
        <w:tab/>
      </w:r>
      <w:r w:rsidRPr="00697E3D">
        <w:t>3GPP</w:t>
      </w:r>
      <w:r>
        <w:t> </w:t>
      </w:r>
      <w:r w:rsidRPr="00697E3D">
        <w:t>TS</w:t>
      </w:r>
      <w:r>
        <w:t> </w:t>
      </w:r>
      <w:r w:rsidRPr="00697E3D">
        <w:t>2</w:t>
      </w:r>
      <w:r>
        <w:t>4</w:t>
      </w:r>
      <w:r w:rsidRPr="00697E3D">
        <w:t>.</w:t>
      </w:r>
      <w:r>
        <w:t>623</w:t>
      </w:r>
      <w:r w:rsidRPr="00697E3D">
        <w:t>: "</w:t>
      </w:r>
      <w:r>
        <w:t>Extensible Markup Language (XML) Configuration Access Protocol (XCAP) over the Ut interface for Manipulating Supplementary Services</w:t>
      </w:r>
      <w:r w:rsidRPr="00697E3D">
        <w:t>".</w:t>
      </w:r>
    </w:p>
    <w:p w14:paraId="29D9F18C" w14:textId="77777777" w:rsidR="00F03B99" w:rsidRDefault="00F03B99" w:rsidP="00F03B99">
      <w:pPr>
        <w:pStyle w:val="EX"/>
      </w:pPr>
      <w:r>
        <w:lastRenderedPageBreak/>
        <w:t>[21]</w:t>
      </w:r>
      <w:r>
        <w:tab/>
      </w:r>
      <w:r w:rsidRPr="00697E3D">
        <w:t>3GPP</w:t>
      </w:r>
      <w:r>
        <w:t> </w:t>
      </w:r>
      <w:r w:rsidRPr="00697E3D">
        <w:t>TS</w:t>
      </w:r>
      <w:r>
        <w:t> </w:t>
      </w:r>
      <w:r w:rsidRPr="00697E3D">
        <w:t>2</w:t>
      </w:r>
      <w:r>
        <w:t>4</w:t>
      </w:r>
      <w:r w:rsidRPr="00697E3D">
        <w:t>.</w:t>
      </w:r>
      <w:r>
        <w:t>238: "Session Initiation Protocol (SIP) based user configuration;Stage 3".</w:t>
      </w:r>
    </w:p>
    <w:p w14:paraId="291462D3" w14:textId="77777777" w:rsidR="00F03B99" w:rsidRDefault="00F03B99" w:rsidP="00F03B99">
      <w:pPr>
        <w:pStyle w:val="EX"/>
      </w:pPr>
      <w:r w:rsidRPr="005C1C81">
        <w:t>[</w:t>
      </w:r>
      <w:r>
        <w:t>22</w:t>
      </w:r>
      <w:r w:rsidRPr="005C1C81">
        <w:t>]</w:t>
      </w:r>
      <w:r w:rsidRPr="005C1C81">
        <w:tab/>
        <w:t>3GPP TS 29.292: "Interworking between the IP Multimedia (IM) Core Network (CN) subsystem and MSC Server for IMS Centralized Services (ICS)".</w:t>
      </w:r>
    </w:p>
    <w:p w14:paraId="0E1FFFC3" w14:textId="77777777" w:rsidR="00F03B99" w:rsidRDefault="00F03B99" w:rsidP="00F03B99">
      <w:pPr>
        <w:pStyle w:val="EX"/>
      </w:pPr>
      <w:r>
        <w:t>[23]</w:t>
      </w:r>
      <w:r>
        <w:tab/>
        <w:t>RFC 3261</w:t>
      </w:r>
      <w:r w:rsidRPr="00B81036">
        <w:t>: "SIP: Session Initiation Protocol".</w:t>
      </w:r>
    </w:p>
    <w:p w14:paraId="7CA39DC6" w14:textId="77777777" w:rsidR="00F03B99" w:rsidRDefault="00F03B99" w:rsidP="00F03B99">
      <w:pPr>
        <w:pStyle w:val="EX"/>
        <w:rPr>
          <w:lang w:val="en-US"/>
        </w:rPr>
      </w:pPr>
      <w:r w:rsidRPr="004F6218">
        <w:rPr>
          <w:lang w:val="en-US"/>
        </w:rPr>
        <w:t>[24]</w:t>
      </w:r>
      <w:r w:rsidRPr="004F6218">
        <w:rPr>
          <w:lang w:val="en-US"/>
        </w:rPr>
        <w:tab/>
        <w:t>RFC 4566: "SDP: Session Description Protocol".</w:t>
      </w:r>
    </w:p>
    <w:p w14:paraId="2BE8AF24" w14:textId="77777777" w:rsidR="00F03B99" w:rsidRPr="004F6218" w:rsidRDefault="00F03B99" w:rsidP="00F03B99">
      <w:pPr>
        <w:pStyle w:val="EX"/>
        <w:rPr>
          <w:lang w:val="en-US"/>
        </w:rPr>
      </w:pPr>
      <w:r>
        <w:t>[25</w:t>
      </w:r>
      <w:r w:rsidRPr="00FE320E">
        <w:t>]</w:t>
      </w:r>
      <w:r w:rsidRPr="00FE320E">
        <w:tab/>
        <w:t>3GPP</w:t>
      </w:r>
      <w:r>
        <w:t> </w:t>
      </w:r>
      <w:r w:rsidRPr="00FE320E">
        <w:t>TS 23.122: "Non-Access-Stratum functions related to Mobile Station (MS) in idle mode".</w:t>
      </w:r>
    </w:p>
    <w:p w14:paraId="1893B572" w14:textId="77777777" w:rsidR="00F03B99" w:rsidRPr="0073469F" w:rsidRDefault="00F03B99" w:rsidP="00F03B99">
      <w:pPr>
        <w:pStyle w:val="EX"/>
      </w:pPr>
      <w:r w:rsidRPr="0073469F">
        <w:t>[</w:t>
      </w:r>
      <w:r>
        <w:t>26</w:t>
      </w:r>
      <w:r w:rsidRPr="0073469F">
        <w:t>]</w:t>
      </w:r>
      <w:r w:rsidRPr="0073469F">
        <w:tab/>
        <w:t>RFC 4028 (April 2005): "Session Timers in the Session Initiation Protocol (SIP)".</w:t>
      </w:r>
    </w:p>
    <w:p w14:paraId="75A4A72F" w14:textId="77777777" w:rsidR="00F03B99" w:rsidRPr="00B23474" w:rsidRDefault="00F03B99" w:rsidP="00F03B99">
      <w:pPr>
        <w:pStyle w:val="EX"/>
      </w:pPr>
      <w:r>
        <w:t>[27]</w:t>
      </w:r>
      <w:r>
        <w:tab/>
        <w:t>3GPP TS 23.501</w:t>
      </w:r>
      <w:r w:rsidRPr="00B23474">
        <w:t>: "</w:t>
      </w:r>
      <w:r w:rsidRPr="00856BAB">
        <w:t>System architecture for the 5G System (5GS)</w:t>
      </w:r>
      <w:r>
        <w:t>".</w:t>
      </w:r>
    </w:p>
    <w:p w14:paraId="220CDC4D" w14:textId="77777777" w:rsidR="009D3B1F" w:rsidRDefault="009D3B1F" w:rsidP="009D3B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 w:name="_Ref511812783"/>
      <w:bookmarkStart w:id="13" w:name="_Toc20131070"/>
      <w:bookmarkStart w:id="14" w:name="_Toc51771496"/>
      <w:bookmarkStart w:id="15" w:name="_Toc59205009"/>
      <w:bookmarkEnd w:id="4"/>
      <w:r>
        <w:rPr>
          <w:rFonts w:ascii="Arial" w:hAnsi="Arial" w:cs="Arial"/>
          <w:noProof/>
          <w:color w:val="0000FF"/>
          <w:sz w:val="28"/>
          <w:szCs w:val="28"/>
          <w:lang w:val="fr-FR"/>
        </w:rPr>
        <w:t>* * * Next Change * * * *</w:t>
      </w:r>
    </w:p>
    <w:bookmarkEnd w:id="12"/>
    <w:bookmarkEnd w:id="13"/>
    <w:bookmarkEnd w:id="14"/>
    <w:bookmarkEnd w:id="15"/>
    <w:p w14:paraId="468DE82B" w14:textId="77777777" w:rsidR="009B7794" w:rsidRDefault="009B7794" w:rsidP="009B7794">
      <w:pPr>
        <w:pStyle w:val="Heading1"/>
        <w:tabs>
          <w:tab w:val="right" w:pos="9630"/>
        </w:tabs>
      </w:pPr>
      <w:r>
        <w:t>4</w:t>
      </w:r>
      <w:r>
        <w:tab/>
        <w:t>3GPP IMS Management Object</w:t>
      </w:r>
    </w:p>
    <w:p w14:paraId="4D10939C" w14:textId="77777777" w:rsidR="009B7794" w:rsidRDefault="009B7794" w:rsidP="009B7794">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0FFBA749" w14:textId="77777777" w:rsidR="009B7794" w:rsidRDefault="009B7794" w:rsidP="009B7794">
      <w:r>
        <w:t>The Management Object Identifier is: urn:oma:mo:ext-3gpp-ims:1.0.</w:t>
      </w:r>
    </w:p>
    <w:p w14:paraId="444D464E" w14:textId="77777777" w:rsidR="009B7794" w:rsidRDefault="009B7794" w:rsidP="009B7794">
      <w:r>
        <w:t>Protocol compatibility: This MO is compatible with OMA DM 1.2.</w:t>
      </w:r>
    </w:p>
    <w:p w14:paraId="638EED4F" w14:textId="77777777" w:rsidR="009B7794" w:rsidRDefault="009B7794" w:rsidP="009B7794">
      <w:r>
        <w:t>The following nodes and leaf objects are possible under the 3GPP_IMS node:</w:t>
      </w:r>
    </w:p>
    <w:p w14:paraId="7D32DAC5" w14:textId="0B983902" w:rsidR="009B7794" w:rsidRDefault="009B7794" w:rsidP="009B7794">
      <w:pPr>
        <w:pStyle w:val="TH"/>
      </w:pPr>
      <w:ins w:id="16" w:author="Ericsson j b CT1#134-e" w:date="2022-02-09T21:57:00Z">
        <w:r>
          <w:object w:dxaOrig="10650" w:dyaOrig="13411" w14:anchorId="68727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649.5pt" o:ole="">
              <v:imagedata r:id="rId13" o:title=""/>
            </v:shape>
            <o:OLEObject Type="Embed" ProgID="Visio.Drawing.11" ShapeID="_x0000_i1025" DrawAspect="Content" ObjectID="_1706004758" r:id="rId14"/>
          </w:object>
        </w:r>
      </w:ins>
      <w:del w:id="17" w:author="Ericsson j b CT1#134-e" w:date="2022-02-09T21:57:00Z">
        <w:r w:rsidDel="009B7794">
          <w:object w:dxaOrig="10636" w:dyaOrig="13396" w14:anchorId="082CAB65">
            <v:shape id="_x0000_i1026" type="#_x0000_t75" style="width:516.75pt;height:648.75pt" o:ole="">
              <v:imagedata r:id="rId15" o:title=""/>
            </v:shape>
            <o:OLEObject Type="Embed" ProgID="Visio.Drawing.11" ShapeID="_x0000_i1026" DrawAspect="Content" ObjectID="_1706004759" r:id="rId16"/>
          </w:object>
        </w:r>
      </w:del>
    </w:p>
    <w:p w14:paraId="22FFA710" w14:textId="77777777" w:rsidR="009B7794" w:rsidRDefault="009B7794" w:rsidP="009B7794">
      <w:pPr>
        <w:pStyle w:val="TF"/>
      </w:pPr>
      <w:r>
        <w:t>Figure 1: The 3GPP IMS Management Object</w:t>
      </w:r>
    </w:p>
    <w:p w14:paraId="44B8CF14" w14:textId="77777777" w:rsidR="009B7794" w:rsidRDefault="009B7794" w:rsidP="009B7794">
      <w:pPr>
        <w:pStyle w:val="TH"/>
      </w:pPr>
      <w:r>
        <w:object w:dxaOrig="6705" w:dyaOrig="2715" w14:anchorId="34B800A2">
          <v:shape id="_x0000_i1027" type="#_x0000_t75" style="width:327pt;height:132pt" o:ole="">
            <v:imagedata r:id="rId17" o:title=""/>
          </v:shape>
          <o:OLEObject Type="Embed" ProgID="Visio.Drawing.11" ShapeID="_x0000_i1027" DrawAspect="Content" ObjectID="_1706004760" r:id="rId18"/>
        </w:object>
      </w:r>
    </w:p>
    <w:p w14:paraId="00ED09F0" w14:textId="77777777" w:rsidR="009B7794" w:rsidRDefault="009B7794" w:rsidP="009B7794">
      <w:pPr>
        <w:pStyle w:val="TF"/>
      </w:pPr>
      <w:r>
        <w:t>Figure 2: Media type restriction policy</w:t>
      </w:r>
    </w:p>
    <w:p w14:paraId="20A2DD3C" w14:textId="77777777" w:rsidR="009B7794" w:rsidRDefault="009B7794" w:rsidP="009B7794">
      <w:pPr>
        <w:pStyle w:val="TH"/>
      </w:pPr>
      <w:r>
        <w:object w:dxaOrig="6705" w:dyaOrig="2715" w14:anchorId="11FD1082">
          <v:shape id="_x0000_i1028" type="#_x0000_t75" style="width:327pt;height:132pt" o:ole="">
            <v:imagedata r:id="rId19" o:title=""/>
          </v:shape>
          <o:OLEObject Type="Embed" ProgID="Visio.Drawing.11" ShapeID="_x0000_i1028" DrawAspect="Content" ObjectID="_1706004761" r:id="rId20"/>
        </w:object>
      </w:r>
    </w:p>
    <w:p w14:paraId="230DFE3F" w14:textId="77777777" w:rsidR="009B7794" w:rsidRDefault="009B7794" w:rsidP="009B7794">
      <w:pPr>
        <w:pStyle w:val="TF"/>
      </w:pPr>
      <w:r>
        <w:t>Figure 3: Default EPS bearer context usage restriction policy</w:t>
      </w:r>
    </w:p>
    <w:p w14:paraId="6ADF85BF" w14:textId="77777777" w:rsidR="009B7794" w:rsidRDefault="009B7794" w:rsidP="009B7794">
      <w:pPr>
        <w:pStyle w:val="TH"/>
      </w:pPr>
      <w:r>
        <w:object w:dxaOrig="6725" w:dyaOrig="2743" w14:anchorId="346F13E8">
          <v:shape id="_x0000_i1029" type="#_x0000_t75" style="width:327.75pt;height:133.5pt" o:ole="">
            <v:imagedata r:id="rId21" o:title=""/>
          </v:shape>
          <o:OLEObject Type="Embed" ProgID="Visio.Drawing.11" ShapeID="_x0000_i1029" DrawAspect="Content" ObjectID="_1706004762" r:id="rId22"/>
        </w:object>
      </w:r>
    </w:p>
    <w:p w14:paraId="1C1AE431" w14:textId="77777777" w:rsidR="009B7794" w:rsidRDefault="009B7794" w:rsidP="009B7794">
      <w:pPr>
        <w:pStyle w:val="TF"/>
      </w:pPr>
      <w:r>
        <w:t>Figure </w:t>
      </w:r>
      <w:r>
        <w:rPr>
          <w:rFonts w:hint="eastAsia"/>
          <w:lang w:eastAsia="zh-CN"/>
        </w:rPr>
        <w:t>4</w:t>
      </w:r>
      <w:r>
        <w:t xml:space="preserve">: </w:t>
      </w:r>
      <w:r>
        <w:rPr>
          <w:rFonts w:hint="eastAsia"/>
          <w:lang w:eastAsia="zh-CN"/>
        </w:rPr>
        <w:t>Reliable 18x</w:t>
      </w:r>
      <w:r>
        <w:t xml:space="preserve"> policy</w:t>
      </w:r>
    </w:p>
    <w:p w14:paraId="4EB0E7F8" w14:textId="77777777" w:rsidR="009B7794" w:rsidRDefault="009B7794" w:rsidP="009B7794"/>
    <w:p w14:paraId="73BFE976" w14:textId="77777777" w:rsidR="009B7794" w:rsidRDefault="009B7794" w:rsidP="009B7794">
      <w:pPr>
        <w:pStyle w:val="TH"/>
      </w:pPr>
      <w:r>
        <w:object w:dxaOrig="6705" w:dyaOrig="2716" w14:anchorId="245B8C77">
          <v:shape id="_x0000_i1030" type="#_x0000_t75" style="width:327pt;height:132.75pt" o:ole="">
            <v:imagedata r:id="rId23" o:title=""/>
          </v:shape>
          <o:OLEObject Type="Embed" ProgID="Visio.Drawing.11" ShapeID="_x0000_i1030" DrawAspect="Content" ObjectID="_1706004763" r:id="rId24"/>
        </w:object>
      </w:r>
    </w:p>
    <w:p w14:paraId="246C41F0" w14:textId="77777777" w:rsidR="009B7794" w:rsidRDefault="009B7794" w:rsidP="009B7794">
      <w:pPr>
        <w:pStyle w:val="TF"/>
      </w:pPr>
      <w:r>
        <w:t>Figure 5: Policy on local numbers</w:t>
      </w:r>
    </w:p>
    <w:p w14:paraId="682A6795" w14:textId="77777777" w:rsidR="009B7794" w:rsidRDefault="009B7794" w:rsidP="009B7794">
      <w:pPr>
        <w:pStyle w:val="TH"/>
      </w:pPr>
      <w:r>
        <w:object w:dxaOrig="7873" w:dyaOrig="3877" w14:anchorId="67287B42">
          <v:shape id="_x0000_i1031" type="#_x0000_t75" style="width:383.25pt;height:189pt" o:ole="">
            <v:imagedata r:id="rId25" o:title=""/>
          </v:shape>
          <o:OLEObject Type="Embed" ProgID="Visio.Drawing.11" ShapeID="_x0000_i1031" DrawAspect="Content" ObjectID="_1706004764" r:id="rId26"/>
        </w:object>
      </w:r>
    </w:p>
    <w:p w14:paraId="3DD49F56" w14:textId="77777777" w:rsidR="009B7794" w:rsidRDefault="009B7794" w:rsidP="009B7794">
      <w:pPr>
        <w:pStyle w:val="TF"/>
      </w:pPr>
      <w:r>
        <w:t xml:space="preserve">Figure 6: </w:t>
      </w:r>
      <w:r>
        <w:rPr>
          <w:lang w:eastAsia="zh-CN"/>
        </w:rPr>
        <w:t>3GPP PS data off</w:t>
      </w:r>
    </w:p>
    <w:p w14:paraId="20F188C6" w14:textId="77777777" w:rsidR="009B7794" w:rsidRPr="00C63CD6" w:rsidRDefault="009B7794" w:rsidP="009B7794">
      <w:pPr>
        <w:pStyle w:val="TH"/>
      </w:pPr>
      <w:r w:rsidRPr="00C63CD6">
        <w:object w:dxaOrig="6706" w:dyaOrig="2716" w14:anchorId="170D7E80">
          <v:shape id="_x0000_i1032" type="#_x0000_t75" style="width:327pt;height:132.75pt" o:ole="">
            <v:imagedata r:id="rId27" o:title=""/>
          </v:shape>
          <o:OLEObject Type="Embed" ProgID="Visio.Drawing.11" ShapeID="_x0000_i1032" DrawAspect="Content" ObjectID="_1706004765" r:id="rId28"/>
        </w:object>
      </w:r>
    </w:p>
    <w:p w14:paraId="6D18E84C" w14:textId="77777777" w:rsidR="009B7794" w:rsidRDefault="009B7794" w:rsidP="009B7794">
      <w:pPr>
        <w:pStyle w:val="TF"/>
      </w:pPr>
      <w:r>
        <w:t>Figure 7</w:t>
      </w:r>
      <w:r w:rsidRPr="00C63CD6">
        <w:t xml:space="preserve">: Default </w:t>
      </w:r>
      <w:r>
        <w:t>QoS Flow</w:t>
      </w:r>
      <w:r w:rsidRPr="00C63CD6">
        <w:t xml:space="preserve"> usage restriction policy</w:t>
      </w:r>
    </w:p>
    <w:p w14:paraId="6F9499AD" w14:textId="77777777" w:rsidR="009B7794" w:rsidRPr="00C63CD6" w:rsidRDefault="009B7794" w:rsidP="009B7794">
      <w:pPr>
        <w:pStyle w:val="TH"/>
      </w:pPr>
      <w:r w:rsidRPr="00C63CD6">
        <w:object w:dxaOrig="6526" w:dyaOrig="1786" w14:anchorId="7BBAC113">
          <v:shape id="_x0000_i1033" type="#_x0000_t75" style="width:318.75pt;height:87pt" o:ole="">
            <v:imagedata r:id="rId29" o:title=""/>
          </v:shape>
          <o:OLEObject Type="Embed" ProgID="Visio.Drawing.11" ShapeID="_x0000_i1033" DrawAspect="Content" ObjectID="_1706004766" r:id="rId30"/>
        </w:object>
      </w:r>
    </w:p>
    <w:p w14:paraId="32D87B9B" w14:textId="77777777" w:rsidR="009B7794" w:rsidRPr="00C63CD6" w:rsidRDefault="009B7794" w:rsidP="009B7794">
      <w:pPr>
        <w:pStyle w:val="TF"/>
      </w:pPr>
      <w:r>
        <w:t>Figure 8</w:t>
      </w:r>
      <w:r w:rsidRPr="00C63CD6">
        <w:t xml:space="preserve">: </w:t>
      </w:r>
      <w:r>
        <w:t>Session Timer policy</w:t>
      </w:r>
    </w:p>
    <w:p w14:paraId="54B2276C" w14:textId="77777777" w:rsidR="00241901" w:rsidRDefault="00241901" w:rsidP="00241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CCF8C7D" w14:textId="77777777" w:rsidR="00F03B99" w:rsidRPr="00730856" w:rsidRDefault="00F03B99" w:rsidP="00F03B99">
      <w:pPr>
        <w:pStyle w:val="Heading2"/>
      </w:pPr>
      <w:bookmarkStart w:id="18" w:name="_Toc20131099"/>
      <w:bookmarkStart w:id="19" w:name="_Toc51771525"/>
      <w:bookmarkStart w:id="20" w:name="_Toc59205038"/>
      <w:r>
        <w:t>5.27</w:t>
      </w:r>
      <w:r w:rsidRPr="00730856">
        <w:tab/>
      </w:r>
      <w:r>
        <w:t>/</w:t>
      </w:r>
      <w:r w:rsidRPr="00C87BF0">
        <w:rPr>
          <w:i/>
          <w:iCs/>
        </w:rPr>
        <w:t>&lt;X&gt;</w:t>
      </w:r>
      <w:r>
        <w:t>/Voice_Domain_Preference_E_UTRAN</w:t>
      </w:r>
      <w:bookmarkEnd w:id="18"/>
      <w:bookmarkEnd w:id="19"/>
      <w:bookmarkEnd w:id="20"/>
    </w:p>
    <w:p w14:paraId="614D6B41" w14:textId="77777777" w:rsidR="00F03B99" w:rsidRPr="00730856" w:rsidRDefault="00F03B99" w:rsidP="00F03B99">
      <w:r w:rsidRPr="00730856">
        <w:t xml:space="preserve">The </w:t>
      </w:r>
      <w:r>
        <w:t>Voice_Domain_Preference_E_UTRAN</w:t>
      </w:r>
      <w:r w:rsidRPr="00730856">
        <w:t xml:space="preserve"> leaf </w:t>
      </w:r>
      <w:r>
        <w:t>indicates network operator's preference for selection of the domain to be used for voice communication services by the UE.</w:t>
      </w:r>
    </w:p>
    <w:p w14:paraId="72188044" w14:textId="77777777" w:rsidR="00F03B99" w:rsidRPr="00730856" w:rsidRDefault="00F03B99" w:rsidP="00F03B99">
      <w:pPr>
        <w:pStyle w:val="B1"/>
      </w:pPr>
      <w:r w:rsidRPr="00730856">
        <w:t>-</w:t>
      </w:r>
      <w:r w:rsidRPr="00730856">
        <w:tab/>
        <w:t xml:space="preserve">Occurrence: </w:t>
      </w:r>
      <w:r>
        <w:t>ZeroOr</w:t>
      </w:r>
      <w:r w:rsidRPr="00730856">
        <w:t>One</w:t>
      </w:r>
    </w:p>
    <w:p w14:paraId="30FDA0DF" w14:textId="77777777" w:rsidR="00F03B99" w:rsidRPr="00730856" w:rsidRDefault="00F03B99" w:rsidP="00F03B99">
      <w:pPr>
        <w:pStyle w:val="B1"/>
      </w:pPr>
      <w:r w:rsidRPr="00730856">
        <w:t>-</w:t>
      </w:r>
      <w:r w:rsidRPr="00730856">
        <w:tab/>
        <w:t xml:space="preserve">Format: </w:t>
      </w:r>
      <w:r>
        <w:t>int</w:t>
      </w:r>
    </w:p>
    <w:p w14:paraId="0D1161B5" w14:textId="77777777" w:rsidR="00F03B99" w:rsidRDefault="00F03B99" w:rsidP="00F03B99">
      <w:pPr>
        <w:pStyle w:val="B1"/>
      </w:pPr>
      <w:r w:rsidRPr="00730856">
        <w:t>-</w:t>
      </w:r>
      <w:r w:rsidRPr="00730856">
        <w:tab/>
        <w:t>Access Types: Get</w:t>
      </w:r>
      <w:r>
        <w:t>, Replace</w:t>
      </w:r>
    </w:p>
    <w:p w14:paraId="6EDE164C" w14:textId="77777777" w:rsidR="00F03B99" w:rsidRPr="00730856" w:rsidRDefault="00F03B99" w:rsidP="00F03B99">
      <w:pPr>
        <w:pStyle w:val="B1"/>
        <w:rPr>
          <w:b/>
          <w:bCs/>
        </w:rPr>
      </w:pPr>
      <w:r>
        <w:t>-</w:t>
      </w:r>
      <w:r>
        <w:tab/>
        <w:t>Values: 1, 2, 3, 4</w:t>
      </w:r>
    </w:p>
    <w:p w14:paraId="590A4EA1" w14:textId="77777777" w:rsidR="00F03B99" w:rsidRPr="0097667A" w:rsidRDefault="00F03B99" w:rsidP="00F03B99">
      <w:pPr>
        <w:pStyle w:val="B2"/>
      </w:pPr>
      <w:r w:rsidRPr="0097667A">
        <w:t>1 –</w:t>
      </w:r>
      <w:r>
        <w:tab/>
      </w:r>
      <w:r w:rsidRPr="0097667A">
        <w:t>Indicates that</w:t>
      </w:r>
      <w:r w:rsidRPr="00167B04">
        <w:t xml:space="preserve"> </w:t>
      </w:r>
      <w:r w:rsidRPr="00A72E24">
        <w:t xml:space="preserve">the UE </w:t>
      </w:r>
      <w:r>
        <w:t>does</w:t>
      </w:r>
      <w:r w:rsidRPr="00A72E24">
        <w:t xml:space="preserve"> </w:t>
      </w:r>
      <w:r>
        <w:t xml:space="preserve">not </w:t>
      </w:r>
      <w:r w:rsidRPr="00A72E24">
        <w:t xml:space="preserve">attempt to </w:t>
      </w:r>
      <w:r w:rsidRPr="0027568A">
        <w:t>initiat</w:t>
      </w:r>
      <w:r>
        <w:t>e</w:t>
      </w:r>
      <w:r w:rsidRPr="0027568A">
        <w:t xml:space="preserve"> voice sessions over </w:t>
      </w:r>
      <w:r>
        <w:t xml:space="preserve">the </w:t>
      </w:r>
      <w:r w:rsidRPr="0027568A">
        <w:t>I</w:t>
      </w:r>
      <w:r>
        <w:t xml:space="preserve">M CN </w:t>
      </w:r>
      <w:r w:rsidRPr="0027568A">
        <w:t>S</w:t>
      </w:r>
      <w:r>
        <w:t>ubsystem</w:t>
      </w:r>
      <w:r w:rsidRPr="0027568A">
        <w:t xml:space="preserve"> using a</w:t>
      </w:r>
      <w:r>
        <w:t>n</w:t>
      </w:r>
      <w:r w:rsidRPr="0027568A">
        <w:t xml:space="preserve"> </w:t>
      </w:r>
      <w:r>
        <w:t xml:space="preserve">E-UTRAN </w:t>
      </w:r>
      <w:r w:rsidRPr="0027568A">
        <w:t>bearer</w:t>
      </w:r>
      <w:r>
        <w:t>. This value equates to "CS Voice only" as described in 3GPP TS 23.221 [</w:t>
      </w:r>
      <w:del w:id="21" w:author="Ericsson j b CT1#134-e" w:date="2022-01-27T20:47:00Z">
        <w:r w:rsidDel="00E514D4">
          <w:delText>14</w:delText>
        </w:r>
      </w:del>
      <w:ins w:id="22" w:author="Ericsson j b CT1#134-e" w:date="2022-01-27T20:47:00Z">
        <w:r>
          <w:t>3</w:t>
        </w:r>
      </w:ins>
      <w:r>
        <w:t>]</w:t>
      </w:r>
      <w:r w:rsidRPr="0097667A">
        <w:t>.</w:t>
      </w:r>
    </w:p>
    <w:p w14:paraId="7B775B6A" w14:textId="77777777" w:rsidR="00F03B99" w:rsidRPr="0097667A" w:rsidRDefault="00F03B99" w:rsidP="00F03B99">
      <w:pPr>
        <w:pStyle w:val="B2"/>
      </w:pPr>
      <w:r w:rsidRPr="0097667A">
        <w:lastRenderedPageBreak/>
        <w:t>2 –</w:t>
      </w:r>
      <w:r>
        <w:tab/>
      </w:r>
      <w:r w:rsidRPr="0097667A">
        <w:t>Indicates that</w:t>
      </w:r>
      <w:r w:rsidRPr="00167B04">
        <w:t xml:space="preserve"> </w:t>
      </w:r>
      <w:r w:rsidRPr="00A72E24">
        <w:t xml:space="preserve">the UE preferably attempts </w:t>
      </w:r>
      <w:r w:rsidRPr="0027568A">
        <w:t xml:space="preserve">to use the CS domain to originate voice </w:t>
      </w:r>
      <w:r>
        <w:t>sessions. In addition, a UE, in accordance with 3GPP TS 24</w:t>
      </w:r>
      <w:r w:rsidRPr="0027568A">
        <w:t>.292 [</w:t>
      </w:r>
      <w:r>
        <w:t>16</w:t>
      </w:r>
      <w:r w:rsidRPr="0027568A">
        <w:t>]</w:t>
      </w:r>
      <w:r>
        <w:t>,</w:t>
      </w:r>
      <w:r w:rsidRPr="00872B16">
        <w:t xml:space="preserve"> </w:t>
      </w:r>
      <w:r>
        <w:t xml:space="preserve">upon receiving a request for a session including voice, </w:t>
      </w:r>
      <w:r w:rsidRPr="00A72E24">
        <w:t xml:space="preserve">preferably attempts </w:t>
      </w:r>
      <w:r w:rsidRPr="0027568A">
        <w:t xml:space="preserve">to use the CS domain </w:t>
      </w:r>
      <w:r>
        <w:t>for the audio media stream. This value equates to "CS Voice preferred, IMS PS Voice as secondary" as described in 3GPP TS 23.221 [</w:t>
      </w:r>
      <w:del w:id="23" w:author="Ericsson j b CT1#134-e" w:date="2022-01-27T20:47:00Z">
        <w:r w:rsidDel="00E514D4">
          <w:delText>14</w:delText>
        </w:r>
      </w:del>
      <w:ins w:id="24" w:author="Ericsson j b CT1#134-e" w:date="2022-01-27T20:47:00Z">
        <w:r>
          <w:t>3</w:t>
        </w:r>
      </w:ins>
      <w:r>
        <w:t>]</w:t>
      </w:r>
      <w:r w:rsidRPr="0097667A">
        <w:t>.</w:t>
      </w:r>
    </w:p>
    <w:p w14:paraId="2CFAE50C" w14:textId="77777777" w:rsidR="00F03B99" w:rsidRPr="0097667A" w:rsidRDefault="00F03B99" w:rsidP="00F03B99">
      <w:pPr>
        <w:pStyle w:val="B2"/>
      </w:pPr>
      <w:r w:rsidRPr="0097667A">
        <w:t>3 –</w:t>
      </w:r>
      <w:r>
        <w:tab/>
      </w:r>
      <w:r w:rsidRPr="0097667A">
        <w:t>Indicates that</w:t>
      </w:r>
      <w:r w:rsidRPr="00167B04">
        <w:t xml:space="preserve"> </w:t>
      </w:r>
      <w:r w:rsidRPr="00A72E24">
        <w:t xml:space="preserve">the </w:t>
      </w:r>
      <w:r w:rsidRPr="009A646C">
        <w:t>UE preferably</w:t>
      </w:r>
      <w:r w:rsidRPr="00A72E24">
        <w:t xml:space="preserve"> attempts </w:t>
      </w:r>
      <w:r w:rsidRPr="0027568A">
        <w:t xml:space="preserve">to use </w:t>
      </w:r>
      <w:r>
        <w:t xml:space="preserve">the </w:t>
      </w:r>
      <w:r w:rsidRPr="0027568A">
        <w:t>I</w:t>
      </w:r>
      <w:r>
        <w:t xml:space="preserve">M CN </w:t>
      </w:r>
      <w:r w:rsidRPr="0027568A">
        <w:t>S</w:t>
      </w:r>
      <w:r>
        <w:t>ubsystem</w:t>
      </w:r>
      <w:r w:rsidRPr="0027568A">
        <w:t xml:space="preserve"> using a</w:t>
      </w:r>
      <w:r>
        <w:t>n</w:t>
      </w:r>
      <w:r w:rsidRPr="0027568A">
        <w:t xml:space="preserve"> </w:t>
      </w:r>
      <w:r>
        <w:t xml:space="preserve">E-UTRAN </w:t>
      </w:r>
      <w:r w:rsidRPr="0027568A">
        <w:t>bearer to originate sessions</w:t>
      </w:r>
      <w:r w:rsidRPr="003E60C3">
        <w:t xml:space="preserve"> </w:t>
      </w:r>
      <w:r>
        <w:t>including voice. In addition, a UE</w:t>
      </w:r>
      <w:r w:rsidRPr="009A646C">
        <w:t xml:space="preserve">, in accordance with </w:t>
      </w:r>
      <w:r>
        <w:t>3GPP </w:t>
      </w:r>
      <w:r w:rsidRPr="009A646C">
        <w:t>TS 24.292 [</w:t>
      </w:r>
      <w:r>
        <w:t>16</w:t>
      </w:r>
      <w:r w:rsidRPr="009A646C">
        <w:t>],</w:t>
      </w:r>
      <w:r w:rsidRPr="00872B16">
        <w:t xml:space="preserve"> </w:t>
      </w:r>
      <w:r>
        <w:t xml:space="preserve">upon receiving a request for a session including voice, </w:t>
      </w:r>
      <w:r w:rsidRPr="00A72E24">
        <w:t xml:space="preserve">preferably attempts </w:t>
      </w:r>
      <w:r w:rsidRPr="0027568A">
        <w:t xml:space="preserve">to use </w:t>
      </w:r>
      <w:r>
        <w:t>an E-UTRAN bearer</w:t>
      </w:r>
      <w:r w:rsidRPr="0027568A">
        <w:t xml:space="preserve"> </w:t>
      </w:r>
      <w:r>
        <w:t>for the audio media stream. This value equates to "IMS PS Voice preferred, CS Voice as secondary" as described in 3GPP TS 23.221 [</w:t>
      </w:r>
      <w:del w:id="25" w:author="Ericsson j b CT1#134-e" w:date="2022-01-27T20:47:00Z">
        <w:r w:rsidDel="00E514D4">
          <w:delText>14</w:delText>
        </w:r>
      </w:del>
      <w:ins w:id="26" w:author="Ericsson j b CT1#134-e" w:date="2022-01-27T20:47:00Z">
        <w:r>
          <w:t>3</w:t>
        </w:r>
      </w:ins>
      <w:r>
        <w:t>]</w:t>
      </w:r>
      <w:r w:rsidRPr="0097667A">
        <w:t>.</w:t>
      </w:r>
    </w:p>
    <w:p w14:paraId="3031DACC" w14:textId="77777777" w:rsidR="00F03B99" w:rsidRPr="0097667A" w:rsidRDefault="00F03B99" w:rsidP="00F03B99">
      <w:pPr>
        <w:pStyle w:val="B2"/>
      </w:pPr>
      <w:r w:rsidRPr="0097667A">
        <w:t>4 –</w:t>
      </w:r>
      <w:r>
        <w:tab/>
      </w:r>
      <w:r w:rsidRPr="0097667A">
        <w:t>Indicates that</w:t>
      </w:r>
      <w:r w:rsidRPr="00167B04">
        <w:t xml:space="preserve"> </w:t>
      </w:r>
      <w:r w:rsidRPr="00A72E24">
        <w:t>the UE attempt</w:t>
      </w:r>
      <w:r>
        <w:t>s</w:t>
      </w:r>
      <w:r w:rsidRPr="00A72E24">
        <w:t xml:space="preserve"> </w:t>
      </w:r>
      <w:r>
        <w:t xml:space="preserve">to initiate voice sessions over </w:t>
      </w:r>
      <w:r w:rsidRPr="0027568A">
        <w:t>I</w:t>
      </w:r>
      <w:r>
        <w:t xml:space="preserve">M CN </w:t>
      </w:r>
      <w:r w:rsidRPr="0027568A">
        <w:t>S</w:t>
      </w:r>
      <w:r>
        <w:t>ubsystem</w:t>
      </w:r>
      <w:r w:rsidRPr="0027568A">
        <w:t xml:space="preserve"> </w:t>
      </w:r>
      <w:r>
        <w:t xml:space="preserve">using an E-UTRAN bearer. </w:t>
      </w:r>
      <w:r w:rsidRPr="009D2914">
        <w:t xml:space="preserve">In addition, a UE, upon receiving a request for a session including voice, attempts to use </w:t>
      </w:r>
      <w:r>
        <w:t>an E-UTRAN bearer</w:t>
      </w:r>
      <w:r w:rsidRPr="0027568A">
        <w:t xml:space="preserve"> </w:t>
      </w:r>
      <w:r w:rsidRPr="009D2914">
        <w:t xml:space="preserve">for </w:t>
      </w:r>
      <w:r>
        <w:t xml:space="preserve">all the </w:t>
      </w:r>
      <w:r w:rsidRPr="009D2914">
        <w:t>the audio media stream</w:t>
      </w:r>
      <w:r>
        <w:t>(s). This value equates to "IMS PS Voice only" as described in 3GPP TS 23.221 [</w:t>
      </w:r>
      <w:del w:id="27" w:author="Ericsson j b CT1#134-e" w:date="2022-01-27T20:48:00Z">
        <w:r w:rsidDel="00E514D4">
          <w:delText>14</w:delText>
        </w:r>
      </w:del>
      <w:ins w:id="28" w:author="Ericsson j b CT1#134-e" w:date="2022-01-27T20:48:00Z">
        <w:r>
          <w:t>3</w:t>
        </w:r>
      </w:ins>
      <w:r>
        <w:t>]</w:t>
      </w:r>
      <w:r w:rsidRPr="0097667A">
        <w:t>.</w:t>
      </w:r>
    </w:p>
    <w:p w14:paraId="03A38AFF" w14:textId="77777777" w:rsidR="00F03B99" w:rsidRDefault="00F03B99" w:rsidP="00F03B99">
      <w:pPr>
        <w:pStyle w:val="NO"/>
      </w:pPr>
      <w:r>
        <w:t>NOTE:</w:t>
      </w:r>
      <w:r>
        <w:tab/>
        <w:t>For</w:t>
      </w:r>
      <w:r w:rsidRPr="007F7A90">
        <w:t xml:space="preserve"> </w:t>
      </w:r>
      <w:r>
        <w:t>Voice_Domain_Preference_E_UTRAN</w:t>
      </w:r>
      <w:r w:rsidRPr="00730856">
        <w:t xml:space="preserve"> leaf</w:t>
      </w:r>
      <w:r>
        <w:t xml:space="preserve"> values 2, 3 and 4, whether the UE does attempt to use the IM CN subsystem </w:t>
      </w:r>
      <w:r w:rsidRPr="0027568A">
        <w:t>using a</w:t>
      </w:r>
      <w:r>
        <w:t>n</w:t>
      </w:r>
      <w:r w:rsidRPr="0027568A">
        <w:t xml:space="preserve"> </w:t>
      </w:r>
      <w:r>
        <w:t xml:space="preserve">E-UTRAN </w:t>
      </w:r>
      <w:r w:rsidRPr="0027568A">
        <w:t xml:space="preserve">bearer </w:t>
      </w:r>
      <w:r>
        <w:t>for voice session initiation or termination is further guided by the "IMS Voice over PS session" indicator. See 3GPP TS 24.301 [15] and 3GPP TS 24.292 [16].</w:t>
      </w:r>
    </w:p>
    <w:p w14:paraId="326A463A" w14:textId="77777777" w:rsidR="00F03B99" w:rsidRDefault="00F03B99" w:rsidP="00F03B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 w:name="_Toc20131102"/>
      <w:bookmarkStart w:id="30" w:name="_Toc51771528"/>
      <w:bookmarkStart w:id="31" w:name="_Toc59205041"/>
      <w:r>
        <w:rPr>
          <w:rFonts w:ascii="Arial" w:hAnsi="Arial" w:cs="Arial"/>
          <w:noProof/>
          <w:color w:val="0000FF"/>
          <w:sz w:val="28"/>
          <w:szCs w:val="28"/>
          <w:lang w:val="fr-FR"/>
        </w:rPr>
        <w:t>* * * Next Change * * * *</w:t>
      </w:r>
    </w:p>
    <w:p w14:paraId="5A4C1FE5" w14:textId="77777777" w:rsidR="00F03B99" w:rsidRPr="0038489D" w:rsidRDefault="00F03B99" w:rsidP="00F03B99">
      <w:pPr>
        <w:pStyle w:val="Heading2"/>
      </w:pPr>
      <w:r>
        <w:t>5.30</w:t>
      </w:r>
      <w:r w:rsidRPr="0038489D">
        <w:tab/>
        <w:t>/</w:t>
      </w:r>
      <w:r w:rsidRPr="0038489D">
        <w:rPr>
          <w:i/>
          <w:iCs/>
        </w:rPr>
        <w:t>&lt;X&gt;</w:t>
      </w:r>
      <w:r w:rsidRPr="0038489D">
        <w:t>/Voice_Domain_Preference_UTRAN</w:t>
      </w:r>
      <w:bookmarkEnd w:id="29"/>
      <w:bookmarkEnd w:id="30"/>
      <w:bookmarkEnd w:id="31"/>
    </w:p>
    <w:p w14:paraId="35708988" w14:textId="77777777" w:rsidR="00F03B99" w:rsidRPr="00730856" w:rsidRDefault="00F03B99" w:rsidP="00F03B99">
      <w:r w:rsidRPr="00730856">
        <w:t xml:space="preserve">The </w:t>
      </w:r>
      <w:r>
        <w:t>Voice_Domain_Preference_UTRAN</w:t>
      </w:r>
      <w:r w:rsidRPr="00730856">
        <w:t xml:space="preserve"> leaf </w:t>
      </w:r>
      <w:r>
        <w:t>indicates network operator's preference for selection of the domain to be used for voice communication services by the UE.</w:t>
      </w:r>
    </w:p>
    <w:p w14:paraId="3958EB1E" w14:textId="77777777" w:rsidR="00F03B99" w:rsidRPr="00730856" w:rsidRDefault="00F03B99" w:rsidP="00F03B99">
      <w:pPr>
        <w:pStyle w:val="B1"/>
      </w:pPr>
      <w:r w:rsidRPr="00730856">
        <w:t>-</w:t>
      </w:r>
      <w:r w:rsidRPr="00730856">
        <w:tab/>
        <w:t xml:space="preserve">Occurrence: </w:t>
      </w:r>
      <w:r>
        <w:t>ZeroOr</w:t>
      </w:r>
      <w:r w:rsidRPr="00730856">
        <w:t>One</w:t>
      </w:r>
    </w:p>
    <w:p w14:paraId="2340A708" w14:textId="77777777" w:rsidR="00F03B99" w:rsidRPr="00730856" w:rsidRDefault="00F03B99" w:rsidP="00F03B99">
      <w:pPr>
        <w:pStyle w:val="B1"/>
      </w:pPr>
      <w:r w:rsidRPr="00730856">
        <w:t>-</w:t>
      </w:r>
      <w:r w:rsidRPr="00730856">
        <w:tab/>
        <w:t xml:space="preserve">Format: </w:t>
      </w:r>
      <w:r>
        <w:t>int</w:t>
      </w:r>
    </w:p>
    <w:p w14:paraId="02549C2D" w14:textId="77777777" w:rsidR="00F03B99" w:rsidRDefault="00F03B99" w:rsidP="00F03B99">
      <w:pPr>
        <w:pStyle w:val="B1"/>
      </w:pPr>
      <w:r w:rsidRPr="00730856">
        <w:t>-</w:t>
      </w:r>
      <w:r w:rsidRPr="00730856">
        <w:tab/>
        <w:t>Access Types: Get</w:t>
      </w:r>
      <w:r>
        <w:t>, Replace</w:t>
      </w:r>
    </w:p>
    <w:p w14:paraId="02F81BA8" w14:textId="77777777" w:rsidR="00F03B99" w:rsidRPr="00730856" w:rsidRDefault="00F03B99" w:rsidP="00F03B99">
      <w:pPr>
        <w:pStyle w:val="B1"/>
        <w:rPr>
          <w:b/>
          <w:bCs/>
        </w:rPr>
      </w:pPr>
      <w:r>
        <w:t>-</w:t>
      </w:r>
      <w:r>
        <w:tab/>
        <w:t>Values: 1, 2, 3</w:t>
      </w:r>
    </w:p>
    <w:p w14:paraId="03499D15" w14:textId="77777777" w:rsidR="00F03B99" w:rsidRPr="0097667A" w:rsidRDefault="00F03B99" w:rsidP="00F03B99">
      <w:pPr>
        <w:pStyle w:val="B2"/>
      </w:pPr>
      <w:r>
        <w:t xml:space="preserve">1 </w:t>
      </w:r>
      <w:r w:rsidRPr="0097667A">
        <w:t>–</w:t>
      </w:r>
      <w:r>
        <w:tab/>
      </w:r>
      <w:r w:rsidRPr="0097667A">
        <w:t>Indicates that</w:t>
      </w:r>
      <w:r w:rsidRPr="00167B04">
        <w:t xml:space="preserve"> </w:t>
      </w:r>
      <w:r w:rsidRPr="00A72E24">
        <w:t xml:space="preserve">the UE </w:t>
      </w:r>
      <w:r>
        <w:t>does</w:t>
      </w:r>
      <w:r w:rsidRPr="00A72E24">
        <w:t xml:space="preserve"> </w:t>
      </w:r>
      <w:r>
        <w:t xml:space="preserve">not </w:t>
      </w:r>
      <w:r w:rsidRPr="00A72E24">
        <w:t xml:space="preserve">attempt to </w:t>
      </w:r>
      <w:r w:rsidRPr="0027568A">
        <w:t>initiat</w:t>
      </w:r>
      <w:r>
        <w:t>e</w:t>
      </w:r>
      <w:r w:rsidRPr="0027568A">
        <w:t xml:space="preserve"> voice sessions over </w:t>
      </w:r>
      <w:r>
        <w:t xml:space="preserve">the </w:t>
      </w:r>
      <w:r w:rsidRPr="0027568A">
        <w:t>I</w:t>
      </w:r>
      <w:r>
        <w:t xml:space="preserve">M CN </w:t>
      </w:r>
      <w:r w:rsidRPr="0027568A">
        <w:t>S</w:t>
      </w:r>
      <w:r>
        <w:t>ubsystem</w:t>
      </w:r>
      <w:r w:rsidRPr="0027568A">
        <w:t xml:space="preserve"> using a</w:t>
      </w:r>
      <w:r>
        <w:t>n</w:t>
      </w:r>
      <w:r w:rsidRPr="0027568A">
        <w:t xml:space="preserve"> </w:t>
      </w:r>
      <w:r>
        <w:t xml:space="preserve">UTRAN PS </w:t>
      </w:r>
      <w:r w:rsidRPr="0027568A">
        <w:t>bearer</w:t>
      </w:r>
      <w:r>
        <w:t>. This value equates to "CS Voice only" as described in 3GPP TS 23.221 [</w:t>
      </w:r>
      <w:del w:id="32" w:author="Ericsson j b CT1#134-e" w:date="2022-01-27T20:48:00Z">
        <w:r w:rsidDel="00E514D4">
          <w:delText>14</w:delText>
        </w:r>
      </w:del>
      <w:ins w:id="33" w:author="Ericsson j b CT1#134-e" w:date="2022-01-27T20:48:00Z">
        <w:r>
          <w:t>3</w:t>
        </w:r>
      </w:ins>
      <w:r>
        <w:t>]</w:t>
      </w:r>
      <w:r w:rsidRPr="0097667A">
        <w:t>.</w:t>
      </w:r>
    </w:p>
    <w:p w14:paraId="3A1BD6B6" w14:textId="77777777" w:rsidR="00F03B99" w:rsidRPr="0097667A" w:rsidRDefault="00F03B99" w:rsidP="00F03B99">
      <w:pPr>
        <w:pStyle w:val="B2"/>
      </w:pPr>
      <w:r>
        <w:t xml:space="preserve">2 </w:t>
      </w:r>
      <w:r w:rsidRPr="0097667A">
        <w:t>–</w:t>
      </w:r>
      <w:r>
        <w:tab/>
      </w:r>
      <w:r w:rsidRPr="0097667A">
        <w:t>Indicates that</w:t>
      </w:r>
      <w:r w:rsidRPr="00167B04">
        <w:t xml:space="preserve"> </w:t>
      </w:r>
      <w:r w:rsidRPr="00A72E24">
        <w:t xml:space="preserve">the UE preferably attempts </w:t>
      </w:r>
      <w:r w:rsidRPr="0027568A">
        <w:t xml:space="preserve">to use the CS domain to originate voice </w:t>
      </w:r>
      <w:r>
        <w:t>sessions. In addition, a UE, in accordance with 3GPP TS 24</w:t>
      </w:r>
      <w:r w:rsidRPr="0027568A">
        <w:t>.292 [</w:t>
      </w:r>
      <w:r>
        <w:t>16</w:t>
      </w:r>
      <w:r w:rsidRPr="0027568A">
        <w:t>]</w:t>
      </w:r>
      <w:r>
        <w:t>,</w:t>
      </w:r>
      <w:r w:rsidRPr="00872B16">
        <w:t xml:space="preserve"> </w:t>
      </w:r>
      <w:r>
        <w:t xml:space="preserve">upon receiving a request for a session including voice, </w:t>
      </w:r>
      <w:r w:rsidRPr="00A72E24">
        <w:t xml:space="preserve">preferably attempts </w:t>
      </w:r>
      <w:r w:rsidRPr="0027568A">
        <w:t xml:space="preserve">to use the CS domain </w:t>
      </w:r>
      <w:r>
        <w:t>for the audio media stream. This value equates to "CS Voice preferred, IMS PS Voice as secondary" as described in 3GPP TS 23.221 [</w:t>
      </w:r>
      <w:del w:id="34" w:author="Ericsson j b CT1#134-e" w:date="2022-01-27T20:48:00Z">
        <w:r w:rsidDel="00E514D4">
          <w:delText>14</w:delText>
        </w:r>
      </w:del>
      <w:ins w:id="35" w:author="Ericsson j b CT1#134-e" w:date="2022-01-27T20:48:00Z">
        <w:r>
          <w:t>3</w:t>
        </w:r>
      </w:ins>
      <w:r>
        <w:t>]</w:t>
      </w:r>
      <w:r w:rsidRPr="0097667A">
        <w:t>.</w:t>
      </w:r>
    </w:p>
    <w:p w14:paraId="5908DD26" w14:textId="77777777" w:rsidR="00F03B99" w:rsidRDefault="00F03B99" w:rsidP="00F03B99">
      <w:pPr>
        <w:pStyle w:val="B2"/>
      </w:pPr>
      <w:r w:rsidRPr="0097667A">
        <w:t>3</w:t>
      </w:r>
      <w:r>
        <w:t xml:space="preserve"> </w:t>
      </w:r>
      <w:r w:rsidRPr="0097667A">
        <w:t>–</w:t>
      </w:r>
      <w:r>
        <w:tab/>
      </w:r>
      <w:r w:rsidRPr="0097667A">
        <w:t>Indicates that</w:t>
      </w:r>
      <w:r w:rsidRPr="00167B04">
        <w:t xml:space="preserve"> </w:t>
      </w:r>
      <w:r w:rsidRPr="00A72E24">
        <w:t xml:space="preserve">the </w:t>
      </w:r>
      <w:r w:rsidRPr="009A646C">
        <w:t>UE preferably</w:t>
      </w:r>
      <w:r w:rsidRPr="00A72E24">
        <w:t xml:space="preserve"> attempts </w:t>
      </w:r>
      <w:r w:rsidRPr="0027568A">
        <w:t xml:space="preserve">to use </w:t>
      </w:r>
      <w:r>
        <w:t xml:space="preserve">the </w:t>
      </w:r>
      <w:r w:rsidRPr="0027568A">
        <w:t>I</w:t>
      </w:r>
      <w:r>
        <w:t xml:space="preserve">M CN </w:t>
      </w:r>
      <w:r w:rsidRPr="0027568A">
        <w:t>S</w:t>
      </w:r>
      <w:r>
        <w:t>ubsystem</w:t>
      </w:r>
      <w:r w:rsidRPr="0027568A">
        <w:t xml:space="preserve"> using a</w:t>
      </w:r>
      <w:r>
        <w:t>n</w:t>
      </w:r>
      <w:r w:rsidRPr="0027568A">
        <w:t xml:space="preserve"> </w:t>
      </w:r>
      <w:r>
        <w:t xml:space="preserve">UTRAN PS </w:t>
      </w:r>
      <w:r w:rsidRPr="0027568A">
        <w:t>bearer to originate sessions</w:t>
      </w:r>
      <w:r w:rsidRPr="003E60C3">
        <w:t xml:space="preserve"> </w:t>
      </w:r>
      <w:r>
        <w:t>including voice. In addition, a UE</w:t>
      </w:r>
      <w:r w:rsidRPr="009A646C">
        <w:t xml:space="preserve">, in accordance with </w:t>
      </w:r>
      <w:r>
        <w:t>3GPP </w:t>
      </w:r>
      <w:r w:rsidRPr="009A646C">
        <w:t>TS 24.292 [</w:t>
      </w:r>
      <w:r>
        <w:t>16</w:t>
      </w:r>
      <w:r w:rsidRPr="009A646C">
        <w:t>],</w:t>
      </w:r>
      <w:r w:rsidRPr="00872B16">
        <w:t xml:space="preserve"> </w:t>
      </w:r>
      <w:r>
        <w:t xml:space="preserve">upon receiving a request for a session including voice, </w:t>
      </w:r>
      <w:r w:rsidRPr="00A72E24">
        <w:t xml:space="preserve">preferably attempts </w:t>
      </w:r>
      <w:r w:rsidRPr="0027568A">
        <w:t xml:space="preserve">to use </w:t>
      </w:r>
      <w:r>
        <w:t>an UTRAN PS bearer</w:t>
      </w:r>
      <w:r w:rsidRPr="0027568A">
        <w:t xml:space="preserve"> </w:t>
      </w:r>
      <w:r>
        <w:t>for the audio media stream. This value equates to "IMS PS Voice preferred, CS Voice as secondary" as described in 3GPP TS 23.221 [</w:t>
      </w:r>
      <w:del w:id="36" w:author="Ericsson j b CT1#134-e" w:date="2022-01-27T20:48:00Z">
        <w:r w:rsidDel="00E514D4">
          <w:delText>14</w:delText>
        </w:r>
      </w:del>
      <w:ins w:id="37" w:author="Ericsson j b CT1#134-e" w:date="2022-01-27T20:48:00Z">
        <w:r>
          <w:t>3</w:t>
        </w:r>
      </w:ins>
      <w:r>
        <w:t>]</w:t>
      </w:r>
      <w:r w:rsidRPr="0097667A">
        <w:t>.</w:t>
      </w:r>
    </w:p>
    <w:p w14:paraId="3214F5C3" w14:textId="77777777" w:rsidR="00F03B99" w:rsidRDefault="00F03B99" w:rsidP="00F03B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8" w:name="_Toc20131133"/>
      <w:bookmarkStart w:id="39" w:name="_Toc51771559"/>
      <w:bookmarkStart w:id="40" w:name="_Toc59205072"/>
      <w:r>
        <w:rPr>
          <w:rFonts w:ascii="Arial" w:hAnsi="Arial" w:cs="Arial"/>
          <w:noProof/>
          <w:color w:val="0000FF"/>
          <w:sz w:val="28"/>
          <w:szCs w:val="28"/>
          <w:lang w:val="fr-FR"/>
        </w:rPr>
        <w:t>* * * Next Change * * * *</w:t>
      </w:r>
    </w:p>
    <w:p w14:paraId="073EA554" w14:textId="77777777" w:rsidR="00F03B99" w:rsidRDefault="00F03B99" w:rsidP="00F03B99">
      <w:pPr>
        <w:pStyle w:val="Heading2"/>
      </w:pPr>
      <w:r>
        <w:t>5.61</w:t>
      </w:r>
      <w:r>
        <w:tab/>
        <w:t>/</w:t>
      </w:r>
      <w:r>
        <w:rPr>
          <w:i/>
          <w:iCs/>
        </w:rPr>
        <w:t>&lt;X&gt;</w:t>
      </w:r>
      <w:r>
        <w:t>/Timer_Emerg-reg</w:t>
      </w:r>
      <w:bookmarkEnd w:id="38"/>
      <w:bookmarkEnd w:id="39"/>
      <w:bookmarkEnd w:id="40"/>
    </w:p>
    <w:p w14:paraId="09594C28" w14:textId="77777777" w:rsidR="00F03B99" w:rsidRPr="00562293" w:rsidRDefault="00F03B99" w:rsidP="00F03B99">
      <w:r>
        <w:t>The optional Timer_Emerg-reg leaf defines the operator's emergency registration request timeout policy</w:t>
      </w:r>
      <w:r w:rsidRPr="00562293">
        <w:t>.</w:t>
      </w:r>
    </w:p>
    <w:p w14:paraId="41CB4D53" w14:textId="77777777" w:rsidR="00F03B99" w:rsidRPr="00562293" w:rsidRDefault="00F03B99" w:rsidP="00F03B99">
      <w:pPr>
        <w:pStyle w:val="B1"/>
      </w:pPr>
      <w:r w:rsidRPr="00562293">
        <w:t>-</w:t>
      </w:r>
      <w:r w:rsidRPr="00562293">
        <w:tab/>
        <w:t xml:space="preserve">Occurrence: </w:t>
      </w:r>
      <w:r>
        <w:t>ZeroOrOne</w:t>
      </w:r>
    </w:p>
    <w:p w14:paraId="2F623994" w14:textId="77777777" w:rsidR="00F03B99" w:rsidRPr="0043521C" w:rsidRDefault="00F03B99" w:rsidP="00F03B99">
      <w:pPr>
        <w:pStyle w:val="B1"/>
      </w:pPr>
      <w:r w:rsidRPr="0043521C">
        <w:t>-</w:t>
      </w:r>
      <w:r w:rsidRPr="0043521C">
        <w:tab/>
        <w:t>Format: int</w:t>
      </w:r>
    </w:p>
    <w:p w14:paraId="6647C033" w14:textId="77777777" w:rsidR="00F03B99" w:rsidRPr="000002E1" w:rsidRDefault="00F03B99" w:rsidP="00F03B99">
      <w:pPr>
        <w:pStyle w:val="B1"/>
        <w:rPr>
          <w:b/>
          <w:bCs/>
        </w:rPr>
      </w:pPr>
      <w:r w:rsidRPr="00E9228C">
        <w:t>-</w:t>
      </w:r>
      <w:r w:rsidRPr="00E9228C">
        <w:tab/>
        <w:t>Access Types: Get, Replace</w:t>
      </w:r>
    </w:p>
    <w:p w14:paraId="69A551C5" w14:textId="77777777" w:rsidR="00F03B99" w:rsidRPr="00562293" w:rsidRDefault="00F03B99" w:rsidP="00F03B99">
      <w:pPr>
        <w:pStyle w:val="B1"/>
        <w:rPr>
          <w:b/>
          <w:bCs/>
        </w:rPr>
      </w:pPr>
      <w:r w:rsidRPr="000002E1">
        <w:t>-</w:t>
      </w:r>
      <w:r w:rsidRPr="000002E1">
        <w:tab/>
        <w:t xml:space="preserve">Values: &lt;The </w:t>
      </w:r>
      <w:r w:rsidRPr="00562293">
        <w:t xml:space="preserve">maximum time </w:t>
      </w:r>
      <w:r>
        <w:t xml:space="preserve">before the UE consider the </w:t>
      </w:r>
      <w:r w:rsidRPr="00562293">
        <w:t>emergency REGISTER request</w:t>
      </w:r>
      <w:r>
        <w:t xml:space="preserve"> or the </w:t>
      </w:r>
      <w:r w:rsidRPr="002141FE">
        <w:t xml:space="preserve">emergency </w:t>
      </w:r>
      <w:r>
        <w:t>call attempt as failed.</w:t>
      </w:r>
      <w:r w:rsidRPr="00562293">
        <w:t>&gt;</w:t>
      </w:r>
    </w:p>
    <w:p w14:paraId="063EEC54" w14:textId="77777777" w:rsidR="00F03B99" w:rsidRDefault="00F03B99" w:rsidP="00F03B99">
      <w:r w:rsidRPr="00562293">
        <w:lastRenderedPageBreak/>
        <w:t>The Timer_</w:t>
      </w:r>
      <w:r>
        <w:t>Emerg-reg</w:t>
      </w:r>
      <w:r w:rsidRPr="00562293">
        <w:t xml:space="preserve"> leaf is the </w:t>
      </w:r>
      <w:r>
        <w:t xml:space="preserve">maximum time from deciding </w:t>
      </w:r>
      <w:r w:rsidRPr="007C2F36">
        <w:t xml:space="preserve">that </w:t>
      </w:r>
      <w:r>
        <w:t xml:space="preserve">an </w:t>
      </w:r>
      <w:r w:rsidRPr="007C2F36">
        <w:t xml:space="preserve">emergency service is to be </w:t>
      </w:r>
      <w:r>
        <w:t xml:space="preserve">established </w:t>
      </w:r>
      <w:r w:rsidRPr="007C2F36">
        <w:t xml:space="preserve">via the IM CN subsystem until </w:t>
      </w:r>
      <w:r>
        <w:t>completion of the emergency registration procedure</w:t>
      </w:r>
      <w:r w:rsidRPr="001647CC">
        <w:t>, including any required IP-CAN procedures.</w:t>
      </w:r>
      <w:r>
        <w:t xml:space="preserve"> Upon timer expiry the UE considers the </w:t>
      </w:r>
      <w:r w:rsidRPr="00562293">
        <w:t>emergency REGISTER request</w:t>
      </w:r>
      <w:r>
        <w:t xml:space="preserve"> or the </w:t>
      </w:r>
      <w:r w:rsidRPr="002141FE">
        <w:t xml:space="preserve">emergency </w:t>
      </w:r>
      <w:r>
        <w:t>call</w:t>
      </w:r>
      <w:r w:rsidRPr="002141FE">
        <w:t xml:space="preserve"> </w:t>
      </w:r>
      <w:r>
        <w:t>attempt as failed</w:t>
      </w:r>
      <w:r w:rsidRPr="00595DF3">
        <w:t xml:space="preserve"> </w:t>
      </w:r>
      <w:r>
        <w:t>(see</w:t>
      </w:r>
      <w:r w:rsidRPr="00595DF3">
        <w:t xml:space="preserve"> 3GPP</w:t>
      </w:r>
      <w:r>
        <w:t> </w:t>
      </w:r>
      <w:r w:rsidRPr="00595DF3">
        <w:t>TS</w:t>
      </w:r>
      <w:r>
        <w:t> </w:t>
      </w:r>
      <w:r w:rsidRPr="00595DF3">
        <w:t>24.229</w:t>
      </w:r>
      <w:r>
        <w:t> </w:t>
      </w:r>
      <w:r w:rsidRPr="00595DF3">
        <w:t>[5]</w:t>
      </w:r>
      <w:r>
        <w:t>)</w:t>
      </w:r>
      <w:r w:rsidRPr="00562293">
        <w:t xml:space="preserve">. The timer value shall be given in seconds. The configurable value is between </w:t>
      </w:r>
      <w:r>
        <w:t>8</w:t>
      </w:r>
      <w:r w:rsidRPr="00562293">
        <w:t xml:space="preserve"> and </w:t>
      </w:r>
      <w:r>
        <w:t>20</w:t>
      </w:r>
      <w:r w:rsidRPr="00562293">
        <w:t xml:space="preserve"> seconds </w:t>
      </w:r>
      <w:r>
        <w:t xml:space="preserve">as defined in </w:t>
      </w:r>
      <w:r w:rsidRPr="00562293">
        <w:t>3GPP TS 24.</w:t>
      </w:r>
      <w:r>
        <w:t>229</w:t>
      </w:r>
      <w:r w:rsidRPr="00562293">
        <w:t> [</w:t>
      </w:r>
      <w:r>
        <w:t>5</w:t>
      </w:r>
      <w:r w:rsidRPr="00562293">
        <w:t>]. The Timer_</w:t>
      </w:r>
      <w:r>
        <w:t>Emerg-reg</w:t>
      </w:r>
      <w:r w:rsidRPr="00562293">
        <w:t xml:space="preserve"> is a </w:t>
      </w:r>
      <w:r>
        <w:t>16</w:t>
      </w:r>
      <w:r w:rsidRPr="00562293">
        <w:t xml:space="preserve"> bits unsigned integer.</w:t>
      </w:r>
    </w:p>
    <w:p w14:paraId="36FD0C5C" w14:textId="77777777" w:rsidR="00F03B99" w:rsidRDefault="00F03B99" w:rsidP="00F03B99">
      <w:pPr>
        <w:pStyle w:val="NO"/>
      </w:pPr>
      <w:r>
        <w:t>NOTE:</w:t>
      </w:r>
      <w:r>
        <w:tab/>
        <w:t xml:space="preserve">If the maximum time is set to a value smaller than 10 seconds, the </w:t>
      </w:r>
      <w:r w:rsidRPr="00562293">
        <w:t>Timer_</w:t>
      </w:r>
      <w:r>
        <w:t xml:space="preserve">Emerg-reg can expire before the supervision timer of a necessary IP-CAN procedure, e.g. an EPS attach procedure (see </w:t>
      </w:r>
      <w:r w:rsidRPr="00562293">
        <w:t>3GPP TS 24.</w:t>
      </w:r>
      <w:r>
        <w:t>301</w:t>
      </w:r>
      <w:r w:rsidRPr="00562293">
        <w:t> [</w:t>
      </w:r>
      <w:del w:id="41" w:author="Ericsson j b CT1#134-e" w:date="2022-01-27T20:48:00Z">
        <w:r w:rsidDel="00E514D4">
          <w:delText>14</w:delText>
        </w:r>
      </w:del>
      <w:ins w:id="42" w:author="Ericsson j b CT1#134-e" w:date="2022-01-27T20:48:00Z">
        <w:r>
          <w:t>15</w:t>
        </w:r>
      </w:ins>
      <w:r w:rsidRPr="00562293">
        <w:t>]</w:t>
      </w:r>
      <w:r>
        <w:t>), expires.</w:t>
      </w:r>
    </w:p>
    <w:p w14:paraId="692519BF" w14:textId="77777777" w:rsidR="00F03B99" w:rsidRDefault="00F03B99" w:rsidP="00F03B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3" w:name="_Toc20131137"/>
      <w:bookmarkStart w:id="44" w:name="_Toc51771563"/>
      <w:bookmarkStart w:id="45" w:name="_Toc59205076"/>
      <w:r>
        <w:rPr>
          <w:rFonts w:ascii="Arial" w:hAnsi="Arial" w:cs="Arial"/>
          <w:noProof/>
          <w:color w:val="0000FF"/>
          <w:sz w:val="28"/>
          <w:szCs w:val="28"/>
          <w:lang w:val="fr-FR"/>
        </w:rPr>
        <w:t>* * * Next Change * * * *</w:t>
      </w:r>
    </w:p>
    <w:p w14:paraId="20E41832" w14:textId="77777777" w:rsidR="00F03B99" w:rsidRPr="004F6218" w:rsidRDefault="00F03B99" w:rsidP="00F03B99">
      <w:pPr>
        <w:pStyle w:val="Heading2"/>
        <w:rPr>
          <w:lang w:val="en-US"/>
        </w:rPr>
      </w:pPr>
      <w:r w:rsidRPr="004F6218">
        <w:rPr>
          <w:lang w:val="en-US"/>
        </w:rPr>
        <w:t>5.</w:t>
      </w:r>
      <w:r>
        <w:rPr>
          <w:lang w:val="en-US"/>
        </w:rPr>
        <w:t>65</w:t>
      </w:r>
      <w:r w:rsidRPr="004F6218">
        <w:rPr>
          <w:lang w:val="en-US"/>
        </w:rPr>
        <w:tab/>
        <w:t>/</w:t>
      </w:r>
      <w:r w:rsidRPr="004F6218">
        <w:rPr>
          <w:i/>
          <w:iCs/>
          <w:lang w:val="en-US"/>
        </w:rPr>
        <w:t>&lt;X&gt;</w:t>
      </w:r>
      <w:r w:rsidRPr="004F6218">
        <w:rPr>
          <w:lang w:val="en-US"/>
        </w:rPr>
        <w:t>/</w:t>
      </w:r>
      <w:r w:rsidRPr="006B7FC0">
        <w:rPr>
          <w:lang w:val="en-US"/>
        </w:rPr>
        <w:t>Policy_on_local_numbers</w:t>
      </w:r>
      <w:r w:rsidRPr="004F6218">
        <w:rPr>
          <w:lang w:val="en-US"/>
        </w:rPr>
        <w:t>/</w:t>
      </w:r>
      <w:r w:rsidRPr="004F6218">
        <w:rPr>
          <w:i/>
          <w:iCs/>
          <w:lang w:val="en-US"/>
        </w:rPr>
        <w:t>&lt;X&gt;</w:t>
      </w:r>
      <w:r w:rsidRPr="004F6218">
        <w:rPr>
          <w:lang w:val="en-US"/>
        </w:rPr>
        <w:t>/</w:t>
      </w:r>
      <w:r>
        <w:rPr>
          <w:lang w:val="en-US"/>
        </w:rPr>
        <w:t>Local_number_type</w:t>
      </w:r>
      <w:bookmarkEnd w:id="43"/>
      <w:bookmarkEnd w:id="44"/>
      <w:bookmarkEnd w:id="45"/>
    </w:p>
    <w:p w14:paraId="698105A9" w14:textId="77777777" w:rsidR="00F03B99" w:rsidRPr="00BE6427" w:rsidRDefault="00F03B99" w:rsidP="00F03B99">
      <w:r>
        <w:t>This leaf</w:t>
      </w:r>
      <w:r w:rsidRPr="000B68C3">
        <w:t xml:space="preserve"> indicates </w:t>
      </w:r>
      <w:r>
        <w:t>a local number type.</w:t>
      </w:r>
    </w:p>
    <w:p w14:paraId="15C319E3" w14:textId="77777777" w:rsidR="00F03B99" w:rsidRDefault="00F03B99" w:rsidP="00F03B99">
      <w:pPr>
        <w:pStyle w:val="B1"/>
      </w:pPr>
      <w:r>
        <w:t>-</w:t>
      </w:r>
      <w:r>
        <w:tab/>
        <w:t>Occurrence: One</w:t>
      </w:r>
    </w:p>
    <w:p w14:paraId="78C4C5BF" w14:textId="77777777" w:rsidR="00F03B99" w:rsidRDefault="00F03B99" w:rsidP="00F03B99">
      <w:pPr>
        <w:pStyle w:val="B1"/>
      </w:pPr>
      <w:r>
        <w:t>-</w:t>
      </w:r>
      <w:r>
        <w:tab/>
        <w:t>Format: int</w:t>
      </w:r>
    </w:p>
    <w:p w14:paraId="2FE317A4" w14:textId="77777777" w:rsidR="00F03B99" w:rsidRDefault="00F03B99" w:rsidP="00F03B99">
      <w:pPr>
        <w:pStyle w:val="B1"/>
      </w:pPr>
      <w:r>
        <w:t>-</w:t>
      </w:r>
      <w:r>
        <w:tab/>
        <w:t>Access Types: Get, Replace</w:t>
      </w:r>
    </w:p>
    <w:p w14:paraId="360EADBE" w14:textId="77777777" w:rsidR="00F03B99" w:rsidRDefault="00F03B99" w:rsidP="00F03B99">
      <w:pPr>
        <w:pStyle w:val="B1"/>
      </w:pPr>
      <w:r>
        <w:t>-</w:t>
      </w:r>
      <w:r>
        <w:tab/>
        <w:t>Values: values indicate in table 5.</w:t>
      </w:r>
      <w:del w:id="46" w:author="Ericsson j b CT1#134-e" w:date="2022-01-27T20:49:00Z">
        <w:r w:rsidDel="00E514D4">
          <w:delText>d</w:delText>
        </w:r>
      </w:del>
      <w:ins w:id="47" w:author="Ericsson j b CT1#134-e" w:date="2022-01-27T20:49:00Z">
        <w:r>
          <w:t>65</w:t>
        </w:r>
      </w:ins>
      <w:r>
        <w:t>-1.</w:t>
      </w:r>
    </w:p>
    <w:p w14:paraId="6C2C3095" w14:textId="77777777" w:rsidR="00F03B99" w:rsidRDefault="00F03B99" w:rsidP="00F03B99">
      <w:pPr>
        <w:pStyle w:val="TH"/>
      </w:pPr>
      <w:r>
        <w:t xml:space="preserve">Table 5.65-1: Possible values for the </w:t>
      </w:r>
      <w:r>
        <w:rPr>
          <w:lang w:val="en-US"/>
        </w:rPr>
        <w:t>Local_number_type</w:t>
      </w:r>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3"/>
        <w:gridCol w:w="7576"/>
      </w:tblGrid>
      <w:tr w:rsidR="00F03B99" w14:paraId="48405BA3" w14:textId="77777777" w:rsidTr="00451B2F">
        <w:trPr>
          <w:jc w:val="center"/>
        </w:trPr>
        <w:tc>
          <w:tcPr>
            <w:tcW w:w="2093" w:type="dxa"/>
            <w:shd w:val="clear" w:color="auto" w:fill="auto"/>
          </w:tcPr>
          <w:p w14:paraId="7650A6CE" w14:textId="77777777" w:rsidR="00F03B99" w:rsidRDefault="00F03B99" w:rsidP="00451B2F">
            <w:pPr>
              <w:pStyle w:val="TAH"/>
            </w:pPr>
            <w:r>
              <w:t>Value</w:t>
            </w:r>
          </w:p>
        </w:tc>
        <w:tc>
          <w:tcPr>
            <w:tcW w:w="7762" w:type="dxa"/>
            <w:shd w:val="clear" w:color="auto" w:fill="auto"/>
          </w:tcPr>
          <w:p w14:paraId="0F1C3595" w14:textId="77777777" w:rsidR="00F03B99" w:rsidRDefault="00F03B99" w:rsidP="00451B2F">
            <w:pPr>
              <w:pStyle w:val="TAH"/>
            </w:pPr>
            <w:r>
              <w:t>Description</w:t>
            </w:r>
          </w:p>
        </w:tc>
      </w:tr>
      <w:tr w:rsidR="00F03B99" w14:paraId="59A05221" w14:textId="77777777" w:rsidTr="00451B2F">
        <w:trPr>
          <w:jc w:val="center"/>
        </w:trPr>
        <w:tc>
          <w:tcPr>
            <w:tcW w:w="2093" w:type="dxa"/>
            <w:shd w:val="clear" w:color="auto" w:fill="auto"/>
          </w:tcPr>
          <w:p w14:paraId="68085321" w14:textId="77777777" w:rsidR="00F03B99" w:rsidRDefault="00F03B99" w:rsidP="00451B2F">
            <w:pPr>
              <w:pStyle w:val="TAL"/>
            </w:pPr>
            <w:r>
              <w:t>1</w:t>
            </w:r>
          </w:p>
        </w:tc>
        <w:tc>
          <w:tcPr>
            <w:tcW w:w="7762" w:type="dxa"/>
            <w:shd w:val="clear" w:color="auto" w:fill="auto"/>
          </w:tcPr>
          <w:p w14:paraId="226A0DCE" w14:textId="77777777" w:rsidR="00F03B99" w:rsidRPr="000A693B" w:rsidRDefault="00F03B99" w:rsidP="00451B2F">
            <w:pPr>
              <w:pStyle w:val="TAL"/>
              <w:rPr>
                <w:lang w:val="fi-FI"/>
              </w:rPr>
            </w:pPr>
            <w:r>
              <w:t>home-local number</w:t>
            </w:r>
          </w:p>
        </w:tc>
      </w:tr>
      <w:tr w:rsidR="00F03B99" w14:paraId="5035B69D" w14:textId="77777777" w:rsidTr="00451B2F">
        <w:trPr>
          <w:jc w:val="center"/>
        </w:trPr>
        <w:tc>
          <w:tcPr>
            <w:tcW w:w="2093" w:type="dxa"/>
            <w:shd w:val="clear" w:color="auto" w:fill="auto"/>
          </w:tcPr>
          <w:p w14:paraId="767BA1F6" w14:textId="77777777" w:rsidR="00F03B99" w:rsidRDefault="00F03B99" w:rsidP="00451B2F">
            <w:pPr>
              <w:pStyle w:val="TAL"/>
            </w:pPr>
            <w:r>
              <w:t>2</w:t>
            </w:r>
          </w:p>
        </w:tc>
        <w:tc>
          <w:tcPr>
            <w:tcW w:w="7762" w:type="dxa"/>
            <w:shd w:val="clear" w:color="auto" w:fill="auto"/>
          </w:tcPr>
          <w:p w14:paraId="000162BE" w14:textId="77777777" w:rsidR="00F03B99" w:rsidRPr="000A693B" w:rsidRDefault="00F03B99" w:rsidP="00451B2F">
            <w:pPr>
              <w:pStyle w:val="TAL"/>
              <w:rPr>
                <w:lang w:val="fi-FI"/>
              </w:rPr>
            </w:pPr>
            <w:r>
              <w:t>geo-local number</w:t>
            </w:r>
          </w:p>
        </w:tc>
      </w:tr>
      <w:tr w:rsidR="00F03B99" w14:paraId="4CAF7930" w14:textId="77777777" w:rsidTr="00451B2F">
        <w:trPr>
          <w:jc w:val="center"/>
        </w:trPr>
        <w:tc>
          <w:tcPr>
            <w:tcW w:w="2093" w:type="dxa"/>
            <w:shd w:val="clear" w:color="auto" w:fill="auto"/>
          </w:tcPr>
          <w:p w14:paraId="37AB8997" w14:textId="77777777" w:rsidR="00F03B99" w:rsidRDefault="00F03B99" w:rsidP="00451B2F">
            <w:pPr>
              <w:pStyle w:val="TAL"/>
            </w:pPr>
            <w:r>
              <w:t>0, 3-255</w:t>
            </w:r>
          </w:p>
        </w:tc>
        <w:tc>
          <w:tcPr>
            <w:tcW w:w="7762" w:type="dxa"/>
            <w:shd w:val="clear" w:color="auto" w:fill="auto"/>
          </w:tcPr>
          <w:p w14:paraId="4ACA446A" w14:textId="77777777" w:rsidR="00F03B99" w:rsidRPr="000A693B" w:rsidRDefault="00F03B99" w:rsidP="00451B2F">
            <w:pPr>
              <w:pStyle w:val="TAL"/>
              <w:rPr>
                <w:lang w:val="fi-FI"/>
              </w:rPr>
            </w:pPr>
            <w:r>
              <w:rPr>
                <w:lang w:val="fi-FI"/>
              </w:rPr>
              <w:t>not assigned</w:t>
            </w:r>
          </w:p>
        </w:tc>
      </w:tr>
    </w:tbl>
    <w:p w14:paraId="02C908BF" w14:textId="77777777" w:rsidR="00F03B99" w:rsidRDefault="00F03B99" w:rsidP="00F03B99"/>
    <w:p w14:paraId="4F59A168" w14:textId="77777777" w:rsidR="00F03B99" w:rsidRDefault="00F03B99" w:rsidP="00F03B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8" w:name="_Toc20131164"/>
      <w:bookmarkStart w:id="49" w:name="_Toc51771591"/>
      <w:bookmarkStart w:id="50" w:name="_Toc59205106"/>
      <w:r>
        <w:rPr>
          <w:rFonts w:ascii="Arial" w:hAnsi="Arial" w:cs="Arial"/>
          <w:noProof/>
          <w:color w:val="0000FF"/>
          <w:sz w:val="28"/>
          <w:szCs w:val="28"/>
          <w:lang w:val="fr-FR"/>
        </w:rPr>
        <w:t>* * * Next Change * * * *</w:t>
      </w:r>
    </w:p>
    <w:p w14:paraId="44543FB0" w14:textId="77777777" w:rsidR="00F03B99" w:rsidRDefault="00F03B99" w:rsidP="00F03B99">
      <w:pPr>
        <w:pStyle w:val="Heading8"/>
      </w:pPr>
      <w:r>
        <w:t>Annex A (informative):</w:t>
      </w:r>
      <w:r>
        <w:br/>
        <w:t>Management Object DDF</w:t>
      </w:r>
      <w:bookmarkEnd w:id="48"/>
      <w:bookmarkEnd w:id="49"/>
      <w:bookmarkEnd w:id="50"/>
    </w:p>
    <w:p w14:paraId="6F1C1DAC" w14:textId="77777777" w:rsidR="00F03B99" w:rsidRDefault="00F03B99" w:rsidP="00F03B99">
      <w:r>
        <w:t>This DDF is the standardized minimal set. A vendor can define its own DDF for the complete device. This DDF can include more features than this minimal standardized version.</w:t>
      </w:r>
    </w:p>
    <w:p w14:paraId="24AB4E6A" w14:textId="77777777" w:rsidR="00F03B99" w:rsidRDefault="00F03B99" w:rsidP="00F03B99">
      <w:pPr>
        <w:pStyle w:val="PL"/>
      </w:pPr>
      <w:r>
        <w:t>&lt;?xml version="1.0" encoding="UTF-8"?&gt;</w:t>
      </w:r>
    </w:p>
    <w:p w14:paraId="5AEC06F5" w14:textId="77777777" w:rsidR="00F03B99" w:rsidRPr="00AF0F63" w:rsidRDefault="00F03B99" w:rsidP="00F03B99">
      <w:pPr>
        <w:pStyle w:val="PL"/>
        <w:rPr>
          <w:bCs/>
        </w:rPr>
      </w:pPr>
      <w:r w:rsidRPr="00AF0F63">
        <w:rPr>
          <w:bCs/>
        </w:rPr>
        <w:t>&lt;!DOCTYPE MgmtTree PUBLIC "-//OMA//DTD-DM-DDF 1.2//EN"</w:t>
      </w:r>
    </w:p>
    <w:p w14:paraId="2BD3C5AA" w14:textId="77777777" w:rsidR="00F03B99" w:rsidRDefault="00F03B99" w:rsidP="00F03B99">
      <w:pPr>
        <w:pStyle w:val="PL"/>
        <w:rPr>
          <w:bCs/>
        </w:rPr>
      </w:pPr>
      <w:r w:rsidRPr="00AF0F63">
        <w:rPr>
          <w:bCs/>
        </w:rPr>
        <w:t xml:space="preserve">             "http://www.openmobilealliance.org/tech/DTD/DM_DDF-V1_2.dtd"&gt;</w:t>
      </w:r>
    </w:p>
    <w:p w14:paraId="7652CA5E" w14:textId="77777777" w:rsidR="00F03B99" w:rsidRDefault="00F03B99" w:rsidP="00F03B99">
      <w:pPr>
        <w:pStyle w:val="PL"/>
      </w:pPr>
      <w:r>
        <w:t>&lt;MgmtTree&gt;</w:t>
      </w:r>
    </w:p>
    <w:p w14:paraId="612A8084" w14:textId="77777777" w:rsidR="00F03B99" w:rsidRDefault="00F03B99" w:rsidP="00F03B99">
      <w:pPr>
        <w:pStyle w:val="PL"/>
        <w:rPr>
          <w:bCs/>
        </w:rPr>
      </w:pPr>
      <w:r>
        <w:rPr>
          <w:bCs/>
        </w:rPr>
        <w:tab/>
        <w:t>&lt;VerDTD&gt;1.2&lt;/VerDTD&gt;</w:t>
      </w:r>
    </w:p>
    <w:p w14:paraId="36913846" w14:textId="77777777" w:rsidR="00F03B99" w:rsidRDefault="00F03B99" w:rsidP="00F03B99">
      <w:pPr>
        <w:pStyle w:val="PL"/>
        <w:rPr>
          <w:bCs/>
        </w:rPr>
      </w:pPr>
      <w:r>
        <w:rPr>
          <w:bCs/>
        </w:rPr>
        <w:tab/>
        <w:t>&lt;Man&gt;--The device manufacturer--&lt;/Man&gt;</w:t>
      </w:r>
    </w:p>
    <w:p w14:paraId="7C28939E" w14:textId="77777777" w:rsidR="00F03B99" w:rsidRDefault="00F03B99" w:rsidP="00F03B99">
      <w:pPr>
        <w:pStyle w:val="PL"/>
      </w:pPr>
      <w:r>
        <w:tab/>
        <w:t>&lt;Mod&gt;--The device model--&lt;/Mod&gt;</w:t>
      </w:r>
    </w:p>
    <w:p w14:paraId="3BB40B76" w14:textId="77777777" w:rsidR="00F03B99" w:rsidRDefault="00F03B99" w:rsidP="00F03B99">
      <w:pPr>
        <w:pStyle w:val="PL"/>
        <w:rPr>
          <w:bCs/>
        </w:rPr>
      </w:pPr>
      <w:r>
        <w:rPr>
          <w:bCs/>
        </w:rPr>
        <w:tab/>
        <w:t>&lt;Node&gt;</w:t>
      </w:r>
    </w:p>
    <w:p w14:paraId="05287979" w14:textId="77777777" w:rsidR="00F03B99" w:rsidRDefault="00F03B99" w:rsidP="00F03B99">
      <w:pPr>
        <w:pStyle w:val="PL"/>
        <w:rPr>
          <w:bCs/>
        </w:rPr>
      </w:pPr>
      <w:r>
        <w:rPr>
          <w:bCs/>
        </w:rPr>
        <w:tab/>
      </w:r>
      <w:r>
        <w:rPr>
          <w:bCs/>
        </w:rPr>
        <w:tab/>
        <w:t>&lt;NodeName&gt;</w:t>
      </w:r>
      <w:r>
        <w:rPr>
          <w:rFonts w:cs="Arial"/>
          <w:color w:val="000000"/>
          <w:sz w:val="18"/>
          <w:szCs w:val="17"/>
        </w:rPr>
        <w:t>3GPP_IMS&lt;/</w:t>
      </w:r>
      <w:r>
        <w:rPr>
          <w:bCs/>
        </w:rPr>
        <w:t>NodeName&gt;</w:t>
      </w:r>
    </w:p>
    <w:p w14:paraId="7CC8D4FF" w14:textId="77777777" w:rsidR="00F03B99" w:rsidRDefault="00F03B99" w:rsidP="00F03B99">
      <w:pPr>
        <w:pStyle w:val="PL"/>
        <w:rPr>
          <w:bCs/>
        </w:rPr>
      </w:pPr>
      <w:r>
        <w:rPr>
          <w:bCs/>
        </w:rPr>
        <w:tab/>
      </w:r>
      <w:r>
        <w:rPr>
          <w:bCs/>
        </w:rPr>
        <w:tab/>
        <w:t>&lt;DFProperties&gt;</w:t>
      </w:r>
    </w:p>
    <w:p w14:paraId="3FA023C3" w14:textId="77777777" w:rsidR="00F03B99" w:rsidRDefault="00F03B99" w:rsidP="00F03B99">
      <w:pPr>
        <w:pStyle w:val="PL"/>
        <w:rPr>
          <w:bCs/>
        </w:rPr>
      </w:pPr>
      <w:r>
        <w:rPr>
          <w:bCs/>
        </w:rPr>
        <w:tab/>
      </w:r>
      <w:r>
        <w:rPr>
          <w:bCs/>
        </w:rPr>
        <w:tab/>
      </w:r>
      <w:r>
        <w:rPr>
          <w:bCs/>
        </w:rPr>
        <w:tab/>
        <w:t>&lt;AccessType&gt;</w:t>
      </w:r>
    </w:p>
    <w:p w14:paraId="7D88C3AE" w14:textId="77777777" w:rsidR="00F03B99" w:rsidRDefault="00F03B99" w:rsidP="00F03B99">
      <w:pPr>
        <w:pStyle w:val="PL"/>
        <w:rPr>
          <w:bCs/>
        </w:rPr>
      </w:pPr>
      <w:r>
        <w:rPr>
          <w:bCs/>
        </w:rPr>
        <w:tab/>
      </w:r>
      <w:r>
        <w:rPr>
          <w:bCs/>
        </w:rPr>
        <w:tab/>
      </w:r>
      <w:r>
        <w:rPr>
          <w:bCs/>
        </w:rPr>
        <w:tab/>
      </w:r>
      <w:r>
        <w:rPr>
          <w:bCs/>
        </w:rPr>
        <w:tab/>
        <w:t>&lt;Get/&gt;</w:t>
      </w:r>
    </w:p>
    <w:p w14:paraId="02C7F43C" w14:textId="77777777" w:rsidR="00F03B99" w:rsidRDefault="00F03B99" w:rsidP="00F03B99">
      <w:pPr>
        <w:pStyle w:val="PL"/>
        <w:rPr>
          <w:bCs/>
        </w:rPr>
      </w:pPr>
      <w:r>
        <w:rPr>
          <w:bCs/>
        </w:rPr>
        <w:tab/>
      </w:r>
      <w:r>
        <w:rPr>
          <w:bCs/>
        </w:rPr>
        <w:tab/>
      </w:r>
      <w:r>
        <w:rPr>
          <w:bCs/>
        </w:rPr>
        <w:tab/>
        <w:t>&lt;/AccessType&gt;</w:t>
      </w:r>
    </w:p>
    <w:p w14:paraId="4BF14563" w14:textId="77777777" w:rsidR="00F03B99" w:rsidRDefault="00F03B99" w:rsidP="00F03B99">
      <w:pPr>
        <w:pStyle w:val="PL"/>
        <w:rPr>
          <w:bCs/>
        </w:rPr>
      </w:pPr>
      <w:r>
        <w:rPr>
          <w:bCs/>
        </w:rPr>
        <w:tab/>
      </w:r>
      <w:r>
        <w:rPr>
          <w:bCs/>
        </w:rPr>
        <w:tab/>
      </w:r>
      <w:r>
        <w:rPr>
          <w:bCs/>
        </w:rPr>
        <w:tab/>
        <w:t>&lt;Description&gt;3GPP IMS settings&lt;/Description&gt;</w:t>
      </w:r>
    </w:p>
    <w:p w14:paraId="01FFCB86" w14:textId="77777777" w:rsidR="00F03B99" w:rsidRDefault="00F03B99" w:rsidP="00F03B99">
      <w:pPr>
        <w:pStyle w:val="PL"/>
        <w:rPr>
          <w:bCs/>
        </w:rPr>
      </w:pPr>
      <w:r>
        <w:rPr>
          <w:bCs/>
        </w:rPr>
        <w:tab/>
      </w:r>
      <w:r>
        <w:rPr>
          <w:bCs/>
        </w:rPr>
        <w:tab/>
      </w:r>
      <w:r>
        <w:rPr>
          <w:bCs/>
        </w:rPr>
        <w:tab/>
        <w:t>&lt;DFFormat&gt;</w:t>
      </w:r>
    </w:p>
    <w:p w14:paraId="4D2F9504" w14:textId="77777777" w:rsidR="00F03B99" w:rsidRDefault="00F03B99" w:rsidP="00F03B99">
      <w:pPr>
        <w:pStyle w:val="PL"/>
        <w:rPr>
          <w:bCs/>
        </w:rPr>
      </w:pPr>
      <w:r>
        <w:rPr>
          <w:bCs/>
        </w:rPr>
        <w:tab/>
      </w:r>
      <w:r>
        <w:rPr>
          <w:bCs/>
        </w:rPr>
        <w:tab/>
      </w:r>
      <w:r>
        <w:rPr>
          <w:bCs/>
        </w:rPr>
        <w:tab/>
      </w:r>
      <w:r>
        <w:rPr>
          <w:bCs/>
        </w:rPr>
        <w:tab/>
        <w:t>&lt;node/&gt;</w:t>
      </w:r>
    </w:p>
    <w:p w14:paraId="3574A348" w14:textId="77777777" w:rsidR="00F03B99" w:rsidRDefault="00F03B99" w:rsidP="00F03B99">
      <w:pPr>
        <w:pStyle w:val="PL"/>
        <w:rPr>
          <w:bCs/>
        </w:rPr>
      </w:pPr>
      <w:r>
        <w:rPr>
          <w:bCs/>
        </w:rPr>
        <w:tab/>
      </w:r>
      <w:r>
        <w:rPr>
          <w:bCs/>
        </w:rPr>
        <w:tab/>
      </w:r>
      <w:r>
        <w:rPr>
          <w:bCs/>
        </w:rPr>
        <w:tab/>
        <w:t>&lt;/DFFormat&gt;</w:t>
      </w:r>
    </w:p>
    <w:p w14:paraId="56A8D00E" w14:textId="77777777" w:rsidR="00F03B99" w:rsidRDefault="00F03B99" w:rsidP="00F03B99">
      <w:pPr>
        <w:pStyle w:val="PL"/>
        <w:rPr>
          <w:bCs/>
        </w:rPr>
      </w:pPr>
      <w:r>
        <w:rPr>
          <w:bCs/>
        </w:rPr>
        <w:tab/>
      </w:r>
      <w:r>
        <w:rPr>
          <w:bCs/>
        </w:rPr>
        <w:tab/>
      </w:r>
      <w:r>
        <w:rPr>
          <w:bCs/>
        </w:rPr>
        <w:tab/>
        <w:t>&lt;Occurrence&gt;</w:t>
      </w:r>
    </w:p>
    <w:p w14:paraId="25428D31" w14:textId="77777777" w:rsidR="00F03B99" w:rsidRDefault="00F03B99" w:rsidP="00F03B99">
      <w:pPr>
        <w:pStyle w:val="PL"/>
        <w:rPr>
          <w:bCs/>
        </w:rPr>
      </w:pPr>
      <w:r>
        <w:rPr>
          <w:bCs/>
        </w:rPr>
        <w:tab/>
      </w:r>
      <w:r>
        <w:rPr>
          <w:bCs/>
        </w:rPr>
        <w:tab/>
      </w:r>
      <w:r>
        <w:rPr>
          <w:bCs/>
        </w:rPr>
        <w:tab/>
      </w:r>
      <w:r>
        <w:rPr>
          <w:bCs/>
        </w:rPr>
        <w:tab/>
        <w:t>&lt;OneOrMore/&gt;</w:t>
      </w:r>
    </w:p>
    <w:p w14:paraId="052F5E0E" w14:textId="77777777" w:rsidR="00F03B99" w:rsidRDefault="00F03B99" w:rsidP="00F03B99">
      <w:pPr>
        <w:pStyle w:val="PL"/>
        <w:rPr>
          <w:bCs/>
        </w:rPr>
      </w:pPr>
      <w:r>
        <w:rPr>
          <w:bCs/>
        </w:rPr>
        <w:tab/>
      </w:r>
      <w:r>
        <w:rPr>
          <w:bCs/>
        </w:rPr>
        <w:tab/>
      </w:r>
      <w:r>
        <w:rPr>
          <w:bCs/>
        </w:rPr>
        <w:tab/>
        <w:t>&lt;/Occurrence&gt;</w:t>
      </w:r>
    </w:p>
    <w:p w14:paraId="0537FCFB" w14:textId="77777777" w:rsidR="00F03B99" w:rsidRDefault="00F03B99" w:rsidP="00F03B99">
      <w:pPr>
        <w:pStyle w:val="PL"/>
        <w:rPr>
          <w:bCs/>
        </w:rPr>
      </w:pPr>
      <w:r>
        <w:rPr>
          <w:bCs/>
        </w:rPr>
        <w:tab/>
      </w:r>
      <w:r>
        <w:rPr>
          <w:bCs/>
        </w:rPr>
        <w:tab/>
      </w:r>
      <w:r>
        <w:rPr>
          <w:bCs/>
        </w:rPr>
        <w:tab/>
        <w:t>&lt;Scope&gt;</w:t>
      </w:r>
    </w:p>
    <w:p w14:paraId="4FF0DE02" w14:textId="77777777" w:rsidR="00F03B99" w:rsidRDefault="00F03B99" w:rsidP="00F03B99">
      <w:pPr>
        <w:pStyle w:val="PL"/>
        <w:rPr>
          <w:bCs/>
        </w:rPr>
      </w:pPr>
      <w:r>
        <w:rPr>
          <w:bCs/>
        </w:rPr>
        <w:tab/>
      </w:r>
      <w:r>
        <w:rPr>
          <w:bCs/>
        </w:rPr>
        <w:tab/>
      </w:r>
      <w:r>
        <w:rPr>
          <w:bCs/>
        </w:rPr>
        <w:tab/>
      </w:r>
      <w:r>
        <w:rPr>
          <w:bCs/>
        </w:rPr>
        <w:tab/>
        <w:t>&lt;Permanent/&gt;</w:t>
      </w:r>
    </w:p>
    <w:p w14:paraId="6681CEBD" w14:textId="77777777" w:rsidR="00F03B99" w:rsidRDefault="00F03B99" w:rsidP="00F03B99">
      <w:pPr>
        <w:pStyle w:val="PL"/>
        <w:rPr>
          <w:bCs/>
        </w:rPr>
      </w:pPr>
      <w:r>
        <w:rPr>
          <w:bCs/>
        </w:rPr>
        <w:tab/>
      </w:r>
      <w:r>
        <w:rPr>
          <w:bCs/>
        </w:rPr>
        <w:tab/>
      </w:r>
      <w:r>
        <w:rPr>
          <w:bCs/>
        </w:rPr>
        <w:tab/>
        <w:t>&lt;/Scope&gt;</w:t>
      </w:r>
    </w:p>
    <w:p w14:paraId="1CE5049A" w14:textId="77777777" w:rsidR="00F03B99" w:rsidRDefault="00F03B99" w:rsidP="00F03B99">
      <w:pPr>
        <w:pStyle w:val="PL"/>
        <w:rPr>
          <w:bCs/>
        </w:rPr>
      </w:pPr>
      <w:r>
        <w:rPr>
          <w:bCs/>
        </w:rPr>
        <w:tab/>
      </w:r>
      <w:r>
        <w:rPr>
          <w:bCs/>
        </w:rPr>
        <w:tab/>
      </w:r>
      <w:r>
        <w:rPr>
          <w:bCs/>
        </w:rPr>
        <w:tab/>
        <w:t>&lt;DFTitle&gt;The 3GPP IMS Management Object.&lt;/DFTitle&gt;</w:t>
      </w:r>
    </w:p>
    <w:p w14:paraId="18EE368E" w14:textId="77777777" w:rsidR="00F03B99" w:rsidRDefault="00F03B99" w:rsidP="00F03B99">
      <w:pPr>
        <w:pStyle w:val="PL"/>
        <w:rPr>
          <w:bCs/>
        </w:rPr>
      </w:pPr>
      <w:r>
        <w:rPr>
          <w:bCs/>
        </w:rPr>
        <w:tab/>
      </w:r>
      <w:r>
        <w:rPr>
          <w:bCs/>
        </w:rPr>
        <w:tab/>
      </w:r>
      <w:r>
        <w:rPr>
          <w:bCs/>
        </w:rPr>
        <w:tab/>
        <w:t>&lt;DFType&gt;</w:t>
      </w:r>
    </w:p>
    <w:p w14:paraId="05AF9851" w14:textId="77777777" w:rsidR="00F03B99" w:rsidRDefault="00F03B99" w:rsidP="00F03B99">
      <w:pPr>
        <w:pStyle w:val="PL"/>
        <w:rPr>
          <w:bCs/>
        </w:rPr>
      </w:pPr>
      <w:r>
        <w:rPr>
          <w:bCs/>
        </w:rPr>
        <w:tab/>
      </w:r>
      <w:r>
        <w:rPr>
          <w:bCs/>
        </w:rPr>
        <w:tab/>
      </w:r>
      <w:r>
        <w:rPr>
          <w:bCs/>
        </w:rPr>
        <w:tab/>
      </w:r>
      <w:r>
        <w:rPr>
          <w:bCs/>
        </w:rPr>
        <w:tab/>
        <w:t>&lt;DDFName&gt;</w:t>
      </w:r>
      <w:r w:rsidRPr="00706945">
        <w:rPr>
          <w:bCs/>
        </w:rPr>
        <w:t>urn:oma:mo:ext-3gpp-ims:1.0</w:t>
      </w:r>
      <w:r>
        <w:rPr>
          <w:bCs/>
        </w:rPr>
        <w:t>&lt;/DDFName&gt;</w:t>
      </w:r>
    </w:p>
    <w:p w14:paraId="3C730DC7" w14:textId="77777777" w:rsidR="00F03B99" w:rsidRDefault="00F03B99" w:rsidP="00F03B99">
      <w:pPr>
        <w:pStyle w:val="PL"/>
      </w:pPr>
      <w:r>
        <w:lastRenderedPageBreak/>
        <w:tab/>
      </w:r>
      <w:r>
        <w:tab/>
      </w:r>
      <w:r>
        <w:tab/>
        <w:t>&lt;/DFType&gt;</w:t>
      </w:r>
    </w:p>
    <w:p w14:paraId="24E46788" w14:textId="77777777" w:rsidR="00F03B99" w:rsidRDefault="00F03B99" w:rsidP="00F03B99">
      <w:pPr>
        <w:pStyle w:val="PL"/>
      </w:pPr>
      <w:r>
        <w:tab/>
      </w:r>
      <w:r>
        <w:tab/>
        <w:t>&lt;/DFProperties&gt;</w:t>
      </w:r>
    </w:p>
    <w:p w14:paraId="696496E2" w14:textId="77777777" w:rsidR="00F03B99" w:rsidRDefault="00F03B99" w:rsidP="00F03B99">
      <w:pPr>
        <w:pStyle w:val="PL"/>
      </w:pPr>
      <w:r>
        <w:tab/>
      </w:r>
      <w:r>
        <w:tab/>
        <w:t>&lt;Node&gt;</w:t>
      </w:r>
    </w:p>
    <w:p w14:paraId="52FD4B12" w14:textId="77777777" w:rsidR="00F03B99" w:rsidRDefault="00F03B99" w:rsidP="00F03B99">
      <w:pPr>
        <w:pStyle w:val="PL"/>
      </w:pPr>
      <w:r>
        <w:tab/>
      </w:r>
      <w:r>
        <w:tab/>
      </w:r>
      <w:r>
        <w:tab/>
        <w:t>&lt;NodeName&gt;AppID&lt;/NodeName&gt;</w:t>
      </w:r>
    </w:p>
    <w:p w14:paraId="5A35CBC0" w14:textId="77777777" w:rsidR="00F03B99" w:rsidRDefault="00F03B99" w:rsidP="00F03B99">
      <w:pPr>
        <w:pStyle w:val="PL"/>
        <w:rPr>
          <w:bCs/>
        </w:rPr>
      </w:pPr>
      <w:r>
        <w:rPr>
          <w:bCs/>
        </w:rPr>
        <w:tab/>
      </w:r>
      <w:r>
        <w:rPr>
          <w:bCs/>
        </w:rPr>
        <w:tab/>
      </w:r>
      <w:r>
        <w:rPr>
          <w:bCs/>
        </w:rPr>
        <w:tab/>
        <w:t>&lt;DFProperties&gt;</w:t>
      </w:r>
    </w:p>
    <w:p w14:paraId="5CD67943" w14:textId="77777777" w:rsidR="00F03B99" w:rsidRDefault="00F03B99" w:rsidP="00F03B99">
      <w:pPr>
        <w:pStyle w:val="PL"/>
        <w:rPr>
          <w:bCs/>
        </w:rPr>
      </w:pPr>
      <w:r>
        <w:rPr>
          <w:bCs/>
        </w:rPr>
        <w:tab/>
      </w:r>
      <w:r>
        <w:rPr>
          <w:bCs/>
        </w:rPr>
        <w:tab/>
      </w:r>
      <w:r>
        <w:rPr>
          <w:bCs/>
        </w:rPr>
        <w:tab/>
      </w:r>
      <w:r>
        <w:rPr>
          <w:bCs/>
        </w:rPr>
        <w:tab/>
        <w:t>&lt;AccessType&gt;</w:t>
      </w:r>
    </w:p>
    <w:p w14:paraId="2AF6EA7D" w14:textId="77777777" w:rsidR="00F03B99" w:rsidRDefault="00F03B99" w:rsidP="00F03B99">
      <w:pPr>
        <w:pStyle w:val="PL"/>
        <w:rPr>
          <w:bCs/>
        </w:rPr>
      </w:pPr>
      <w:r>
        <w:rPr>
          <w:bCs/>
        </w:rPr>
        <w:tab/>
      </w:r>
      <w:r>
        <w:rPr>
          <w:bCs/>
        </w:rPr>
        <w:tab/>
      </w:r>
      <w:r>
        <w:rPr>
          <w:bCs/>
        </w:rPr>
        <w:tab/>
      </w:r>
      <w:r>
        <w:rPr>
          <w:bCs/>
        </w:rPr>
        <w:tab/>
      </w:r>
      <w:r>
        <w:rPr>
          <w:bCs/>
        </w:rPr>
        <w:tab/>
        <w:t>&lt;Get/&gt;</w:t>
      </w:r>
    </w:p>
    <w:p w14:paraId="5D8E8D82" w14:textId="77777777" w:rsidR="00F03B99" w:rsidRDefault="00F03B99" w:rsidP="00F03B99">
      <w:pPr>
        <w:pStyle w:val="PL"/>
        <w:rPr>
          <w:bCs/>
        </w:rPr>
      </w:pPr>
      <w:r>
        <w:rPr>
          <w:bCs/>
        </w:rPr>
        <w:tab/>
      </w:r>
      <w:r>
        <w:rPr>
          <w:bCs/>
        </w:rPr>
        <w:tab/>
      </w:r>
      <w:r>
        <w:rPr>
          <w:bCs/>
        </w:rPr>
        <w:tab/>
      </w:r>
      <w:r>
        <w:rPr>
          <w:bCs/>
        </w:rPr>
        <w:tab/>
        <w:t>&lt;/AccessType&gt;</w:t>
      </w:r>
    </w:p>
    <w:p w14:paraId="40D794BC" w14:textId="77777777" w:rsidR="00F03B99" w:rsidRDefault="00F03B99" w:rsidP="00F03B99">
      <w:pPr>
        <w:pStyle w:val="PL"/>
        <w:rPr>
          <w:bCs/>
        </w:rPr>
      </w:pPr>
      <w:r>
        <w:rPr>
          <w:bCs/>
        </w:rPr>
        <w:tab/>
      </w:r>
      <w:r>
        <w:rPr>
          <w:bCs/>
        </w:rPr>
        <w:tab/>
      </w:r>
      <w:r>
        <w:rPr>
          <w:bCs/>
        </w:rPr>
        <w:tab/>
      </w:r>
      <w:r>
        <w:rPr>
          <w:bCs/>
        </w:rPr>
        <w:tab/>
        <w:t>&lt;DFFormat&gt;</w:t>
      </w:r>
    </w:p>
    <w:p w14:paraId="2971C857" w14:textId="77777777" w:rsidR="00F03B99" w:rsidRDefault="00F03B99" w:rsidP="00F03B99">
      <w:pPr>
        <w:pStyle w:val="PL"/>
        <w:rPr>
          <w:bCs/>
        </w:rPr>
      </w:pPr>
      <w:r>
        <w:rPr>
          <w:bCs/>
        </w:rPr>
        <w:tab/>
      </w:r>
      <w:r>
        <w:rPr>
          <w:bCs/>
        </w:rPr>
        <w:tab/>
      </w:r>
      <w:r>
        <w:rPr>
          <w:bCs/>
        </w:rPr>
        <w:tab/>
      </w:r>
      <w:r>
        <w:rPr>
          <w:bCs/>
        </w:rPr>
        <w:tab/>
      </w:r>
      <w:r>
        <w:rPr>
          <w:bCs/>
        </w:rPr>
        <w:tab/>
        <w:t>&lt;chr/&gt;</w:t>
      </w:r>
    </w:p>
    <w:p w14:paraId="0D1F757E" w14:textId="77777777" w:rsidR="00F03B99" w:rsidRDefault="00F03B99" w:rsidP="00F03B99">
      <w:pPr>
        <w:pStyle w:val="PL"/>
        <w:rPr>
          <w:bCs/>
        </w:rPr>
      </w:pPr>
      <w:r>
        <w:rPr>
          <w:bCs/>
        </w:rPr>
        <w:tab/>
      </w:r>
      <w:r>
        <w:rPr>
          <w:bCs/>
        </w:rPr>
        <w:tab/>
      </w:r>
      <w:r>
        <w:rPr>
          <w:bCs/>
        </w:rPr>
        <w:tab/>
      </w:r>
      <w:r>
        <w:rPr>
          <w:bCs/>
        </w:rPr>
        <w:tab/>
        <w:t>&lt;/DFFormat&gt;</w:t>
      </w:r>
    </w:p>
    <w:p w14:paraId="0AEB2BFB" w14:textId="77777777" w:rsidR="00F03B99" w:rsidRDefault="00F03B99" w:rsidP="00F03B99">
      <w:pPr>
        <w:pStyle w:val="PL"/>
        <w:rPr>
          <w:bCs/>
        </w:rPr>
      </w:pPr>
      <w:r>
        <w:rPr>
          <w:bCs/>
        </w:rPr>
        <w:tab/>
      </w:r>
      <w:r>
        <w:rPr>
          <w:bCs/>
        </w:rPr>
        <w:tab/>
      </w:r>
      <w:r>
        <w:rPr>
          <w:bCs/>
        </w:rPr>
        <w:tab/>
      </w:r>
      <w:r>
        <w:rPr>
          <w:bCs/>
        </w:rPr>
        <w:tab/>
        <w:t>&lt;Occurrence&gt;</w:t>
      </w:r>
    </w:p>
    <w:p w14:paraId="7B03016A" w14:textId="77777777" w:rsidR="00F03B99" w:rsidRDefault="00F03B99" w:rsidP="00F03B99">
      <w:pPr>
        <w:pStyle w:val="PL"/>
        <w:rPr>
          <w:bCs/>
        </w:rPr>
      </w:pPr>
      <w:r>
        <w:rPr>
          <w:bCs/>
        </w:rPr>
        <w:tab/>
      </w:r>
      <w:r>
        <w:rPr>
          <w:bCs/>
        </w:rPr>
        <w:tab/>
      </w:r>
      <w:r>
        <w:rPr>
          <w:bCs/>
        </w:rPr>
        <w:tab/>
      </w:r>
      <w:r>
        <w:rPr>
          <w:bCs/>
        </w:rPr>
        <w:tab/>
      </w:r>
      <w:r>
        <w:rPr>
          <w:bCs/>
        </w:rPr>
        <w:tab/>
        <w:t>&lt;One/&gt;</w:t>
      </w:r>
    </w:p>
    <w:p w14:paraId="3D5A396B" w14:textId="77777777" w:rsidR="00F03B99" w:rsidRDefault="00F03B99" w:rsidP="00F03B99">
      <w:pPr>
        <w:pStyle w:val="PL"/>
        <w:rPr>
          <w:bCs/>
        </w:rPr>
      </w:pPr>
      <w:r>
        <w:rPr>
          <w:bCs/>
        </w:rPr>
        <w:tab/>
      </w:r>
      <w:r>
        <w:rPr>
          <w:bCs/>
        </w:rPr>
        <w:tab/>
      </w:r>
      <w:r>
        <w:rPr>
          <w:bCs/>
        </w:rPr>
        <w:tab/>
      </w:r>
      <w:r>
        <w:rPr>
          <w:bCs/>
        </w:rPr>
        <w:tab/>
        <w:t>&lt;/Occurrence&gt;</w:t>
      </w:r>
    </w:p>
    <w:p w14:paraId="495985BA" w14:textId="77777777" w:rsidR="00F03B99" w:rsidRDefault="00F03B99" w:rsidP="00F03B99">
      <w:pPr>
        <w:pStyle w:val="PL"/>
        <w:rPr>
          <w:bCs/>
        </w:rPr>
      </w:pPr>
      <w:r>
        <w:rPr>
          <w:bCs/>
        </w:rPr>
        <w:tab/>
      </w:r>
      <w:r>
        <w:rPr>
          <w:bCs/>
        </w:rPr>
        <w:tab/>
      </w:r>
      <w:r>
        <w:rPr>
          <w:bCs/>
        </w:rPr>
        <w:tab/>
      </w:r>
      <w:r>
        <w:rPr>
          <w:bCs/>
        </w:rPr>
        <w:tab/>
        <w:t>&lt;Scope&gt;</w:t>
      </w:r>
    </w:p>
    <w:p w14:paraId="0A6C11D5" w14:textId="77777777" w:rsidR="00F03B99" w:rsidRDefault="00F03B99" w:rsidP="00F03B99">
      <w:pPr>
        <w:pStyle w:val="PL"/>
        <w:rPr>
          <w:bCs/>
        </w:rPr>
      </w:pPr>
      <w:r>
        <w:rPr>
          <w:bCs/>
        </w:rPr>
        <w:tab/>
      </w:r>
      <w:r>
        <w:rPr>
          <w:bCs/>
        </w:rPr>
        <w:tab/>
      </w:r>
      <w:r>
        <w:rPr>
          <w:bCs/>
        </w:rPr>
        <w:tab/>
      </w:r>
      <w:r>
        <w:rPr>
          <w:bCs/>
        </w:rPr>
        <w:tab/>
      </w:r>
      <w:r>
        <w:rPr>
          <w:bCs/>
        </w:rPr>
        <w:tab/>
        <w:t>&lt;Permanent/&gt;</w:t>
      </w:r>
    </w:p>
    <w:p w14:paraId="6EF4C303" w14:textId="77777777" w:rsidR="00F03B99" w:rsidRDefault="00F03B99" w:rsidP="00F03B99">
      <w:pPr>
        <w:pStyle w:val="PL"/>
        <w:rPr>
          <w:bCs/>
        </w:rPr>
      </w:pPr>
      <w:r>
        <w:rPr>
          <w:bCs/>
        </w:rPr>
        <w:tab/>
      </w:r>
      <w:r>
        <w:rPr>
          <w:bCs/>
        </w:rPr>
        <w:tab/>
      </w:r>
      <w:r>
        <w:rPr>
          <w:bCs/>
        </w:rPr>
        <w:tab/>
      </w:r>
      <w:r>
        <w:rPr>
          <w:bCs/>
        </w:rPr>
        <w:tab/>
        <w:t>&lt;/Scope&gt;</w:t>
      </w:r>
    </w:p>
    <w:p w14:paraId="3EEA317E" w14:textId="77777777" w:rsidR="00F03B99" w:rsidRDefault="00F03B99" w:rsidP="00F03B99">
      <w:pPr>
        <w:pStyle w:val="PL"/>
        <w:rPr>
          <w:bCs/>
        </w:rPr>
      </w:pPr>
      <w:r>
        <w:rPr>
          <w:bCs/>
        </w:rPr>
        <w:tab/>
      </w:r>
      <w:r>
        <w:rPr>
          <w:bCs/>
        </w:rPr>
        <w:tab/>
      </w:r>
      <w:r>
        <w:rPr>
          <w:bCs/>
        </w:rPr>
        <w:tab/>
      </w:r>
      <w:r>
        <w:rPr>
          <w:bCs/>
        </w:rPr>
        <w:tab/>
        <w:t>&lt;DFTitle&gt;The Application ID.&lt;/DFTitle&gt;</w:t>
      </w:r>
    </w:p>
    <w:p w14:paraId="39797BBA" w14:textId="77777777" w:rsidR="00F03B99" w:rsidRDefault="00F03B99" w:rsidP="00F03B99">
      <w:pPr>
        <w:pStyle w:val="PL"/>
        <w:rPr>
          <w:bCs/>
        </w:rPr>
      </w:pPr>
      <w:r>
        <w:rPr>
          <w:bCs/>
        </w:rPr>
        <w:tab/>
      </w:r>
      <w:r>
        <w:rPr>
          <w:bCs/>
        </w:rPr>
        <w:tab/>
      </w:r>
      <w:r>
        <w:rPr>
          <w:bCs/>
        </w:rPr>
        <w:tab/>
      </w:r>
      <w:r>
        <w:rPr>
          <w:bCs/>
        </w:rPr>
        <w:tab/>
        <w:t>&lt;DFType&gt;</w:t>
      </w:r>
    </w:p>
    <w:p w14:paraId="048C56F4"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16F093F4" w14:textId="77777777" w:rsidR="00F03B99" w:rsidRDefault="00F03B99" w:rsidP="00F03B99">
      <w:pPr>
        <w:pStyle w:val="PL"/>
        <w:rPr>
          <w:bCs/>
        </w:rPr>
      </w:pPr>
      <w:r>
        <w:rPr>
          <w:bCs/>
        </w:rPr>
        <w:tab/>
      </w:r>
      <w:r>
        <w:rPr>
          <w:bCs/>
        </w:rPr>
        <w:tab/>
      </w:r>
      <w:r>
        <w:rPr>
          <w:bCs/>
        </w:rPr>
        <w:tab/>
      </w:r>
      <w:r>
        <w:rPr>
          <w:bCs/>
        </w:rPr>
        <w:tab/>
        <w:t>&lt;/DFType&gt;</w:t>
      </w:r>
    </w:p>
    <w:p w14:paraId="2668ABCB" w14:textId="77777777" w:rsidR="00F03B99" w:rsidRDefault="00F03B99" w:rsidP="00F03B99">
      <w:pPr>
        <w:pStyle w:val="PL"/>
        <w:rPr>
          <w:bCs/>
        </w:rPr>
      </w:pPr>
      <w:r>
        <w:rPr>
          <w:bCs/>
        </w:rPr>
        <w:tab/>
      </w:r>
      <w:r>
        <w:rPr>
          <w:bCs/>
        </w:rPr>
        <w:tab/>
      </w:r>
      <w:r>
        <w:rPr>
          <w:bCs/>
        </w:rPr>
        <w:tab/>
        <w:t>&lt;/DFProperties&gt;</w:t>
      </w:r>
    </w:p>
    <w:p w14:paraId="18934E69" w14:textId="77777777" w:rsidR="00F03B99" w:rsidRDefault="00F03B99" w:rsidP="00F03B99">
      <w:pPr>
        <w:pStyle w:val="PL"/>
      </w:pPr>
      <w:r>
        <w:tab/>
      </w:r>
      <w:r>
        <w:tab/>
        <w:t>&lt;/Node&gt;</w:t>
      </w:r>
    </w:p>
    <w:p w14:paraId="6633C671" w14:textId="77777777" w:rsidR="00F03B99" w:rsidRDefault="00F03B99" w:rsidP="00F03B99">
      <w:pPr>
        <w:pStyle w:val="PL"/>
        <w:rPr>
          <w:bCs/>
        </w:rPr>
      </w:pPr>
      <w:r>
        <w:rPr>
          <w:bCs/>
        </w:rPr>
        <w:tab/>
      </w:r>
      <w:r>
        <w:rPr>
          <w:bCs/>
        </w:rPr>
        <w:tab/>
        <w:t>&lt;Node&gt;</w:t>
      </w:r>
    </w:p>
    <w:p w14:paraId="6B50D502" w14:textId="77777777" w:rsidR="00F03B99" w:rsidRDefault="00F03B99" w:rsidP="00F03B99">
      <w:pPr>
        <w:pStyle w:val="PL"/>
        <w:rPr>
          <w:bCs/>
        </w:rPr>
      </w:pPr>
      <w:r>
        <w:rPr>
          <w:bCs/>
        </w:rPr>
        <w:tab/>
      </w:r>
      <w:r>
        <w:rPr>
          <w:bCs/>
        </w:rPr>
        <w:tab/>
      </w:r>
      <w:r>
        <w:rPr>
          <w:bCs/>
        </w:rPr>
        <w:tab/>
        <w:t>&lt;NodeName&gt;Name&lt;/NodeName&gt;</w:t>
      </w:r>
    </w:p>
    <w:p w14:paraId="1708A684" w14:textId="77777777" w:rsidR="00F03B99" w:rsidRDefault="00F03B99" w:rsidP="00F03B99">
      <w:pPr>
        <w:pStyle w:val="PL"/>
        <w:rPr>
          <w:bCs/>
        </w:rPr>
      </w:pPr>
      <w:r>
        <w:rPr>
          <w:bCs/>
        </w:rPr>
        <w:tab/>
      </w:r>
      <w:r>
        <w:rPr>
          <w:bCs/>
        </w:rPr>
        <w:tab/>
      </w:r>
      <w:r>
        <w:rPr>
          <w:bCs/>
        </w:rPr>
        <w:tab/>
        <w:t>&lt;DFProperties&gt;</w:t>
      </w:r>
    </w:p>
    <w:p w14:paraId="41E8C1F0" w14:textId="77777777" w:rsidR="00F03B99" w:rsidRDefault="00F03B99" w:rsidP="00F03B99">
      <w:pPr>
        <w:pStyle w:val="PL"/>
        <w:rPr>
          <w:bCs/>
        </w:rPr>
      </w:pPr>
      <w:r>
        <w:rPr>
          <w:bCs/>
        </w:rPr>
        <w:tab/>
      </w:r>
      <w:r>
        <w:rPr>
          <w:bCs/>
        </w:rPr>
        <w:tab/>
      </w:r>
      <w:r>
        <w:rPr>
          <w:bCs/>
        </w:rPr>
        <w:tab/>
      </w:r>
      <w:r>
        <w:rPr>
          <w:bCs/>
        </w:rPr>
        <w:tab/>
        <w:t>&lt;AccessType&gt;</w:t>
      </w:r>
    </w:p>
    <w:p w14:paraId="1964DF91" w14:textId="77777777" w:rsidR="00F03B99" w:rsidRDefault="00F03B99" w:rsidP="00F03B99">
      <w:pPr>
        <w:pStyle w:val="PL"/>
        <w:rPr>
          <w:bCs/>
        </w:rPr>
      </w:pPr>
      <w:r>
        <w:rPr>
          <w:bCs/>
        </w:rPr>
        <w:tab/>
      </w:r>
      <w:r>
        <w:rPr>
          <w:bCs/>
        </w:rPr>
        <w:tab/>
      </w:r>
      <w:r>
        <w:rPr>
          <w:bCs/>
        </w:rPr>
        <w:tab/>
      </w:r>
      <w:r>
        <w:rPr>
          <w:bCs/>
        </w:rPr>
        <w:tab/>
      </w:r>
      <w:r>
        <w:rPr>
          <w:bCs/>
        </w:rPr>
        <w:tab/>
        <w:t>&lt;Get/&gt;</w:t>
      </w:r>
    </w:p>
    <w:p w14:paraId="4DE18D2D" w14:textId="77777777" w:rsidR="00F03B99" w:rsidRDefault="00F03B99" w:rsidP="00F03B99">
      <w:pPr>
        <w:pStyle w:val="PL"/>
        <w:rPr>
          <w:bCs/>
        </w:rPr>
      </w:pPr>
      <w:r>
        <w:rPr>
          <w:bCs/>
        </w:rPr>
        <w:tab/>
      </w:r>
      <w:r>
        <w:rPr>
          <w:bCs/>
        </w:rPr>
        <w:tab/>
      </w:r>
      <w:r>
        <w:rPr>
          <w:bCs/>
        </w:rPr>
        <w:tab/>
      </w:r>
      <w:r>
        <w:rPr>
          <w:bCs/>
        </w:rPr>
        <w:tab/>
        <w:t>&lt;/AccessType&gt;</w:t>
      </w:r>
    </w:p>
    <w:p w14:paraId="60F1C678" w14:textId="77777777" w:rsidR="00F03B99" w:rsidRDefault="00F03B99" w:rsidP="00F03B99">
      <w:pPr>
        <w:pStyle w:val="PL"/>
        <w:rPr>
          <w:bCs/>
        </w:rPr>
      </w:pPr>
      <w:r>
        <w:rPr>
          <w:bCs/>
        </w:rPr>
        <w:tab/>
      </w:r>
      <w:r>
        <w:rPr>
          <w:bCs/>
        </w:rPr>
        <w:tab/>
      </w:r>
      <w:r>
        <w:rPr>
          <w:bCs/>
        </w:rPr>
        <w:tab/>
      </w:r>
      <w:r>
        <w:rPr>
          <w:bCs/>
        </w:rPr>
        <w:tab/>
        <w:t>&lt;DFFormat&gt;</w:t>
      </w:r>
    </w:p>
    <w:p w14:paraId="3657E29B" w14:textId="77777777" w:rsidR="00F03B99" w:rsidRDefault="00F03B99" w:rsidP="00F03B99">
      <w:pPr>
        <w:pStyle w:val="PL"/>
        <w:rPr>
          <w:bCs/>
        </w:rPr>
      </w:pPr>
      <w:r>
        <w:rPr>
          <w:bCs/>
        </w:rPr>
        <w:tab/>
      </w:r>
      <w:r>
        <w:rPr>
          <w:bCs/>
        </w:rPr>
        <w:tab/>
      </w:r>
      <w:r>
        <w:rPr>
          <w:bCs/>
        </w:rPr>
        <w:tab/>
      </w:r>
      <w:r>
        <w:rPr>
          <w:bCs/>
        </w:rPr>
        <w:tab/>
      </w:r>
      <w:r>
        <w:rPr>
          <w:bCs/>
        </w:rPr>
        <w:tab/>
        <w:t>&lt;chr/&gt;</w:t>
      </w:r>
    </w:p>
    <w:p w14:paraId="649D1532" w14:textId="77777777" w:rsidR="00F03B99" w:rsidRDefault="00F03B99" w:rsidP="00F03B99">
      <w:pPr>
        <w:pStyle w:val="PL"/>
        <w:rPr>
          <w:bCs/>
        </w:rPr>
      </w:pPr>
      <w:r>
        <w:rPr>
          <w:bCs/>
        </w:rPr>
        <w:tab/>
      </w:r>
      <w:r>
        <w:rPr>
          <w:bCs/>
        </w:rPr>
        <w:tab/>
      </w:r>
      <w:r>
        <w:rPr>
          <w:bCs/>
        </w:rPr>
        <w:tab/>
      </w:r>
      <w:r>
        <w:rPr>
          <w:bCs/>
        </w:rPr>
        <w:tab/>
        <w:t>&lt;/DFFormat&gt;</w:t>
      </w:r>
    </w:p>
    <w:p w14:paraId="7943048A" w14:textId="77777777" w:rsidR="00F03B99" w:rsidRDefault="00F03B99" w:rsidP="00F03B99">
      <w:pPr>
        <w:pStyle w:val="PL"/>
        <w:rPr>
          <w:bCs/>
        </w:rPr>
      </w:pPr>
      <w:r>
        <w:rPr>
          <w:bCs/>
        </w:rPr>
        <w:tab/>
      </w:r>
      <w:r>
        <w:rPr>
          <w:bCs/>
        </w:rPr>
        <w:tab/>
      </w:r>
      <w:r>
        <w:rPr>
          <w:bCs/>
        </w:rPr>
        <w:tab/>
      </w:r>
      <w:r>
        <w:rPr>
          <w:bCs/>
        </w:rPr>
        <w:tab/>
        <w:t>&lt;Occurrence&gt;</w:t>
      </w:r>
    </w:p>
    <w:p w14:paraId="1B12191F" w14:textId="77777777" w:rsidR="00F03B99" w:rsidRDefault="00F03B99" w:rsidP="00F03B99">
      <w:pPr>
        <w:pStyle w:val="PL"/>
        <w:rPr>
          <w:bCs/>
        </w:rPr>
      </w:pPr>
      <w:r>
        <w:rPr>
          <w:bCs/>
        </w:rPr>
        <w:tab/>
      </w:r>
      <w:r>
        <w:rPr>
          <w:bCs/>
        </w:rPr>
        <w:tab/>
      </w:r>
      <w:r>
        <w:rPr>
          <w:bCs/>
        </w:rPr>
        <w:tab/>
      </w:r>
      <w:r>
        <w:rPr>
          <w:bCs/>
        </w:rPr>
        <w:tab/>
      </w:r>
      <w:r>
        <w:rPr>
          <w:bCs/>
        </w:rPr>
        <w:tab/>
        <w:t>&lt;ZeroOrOne/&gt;</w:t>
      </w:r>
    </w:p>
    <w:p w14:paraId="205A7ED3" w14:textId="77777777" w:rsidR="00F03B99" w:rsidRDefault="00F03B99" w:rsidP="00F03B99">
      <w:pPr>
        <w:pStyle w:val="PL"/>
        <w:rPr>
          <w:bCs/>
        </w:rPr>
      </w:pPr>
      <w:r>
        <w:rPr>
          <w:bCs/>
        </w:rPr>
        <w:tab/>
      </w:r>
      <w:r>
        <w:rPr>
          <w:bCs/>
        </w:rPr>
        <w:tab/>
      </w:r>
      <w:r>
        <w:rPr>
          <w:bCs/>
        </w:rPr>
        <w:tab/>
      </w:r>
      <w:r>
        <w:rPr>
          <w:bCs/>
        </w:rPr>
        <w:tab/>
        <w:t>&lt;/Occurrence&gt;</w:t>
      </w:r>
    </w:p>
    <w:p w14:paraId="4AC01FD8" w14:textId="77777777" w:rsidR="00F03B99" w:rsidRDefault="00F03B99" w:rsidP="00F03B99">
      <w:pPr>
        <w:pStyle w:val="PL"/>
        <w:rPr>
          <w:bCs/>
        </w:rPr>
      </w:pPr>
      <w:r>
        <w:rPr>
          <w:bCs/>
        </w:rPr>
        <w:tab/>
      </w:r>
      <w:r>
        <w:rPr>
          <w:bCs/>
        </w:rPr>
        <w:tab/>
      </w:r>
      <w:r>
        <w:rPr>
          <w:bCs/>
        </w:rPr>
        <w:tab/>
      </w:r>
      <w:r>
        <w:rPr>
          <w:bCs/>
        </w:rPr>
        <w:tab/>
        <w:t>&lt;Scope&gt;</w:t>
      </w:r>
    </w:p>
    <w:p w14:paraId="47928E57" w14:textId="77777777" w:rsidR="00F03B99" w:rsidRDefault="00F03B99" w:rsidP="00F03B99">
      <w:pPr>
        <w:pStyle w:val="PL"/>
        <w:rPr>
          <w:bCs/>
        </w:rPr>
      </w:pPr>
      <w:r>
        <w:rPr>
          <w:bCs/>
        </w:rPr>
        <w:tab/>
      </w:r>
      <w:r>
        <w:rPr>
          <w:bCs/>
        </w:rPr>
        <w:tab/>
      </w:r>
      <w:r>
        <w:rPr>
          <w:bCs/>
        </w:rPr>
        <w:tab/>
      </w:r>
      <w:r>
        <w:rPr>
          <w:bCs/>
        </w:rPr>
        <w:tab/>
      </w:r>
      <w:r>
        <w:rPr>
          <w:bCs/>
        </w:rPr>
        <w:tab/>
        <w:t>&lt;Dynamic/&gt;</w:t>
      </w:r>
    </w:p>
    <w:p w14:paraId="5C6B7685" w14:textId="77777777" w:rsidR="00F03B99" w:rsidRDefault="00F03B99" w:rsidP="00F03B99">
      <w:pPr>
        <w:pStyle w:val="PL"/>
        <w:rPr>
          <w:bCs/>
        </w:rPr>
      </w:pPr>
      <w:r>
        <w:rPr>
          <w:bCs/>
        </w:rPr>
        <w:tab/>
      </w:r>
      <w:r>
        <w:rPr>
          <w:bCs/>
        </w:rPr>
        <w:tab/>
      </w:r>
      <w:r>
        <w:rPr>
          <w:bCs/>
        </w:rPr>
        <w:tab/>
      </w:r>
      <w:r>
        <w:rPr>
          <w:bCs/>
        </w:rPr>
        <w:tab/>
        <w:t>&lt;/Scope&gt;</w:t>
      </w:r>
    </w:p>
    <w:p w14:paraId="21AEC122" w14:textId="77777777" w:rsidR="00F03B99" w:rsidRDefault="00F03B99" w:rsidP="00F03B99">
      <w:pPr>
        <w:pStyle w:val="PL"/>
        <w:rPr>
          <w:bCs/>
        </w:rPr>
      </w:pPr>
      <w:r>
        <w:rPr>
          <w:bCs/>
        </w:rPr>
        <w:tab/>
      </w:r>
      <w:r>
        <w:rPr>
          <w:bCs/>
        </w:rPr>
        <w:tab/>
      </w:r>
      <w:r>
        <w:rPr>
          <w:bCs/>
        </w:rPr>
        <w:tab/>
      </w:r>
      <w:r>
        <w:rPr>
          <w:bCs/>
        </w:rPr>
        <w:tab/>
        <w:t>&lt;DFTitle&gt;User displayable name for the node.&lt;/DFTitle&gt;</w:t>
      </w:r>
    </w:p>
    <w:p w14:paraId="4833EFA5" w14:textId="77777777" w:rsidR="00F03B99" w:rsidRDefault="00F03B99" w:rsidP="00F03B99">
      <w:pPr>
        <w:pStyle w:val="PL"/>
        <w:rPr>
          <w:bCs/>
        </w:rPr>
      </w:pPr>
      <w:r>
        <w:rPr>
          <w:bCs/>
        </w:rPr>
        <w:tab/>
      </w:r>
      <w:r>
        <w:rPr>
          <w:bCs/>
        </w:rPr>
        <w:tab/>
      </w:r>
      <w:r>
        <w:rPr>
          <w:bCs/>
        </w:rPr>
        <w:tab/>
      </w:r>
      <w:r>
        <w:rPr>
          <w:bCs/>
        </w:rPr>
        <w:tab/>
        <w:t>&lt;DFType&gt;</w:t>
      </w:r>
    </w:p>
    <w:p w14:paraId="0B7D72EC"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66AE8360" w14:textId="77777777" w:rsidR="00F03B99" w:rsidRDefault="00F03B99" w:rsidP="00F03B99">
      <w:pPr>
        <w:pStyle w:val="PL"/>
        <w:rPr>
          <w:bCs/>
        </w:rPr>
      </w:pPr>
      <w:r>
        <w:rPr>
          <w:bCs/>
        </w:rPr>
        <w:tab/>
      </w:r>
      <w:r>
        <w:rPr>
          <w:bCs/>
        </w:rPr>
        <w:tab/>
      </w:r>
      <w:r>
        <w:rPr>
          <w:bCs/>
        </w:rPr>
        <w:tab/>
      </w:r>
      <w:r>
        <w:rPr>
          <w:bCs/>
        </w:rPr>
        <w:tab/>
        <w:t>&lt;/DFType&gt;</w:t>
      </w:r>
    </w:p>
    <w:p w14:paraId="4FF2EA31" w14:textId="77777777" w:rsidR="00F03B99" w:rsidRDefault="00F03B99" w:rsidP="00F03B99">
      <w:pPr>
        <w:pStyle w:val="PL"/>
      </w:pPr>
      <w:r>
        <w:tab/>
      </w:r>
      <w:r>
        <w:tab/>
      </w:r>
      <w:r>
        <w:tab/>
        <w:t>&lt;/DFProperties&gt;</w:t>
      </w:r>
    </w:p>
    <w:p w14:paraId="350F3E5B" w14:textId="77777777" w:rsidR="00F03B99" w:rsidRDefault="00F03B99" w:rsidP="00F03B99">
      <w:pPr>
        <w:pStyle w:val="PL"/>
        <w:rPr>
          <w:bCs/>
        </w:rPr>
      </w:pPr>
      <w:r>
        <w:rPr>
          <w:bCs/>
        </w:rPr>
        <w:tab/>
      </w:r>
      <w:r>
        <w:rPr>
          <w:bCs/>
        </w:rPr>
        <w:tab/>
        <w:t>&lt;/Node&gt;</w:t>
      </w:r>
    </w:p>
    <w:p w14:paraId="24D7F9C2" w14:textId="77777777" w:rsidR="00F03B99" w:rsidRDefault="00F03B99" w:rsidP="00F03B99">
      <w:pPr>
        <w:pStyle w:val="PL"/>
        <w:rPr>
          <w:bCs/>
        </w:rPr>
      </w:pPr>
      <w:r>
        <w:rPr>
          <w:bCs/>
        </w:rPr>
        <w:tab/>
      </w:r>
      <w:r>
        <w:rPr>
          <w:bCs/>
        </w:rPr>
        <w:tab/>
        <w:t>&lt;Node&gt;</w:t>
      </w:r>
    </w:p>
    <w:p w14:paraId="0C955302" w14:textId="77777777" w:rsidR="00F03B99" w:rsidRDefault="00F03B99" w:rsidP="00F03B99">
      <w:pPr>
        <w:pStyle w:val="PL"/>
        <w:rPr>
          <w:bCs/>
        </w:rPr>
      </w:pPr>
      <w:r>
        <w:rPr>
          <w:bCs/>
        </w:rPr>
        <w:tab/>
      </w:r>
      <w:r>
        <w:rPr>
          <w:bCs/>
        </w:rPr>
        <w:tab/>
      </w:r>
      <w:r>
        <w:rPr>
          <w:bCs/>
        </w:rPr>
        <w:tab/>
        <w:t>&lt;NodeName&gt;ConRefs&lt;/NodeName&gt;</w:t>
      </w:r>
    </w:p>
    <w:p w14:paraId="579E2ACC" w14:textId="77777777" w:rsidR="00F03B99" w:rsidRDefault="00F03B99" w:rsidP="00F03B99">
      <w:pPr>
        <w:pStyle w:val="PL"/>
        <w:rPr>
          <w:bCs/>
        </w:rPr>
      </w:pPr>
      <w:r>
        <w:rPr>
          <w:bCs/>
        </w:rPr>
        <w:tab/>
      </w:r>
      <w:r>
        <w:rPr>
          <w:bCs/>
        </w:rPr>
        <w:tab/>
      </w:r>
      <w:r>
        <w:rPr>
          <w:bCs/>
        </w:rPr>
        <w:tab/>
        <w:t>&lt;!-- The ConRefs node starts here. --&gt;</w:t>
      </w:r>
    </w:p>
    <w:p w14:paraId="69DCC15A" w14:textId="77777777" w:rsidR="00F03B99" w:rsidRDefault="00F03B99" w:rsidP="00F03B99">
      <w:pPr>
        <w:pStyle w:val="PL"/>
        <w:rPr>
          <w:bCs/>
        </w:rPr>
      </w:pPr>
      <w:r>
        <w:rPr>
          <w:bCs/>
        </w:rPr>
        <w:tab/>
      </w:r>
      <w:r>
        <w:rPr>
          <w:bCs/>
        </w:rPr>
        <w:tab/>
      </w:r>
      <w:r>
        <w:rPr>
          <w:bCs/>
        </w:rPr>
        <w:tab/>
        <w:t>&lt;DFProperties&gt;</w:t>
      </w:r>
    </w:p>
    <w:p w14:paraId="54F29374" w14:textId="77777777" w:rsidR="00F03B99" w:rsidRDefault="00F03B99" w:rsidP="00F03B99">
      <w:pPr>
        <w:pStyle w:val="PL"/>
        <w:rPr>
          <w:bCs/>
        </w:rPr>
      </w:pPr>
      <w:r>
        <w:rPr>
          <w:bCs/>
        </w:rPr>
        <w:tab/>
      </w:r>
      <w:r>
        <w:rPr>
          <w:bCs/>
        </w:rPr>
        <w:tab/>
      </w:r>
      <w:r>
        <w:rPr>
          <w:bCs/>
        </w:rPr>
        <w:tab/>
      </w:r>
      <w:r>
        <w:rPr>
          <w:bCs/>
        </w:rPr>
        <w:tab/>
        <w:t>&lt;AccessType&gt;</w:t>
      </w:r>
    </w:p>
    <w:p w14:paraId="790FA958" w14:textId="77777777" w:rsidR="00F03B99" w:rsidRDefault="00F03B99" w:rsidP="00F03B99">
      <w:pPr>
        <w:pStyle w:val="PL"/>
        <w:rPr>
          <w:bCs/>
        </w:rPr>
      </w:pPr>
      <w:r>
        <w:rPr>
          <w:bCs/>
        </w:rPr>
        <w:tab/>
      </w:r>
      <w:r>
        <w:rPr>
          <w:bCs/>
        </w:rPr>
        <w:tab/>
      </w:r>
      <w:r>
        <w:rPr>
          <w:bCs/>
        </w:rPr>
        <w:tab/>
      </w:r>
      <w:r>
        <w:rPr>
          <w:bCs/>
        </w:rPr>
        <w:tab/>
      </w:r>
      <w:r>
        <w:rPr>
          <w:bCs/>
        </w:rPr>
        <w:tab/>
        <w:t>&lt;Get/&gt;</w:t>
      </w:r>
    </w:p>
    <w:p w14:paraId="68E09DDC" w14:textId="77777777" w:rsidR="00F03B99" w:rsidRDefault="00F03B99" w:rsidP="00F03B99">
      <w:pPr>
        <w:pStyle w:val="PL"/>
        <w:rPr>
          <w:bCs/>
        </w:rPr>
      </w:pPr>
      <w:r>
        <w:rPr>
          <w:bCs/>
        </w:rPr>
        <w:tab/>
      </w:r>
      <w:r>
        <w:rPr>
          <w:bCs/>
        </w:rPr>
        <w:tab/>
      </w:r>
      <w:r>
        <w:rPr>
          <w:bCs/>
        </w:rPr>
        <w:tab/>
      </w:r>
      <w:r>
        <w:rPr>
          <w:bCs/>
        </w:rPr>
        <w:tab/>
        <w:t>&lt;/AccessType&gt;</w:t>
      </w:r>
    </w:p>
    <w:p w14:paraId="0C14FBBC" w14:textId="77777777" w:rsidR="00F03B99" w:rsidRDefault="00F03B99" w:rsidP="00F03B99">
      <w:pPr>
        <w:pStyle w:val="PL"/>
        <w:rPr>
          <w:bCs/>
        </w:rPr>
      </w:pPr>
      <w:r>
        <w:rPr>
          <w:bCs/>
        </w:rPr>
        <w:tab/>
      </w:r>
      <w:r>
        <w:rPr>
          <w:bCs/>
        </w:rPr>
        <w:tab/>
      </w:r>
      <w:r>
        <w:rPr>
          <w:bCs/>
        </w:rPr>
        <w:tab/>
      </w:r>
      <w:r>
        <w:rPr>
          <w:bCs/>
        </w:rPr>
        <w:tab/>
        <w:t>&lt;DFFormat&gt;</w:t>
      </w:r>
    </w:p>
    <w:p w14:paraId="1C0A039C" w14:textId="77777777" w:rsidR="00F03B99" w:rsidRDefault="00F03B99" w:rsidP="00F03B99">
      <w:pPr>
        <w:pStyle w:val="PL"/>
        <w:rPr>
          <w:bCs/>
        </w:rPr>
      </w:pPr>
      <w:r>
        <w:rPr>
          <w:bCs/>
        </w:rPr>
        <w:tab/>
      </w:r>
      <w:r>
        <w:rPr>
          <w:bCs/>
        </w:rPr>
        <w:tab/>
      </w:r>
      <w:r>
        <w:rPr>
          <w:bCs/>
        </w:rPr>
        <w:tab/>
      </w:r>
      <w:r>
        <w:rPr>
          <w:bCs/>
        </w:rPr>
        <w:tab/>
      </w:r>
      <w:r>
        <w:rPr>
          <w:bCs/>
        </w:rPr>
        <w:tab/>
        <w:t>&lt;node/&gt;</w:t>
      </w:r>
    </w:p>
    <w:p w14:paraId="473946DF" w14:textId="77777777" w:rsidR="00F03B99" w:rsidRDefault="00F03B99" w:rsidP="00F03B99">
      <w:pPr>
        <w:pStyle w:val="PL"/>
        <w:rPr>
          <w:bCs/>
        </w:rPr>
      </w:pPr>
      <w:r>
        <w:rPr>
          <w:bCs/>
        </w:rPr>
        <w:tab/>
      </w:r>
      <w:r>
        <w:rPr>
          <w:bCs/>
        </w:rPr>
        <w:tab/>
      </w:r>
      <w:r>
        <w:rPr>
          <w:bCs/>
        </w:rPr>
        <w:tab/>
      </w:r>
      <w:r>
        <w:rPr>
          <w:bCs/>
        </w:rPr>
        <w:tab/>
        <w:t>&lt;/DFFormat&gt;</w:t>
      </w:r>
    </w:p>
    <w:p w14:paraId="7B60B29F" w14:textId="77777777" w:rsidR="00F03B99" w:rsidRDefault="00F03B99" w:rsidP="00F03B99">
      <w:pPr>
        <w:pStyle w:val="PL"/>
        <w:rPr>
          <w:bCs/>
        </w:rPr>
      </w:pPr>
      <w:r>
        <w:rPr>
          <w:bCs/>
        </w:rPr>
        <w:tab/>
      </w:r>
      <w:r>
        <w:rPr>
          <w:bCs/>
        </w:rPr>
        <w:tab/>
      </w:r>
      <w:r>
        <w:rPr>
          <w:bCs/>
        </w:rPr>
        <w:tab/>
      </w:r>
      <w:r>
        <w:rPr>
          <w:bCs/>
        </w:rPr>
        <w:tab/>
        <w:t>&lt;Occurrence&gt;</w:t>
      </w:r>
    </w:p>
    <w:p w14:paraId="47B18741" w14:textId="77777777" w:rsidR="00F03B99" w:rsidRDefault="00F03B99" w:rsidP="00F03B99">
      <w:pPr>
        <w:pStyle w:val="PL"/>
        <w:rPr>
          <w:bCs/>
        </w:rPr>
      </w:pPr>
      <w:r>
        <w:rPr>
          <w:bCs/>
        </w:rPr>
        <w:tab/>
      </w:r>
      <w:r>
        <w:rPr>
          <w:bCs/>
        </w:rPr>
        <w:tab/>
      </w:r>
      <w:r>
        <w:rPr>
          <w:bCs/>
        </w:rPr>
        <w:tab/>
      </w:r>
      <w:r>
        <w:rPr>
          <w:bCs/>
        </w:rPr>
        <w:tab/>
      </w:r>
      <w:r>
        <w:rPr>
          <w:bCs/>
        </w:rPr>
        <w:tab/>
        <w:t>&lt;One/&gt;</w:t>
      </w:r>
    </w:p>
    <w:p w14:paraId="009EAE72" w14:textId="77777777" w:rsidR="00F03B99" w:rsidRDefault="00F03B99" w:rsidP="00F03B99">
      <w:pPr>
        <w:pStyle w:val="PL"/>
      </w:pPr>
      <w:r>
        <w:tab/>
      </w:r>
      <w:r>
        <w:tab/>
      </w:r>
      <w:r>
        <w:tab/>
      </w:r>
      <w:r>
        <w:tab/>
        <w:t>&lt;/Occurrence&gt;</w:t>
      </w:r>
    </w:p>
    <w:p w14:paraId="6296F91E" w14:textId="77777777" w:rsidR="00F03B99" w:rsidRDefault="00F03B99" w:rsidP="00F03B99">
      <w:pPr>
        <w:pStyle w:val="PL"/>
        <w:rPr>
          <w:bCs/>
        </w:rPr>
      </w:pPr>
      <w:r>
        <w:rPr>
          <w:bCs/>
        </w:rPr>
        <w:tab/>
      </w:r>
      <w:r>
        <w:rPr>
          <w:bCs/>
        </w:rPr>
        <w:tab/>
      </w:r>
      <w:r>
        <w:rPr>
          <w:bCs/>
        </w:rPr>
        <w:tab/>
      </w:r>
      <w:r>
        <w:rPr>
          <w:bCs/>
        </w:rPr>
        <w:tab/>
        <w:t>&lt;Scope&gt;</w:t>
      </w:r>
    </w:p>
    <w:p w14:paraId="54DFEC75" w14:textId="77777777" w:rsidR="00F03B99" w:rsidRDefault="00F03B99" w:rsidP="00F03B99">
      <w:pPr>
        <w:pStyle w:val="PL"/>
        <w:rPr>
          <w:bCs/>
        </w:rPr>
      </w:pPr>
      <w:r>
        <w:rPr>
          <w:bCs/>
        </w:rPr>
        <w:tab/>
      </w:r>
      <w:r>
        <w:rPr>
          <w:bCs/>
        </w:rPr>
        <w:tab/>
      </w:r>
      <w:r>
        <w:rPr>
          <w:bCs/>
        </w:rPr>
        <w:tab/>
      </w:r>
      <w:r>
        <w:rPr>
          <w:bCs/>
        </w:rPr>
        <w:tab/>
      </w:r>
      <w:r>
        <w:rPr>
          <w:bCs/>
        </w:rPr>
        <w:tab/>
        <w:t>&lt;Permanent/&gt;</w:t>
      </w:r>
    </w:p>
    <w:p w14:paraId="2D7F33C6" w14:textId="77777777" w:rsidR="00F03B99" w:rsidRDefault="00F03B99" w:rsidP="00F03B99">
      <w:pPr>
        <w:pStyle w:val="PL"/>
        <w:rPr>
          <w:bCs/>
        </w:rPr>
      </w:pPr>
      <w:r>
        <w:rPr>
          <w:bCs/>
        </w:rPr>
        <w:tab/>
      </w:r>
      <w:r>
        <w:rPr>
          <w:bCs/>
        </w:rPr>
        <w:tab/>
      </w:r>
      <w:r>
        <w:rPr>
          <w:bCs/>
        </w:rPr>
        <w:tab/>
      </w:r>
      <w:r>
        <w:rPr>
          <w:bCs/>
        </w:rPr>
        <w:tab/>
        <w:t>&lt;/Scope&gt;</w:t>
      </w:r>
    </w:p>
    <w:p w14:paraId="03F202A8" w14:textId="77777777" w:rsidR="00F03B99" w:rsidRDefault="00F03B99" w:rsidP="00F03B99">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14:paraId="765CA4B2" w14:textId="77777777" w:rsidR="00F03B99" w:rsidRDefault="00F03B99" w:rsidP="00F03B99">
      <w:pPr>
        <w:pStyle w:val="PL"/>
        <w:rPr>
          <w:bCs/>
        </w:rPr>
      </w:pPr>
      <w:r>
        <w:rPr>
          <w:bCs/>
        </w:rPr>
        <w:tab/>
      </w:r>
      <w:r>
        <w:rPr>
          <w:bCs/>
        </w:rPr>
        <w:tab/>
      </w:r>
      <w:r>
        <w:rPr>
          <w:bCs/>
        </w:rPr>
        <w:tab/>
      </w:r>
      <w:r>
        <w:rPr>
          <w:bCs/>
        </w:rPr>
        <w:tab/>
        <w:t>&lt;DFType&gt;</w:t>
      </w:r>
    </w:p>
    <w:p w14:paraId="5B272D4F" w14:textId="77777777" w:rsidR="00F03B99" w:rsidRDefault="00F03B99" w:rsidP="00F03B99">
      <w:pPr>
        <w:pStyle w:val="PL"/>
        <w:rPr>
          <w:bCs/>
        </w:rPr>
      </w:pPr>
      <w:r>
        <w:rPr>
          <w:bCs/>
        </w:rPr>
        <w:tab/>
      </w:r>
      <w:r>
        <w:rPr>
          <w:bCs/>
        </w:rPr>
        <w:tab/>
      </w:r>
      <w:r>
        <w:rPr>
          <w:bCs/>
        </w:rPr>
        <w:tab/>
      </w:r>
      <w:r>
        <w:rPr>
          <w:bCs/>
        </w:rPr>
        <w:tab/>
      </w:r>
      <w:r>
        <w:rPr>
          <w:bCs/>
        </w:rPr>
        <w:tab/>
        <w:t>&lt;DDFName/&gt;</w:t>
      </w:r>
    </w:p>
    <w:p w14:paraId="0902183A" w14:textId="77777777" w:rsidR="00F03B99" w:rsidRDefault="00F03B99" w:rsidP="00F03B99">
      <w:pPr>
        <w:pStyle w:val="PL"/>
        <w:rPr>
          <w:bCs/>
        </w:rPr>
      </w:pPr>
      <w:r>
        <w:rPr>
          <w:bCs/>
        </w:rPr>
        <w:tab/>
      </w:r>
      <w:r>
        <w:rPr>
          <w:bCs/>
        </w:rPr>
        <w:tab/>
      </w:r>
      <w:r>
        <w:rPr>
          <w:bCs/>
        </w:rPr>
        <w:tab/>
      </w:r>
      <w:r>
        <w:rPr>
          <w:bCs/>
        </w:rPr>
        <w:tab/>
        <w:t>&lt;/DFType&gt;</w:t>
      </w:r>
    </w:p>
    <w:p w14:paraId="30682B75" w14:textId="77777777" w:rsidR="00F03B99" w:rsidRDefault="00F03B99" w:rsidP="00F03B99">
      <w:pPr>
        <w:pStyle w:val="PL"/>
        <w:rPr>
          <w:bCs/>
        </w:rPr>
      </w:pPr>
      <w:r>
        <w:rPr>
          <w:bCs/>
        </w:rPr>
        <w:tab/>
      </w:r>
      <w:r>
        <w:rPr>
          <w:bCs/>
        </w:rPr>
        <w:tab/>
      </w:r>
      <w:r>
        <w:rPr>
          <w:bCs/>
        </w:rPr>
        <w:tab/>
        <w:t>&lt;/DFProperties&gt;</w:t>
      </w:r>
    </w:p>
    <w:p w14:paraId="2757FECC" w14:textId="77777777" w:rsidR="00F03B99" w:rsidRDefault="00F03B99" w:rsidP="00F03B99">
      <w:pPr>
        <w:pStyle w:val="PL"/>
        <w:rPr>
          <w:bCs/>
        </w:rPr>
      </w:pPr>
      <w:r>
        <w:rPr>
          <w:bCs/>
        </w:rPr>
        <w:tab/>
      </w:r>
      <w:r>
        <w:rPr>
          <w:bCs/>
        </w:rPr>
        <w:tab/>
      </w:r>
      <w:r>
        <w:rPr>
          <w:bCs/>
        </w:rPr>
        <w:tab/>
        <w:t>&lt;Node&gt;</w:t>
      </w:r>
    </w:p>
    <w:p w14:paraId="75D6A309" w14:textId="77777777" w:rsidR="00F03B99" w:rsidRDefault="00F03B99" w:rsidP="00F03B99">
      <w:pPr>
        <w:pStyle w:val="PL"/>
        <w:rPr>
          <w:bCs/>
        </w:rPr>
      </w:pPr>
      <w:r>
        <w:rPr>
          <w:bCs/>
        </w:rPr>
        <w:tab/>
      </w:r>
      <w:r>
        <w:rPr>
          <w:bCs/>
        </w:rPr>
        <w:tab/>
      </w:r>
      <w:r>
        <w:rPr>
          <w:bCs/>
        </w:rPr>
        <w:tab/>
      </w:r>
      <w:r>
        <w:rPr>
          <w:bCs/>
        </w:rPr>
        <w:tab/>
        <w:t>&lt;NodeName/&gt;</w:t>
      </w:r>
    </w:p>
    <w:p w14:paraId="463982AF" w14:textId="77777777" w:rsidR="00F03B99" w:rsidRDefault="00F03B99" w:rsidP="00F03B99">
      <w:pPr>
        <w:pStyle w:val="PL"/>
        <w:rPr>
          <w:bCs/>
        </w:rPr>
      </w:pPr>
      <w:r>
        <w:rPr>
          <w:bCs/>
        </w:rPr>
        <w:tab/>
      </w:r>
      <w:r>
        <w:rPr>
          <w:bCs/>
        </w:rPr>
        <w:tab/>
      </w:r>
      <w:r>
        <w:rPr>
          <w:bCs/>
        </w:rPr>
        <w:tab/>
      </w:r>
      <w:r>
        <w:rPr>
          <w:bCs/>
        </w:rPr>
        <w:tab/>
        <w:t>&lt;DFProperties&gt;</w:t>
      </w:r>
    </w:p>
    <w:p w14:paraId="27575B80" w14:textId="77777777" w:rsidR="00F03B99" w:rsidRDefault="00F03B99" w:rsidP="00F03B99">
      <w:pPr>
        <w:pStyle w:val="PL"/>
        <w:rPr>
          <w:bCs/>
        </w:rPr>
      </w:pPr>
      <w:r>
        <w:rPr>
          <w:bCs/>
        </w:rPr>
        <w:tab/>
      </w:r>
      <w:r>
        <w:rPr>
          <w:bCs/>
        </w:rPr>
        <w:tab/>
      </w:r>
      <w:r>
        <w:rPr>
          <w:bCs/>
        </w:rPr>
        <w:tab/>
      </w:r>
      <w:r>
        <w:rPr>
          <w:bCs/>
        </w:rPr>
        <w:tab/>
      </w:r>
      <w:r>
        <w:rPr>
          <w:bCs/>
        </w:rPr>
        <w:tab/>
        <w:t>&lt;AccessType&gt;</w:t>
      </w:r>
    </w:p>
    <w:p w14:paraId="5D5E14DD" w14:textId="77777777" w:rsidR="00F03B99" w:rsidRDefault="00F03B99" w:rsidP="00F03B99">
      <w:pPr>
        <w:pStyle w:val="PL"/>
        <w:rPr>
          <w:bCs/>
        </w:rPr>
      </w:pPr>
      <w:r>
        <w:rPr>
          <w:bCs/>
        </w:rPr>
        <w:tab/>
      </w:r>
      <w:r>
        <w:rPr>
          <w:bCs/>
        </w:rPr>
        <w:tab/>
      </w:r>
      <w:r>
        <w:rPr>
          <w:bCs/>
        </w:rPr>
        <w:tab/>
      </w:r>
      <w:r>
        <w:rPr>
          <w:bCs/>
        </w:rPr>
        <w:tab/>
      </w:r>
      <w:r>
        <w:rPr>
          <w:bCs/>
        </w:rPr>
        <w:tab/>
      </w:r>
      <w:r>
        <w:rPr>
          <w:bCs/>
        </w:rPr>
        <w:tab/>
        <w:t>&lt;Get/&gt;</w:t>
      </w:r>
    </w:p>
    <w:p w14:paraId="7D535A8B" w14:textId="77777777" w:rsidR="00F03B99" w:rsidRDefault="00F03B99" w:rsidP="00F03B99">
      <w:pPr>
        <w:pStyle w:val="PL"/>
        <w:rPr>
          <w:bCs/>
        </w:rPr>
      </w:pPr>
      <w:r>
        <w:rPr>
          <w:bCs/>
        </w:rPr>
        <w:tab/>
      </w:r>
      <w:r>
        <w:rPr>
          <w:bCs/>
        </w:rPr>
        <w:tab/>
      </w:r>
      <w:r>
        <w:rPr>
          <w:bCs/>
        </w:rPr>
        <w:tab/>
      </w:r>
      <w:r>
        <w:rPr>
          <w:bCs/>
        </w:rPr>
        <w:tab/>
      </w:r>
      <w:r>
        <w:rPr>
          <w:bCs/>
        </w:rPr>
        <w:tab/>
        <w:t>&lt;/AccessType&gt;</w:t>
      </w:r>
    </w:p>
    <w:p w14:paraId="01C574CB" w14:textId="77777777" w:rsidR="00F03B99" w:rsidRDefault="00F03B99" w:rsidP="00F03B99">
      <w:pPr>
        <w:pStyle w:val="PL"/>
        <w:rPr>
          <w:bCs/>
        </w:rPr>
      </w:pPr>
      <w:r>
        <w:rPr>
          <w:bCs/>
        </w:rPr>
        <w:tab/>
      </w:r>
      <w:r>
        <w:rPr>
          <w:bCs/>
        </w:rPr>
        <w:tab/>
      </w:r>
      <w:r>
        <w:rPr>
          <w:bCs/>
        </w:rPr>
        <w:tab/>
      </w:r>
      <w:r>
        <w:rPr>
          <w:bCs/>
        </w:rPr>
        <w:tab/>
      </w:r>
      <w:r>
        <w:rPr>
          <w:bCs/>
        </w:rPr>
        <w:tab/>
        <w:t>&lt;DFFormat&gt;</w:t>
      </w:r>
    </w:p>
    <w:p w14:paraId="0F1E519D" w14:textId="77777777" w:rsidR="00F03B99" w:rsidRDefault="00F03B99" w:rsidP="00F03B99">
      <w:pPr>
        <w:pStyle w:val="PL"/>
        <w:rPr>
          <w:bCs/>
        </w:rPr>
      </w:pPr>
      <w:r>
        <w:rPr>
          <w:bCs/>
        </w:rPr>
        <w:tab/>
      </w:r>
      <w:r>
        <w:rPr>
          <w:bCs/>
        </w:rPr>
        <w:tab/>
      </w:r>
      <w:r>
        <w:rPr>
          <w:bCs/>
        </w:rPr>
        <w:tab/>
      </w:r>
      <w:r>
        <w:rPr>
          <w:bCs/>
        </w:rPr>
        <w:tab/>
      </w:r>
      <w:r>
        <w:rPr>
          <w:bCs/>
        </w:rPr>
        <w:tab/>
      </w:r>
      <w:r>
        <w:rPr>
          <w:bCs/>
        </w:rPr>
        <w:tab/>
        <w:t>&lt;node/&gt;</w:t>
      </w:r>
    </w:p>
    <w:p w14:paraId="192D9A8E" w14:textId="77777777" w:rsidR="00F03B99" w:rsidRDefault="00F03B99" w:rsidP="00F03B99">
      <w:pPr>
        <w:pStyle w:val="PL"/>
        <w:rPr>
          <w:bCs/>
        </w:rPr>
      </w:pPr>
      <w:r>
        <w:rPr>
          <w:bCs/>
        </w:rPr>
        <w:tab/>
      </w:r>
      <w:r>
        <w:rPr>
          <w:bCs/>
        </w:rPr>
        <w:tab/>
      </w:r>
      <w:r>
        <w:rPr>
          <w:bCs/>
        </w:rPr>
        <w:tab/>
      </w:r>
      <w:r>
        <w:rPr>
          <w:bCs/>
        </w:rPr>
        <w:tab/>
      </w:r>
      <w:r>
        <w:rPr>
          <w:bCs/>
        </w:rPr>
        <w:tab/>
        <w:t>&lt;/DFFormat&gt;</w:t>
      </w:r>
    </w:p>
    <w:p w14:paraId="058EEBA4" w14:textId="77777777" w:rsidR="00F03B99" w:rsidRDefault="00F03B99" w:rsidP="00F03B99">
      <w:pPr>
        <w:pStyle w:val="PL"/>
        <w:rPr>
          <w:bCs/>
        </w:rPr>
      </w:pPr>
      <w:r>
        <w:rPr>
          <w:bCs/>
        </w:rPr>
        <w:tab/>
      </w:r>
      <w:r>
        <w:rPr>
          <w:bCs/>
        </w:rPr>
        <w:tab/>
      </w:r>
      <w:r>
        <w:rPr>
          <w:bCs/>
        </w:rPr>
        <w:tab/>
      </w:r>
      <w:r>
        <w:rPr>
          <w:bCs/>
        </w:rPr>
        <w:tab/>
      </w:r>
      <w:r>
        <w:rPr>
          <w:bCs/>
        </w:rPr>
        <w:tab/>
        <w:t>&lt;Occurrence&gt;</w:t>
      </w:r>
    </w:p>
    <w:p w14:paraId="56F2B2F1" w14:textId="77777777" w:rsidR="00F03B99" w:rsidRDefault="00F03B99" w:rsidP="00F03B99">
      <w:pPr>
        <w:pStyle w:val="PL"/>
        <w:rPr>
          <w:bCs/>
        </w:rPr>
      </w:pPr>
      <w:r>
        <w:rPr>
          <w:bCs/>
        </w:rPr>
        <w:tab/>
      </w:r>
      <w:r>
        <w:rPr>
          <w:bCs/>
        </w:rPr>
        <w:tab/>
      </w:r>
      <w:r>
        <w:rPr>
          <w:bCs/>
        </w:rPr>
        <w:tab/>
      </w:r>
      <w:r>
        <w:rPr>
          <w:bCs/>
        </w:rPr>
        <w:tab/>
      </w:r>
      <w:r>
        <w:rPr>
          <w:bCs/>
        </w:rPr>
        <w:tab/>
      </w:r>
      <w:r>
        <w:rPr>
          <w:bCs/>
        </w:rPr>
        <w:tab/>
        <w:t>&lt;OneOrMore/&gt;</w:t>
      </w:r>
    </w:p>
    <w:p w14:paraId="37C7A284" w14:textId="77777777" w:rsidR="00F03B99" w:rsidRDefault="00F03B99" w:rsidP="00F03B99">
      <w:pPr>
        <w:pStyle w:val="PL"/>
        <w:rPr>
          <w:bCs/>
        </w:rPr>
      </w:pPr>
      <w:r>
        <w:rPr>
          <w:bCs/>
        </w:rPr>
        <w:tab/>
      </w:r>
      <w:r>
        <w:rPr>
          <w:bCs/>
        </w:rPr>
        <w:tab/>
      </w:r>
      <w:r>
        <w:rPr>
          <w:bCs/>
        </w:rPr>
        <w:tab/>
      </w:r>
      <w:r>
        <w:rPr>
          <w:bCs/>
        </w:rPr>
        <w:tab/>
      </w:r>
      <w:r>
        <w:rPr>
          <w:bCs/>
        </w:rPr>
        <w:tab/>
        <w:t>&lt;/Occurrence&gt;</w:t>
      </w:r>
    </w:p>
    <w:p w14:paraId="00B26910" w14:textId="77777777" w:rsidR="00F03B99" w:rsidRDefault="00F03B99" w:rsidP="00F03B99">
      <w:pPr>
        <w:pStyle w:val="PL"/>
        <w:rPr>
          <w:bCs/>
        </w:rPr>
      </w:pPr>
      <w:r>
        <w:rPr>
          <w:bCs/>
        </w:rPr>
        <w:tab/>
      </w:r>
      <w:r>
        <w:rPr>
          <w:bCs/>
        </w:rPr>
        <w:tab/>
      </w:r>
      <w:r>
        <w:rPr>
          <w:bCs/>
        </w:rPr>
        <w:tab/>
      </w:r>
      <w:r>
        <w:rPr>
          <w:bCs/>
        </w:rPr>
        <w:tab/>
      </w:r>
      <w:r>
        <w:rPr>
          <w:bCs/>
        </w:rPr>
        <w:tab/>
        <w:t>&lt;Scope&gt;</w:t>
      </w:r>
    </w:p>
    <w:p w14:paraId="57754CC0" w14:textId="77777777" w:rsidR="00F03B99" w:rsidRDefault="00F03B99" w:rsidP="00F03B99">
      <w:pPr>
        <w:pStyle w:val="PL"/>
        <w:rPr>
          <w:bCs/>
        </w:rPr>
      </w:pPr>
      <w:r>
        <w:rPr>
          <w:bCs/>
        </w:rPr>
        <w:lastRenderedPageBreak/>
        <w:tab/>
      </w:r>
      <w:r>
        <w:rPr>
          <w:bCs/>
        </w:rPr>
        <w:tab/>
      </w:r>
      <w:r>
        <w:rPr>
          <w:bCs/>
        </w:rPr>
        <w:tab/>
      </w:r>
      <w:r>
        <w:rPr>
          <w:bCs/>
        </w:rPr>
        <w:tab/>
      </w:r>
      <w:r>
        <w:rPr>
          <w:bCs/>
        </w:rPr>
        <w:tab/>
      </w:r>
      <w:r>
        <w:rPr>
          <w:bCs/>
        </w:rPr>
        <w:tab/>
        <w:t>&lt;Dynamic/&gt;</w:t>
      </w:r>
    </w:p>
    <w:p w14:paraId="4A0E3598" w14:textId="77777777" w:rsidR="00F03B99" w:rsidRDefault="00F03B99" w:rsidP="00F03B99">
      <w:pPr>
        <w:pStyle w:val="PL"/>
        <w:rPr>
          <w:bCs/>
        </w:rPr>
      </w:pPr>
      <w:r>
        <w:rPr>
          <w:bCs/>
        </w:rPr>
        <w:tab/>
      </w:r>
      <w:r>
        <w:rPr>
          <w:bCs/>
        </w:rPr>
        <w:tab/>
      </w:r>
      <w:r>
        <w:rPr>
          <w:bCs/>
        </w:rPr>
        <w:tab/>
      </w:r>
      <w:r>
        <w:rPr>
          <w:bCs/>
        </w:rPr>
        <w:tab/>
      </w:r>
      <w:r>
        <w:rPr>
          <w:bCs/>
        </w:rPr>
        <w:tab/>
        <w:t>&lt;/Scope&gt;</w:t>
      </w:r>
    </w:p>
    <w:p w14:paraId="1E2AF757" w14:textId="77777777" w:rsidR="00F03B99" w:rsidRDefault="00F03B99" w:rsidP="00F03B99">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14:paraId="715F8664" w14:textId="77777777" w:rsidR="00F03B99" w:rsidRDefault="00F03B99" w:rsidP="00F03B99">
      <w:pPr>
        <w:pStyle w:val="PL"/>
        <w:rPr>
          <w:bCs/>
        </w:rPr>
      </w:pPr>
      <w:r>
        <w:rPr>
          <w:bCs/>
        </w:rPr>
        <w:tab/>
      </w:r>
      <w:r>
        <w:rPr>
          <w:bCs/>
        </w:rPr>
        <w:tab/>
      </w:r>
      <w:r>
        <w:rPr>
          <w:bCs/>
        </w:rPr>
        <w:tab/>
      </w:r>
      <w:r>
        <w:rPr>
          <w:bCs/>
        </w:rPr>
        <w:tab/>
      </w:r>
      <w:r>
        <w:rPr>
          <w:bCs/>
        </w:rPr>
        <w:tab/>
        <w:t>&lt;DFType&gt;</w:t>
      </w:r>
    </w:p>
    <w:p w14:paraId="78B39699" w14:textId="77777777" w:rsidR="00F03B99" w:rsidRDefault="00F03B99" w:rsidP="00F03B99">
      <w:pPr>
        <w:pStyle w:val="PL"/>
        <w:rPr>
          <w:bCs/>
        </w:rPr>
      </w:pPr>
      <w:r>
        <w:rPr>
          <w:bCs/>
        </w:rPr>
        <w:tab/>
      </w:r>
      <w:r>
        <w:rPr>
          <w:bCs/>
        </w:rPr>
        <w:tab/>
      </w:r>
      <w:r>
        <w:rPr>
          <w:bCs/>
        </w:rPr>
        <w:tab/>
      </w:r>
      <w:r>
        <w:rPr>
          <w:bCs/>
        </w:rPr>
        <w:tab/>
      </w:r>
      <w:r>
        <w:rPr>
          <w:bCs/>
        </w:rPr>
        <w:tab/>
      </w:r>
      <w:r>
        <w:rPr>
          <w:bCs/>
        </w:rPr>
        <w:tab/>
        <w:t>&lt;DDFName/&gt;</w:t>
      </w:r>
    </w:p>
    <w:p w14:paraId="1CA5578E" w14:textId="77777777" w:rsidR="00F03B99" w:rsidRDefault="00F03B99" w:rsidP="00F03B99">
      <w:pPr>
        <w:pStyle w:val="PL"/>
        <w:rPr>
          <w:bCs/>
        </w:rPr>
      </w:pPr>
      <w:r>
        <w:rPr>
          <w:bCs/>
        </w:rPr>
        <w:tab/>
      </w:r>
      <w:r>
        <w:rPr>
          <w:bCs/>
        </w:rPr>
        <w:tab/>
      </w:r>
      <w:r>
        <w:rPr>
          <w:bCs/>
        </w:rPr>
        <w:tab/>
      </w:r>
      <w:r>
        <w:rPr>
          <w:bCs/>
        </w:rPr>
        <w:tab/>
      </w:r>
      <w:r>
        <w:rPr>
          <w:bCs/>
        </w:rPr>
        <w:tab/>
        <w:t>&lt;/DFType&gt;</w:t>
      </w:r>
    </w:p>
    <w:p w14:paraId="0E1CB2B0" w14:textId="77777777" w:rsidR="00F03B99" w:rsidRDefault="00F03B99" w:rsidP="00F03B99">
      <w:pPr>
        <w:pStyle w:val="PL"/>
        <w:rPr>
          <w:bCs/>
        </w:rPr>
      </w:pPr>
      <w:r>
        <w:rPr>
          <w:bCs/>
        </w:rPr>
        <w:tab/>
      </w:r>
      <w:r>
        <w:rPr>
          <w:bCs/>
        </w:rPr>
        <w:tab/>
      </w:r>
      <w:r>
        <w:rPr>
          <w:bCs/>
        </w:rPr>
        <w:tab/>
      </w:r>
      <w:r>
        <w:rPr>
          <w:bCs/>
        </w:rPr>
        <w:tab/>
        <w:t>&lt;/DFProperties&gt;</w:t>
      </w:r>
    </w:p>
    <w:p w14:paraId="7DFFC414" w14:textId="77777777" w:rsidR="00F03B99" w:rsidRDefault="00F03B99" w:rsidP="00F03B99">
      <w:pPr>
        <w:pStyle w:val="PL"/>
        <w:rPr>
          <w:bCs/>
        </w:rPr>
      </w:pPr>
      <w:r>
        <w:rPr>
          <w:bCs/>
        </w:rPr>
        <w:tab/>
      </w:r>
      <w:r>
        <w:rPr>
          <w:bCs/>
        </w:rPr>
        <w:tab/>
      </w:r>
      <w:r>
        <w:rPr>
          <w:bCs/>
        </w:rPr>
        <w:tab/>
      </w:r>
      <w:r>
        <w:rPr>
          <w:bCs/>
        </w:rPr>
        <w:tab/>
        <w:t>&lt;Node&gt;</w:t>
      </w:r>
    </w:p>
    <w:p w14:paraId="581231AB" w14:textId="77777777" w:rsidR="00F03B99" w:rsidRDefault="00F03B99" w:rsidP="00F03B99">
      <w:pPr>
        <w:pStyle w:val="PL"/>
        <w:rPr>
          <w:bCs/>
        </w:rPr>
      </w:pPr>
      <w:r>
        <w:rPr>
          <w:bCs/>
        </w:rPr>
        <w:tab/>
      </w:r>
      <w:r>
        <w:rPr>
          <w:bCs/>
        </w:rPr>
        <w:tab/>
      </w:r>
      <w:r>
        <w:rPr>
          <w:bCs/>
        </w:rPr>
        <w:tab/>
      </w:r>
      <w:r>
        <w:rPr>
          <w:bCs/>
        </w:rPr>
        <w:tab/>
      </w:r>
      <w:r>
        <w:rPr>
          <w:bCs/>
        </w:rPr>
        <w:tab/>
        <w:t>&lt;NodeName&gt;ConRef&lt;/NodeName&gt;</w:t>
      </w:r>
    </w:p>
    <w:p w14:paraId="4D085772" w14:textId="77777777" w:rsidR="00F03B99" w:rsidRDefault="00F03B99" w:rsidP="00F03B99">
      <w:pPr>
        <w:pStyle w:val="PL"/>
        <w:rPr>
          <w:bCs/>
        </w:rPr>
      </w:pPr>
      <w:r>
        <w:rPr>
          <w:bCs/>
        </w:rPr>
        <w:tab/>
      </w:r>
      <w:r>
        <w:rPr>
          <w:bCs/>
        </w:rPr>
        <w:tab/>
      </w:r>
      <w:r>
        <w:rPr>
          <w:bCs/>
        </w:rPr>
        <w:tab/>
      </w:r>
      <w:r>
        <w:rPr>
          <w:bCs/>
        </w:rPr>
        <w:tab/>
      </w:r>
      <w:r>
        <w:rPr>
          <w:bCs/>
        </w:rPr>
        <w:tab/>
        <w:t>&lt;DFProperties&gt;</w:t>
      </w:r>
    </w:p>
    <w:p w14:paraId="540F8096"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71C4E1F7"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291DBB04"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749C4CB6"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2B37CE2A" w14:textId="77777777" w:rsidR="00F03B99" w:rsidRPr="0038489D" w:rsidRDefault="00F03B99" w:rsidP="00F03B99">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16ECF867" w14:textId="77777777" w:rsidR="00F03B99" w:rsidRPr="0038489D" w:rsidRDefault="00F03B99" w:rsidP="00F03B99">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1C02446A"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E074471"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17D963CB"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09D613D4"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4C35E84"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060DD821"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5C292C4C" w14:textId="77777777" w:rsidR="00F03B99" w:rsidRDefault="00F03B99" w:rsidP="00F03B99">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3295564C" w14:textId="77777777" w:rsidR="00F03B99" w:rsidRDefault="00F03B99" w:rsidP="00F03B99">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261C70A9"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2C1ACF13"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1B86D0EA" w14:textId="77777777" w:rsidR="00F03B99" w:rsidRDefault="00F03B99" w:rsidP="00F03B99">
      <w:pPr>
        <w:pStyle w:val="PL"/>
        <w:rPr>
          <w:bCs/>
          <w:lang w:val="nb-NO"/>
        </w:rPr>
      </w:pPr>
      <w:r>
        <w:rPr>
          <w:bCs/>
        </w:rPr>
        <w:tab/>
      </w:r>
      <w:r>
        <w:rPr>
          <w:bCs/>
        </w:rPr>
        <w:tab/>
      </w:r>
      <w:r>
        <w:rPr>
          <w:bCs/>
        </w:rPr>
        <w:tab/>
      </w:r>
      <w:r>
        <w:rPr>
          <w:bCs/>
        </w:rPr>
        <w:tab/>
      </w:r>
      <w:r>
        <w:rPr>
          <w:bCs/>
        </w:rPr>
        <w:tab/>
      </w:r>
      <w:r>
        <w:rPr>
          <w:bCs/>
        </w:rPr>
        <w:tab/>
      </w:r>
      <w:r>
        <w:rPr>
          <w:bCs/>
          <w:lang w:val="nb-NO"/>
        </w:rPr>
        <w:t>&lt;/DFType&gt;</w:t>
      </w:r>
    </w:p>
    <w:p w14:paraId="1E095FA6" w14:textId="77777777" w:rsidR="00F03B99" w:rsidRDefault="00F03B99" w:rsidP="00F03B99">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68A73772" w14:textId="77777777" w:rsidR="00F03B99" w:rsidRDefault="00F03B99" w:rsidP="00F03B99">
      <w:pPr>
        <w:pStyle w:val="PL"/>
        <w:rPr>
          <w:bCs/>
          <w:lang w:val="nb-NO"/>
        </w:rPr>
      </w:pPr>
      <w:r>
        <w:rPr>
          <w:bCs/>
          <w:lang w:val="nb-NO"/>
        </w:rPr>
        <w:tab/>
      </w:r>
      <w:r>
        <w:rPr>
          <w:bCs/>
          <w:lang w:val="nb-NO"/>
        </w:rPr>
        <w:tab/>
      </w:r>
      <w:r>
        <w:rPr>
          <w:bCs/>
          <w:lang w:val="nb-NO"/>
        </w:rPr>
        <w:tab/>
      </w:r>
      <w:r>
        <w:rPr>
          <w:bCs/>
          <w:lang w:val="nb-NO"/>
        </w:rPr>
        <w:tab/>
        <w:t>&lt;/Node&gt;</w:t>
      </w:r>
    </w:p>
    <w:p w14:paraId="72070FF0" w14:textId="77777777" w:rsidR="00F03B99" w:rsidRDefault="00F03B99" w:rsidP="00F03B99">
      <w:pPr>
        <w:pStyle w:val="PL"/>
        <w:rPr>
          <w:bCs/>
          <w:lang w:val="nb-NO"/>
        </w:rPr>
      </w:pPr>
      <w:r>
        <w:rPr>
          <w:bCs/>
          <w:lang w:val="nb-NO"/>
        </w:rPr>
        <w:tab/>
      </w:r>
      <w:r>
        <w:rPr>
          <w:bCs/>
          <w:lang w:val="nb-NO"/>
        </w:rPr>
        <w:tab/>
      </w:r>
      <w:r>
        <w:rPr>
          <w:bCs/>
          <w:lang w:val="nb-NO"/>
        </w:rPr>
        <w:tab/>
        <w:t>&lt;/Node&gt;</w:t>
      </w:r>
    </w:p>
    <w:p w14:paraId="13FB703D" w14:textId="77777777" w:rsidR="00F03B99" w:rsidRDefault="00F03B99" w:rsidP="00F03B99">
      <w:pPr>
        <w:pStyle w:val="PL"/>
        <w:rPr>
          <w:bCs/>
          <w:lang w:val="nb-NO"/>
        </w:rPr>
      </w:pPr>
      <w:r>
        <w:rPr>
          <w:lang w:val="nb-NO"/>
        </w:rPr>
        <w:tab/>
      </w:r>
      <w:r>
        <w:rPr>
          <w:lang w:val="nb-NO"/>
        </w:rPr>
        <w:tab/>
        <w:t>&lt;/Node&gt;</w:t>
      </w:r>
    </w:p>
    <w:p w14:paraId="300D85FD" w14:textId="77777777" w:rsidR="00F03B99" w:rsidRDefault="00F03B99" w:rsidP="00F03B99">
      <w:pPr>
        <w:pStyle w:val="PL"/>
        <w:rPr>
          <w:bCs/>
        </w:rPr>
      </w:pPr>
      <w:r>
        <w:rPr>
          <w:bCs/>
          <w:lang w:val="nb-NO"/>
        </w:rPr>
        <w:tab/>
      </w:r>
      <w:r>
        <w:rPr>
          <w:bCs/>
          <w:lang w:val="nb-NO"/>
        </w:rPr>
        <w:tab/>
      </w:r>
      <w:r>
        <w:rPr>
          <w:bCs/>
        </w:rPr>
        <w:t>&lt;Node&gt;</w:t>
      </w:r>
    </w:p>
    <w:p w14:paraId="11DA0CBC" w14:textId="77777777" w:rsidR="00F03B99" w:rsidRDefault="00F03B99" w:rsidP="00F03B99">
      <w:pPr>
        <w:pStyle w:val="PL"/>
        <w:rPr>
          <w:bCs/>
        </w:rPr>
      </w:pPr>
      <w:r>
        <w:rPr>
          <w:bCs/>
        </w:rPr>
        <w:tab/>
      </w:r>
      <w:r>
        <w:rPr>
          <w:bCs/>
        </w:rPr>
        <w:tab/>
      </w:r>
      <w:r>
        <w:rPr>
          <w:bCs/>
        </w:rPr>
        <w:tab/>
        <w:t>&lt;NodeName&gt;PDP_ContextOperPref&lt;/NodeName&gt;</w:t>
      </w:r>
    </w:p>
    <w:p w14:paraId="75274942" w14:textId="77777777" w:rsidR="00F03B99" w:rsidRDefault="00F03B99" w:rsidP="00F03B99">
      <w:pPr>
        <w:pStyle w:val="PL"/>
        <w:rPr>
          <w:bCs/>
        </w:rPr>
      </w:pPr>
      <w:r>
        <w:rPr>
          <w:bCs/>
        </w:rPr>
        <w:tab/>
      </w:r>
      <w:r>
        <w:rPr>
          <w:bCs/>
        </w:rPr>
        <w:tab/>
      </w:r>
      <w:r>
        <w:rPr>
          <w:bCs/>
        </w:rPr>
        <w:tab/>
        <w:t>&lt;DFProperties&gt;</w:t>
      </w:r>
    </w:p>
    <w:p w14:paraId="7F325552" w14:textId="77777777" w:rsidR="00F03B99" w:rsidRDefault="00F03B99" w:rsidP="00F03B99">
      <w:pPr>
        <w:pStyle w:val="PL"/>
        <w:rPr>
          <w:bCs/>
        </w:rPr>
      </w:pPr>
      <w:r>
        <w:rPr>
          <w:bCs/>
        </w:rPr>
        <w:tab/>
      </w:r>
      <w:r>
        <w:rPr>
          <w:bCs/>
        </w:rPr>
        <w:tab/>
      </w:r>
      <w:r>
        <w:rPr>
          <w:bCs/>
        </w:rPr>
        <w:tab/>
      </w:r>
      <w:r>
        <w:rPr>
          <w:bCs/>
        </w:rPr>
        <w:tab/>
        <w:t>&lt;AccessType&gt;</w:t>
      </w:r>
    </w:p>
    <w:p w14:paraId="49001DCE" w14:textId="77777777" w:rsidR="00F03B99" w:rsidRDefault="00F03B99" w:rsidP="00F03B99">
      <w:pPr>
        <w:pStyle w:val="PL"/>
        <w:rPr>
          <w:bCs/>
        </w:rPr>
      </w:pPr>
      <w:r>
        <w:rPr>
          <w:bCs/>
        </w:rPr>
        <w:tab/>
      </w:r>
      <w:r>
        <w:rPr>
          <w:bCs/>
        </w:rPr>
        <w:tab/>
      </w:r>
      <w:r>
        <w:rPr>
          <w:bCs/>
        </w:rPr>
        <w:tab/>
      </w:r>
      <w:r>
        <w:rPr>
          <w:bCs/>
        </w:rPr>
        <w:tab/>
      </w:r>
      <w:r>
        <w:rPr>
          <w:bCs/>
        </w:rPr>
        <w:tab/>
        <w:t>&lt;Get/&gt;</w:t>
      </w:r>
    </w:p>
    <w:p w14:paraId="24843AC9" w14:textId="77777777" w:rsidR="00F03B99" w:rsidRDefault="00F03B99" w:rsidP="00F03B99">
      <w:pPr>
        <w:pStyle w:val="PL"/>
        <w:rPr>
          <w:bCs/>
        </w:rPr>
      </w:pPr>
      <w:r>
        <w:rPr>
          <w:bCs/>
        </w:rPr>
        <w:tab/>
      </w:r>
      <w:r>
        <w:rPr>
          <w:bCs/>
        </w:rPr>
        <w:tab/>
      </w:r>
      <w:r>
        <w:rPr>
          <w:bCs/>
        </w:rPr>
        <w:tab/>
      </w:r>
      <w:r>
        <w:rPr>
          <w:bCs/>
        </w:rPr>
        <w:tab/>
      </w:r>
      <w:r>
        <w:rPr>
          <w:bCs/>
        </w:rPr>
        <w:tab/>
        <w:t>&lt;Replace/&gt;</w:t>
      </w:r>
    </w:p>
    <w:p w14:paraId="7FCFE76A" w14:textId="77777777" w:rsidR="00F03B99" w:rsidRDefault="00F03B99" w:rsidP="00F03B99">
      <w:pPr>
        <w:pStyle w:val="PL"/>
        <w:rPr>
          <w:bCs/>
        </w:rPr>
      </w:pPr>
      <w:r>
        <w:rPr>
          <w:bCs/>
        </w:rPr>
        <w:tab/>
      </w:r>
      <w:r>
        <w:rPr>
          <w:bCs/>
        </w:rPr>
        <w:tab/>
      </w:r>
      <w:r>
        <w:rPr>
          <w:bCs/>
        </w:rPr>
        <w:tab/>
      </w:r>
      <w:r>
        <w:rPr>
          <w:bCs/>
        </w:rPr>
        <w:tab/>
        <w:t>&lt;/AccessType&gt;</w:t>
      </w:r>
    </w:p>
    <w:p w14:paraId="65EDC8C3" w14:textId="77777777" w:rsidR="00F03B99" w:rsidRDefault="00F03B99" w:rsidP="00F03B99">
      <w:pPr>
        <w:pStyle w:val="PL"/>
        <w:rPr>
          <w:bCs/>
        </w:rPr>
      </w:pPr>
      <w:r>
        <w:rPr>
          <w:bCs/>
        </w:rPr>
        <w:tab/>
      </w:r>
      <w:r>
        <w:rPr>
          <w:bCs/>
        </w:rPr>
        <w:tab/>
      </w:r>
      <w:r>
        <w:rPr>
          <w:bCs/>
        </w:rPr>
        <w:tab/>
      </w:r>
      <w:r>
        <w:rPr>
          <w:bCs/>
        </w:rPr>
        <w:tab/>
        <w:t>&lt;DFFormat&gt;</w:t>
      </w:r>
    </w:p>
    <w:p w14:paraId="6E3BD966" w14:textId="77777777" w:rsidR="00F03B99" w:rsidRDefault="00F03B99" w:rsidP="00F03B99">
      <w:pPr>
        <w:pStyle w:val="PL"/>
        <w:rPr>
          <w:bCs/>
        </w:rPr>
      </w:pPr>
      <w:r>
        <w:rPr>
          <w:bCs/>
        </w:rPr>
        <w:tab/>
      </w:r>
      <w:r>
        <w:rPr>
          <w:bCs/>
        </w:rPr>
        <w:tab/>
      </w:r>
      <w:r>
        <w:rPr>
          <w:bCs/>
        </w:rPr>
        <w:tab/>
      </w:r>
      <w:r>
        <w:rPr>
          <w:bCs/>
        </w:rPr>
        <w:tab/>
      </w:r>
      <w:r>
        <w:rPr>
          <w:bCs/>
        </w:rPr>
        <w:tab/>
        <w:t>&lt;bool/&gt;</w:t>
      </w:r>
    </w:p>
    <w:p w14:paraId="091001DD" w14:textId="77777777" w:rsidR="00F03B99" w:rsidRDefault="00F03B99" w:rsidP="00F03B99">
      <w:pPr>
        <w:pStyle w:val="PL"/>
        <w:rPr>
          <w:bCs/>
        </w:rPr>
      </w:pPr>
      <w:r>
        <w:rPr>
          <w:bCs/>
        </w:rPr>
        <w:tab/>
      </w:r>
      <w:r>
        <w:rPr>
          <w:bCs/>
        </w:rPr>
        <w:tab/>
      </w:r>
      <w:r>
        <w:rPr>
          <w:bCs/>
        </w:rPr>
        <w:tab/>
      </w:r>
      <w:r>
        <w:rPr>
          <w:bCs/>
        </w:rPr>
        <w:tab/>
        <w:t>&lt;/DFFormat&gt;</w:t>
      </w:r>
    </w:p>
    <w:p w14:paraId="46242CAA" w14:textId="77777777" w:rsidR="00F03B99" w:rsidRDefault="00F03B99" w:rsidP="00F03B99">
      <w:pPr>
        <w:pStyle w:val="PL"/>
        <w:rPr>
          <w:bCs/>
        </w:rPr>
      </w:pPr>
      <w:r>
        <w:rPr>
          <w:bCs/>
        </w:rPr>
        <w:tab/>
      </w:r>
      <w:r>
        <w:rPr>
          <w:bCs/>
        </w:rPr>
        <w:tab/>
      </w:r>
      <w:r>
        <w:rPr>
          <w:bCs/>
        </w:rPr>
        <w:tab/>
      </w:r>
      <w:r>
        <w:rPr>
          <w:bCs/>
        </w:rPr>
        <w:tab/>
        <w:t>&lt;Occurrence&gt;</w:t>
      </w:r>
    </w:p>
    <w:p w14:paraId="74D24421" w14:textId="77777777" w:rsidR="00F03B99" w:rsidRDefault="00F03B99" w:rsidP="00F03B99">
      <w:pPr>
        <w:pStyle w:val="PL"/>
        <w:rPr>
          <w:bCs/>
        </w:rPr>
      </w:pPr>
      <w:r>
        <w:rPr>
          <w:bCs/>
        </w:rPr>
        <w:tab/>
      </w:r>
      <w:r>
        <w:rPr>
          <w:bCs/>
        </w:rPr>
        <w:tab/>
      </w:r>
      <w:r>
        <w:rPr>
          <w:bCs/>
        </w:rPr>
        <w:tab/>
      </w:r>
      <w:r>
        <w:rPr>
          <w:bCs/>
        </w:rPr>
        <w:tab/>
      </w:r>
      <w:r>
        <w:rPr>
          <w:bCs/>
        </w:rPr>
        <w:tab/>
        <w:t>&lt;One/&gt;</w:t>
      </w:r>
    </w:p>
    <w:p w14:paraId="418CA60A" w14:textId="77777777" w:rsidR="00F03B99" w:rsidRDefault="00F03B99" w:rsidP="00F03B99">
      <w:pPr>
        <w:pStyle w:val="PL"/>
        <w:rPr>
          <w:bCs/>
        </w:rPr>
      </w:pPr>
      <w:r>
        <w:rPr>
          <w:bCs/>
        </w:rPr>
        <w:tab/>
      </w:r>
      <w:r>
        <w:rPr>
          <w:bCs/>
        </w:rPr>
        <w:tab/>
      </w:r>
      <w:r>
        <w:rPr>
          <w:bCs/>
        </w:rPr>
        <w:tab/>
      </w:r>
      <w:r>
        <w:rPr>
          <w:bCs/>
        </w:rPr>
        <w:tab/>
        <w:t>&lt;/Occurrence&gt;</w:t>
      </w:r>
    </w:p>
    <w:p w14:paraId="4BCAB7CE" w14:textId="77777777" w:rsidR="00F03B99" w:rsidRDefault="00F03B99" w:rsidP="00F03B99">
      <w:pPr>
        <w:pStyle w:val="PL"/>
        <w:rPr>
          <w:bCs/>
        </w:rPr>
      </w:pPr>
      <w:r>
        <w:rPr>
          <w:bCs/>
        </w:rPr>
        <w:tab/>
      </w:r>
      <w:r>
        <w:rPr>
          <w:bCs/>
        </w:rPr>
        <w:tab/>
      </w:r>
      <w:r>
        <w:rPr>
          <w:bCs/>
        </w:rPr>
        <w:tab/>
      </w:r>
      <w:r>
        <w:rPr>
          <w:bCs/>
        </w:rPr>
        <w:tab/>
        <w:t>&lt;Scope&gt;</w:t>
      </w:r>
    </w:p>
    <w:p w14:paraId="3AFA4270" w14:textId="77777777" w:rsidR="00F03B99" w:rsidRDefault="00F03B99" w:rsidP="00F03B99">
      <w:pPr>
        <w:pStyle w:val="PL"/>
        <w:rPr>
          <w:bCs/>
        </w:rPr>
      </w:pPr>
      <w:r>
        <w:rPr>
          <w:bCs/>
        </w:rPr>
        <w:tab/>
      </w:r>
      <w:r>
        <w:rPr>
          <w:bCs/>
        </w:rPr>
        <w:tab/>
      </w:r>
      <w:r>
        <w:rPr>
          <w:bCs/>
        </w:rPr>
        <w:tab/>
      </w:r>
      <w:r>
        <w:rPr>
          <w:bCs/>
        </w:rPr>
        <w:tab/>
      </w:r>
      <w:r>
        <w:rPr>
          <w:bCs/>
        </w:rPr>
        <w:tab/>
        <w:t>&lt;Permanent/&gt;</w:t>
      </w:r>
    </w:p>
    <w:p w14:paraId="2DD38C0B" w14:textId="77777777" w:rsidR="00F03B99" w:rsidRDefault="00F03B99" w:rsidP="00F03B99">
      <w:pPr>
        <w:pStyle w:val="PL"/>
        <w:rPr>
          <w:bCs/>
        </w:rPr>
      </w:pPr>
      <w:r>
        <w:rPr>
          <w:bCs/>
        </w:rPr>
        <w:tab/>
      </w:r>
      <w:r>
        <w:rPr>
          <w:bCs/>
        </w:rPr>
        <w:tab/>
      </w:r>
      <w:r>
        <w:rPr>
          <w:bCs/>
        </w:rPr>
        <w:tab/>
      </w:r>
      <w:r>
        <w:rPr>
          <w:bCs/>
        </w:rPr>
        <w:tab/>
        <w:t>&lt;/Scope&gt;</w:t>
      </w:r>
    </w:p>
    <w:p w14:paraId="27B0552B" w14:textId="77777777" w:rsidR="00F03B99" w:rsidRDefault="00F03B99" w:rsidP="00F03B99">
      <w:pPr>
        <w:pStyle w:val="PL"/>
        <w:rPr>
          <w:bCs/>
        </w:rPr>
      </w:pPr>
      <w:r>
        <w:rPr>
          <w:bCs/>
        </w:rPr>
        <w:tab/>
      </w:r>
      <w:r>
        <w:rPr>
          <w:bCs/>
        </w:rPr>
        <w:tab/>
      </w:r>
      <w:r>
        <w:rPr>
          <w:bCs/>
        </w:rPr>
        <w:tab/>
      </w:r>
      <w:r>
        <w:rPr>
          <w:bCs/>
        </w:rPr>
        <w:tab/>
        <w:t>&lt;DFTitle&gt;Indication of the operator's preference for a dedicated PDP context for IMS signalling.&lt;/DFTitle&gt;</w:t>
      </w:r>
    </w:p>
    <w:p w14:paraId="32C01DED" w14:textId="77777777" w:rsidR="00F03B99" w:rsidRDefault="00F03B99" w:rsidP="00F03B99">
      <w:pPr>
        <w:pStyle w:val="PL"/>
        <w:rPr>
          <w:bCs/>
        </w:rPr>
      </w:pPr>
      <w:r>
        <w:rPr>
          <w:bCs/>
        </w:rPr>
        <w:tab/>
      </w:r>
      <w:r>
        <w:rPr>
          <w:bCs/>
        </w:rPr>
        <w:tab/>
      </w:r>
      <w:r>
        <w:rPr>
          <w:bCs/>
        </w:rPr>
        <w:tab/>
      </w:r>
      <w:r>
        <w:rPr>
          <w:bCs/>
        </w:rPr>
        <w:tab/>
        <w:t>&lt;DFType&gt;</w:t>
      </w:r>
    </w:p>
    <w:p w14:paraId="0F48D5A2"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783854BB" w14:textId="77777777" w:rsidR="00F03B99" w:rsidRDefault="00F03B99" w:rsidP="00F03B99">
      <w:pPr>
        <w:pStyle w:val="PL"/>
        <w:rPr>
          <w:bCs/>
        </w:rPr>
      </w:pPr>
      <w:r>
        <w:rPr>
          <w:bCs/>
        </w:rPr>
        <w:tab/>
      </w:r>
      <w:r>
        <w:rPr>
          <w:bCs/>
        </w:rPr>
        <w:tab/>
      </w:r>
      <w:r>
        <w:rPr>
          <w:bCs/>
        </w:rPr>
        <w:tab/>
      </w:r>
      <w:r>
        <w:rPr>
          <w:bCs/>
        </w:rPr>
        <w:tab/>
        <w:t>&lt;/DFType&gt;</w:t>
      </w:r>
    </w:p>
    <w:p w14:paraId="24178292" w14:textId="77777777" w:rsidR="00F03B99" w:rsidRDefault="00F03B99" w:rsidP="00F03B99">
      <w:pPr>
        <w:pStyle w:val="PL"/>
        <w:rPr>
          <w:bCs/>
        </w:rPr>
      </w:pPr>
      <w:r>
        <w:rPr>
          <w:bCs/>
        </w:rPr>
        <w:tab/>
      </w:r>
      <w:r>
        <w:rPr>
          <w:bCs/>
        </w:rPr>
        <w:tab/>
      </w:r>
      <w:r>
        <w:rPr>
          <w:bCs/>
        </w:rPr>
        <w:tab/>
        <w:t>&lt;/DFProperties&gt;</w:t>
      </w:r>
    </w:p>
    <w:p w14:paraId="34F8DF99" w14:textId="77777777" w:rsidR="00F03B99" w:rsidRDefault="00F03B99" w:rsidP="00F03B99">
      <w:pPr>
        <w:pStyle w:val="PL"/>
        <w:rPr>
          <w:bCs/>
        </w:rPr>
      </w:pPr>
      <w:r>
        <w:rPr>
          <w:bCs/>
        </w:rPr>
        <w:tab/>
      </w:r>
      <w:r>
        <w:rPr>
          <w:bCs/>
        </w:rPr>
        <w:tab/>
        <w:t>&lt;/Node&gt;</w:t>
      </w:r>
    </w:p>
    <w:p w14:paraId="4AA6D223" w14:textId="77777777" w:rsidR="00F03B99" w:rsidRDefault="00F03B99" w:rsidP="00F03B99">
      <w:pPr>
        <w:pStyle w:val="PL"/>
        <w:rPr>
          <w:bCs/>
        </w:rPr>
      </w:pPr>
      <w:r>
        <w:rPr>
          <w:bCs/>
        </w:rPr>
        <w:tab/>
      </w:r>
      <w:r>
        <w:rPr>
          <w:bCs/>
        </w:rPr>
        <w:tab/>
        <w:t>&lt;Node&gt;</w:t>
      </w:r>
    </w:p>
    <w:p w14:paraId="7CD87595" w14:textId="77777777" w:rsidR="00F03B99" w:rsidRDefault="00F03B99" w:rsidP="00F03B99">
      <w:pPr>
        <w:pStyle w:val="PL"/>
        <w:rPr>
          <w:bCs/>
        </w:rPr>
      </w:pPr>
      <w:r>
        <w:rPr>
          <w:bCs/>
        </w:rPr>
        <w:tab/>
      </w:r>
      <w:r>
        <w:rPr>
          <w:bCs/>
        </w:rPr>
        <w:tab/>
      </w:r>
      <w:r>
        <w:rPr>
          <w:bCs/>
        </w:rPr>
        <w:tab/>
        <w:t>&lt;NodeName&gt;P-CSCF_Address&lt;/NodeName&gt;</w:t>
      </w:r>
    </w:p>
    <w:p w14:paraId="1723D269" w14:textId="77777777" w:rsidR="00F03B99" w:rsidRDefault="00F03B99" w:rsidP="00F03B99">
      <w:pPr>
        <w:pStyle w:val="PL"/>
        <w:rPr>
          <w:bCs/>
        </w:rPr>
      </w:pPr>
      <w:r>
        <w:rPr>
          <w:bCs/>
        </w:rPr>
        <w:tab/>
      </w:r>
      <w:r>
        <w:rPr>
          <w:bCs/>
        </w:rPr>
        <w:tab/>
      </w:r>
      <w:r>
        <w:rPr>
          <w:bCs/>
        </w:rPr>
        <w:tab/>
        <w:t>&lt;DFProperties&gt;</w:t>
      </w:r>
    </w:p>
    <w:p w14:paraId="544BD498" w14:textId="77777777" w:rsidR="00F03B99" w:rsidRDefault="00F03B99" w:rsidP="00F03B99">
      <w:pPr>
        <w:pStyle w:val="PL"/>
        <w:rPr>
          <w:bCs/>
        </w:rPr>
      </w:pPr>
      <w:r>
        <w:rPr>
          <w:bCs/>
        </w:rPr>
        <w:tab/>
      </w:r>
      <w:r>
        <w:rPr>
          <w:bCs/>
        </w:rPr>
        <w:tab/>
      </w:r>
      <w:r>
        <w:rPr>
          <w:bCs/>
        </w:rPr>
        <w:tab/>
      </w:r>
      <w:r>
        <w:rPr>
          <w:bCs/>
        </w:rPr>
        <w:tab/>
        <w:t>&lt;AccessType&gt;</w:t>
      </w:r>
    </w:p>
    <w:p w14:paraId="7C27ABDF" w14:textId="77777777" w:rsidR="00F03B99" w:rsidRDefault="00F03B99" w:rsidP="00F03B99">
      <w:pPr>
        <w:pStyle w:val="PL"/>
        <w:rPr>
          <w:bCs/>
        </w:rPr>
      </w:pPr>
      <w:r>
        <w:rPr>
          <w:bCs/>
        </w:rPr>
        <w:tab/>
      </w:r>
      <w:r>
        <w:rPr>
          <w:bCs/>
        </w:rPr>
        <w:tab/>
      </w:r>
      <w:r>
        <w:rPr>
          <w:bCs/>
        </w:rPr>
        <w:tab/>
      </w:r>
      <w:r>
        <w:rPr>
          <w:bCs/>
        </w:rPr>
        <w:tab/>
      </w:r>
      <w:r>
        <w:rPr>
          <w:bCs/>
        </w:rPr>
        <w:tab/>
        <w:t>&lt;Get/&gt;</w:t>
      </w:r>
    </w:p>
    <w:p w14:paraId="18F9965B" w14:textId="77777777" w:rsidR="00F03B99" w:rsidRDefault="00F03B99" w:rsidP="00F03B99">
      <w:pPr>
        <w:pStyle w:val="PL"/>
        <w:rPr>
          <w:bCs/>
        </w:rPr>
      </w:pPr>
      <w:r>
        <w:rPr>
          <w:bCs/>
        </w:rPr>
        <w:tab/>
      </w:r>
      <w:r>
        <w:rPr>
          <w:bCs/>
        </w:rPr>
        <w:tab/>
      </w:r>
      <w:r>
        <w:rPr>
          <w:bCs/>
        </w:rPr>
        <w:tab/>
      </w:r>
      <w:r>
        <w:rPr>
          <w:bCs/>
        </w:rPr>
        <w:tab/>
      </w:r>
      <w:r>
        <w:rPr>
          <w:bCs/>
        </w:rPr>
        <w:tab/>
        <w:t>&lt;Replace/&gt;</w:t>
      </w:r>
    </w:p>
    <w:p w14:paraId="3A09DCC7" w14:textId="77777777" w:rsidR="00F03B99" w:rsidRDefault="00F03B99" w:rsidP="00F03B99">
      <w:pPr>
        <w:pStyle w:val="PL"/>
        <w:rPr>
          <w:bCs/>
        </w:rPr>
      </w:pPr>
      <w:r>
        <w:rPr>
          <w:bCs/>
        </w:rPr>
        <w:tab/>
      </w:r>
      <w:r>
        <w:rPr>
          <w:bCs/>
        </w:rPr>
        <w:tab/>
      </w:r>
      <w:r>
        <w:rPr>
          <w:bCs/>
        </w:rPr>
        <w:tab/>
      </w:r>
      <w:r>
        <w:rPr>
          <w:bCs/>
        </w:rPr>
        <w:tab/>
        <w:t>&lt;/AccessType&gt;</w:t>
      </w:r>
    </w:p>
    <w:p w14:paraId="27678F38" w14:textId="77777777" w:rsidR="00F03B99" w:rsidRDefault="00F03B99" w:rsidP="00F03B99">
      <w:pPr>
        <w:pStyle w:val="PL"/>
        <w:rPr>
          <w:bCs/>
        </w:rPr>
      </w:pPr>
      <w:r>
        <w:rPr>
          <w:bCs/>
        </w:rPr>
        <w:tab/>
      </w:r>
      <w:r>
        <w:rPr>
          <w:bCs/>
        </w:rPr>
        <w:tab/>
      </w:r>
      <w:r>
        <w:rPr>
          <w:bCs/>
        </w:rPr>
        <w:tab/>
      </w:r>
      <w:r>
        <w:rPr>
          <w:bCs/>
        </w:rPr>
        <w:tab/>
        <w:t>&lt;DFFormat&gt;</w:t>
      </w:r>
    </w:p>
    <w:p w14:paraId="4AEE116A" w14:textId="77777777" w:rsidR="00F03B99" w:rsidRDefault="00F03B99" w:rsidP="00F03B99">
      <w:pPr>
        <w:pStyle w:val="PL"/>
      </w:pPr>
      <w:r>
        <w:tab/>
      </w:r>
      <w:r>
        <w:tab/>
      </w:r>
      <w:r>
        <w:tab/>
      </w:r>
      <w:r>
        <w:tab/>
      </w:r>
      <w:r>
        <w:tab/>
        <w:t>&lt;chr/&gt;</w:t>
      </w:r>
    </w:p>
    <w:p w14:paraId="2A1EE095" w14:textId="77777777" w:rsidR="00F03B99" w:rsidRDefault="00F03B99" w:rsidP="00F03B99">
      <w:pPr>
        <w:pStyle w:val="PL"/>
        <w:rPr>
          <w:bCs/>
        </w:rPr>
      </w:pPr>
      <w:r>
        <w:rPr>
          <w:bCs/>
        </w:rPr>
        <w:tab/>
      </w:r>
      <w:r>
        <w:rPr>
          <w:bCs/>
        </w:rPr>
        <w:tab/>
      </w:r>
      <w:r>
        <w:rPr>
          <w:bCs/>
        </w:rPr>
        <w:tab/>
      </w:r>
      <w:r>
        <w:rPr>
          <w:bCs/>
        </w:rPr>
        <w:tab/>
        <w:t>&lt;/DFFormat&gt;</w:t>
      </w:r>
    </w:p>
    <w:p w14:paraId="7D9A7C22" w14:textId="77777777" w:rsidR="00F03B99" w:rsidRDefault="00F03B99" w:rsidP="00F03B99">
      <w:pPr>
        <w:pStyle w:val="PL"/>
        <w:rPr>
          <w:bCs/>
        </w:rPr>
      </w:pPr>
      <w:r>
        <w:rPr>
          <w:bCs/>
        </w:rPr>
        <w:tab/>
      </w:r>
      <w:r>
        <w:rPr>
          <w:bCs/>
        </w:rPr>
        <w:tab/>
      </w:r>
      <w:r>
        <w:rPr>
          <w:bCs/>
        </w:rPr>
        <w:tab/>
      </w:r>
      <w:r>
        <w:rPr>
          <w:bCs/>
        </w:rPr>
        <w:tab/>
        <w:t>&lt;Occurrence&gt;</w:t>
      </w:r>
    </w:p>
    <w:p w14:paraId="2A99138C" w14:textId="77777777" w:rsidR="00F03B99" w:rsidRDefault="00F03B99" w:rsidP="00F03B99">
      <w:pPr>
        <w:pStyle w:val="PL"/>
        <w:rPr>
          <w:bCs/>
        </w:rPr>
      </w:pPr>
      <w:r>
        <w:rPr>
          <w:bCs/>
        </w:rPr>
        <w:tab/>
      </w:r>
      <w:r>
        <w:rPr>
          <w:bCs/>
        </w:rPr>
        <w:tab/>
      </w:r>
      <w:r>
        <w:rPr>
          <w:bCs/>
        </w:rPr>
        <w:tab/>
      </w:r>
      <w:r>
        <w:rPr>
          <w:bCs/>
        </w:rPr>
        <w:tab/>
      </w:r>
      <w:r>
        <w:rPr>
          <w:bCs/>
        </w:rPr>
        <w:tab/>
        <w:t>&lt;ZeroOrOne/&gt;</w:t>
      </w:r>
    </w:p>
    <w:p w14:paraId="4D8FAA9D" w14:textId="77777777" w:rsidR="00F03B99" w:rsidRDefault="00F03B99" w:rsidP="00F03B99">
      <w:pPr>
        <w:pStyle w:val="PL"/>
        <w:rPr>
          <w:bCs/>
        </w:rPr>
      </w:pPr>
      <w:r>
        <w:rPr>
          <w:bCs/>
        </w:rPr>
        <w:tab/>
      </w:r>
      <w:r>
        <w:rPr>
          <w:bCs/>
        </w:rPr>
        <w:tab/>
      </w:r>
      <w:r>
        <w:rPr>
          <w:bCs/>
        </w:rPr>
        <w:tab/>
      </w:r>
      <w:r>
        <w:rPr>
          <w:bCs/>
        </w:rPr>
        <w:tab/>
        <w:t>&lt;/Occurrence&gt;</w:t>
      </w:r>
    </w:p>
    <w:p w14:paraId="1B913130" w14:textId="77777777" w:rsidR="00F03B99" w:rsidRDefault="00F03B99" w:rsidP="00F03B99">
      <w:pPr>
        <w:pStyle w:val="PL"/>
        <w:rPr>
          <w:bCs/>
        </w:rPr>
      </w:pPr>
      <w:r>
        <w:rPr>
          <w:bCs/>
        </w:rPr>
        <w:tab/>
      </w:r>
      <w:r>
        <w:rPr>
          <w:bCs/>
        </w:rPr>
        <w:tab/>
      </w:r>
      <w:r>
        <w:rPr>
          <w:bCs/>
        </w:rPr>
        <w:tab/>
      </w:r>
      <w:r>
        <w:rPr>
          <w:bCs/>
        </w:rPr>
        <w:tab/>
        <w:t>&lt;Scope&gt;</w:t>
      </w:r>
    </w:p>
    <w:p w14:paraId="2C18C459" w14:textId="77777777" w:rsidR="00F03B99" w:rsidRDefault="00F03B99" w:rsidP="00F03B99">
      <w:pPr>
        <w:pStyle w:val="PL"/>
        <w:rPr>
          <w:bCs/>
        </w:rPr>
      </w:pPr>
      <w:r>
        <w:rPr>
          <w:bCs/>
        </w:rPr>
        <w:tab/>
      </w:r>
      <w:r>
        <w:rPr>
          <w:bCs/>
        </w:rPr>
        <w:tab/>
      </w:r>
      <w:r>
        <w:rPr>
          <w:bCs/>
        </w:rPr>
        <w:tab/>
      </w:r>
      <w:r>
        <w:rPr>
          <w:bCs/>
        </w:rPr>
        <w:tab/>
      </w:r>
      <w:r>
        <w:rPr>
          <w:bCs/>
        </w:rPr>
        <w:tab/>
        <w:t>&lt;Dynamic/&gt;</w:t>
      </w:r>
    </w:p>
    <w:p w14:paraId="4D314FDD" w14:textId="77777777" w:rsidR="00F03B99" w:rsidRDefault="00F03B99" w:rsidP="00F03B99">
      <w:pPr>
        <w:pStyle w:val="PL"/>
        <w:rPr>
          <w:bCs/>
        </w:rPr>
      </w:pPr>
      <w:r>
        <w:rPr>
          <w:bCs/>
        </w:rPr>
        <w:tab/>
      </w:r>
      <w:r>
        <w:rPr>
          <w:bCs/>
        </w:rPr>
        <w:tab/>
      </w:r>
      <w:r>
        <w:rPr>
          <w:bCs/>
        </w:rPr>
        <w:tab/>
      </w:r>
      <w:r>
        <w:rPr>
          <w:bCs/>
        </w:rPr>
        <w:tab/>
        <w:t>&lt;/Scope&gt;</w:t>
      </w:r>
    </w:p>
    <w:p w14:paraId="77D1C0B3" w14:textId="77777777" w:rsidR="00F03B99" w:rsidRDefault="00F03B99" w:rsidP="00F03B99">
      <w:pPr>
        <w:pStyle w:val="PL"/>
        <w:rPr>
          <w:bCs/>
        </w:rPr>
      </w:pPr>
      <w:r>
        <w:rPr>
          <w:bCs/>
        </w:rPr>
        <w:tab/>
      </w:r>
      <w:r>
        <w:rPr>
          <w:bCs/>
        </w:rPr>
        <w:tab/>
      </w:r>
      <w:r>
        <w:rPr>
          <w:bCs/>
        </w:rPr>
        <w:tab/>
      </w:r>
      <w:r>
        <w:rPr>
          <w:bCs/>
        </w:rPr>
        <w:tab/>
        <w:t>&lt;DFTitle&gt;The address of the P-CSCF.&lt;/DFTitle&gt;</w:t>
      </w:r>
    </w:p>
    <w:p w14:paraId="44DA970D" w14:textId="77777777" w:rsidR="00F03B99" w:rsidRDefault="00F03B99" w:rsidP="00F03B99">
      <w:pPr>
        <w:pStyle w:val="PL"/>
        <w:rPr>
          <w:bCs/>
        </w:rPr>
      </w:pPr>
      <w:r>
        <w:rPr>
          <w:bCs/>
        </w:rPr>
        <w:tab/>
      </w:r>
      <w:r>
        <w:rPr>
          <w:bCs/>
        </w:rPr>
        <w:tab/>
      </w:r>
      <w:r>
        <w:rPr>
          <w:bCs/>
        </w:rPr>
        <w:tab/>
      </w:r>
      <w:r>
        <w:rPr>
          <w:bCs/>
        </w:rPr>
        <w:tab/>
        <w:t>&lt;DFType&gt;</w:t>
      </w:r>
    </w:p>
    <w:p w14:paraId="10E1A9AA"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3C368D5D" w14:textId="77777777" w:rsidR="00F03B99" w:rsidRPr="004B5992" w:rsidRDefault="00F03B99" w:rsidP="00F03B99">
      <w:pPr>
        <w:pStyle w:val="PL"/>
        <w:rPr>
          <w:bCs/>
          <w:lang w:val="en-US"/>
        </w:rPr>
      </w:pPr>
      <w:r>
        <w:rPr>
          <w:bCs/>
        </w:rPr>
        <w:tab/>
      </w:r>
      <w:r>
        <w:rPr>
          <w:bCs/>
        </w:rPr>
        <w:tab/>
      </w:r>
      <w:r>
        <w:rPr>
          <w:bCs/>
        </w:rPr>
        <w:tab/>
      </w:r>
      <w:r>
        <w:rPr>
          <w:bCs/>
        </w:rPr>
        <w:tab/>
      </w:r>
      <w:r w:rsidRPr="004B5992">
        <w:rPr>
          <w:bCs/>
          <w:lang w:val="en-US"/>
        </w:rPr>
        <w:t>&lt;/DFType&gt;</w:t>
      </w:r>
    </w:p>
    <w:p w14:paraId="13DA01E1"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&lt;/DFProperties&gt;</w:t>
      </w:r>
    </w:p>
    <w:p w14:paraId="2D86C717" w14:textId="77777777" w:rsidR="00F03B99" w:rsidRPr="004B5992" w:rsidRDefault="00F03B99" w:rsidP="00F03B99">
      <w:pPr>
        <w:pStyle w:val="PL"/>
        <w:rPr>
          <w:lang w:val="en-US"/>
        </w:rPr>
      </w:pPr>
      <w:r w:rsidRPr="004B5992">
        <w:rPr>
          <w:lang w:val="en-US"/>
        </w:rPr>
        <w:tab/>
      </w:r>
      <w:r w:rsidRPr="004B5992">
        <w:rPr>
          <w:lang w:val="en-US"/>
        </w:rPr>
        <w:tab/>
        <w:t>&lt;/Node&gt;</w:t>
      </w:r>
    </w:p>
    <w:p w14:paraId="26909998" w14:textId="77777777" w:rsidR="00F03B99" w:rsidRPr="004B5992" w:rsidRDefault="00F03B99" w:rsidP="00F03B99">
      <w:pPr>
        <w:pStyle w:val="PL"/>
        <w:rPr>
          <w:lang w:val="en-US"/>
        </w:rPr>
      </w:pPr>
      <w:r w:rsidRPr="004B5992">
        <w:rPr>
          <w:lang w:val="en-US"/>
        </w:rPr>
        <w:tab/>
      </w:r>
      <w:r w:rsidRPr="004B5992">
        <w:rPr>
          <w:lang w:val="en-US"/>
        </w:rPr>
        <w:tab/>
        <w:t>&lt;Node&gt;</w:t>
      </w:r>
    </w:p>
    <w:p w14:paraId="146126B3"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&lt;NodeName&gt;Timer_T1&lt;/NodeName&gt;</w:t>
      </w:r>
    </w:p>
    <w:p w14:paraId="6E1669A1" w14:textId="77777777" w:rsidR="00F03B99" w:rsidRDefault="00F03B99" w:rsidP="00F03B99">
      <w:pPr>
        <w:pStyle w:val="PL"/>
        <w:rPr>
          <w:bCs/>
        </w:rPr>
      </w:pPr>
      <w:r w:rsidRPr="004B5992">
        <w:rPr>
          <w:bCs/>
          <w:lang w:val="en-US"/>
        </w:rPr>
        <w:lastRenderedPageBreak/>
        <w:tab/>
      </w:r>
      <w:r w:rsidRPr="004B5992">
        <w:rPr>
          <w:bCs/>
          <w:lang w:val="en-US"/>
        </w:rPr>
        <w:tab/>
      </w:r>
      <w:r w:rsidRPr="004B5992">
        <w:rPr>
          <w:bCs/>
          <w:lang w:val="en-US"/>
        </w:rPr>
        <w:tab/>
      </w:r>
      <w:r>
        <w:rPr>
          <w:bCs/>
        </w:rPr>
        <w:t>&lt;DFProperties&gt;</w:t>
      </w:r>
    </w:p>
    <w:p w14:paraId="6CDF4610" w14:textId="77777777" w:rsidR="00F03B99" w:rsidRDefault="00F03B99" w:rsidP="00F03B99">
      <w:pPr>
        <w:pStyle w:val="PL"/>
        <w:rPr>
          <w:bCs/>
        </w:rPr>
      </w:pPr>
      <w:r>
        <w:rPr>
          <w:bCs/>
        </w:rPr>
        <w:tab/>
      </w:r>
      <w:r>
        <w:rPr>
          <w:bCs/>
        </w:rPr>
        <w:tab/>
      </w:r>
      <w:r>
        <w:rPr>
          <w:bCs/>
        </w:rPr>
        <w:tab/>
      </w:r>
      <w:r>
        <w:rPr>
          <w:bCs/>
        </w:rPr>
        <w:tab/>
        <w:t>&lt;AccessType&gt;</w:t>
      </w:r>
    </w:p>
    <w:p w14:paraId="4C8FC853" w14:textId="77777777" w:rsidR="00F03B99" w:rsidRDefault="00F03B99" w:rsidP="00F03B99">
      <w:pPr>
        <w:pStyle w:val="PL"/>
        <w:rPr>
          <w:bCs/>
        </w:rPr>
      </w:pPr>
      <w:r>
        <w:rPr>
          <w:bCs/>
        </w:rPr>
        <w:tab/>
      </w:r>
      <w:r>
        <w:rPr>
          <w:bCs/>
        </w:rPr>
        <w:tab/>
      </w:r>
      <w:r>
        <w:rPr>
          <w:bCs/>
        </w:rPr>
        <w:tab/>
      </w:r>
      <w:r>
        <w:rPr>
          <w:bCs/>
        </w:rPr>
        <w:tab/>
      </w:r>
      <w:r>
        <w:rPr>
          <w:bCs/>
        </w:rPr>
        <w:tab/>
        <w:t>&lt;Get/&gt;</w:t>
      </w:r>
    </w:p>
    <w:p w14:paraId="43050360" w14:textId="77777777" w:rsidR="00F03B99" w:rsidRDefault="00F03B99" w:rsidP="00F03B99">
      <w:pPr>
        <w:pStyle w:val="PL"/>
        <w:rPr>
          <w:bCs/>
        </w:rPr>
      </w:pPr>
      <w:r>
        <w:rPr>
          <w:bCs/>
        </w:rPr>
        <w:tab/>
      </w:r>
      <w:r>
        <w:rPr>
          <w:bCs/>
        </w:rPr>
        <w:tab/>
      </w:r>
      <w:r>
        <w:rPr>
          <w:bCs/>
        </w:rPr>
        <w:tab/>
      </w:r>
      <w:r>
        <w:rPr>
          <w:bCs/>
        </w:rPr>
        <w:tab/>
      </w:r>
      <w:r>
        <w:rPr>
          <w:bCs/>
        </w:rPr>
        <w:tab/>
        <w:t>&lt;Replace/&gt;</w:t>
      </w:r>
    </w:p>
    <w:p w14:paraId="325F50F1" w14:textId="77777777" w:rsidR="00F03B99" w:rsidRDefault="00F03B99" w:rsidP="00F03B99">
      <w:pPr>
        <w:pStyle w:val="PL"/>
        <w:rPr>
          <w:bCs/>
        </w:rPr>
      </w:pPr>
      <w:r>
        <w:rPr>
          <w:bCs/>
        </w:rPr>
        <w:tab/>
      </w:r>
      <w:r>
        <w:rPr>
          <w:bCs/>
        </w:rPr>
        <w:tab/>
      </w:r>
      <w:r>
        <w:rPr>
          <w:bCs/>
        </w:rPr>
        <w:tab/>
      </w:r>
      <w:r>
        <w:rPr>
          <w:bCs/>
        </w:rPr>
        <w:tab/>
        <w:t>&lt;/AccessType&gt;</w:t>
      </w:r>
    </w:p>
    <w:p w14:paraId="0DB109F1" w14:textId="77777777" w:rsidR="00F03B99" w:rsidRDefault="00F03B99" w:rsidP="00F03B99">
      <w:pPr>
        <w:pStyle w:val="PL"/>
        <w:rPr>
          <w:bCs/>
        </w:rPr>
      </w:pPr>
      <w:r>
        <w:rPr>
          <w:bCs/>
        </w:rPr>
        <w:tab/>
      </w:r>
      <w:r>
        <w:rPr>
          <w:bCs/>
        </w:rPr>
        <w:tab/>
      </w:r>
      <w:r>
        <w:rPr>
          <w:bCs/>
        </w:rPr>
        <w:tab/>
      </w:r>
      <w:r>
        <w:rPr>
          <w:bCs/>
        </w:rPr>
        <w:tab/>
        <w:t>&lt;DFFormat&gt;</w:t>
      </w:r>
    </w:p>
    <w:p w14:paraId="5BD7149A" w14:textId="77777777" w:rsidR="00F03B99" w:rsidRDefault="00F03B99" w:rsidP="00F03B99">
      <w:pPr>
        <w:pStyle w:val="PL"/>
        <w:rPr>
          <w:bCs/>
        </w:rPr>
      </w:pPr>
      <w:r>
        <w:rPr>
          <w:bCs/>
        </w:rPr>
        <w:tab/>
      </w:r>
      <w:r>
        <w:rPr>
          <w:bCs/>
        </w:rPr>
        <w:tab/>
      </w:r>
      <w:r>
        <w:rPr>
          <w:bCs/>
        </w:rPr>
        <w:tab/>
      </w:r>
      <w:r>
        <w:rPr>
          <w:bCs/>
        </w:rPr>
        <w:tab/>
      </w:r>
      <w:r>
        <w:rPr>
          <w:bCs/>
        </w:rPr>
        <w:tab/>
        <w:t>&lt;int/&gt;</w:t>
      </w:r>
    </w:p>
    <w:p w14:paraId="653E3EAC" w14:textId="77777777" w:rsidR="00F03B99" w:rsidRDefault="00F03B99" w:rsidP="00F03B99">
      <w:pPr>
        <w:pStyle w:val="PL"/>
        <w:rPr>
          <w:bCs/>
        </w:rPr>
      </w:pPr>
      <w:r>
        <w:rPr>
          <w:bCs/>
        </w:rPr>
        <w:tab/>
      </w:r>
      <w:r>
        <w:rPr>
          <w:bCs/>
        </w:rPr>
        <w:tab/>
      </w:r>
      <w:r>
        <w:rPr>
          <w:bCs/>
        </w:rPr>
        <w:tab/>
      </w:r>
      <w:r>
        <w:rPr>
          <w:bCs/>
        </w:rPr>
        <w:tab/>
        <w:t>&lt;/DFFormat&gt;</w:t>
      </w:r>
    </w:p>
    <w:p w14:paraId="1FF72773" w14:textId="77777777" w:rsidR="00F03B99" w:rsidRDefault="00F03B99" w:rsidP="00F03B99">
      <w:pPr>
        <w:pStyle w:val="PL"/>
        <w:rPr>
          <w:bCs/>
        </w:rPr>
      </w:pPr>
      <w:r>
        <w:rPr>
          <w:bCs/>
        </w:rPr>
        <w:tab/>
      </w:r>
      <w:r>
        <w:rPr>
          <w:bCs/>
        </w:rPr>
        <w:tab/>
      </w:r>
      <w:r>
        <w:rPr>
          <w:bCs/>
        </w:rPr>
        <w:tab/>
      </w:r>
      <w:r>
        <w:rPr>
          <w:bCs/>
        </w:rPr>
        <w:tab/>
        <w:t>&lt;Occurrence&gt;</w:t>
      </w:r>
    </w:p>
    <w:p w14:paraId="67B12DE2" w14:textId="77777777" w:rsidR="00F03B99" w:rsidRDefault="00F03B99" w:rsidP="00F03B99">
      <w:pPr>
        <w:pStyle w:val="PL"/>
        <w:rPr>
          <w:bCs/>
        </w:rPr>
      </w:pPr>
      <w:r>
        <w:rPr>
          <w:bCs/>
        </w:rPr>
        <w:tab/>
      </w:r>
      <w:r>
        <w:rPr>
          <w:bCs/>
        </w:rPr>
        <w:tab/>
      </w:r>
      <w:r>
        <w:rPr>
          <w:bCs/>
        </w:rPr>
        <w:tab/>
      </w:r>
      <w:r>
        <w:rPr>
          <w:bCs/>
        </w:rPr>
        <w:tab/>
      </w:r>
      <w:r>
        <w:rPr>
          <w:bCs/>
        </w:rPr>
        <w:tab/>
        <w:t>&lt;One/&gt;</w:t>
      </w:r>
    </w:p>
    <w:p w14:paraId="133A1F68" w14:textId="77777777" w:rsidR="00F03B99" w:rsidRDefault="00F03B99" w:rsidP="00F03B99">
      <w:pPr>
        <w:pStyle w:val="PL"/>
        <w:rPr>
          <w:bCs/>
        </w:rPr>
      </w:pPr>
      <w:r>
        <w:rPr>
          <w:bCs/>
        </w:rPr>
        <w:tab/>
      </w:r>
      <w:r>
        <w:rPr>
          <w:bCs/>
        </w:rPr>
        <w:tab/>
      </w:r>
      <w:r>
        <w:rPr>
          <w:bCs/>
        </w:rPr>
        <w:tab/>
      </w:r>
      <w:r>
        <w:rPr>
          <w:bCs/>
        </w:rPr>
        <w:tab/>
        <w:t>&lt;/Occurrence&gt;</w:t>
      </w:r>
    </w:p>
    <w:p w14:paraId="37D38643" w14:textId="77777777" w:rsidR="00F03B99" w:rsidRDefault="00F03B99" w:rsidP="00F03B99">
      <w:pPr>
        <w:pStyle w:val="PL"/>
        <w:rPr>
          <w:bCs/>
        </w:rPr>
      </w:pPr>
      <w:r>
        <w:rPr>
          <w:bCs/>
        </w:rPr>
        <w:tab/>
      </w:r>
      <w:r>
        <w:rPr>
          <w:bCs/>
        </w:rPr>
        <w:tab/>
      </w:r>
      <w:r>
        <w:rPr>
          <w:bCs/>
        </w:rPr>
        <w:tab/>
      </w:r>
      <w:r>
        <w:rPr>
          <w:bCs/>
        </w:rPr>
        <w:tab/>
        <w:t>&lt;Scope&gt;</w:t>
      </w:r>
    </w:p>
    <w:p w14:paraId="48D29BFF" w14:textId="77777777" w:rsidR="00F03B99" w:rsidRDefault="00F03B99" w:rsidP="00F03B99">
      <w:pPr>
        <w:pStyle w:val="PL"/>
        <w:rPr>
          <w:bCs/>
        </w:rPr>
      </w:pPr>
      <w:r>
        <w:rPr>
          <w:bCs/>
        </w:rPr>
        <w:tab/>
      </w:r>
      <w:r>
        <w:rPr>
          <w:bCs/>
        </w:rPr>
        <w:tab/>
      </w:r>
      <w:r>
        <w:rPr>
          <w:bCs/>
        </w:rPr>
        <w:tab/>
      </w:r>
      <w:r>
        <w:rPr>
          <w:bCs/>
        </w:rPr>
        <w:tab/>
      </w:r>
      <w:r>
        <w:rPr>
          <w:bCs/>
        </w:rPr>
        <w:tab/>
        <w:t>&lt;Permanent/&gt;</w:t>
      </w:r>
    </w:p>
    <w:p w14:paraId="52B74F71" w14:textId="77777777" w:rsidR="00F03B99" w:rsidRDefault="00F03B99" w:rsidP="00F03B99">
      <w:pPr>
        <w:pStyle w:val="PL"/>
        <w:rPr>
          <w:bCs/>
        </w:rPr>
      </w:pPr>
      <w:r>
        <w:rPr>
          <w:bCs/>
        </w:rPr>
        <w:tab/>
      </w:r>
      <w:r>
        <w:rPr>
          <w:bCs/>
        </w:rPr>
        <w:tab/>
      </w:r>
      <w:r>
        <w:rPr>
          <w:bCs/>
        </w:rPr>
        <w:tab/>
      </w:r>
      <w:r>
        <w:rPr>
          <w:bCs/>
        </w:rPr>
        <w:tab/>
        <w:t>&lt;/Scope&gt;</w:t>
      </w:r>
    </w:p>
    <w:p w14:paraId="5D6F78AB" w14:textId="77777777" w:rsidR="00F03B99" w:rsidRDefault="00F03B99" w:rsidP="00F03B99">
      <w:pPr>
        <w:pStyle w:val="PL"/>
        <w:rPr>
          <w:bCs/>
        </w:rPr>
      </w:pPr>
      <w:r>
        <w:rPr>
          <w:bCs/>
        </w:rPr>
        <w:tab/>
      </w:r>
      <w:r>
        <w:rPr>
          <w:bCs/>
        </w:rPr>
        <w:tab/>
      </w:r>
      <w:r>
        <w:rPr>
          <w:bCs/>
        </w:rPr>
        <w:tab/>
      </w:r>
      <w:r>
        <w:rPr>
          <w:bCs/>
        </w:rPr>
        <w:tab/>
        <w:t>&lt;DFTitle&gt;RFC 3261, timer T1.&lt;/DFTitle&gt;</w:t>
      </w:r>
    </w:p>
    <w:p w14:paraId="18751110" w14:textId="77777777" w:rsidR="00F03B99" w:rsidRDefault="00F03B99" w:rsidP="00F03B99">
      <w:pPr>
        <w:pStyle w:val="PL"/>
        <w:rPr>
          <w:bCs/>
        </w:rPr>
      </w:pPr>
      <w:r>
        <w:rPr>
          <w:bCs/>
        </w:rPr>
        <w:tab/>
      </w:r>
      <w:r>
        <w:rPr>
          <w:bCs/>
        </w:rPr>
        <w:tab/>
      </w:r>
      <w:r>
        <w:rPr>
          <w:bCs/>
        </w:rPr>
        <w:tab/>
      </w:r>
      <w:r>
        <w:rPr>
          <w:bCs/>
        </w:rPr>
        <w:tab/>
        <w:t>&lt;DFType&gt;</w:t>
      </w:r>
    </w:p>
    <w:p w14:paraId="5E1C5D97"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013F4E57" w14:textId="77777777" w:rsidR="00F03B99" w:rsidRPr="004B5992" w:rsidRDefault="00F03B99" w:rsidP="00F03B99">
      <w:pPr>
        <w:pStyle w:val="PL"/>
        <w:rPr>
          <w:bCs/>
          <w:lang w:val="en-US"/>
        </w:rPr>
      </w:pPr>
      <w:r>
        <w:rPr>
          <w:bCs/>
        </w:rPr>
        <w:tab/>
      </w:r>
      <w:r>
        <w:rPr>
          <w:bCs/>
        </w:rPr>
        <w:tab/>
      </w:r>
      <w:r>
        <w:rPr>
          <w:bCs/>
        </w:rPr>
        <w:tab/>
      </w:r>
      <w:r>
        <w:rPr>
          <w:bCs/>
        </w:rPr>
        <w:tab/>
      </w:r>
      <w:r w:rsidRPr="004B5992">
        <w:rPr>
          <w:bCs/>
          <w:lang w:val="en-US"/>
        </w:rPr>
        <w:t>&lt;/DFType&gt;</w:t>
      </w:r>
    </w:p>
    <w:p w14:paraId="74AD02F8"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&lt;/DFProperties&gt;</w:t>
      </w:r>
    </w:p>
    <w:p w14:paraId="2C57DA1C" w14:textId="77777777" w:rsidR="00F03B99" w:rsidRPr="004B5992" w:rsidRDefault="00F03B99" w:rsidP="00F03B99">
      <w:pPr>
        <w:pStyle w:val="PL"/>
        <w:rPr>
          <w:lang w:val="en-US"/>
        </w:rPr>
      </w:pPr>
      <w:r w:rsidRPr="004B5992">
        <w:rPr>
          <w:lang w:val="en-US"/>
        </w:rPr>
        <w:tab/>
      </w:r>
      <w:r w:rsidRPr="004B5992">
        <w:rPr>
          <w:lang w:val="en-US"/>
        </w:rPr>
        <w:tab/>
        <w:t>&lt;/Node&gt;</w:t>
      </w:r>
    </w:p>
    <w:p w14:paraId="4157267C" w14:textId="77777777" w:rsidR="00F03B99" w:rsidRPr="004B5992" w:rsidRDefault="00F03B99" w:rsidP="00F03B99">
      <w:pPr>
        <w:pStyle w:val="PL"/>
        <w:rPr>
          <w:bCs/>
          <w:lang w:val="en-US"/>
        </w:rPr>
      </w:pPr>
      <w:r w:rsidRPr="004B5992">
        <w:rPr>
          <w:bCs/>
          <w:lang w:val="en-US"/>
        </w:rPr>
        <w:tab/>
      </w:r>
      <w:r w:rsidRPr="004B5992">
        <w:rPr>
          <w:bCs/>
          <w:lang w:val="en-US"/>
        </w:rPr>
        <w:tab/>
        <w:t>&lt;Node&gt;</w:t>
      </w:r>
    </w:p>
    <w:p w14:paraId="476C335F"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&lt;NodeName&gt;Timer_T2&lt;/NodeName&gt;</w:t>
      </w:r>
    </w:p>
    <w:p w14:paraId="1CFB9290" w14:textId="77777777" w:rsidR="00F03B99" w:rsidRPr="000D052E" w:rsidRDefault="00F03B99" w:rsidP="00F03B99">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7A3269FD"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&lt;AccessType&gt;</w:t>
      </w:r>
    </w:p>
    <w:p w14:paraId="7B18FA47"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0846813D"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13D8B5FD"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&lt;/AccessType&gt;</w:t>
      </w:r>
    </w:p>
    <w:p w14:paraId="7BCA608E"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&lt;DFFormat&gt;</w:t>
      </w:r>
    </w:p>
    <w:p w14:paraId="1DE729E3"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483EBE82"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&lt;/DFFormat&gt;</w:t>
      </w:r>
    </w:p>
    <w:p w14:paraId="2A1F6149"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&lt;Occurrence&gt;</w:t>
      </w:r>
    </w:p>
    <w:p w14:paraId="10E4021E"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1631EF26"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&lt;/Occurrence&gt;</w:t>
      </w:r>
    </w:p>
    <w:p w14:paraId="14B04BC4"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&lt;Scope&gt;</w:t>
      </w:r>
    </w:p>
    <w:p w14:paraId="4A575234"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12F970FB"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&lt;/Scope&gt;</w:t>
      </w:r>
    </w:p>
    <w:p w14:paraId="067009BB"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&lt;DFTitle&gt;RFC 3261, timer T2.&lt;/DFTitle&gt;</w:t>
      </w:r>
    </w:p>
    <w:p w14:paraId="1331F56C"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&lt;DFType&gt;</w:t>
      </w:r>
    </w:p>
    <w:p w14:paraId="7EA0E355"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7D3E2F6F" w14:textId="77777777" w:rsidR="00F03B99" w:rsidRPr="004B5992" w:rsidRDefault="00F03B99" w:rsidP="00F03B99">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14:paraId="55AEA365"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&lt;/DFProperties&gt;</w:t>
      </w:r>
    </w:p>
    <w:p w14:paraId="27BF2D17" w14:textId="77777777" w:rsidR="00F03B99" w:rsidRPr="004B5992" w:rsidRDefault="00F03B99" w:rsidP="00F03B99">
      <w:pPr>
        <w:pStyle w:val="PL"/>
        <w:rPr>
          <w:lang w:val="en-US"/>
        </w:rPr>
      </w:pPr>
      <w:r w:rsidRPr="004B5992">
        <w:rPr>
          <w:lang w:val="en-US"/>
        </w:rPr>
        <w:tab/>
      </w:r>
      <w:r w:rsidRPr="004B5992">
        <w:rPr>
          <w:lang w:val="en-US"/>
        </w:rPr>
        <w:tab/>
        <w:t>&lt;/Node&gt;</w:t>
      </w:r>
    </w:p>
    <w:p w14:paraId="6C318533" w14:textId="77777777" w:rsidR="00F03B99" w:rsidRPr="004B5992" w:rsidRDefault="00F03B99" w:rsidP="00F03B99">
      <w:pPr>
        <w:pStyle w:val="PL"/>
        <w:rPr>
          <w:bCs/>
          <w:lang w:val="en-US"/>
        </w:rPr>
      </w:pPr>
      <w:r w:rsidRPr="004B5992">
        <w:rPr>
          <w:bCs/>
          <w:lang w:val="en-US"/>
        </w:rPr>
        <w:tab/>
      </w:r>
      <w:r w:rsidRPr="004B5992">
        <w:rPr>
          <w:bCs/>
          <w:lang w:val="en-US"/>
        </w:rPr>
        <w:tab/>
        <w:t>&lt;Node&gt;</w:t>
      </w:r>
    </w:p>
    <w:p w14:paraId="42CFD80F"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&lt;NodeName&gt;Timer_T4&lt;/NodeName&gt;</w:t>
      </w:r>
    </w:p>
    <w:p w14:paraId="3AA08BE5" w14:textId="77777777" w:rsidR="00F03B99" w:rsidRPr="000D052E" w:rsidRDefault="00F03B99" w:rsidP="00F03B99">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3C239EDE"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&lt;AccessType&gt;</w:t>
      </w:r>
    </w:p>
    <w:p w14:paraId="3D9279D9"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37595372"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78E31F8B"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&lt;/AccessType&gt;</w:t>
      </w:r>
    </w:p>
    <w:p w14:paraId="3C3DFD40"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&lt;DFFormat&gt;</w:t>
      </w:r>
    </w:p>
    <w:p w14:paraId="31294D81"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188F0BC2"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&lt;/DFFormat&gt;</w:t>
      </w:r>
    </w:p>
    <w:p w14:paraId="42C2C64D"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&lt;Occurrence&gt;</w:t>
      </w:r>
    </w:p>
    <w:p w14:paraId="453E53FC"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0328C67D"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&lt;/Occurrence&gt;</w:t>
      </w:r>
    </w:p>
    <w:p w14:paraId="4E535804"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&lt;Scope&gt;</w:t>
      </w:r>
    </w:p>
    <w:p w14:paraId="6E646A8B"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1D584637"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&lt;/Scope&gt;</w:t>
      </w:r>
    </w:p>
    <w:p w14:paraId="5E8A7F39"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&lt;DFTitle&gt;RFC 3261, timer T4.&lt;/DFTitle&gt;</w:t>
      </w:r>
    </w:p>
    <w:p w14:paraId="023FA658"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&lt;DFType&gt;</w:t>
      </w:r>
    </w:p>
    <w:p w14:paraId="5EDD4260"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694856DC" w14:textId="77777777" w:rsidR="00F03B99" w:rsidRPr="000D052E" w:rsidRDefault="00F03B99" w:rsidP="00F03B99">
      <w:pPr>
        <w:pStyle w:val="PL"/>
        <w:rPr>
          <w:bCs/>
        </w:rPr>
      </w:pPr>
      <w:r w:rsidRPr="000D052E">
        <w:rPr>
          <w:bCs/>
        </w:rPr>
        <w:tab/>
      </w:r>
      <w:r w:rsidRPr="000D052E">
        <w:rPr>
          <w:bCs/>
        </w:rPr>
        <w:tab/>
      </w:r>
      <w:r w:rsidRPr="000D052E">
        <w:rPr>
          <w:bCs/>
        </w:rPr>
        <w:tab/>
      </w:r>
      <w:r w:rsidRPr="000D052E">
        <w:rPr>
          <w:bCs/>
        </w:rPr>
        <w:tab/>
        <w:t>&lt;/DFType&gt;</w:t>
      </w:r>
    </w:p>
    <w:p w14:paraId="17391BAD" w14:textId="77777777" w:rsidR="00F03B99" w:rsidRPr="000D052E" w:rsidRDefault="00F03B99" w:rsidP="00F03B99">
      <w:pPr>
        <w:pStyle w:val="PL"/>
        <w:rPr>
          <w:bCs/>
        </w:rPr>
      </w:pPr>
      <w:r w:rsidRPr="000D052E">
        <w:rPr>
          <w:bCs/>
        </w:rPr>
        <w:tab/>
      </w:r>
      <w:r w:rsidRPr="000D052E">
        <w:rPr>
          <w:bCs/>
        </w:rPr>
        <w:tab/>
      </w:r>
      <w:r w:rsidRPr="000D052E">
        <w:rPr>
          <w:bCs/>
        </w:rPr>
        <w:tab/>
        <w:t>&lt;/DFProperties&gt;</w:t>
      </w:r>
    </w:p>
    <w:p w14:paraId="04E788F4" w14:textId="77777777" w:rsidR="00F03B99" w:rsidRPr="000D052E" w:rsidRDefault="00F03B99" w:rsidP="00F03B99">
      <w:pPr>
        <w:pStyle w:val="PL"/>
      </w:pPr>
      <w:r w:rsidRPr="000D052E">
        <w:tab/>
      </w:r>
      <w:r w:rsidRPr="000D052E">
        <w:tab/>
        <w:t>&lt;/Node&gt;</w:t>
      </w:r>
    </w:p>
    <w:p w14:paraId="417DA898" w14:textId="77777777" w:rsidR="00F03B99" w:rsidRDefault="00F03B99" w:rsidP="00F03B99">
      <w:pPr>
        <w:pStyle w:val="PL"/>
        <w:rPr>
          <w:bCs/>
        </w:rPr>
      </w:pPr>
      <w:r w:rsidRPr="000D052E">
        <w:rPr>
          <w:bCs/>
        </w:rPr>
        <w:tab/>
      </w:r>
      <w:r w:rsidRPr="000D052E">
        <w:rPr>
          <w:bCs/>
        </w:rPr>
        <w:tab/>
      </w:r>
      <w:r>
        <w:rPr>
          <w:bCs/>
        </w:rPr>
        <w:t>&lt;Node&gt;</w:t>
      </w:r>
    </w:p>
    <w:p w14:paraId="0CB9B2A7" w14:textId="77777777" w:rsidR="00F03B99" w:rsidRDefault="00F03B99" w:rsidP="00F03B99">
      <w:pPr>
        <w:pStyle w:val="PL"/>
        <w:rPr>
          <w:bCs/>
        </w:rPr>
      </w:pPr>
      <w:r>
        <w:rPr>
          <w:bCs/>
        </w:rPr>
        <w:tab/>
      </w:r>
      <w:r>
        <w:rPr>
          <w:bCs/>
        </w:rPr>
        <w:tab/>
      </w:r>
      <w:r>
        <w:rPr>
          <w:bCs/>
        </w:rPr>
        <w:tab/>
        <w:t>&lt;NodeName&gt;Private_user_identity&lt;/NodeName&gt;</w:t>
      </w:r>
    </w:p>
    <w:p w14:paraId="4B076591" w14:textId="77777777" w:rsidR="00F03B99" w:rsidRDefault="00F03B99" w:rsidP="00F03B99">
      <w:pPr>
        <w:pStyle w:val="PL"/>
        <w:rPr>
          <w:bCs/>
        </w:rPr>
      </w:pPr>
      <w:r>
        <w:rPr>
          <w:bCs/>
        </w:rPr>
        <w:tab/>
      </w:r>
      <w:r>
        <w:rPr>
          <w:bCs/>
        </w:rPr>
        <w:tab/>
      </w:r>
      <w:r>
        <w:rPr>
          <w:bCs/>
        </w:rPr>
        <w:tab/>
        <w:t>&lt;DFProperties&gt;</w:t>
      </w:r>
    </w:p>
    <w:p w14:paraId="75D04EA7" w14:textId="77777777" w:rsidR="00F03B99" w:rsidRDefault="00F03B99" w:rsidP="00F03B99">
      <w:pPr>
        <w:pStyle w:val="PL"/>
        <w:rPr>
          <w:bCs/>
        </w:rPr>
      </w:pPr>
      <w:r>
        <w:rPr>
          <w:bCs/>
        </w:rPr>
        <w:tab/>
      </w:r>
      <w:r>
        <w:rPr>
          <w:bCs/>
        </w:rPr>
        <w:tab/>
      </w:r>
      <w:r>
        <w:rPr>
          <w:bCs/>
        </w:rPr>
        <w:tab/>
      </w:r>
      <w:r>
        <w:rPr>
          <w:bCs/>
        </w:rPr>
        <w:tab/>
        <w:t>&lt;AccessType&gt;</w:t>
      </w:r>
    </w:p>
    <w:p w14:paraId="53665AD9" w14:textId="77777777" w:rsidR="00F03B99" w:rsidRDefault="00F03B99" w:rsidP="00F03B99">
      <w:pPr>
        <w:pStyle w:val="PL"/>
        <w:rPr>
          <w:bCs/>
        </w:rPr>
      </w:pPr>
      <w:r>
        <w:rPr>
          <w:bCs/>
        </w:rPr>
        <w:tab/>
      </w:r>
      <w:r>
        <w:rPr>
          <w:bCs/>
        </w:rPr>
        <w:tab/>
      </w:r>
      <w:r>
        <w:rPr>
          <w:bCs/>
        </w:rPr>
        <w:tab/>
      </w:r>
      <w:r>
        <w:rPr>
          <w:bCs/>
        </w:rPr>
        <w:tab/>
      </w:r>
      <w:r>
        <w:rPr>
          <w:bCs/>
        </w:rPr>
        <w:tab/>
        <w:t>&lt;Get/&gt;</w:t>
      </w:r>
    </w:p>
    <w:p w14:paraId="18B80C2E" w14:textId="77777777" w:rsidR="00F03B99" w:rsidRPr="00D375CE" w:rsidRDefault="00F03B99" w:rsidP="00F03B99">
      <w:pPr>
        <w:pStyle w:val="PL"/>
        <w:rPr>
          <w:bCs/>
        </w:rPr>
      </w:pPr>
      <w:r>
        <w:rPr>
          <w:bCs/>
        </w:rPr>
        <w:tab/>
      </w:r>
      <w:r>
        <w:rPr>
          <w:bCs/>
        </w:rPr>
        <w:tab/>
      </w:r>
      <w:r>
        <w:rPr>
          <w:bCs/>
        </w:rPr>
        <w:tab/>
      </w:r>
      <w:r>
        <w:rPr>
          <w:bCs/>
        </w:rPr>
        <w:tab/>
      </w:r>
      <w:r w:rsidRPr="00D375CE">
        <w:rPr>
          <w:bCs/>
        </w:rPr>
        <w:t>&lt;/AccessType&gt;</w:t>
      </w:r>
    </w:p>
    <w:p w14:paraId="67B7EFEA" w14:textId="77777777" w:rsidR="00F03B99" w:rsidRPr="00D375CE" w:rsidRDefault="00F03B99" w:rsidP="00F03B99">
      <w:pPr>
        <w:pStyle w:val="PL"/>
        <w:rPr>
          <w:bCs/>
        </w:rPr>
      </w:pPr>
      <w:r w:rsidRPr="00D375CE">
        <w:rPr>
          <w:bCs/>
        </w:rPr>
        <w:tab/>
      </w:r>
      <w:r w:rsidRPr="00D375CE">
        <w:rPr>
          <w:bCs/>
        </w:rPr>
        <w:tab/>
      </w:r>
      <w:r w:rsidRPr="00D375CE">
        <w:rPr>
          <w:bCs/>
        </w:rPr>
        <w:tab/>
      </w:r>
      <w:r w:rsidRPr="00D375CE">
        <w:rPr>
          <w:bCs/>
        </w:rPr>
        <w:tab/>
        <w:t>&lt;DFFormat&gt;</w:t>
      </w:r>
    </w:p>
    <w:p w14:paraId="167BCE7C" w14:textId="77777777" w:rsidR="00F03B99" w:rsidRPr="00D375CE" w:rsidRDefault="00F03B99" w:rsidP="00F03B99">
      <w:pPr>
        <w:pStyle w:val="PL"/>
        <w:rPr>
          <w:bCs/>
        </w:rPr>
      </w:pPr>
      <w:r w:rsidRPr="00D375CE">
        <w:rPr>
          <w:bCs/>
        </w:rPr>
        <w:tab/>
      </w:r>
      <w:r w:rsidRPr="00D375CE">
        <w:rPr>
          <w:bCs/>
        </w:rPr>
        <w:tab/>
      </w:r>
      <w:r w:rsidRPr="00D375CE">
        <w:rPr>
          <w:bCs/>
        </w:rPr>
        <w:tab/>
      </w:r>
      <w:r w:rsidRPr="00D375CE">
        <w:rPr>
          <w:bCs/>
        </w:rPr>
        <w:tab/>
      </w:r>
      <w:r w:rsidRPr="00D375CE">
        <w:rPr>
          <w:bCs/>
        </w:rPr>
        <w:tab/>
        <w:t>&lt;chr/&gt;</w:t>
      </w:r>
    </w:p>
    <w:p w14:paraId="26AD22CC" w14:textId="77777777" w:rsidR="00F03B99" w:rsidRPr="00D375CE" w:rsidRDefault="00F03B99" w:rsidP="00F03B99">
      <w:pPr>
        <w:pStyle w:val="PL"/>
        <w:rPr>
          <w:bCs/>
        </w:rPr>
      </w:pPr>
      <w:r w:rsidRPr="00D375CE">
        <w:rPr>
          <w:bCs/>
        </w:rPr>
        <w:tab/>
      </w:r>
      <w:r w:rsidRPr="00D375CE">
        <w:rPr>
          <w:bCs/>
        </w:rPr>
        <w:tab/>
      </w:r>
      <w:r w:rsidRPr="00D375CE">
        <w:rPr>
          <w:bCs/>
        </w:rPr>
        <w:tab/>
      </w:r>
      <w:r w:rsidRPr="00D375CE">
        <w:rPr>
          <w:bCs/>
        </w:rPr>
        <w:tab/>
        <w:t>&lt;/DFFormat&gt;</w:t>
      </w:r>
    </w:p>
    <w:p w14:paraId="5B1CA4FB" w14:textId="77777777" w:rsidR="00F03B99" w:rsidRPr="00D375CE" w:rsidRDefault="00F03B99" w:rsidP="00F03B99">
      <w:pPr>
        <w:pStyle w:val="PL"/>
        <w:rPr>
          <w:bCs/>
        </w:rPr>
      </w:pPr>
      <w:r w:rsidRPr="00D375CE">
        <w:rPr>
          <w:bCs/>
        </w:rPr>
        <w:tab/>
      </w:r>
      <w:r w:rsidRPr="00D375CE">
        <w:rPr>
          <w:bCs/>
        </w:rPr>
        <w:tab/>
      </w:r>
      <w:r w:rsidRPr="00D375CE">
        <w:rPr>
          <w:bCs/>
        </w:rPr>
        <w:tab/>
      </w:r>
      <w:r w:rsidRPr="00D375CE">
        <w:rPr>
          <w:bCs/>
        </w:rPr>
        <w:tab/>
        <w:t>&lt;Occurrence&gt;</w:t>
      </w:r>
    </w:p>
    <w:p w14:paraId="74F205DA" w14:textId="77777777" w:rsidR="00F03B99" w:rsidRPr="00D375CE" w:rsidRDefault="00F03B99" w:rsidP="00F03B99">
      <w:pPr>
        <w:pStyle w:val="PL"/>
        <w:rPr>
          <w:bCs/>
        </w:rPr>
      </w:pPr>
      <w:r w:rsidRPr="00D375CE">
        <w:rPr>
          <w:bCs/>
        </w:rPr>
        <w:tab/>
      </w:r>
      <w:r w:rsidRPr="00D375CE">
        <w:rPr>
          <w:bCs/>
        </w:rPr>
        <w:tab/>
      </w:r>
      <w:r w:rsidRPr="00D375CE">
        <w:rPr>
          <w:bCs/>
        </w:rPr>
        <w:tab/>
      </w:r>
      <w:r w:rsidRPr="00D375CE">
        <w:rPr>
          <w:bCs/>
        </w:rPr>
        <w:tab/>
      </w:r>
      <w:r w:rsidRPr="00D375CE">
        <w:rPr>
          <w:bCs/>
        </w:rPr>
        <w:tab/>
        <w:t>&lt;One/&gt;</w:t>
      </w:r>
    </w:p>
    <w:p w14:paraId="03D75FC7" w14:textId="77777777" w:rsidR="00F03B99" w:rsidRPr="00D375CE" w:rsidRDefault="00F03B99" w:rsidP="00F03B99">
      <w:pPr>
        <w:pStyle w:val="PL"/>
        <w:rPr>
          <w:bCs/>
        </w:rPr>
      </w:pPr>
      <w:r w:rsidRPr="00D375CE">
        <w:rPr>
          <w:bCs/>
        </w:rPr>
        <w:tab/>
      </w:r>
      <w:r w:rsidRPr="00D375CE">
        <w:rPr>
          <w:bCs/>
        </w:rPr>
        <w:tab/>
      </w:r>
      <w:r w:rsidRPr="00D375CE">
        <w:rPr>
          <w:bCs/>
        </w:rPr>
        <w:tab/>
      </w:r>
      <w:r w:rsidRPr="00D375CE">
        <w:rPr>
          <w:bCs/>
        </w:rPr>
        <w:tab/>
        <w:t>&lt;/Occurrence&gt;</w:t>
      </w:r>
    </w:p>
    <w:p w14:paraId="78821833" w14:textId="77777777" w:rsidR="00F03B99" w:rsidRPr="00D375CE" w:rsidRDefault="00F03B99" w:rsidP="00F03B99">
      <w:pPr>
        <w:pStyle w:val="PL"/>
        <w:rPr>
          <w:bCs/>
        </w:rPr>
      </w:pPr>
      <w:r w:rsidRPr="00D375CE">
        <w:rPr>
          <w:bCs/>
        </w:rPr>
        <w:tab/>
      </w:r>
      <w:r w:rsidRPr="00D375CE">
        <w:rPr>
          <w:bCs/>
        </w:rPr>
        <w:tab/>
      </w:r>
      <w:r w:rsidRPr="00D375CE">
        <w:rPr>
          <w:bCs/>
        </w:rPr>
        <w:tab/>
      </w:r>
      <w:r w:rsidRPr="00D375CE">
        <w:rPr>
          <w:bCs/>
        </w:rPr>
        <w:tab/>
        <w:t>&lt;Scope&gt;</w:t>
      </w:r>
    </w:p>
    <w:p w14:paraId="31E76499" w14:textId="77777777" w:rsidR="00F03B99" w:rsidRPr="00D375CE" w:rsidRDefault="00F03B99" w:rsidP="00F03B99">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14:paraId="150B1607" w14:textId="77777777" w:rsidR="00F03B99" w:rsidRPr="00D375CE" w:rsidRDefault="00F03B99" w:rsidP="00F03B99">
      <w:pPr>
        <w:pStyle w:val="PL"/>
        <w:rPr>
          <w:bCs/>
        </w:rPr>
      </w:pPr>
      <w:r w:rsidRPr="00D375CE">
        <w:rPr>
          <w:bCs/>
        </w:rPr>
        <w:lastRenderedPageBreak/>
        <w:tab/>
      </w:r>
      <w:r w:rsidRPr="00D375CE">
        <w:rPr>
          <w:bCs/>
        </w:rPr>
        <w:tab/>
      </w:r>
      <w:r w:rsidRPr="00D375CE">
        <w:rPr>
          <w:bCs/>
        </w:rPr>
        <w:tab/>
      </w:r>
      <w:r w:rsidRPr="00D375CE">
        <w:rPr>
          <w:bCs/>
        </w:rPr>
        <w:tab/>
        <w:t>&lt;/Scope&gt;</w:t>
      </w:r>
    </w:p>
    <w:p w14:paraId="6558D937" w14:textId="77777777" w:rsidR="00F03B99" w:rsidRDefault="00F03B99" w:rsidP="00F03B99">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14:paraId="1C92088C" w14:textId="77777777" w:rsidR="00F03B99" w:rsidRDefault="00F03B99" w:rsidP="00F03B99">
      <w:pPr>
        <w:pStyle w:val="PL"/>
        <w:rPr>
          <w:bCs/>
        </w:rPr>
      </w:pPr>
      <w:r>
        <w:rPr>
          <w:bCs/>
        </w:rPr>
        <w:tab/>
      </w:r>
      <w:r>
        <w:rPr>
          <w:bCs/>
        </w:rPr>
        <w:tab/>
      </w:r>
      <w:r>
        <w:rPr>
          <w:bCs/>
        </w:rPr>
        <w:tab/>
      </w:r>
      <w:r>
        <w:rPr>
          <w:bCs/>
        </w:rPr>
        <w:tab/>
        <w:t>&lt;DFType&gt;</w:t>
      </w:r>
    </w:p>
    <w:p w14:paraId="295E961D"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2CB1934E" w14:textId="77777777" w:rsidR="00F03B99" w:rsidRDefault="00F03B99" w:rsidP="00F03B99">
      <w:pPr>
        <w:pStyle w:val="PL"/>
        <w:rPr>
          <w:bCs/>
        </w:rPr>
      </w:pPr>
      <w:r>
        <w:rPr>
          <w:bCs/>
        </w:rPr>
        <w:tab/>
      </w:r>
      <w:r>
        <w:rPr>
          <w:bCs/>
        </w:rPr>
        <w:tab/>
      </w:r>
      <w:r>
        <w:rPr>
          <w:bCs/>
        </w:rPr>
        <w:tab/>
      </w:r>
      <w:r>
        <w:rPr>
          <w:bCs/>
        </w:rPr>
        <w:tab/>
        <w:t>&lt;/DFType&gt;</w:t>
      </w:r>
    </w:p>
    <w:p w14:paraId="336CD6BA" w14:textId="77777777" w:rsidR="00F03B99" w:rsidRDefault="00F03B99" w:rsidP="00F03B99">
      <w:pPr>
        <w:pStyle w:val="PL"/>
        <w:rPr>
          <w:bCs/>
        </w:rPr>
      </w:pPr>
      <w:r>
        <w:rPr>
          <w:bCs/>
        </w:rPr>
        <w:tab/>
      </w:r>
      <w:r>
        <w:rPr>
          <w:bCs/>
        </w:rPr>
        <w:tab/>
      </w:r>
      <w:r>
        <w:rPr>
          <w:bCs/>
        </w:rPr>
        <w:tab/>
        <w:t>&lt;/DFProperties&gt;</w:t>
      </w:r>
    </w:p>
    <w:p w14:paraId="71766AAB" w14:textId="77777777" w:rsidR="00F03B99" w:rsidRDefault="00F03B99" w:rsidP="00F03B99">
      <w:pPr>
        <w:pStyle w:val="PL"/>
      </w:pPr>
      <w:r>
        <w:tab/>
      </w:r>
      <w:r>
        <w:tab/>
        <w:t>&lt;/Node&gt;</w:t>
      </w:r>
    </w:p>
    <w:p w14:paraId="66E71ECD" w14:textId="77777777" w:rsidR="00F03B99" w:rsidRDefault="00F03B99" w:rsidP="00F03B99">
      <w:pPr>
        <w:pStyle w:val="PL"/>
        <w:rPr>
          <w:bCs/>
        </w:rPr>
      </w:pPr>
      <w:r>
        <w:rPr>
          <w:bCs/>
        </w:rPr>
        <w:tab/>
      </w:r>
      <w:r>
        <w:rPr>
          <w:bCs/>
        </w:rPr>
        <w:tab/>
        <w:t>&lt;Node&gt;</w:t>
      </w:r>
    </w:p>
    <w:p w14:paraId="4B9581E7" w14:textId="77777777" w:rsidR="00F03B99" w:rsidRDefault="00F03B99" w:rsidP="00F03B99">
      <w:pPr>
        <w:pStyle w:val="PL"/>
        <w:rPr>
          <w:bCs/>
        </w:rPr>
      </w:pPr>
      <w:r>
        <w:rPr>
          <w:bCs/>
        </w:rPr>
        <w:tab/>
      </w:r>
      <w:r>
        <w:rPr>
          <w:bCs/>
        </w:rPr>
        <w:tab/>
      </w:r>
      <w:r>
        <w:rPr>
          <w:bCs/>
        </w:rPr>
        <w:tab/>
        <w:t>&lt;NodeName&gt;Public_user_identity_List&lt;/NodeName&gt;</w:t>
      </w:r>
    </w:p>
    <w:p w14:paraId="41A5562E" w14:textId="77777777" w:rsidR="00F03B99" w:rsidRDefault="00F03B99" w:rsidP="00F03B99">
      <w:pPr>
        <w:pStyle w:val="PL"/>
        <w:rPr>
          <w:bCs/>
        </w:rPr>
      </w:pPr>
      <w:r>
        <w:rPr>
          <w:bCs/>
        </w:rPr>
        <w:tab/>
      </w:r>
      <w:r>
        <w:rPr>
          <w:bCs/>
        </w:rPr>
        <w:tab/>
      </w:r>
      <w:r>
        <w:rPr>
          <w:bCs/>
        </w:rPr>
        <w:tab/>
        <w:t>&lt;!-- The Public_user_identity_List node starts here. --&gt;</w:t>
      </w:r>
    </w:p>
    <w:p w14:paraId="7EE805B0" w14:textId="77777777" w:rsidR="00F03B99" w:rsidRDefault="00F03B99" w:rsidP="00F03B99">
      <w:pPr>
        <w:pStyle w:val="PL"/>
        <w:rPr>
          <w:bCs/>
        </w:rPr>
      </w:pPr>
      <w:r>
        <w:rPr>
          <w:bCs/>
        </w:rPr>
        <w:tab/>
      </w:r>
      <w:r>
        <w:rPr>
          <w:bCs/>
        </w:rPr>
        <w:tab/>
      </w:r>
      <w:r>
        <w:rPr>
          <w:bCs/>
        </w:rPr>
        <w:tab/>
        <w:t>&lt;DFProperties&gt;</w:t>
      </w:r>
    </w:p>
    <w:p w14:paraId="262F2F1E" w14:textId="77777777" w:rsidR="00F03B99" w:rsidRDefault="00F03B99" w:rsidP="00F03B99">
      <w:pPr>
        <w:pStyle w:val="PL"/>
        <w:rPr>
          <w:bCs/>
        </w:rPr>
      </w:pPr>
      <w:r>
        <w:rPr>
          <w:bCs/>
        </w:rPr>
        <w:tab/>
      </w:r>
      <w:r>
        <w:rPr>
          <w:bCs/>
        </w:rPr>
        <w:tab/>
      </w:r>
      <w:r>
        <w:rPr>
          <w:bCs/>
        </w:rPr>
        <w:tab/>
      </w:r>
      <w:r>
        <w:rPr>
          <w:bCs/>
        </w:rPr>
        <w:tab/>
        <w:t>&lt;AccessType&gt;</w:t>
      </w:r>
    </w:p>
    <w:p w14:paraId="7B2F673D" w14:textId="77777777" w:rsidR="00F03B99" w:rsidRDefault="00F03B99" w:rsidP="00F03B99">
      <w:pPr>
        <w:pStyle w:val="PL"/>
        <w:rPr>
          <w:bCs/>
        </w:rPr>
      </w:pPr>
      <w:r>
        <w:rPr>
          <w:bCs/>
        </w:rPr>
        <w:tab/>
      </w:r>
      <w:r>
        <w:rPr>
          <w:bCs/>
        </w:rPr>
        <w:tab/>
      </w:r>
      <w:r>
        <w:rPr>
          <w:bCs/>
        </w:rPr>
        <w:tab/>
      </w:r>
      <w:r>
        <w:rPr>
          <w:bCs/>
        </w:rPr>
        <w:tab/>
      </w:r>
      <w:r>
        <w:rPr>
          <w:bCs/>
        </w:rPr>
        <w:tab/>
        <w:t>&lt;Get/&gt;</w:t>
      </w:r>
    </w:p>
    <w:p w14:paraId="64988B17" w14:textId="77777777" w:rsidR="00F03B99" w:rsidRDefault="00F03B99" w:rsidP="00F03B99">
      <w:pPr>
        <w:pStyle w:val="PL"/>
        <w:rPr>
          <w:bCs/>
        </w:rPr>
      </w:pPr>
      <w:r>
        <w:rPr>
          <w:bCs/>
        </w:rPr>
        <w:tab/>
      </w:r>
      <w:r>
        <w:rPr>
          <w:bCs/>
        </w:rPr>
        <w:tab/>
      </w:r>
      <w:r>
        <w:rPr>
          <w:bCs/>
        </w:rPr>
        <w:tab/>
      </w:r>
      <w:r>
        <w:rPr>
          <w:bCs/>
        </w:rPr>
        <w:tab/>
        <w:t>&lt;/AccessType&gt;</w:t>
      </w:r>
    </w:p>
    <w:p w14:paraId="4B1CDBFA" w14:textId="77777777" w:rsidR="00F03B99" w:rsidRDefault="00F03B99" w:rsidP="00F03B99">
      <w:pPr>
        <w:pStyle w:val="PL"/>
        <w:rPr>
          <w:bCs/>
        </w:rPr>
      </w:pPr>
      <w:r>
        <w:rPr>
          <w:bCs/>
        </w:rPr>
        <w:tab/>
      </w:r>
      <w:r>
        <w:rPr>
          <w:bCs/>
        </w:rPr>
        <w:tab/>
      </w:r>
      <w:r>
        <w:rPr>
          <w:bCs/>
        </w:rPr>
        <w:tab/>
      </w:r>
      <w:r>
        <w:rPr>
          <w:bCs/>
        </w:rPr>
        <w:tab/>
        <w:t>&lt;DFFormat&gt;</w:t>
      </w:r>
    </w:p>
    <w:p w14:paraId="2D2FF1DE" w14:textId="77777777" w:rsidR="00F03B99" w:rsidRDefault="00F03B99" w:rsidP="00F03B99">
      <w:pPr>
        <w:pStyle w:val="PL"/>
        <w:rPr>
          <w:bCs/>
        </w:rPr>
      </w:pPr>
      <w:r>
        <w:rPr>
          <w:bCs/>
        </w:rPr>
        <w:tab/>
      </w:r>
      <w:r>
        <w:rPr>
          <w:bCs/>
        </w:rPr>
        <w:tab/>
      </w:r>
      <w:r>
        <w:rPr>
          <w:bCs/>
        </w:rPr>
        <w:tab/>
      </w:r>
      <w:r>
        <w:rPr>
          <w:bCs/>
        </w:rPr>
        <w:tab/>
      </w:r>
      <w:r>
        <w:rPr>
          <w:bCs/>
        </w:rPr>
        <w:tab/>
        <w:t>&lt;node/&gt;</w:t>
      </w:r>
    </w:p>
    <w:p w14:paraId="235EA8A4" w14:textId="77777777" w:rsidR="00F03B99" w:rsidRDefault="00F03B99" w:rsidP="00F03B99">
      <w:pPr>
        <w:pStyle w:val="PL"/>
        <w:rPr>
          <w:bCs/>
        </w:rPr>
      </w:pPr>
      <w:r>
        <w:rPr>
          <w:bCs/>
        </w:rPr>
        <w:tab/>
      </w:r>
      <w:r>
        <w:rPr>
          <w:bCs/>
        </w:rPr>
        <w:tab/>
      </w:r>
      <w:r>
        <w:rPr>
          <w:bCs/>
        </w:rPr>
        <w:tab/>
      </w:r>
      <w:r>
        <w:rPr>
          <w:bCs/>
        </w:rPr>
        <w:tab/>
        <w:t>&lt;/DFFormat&gt;</w:t>
      </w:r>
    </w:p>
    <w:p w14:paraId="01787100" w14:textId="77777777" w:rsidR="00F03B99" w:rsidRDefault="00F03B99" w:rsidP="00F03B99">
      <w:pPr>
        <w:pStyle w:val="PL"/>
        <w:rPr>
          <w:bCs/>
        </w:rPr>
      </w:pPr>
      <w:r>
        <w:rPr>
          <w:bCs/>
        </w:rPr>
        <w:tab/>
      </w:r>
      <w:r>
        <w:rPr>
          <w:bCs/>
        </w:rPr>
        <w:tab/>
      </w:r>
      <w:r>
        <w:rPr>
          <w:bCs/>
        </w:rPr>
        <w:tab/>
      </w:r>
      <w:r>
        <w:rPr>
          <w:bCs/>
        </w:rPr>
        <w:tab/>
        <w:t>&lt;Occurrence&gt;</w:t>
      </w:r>
    </w:p>
    <w:p w14:paraId="0493C32D" w14:textId="77777777" w:rsidR="00F03B99" w:rsidRDefault="00F03B99" w:rsidP="00F03B99">
      <w:pPr>
        <w:pStyle w:val="PL"/>
        <w:rPr>
          <w:bCs/>
        </w:rPr>
      </w:pPr>
      <w:r>
        <w:rPr>
          <w:bCs/>
        </w:rPr>
        <w:tab/>
      </w:r>
      <w:r>
        <w:rPr>
          <w:bCs/>
        </w:rPr>
        <w:tab/>
      </w:r>
      <w:r>
        <w:rPr>
          <w:bCs/>
        </w:rPr>
        <w:tab/>
      </w:r>
      <w:r>
        <w:rPr>
          <w:bCs/>
        </w:rPr>
        <w:tab/>
      </w:r>
      <w:r>
        <w:rPr>
          <w:bCs/>
        </w:rPr>
        <w:tab/>
        <w:t>&lt;One/&gt;</w:t>
      </w:r>
    </w:p>
    <w:p w14:paraId="33B35557" w14:textId="77777777" w:rsidR="00F03B99" w:rsidRDefault="00F03B99" w:rsidP="00F03B99">
      <w:pPr>
        <w:pStyle w:val="PL"/>
      </w:pPr>
      <w:r>
        <w:tab/>
      </w:r>
      <w:r>
        <w:tab/>
      </w:r>
      <w:r>
        <w:tab/>
      </w:r>
      <w:r>
        <w:tab/>
        <w:t>&lt;/Occurrence&gt;</w:t>
      </w:r>
    </w:p>
    <w:p w14:paraId="01DDAE3A" w14:textId="77777777" w:rsidR="00F03B99" w:rsidRDefault="00F03B99" w:rsidP="00F03B99">
      <w:pPr>
        <w:pStyle w:val="PL"/>
        <w:rPr>
          <w:bCs/>
        </w:rPr>
      </w:pPr>
      <w:r>
        <w:rPr>
          <w:bCs/>
        </w:rPr>
        <w:tab/>
      </w:r>
      <w:r>
        <w:rPr>
          <w:bCs/>
        </w:rPr>
        <w:tab/>
      </w:r>
      <w:r>
        <w:rPr>
          <w:bCs/>
        </w:rPr>
        <w:tab/>
      </w:r>
      <w:r>
        <w:rPr>
          <w:bCs/>
        </w:rPr>
        <w:tab/>
        <w:t>&lt;Scope&gt;</w:t>
      </w:r>
    </w:p>
    <w:p w14:paraId="3071A36D" w14:textId="77777777" w:rsidR="00F03B99" w:rsidRDefault="00F03B99" w:rsidP="00F03B99">
      <w:pPr>
        <w:pStyle w:val="PL"/>
        <w:rPr>
          <w:bCs/>
        </w:rPr>
      </w:pPr>
      <w:r>
        <w:rPr>
          <w:bCs/>
        </w:rPr>
        <w:tab/>
      </w:r>
      <w:r>
        <w:rPr>
          <w:bCs/>
        </w:rPr>
        <w:tab/>
      </w:r>
      <w:r>
        <w:rPr>
          <w:bCs/>
        </w:rPr>
        <w:tab/>
      </w:r>
      <w:r>
        <w:rPr>
          <w:bCs/>
        </w:rPr>
        <w:tab/>
      </w:r>
      <w:r>
        <w:rPr>
          <w:bCs/>
        </w:rPr>
        <w:tab/>
        <w:t>&lt;Permanent/&gt;</w:t>
      </w:r>
    </w:p>
    <w:p w14:paraId="12975F36" w14:textId="77777777" w:rsidR="00F03B99" w:rsidRDefault="00F03B99" w:rsidP="00F03B99">
      <w:pPr>
        <w:pStyle w:val="PL"/>
        <w:rPr>
          <w:bCs/>
        </w:rPr>
      </w:pPr>
      <w:r>
        <w:rPr>
          <w:bCs/>
        </w:rPr>
        <w:tab/>
      </w:r>
      <w:r>
        <w:rPr>
          <w:bCs/>
        </w:rPr>
        <w:tab/>
      </w:r>
      <w:r>
        <w:rPr>
          <w:bCs/>
        </w:rPr>
        <w:tab/>
      </w:r>
      <w:r>
        <w:rPr>
          <w:bCs/>
        </w:rPr>
        <w:tab/>
        <w:t>&lt;/Scope&gt;</w:t>
      </w:r>
    </w:p>
    <w:p w14:paraId="542C5BD7" w14:textId="77777777" w:rsidR="00F03B99" w:rsidRDefault="00F03B99" w:rsidP="00F03B99">
      <w:pPr>
        <w:pStyle w:val="PL"/>
        <w:rPr>
          <w:bCs/>
        </w:rPr>
      </w:pPr>
      <w:r>
        <w:rPr>
          <w:bCs/>
        </w:rPr>
        <w:tab/>
      </w:r>
      <w:r>
        <w:rPr>
          <w:bCs/>
        </w:rPr>
        <w:tab/>
      </w:r>
      <w:r>
        <w:rPr>
          <w:bCs/>
        </w:rPr>
        <w:tab/>
      </w:r>
      <w:r>
        <w:rPr>
          <w:bCs/>
        </w:rPr>
        <w:tab/>
        <w:t>&lt;DFTitle&gt;A collection of public user identity objects.&lt;/DFTitle&gt;</w:t>
      </w:r>
    </w:p>
    <w:p w14:paraId="44CC38A9" w14:textId="77777777" w:rsidR="00F03B99" w:rsidRDefault="00F03B99" w:rsidP="00F03B99">
      <w:pPr>
        <w:pStyle w:val="PL"/>
        <w:rPr>
          <w:bCs/>
        </w:rPr>
      </w:pPr>
      <w:r>
        <w:rPr>
          <w:bCs/>
        </w:rPr>
        <w:tab/>
      </w:r>
      <w:r>
        <w:rPr>
          <w:bCs/>
        </w:rPr>
        <w:tab/>
      </w:r>
      <w:r>
        <w:rPr>
          <w:bCs/>
        </w:rPr>
        <w:tab/>
      </w:r>
      <w:r>
        <w:rPr>
          <w:bCs/>
        </w:rPr>
        <w:tab/>
        <w:t>&lt;DFType&gt;</w:t>
      </w:r>
    </w:p>
    <w:p w14:paraId="69A67C9D" w14:textId="77777777" w:rsidR="00F03B99" w:rsidRDefault="00F03B99" w:rsidP="00F03B99">
      <w:pPr>
        <w:pStyle w:val="PL"/>
        <w:rPr>
          <w:bCs/>
        </w:rPr>
      </w:pPr>
      <w:r>
        <w:rPr>
          <w:bCs/>
        </w:rPr>
        <w:tab/>
      </w:r>
      <w:r>
        <w:rPr>
          <w:bCs/>
        </w:rPr>
        <w:tab/>
      </w:r>
      <w:r>
        <w:rPr>
          <w:bCs/>
        </w:rPr>
        <w:tab/>
      </w:r>
      <w:r>
        <w:rPr>
          <w:bCs/>
        </w:rPr>
        <w:tab/>
      </w:r>
      <w:r>
        <w:rPr>
          <w:bCs/>
        </w:rPr>
        <w:tab/>
        <w:t>&lt;DDFName/&gt;</w:t>
      </w:r>
    </w:p>
    <w:p w14:paraId="33078F58" w14:textId="77777777" w:rsidR="00F03B99" w:rsidRDefault="00F03B99" w:rsidP="00F03B99">
      <w:pPr>
        <w:pStyle w:val="PL"/>
        <w:rPr>
          <w:bCs/>
        </w:rPr>
      </w:pPr>
      <w:r>
        <w:rPr>
          <w:bCs/>
        </w:rPr>
        <w:tab/>
      </w:r>
      <w:r>
        <w:rPr>
          <w:bCs/>
        </w:rPr>
        <w:tab/>
      </w:r>
      <w:r>
        <w:rPr>
          <w:bCs/>
        </w:rPr>
        <w:tab/>
      </w:r>
      <w:r>
        <w:rPr>
          <w:bCs/>
        </w:rPr>
        <w:tab/>
        <w:t>&lt;/DFType&gt;</w:t>
      </w:r>
    </w:p>
    <w:p w14:paraId="4412E38F" w14:textId="77777777" w:rsidR="00F03B99" w:rsidRDefault="00F03B99" w:rsidP="00F03B99">
      <w:pPr>
        <w:pStyle w:val="PL"/>
        <w:rPr>
          <w:bCs/>
        </w:rPr>
      </w:pPr>
      <w:r>
        <w:rPr>
          <w:bCs/>
        </w:rPr>
        <w:tab/>
      </w:r>
      <w:r>
        <w:rPr>
          <w:bCs/>
        </w:rPr>
        <w:tab/>
      </w:r>
      <w:r>
        <w:rPr>
          <w:bCs/>
        </w:rPr>
        <w:tab/>
        <w:t>&lt;/DFProperties&gt;</w:t>
      </w:r>
    </w:p>
    <w:p w14:paraId="23B0AE75" w14:textId="77777777" w:rsidR="00F03B99" w:rsidRDefault="00F03B99" w:rsidP="00F03B99">
      <w:pPr>
        <w:pStyle w:val="PL"/>
        <w:rPr>
          <w:bCs/>
        </w:rPr>
      </w:pPr>
      <w:r>
        <w:rPr>
          <w:bCs/>
        </w:rPr>
        <w:tab/>
      </w:r>
      <w:r>
        <w:rPr>
          <w:bCs/>
        </w:rPr>
        <w:tab/>
      </w:r>
      <w:r>
        <w:rPr>
          <w:bCs/>
        </w:rPr>
        <w:tab/>
        <w:t>&lt;Node&gt;</w:t>
      </w:r>
    </w:p>
    <w:p w14:paraId="4C21793F" w14:textId="77777777" w:rsidR="00F03B99" w:rsidRDefault="00F03B99" w:rsidP="00F03B99">
      <w:pPr>
        <w:pStyle w:val="PL"/>
        <w:rPr>
          <w:bCs/>
        </w:rPr>
      </w:pPr>
      <w:r>
        <w:rPr>
          <w:bCs/>
        </w:rPr>
        <w:tab/>
      </w:r>
      <w:r>
        <w:rPr>
          <w:bCs/>
        </w:rPr>
        <w:tab/>
      </w:r>
      <w:r>
        <w:rPr>
          <w:bCs/>
        </w:rPr>
        <w:tab/>
      </w:r>
      <w:r>
        <w:rPr>
          <w:bCs/>
        </w:rPr>
        <w:tab/>
        <w:t>&lt;NodeName/&gt;</w:t>
      </w:r>
    </w:p>
    <w:p w14:paraId="3B354F50" w14:textId="77777777" w:rsidR="00F03B99" w:rsidRDefault="00F03B99" w:rsidP="00F03B99">
      <w:pPr>
        <w:pStyle w:val="PL"/>
        <w:rPr>
          <w:bCs/>
        </w:rPr>
      </w:pPr>
      <w:r>
        <w:rPr>
          <w:bCs/>
        </w:rPr>
        <w:tab/>
      </w:r>
      <w:r>
        <w:rPr>
          <w:bCs/>
        </w:rPr>
        <w:tab/>
      </w:r>
      <w:r>
        <w:rPr>
          <w:bCs/>
        </w:rPr>
        <w:tab/>
      </w:r>
      <w:r>
        <w:rPr>
          <w:bCs/>
        </w:rPr>
        <w:tab/>
        <w:t>&lt;DFProperties&gt;</w:t>
      </w:r>
    </w:p>
    <w:p w14:paraId="07307959" w14:textId="77777777" w:rsidR="00F03B99" w:rsidRDefault="00F03B99" w:rsidP="00F03B99">
      <w:pPr>
        <w:pStyle w:val="PL"/>
        <w:rPr>
          <w:bCs/>
        </w:rPr>
      </w:pPr>
      <w:r>
        <w:rPr>
          <w:bCs/>
        </w:rPr>
        <w:tab/>
      </w:r>
      <w:r>
        <w:rPr>
          <w:bCs/>
        </w:rPr>
        <w:tab/>
      </w:r>
      <w:r>
        <w:rPr>
          <w:bCs/>
        </w:rPr>
        <w:tab/>
      </w:r>
      <w:r>
        <w:rPr>
          <w:bCs/>
        </w:rPr>
        <w:tab/>
      </w:r>
      <w:r>
        <w:rPr>
          <w:bCs/>
        </w:rPr>
        <w:tab/>
        <w:t>&lt;AccessType&gt;</w:t>
      </w:r>
    </w:p>
    <w:p w14:paraId="69ABF12B" w14:textId="77777777" w:rsidR="00F03B99" w:rsidRDefault="00F03B99" w:rsidP="00F03B99">
      <w:pPr>
        <w:pStyle w:val="PL"/>
        <w:rPr>
          <w:bCs/>
        </w:rPr>
      </w:pPr>
      <w:r>
        <w:rPr>
          <w:bCs/>
        </w:rPr>
        <w:tab/>
      </w:r>
      <w:r>
        <w:rPr>
          <w:bCs/>
        </w:rPr>
        <w:tab/>
      </w:r>
      <w:r>
        <w:rPr>
          <w:bCs/>
        </w:rPr>
        <w:tab/>
      </w:r>
      <w:r>
        <w:rPr>
          <w:bCs/>
        </w:rPr>
        <w:tab/>
      </w:r>
      <w:r>
        <w:rPr>
          <w:bCs/>
        </w:rPr>
        <w:tab/>
      </w:r>
      <w:r>
        <w:rPr>
          <w:bCs/>
        </w:rPr>
        <w:tab/>
        <w:t>&lt;Get/&gt;</w:t>
      </w:r>
    </w:p>
    <w:p w14:paraId="044FF46A" w14:textId="77777777" w:rsidR="00F03B99" w:rsidRDefault="00F03B99" w:rsidP="00F03B99">
      <w:pPr>
        <w:pStyle w:val="PL"/>
        <w:rPr>
          <w:bCs/>
        </w:rPr>
      </w:pPr>
      <w:r>
        <w:rPr>
          <w:bCs/>
        </w:rPr>
        <w:tab/>
      </w:r>
      <w:r>
        <w:rPr>
          <w:bCs/>
        </w:rPr>
        <w:tab/>
      </w:r>
      <w:r>
        <w:rPr>
          <w:bCs/>
        </w:rPr>
        <w:tab/>
      </w:r>
      <w:r>
        <w:rPr>
          <w:bCs/>
        </w:rPr>
        <w:tab/>
      </w:r>
      <w:r>
        <w:rPr>
          <w:bCs/>
        </w:rPr>
        <w:tab/>
        <w:t>&lt;/AccessType&gt;</w:t>
      </w:r>
    </w:p>
    <w:p w14:paraId="0A60284E" w14:textId="77777777" w:rsidR="00F03B99" w:rsidRDefault="00F03B99" w:rsidP="00F03B99">
      <w:pPr>
        <w:pStyle w:val="PL"/>
        <w:rPr>
          <w:bCs/>
        </w:rPr>
      </w:pPr>
      <w:r>
        <w:rPr>
          <w:bCs/>
        </w:rPr>
        <w:tab/>
      </w:r>
      <w:r>
        <w:rPr>
          <w:bCs/>
        </w:rPr>
        <w:tab/>
      </w:r>
      <w:r>
        <w:rPr>
          <w:bCs/>
        </w:rPr>
        <w:tab/>
      </w:r>
      <w:r>
        <w:rPr>
          <w:bCs/>
        </w:rPr>
        <w:tab/>
      </w:r>
      <w:r>
        <w:rPr>
          <w:bCs/>
        </w:rPr>
        <w:tab/>
        <w:t>&lt;DFFormat&gt;</w:t>
      </w:r>
    </w:p>
    <w:p w14:paraId="25F6E8BE" w14:textId="77777777" w:rsidR="00F03B99" w:rsidRDefault="00F03B99" w:rsidP="00F03B99">
      <w:pPr>
        <w:pStyle w:val="PL"/>
        <w:rPr>
          <w:bCs/>
        </w:rPr>
      </w:pPr>
      <w:r>
        <w:rPr>
          <w:bCs/>
        </w:rPr>
        <w:tab/>
      </w:r>
      <w:r>
        <w:rPr>
          <w:bCs/>
        </w:rPr>
        <w:tab/>
      </w:r>
      <w:r>
        <w:rPr>
          <w:bCs/>
        </w:rPr>
        <w:tab/>
      </w:r>
      <w:r>
        <w:rPr>
          <w:bCs/>
        </w:rPr>
        <w:tab/>
      </w:r>
      <w:r>
        <w:rPr>
          <w:bCs/>
        </w:rPr>
        <w:tab/>
      </w:r>
      <w:r>
        <w:rPr>
          <w:bCs/>
        </w:rPr>
        <w:tab/>
        <w:t>&lt;node/&gt;</w:t>
      </w:r>
    </w:p>
    <w:p w14:paraId="0C4B818A" w14:textId="77777777" w:rsidR="00F03B99" w:rsidRDefault="00F03B99" w:rsidP="00F03B99">
      <w:pPr>
        <w:pStyle w:val="PL"/>
        <w:rPr>
          <w:bCs/>
        </w:rPr>
      </w:pPr>
      <w:r>
        <w:rPr>
          <w:bCs/>
        </w:rPr>
        <w:tab/>
      </w:r>
      <w:r>
        <w:rPr>
          <w:bCs/>
        </w:rPr>
        <w:tab/>
      </w:r>
      <w:r>
        <w:rPr>
          <w:bCs/>
        </w:rPr>
        <w:tab/>
      </w:r>
      <w:r>
        <w:rPr>
          <w:bCs/>
        </w:rPr>
        <w:tab/>
      </w:r>
      <w:r>
        <w:rPr>
          <w:bCs/>
        </w:rPr>
        <w:tab/>
        <w:t>&lt;/DFFormat&gt;</w:t>
      </w:r>
    </w:p>
    <w:p w14:paraId="47B54DAB" w14:textId="77777777" w:rsidR="00F03B99" w:rsidRDefault="00F03B99" w:rsidP="00F03B99">
      <w:pPr>
        <w:pStyle w:val="PL"/>
        <w:rPr>
          <w:bCs/>
        </w:rPr>
      </w:pPr>
      <w:r>
        <w:rPr>
          <w:bCs/>
        </w:rPr>
        <w:tab/>
      </w:r>
      <w:r>
        <w:rPr>
          <w:bCs/>
        </w:rPr>
        <w:tab/>
      </w:r>
      <w:r>
        <w:rPr>
          <w:bCs/>
        </w:rPr>
        <w:tab/>
      </w:r>
      <w:r>
        <w:rPr>
          <w:bCs/>
        </w:rPr>
        <w:tab/>
      </w:r>
      <w:r>
        <w:rPr>
          <w:bCs/>
        </w:rPr>
        <w:tab/>
        <w:t>&lt;Occurrence&gt;</w:t>
      </w:r>
    </w:p>
    <w:p w14:paraId="11717E5A" w14:textId="77777777" w:rsidR="00F03B99" w:rsidRDefault="00F03B99" w:rsidP="00F03B99">
      <w:pPr>
        <w:pStyle w:val="PL"/>
        <w:rPr>
          <w:bCs/>
        </w:rPr>
      </w:pPr>
      <w:r>
        <w:rPr>
          <w:bCs/>
        </w:rPr>
        <w:tab/>
      </w:r>
      <w:r>
        <w:rPr>
          <w:bCs/>
        </w:rPr>
        <w:tab/>
      </w:r>
      <w:r>
        <w:rPr>
          <w:bCs/>
        </w:rPr>
        <w:tab/>
      </w:r>
      <w:r>
        <w:rPr>
          <w:bCs/>
        </w:rPr>
        <w:tab/>
      </w:r>
      <w:r>
        <w:rPr>
          <w:bCs/>
        </w:rPr>
        <w:tab/>
      </w:r>
      <w:r>
        <w:rPr>
          <w:bCs/>
        </w:rPr>
        <w:tab/>
        <w:t>&lt;OneOrMore/&gt;</w:t>
      </w:r>
    </w:p>
    <w:p w14:paraId="4A090562" w14:textId="77777777" w:rsidR="00F03B99" w:rsidRDefault="00F03B99" w:rsidP="00F03B99">
      <w:pPr>
        <w:pStyle w:val="PL"/>
        <w:rPr>
          <w:bCs/>
        </w:rPr>
      </w:pPr>
      <w:r>
        <w:rPr>
          <w:bCs/>
        </w:rPr>
        <w:tab/>
      </w:r>
      <w:r>
        <w:rPr>
          <w:bCs/>
        </w:rPr>
        <w:tab/>
      </w:r>
      <w:r>
        <w:rPr>
          <w:bCs/>
        </w:rPr>
        <w:tab/>
      </w:r>
      <w:r>
        <w:rPr>
          <w:bCs/>
        </w:rPr>
        <w:tab/>
      </w:r>
      <w:r>
        <w:rPr>
          <w:bCs/>
        </w:rPr>
        <w:tab/>
        <w:t>&lt;/Occurrence&gt;</w:t>
      </w:r>
    </w:p>
    <w:p w14:paraId="57204D67" w14:textId="77777777" w:rsidR="00F03B99" w:rsidRDefault="00F03B99" w:rsidP="00F03B99">
      <w:pPr>
        <w:pStyle w:val="PL"/>
        <w:rPr>
          <w:bCs/>
        </w:rPr>
      </w:pPr>
      <w:r>
        <w:rPr>
          <w:bCs/>
        </w:rPr>
        <w:tab/>
      </w:r>
      <w:r>
        <w:rPr>
          <w:bCs/>
        </w:rPr>
        <w:tab/>
      </w:r>
      <w:r>
        <w:rPr>
          <w:bCs/>
        </w:rPr>
        <w:tab/>
      </w:r>
      <w:r>
        <w:rPr>
          <w:bCs/>
        </w:rPr>
        <w:tab/>
      </w:r>
      <w:r>
        <w:rPr>
          <w:bCs/>
        </w:rPr>
        <w:tab/>
        <w:t>&lt;Scope&gt;</w:t>
      </w:r>
    </w:p>
    <w:p w14:paraId="0D46493B" w14:textId="77777777" w:rsidR="00F03B99" w:rsidRDefault="00F03B99" w:rsidP="00F03B99">
      <w:pPr>
        <w:pStyle w:val="PL"/>
        <w:rPr>
          <w:bCs/>
        </w:rPr>
      </w:pPr>
      <w:r>
        <w:rPr>
          <w:bCs/>
        </w:rPr>
        <w:tab/>
      </w:r>
      <w:r>
        <w:rPr>
          <w:bCs/>
        </w:rPr>
        <w:tab/>
      </w:r>
      <w:r>
        <w:rPr>
          <w:bCs/>
        </w:rPr>
        <w:tab/>
      </w:r>
      <w:r>
        <w:rPr>
          <w:bCs/>
        </w:rPr>
        <w:tab/>
      </w:r>
      <w:r>
        <w:rPr>
          <w:bCs/>
        </w:rPr>
        <w:tab/>
      </w:r>
      <w:r>
        <w:rPr>
          <w:bCs/>
        </w:rPr>
        <w:tab/>
        <w:t>&lt;Dynamic/&gt;</w:t>
      </w:r>
    </w:p>
    <w:p w14:paraId="5C74039F" w14:textId="77777777" w:rsidR="00F03B99" w:rsidRDefault="00F03B99" w:rsidP="00F03B99">
      <w:pPr>
        <w:pStyle w:val="PL"/>
        <w:rPr>
          <w:bCs/>
        </w:rPr>
      </w:pPr>
      <w:r>
        <w:rPr>
          <w:bCs/>
        </w:rPr>
        <w:tab/>
      </w:r>
      <w:r>
        <w:rPr>
          <w:bCs/>
        </w:rPr>
        <w:tab/>
      </w:r>
      <w:r>
        <w:rPr>
          <w:bCs/>
        </w:rPr>
        <w:tab/>
      </w:r>
      <w:r>
        <w:rPr>
          <w:bCs/>
        </w:rPr>
        <w:tab/>
      </w:r>
      <w:r>
        <w:rPr>
          <w:bCs/>
        </w:rPr>
        <w:tab/>
        <w:t>&lt;/Scope&gt;</w:t>
      </w:r>
    </w:p>
    <w:p w14:paraId="69BBC486" w14:textId="77777777" w:rsidR="00F03B99" w:rsidRDefault="00F03B99" w:rsidP="00F03B99">
      <w:pPr>
        <w:pStyle w:val="PL"/>
        <w:rPr>
          <w:bCs/>
        </w:rPr>
      </w:pPr>
      <w:r>
        <w:rPr>
          <w:bCs/>
        </w:rPr>
        <w:tab/>
      </w:r>
      <w:r>
        <w:rPr>
          <w:bCs/>
        </w:rPr>
        <w:tab/>
      </w:r>
      <w:r>
        <w:rPr>
          <w:bCs/>
        </w:rPr>
        <w:tab/>
      </w:r>
      <w:r>
        <w:rPr>
          <w:bCs/>
        </w:rPr>
        <w:tab/>
      </w:r>
      <w:r>
        <w:rPr>
          <w:bCs/>
        </w:rPr>
        <w:tab/>
        <w:t>&lt;DFTitle&gt;The "name" node for a public user identity object.&lt;/DFTitle&gt;</w:t>
      </w:r>
    </w:p>
    <w:p w14:paraId="636F39BF" w14:textId="77777777" w:rsidR="00F03B99" w:rsidRDefault="00F03B99" w:rsidP="00F03B99">
      <w:pPr>
        <w:pStyle w:val="PL"/>
        <w:rPr>
          <w:bCs/>
        </w:rPr>
      </w:pPr>
      <w:r>
        <w:rPr>
          <w:bCs/>
        </w:rPr>
        <w:tab/>
      </w:r>
      <w:r>
        <w:rPr>
          <w:bCs/>
        </w:rPr>
        <w:tab/>
      </w:r>
      <w:r>
        <w:rPr>
          <w:bCs/>
        </w:rPr>
        <w:tab/>
      </w:r>
      <w:r>
        <w:rPr>
          <w:bCs/>
        </w:rPr>
        <w:tab/>
      </w:r>
      <w:r>
        <w:rPr>
          <w:bCs/>
        </w:rPr>
        <w:tab/>
        <w:t>&lt;DFType&gt;</w:t>
      </w:r>
    </w:p>
    <w:p w14:paraId="3D0731E6" w14:textId="77777777" w:rsidR="00F03B99" w:rsidRDefault="00F03B99" w:rsidP="00F03B99">
      <w:pPr>
        <w:pStyle w:val="PL"/>
        <w:rPr>
          <w:bCs/>
        </w:rPr>
      </w:pPr>
      <w:r>
        <w:rPr>
          <w:bCs/>
        </w:rPr>
        <w:tab/>
      </w:r>
      <w:r>
        <w:rPr>
          <w:bCs/>
        </w:rPr>
        <w:tab/>
      </w:r>
      <w:r>
        <w:rPr>
          <w:bCs/>
        </w:rPr>
        <w:tab/>
      </w:r>
      <w:r>
        <w:rPr>
          <w:bCs/>
        </w:rPr>
        <w:tab/>
      </w:r>
      <w:r>
        <w:rPr>
          <w:bCs/>
        </w:rPr>
        <w:tab/>
      </w:r>
      <w:r>
        <w:rPr>
          <w:bCs/>
        </w:rPr>
        <w:tab/>
        <w:t>&lt;DDFName/&gt;</w:t>
      </w:r>
    </w:p>
    <w:p w14:paraId="58121267" w14:textId="77777777" w:rsidR="00F03B99" w:rsidRDefault="00F03B99" w:rsidP="00F03B99">
      <w:pPr>
        <w:pStyle w:val="PL"/>
        <w:rPr>
          <w:bCs/>
        </w:rPr>
      </w:pPr>
      <w:r>
        <w:rPr>
          <w:bCs/>
        </w:rPr>
        <w:tab/>
      </w:r>
      <w:r>
        <w:rPr>
          <w:bCs/>
        </w:rPr>
        <w:tab/>
      </w:r>
      <w:r>
        <w:rPr>
          <w:bCs/>
        </w:rPr>
        <w:tab/>
      </w:r>
      <w:r>
        <w:rPr>
          <w:bCs/>
        </w:rPr>
        <w:tab/>
      </w:r>
      <w:r>
        <w:rPr>
          <w:bCs/>
        </w:rPr>
        <w:tab/>
        <w:t>&lt;/DFType&gt;</w:t>
      </w:r>
    </w:p>
    <w:p w14:paraId="4858EF0E" w14:textId="77777777" w:rsidR="00F03B99" w:rsidRDefault="00F03B99" w:rsidP="00F03B99">
      <w:pPr>
        <w:pStyle w:val="PL"/>
        <w:rPr>
          <w:bCs/>
        </w:rPr>
      </w:pPr>
      <w:r>
        <w:rPr>
          <w:bCs/>
        </w:rPr>
        <w:tab/>
      </w:r>
      <w:r>
        <w:rPr>
          <w:bCs/>
        </w:rPr>
        <w:tab/>
      </w:r>
      <w:r>
        <w:rPr>
          <w:bCs/>
        </w:rPr>
        <w:tab/>
      </w:r>
      <w:r>
        <w:rPr>
          <w:bCs/>
        </w:rPr>
        <w:tab/>
        <w:t>&lt;/DFProperties&gt;</w:t>
      </w:r>
    </w:p>
    <w:p w14:paraId="16D7CCAC" w14:textId="77777777" w:rsidR="00F03B99" w:rsidRDefault="00F03B99" w:rsidP="00F03B99">
      <w:pPr>
        <w:pStyle w:val="PL"/>
        <w:rPr>
          <w:bCs/>
        </w:rPr>
      </w:pPr>
      <w:r>
        <w:rPr>
          <w:bCs/>
        </w:rPr>
        <w:tab/>
      </w:r>
      <w:r>
        <w:rPr>
          <w:bCs/>
        </w:rPr>
        <w:tab/>
      </w:r>
      <w:r>
        <w:rPr>
          <w:bCs/>
        </w:rPr>
        <w:tab/>
      </w:r>
      <w:r>
        <w:rPr>
          <w:bCs/>
        </w:rPr>
        <w:tab/>
        <w:t>&lt;Node&gt;</w:t>
      </w:r>
    </w:p>
    <w:p w14:paraId="6FD39B21" w14:textId="77777777" w:rsidR="00F03B99" w:rsidRDefault="00F03B99" w:rsidP="00F03B99">
      <w:pPr>
        <w:pStyle w:val="PL"/>
        <w:rPr>
          <w:bCs/>
        </w:rPr>
      </w:pPr>
      <w:r>
        <w:rPr>
          <w:bCs/>
        </w:rPr>
        <w:tab/>
      </w:r>
      <w:r>
        <w:rPr>
          <w:bCs/>
        </w:rPr>
        <w:tab/>
      </w:r>
      <w:r>
        <w:rPr>
          <w:bCs/>
        </w:rPr>
        <w:tab/>
      </w:r>
      <w:r>
        <w:rPr>
          <w:bCs/>
        </w:rPr>
        <w:tab/>
      </w:r>
      <w:r>
        <w:rPr>
          <w:bCs/>
        </w:rPr>
        <w:tab/>
        <w:t>&lt;NodeName&gt;Public_user_identity&lt;/NodeName&gt;</w:t>
      </w:r>
    </w:p>
    <w:p w14:paraId="23F3271E" w14:textId="77777777" w:rsidR="00F03B99" w:rsidRDefault="00F03B99" w:rsidP="00F03B99">
      <w:pPr>
        <w:pStyle w:val="PL"/>
        <w:rPr>
          <w:bCs/>
        </w:rPr>
      </w:pPr>
      <w:r>
        <w:rPr>
          <w:bCs/>
        </w:rPr>
        <w:tab/>
      </w:r>
      <w:r>
        <w:rPr>
          <w:bCs/>
        </w:rPr>
        <w:tab/>
      </w:r>
      <w:r>
        <w:rPr>
          <w:bCs/>
        </w:rPr>
        <w:tab/>
      </w:r>
      <w:r>
        <w:rPr>
          <w:bCs/>
        </w:rPr>
        <w:tab/>
      </w:r>
      <w:r>
        <w:rPr>
          <w:bCs/>
        </w:rPr>
        <w:tab/>
        <w:t>&lt;DFProperties&gt;</w:t>
      </w:r>
    </w:p>
    <w:p w14:paraId="4230738E"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57CDD744"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0EC82CE3"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306ECA7F"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255B2F4C" w14:textId="77777777" w:rsidR="00F03B99" w:rsidRDefault="00F03B99" w:rsidP="00F03B99">
      <w:pPr>
        <w:pStyle w:val="PL"/>
      </w:pPr>
      <w:r>
        <w:tab/>
      </w:r>
      <w:r>
        <w:tab/>
      </w:r>
      <w:r>
        <w:tab/>
      </w:r>
      <w:r>
        <w:tab/>
      </w:r>
      <w:r>
        <w:tab/>
      </w:r>
      <w:r>
        <w:tab/>
      </w:r>
      <w:r>
        <w:tab/>
        <w:t>&lt;chr/&gt;</w:t>
      </w:r>
    </w:p>
    <w:p w14:paraId="36324330"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41485457" w14:textId="77777777" w:rsidR="00F03B99" w:rsidRDefault="00F03B99" w:rsidP="00F03B99">
      <w:pPr>
        <w:pStyle w:val="PL"/>
        <w:rPr>
          <w:bCs/>
        </w:rPr>
      </w:pPr>
      <w:r>
        <w:rPr>
          <w:bCs/>
        </w:rPr>
        <w:tab/>
      </w:r>
      <w:r>
        <w:rPr>
          <w:bCs/>
        </w:rPr>
        <w:tab/>
      </w:r>
      <w:r>
        <w:rPr>
          <w:bCs/>
        </w:rPr>
        <w:tab/>
      </w:r>
      <w:r>
        <w:rPr>
          <w:bCs/>
        </w:rPr>
        <w:tab/>
      </w:r>
      <w:r>
        <w:rPr>
          <w:bCs/>
        </w:rPr>
        <w:tab/>
      </w:r>
      <w:r>
        <w:rPr>
          <w:bCs/>
        </w:rPr>
        <w:tab/>
        <w:t>&lt;Occurrence&gt;</w:t>
      </w:r>
    </w:p>
    <w:p w14:paraId="0ED86786"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&lt;One/&gt;</w:t>
      </w:r>
    </w:p>
    <w:p w14:paraId="1F0831F5" w14:textId="77777777" w:rsidR="00F03B99" w:rsidRDefault="00F03B99" w:rsidP="00F03B99">
      <w:pPr>
        <w:pStyle w:val="PL"/>
        <w:rPr>
          <w:bCs/>
        </w:rPr>
      </w:pPr>
      <w:r>
        <w:rPr>
          <w:bCs/>
        </w:rPr>
        <w:tab/>
      </w:r>
      <w:r>
        <w:rPr>
          <w:bCs/>
        </w:rPr>
        <w:tab/>
      </w:r>
      <w:r>
        <w:rPr>
          <w:bCs/>
        </w:rPr>
        <w:tab/>
      </w:r>
      <w:r>
        <w:rPr>
          <w:bCs/>
        </w:rPr>
        <w:tab/>
      </w:r>
      <w:r>
        <w:rPr>
          <w:bCs/>
        </w:rPr>
        <w:tab/>
      </w:r>
      <w:r>
        <w:rPr>
          <w:bCs/>
        </w:rPr>
        <w:tab/>
        <w:t>&lt;/Occurrence&gt;</w:t>
      </w:r>
    </w:p>
    <w:p w14:paraId="18715946" w14:textId="77777777" w:rsidR="00F03B99" w:rsidRDefault="00F03B99" w:rsidP="00F03B99">
      <w:pPr>
        <w:pStyle w:val="PL"/>
        <w:rPr>
          <w:bCs/>
        </w:rPr>
      </w:pPr>
      <w:r>
        <w:rPr>
          <w:bCs/>
        </w:rPr>
        <w:tab/>
      </w:r>
      <w:r>
        <w:rPr>
          <w:bCs/>
        </w:rPr>
        <w:tab/>
      </w:r>
      <w:r>
        <w:rPr>
          <w:bCs/>
        </w:rPr>
        <w:tab/>
      </w:r>
      <w:r>
        <w:rPr>
          <w:bCs/>
        </w:rPr>
        <w:tab/>
      </w:r>
      <w:r>
        <w:rPr>
          <w:bCs/>
        </w:rPr>
        <w:tab/>
      </w:r>
      <w:r>
        <w:rPr>
          <w:bCs/>
        </w:rPr>
        <w:tab/>
        <w:t>&lt;Scope&gt;</w:t>
      </w:r>
    </w:p>
    <w:p w14:paraId="4F7AA107"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&lt;Permanent/&gt;</w:t>
      </w:r>
    </w:p>
    <w:p w14:paraId="2E807823" w14:textId="77777777" w:rsidR="00F03B99" w:rsidRDefault="00F03B99" w:rsidP="00F03B99">
      <w:pPr>
        <w:pStyle w:val="PL"/>
        <w:rPr>
          <w:bCs/>
        </w:rPr>
      </w:pPr>
      <w:r>
        <w:rPr>
          <w:bCs/>
        </w:rPr>
        <w:tab/>
      </w:r>
      <w:r>
        <w:rPr>
          <w:bCs/>
        </w:rPr>
        <w:tab/>
      </w:r>
      <w:r>
        <w:rPr>
          <w:bCs/>
        </w:rPr>
        <w:tab/>
      </w:r>
      <w:r>
        <w:rPr>
          <w:bCs/>
        </w:rPr>
        <w:tab/>
      </w:r>
      <w:r>
        <w:rPr>
          <w:bCs/>
        </w:rPr>
        <w:tab/>
      </w:r>
      <w:r>
        <w:rPr>
          <w:bCs/>
        </w:rPr>
        <w:tab/>
        <w:t>&lt;/Scope&gt;</w:t>
      </w:r>
      <w:r>
        <w:rPr>
          <w:bCs/>
        </w:rPr>
        <w:tab/>
      </w:r>
    </w:p>
    <w:p w14:paraId="118DB474" w14:textId="77777777" w:rsidR="00F03B99" w:rsidRDefault="00F03B99" w:rsidP="00F03B99">
      <w:pPr>
        <w:pStyle w:val="PL"/>
        <w:rPr>
          <w:bCs/>
        </w:rPr>
      </w:pPr>
      <w:r>
        <w:rPr>
          <w:bCs/>
        </w:rPr>
        <w:tab/>
      </w:r>
      <w:r>
        <w:rPr>
          <w:bCs/>
        </w:rPr>
        <w:tab/>
      </w:r>
      <w:r>
        <w:rPr>
          <w:bCs/>
        </w:rPr>
        <w:tab/>
      </w:r>
      <w:r>
        <w:rPr>
          <w:bCs/>
        </w:rPr>
        <w:tab/>
      </w:r>
      <w:r>
        <w:rPr>
          <w:bCs/>
        </w:rPr>
        <w:tab/>
      </w:r>
      <w:r>
        <w:rPr>
          <w:bCs/>
        </w:rPr>
        <w:tab/>
        <w:t>&lt;DFTitle&gt;The public user identity.&lt;/DFTitle&gt;</w:t>
      </w:r>
    </w:p>
    <w:p w14:paraId="04508289"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1FAC84AF"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386AE8EB" w14:textId="77777777" w:rsidR="00F03B99" w:rsidRDefault="00F03B99" w:rsidP="00F03B99">
      <w:pPr>
        <w:pStyle w:val="PL"/>
        <w:rPr>
          <w:bCs/>
          <w:lang w:val="nb-NO"/>
        </w:rPr>
      </w:pPr>
      <w:r>
        <w:rPr>
          <w:bCs/>
        </w:rPr>
        <w:tab/>
      </w:r>
      <w:r>
        <w:rPr>
          <w:bCs/>
        </w:rPr>
        <w:tab/>
      </w:r>
      <w:r>
        <w:rPr>
          <w:bCs/>
        </w:rPr>
        <w:tab/>
      </w:r>
      <w:r>
        <w:rPr>
          <w:bCs/>
        </w:rPr>
        <w:tab/>
      </w:r>
      <w:r>
        <w:rPr>
          <w:bCs/>
        </w:rPr>
        <w:tab/>
      </w:r>
      <w:r>
        <w:rPr>
          <w:bCs/>
        </w:rPr>
        <w:tab/>
      </w:r>
      <w:r>
        <w:rPr>
          <w:bCs/>
          <w:lang w:val="nb-NO"/>
        </w:rPr>
        <w:t>&lt;/DFType&gt;</w:t>
      </w:r>
    </w:p>
    <w:p w14:paraId="787653D0" w14:textId="77777777" w:rsidR="00F03B99" w:rsidRDefault="00F03B99" w:rsidP="00F03B99">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6E7A4799" w14:textId="77777777" w:rsidR="00F03B99" w:rsidRDefault="00F03B99" w:rsidP="00F03B99">
      <w:pPr>
        <w:pStyle w:val="PL"/>
        <w:rPr>
          <w:bCs/>
          <w:lang w:val="nb-NO"/>
        </w:rPr>
      </w:pPr>
      <w:r>
        <w:rPr>
          <w:bCs/>
          <w:lang w:val="nb-NO"/>
        </w:rPr>
        <w:tab/>
      </w:r>
      <w:r>
        <w:rPr>
          <w:bCs/>
          <w:lang w:val="nb-NO"/>
        </w:rPr>
        <w:tab/>
      </w:r>
      <w:r>
        <w:rPr>
          <w:bCs/>
          <w:lang w:val="nb-NO"/>
        </w:rPr>
        <w:tab/>
      </w:r>
      <w:r>
        <w:rPr>
          <w:bCs/>
          <w:lang w:val="nb-NO"/>
        </w:rPr>
        <w:tab/>
        <w:t>&lt;/Node&gt;</w:t>
      </w:r>
    </w:p>
    <w:p w14:paraId="6419AE4B" w14:textId="77777777" w:rsidR="00F03B99" w:rsidRDefault="00F03B99" w:rsidP="00F03B99">
      <w:pPr>
        <w:pStyle w:val="PL"/>
        <w:rPr>
          <w:bCs/>
          <w:lang w:val="nb-NO"/>
        </w:rPr>
      </w:pPr>
      <w:r>
        <w:rPr>
          <w:bCs/>
          <w:lang w:val="nb-NO"/>
        </w:rPr>
        <w:tab/>
      </w:r>
      <w:r>
        <w:rPr>
          <w:bCs/>
          <w:lang w:val="nb-NO"/>
        </w:rPr>
        <w:tab/>
      </w:r>
      <w:r>
        <w:rPr>
          <w:bCs/>
          <w:lang w:val="nb-NO"/>
        </w:rPr>
        <w:tab/>
        <w:t>&lt;/Node&gt;</w:t>
      </w:r>
    </w:p>
    <w:p w14:paraId="48405ADF" w14:textId="77777777" w:rsidR="00F03B99" w:rsidRDefault="00F03B99" w:rsidP="00F03B99">
      <w:pPr>
        <w:pStyle w:val="PL"/>
        <w:rPr>
          <w:lang w:val="nb-NO"/>
        </w:rPr>
      </w:pPr>
      <w:r>
        <w:rPr>
          <w:lang w:val="nb-NO"/>
        </w:rPr>
        <w:tab/>
      </w:r>
      <w:r>
        <w:rPr>
          <w:lang w:val="nb-NO"/>
        </w:rPr>
        <w:tab/>
        <w:t>&lt;/Node&gt;</w:t>
      </w:r>
    </w:p>
    <w:p w14:paraId="67EAFEDE" w14:textId="77777777" w:rsidR="00F03B99" w:rsidRDefault="00F03B99" w:rsidP="00F03B99">
      <w:pPr>
        <w:pStyle w:val="PL"/>
        <w:rPr>
          <w:bCs/>
        </w:rPr>
      </w:pPr>
      <w:r>
        <w:rPr>
          <w:bCs/>
          <w:lang w:val="nb-NO"/>
        </w:rPr>
        <w:tab/>
      </w:r>
      <w:r>
        <w:rPr>
          <w:bCs/>
          <w:lang w:val="nb-NO"/>
        </w:rPr>
        <w:tab/>
      </w:r>
      <w:r>
        <w:rPr>
          <w:bCs/>
        </w:rPr>
        <w:t>&lt;Node&gt;</w:t>
      </w:r>
    </w:p>
    <w:p w14:paraId="3D406D08" w14:textId="77777777" w:rsidR="00F03B99" w:rsidRDefault="00F03B99" w:rsidP="00F03B99">
      <w:pPr>
        <w:pStyle w:val="PL"/>
        <w:rPr>
          <w:bCs/>
        </w:rPr>
      </w:pPr>
      <w:r>
        <w:rPr>
          <w:bCs/>
        </w:rPr>
        <w:tab/>
      </w:r>
      <w:r>
        <w:rPr>
          <w:bCs/>
        </w:rPr>
        <w:tab/>
      </w:r>
      <w:r>
        <w:rPr>
          <w:bCs/>
        </w:rPr>
        <w:tab/>
        <w:t>&lt;NodeName&gt;Home_network_domain_name&lt;/NodeName&gt;</w:t>
      </w:r>
    </w:p>
    <w:p w14:paraId="6BA39256" w14:textId="77777777" w:rsidR="00F03B99" w:rsidRDefault="00F03B99" w:rsidP="00F03B99">
      <w:pPr>
        <w:pStyle w:val="PL"/>
        <w:rPr>
          <w:bCs/>
        </w:rPr>
      </w:pPr>
      <w:r>
        <w:rPr>
          <w:bCs/>
        </w:rPr>
        <w:tab/>
      </w:r>
      <w:r>
        <w:rPr>
          <w:bCs/>
        </w:rPr>
        <w:tab/>
      </w:r>
      <w:r>
        <w:rPr>
          <w:bCs/>
        </w:rPr>
        <w:tab/>
        <w:t>&lt;DFProperties&gt;</w:t>
      </w:r>
    </w:p>
    <w:p w14:paraId="7D31E38D" w14:textId="77777777" w:rsidR="00F03B99" w:rsidRDefault="00F03B99" w:rsidP="00F03B99">
      <w:pPr>
        <w:pStyle w:val="PL"/>
        <w:rPr>
          <w:bCs/>
        </w:rPr>
      </w:pPr>
      <w:r>
        <w:rPr>
          <w:bCs/>
        </w:rPr>
        <w:tab/>
      </w:r>
      <w:r>
        <w:rPr>
          <w:bCs/>
        </w:rPr>
        <w:tab/>
      </w:r>
      <w:r>
        <w:rPr>
          <w:bCs/>
        </w:rPr>
        <w:tab/>
      </w:r>
      <w:r>
        <w:rPr>
          <w:bCs/>
        </w:rPr>
        <w:tab/>
        <w:t>&lt;AccessType&gt;</w:t>
      </w:r>
    </w:p>
    <w:p w14:paraId="7DF3913A" w14:textId="77777777" w:rsidR="00F03B99" w:rsidRDefault="00F03B99" w:rsidP="00F03B99">
      <w:pPr>
        <w:pStyle w:val="PL"/>
        <w:rPr>
          <w:bCs/>
        </w:rPr>
      </w:pPr>
      <w:r>
        <w:rPr>
          <w:bCs/>
        </w:rPr>
        <w:tab/>
      </w:r>
      <w:r>
        <w:rPr>
          <w:bCs/>
        </w:rPr>
        <w:tab/>
      </w:r>
      <w:r>
        <w:rPr>
          <w:bCs/>
        </w:rPr>
        <w:tab/>
      </w:r>
      <w:r>
        <w:rPr>
          <w:bCs/>
        </w:rPr>
        <w:tab/>
      </w:r>
      <w:r>
        <w:rPr>
          <w:bCs/>
        </w:rPr>
        <w:tab/>
        <w:t>&lt;Get/&gt;</w:t>
      </w:r>
    </w:p>
    <w:p w14:paraId="04176BC4" w14:textId="77777777" w:rsidR="00F03B99" w:rsidRDefault="00F03B99" w:rsidP="00F03B99">
      <w:pPr>
        <w:pStyle w:val="PL"/>
        <w:rPr>
          <w:bCs/>
        </w:rPr>
      </w:pPr>
      <w:r>
        <w:rPr>
          <w:bCs/>
        </w:rPr>
        <w:tab/>
      </w:r>
      <w:r>
        <w:rPr>
          <w:bCs/>
        </w:rPr>
        <w:tab/>
      </w:r>
      <w:r>
        <w:rPr>
          <w:bCs/>
        </w:rPr>
        <w:tab/>
      </w:r>
      <w:r>
        <w:rPr>
          <w:bCs/>
        </w:rPr>
        <w:tab/>
        <w:t>&lt;/AccessType&gt;</w:t>
      </w:r>
    </w:p>
    <w:p w14:paraId="118DDDE7" w14:textId="77777777" w:rsidR="00F03B99" w:rsidRDefault="00F03B99" w:rsidP="00F03B99">
      <w:pPr>
        <w:pStyle w:val="PL"/>
        <w:rPr>
          <w:bCs/>
        </w:rPr>
      </w:pPr>
      <w:r>
        <w:rPr>
          <w:bCs/>
        </w:rPr>
        <w:tab/>
      </w:r>
      <w:r>
        <w:rPr>
          <w:bCs/>
        </w:rPr>
        <w:tab/>
      </w:r>
      <w:r>
        <w:rPr>
          <w:bCs/>
        </w:rPr>
        <w:tab/>
      </w:r>
      <w:r>
        <w:rPr>
          <w:bCs/>
        </w:rPr>
        <w:tab/>
        <w:t>&lt;DFFormat&gt;</w:t>
      </w:r>
    </w:p>
    <w:p w14:paraId="0A869407" w14:textId="77777777" w:rsidR="00F03B99" w:rsidRDefault="00F03B99" w:rsidP="00F03B99">
      <w:pPr>
        <w:pStyle w:val="PL"/>
        <w:rPr>
          <w:bCs/>
        </w:rPr>
      </w:pPr>
      <w:r>
        <w:rPr>
          <w:bCs/>
        </w:rPr>
        <w:lastRenderedPageBreak/>
        <w:tab/>
      </w:r>
      <w:r>
        <w:rPr>
          <w:bCs/>
        </w:rPr>
        <w:tab/>
      </w:r>
      <w:r>
        <w:rPr>
          <w:bCs/>
        </w:rPr>
        <w:tab/>
      </w:r>
      <w:r>
        <w:rPr>
          <w:bCs/>
        </w:rPr>
        <w:tab/>
      </w:r>
      <w:r>
        <w:rPr>
          <w:bCs/>
        </w:rPr>
        <w:tab/>
        <w:t>&lt;chr/&gt;</w:t>
      </w:r>
    </w:p>
    <w:p w14:paraId="67E9915B" w14:textId="77777777" w:rsidR="00F03B99" w:rsidRDefault="00F03B99" w:rsidP="00F03B99">
      <w:pPr>
        <w:pStyle w:val="PL"/>
        <w:rPr>
          <w:bCs/>
        </w:rPr>
      </w:pPr>
      <w:r>
        <w:rPr>
          <w:bCs/>
        </w:rPr>
        <w:tab/>
      </w:r>
      <w:r>
        <w:rPr>
          <w:bCs/>
        </w:rPr>
        <w:tab/>
      </w:r>
      <w:r>
        <w:rPr>
          <w:bCs/>
        </w:rPr>
        <w:tab/>
      </w:r>
      <w:r>
        <w:rPr>
          <w:bCs/>
        </w:rPr>
        <w:tab/>
        <w:t>&lt;/DFFormat&gt;</w:t>
      </w:r>
    </w:p>
    <w:p w14:paraId="067A2E79" w14:textId="77777777" w:rsidR="00F03B99" w:rsidRDefault="00F03B99" w:rsidP="00F03B99">
      <w:pPr>
        <w:pStyle w:val="PL"/>
        <w:rPr>
          <w:bCs/>
        </w:rPr>
      </w:pPr>
      <w:r>
        <w:rPr>
          <w:bCs/>
        </w:rPr>
        <w:tab/>
      </w:r>
      <w:r>
        <w:rPr>
          <w:bCs/>
        </w:rPr>
        <w:tab/>
      </w:r>
      <w:r>
        <w:rPr>
          <w:bCs/>
        </w:rPr>
        <w:tab/>
      </w:r>
      <w:r>
        <w:rPr>
          <w:bCs/>
        </w:rPr>
        <w:tab/>
        <w:t>&lt;Occurrence&gt;</w:t>
      </w:r>
    </w:p>
    <w:p w14:paraId="18558657" w14:textId="77777777" w:rsidR="00F03B99" w:rsidRDefault="00F03B99" w:rsidP="00F03B99">
      <w:pPr>
        <w:pStyle w:val="PL"/>
        <w:rPr>
          <w:bCs/>
        </w:rPr>
      </w:pPr>
      <w:r>
        <w:rPr>
          <w:bCs/>
        </w:rPr>
        <w:tab/>
      </w:r>
      <w:r>
        <w:rPr>
          <w:bCs/>
        </w:rPr>
        <w:tab/>
      </w:r>
      <w:r>
        <w:rPr>
          <w:bCs/>
        </w:rPr>
        <w:tab/>
      </w:r>
      <w:r>
        <w:rPr>
          <w:bCs/>
        </w:rPr>
        <w:tab/>
      </w:r>
      <w:r>
        <w:rPr>
          <w:bCs/>
        </w:rPr>
        <w:tab/>
        <w:t>&lt;One/&gt;</w:t>
      </w:r>
    </w:p>
    <w:p w14:paraId="240F7BCB" w14:textId="77777777" w:rsidR="00F03B99" w:rsidRDefault="00F03B99" w:rsidP="00F03B99">
      <w:pPr>
        <w:pStyle w:val="PL"/>
        <w:rPr>
          <w:bCs/>
        </w:rPr>
      </w:pPr>
      <w:r>
        <w:rPr>
          <w:bCs/>
        </w:rPr>
        <w:tab/>
      </w:r>
      <w:r>
        <w:rPr>
          <w:bCs/>
        </w:rPr>
        <w:tab/>
      </w:r>
      <w:r>
        <w:rPr>
          <w:bCs/>
        </w:rPr>
        <w:tab/>
      </w:r>
      <w:r>
        <w:rPr>
          <w:bCs/>
        </w:rPr>
        <w:tab/>
        <w:t>&lt;/Occurrence&gt;</w:t>
      </w:r>
    </w:p>
    <w:p w14:paraId="010CD977" w14:textId="77777777" w:rsidR="00F03B99" w:rsidRDefault="00F03B99" w:rsidP="00F03B99">
      <w:pPr>
        <w:pStyle w:val="PL"/>
        <w:rPr>
          <w:bCs/>
        </w:rPr>
      </w:pPr>
      <w:r>
        <w:rPr>
          <w:bCs/>
        </w:rPr>
        <w:tab/>
      </w:r>
      <w:r>
        <w:rPr>
          <w:bCs/>
        </w:rPr>
        <w:tab/>
      </w:r>
      <w:r>
        <w:rPr>
          <w:bCs/>
        </w:rPr>
        <w:tab/>
      </w:r>
      <w:r>
        <w:rPr>
          <w:bCs/>
        </w:rPr>
        <w:tab/>
        <w:t>&lt;Scope&gt;</w:t>
      </w:r>
    </w:p>
    <w:p w14:paraId="64FF5EFA" w14:textId="77777777" w:rsidR="00F03B99" w:rsidRDefault="00F03B99" w:rsidP="00F03B99">
      <w:pPr>
        <w:pStyle w:val="PL"/>
        <w:rPr>
          <w:bCs/>
        </w:rPr>
      </w:pPr>
      <w:r>
        <w:rPr>
          <w:bCs/>
        </w:rPr>
        <w:tab/>
      </w:r>
      <w:r>
        <w:rPr>
          <w:bCs/>
        </w:rPr>
        <w:tab/>
      </w:r>
      <w:r>
        <w:rPr>
          <w:bCs/>
        </w:rPr>
        <w:tab/>
      </w:r>
      <w:r>
        <w:rPr>
          <w:bCs/>
        </w:rPr>
        <w:tab/>
      </w:r>
      <w:r>
        <w:rPr>
          <w:bCs/>
        </w:rPr>
        <w:tab/>
        <w:t>&lt;Permanent/&gt;</w:t>
      </w:r>
    </w:p>
    <w:p w14:paraId="33EB983B" w14:textId="77777777" w:rsidR="00F03B99" w:rsidRDefault="00F03B99" w:rsidP="00F03B99">
      <w:pPr>
        <w:pStyle w:val="PL"/>
        <w:rPr>
          <w:bCs/>
        </w:rPr>
      </w:pPr>
      <w:r>
        <w:rPr>
          <w:bCs/>
        </w:rPr>
        <w:tab/>
      </w:r>
      <w:r>
        <w:rPr>
          <w:bCs/>
        </w:rPr>
        <w:tab/>
      </w:r>
      <w:r>
        <w:rPr>
          <w:bCs/>
        </w:rPr>
        <w:tab/>
      </w:r>
      <w:r>
        <w:rPr>
          <w:bCs/>
        </w:rPr>
        <w:tab/>
        <w:t>&lt;/Scope&gt;</w:t>
      </w:r>
    </w:p>
    <w:p w14:paraId="703BD497" w14:textId="77777777" w:rsidR="00F03B99" w:rsidRDefault="00F03B99" w:rsidP="00F03B99">
      <w:pPr>
        <w:pStyle w:val="PL"/>
        <w:rPr>
          <w:bCs/>
        </w:rPr>
      </w:pPr>
      <w:r>
        <w:rPr>
          <w:bCs/>
        </w:rPr>
        <w:tab/>
      </w:r>
      <w:r>
        <w:rPr>
          <w:bCs/>
        </w:rPr>
        <w:tab/>
      </w:r>
      <w:r>
        <w:rPr>
          <w:bCs/>
        </w:rPr>
        <w:tab/>
      </w:r>
      <w:r>
        <w:rPr>
          <w:bCs/>
        </w:rPr>
        <w:tab/>
        <w:t>&lt;DFTitle&gt;The home network domain name.&lt;/DFTitle&gt;</w:t>
      </w:r>
    </w:p>
    <w:p w14:paraId="425797CC" w14:textId="77777777" w:rsidR="00F03B99" w:rsidRDefault="00F03B99" w:rsidP="00F03B99">
      <w:pPr>
        <w:pStyle w:val="PL"/>
        <w:rPr>
          <w:bCs/>
        </w:rPr>
      </w:pPr>
      <w:r>
        <w:rPr>
          <w:bCs/>
        </w:rPr>
        <w:tab/>
      </w:r>
      <w:r>
        <w:rPr>
          <w:bCs/>
        </w:rPr>
        <w:tab/>
      </w:r>
      <w:r>
        <w:rPr>
          <w:bCs/>
        </w:rPr>
        <w:tab/>
      </w:r>
      <w:r>
        <w:rPr>
          <w:bCs/>
        </w:rPr>
        <w:tab/>
        <w:t>&lt;DFType&gt;</w:t>
      </w:r>
    </w:p>
    <w:p w14:paraId="3567392A"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5408C1BF" w14:textId="77777777" w:rsidR="00F03B99" w:rsidRDefault="00F03B99" w:rsidP="00F03B99">
      <w:pPr>
        <w:pStyle w:val="PL"/>
        <w:rPr>
          <w:bCs/>
        </w:rPr>
      </w:pPr>
      <w:r>
        <w:rPr>
          <w:bCs/>
        </w:rPr>
        <w:tab/>
      </w:r>
      <w:r>
        <w:rPr>
          <w:bCs/>
        </w:rPr>
        <w:tab/>
      </w:r>
      <w:r>
        <w:rPr>
          <w:bCs/>
        </w:rPr>
        <w:tab/>
      </w:r>
      <w:r>
        <w:rPr>
          <w:bCs/>
        </w:rPr>
        <w:tab/>
        <w:t>&lt;/DFType&gt;</w:t>
      </w:r>
    </w:p>
    <w:p w14:paraId="6EFD8CC8" w14:textId="77777777" w:rsidR="00F03B99" w:rsidRDefault="00F03B99" w:rsidP="00F03B99">
      <w:pPr>
        <w:pStyle w:val="PL"/>
        <w:rPr>
          <w:bCs/>
        </w:rPr>
      </w:pPr>
      <w:r>
        <w:rPr>
          <w:bCs/>
        </w:rPr>
        <w:tab/>
      </w:r>
      <w:r>
        <w:rPr>
          <w:bCs/>
        </w:rPr>
        <w:tab/>
      </w:r>
      <w:r>
        <w:rPr>
          <w:bCs/>
        </w:rPr>
        <w:tab/>
        <w:t>&lt;/DFProperties&gt;</w:t>
      </w:r>
    </w:p>
    <w:p w14:paraId="100ED10A" w14:textId="77777777" w:rsidR="00F03B99" w:rsidRDefault="00F03B99" w:rsidP="00F03B99">
      <w:pPr>
        <w:pStyle w:val="PL"/>
      </w:pPr>
      <w:r>
        <w:tab/>
      </w:r>
      <w:r>
        <w:tab/>
        <w:t>&lt;/Node&gt;</w:t>
      </w:r>
    </w:p>
    <w:p w14:paraId="23763431" w14:textId="77777777" w:rsidR="00F03B99" w:rsidRDefault="00F03B99" w:rsidP="00F03B99">
      <w:pPr>
        <w:pStyle w:val="PL"/>
        <w:rPr>
          <w:bCs/>
        </w:rPr>
      </w:pPr>
      <w:r>
        <w:rPr>
          <w:bCs/>
        </w:rPr>
        <w:tab/>
      </w:r>
      <w:r>
        <w:rPr>
          <w:bCs/>
        </w:rPr>
        <w:tab/>
        <w:t>&lt;Node&gt;</w:t>
      </w:r>
    </w:p>
    <w:p w14:paraId="08BD0130" w14:textId="77777777" w:rsidR="00F03B99" w:rsidRDefault="00F03B99" w:rsidP="00F03B99">
      <w:pPr>
        <w:pStyle w:val="PL"/>
        <w:rPr>
          <w:bCs/>
        </w:rPr>
      </w:pPr>
      <w:r>
        <w:rPr>
          <w:bCs/>
        </w:rPr>
        <w:tab/>
      </w:r>
      <w:r>
        <w:rPr>
          <w:bCs/>
        </w:rPr>
        <w:tab/>
      </w:r>
      <w:r>
        <w:rPr>
          <w:bCs/>
        </w:rPr>
        <w:tab/>
        <w:t>&lt;NodeName&gt;ICSI_List&lt;/NodeName&gt;</w:t>
      </w:r>
    </w:p>
    <w:p w14:paraId="55E3498E" w14:textId="77777777" w:rsidR="00F03B99" w:rsidRDefault="00F03B99" w:rsidP="00F03B99">
      <w:pPr>
        <w:pStyle w:val="PL"/>
        <w:rPr>
          <w:bCs/>
        </w:rPr>
      </w:pPr>
      <w:r>
        <w:rPr>
          <w:bCs/>
        </w:rPr>
        <w:tab/>
      </w:r>
      <w:r>
        <w:rPr>
          <w:bCs/>
        </w:rPr>
        <w:tab/>
      </w:r>
      <w:r>
        <w:rPr>
          <w:bCs/>
        </w:rPr>
        <w:tab/>
        <w:t>&lt;!-- The ICSI_List node starts here. --&gt;</w:t>
      </w:r>
    </w:p>
    <w:p w14:paraId="0B89B27E" w14:textId="77777777" w:rsidR="00F03B99" w:rsidRDefault="00F03B99" w:rsidP="00F03B99">
      <w:pPr>
        <w:pStyle w:val="PL"/>
        <w:rPr>
          <w:bCs/>
        </w:rPr>
      </w:pPr>
      <w:r>
        <w:rPr>
          <w:bCs/>
        </w:rPr>
        <w:tab/>
      </w:r>
      <w:r>
        <w:rPr>
          <w:bCs/>
        </w:rPr>
        <w:tab/>
      </w:r>
      <w:r>
        <w:rPr>
          <w:bCs/>
        </w:rPr>
        <w:tab/>
        <w:t>&lt;DFProperties&gt;</w:t>
      </w:r>
    </w:p>
    <w:p w14:paraId="3C914073" w14:textId="77777777" w:rsidR="00F03B99" w:rsidRDefault="00F03B99" w:rsidP="00F03B99">
      <w:pPr>
        <w:pStyle w:val="PL"/>
        <w:rPr>
          <w:bCs/>
        </w:rPr>
      </w:pPr>
      <w:r>
        <w:rPr>
          <w:bCs/>
        </w:rPr>
        <w:tab/>
      </w:r>
      <w:r>
        <w:rPr>
          <w:bCs/>
        </w:rPr>
        <w:tab/>
      </w:r>
      <w:r>
        <w:rPr>
          <w:bCs/>
        </w:rPr>
        <w:tab/>
      </w:r>
      <w:r>
        <w:rPr>
          <w:bCs/>
        </w:rPr>
        <w:tab/>
        <w:t>&lt;AccessType&gt;</w:t>
      </w:r>
    </w:p>
    <w:p w14:paraId="2B6249DB" w14:textId="77777777" w:rsidR="00F03B99" w:rsidRDefault="00F03B99" w:rsidP="00F03B99">
      <w:pPr>
        <w:pStyle w:val="PL"/>
        <w:rPr>
          <w:bCs/>
          <w:lang w:eastAsia="ko-KR"/>
        </w:rPr>
      </w:pPr>
      <w:r>
        <w:rPr>
          <w:bCs/>
        </w:rPr>
        <w:tab/>
      </w:r>
      <w:r>
        <w:rPr>
          <w:bCs/>
        </w:rPr>
        <w:tab/>
      </w:r>
      <w:r>
        <w:rPr>
          <w:bCs/>
        </w:rPr>
        <w:tab/>
      </w:r>
      <w:r>
        <w:rPr>
          <w:bCs/>
        </w:rPr>
        <w:tab/>
      </w:r>
      <w:r>
        <w:rPr>
          <w:bCs/>
        </w:rPr>
        <w:tab/>
        <w:t>&lt;Get/&gt;</w:t>
      </w:r>
    </w:p>
    <w:p w14:paraId="74B8145F" w14:textId="77777777" w:rsidR="00F03B99" w:rsidRDefault="00F03B99" w:rsidP="00F03B99">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14:paraId="54F27B18" w14:textId="77777777" w:rsidR="00F03B99" w:rsidRDefault="00F03B99" w:rsidP="00F03B99">
      <w:pPr>
        <w:pStyle w:val="PL"/>
        <w:rPr>
          <w:bCs/>
        </w:rPr>
      </w:pPr>
      <w:r>
        <w:rPr>
          <w:bCs/>
        </w:rPr>
        <w:tab/>
      </w:r>
      <w:r>
        <w:rPr>
          <w:bCs/>
        </w:rPr>
        <w:tab/>
      </w:r>
      <w:r>
        <w:rPr>
          <w:bCs/>
        </w:rPr>
        <w:tab/>
      </w:r>
      <w:r>
        <w:rPr>
          <w:bCs/>
        </w:rPr>
        <w:tab/>
        <w:t>&lt;/AccessType&gt;</w:t>
      </w:r>
    </w:p>
    <w:p w14:paraId="756927D9" w14:textId="77777777" w:rsidR="00F03B99" w:rsidRPr="001D1221" w:rsidRDefault="00F03B99" w:rsidP="00F03B99">
      <w:pPr>
        <w:pStyle w:val="PL"/>
        <w:rPr>
          <w:bCs/>
          <w:lang w:val="fr-FR"/>
        </w:rPr>
      </w:pPr>
      <w:r>
        <w:rPr>
          <w:bCs/>
        </w:rPr>
        <w:tab/>
      </w:r>
      <w:r>
        <w:rPr>
          <w:bCs/>
        </w:rPr>
        <w:tab/>
      </w:r>
      <w:r>
        <w:rPr>
          <w:bCs/>
        </w:rPr>
        <w:tab/>
      </w:r>
      <w:r>
        <w:rPr>
          <w:bCs/>
        </w:rPr>
        <w:tab/>
      </w:r>
      <w:r w:rsidRPr="001D1221">
        <w:rPr>
          <w:bCs/>
          <w:lang w:val="fr-FR"/>
        </w:rPr>
        <w:t>&lt;DFFormat&gt;</w:t>
      </w:r>
    </w:p>
    <w:p w14:paraId="5E2AB1C2" w14:textId="77777777" w:rsidR="00F03B99" w:rsidRPr="001D1221" w:rsidRDefault="00F03B99" w:rsidP="00F03B99">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14:paraId="26F2381E" w14:textId="77777777" w:rsidR="00F03B99" w:rsidRPr="001D1221" w:rsidRDefault="00F03B99" w:rsidP="00F03B99">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14:paraId="355FAC2B" w14:textId="77777777" w:rsidR="00F03B99" w:rsidRPr="001D1221" w:rsidRDefault="00F03B99" w:rsidP="00F03B99">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14:paraId="325CBC39" w14:textId="77777777" w:rsidR="00F03B99" w:rsidRPr="001D1221" w:rsidRDefault="00F03B99" w:rsidP="00F03B99">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14:paraId="2AAD9EF1" w14:textId="77777777" w:rsidR="00F03B99" w:rsidRPr="001D1221" w:rsidRDefault="00F03B99" w:rsidP="00F03B99">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14:paraId="61B73AEC" w14:textId="77777777" w:rsidR="00F03B99" w:rsidRPr="001D1221" w:rsidRDefault="00F03B99" w:rsidP="00F03B99">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14:paraId="4D5C527D" w14:textId="77777777" w:rsidR="00F03B99" w:rsidRPr="001D1221" w:rsidRDefault="00F03B99" w:rsidP="00F03B99">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14:paraId="69D56EAF" w14:textId="77777777" w:rsidR="00F03B99" w:rsidRDefault="00F03B99" w:rsidP="00F03B99">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14:paraId="3C041148" w14:textId="77777777" w:rsidR="00F03B99" w:rsidRDefault="00F03B99" w:rsidP="00F03B99">
      <w:pPr>
        <w:pStyle w:val="PL"/>
        <w:rPr>
          <w:bCs/>
        </w:rPr>
      </w:pPr>
      <w:r>
        <w:rPr>
          <w:bCs/>
        </w:rPr>
        <w:tab/>
      </w:r>
      <w:r>
        <w:rPr>
          <w:bCs/>
        </w:rPr>
        <w:tab/>
      </w:r>
      <w:r>
        <w:rPr>
          <w:bCs/>
        </w:rPr>
        <w:tab/>
      </w:r>
      <w:r>
        <w:rPr>
          <w:bCs/>
        </w:rPr>
        <w:tab/>
        <w:t>&lt;DFTitle&gt;A collection of IMS communication services identifier objects.&lt;/DFTitle&gt;</w:t>
      </w:r>
    </w:p>
    <w:p w14:paraId="0317CB9B" w14:textId="77777777" w:rsidR="00F03B99" w:rsidRDefault="00F03B99" w:rsidP="00F03B99">
      <w:pPr>
        <w:pStyle w:val="PL"/>
        <w:rPr>
          <w:bCs/>
        </w:rPr>
      </w:pPr>
      <w:r>
        <w:rPr>
          <w:bCs/>
        </w:rPr>
        <w:tab/>
      </w:r>
      <w:r>
        <w:rPr>
          <w:bCs/>
        </w:rPr>
        <w:tab/>
      </w:r>
      <w:r>
        <w:rPr>
          <w:bCs/>
        </w:rPr>
        <w:tab/>
      </w:r>
      <w:r>
        <w:rPr>
          <w:bCs/>
        </w:rPr>
        <w:tab/>
        <w:t>&lt;DFType&gt;</w:t>
      </w:r>
    </w:p>
    <w:p w14:paraId="42EAA19F" w14:textId="77777777" w:rsidR="00F03B99" w:rsidRDefault="00F03B99" w:rsidP="00F03B99">
      <w:pPr>
        <w:pStyle w:val="PL"/>
        <w:rPr>
          <w:bCs/>
        </w:rPr>
      </w:pPr>
      <w:r>
        <w:rPr>
          <w:bCs/>
        </w:rPr>
        <w:tab/>
      </w:r>
      <w:r>
        <w:rPr>
          <w:bCs/>
        </w:rPr>
        <w:tab/>
      </w:r>
      <w:r>
        <w:rPr>
          <w:bCs/>
        </w:rPr>
        <w:tab/>
      </w:r>
      <w:r>
        <w:rPr>
          <w:bCs/>
        </w:rPr>
        <w:tab/>
      </w:r>
      <w:r>
        <w:rPr>
          <w:bCs/>
        </w:rPr>
        <w:tab/>
        <w:t>&lt;DDFName/&gt;</w:t>
      </w:r>
    </w:p>
    <w:p w14:paraId="3E471FF7" w14:textId="77777777" w:rsidR="00F03B99" w:rsidRDefault="00F03B99" w:rsidP="00F03B99">
      <w:pPr>
        <w:pStyle w:val="PL"/>
        <w:rPr>
          <w:bCs/>
        </w:rPr>
      </w:pPr>
      <w:r>
        <w:rPr>
          <w:bCs/>
        </w:rPr>
        <w:tab/>
      </w:r>
      <w:r>
        <w:rPr>
          <w:bCs/>
        </w:rPr>
        <w:tab/>
      </w:r>
      <w:r>
        <w:rPr>
          <w:bCs/>
        </w:rPr>
        <w:tab/>
      </w:r>
      <w:r>
        <w:rPr>
          <w:bCs/>
        </w:rPr>
        <w:tab/>
        <w:t>&lt;/DFType&gt;</w:t>
      </w:r>
    </w:p>
    <w:p w14:paraId="49A210FC" w14:textId="77777777" w:rsidR="00F03B99" w:rsidRDefault="00F03B99" w:rsidP="00F03B99">
      <w:pPr>
        <w:pStyle w:val="PL"/>
        <w:rPr>
          <w:bCs/>
        </w:rPr>
      </w:pPr>
      <w:r>
        <w:rPr>
          <w:bCs/>
        </w:rPr>
        <w:tab/>
      </w:r>
      <w:r>
        <w:rPr>
          <w:bCs/>
        </w:rPr>
        <w:tab/>
      </w:r>
      <w:r>
        <w:rPr>
          <w:bCs/>
        </w:rPr>
        <w:tab/>
        <w:t>&lt;/DFProperties&gt;</w:t>
      </w:r>
    </w:p>
    <w:p w14:paraId="69726D9C" w14:textId="77777777" w:rsidR="00F03B99" w:rsidRDefault="00F03B99" w:rsidP="00F03B99">
      <w:pPr>
        <w:pStyle w:val="PL"/>
        <w:rPr>
          <w:bCs/>
        </w:rPr>
      </w:pPr>
      <w:r>
        <w:rPr>
          <w:bCs/>
        </w:rPr>
        <w:tab/>
      </w:r>
      <w:r>
        <w:rPr>
          <w:bCs/>
        </w:rPr>
        <w:tab/>
      </w:r>
      <w:r>
        <w:rPr>
          <w:bCs/>
        </w:rPr>
        <w:tab/>
        <w:t>&lt;Node&gt;</w:t>
      </w:r>
    </w:p>
    <w:p w14:paraId="65E3E03F" w14:textId="77777777" w:rsidR="00F03B99" w:rsidRDefault="00F03B99" w:rsidP="00F03B99">
      <w:pPr>
        <w:pStyle w:val="PL"/>
        <w:rPr>
          <w:bCs/>
        </w:rPr>
      </w:pPr>
      <w:r>
        <w:rPr>
          <w:bCs/>
        </w:rPr>
        <w:tab/>
      </w:r>
      <w:r>
        <w:rPr>
          <w:bCs/>
        </w:rPr>
        <w:tab/>
      </w:r>
      <w:r>
        <w:rPr>
          <w:bCs/>
        </w:rPr>
        <w:tab/>
      </w:r>
      <w:r>
        <w:rPr>
          <w:bCs/>
        </w:rPr>
        <w:tab/>
        <w:t>&lt;NodeName/&gt;</w:t>
      </w:r>
    </w:p>
    <w:p w14:paraId="721EC446" w14:textId="77777777" w:rsidR="00F03B99" w:rsidRDefault="00F03B99" w:rsidP="00F03B99">
      <w:pPr>
        <w:pStyle w:val="PL"/>
        <w:rPr>
          <w:bCs/>
        </w:rPr>
      </w:pPr>
      <w:r>
        <w:rPr>
          <w:bCs/>
        </w:rPr>
        <w:tab/>
      </w:r>
      <w:r>
        <w:rPr>
          <w:bCs/>
        </w:rPr>
        <w:tab/>
      </w:r>
      <w:r>
        <w:rPr>
          <w:bCs/>
        </w:rPr>
        <w:tab/>
      </w:r>
      <w:r>
        <w:rPr>
          <w:bCs/>
        </w:rPr>
        <w:tab/>
        <w:t>&lt;DFProperties&gt;</w:t>
      </w:r>
    </w:p>
    <w:p w14:paraId="215CA725" w14:textId="77777777" w:rsidR="00F03B99" w:rsidRDefault="00F03B99" w:rsidP="00F03B99">
      <w:pPr>
        <w:pStyle w:val="PL"/>
        <w:rPr>
          <w:bCs/>
        </w:rPr>
      </w:pPr>
      <w:r>
        <w:rPr>
          <w:bCs/>
        </w:rPr>
        <w:tab/>
      </w:r>
      <w:r>
        <w:rPr>
          <w:bCs/>
        </w:rPr>
        <w:tab/>
      </w:r>
      <w:r>
        <w:rPr>
          <w:bCs/>
        </w:rPr>
        <w:tab/>
      </w:r>
      <w:r>
        <w:rPr>
          <w:bCs/>
        </w:rPr>
        <w:tab/>
      </w:r>
      <w:r>
        <w:rPr>
          <w:bCs/>
        </w:rPr>
        <w:tab/>
        <w:t>&lt;AccessType&gt;</w:t>
      </w:r>
    </w:p>
    <w:p w14:paraId="7A84F7B3" w14:textId="77777777" w:rsidR="00F03B99" w:rsidRDefault="00F03B99" w:rsidP="00F03B99">
      <w:pPr>
        <w:pStyle w:val="PL"/>
        <w:rPr>
          <w:bCs/>
        </w:rPr>
      </w:pPr>
      <w:r>
        <w:rPr>
          <w:bCs/>
        </w:rPr>
        <w:tab/>
      </w:r>
      <w:r>
        <w:rPr>
          <w:bCs/>
        </w:rPr>
        <w:tab/>
      </w:r>
      <w:r>
        <w:rPr>
          <w:bCs/>
        </w:rPr>
        <w:tab/>
      </w:r>
      <w:r>
        <w:rPr>
          <w:bCs/>
        </w:rPr>
        <w:tab/>
      </w:r>
      <w:r>
        <w:rPr>
          <w:bCs/>
        </w:rPr>
        <w:tab/>
      </w:r>
      <w:r>
        <w:rPr>
          <w:bCs/>
        </w:rPr>
        <w:tab/>
        <w:t>&lt;Get/&gt;</w:t>
      </w:r>
    </w:p>
    <w:p w14:paraId="5A1F963F" w14:textId="77777777" w:rsidR="00F03B99" w:rsidRDefault="00F03B99" w:rsidP="00F03B99">
      <w:pPr>
        <w:pStyle w:val="PL"/>
        <w:rPr>
          <w:bCs/>
        </w:rPr>
      </w:pPr>
      <w:r>
        <w:rPr>
          <w:bCs/>
        </w:rPr>
        <w:tab/>
      </w:r>
      <w:r>
        <w:rPr>
          <w:bCs/>
        </w:rPr>
        <w:tab/>
      </w:r>
      <w:r>
        <w:rPr>
          <w:bCs/>
        </w:rPr>
        <w:tab/>
      </w:r>
      <w:r>
        <w:rPr>
          <w:bCs/>
        </w:rPr>
        <w:tab/>
      </w:r>
      <w:r>
        <w:rPr>
          <w:bCs/>
        </w:rPr>
        <w:tab/>
        <w:t>&lt;/AccessType&gt;</w:t>
      </w:r>
    </w:p>
    <w:p w14:paraId="08D3D16C" w14:textId="77777777" w:rsidR="00F03B99" w:rsidRDefault="00F03B99" w:rsidP="00F03B99">
      <w:pPr>
        <w:pStyle w:val="PL"/>
        <w:rPr>
          <w:bCs/>
        </w:rPr>
      </w:pPr>
      <w:r>
        <w:rPr>
          <w:bCs/>
        </w:rPr>
        <w:tab/>
      </w:r>
      <w:r>
        <w:rPr>
          <w:bCs/>
        </w:rPr>
        <w:tab/>
      </w:r>
      <w:r>
        <w:rPr>
          <w:bCs/>
        </w:rPr>
        <w:tab/>
      </w:r>
      <w:r>
        <w:rPr>
          <w:bCs/>
        </w:rPr>
        <w:tab/>
      </w:r>
      <w:r>
        <w:rPr>
          <w:bCs/>
        </w:rPr>
        <w:tab/>
        <w:t>&lt;DFFormat&gt;</w:t>
      </w:r>
    </w:p>
    <w:p w14:paraId="4115CA3E" w14:textId="77777777" w:rsidR="00F03B99" w:rsidRDefault="00F03B99" w:rsidP="00F03B99">
      <w:pPr>
        <w:pStyle w:val="PL"/>
        <w:rPr>
          <w:bCs/>
        </w:rPr>
      </w:pPr>
      <w:r>
        <w:rPr>
          <w:bCs/>
        </w:rPr>
        <w:tab/>
      </w:r>
      <w:r>
        <w:rPr>
          <w:bCs/>
        </w:rPr>
        <w:tab/>
      </w:r>
      <w:r>
        <w:rPr>
          <w:bCs/>
        </w:rPr>
        <w:tab/>
      </w:r>
      <w:r>
        <w:rPr>
          <w:bCs/>
        </w:rPr>
        <w:tab/>
      </w:r>
      <w:r>
        <w:rPr>
          <w:bCs/>
        </w:rPr>
        <w:tab/>
      </w:r>
      <w:r>
        <w:rPr>
          <w:bCs/>
        </w:rPr>
        <w:tab/>
        <w:t>&lt;node/&gt;</w:t>
      </w:r>
    </w:p>
    <w:p w14:paraId="7BFC743A" w14:textId="77777777" w:rsidR="00F03B99" w:rsidRDefault="00F03B99" w:rsidP="00F03B99">
      <w:pPr>
        <w:pStyle w:val="PL"/>
        <w:rPr>
          <w:bCs/>
        </w:rPr>
      </w:pPr>
      <w:r>
        <w:rPr>
          <w:bCs/>
        </w:rPr>
        <w:tab/>
      </w:r>
      <w:r>
        <w:rPr>
          <w:bCs/>
        </w:rPr>
        <w:tab/>
      </w:r>
      <w:r>
        <w:rPr>
          <w:bCs/>
        </w:rPr>
        <w:tab/>
      </w:r>
      <w:r>
        <w:rPr>
          <w:bCs/>
        </w:rPr>
        <w:tab/>
      </w:r>
      <w:r>
        <w:rPr>
          <w:bCs/>
        </w:rPr>
        <w:tab/>
        <w:t>&lt;/DFFormat&gt;</w:t>
      </w:r>
    </w:p>
    <w:p w14:paraId="1F03CEC2" w14:textId="77777777" w:rsidR="00F03B99" w:rsidRDefault="00F03B99" w:rsidP="00F03B99">
      <w:pPr>
        <w:pStyle w:val="PL"/>
        <w:rPr>
          <w:bCs/>
        </w:rPr>
      </w:pPr>
      <w:r>
        <w:rPr>
          <w:bCs/>
        </w:rPr>
        <w:tab/>
      </w:r>
      <w:r>
        <w:rPr>
          <w:bCs/>
        </w:rPr>
        <w:tab/>
      </w:r>
      <w:r>
        <w:rPr>
          <w:bCs/>
        </w:rPr>
        <w:tab/>
      </w:r>
      <w:r>
        <w:rPr>
          <w:bCs/>
        </w:rPr>
        <w:tab/>
      </w:r>
      <w:r>
        <w:rPr>
          <w:bCs/>
        </w:rPr>
        <w:tab/>
        <w:t>&lt;Occurrence&gt;</w:t>
      </w:r>
    </w:p>
    <w:p w14:paraId="701F9B5A" w14:textId="77777777" w:rsidR="00F03B99" w:rsidRDefault="00F03B99" w:rsidP="00F03B99">
      <w:pPr>
        <w:pStyle w:val="PL"/>
        <w:rPr>
          <w:bCs/>
        </w:rPr>
      </w:pPr>
      <w:r>
        <w:rPr>
          <w:bCs/>
        </w:rPr>
        <w:tab/>
      </w:r>
      <w:r>
        <w:rPr>
          <w:bCs/>
        </w:rPr>
        <w:tab/>
      </w:r>
      <w:r>
        <w:rPr>
          <w:bCs/>
        </w:rPr>
        <w:tab/>
      </w:r>
      <w:r>
        <w:rPr>
          <w:bCs/>
        </w:rPr>
        <w:tab/>
      </w:r>
      <w:r>
        <w:rPr>
          <w:bCs/>
        </w:rPr>
        <w:tab/>
      </w:r>
      <w:r>
        <w:rPr>
          <w:bCs/>
        </w:rPr>
        <w:tab/>
        <w:t>&lt;OneOrMore/&gt;</w:t>
      </w:r>
    </w:p>
    <w:p w14:paraId="0797B25A" w14:textId="77777777" w:rsidR="00F03B99" w:rsidRDefault="00F03B99" w:rsidP="00F03B99">
      <w:pPr>
        <w:pStyle w:val="PL"/>
        <w:rPr>
          <w:bCs/>
        </w:rPr>
      </w:pPr>
      <w:r>
        <w:rPr>
          <w:bCs/>
        </w:rPr>
        <w:tab/>
      </w:r>
      <w:r>
        <w:rPr>
          <w:bCs/>
        </w:rPr>
        <w:tab/>
      </w:r>
      <w:r>
        <w:rPr>
          <w:bCs/>
        </w:rPr>
        <w:tab/>
      </w:r>
      <w:r>
        <w:rPr>
          <w:bCs/>
        </w:rPr>
        <w:tab/>
      </w:r>
      <w:r>
        <w:rPr>
          <w:bCs/>
        </w:rPr>
        <w:tab/>
        <w:t>&lt;/Occurrence&gt;</w:t>
      </w:r>
    </w:p>
    <w:p w14:paraId="61A1D47A" w14:textId="77777777" w:rsidR="00F03B99" w:rsidRDefault="00F03B99" w:rsidP="00F03B99">
      <w:pPr>
        <w:pStyle w:val="PL"/>
        <w:rPr>
          <w:bCs/>
        </w:rPr>
      </w:pPr>
      <w:r>
        <w:rPr>
          <w:bCs/>
        </w:rPr>
        <w:tab/>
      </w:r>
      <w:r>
        <w:rPr>
          <w:bCs/>
        </w:rPr>
        <w:tab/>
      </w:r>
      <w:r>
        <w:rPr>
          <w:bCs/>
        </w:rPr>
        <w:tab/>
      </w:r>
      <w:r>
        <w:rPr>
          <w:bCs/>
        </w:rPr>
        <w:tab/>
      </w:r>
      <w:r>
        <w:rPr>
          <w:bCs/>
        </w:rPr>
        <w:tab/>
        <w:t>&lt;Scope&gt;</w:t>
      </w:r>
    </w:p>
    <w:p w14:paraId="1861257D" w14:textId="77777777" w:rsidR="00F03B99" w:rsidRDefault="00F03B99" w:rsidP="00F03B99">
      <w:pPr>
        <w:pStyle w:val="PL"/>
        <w:rPr>
          <w:bCs/>
        </w:rPr>
      </w:pPr>
      <w:r>
        <w:rPr>
          <w:bCs/>
        </w:rPr>
        <w:tab/>
      </w:r>
      <w:r>
        <w:rPr>
          <w:bCs/>
        </w:rPr>
        <w:tab/>
      </w:r>
      <w:r>
        <w:rPr>
          <w:bCs/>
        </w:rPr>
        <w:tab/>
      </w:r>
      <w:r>
        <w:rPr>
          <w:bCs/>
        </w:rPr>
        <w:tab/>
      </w:r>
      <w:r>
        <w:rPr>
          <w:bCs/>
        </w:rPr>
        <w:tab/>
      </w:r>
      <w:r>
        <w:rPr>
          <w:bCs/>
        </w:rPr>
        <w:tab/>
        <w:t>&lt;Dynamic/&gt;</w:t>
      </w:r>
    </w:p>
    <w:p w14:paraId="61E7E5BB" w14:textId="77777777" w:rsidR="00F03B99" w:rsidRDefault="00F03B99" w:rsidP="00F03B99">
      <w:pPr>
        <w:pStyle w:val="PL"/>
        <w:rPr>
          <w:bCs/>
        </w:rPr>
      </w:pPr>
      <w:r>
        <w:rPr>
          <w:bCs/>
        </w:rPr>
        <w:tab/>
      </w:r>
      <w:r>
        <w:rPr>
          <w:bCs/>
        </w:rPr>
        <w:tab/>
      </w:r>
      <w:r>
        <w:rPr>
          <w:bCs/>
        </w:rPr>
        <w:tab/>
      </w:r>
      <w:r>
        <w:rPr>
          <w:bCs/>
        </w:rPr>
        <w:tab/>
      </w:r>
      <w:r>
        <w:rPr>
          <w:bCs/>
        </w:rPr>
        <w:tab/>
        <w:t>&lt;/Scope&gt;</w:t>
      </w:r>
    </w:p>
    <w:p w14:paraId="18650F0D" w14:textId="77777777" w:rsidR="00F03B99" w:rsidRDefault="00F03B99" w:rsidP="00F03B99">
      <w:pPr>
        <w:pStyle w:val="PL"/>
        <w:rPr>
          <w:bCs/>
        </w:rPr>
      </w:pPr>
      <w:r>
        <w:rPr>
          <w:bCs/>
        </w:rPr>
        <w:tab/>
      </w:r>
      <w:r>
        <w:rPr>
          <w:bCs/>
        </w:rPr>
        <w:tab/>
      </w:r>
      <w:r>
        <w:rPr>
          <w:bCs/>
        </w:rPr>
        <w:tab/>
      </w:r>
      <w:r>
        <w:rPr>
          <w:bCs/>
        </w:rPr>
        <w:tab/>
      </w:r>
      <w:r>
        <w:rPr>
          <w:bCs/>
        </w:rPr>
        <w:tab/>
        <w:t>&lt;DFTitle&gt;The "name" node for an IMS communication services identifier object.&lt;/DFTitle&gt;</w:t>
      </w:r>
    </w:p>
    <w:p w14:paraId="77FF3093" w14:textId="77777777" w:rsidR="00F03B99" w:rsidRDefault="00F03B99" w:rsidP="00F03B99">
      <w:pPr>
        <w:pStyle w:val="PL"/>
        <w:rPr>
          <w:bCs/>
        </w:rPr>
      </w:pPr>
      <w:r>
        <w:rPr>
          <w:bCs/>
        </w:rPr>
        <w:tab/>
      </w:r>
      <w:r>
        <w:rPr>
          <w:bCs/>
        </w:rPr>
        <w:tab/>
      </w:r>
      <w:r>
        <w:rPr>
          <w:bCs/>
        </w:rPr>
        <w:tab/>
      </w:r>
      <w:r>
        <w:rPr>
          <w:bCs/>
        </w:rPr>
        <w:tab/>
      </w:r>
      <w:r>
        <w:rPr>
          <w:bCs/>
        </w:rPr>
        <w:tab/>
        <w:t>&lt;DFType&gt;</w:t>
      </w:r>
    </w:p>
    <w:p w14:paraId="13F762DA" w14:textId="77777777" w:rsidR="00F03B99" w:rsidRDefault="00F03B99" w:rsidP="00F03B99">
      <w:pPr>
        <w:pStyle w:val="PL"/>
        <w:rPr>
          <w:bCs/>
        </w:rPr>
      </w:pPr>
      <w:r>
        <w:rPr>
          <w:bCs/>
        </w:rPr>
        <w:tab/>
      </w:r>
      <w:r>
        <w:rPr>
          <w:bCs/>
        </w:rPr>
        <w:tab/>
      </w:r>
      <w:r>
        <w:rPr>
          <w:bCs/>
        </w:rPr>
        <w:tab/>
      </w:r>
      <w:r>
        <w:rPr>
          <w:bCs/>
        </w:rPr>
        <w:tab/>
      </w:r>
      <w:r>
        <w:rPr>
          <w:bCs/>
        </w:rPr>
        <w:tab/>
      </w:r>
      <w:r>
        <w:rPr>
          <w:bCs/>
        </w:rPr>
        <w:tab/>
        <w:t>&lt;DDFName/&gt;</w:t>
      </w:r>
    </w:p>
    <w:p w14:paraId="14980AF5" w14:textId="77777777" w:rsidR="00F03B99" w:rsidRDefault="00F03B99" w:rsidP="00F03B99">
      <w:pPr>
        <w:pStyle w:val="PL"/>
        <w:rPr>
          <w:bCs/>
        </w:rPr>
      </w:pPr>
      <w:r>
        <w:rPr>
          <w:bCs/>
        </w:rPr>
        <w:tab/>
      </w:r>
      <w:r>
        <w:rPr>
          <w:bCs/>
        </w:rPr>
        <w:tab/>
      </w:r>
      <w:r>
        <w:rPr>
          <w:bCs/>
        </w:rPr>
        <w:tab/>
      </w:r>
      <w:r>
        <w:rPr>
          <w:bCs/>
        </w:rPr>
        <w:tab/>
      </w:r>
      <w:r>
        <w:rPr>
          <w:bCs/>
        </w:rPr>
        <w:tab/>
        <w:t>&lt;/DFType&gt;</w:t>
      </w:r>
    </w:p>
    <w:p w14:paraId="27E9109A" w14:textId="77777777" w:rsidR="00F03B99" w:rsidRDefault="00F03B99" w:rsidP="00F03B99">
      <w:pPr>
        <w:pStyle w:val="PL"/>
        <w:rPr>
          <w:bCs/>
        </w:rPr>
      </w:pPr>
      <w:r>
        <w:rPr>
          <w:bCs/>
        </w:rPr>
        <w:tab/>
      </w:r>
      <w:r>
        <w:rPr>
          <w:bCs/>
        </w:rPr>
        <w:tab/>
      </w:r>
      <w:r>
        <w:rPr>
          <w:bCs/>
        </w:rPr>
        <w:tab/>
      </w:r>
      <w:r>
        <w:rPr>
          <w:bCs/>
        </w:rPr>
        <w:tab/>
        <w:t>&lt;/DFProperties&gt;</w:t>
      </w:r>
    </w:p>
    <w:p w14:paraId="332EB53E" w14:textId="77777777" w:rsidR="00F03B99" w:rsidRDefault="00F03B99" w:rsidP="00F03B99">
      <w:pPr>
        <w:pStyle w:val="PL"/>
        <w:rPr>
          <w:bCs/>
        </w:rPr>
      </w:pPr>
      <w:r>
        <w:rPr>
          <w:bCs/>
        </w:rPr>
        <w:tab/>
      </w:r>
      <w:r>
        <w:rPr>
          <w:bCs/>
        </w:rPr>
        <w:tab/>
      </w:r>
      <w:r>
        <w:rPr>
          <w:bCs/>
        </w:rPr>
        <w:tab/>
      </w:r>
      <w:r>
        <w:rPr>
          <w:bCs/>
        </w:rPr>
        <w:tab/>
        <w:t>&lt;Node&gt;</w:t>
      </w:r>
    </w:p>
    <w:p w14:paraId="21EBE870" w14:textId="77777777" w:rsidR="00F03B99" w:rsidRDefault="00F03B99" w:rsidP="00F03B99">
      <w:pPr>
        <w:pStyle w:val="PL"/>
        <w:rPr>
          <w:bCs/>
        </w:rPr>
      </w:pPr>
      <w:r>
        <w:rPr>
          <w:bCs/>
        </w:rPr>
        <w:tab/>
      </w:r>
      <w:r>
        <w:rPr>
          <w:bCs/>
        </w:rPr>
        <w:tab/>
      </w:r>
      <w:r>
        <w:rPr>
          <w:bCs/>
        </w:rPr>
        <w:tab/>
      </w:r>
      <w:r>
        <w:rPr>
          <w:bCs/>
        </w:rPr>
        <w:tab/>
      </w:r>
      <w:r>
        <w:rPr>
          <w:bCs/>
        </w:rPr>
        <w:tab/>
        <w:t>&lt;NodeName&gt;ICSI&lt;/NodeName&gt;</w:t>
      </w:r>
    </w:p>
    <w:p w14:paraId="7240CD27" w14:textId="77777777" w:rsidR="00F03B99" w:rsidRDefault="00F03B99" w:rsidP="00F03B99">
      <w:pPr>
        <w:pStyle w:val="PL"/>
        <w:rPr>
          <w:bCs/>
        </w:rPr>
      </w:pPr>
      <w:r>
        <w:rPr>
          <w:bCs/>
        </w:rPr>
        <w:tab/>
      </w:r>
      <w:r>
        <w:rPr>
          <w:bCs/>
        </w:rPr>
        <w:tab/>
      </w:r>
      <w:r>
        <w:rPr>
          <w:bCs/>
        </w:rPr>
        <w:tab/>
      </w:r>
      <w:r>
        <w:rPr>
          <w:bCs/>
        </w:rPr>
        <w:tab/>
      </w:r>
      <w:r>
        <w:rPr>
          <w:bCs/>
        </w:rPr>
        <w:tab/>
        <w:t>&lt;DFProperties&gt;</w:t>
      </w:r>
    </w:p>
    <w:p w14:paraId="3B0B4169"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39D936E1"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5D1B387E"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7853230B"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28746511" w14:textId="77777777" w:rsidR="00F03B99" w:rsidRPr="0038489D" w:rsidRDefault="00F03B99" w:rsidP="00F03B99">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1456119F" w14:textId="77777777" w:rsidR="00F03B99" w:rsidRPr="0038489D" w:rsidRDefault="00F03B99" w:rsidP="00F03B99">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44EECF70"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898CAE4"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38AC4014"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43232265"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35EB6272"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222C7C84"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1FB1AA46" w14:textId="77777777" w:rsidR="00F03B99" w:rsidRDefault="00F03B99" w:rsidP="00F03B99">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7DDDFC7E" w14:textId="77777777" w:rsidR="00F03B99" w:rsidRDefault="00F03B99" w:rsidP="00F03B99">
      <w:pPr>
        <w:pStyle w:val="PL"/>
        <w:rPr>
          <w:bCs/>
        </w:rPr>
      </w:pPr>
      <w:r>
        <w:rPr>
          <w:bCs/>
        </w:rPr>
        <w:tab/>
      </w:r>
      <w:r>
        <w:rPr>
          <w:bCs/>
        </w:rPr>
        <w:tab/>
      </w:r>
      <w:r>
        <w:rPr>
          <w:bCs/>
        </w:rPr>
        <w:tab/>
      </w:r>
      <w:r>
        <w:rPr>
          <w:bCs/>
        </w:rPr>
        <w:tab/>
      </w:r>
      <w:r>
        <w:rPr>
          <w:bCs/>
        </w:rPr>
        <w:tab/>
      </w:r>
      <w:r>
        <w:rPr>
          <w:bCs/>
        </w:rPr>
        <w:tab/>
        <w:t>&lt;DFTitle&gt;The IMS communication services identifier.&lt;/DFTitle&gt;</w:t>
      </w:r>
    </w:p>
    <w:p w14:paraId="482C6F66"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6BBA7F2F"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6CAE13D3" w14:textId="77777777" w:rsidR="00F03B99" w:rsidRPr="004B5992" w:rsidRDefault="00F03B99" w:rsidP="00F03B99">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D3B7944"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1DA80A09" w14:textId="77777777" w:rsidR="00F03B99" w:rsidRPr="004B5992" w:rsidRDefault="00F03B99" w:rsidP="00F03B99">
      <w:pPr>
        <w:pStyle w:val="PL"/>
        <w:rPr>
          <w:bCs/>
          <w:lang w:val="en-US"/>
        </w:rPr>
      </w:pPr>
      <w:r w:rsidRPr="004B5992">
        <w:rPr>
          <w:bCs/>
          <w:lang w:val="en-US"/>
        </w:rPr>
        <w:lastRenderedPageBreak/>
        <w:tab/>
      </w:r>
      <w:r w:rsidRPr="004B5992">
        <w:rPr>
          <w:bCs/>
          <w:lang w:val="en-US"/>
        </w:rPr>
        <w:tab/>
      </w:r>
      <w:r w:rsidRPr="004B5992">
        <w:rPr>
          <w:bCs/>
          <w:lang w:val="en-US"/>
        </w:rPr>
        <w:tab/>
      </w:r>
      <w:r w:rsidRPr="004B5992">
        <w:rPr>
          <w:bCs/>
          <w:lang w:val="en-US"/>
        </w:rPr>
        <w:tab/>
        <w:t>&lt;/Node&gt;</w:t>
      </w:r>
    </w:p>
    <w:p w14:paraId="5295B723"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t>&lt;Node&gt;</w:t>
      </w:r>
    </w:p>
    <w:p w14:paraId="549F9893"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14:paraId="09AD1799"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14:paraId="506EF40A"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4B950AF5"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14:paraId="2FD2455A"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14:paraId="30BB5A33"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1E801B77"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33AA5BE7"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14:paraId="2994852F"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41C634DD"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6BE6E57D"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14:paraId="13FED922"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32DCB668"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584E9171"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14:paraId="592E77D6"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66B83A23"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14:paraId="449B320C"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14:paraId="10DBCE54" w14:textId="77777777" w:rsidR="00F03B99" w:rsidRPr="00BA6E20" w:rsidRDefault="00F03B99" w:rsidP="00F03B99">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14:paraId="5B87296E" w14:textId="77777777" w:rsidR="00F03B99" w:rsidRPr="004B5992" w:rsidRDefault="00F03B99" w:rsidP="00F03B99">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14:paraId="6B4D54A6" w14:textId="77777777" w:rsidR="00F03B99" w:rsidRPr="004B5992" w:rsidRDefault="00F03B99" w:rsidP="00F03B99">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14:paraId="10B54F88" w14:textId="77777777" w:rsidR="00F03B99" w:rsidRPr="004B5992" w:rsidRDefault="00F03B99" w:rsidP="00F03B99">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14:paraId="16B8C530" w14:textId="77777777" w:rsidR="00F03B99" w:rsidRDefault="00F03B99" w:rsidP="00F03B99">
      <w:pPr>
        <w:pStyle w:val="PL"/>
        <w:rPr>
          <w:bCs/>
          <w:lang w:val="nb-NO"/>
        </w:rPr>
      </w:pPr>
      <w:r>
        <w:rPr>
          <w:bCs/>
          <w:lang w:val="nb-NO"/>
        </w:rPr>
        <w:tab/>
      </w:r>
      <w:r>
        <w:rPr>
          <w:bCs/>
          <w:lang w:val="nb-NO"/>
        </w:rPr>
        <w:tab/>
      </w:r>
      <w:r>
        <w:rPr>
          <w:bCs/>
          <w:lang w:val="nb-NO"/>
        </w:rPr>
        <w:tab/>
        <w:t>&lt;/Node&gt;</w:t>
      </w:r>
    </w:p>
    <w:p w14:paraId="49717F6E" w14:textId="77777777" w:rsidR="00F03B99" w:rsidRDefault="00F03B99" w:rsidP="00F03B99">
      <w:pPr>
        <w:pStyle w:val="PL"/>
        <w:rPr>
          <w:lang w:val="nb-NO"/>
        </w:rPr>
      </w:pPr>
      <w:r>
        <w:rPr>
          <w:lang w:val="nb-NO"/>
        </w:rPr>
        <w:tab/>
      </w:r>
      <w:r>
        <w:rPr>
          <w:lang w:val="nb-NO"/>
        </w:rPr>
        <w:tab/>
        <w:t>&lt;/Node&gt;</w:t>
      </w:r>
    </w:p>
    <w:p w14:paraId="22327342" w14:textId="77777777" w:rsidR="00F03B99" w:rsidRDefault="00F03B99" w:rsidP="00F03B99">
      <w:pPr>
        <w:pStyle w:val="PL"/>
        <w:rPr>
          <w:bCs/>
        </w:rPr>
      </w:pPr>
      <w:r w:rsidRPr="004B5992">
        <w:rPr>
          <w:bCs/>
          <w:lang w:val="nb-NO"/>
        </w:rPr>
        <w:tab/>
      </w:r>
      <w:r w:rsidRPr="004B5992">
        <w:rPr>
          <w:bCs/>
          <w:lang w:val="nb-NO"/>
        </w:rPr>
        <w:tab/>
      </w:r>
      <w:r>
        <w:rPr>
          <w:bCs/>
        </w:rPr>
        <w:t>&lt;Node&gt;</w:t>
      </w:r>
    </w:p>
    <w:p w14:paraId="047C6BB8" w14:textId="77777777" w:rsidR="00F03B99" w:rsidRDefault="00F03B99" w:rsidP="00F03B99">
      <w:pPr>
        <w:pStyle w:val="PL"/>
        <w:rPr>
          <w:bCs/>
        </w:rPr>
      </w:pPr>
      <w:r>
        <w:rPr>
          <w:bCs/>
        </w:rPr>
        <w:tab/>
      </w:r>
      <w:r>
        <w:rPr>
          <w:bCs/>
        </w:rPr>
        <w:tab/>
      </w:r>
      <w:r>
        <w:rPr>
          <w:bCs/>
        </w:rPr>
        <w:tab/>
        <w:t>&lt;NodeName&gt;LBO_P-CSCF_Address&lt;/NodeName&gt;</w:t>
      </w:r>
    </w:p>
    <w:p w14:paraId="343D22EC" w14:textId="77777777" w:rsidR="00F03B99" w:rsidRDefault="00F03B99" w:rsidP="00F03B99">
      <w:pPr>
        <w:pStyle w:val="PL"/>
        <w:rPr>
          <w:bCs/>
        </w:rPr>
      </w:pPr>
      <w:r>
        <w:rPr>
          <w:bCs/>
        </w:rPr>
        <w:tab/>
      </w:r>
      <w:r>
        <w:rPr>
          <w:bCs/>
        </w:rPr>
        <w:tab/>
      </w:r>
      <w:r>
        <w:rPr>
          <w:bCs/>
        </w:rPr>
        <w:tab/>
        <w:t>&lt;DFProperties&gt;</w:t>
      </w:r>
    </w:p>
    <w:p w14:paraId="2871909A" w14:textId="77777777" w:rsidR="00F03B99" w:rsidRDefault="00F03B99" w:rsidP="00F03B99">
      <w:pPr>
        <w:pStyle w:val="PL"/>
        <w:rPr>
          <w:bCs/>
        </w:rPr>
      </w:pPr>
      <w:r>
        <w:rPr>
          <w:bCs/>
        </w:rPr>
        <w:tab/>
      </w:r>
      <w:r>
        <w:rPr>
          <w:bCs/>
        </w:rPr>
        <w:tab/>
      </w:r>
      <w:r>
        <w:rPr>
          <w:bCs/>
        </w:rPr>
        <w:tab/>
      </w:r>
      <w:r>
        <w:rPr>
          <w:bCs/>
        </w:rPr>
        <w:tab/>
        <w:t>&lt;AccessType&gt;</w:t>
      </w:r>
    </w:p>
    <w:p w14:paraId="27C527C2" w14:textId="77777777" w:rsidR="00F03B99" w:rsidRDefault="00F03B99" w:rsidP="00F03B99">
      <w:pPr>
        <w:pStyle w:val="PL"/>
        <w:rPr>
          <w:bCs/>
        </w:rPr>
      </w:pPr>
      <w:r>
        <w:rPr>
          <w:bCs/>
        </w:rPr>
        <w:tab/>
      </w:r>
      <w:r>
        <w:rPr>
          <w:bCs/>
        </w:rPr>
        <w:tab/>
      </w:r>
      <w:r>
        <w:rPr>
          <w:bCs/>
        </w:rPr>
        <w:tab/>
      </w:r>
      <w:r>
        <w:rPr>
          <w:bCs/>
        </w:rPr>
        <w:tab/>
      </w:r>
      <w:r>
        <w:rPr>
          <w:bCs/>
        </w:rPr>
        <w:tab/>
        <w:t>&lt;Get/&gt;</w:t>
      </w:r>
    </w:p>
    <w:p w14:paraId="5192FFB6" w14:textId="77777777" w:rsidR="00F03B99" w:rsidRDefault="00F03B99" w:rsidP="00F03B99">
      <w:pPr>
        <w:pStyle w:val="PL"/>
        <w:rPr>
          <w:bCs/>
        </w:rPr>
      </w:pPr>
      <w:r>
        <w:rPr>
          <w:bCs/>
        </w:rPr>
        <w:tab/>
      </w:r>
      <w:r>
        <w:rPr>
          <w:bCs/>
        </w:rPr>
        <w:tab/>
      </w:r>
      <w:r>
        <w:rPr>
          <w:bCs/>
        </w:rPr>
        <w:tab/>
      </w:r>
      <w:r>
        <w:rPr>
          <w:bCs/>
        </w:rPr>
        <w:tab/>
      </w:r>
      <w:r>
        <w:rPr>
          <w:bCs/>
        </w:rPr>
        <w:tab/>
        <w:t>&lt;Replace/&gt;</w:t>
      </w:r>
    </w:p>
    <w:p w14:paraId="0F68D8D7" w14:textId="77777777" w:rsidR="00F03B99" w:rsidRDefault="00F03B99" w:rsidP="00F03B99">
      <w:pPr>
        <w:pStyle w:val="PL"/>
        <w:rPr>
          <w:bCs/>
        </w:rPr>
      </w:pPr>
      <w:r>
        <w:rPr>
          <w:bCs/>
        </w:rPr>
        <w:tab/>
      </w:r>
      <w:r>
        <w:rPr>
          <w:bCs/>
        </w:rPr>
        <w:tab/>
      </w:r>
      <w:r>
        <w:rPr>
          <w:bCs/>
        </w:rPr>
        <w:tab/>
      </w:r>
      <w:r>
        <w:rPr>
          <w:bCs/>
        </w:rPr>
        <w:tab/>
        <w:t>&lt;/AccessType&gt;</w:t>
      </w:r>
    </w:p>
    <w:p w14:paraId="44535CEA" w14:textId="77777777" w:rsidR="00F03B99" w:rsidRDefault="00F03B99" w:rsidP="00F03B99">
      <w:pPr>
        <w:pStyle w:val="PL"/>
        <w:rPr>
          <w:bCs/>
        </w:rPr>
      </w:pPr>
      <w:r>
        <w:rPr>
          <w:bCs/>
        </w:rPr>
        <w:tab/>
      </w:r>
      <w:r>
        <w:rPr>
          <w:bCs/>
        </w:rPr>
        <w:tab/>
      </w:r>
      <w:r>
        <w:rPr>
          <w:bCs/>
        </w:rPr>
        <w:tab/>
      </w:r>
      <w:r>
        <w:rPr>
          <w:bCs/>
        </w:rPr>
        <w:tab/>
        <w:t>&lt;DFFormat&gt;</w:t>
      </w:r>
    </w:p>
    <w:p w14:paraId="4D20484F" w14:textId="77777777" w:rsidR="00F03B99" w:rsidRDefault="00F03B99" w:rsidP="00F03B99">
      <w:pPr>
        <w:pStyle w:val="PL"/>
      </w:pPr>
      <w:r>
        <w:tab/>
      </w:r>
      <w:r>
        <w:tab/>
      </w:r>
      <w:r>
        <w:tab/>
      </w:r>
      <w:r>
        <w:tab/>
      </w:r>
      <w:r>
        <w:tab/>
        <w:t>&lt;node/&gt;</w:t>
      </w:r>
    </w:p>
    <w:p w14:paraId="6A82ED97" w14:textId="77777777" w:rsidR="00F03B99" w:rsidRDefault="00F03B99" w:rsidP="00F03B99">
      <w:pPr>
        <w:pStyle w:val="PL"/>
        <w:rPr>
          <w:bCs/>
        </w:rPr>
      </w:pPr>
      <w:r>
        <w:rPr>
          <w:bCs/>
        </w:rPr>
        <w:tab/>
      </w:r>
      <w:r>
        <w:rPr>
          <w:bCs/>
        </w:rPr>
        <w:tab/>
      </w:r>
      <w:r>
        <w:rPr>
          <w:bCs/>
        </w:rPr>
        <w:tab/>
      </w:r>
      <w:r>
        <w:rPr>
          <w:bCs/>
        </w:rPr>
        <w:tab/>
        <w:t>&lt;/DFFormat&gt;</w:t>
      </w:r>
    </w:p>
    <w:p w14:paraId="3BE1B377" w14:textId="77777777" w:rsidR="00F03B99" w:rsidRDefault="00F03B99" w:rsidP="00F03B99">
      <w:pPr>
        <w:pStyle w:val="PL"/>
        <w:rPr>
          <w:bCs/>
        </w:rPr>
      </w:pPr>
      <w:r>
        <w:rPr>
          <w:bCs/>
        </w:rPr>
        <w:tab/>
      </w:r>
      <w:r>
        <w:rPr>
          <w:bCs/>
        </w:rPr>
        <w:tab/>
      </w:r>
      <w:r>
        <w:rPr>
          <w:bCs/>
        </w:rPr>
        <w:tab/>
      </w:r>
      <w:r>
        <w:rPr>
          <w:bCs/>
        </w:rPr>
        <w:tab/>
        <w:t>&lt;Occurrence&gt;</w:t>
      </w:r>
    </w:p>
    <w:p w14:paraId="5CAEAE80" w14:textId="77777777" w:rsidR="00F03B99" w:rsidRDefault="00F03B99" w:rsidP="00F03B99">
      <w:pPr>
        <w:pStyle w:val="PL"/>
        <w:rPr>
          <w:bCs/>
        </w:rPr>
      </w:pPr>
      <w:r>
        <w:rPr>
          <w:bCs/>
        </w:rPr>
        <w:tab/>
      </w:r>
      <w:r>
        <w:rPr>
          <w:bCs/>
        </w:rPr>
        <w:tab/>
      </w:r>
      <w:r>
        <w:rPr>
          <w:bCs/>
        </w:rPr>
        <w:tab/>
      </w:r>
      <w:r>
        <w:rPr>
          <w:bCs/>
        </w:rPr>
        <w:tab/>
      </w:r>
      <w:r>
        <w:rPr>
          <w:bCs/>
        </w:rPr>
        <w:tab/>
        <w:t>&lt;ZeroOrOne/&gt;</w:t>
      </w:r>
    </w:p>
    <w:p w14:paraId="34694F46" w14:textId="77777777" w:rsidR="00F03B99" w:rsidRDefault="00F03B99" w:rsidP="00F03B99">
      <w:pPr>
        <w:pStyle w:val="PL"/>
        <w:rPr>
          <w:bCs/>
        </w:rPr>
      </w:pPr>
      <w:r>
        <w:rPr>
          <w:bCs/>
        </w:rPr>
        <w:tab/>
      </w:r>
      <w:r>
        <w:rPr>
          <w:bCs/>
        </w:rPr>
        <w:tab/>
      </w:r>
      <w:r>
        <w:rPr>
          <w:bCs/>
        </w:rPr>
        <w:tab/>
      </w:r>
      <w:r>
        <w:rPr>
          <w:bCs/>
        </w:rPr>
        <w:tab/>
        <w:t>&lt;/Occurrence&gt;</w:t>
      </w:r>
    </w:p>
    <w:p w14:paraId="4713040D" w14:textId="77777777" w:rsidR="00F03B99" w:rsidRDefault="00F03B99" w:rsidP="00F03B99">
      <w:pPr>
        <w:pStyle w:val="PL"/>
        <w:rPr>
          <w:bCs/>
        </w:rPr>
      </w:pPr>
      <w:r>
        <w:rPr>
          <w:bCs/>
        </w:rPr>
        <w:tab/>
      </w:r>
      <w:r>
        <w:rPr>
          <w:bCs/>
        </w:rPr>
        <w:tab/>
      </w:r>
      <w:r>
        <w:rPr>
          <w:bCs/>
        </w:rPr>
        <w:tab/>
      </w:r>
      <w:r>
        <w:rPr>
          <w:bCs/>
        </w:rPr>
        <w:tab/>
        <w:t>&lt;Scope&gt;</w:t>
      </w:r>
    </w:p>
    <w:p w14:paraId="3F8F3579" w14:textId="77777777" w:rsidR="00F03B99" w:rsidRDefault="00F03B99" w:rsidP="00F03B99">
      <w:pPr>
        <w:pStyle w:val="PL"/>
        <w:rPr>
          <w:bCs/>
        </w:rPr>
      </w:pPr>
      <w:r>
        <w:rPr>
          <w:bCs/>
        </w:rPr>
        <w:tab/>
      </w:r>
      <w:r>
        <w:rPr>
          <w:bCs/>
        </w:rPr>
        <w:tab/>
      </w:r>
      <w:r>
        <w:rPr>
          <w:bCs/>
        </w:rPr>
        <w:tab/>
      </w:r>
      <w:r>
        <w:rPr>
          <w:bCs/>
        </w:rPr>
        <w:tab/>
      </w:r>
      <w:r>
        <w:rPr>
          <w:bCs/>
        </w:rPr>
        <w:tab/>
        <w:t>&lt;Dynamic/&gt;</w:t>
      </w:r>
    </w:p>
    <w:p w14:paraId="7403391F" w14:textId="77777777" w:rsidR="00F03B99" w:rsidRDefault="00F03B99" w:rsidP="00F03B99">
      <w:pPr>
        <w:pStyle w:val="PL"/>
        <w:rPr>
          <w:bCs/>
        </w:rPr>
      </w:pPr>
      <w:r>
        <w:rPr>
          <w:bCs/>
        </w:rPr>
        <w:tab/>
      </w:r>
      <w:r>
        <w:rPr>
          <w:bCs/>
        </w:rPr>
        <w:tab/>
      </w:r>
      <w:r>
        <w:rPr>
          <w:bCs/>
        </w:rPr>
        <w:tab/>
      </w:r>
      <w:r>
        <w:rPr>
          <w:bCs/>
        </w:rPr>
        <w:tab/>
        <w:t>&lt;/Scope&gt;</w:t>
      </w:r>
    </w:p>
    <w:p w14:paraId="3AB3561E" w14:textId="77777777" w:rsidR="00F03B99" w:rsidRDefault="00F03B99" w:rsidP="00F03B99">
      <w:pPr>
        <w:pStyle w:val="PL"/>
        <w:rPr>
          <w:bCs/>
        </w:rPr>
      </w:pPr>
      <w:r>
        <w:rPr>
          <w:bCs/>
        </w:rPr>
        <w:tab/>
      </w:r>
      <w:r>
        <w:rPr>
          <w:bCs/>
        </w:rPr>
        <w:tab/>
      </w:r>
      <w:r>
        <w:rPr>
          <w:bCs/>
        </w:rPr>
        <w:tab/>
      </w:r>
      <w:r>
        <w:rPr>
          <w:bCs/>
        </w:rPr>
        <w:tab/>
        <w:t>&lt;DFTitle&gt;A collection of addresses of the P-CSCF for IMS Local Breakout.&lt;/DFTitle&gt;</w:t>
      </w:r>
    </w:p>
    <w:p w14:paraId="0CFBA07B" w14:textId="77777777" w:rsidR="00F03B99" w:rsidRDefault="00F03B99" w:rsidP="00F03B99">
      <w:pPr>
        <w:pStyle w:val="PL"/>
        <w:rPr>
          <w:bCs/>
        </w:rPr>
      </w:pPr>
      <w:r>
        <w:rPr>
          <w:bCs/>
        </w:rPr>
        <w:tab/>
      </w:r>
      <w:r>
        <w:rPr>
          <w:bCs/>
        </w:rPr>
        <w:tab/>
      </w:r>
      <w:r>
        <w:rPr>
          <w:bCs/>
        </w:rPr>
        <w:tab/>
      </w:r>
      <w:r>
        <w:rPr>
          <w:bCs/>
        </w:rPr>
        <w:tab/>
        <w:t>&lt;DFType&gt;</w:t>
      </w:r>
    </w:p>
    <w:p w14:paraId="2C485185" w14:textId="77777777" w:rsidR="00F03B99" w:rsidRDefault="00F03B99" w:rsidP="00F03B99">
      <w:pPr>
        <w:pStyle w:val="PL"/>
        <w:rPr>
          <w:bCs/>
        </w:rPr>
      </w:pPr>
      <w:r>
        <w:rPr>
          <w:bCs/>
        </w:rPr>
        <w:tab/>
      </w:r>
      <w:r>
        <w:rPr>
          <w:bCs/>
        </w:rPr>
        <w:tab/>
      </w:r>
      <w:r>
        <w:rPr>
          <w:bCs/>
        </w:rPr>
        <w:tab/>
      </w:r>
      <w:r>
        <w:rPr>
          <w:bCs/>
        </w:rPr>
        <w:tab/>
      </w:r>
      <w:r>
        <w:rPr>
          <w:bCs/>
        </w:rPr>
        <w:tab/>
        <w:t>&lt;DDFName/&gt;</w:t>
      </w:r>
    </w:p>
    <w:p w14:paraId="6D6C360D" w14:textId="77777777" w:rsidR="00F03B99" w:rsidRPr="004B5992" w:rsidRDefault="00F03B99" w:rsidP="00F03B99">
      <w:pPr>
        <w:pStyle w:val="PL"/>
        <w:rPr>
          <w:bCs/>
          <w:lang w:val="en-US"/>
        </w:rPr>
      </w:pPr>
      <w:r>
        <w:rPr>
          <w:bCs/>
        </w:rPr>
        <w:tab/>
      </w:r>
      <w:r>
        <w:rPr>
          <w:bCs/>
        </w:rPr>
        <w:tab/>
      </w:r>
      <w:r>
        <w:rPr>
          <w:bCs/>
        </w:rPr>
        <w:tab/>
      </w:r>
      <w:r>
        <w:rPr>
          <w:bCs/>
        </w:rPr>
        <w:tab/>
      </w:r>
      <w:r w:rsidRPr="004B5992">
        <w:rPr>
          <w:bCs/>
          <w:lang w:val="en-US"/>
        </w:rPr>
        <w:t>&lt;/DFType&gt;</w:t>
      </w:r>
    </w:p>
    <w:p w14:paraId="6B628FA6"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&lt;/DFProperties&gt;</w:t>
      </w:r>
    </w:p>
    <w:p w14:paraId="3F2DC81E" w14:textId="77777777" w:rsidR="00F03B99" w:rsidRDefault="00F03B99" w:rsidP="00F03B99">
      <w:pPr>
        <w:pStyle w:val="PL"/>
        <w:rPr>
          <w:bCs/>
        </w:rPr>
      </w:pPr>
      <w:r>
        <w:rPr>
          <w:bCs/>
        </w:rPr>
        <w:tab/>
      </w:r>
      <w:r>
        <w:rPr>
          <w:bCs/>
        </w:rPr>
        <w:tab/>
      </w:r>
      <w:r>
        <w:rPr>
          <w:bCs/>
        </w:rPr>
        <w:tab/>
        <w:t>&lt;Node&gt;</w:t>
      </w:r>
    </w:p>
    <w:p w14:paraId="5A6307A1" w14:textId="77777777" w:rsidR="00F03B99" w:rsidRDefault="00F03B99" w:rsidP="00F03B99">
      <w:pPr>
        <w:pStyle w:val="PL"/>
        <w:rPr>
          <w:bCs/>
        </w:rPr>
      </w:pPr>
      <w:r>
        <w:rPr>
          <w:bCs/>
        </w:rPr>
        <w:tab/>
      </w:r>
      <w:r>
        <w:rPr>
          <w:bCs/>
        </w:rPr>
        <w:tab/>
      </w:r>
      <w:r>
        <w:rPr>
          <w:bCs/>
        </w:rPr>
        <w:tab/>
      </w:r>
      <w:r>
        <w:rPr>
          <w:bCs/>
        </w:rPr>
        <w:tab/>
        <w:t>&lt;NodeName/&gt;</w:t>
      </w:r>
    </w:p>
    <w:p w14:paraId="24289870" w14:textId="77777777" w:rsidR="00F03B99" w:rsidRDefault="00F03B99" w:rsidP="00F03B99">
      <w:pPr>
        <w:pStyle w:val="PL"/>
        <w:rPr>
          <w:bCs/>
        </w:rPr>
      </w:pPr>
      <w:r>
        <w:rPr>
          <w:bCs/>
        </w:rPr>
        <w:tab/>
      </w:r>
      <w:r>
        <w:rPr>
          <w:bCs/>
        </w:rPr>
        <w:tab/>
      </w:r>
      <w:r>
        <w:rPr>
          <w:bCs/>
        </w:rPr>
        <w:tab/>
      </w:r>
      <w:r>
        <w:rPr>
          <w:bCs/>
        </w:rPr>
        <w:tab/>
        <w:t>&lt;DFProperties&gt;</w:t>
      </w:r>
    </w:p>
    <w:p w14:paraId="446CB836" w14:textId="77777777" w:rsidR="00F03B99" w:rsidRDefault="00F03B99" w:rsidP="00F03B99">
      <w:pPr>
        <w:pStyle w:val="PL"/>
        <w:rPr>
          <w:bCs/>
        </w:rPr>
      </w:pPr>
      <w:r>
        <w:rPr>
          <w:bCs/>
        </w:rPr>
        <w:tab/>
      </w:r>
      <w:r>
        <w:rPr>
          <w:bCs/>
        </w:rPr>
        <w:tab/>
      </w:r>
      <w:r>
        <w:rPr>
          <w:bCs/>
        </w:rPr>
        <w:tab/>
      </w:r>
      <w:r>
        <w:rPr>
          <w:bCs/>
        </w:rPr>
        <w:tab/>
      </w:r>
      <w:r>
        <w:rPr>
          <w:bCs/>
        </w:rPr>
        <w:tab/>
        <w:t>&lt;AccessType&gt;</w:t>
      </w:r>
    </w:p>
    <w:p w14:paraId="19E3B9F3" w14:textId="77777777" w:rsidR="00F03B99" w:rsidRDefault="00F03B99" w:rsidP="00F03B99">
      <w:pPr>
        <w:pStyle w:val="PL"/>
        <w:rPr>
          <w:bCs/>
        </w:rPr>
      </w:pPr>
      <w:r>
        <w:rPr>
          <w:bCs/>
        </w:rPr>
        <w:tab/>
      </w:r>
      <w:r>
        <w:rPr>
          <w:bCs/>
        </w:rPr>
        <w:tab/>
      </w:r>
      <w:r>
        <w:rPr>
          <w:bCs/>
        </w:rPr>
        <w:tab/>
      </w:r>
      <w:r>
        <w:rPr>
          <w:bCs/>
        </w:rPr>
        <w:tab/>
      </w:r>
      <w:r>
        <w:rPr>
          <w:bCs/>
        </w:rPr>
        <w:tab/>
      </w:r>
      <w:r>
        <w:rPr>
          <w:bCs/>
        </w:rPr>
        <w:tab/>
        <w:t>&lt;Get/&gt;</w:t>
      </w:r>
    </w:p>
    <w:p w14:paraId="506159F2" w14:textId="77777777" w:rsidR="00F03B99" w:rsidRPr="00D375CE" w:rsidRDefault="00F03B99" w:rsidP="00F03B99">
      <w:pPr>
        <w:pStyle w:val="PL"/>
        <w:rPr>
          <w:bCs/>
          <w:lang w:val="en-US"/>
        </w:rPr>
      </w:pPr>
      <w:r>
        <w:rPr>
          <w:bCs/>
        </w:rPr>
        <w:tab/>
      </w:r>
      <w:r>
        <w:rPr>
          <w:bCs/>
        </w:rPr>
        <w:tab/>
      </w:r>
      <w:r>
        <w:rPr>
          <w:bCs/>
        </w:rPr>
        <w:tab/>
      </w:r>
      <w:r>
        <w:rPr>
          <w:bCs/>
        </w:rPr>
        <w:tab/>
      </w:r>
      <w:r>
        <w:rPr>
          <w:bCs/>
        </w:rPr>
        <w:tab/>
      </w:r>
      <w:r w:rsidRPr="00D375CE">
        <w:rPr>
          <w:bCs/>
          <w:lang w:val="en-US"/>
        </w:rPr>
        <w:t>&lt;/AccessType&gt;</w:t>
      </w:r>
    </w:p>
    <w:p w14:paraId="41C47B5F"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29BDB8EA"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6E6BB4D5"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50548B0"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6C264C7" w14:textId="77777777" w:rsidR="00F03B99" w:rsidRDefault="00F03B99" w:rsidP="00F03B99">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0AA0DBCC" w14:textId="77777777" w:rsidR="00F03B99" w:rsidRDefault="00F03B99" w:rsidP="00F03B99">
      <w:pPr>
        <w:pStyle w:val="PL"/>
        <w:rPr>
          <w:bCs/>
        </w:rPr>
      </w:pPr>
      <w:r>
        <w:rPr>
          <w:bCs/>
        </w:rPr>
        <w:tab/>
      </w:r>
      <w:r>
        <w:rPr>
          <w:bCs/>
        </w:rPr>
        <w:tab/>
      </w:r>
      <w:r>
        <w:rPr>
          <w:bCs/>
        </w:rPr>
        <w:tab/>
      </w:r>
      <w:r>
        <w:rPr>
          <w:bCs/>
        </w:rPr>
        <w:tab/>
      </w:r>
      <w:r>
        <w:rPr>
          <w:bCs/>
        </w:rPr>
        <w:tab/>
        <w:t>&lt;/Occurrence&gt;</w:t>
      </w:r>
    </w:p>
    <w:p w14:paraId="581CC8BF" w14:textId="77777777" w:rsidR="00F03B99" w:rsidRDefault="00F03B99" w:rsidP="00F03B99">
      <w:pPr>
        <w:pStyle w:val="PL"/>
        <w:rPr>
          <w:bCs/>
        </w:rPr>
      </w:pPr>
      <w:r>
        <w:rPr>
          <w:bCs/>
        </w:rPr>
        <w:tab/>
      </w:r>
      <w:r>
        <w:rPr>
          <w:bCs/>
        </w:rPr>
        <w:tab/>
      </w:r>
      <w:r>
        <w:rPr>
          <w:bCs/>
        </w:rPr>
        <w:tab/>
      </w:r>
      <w:r>
        <w:rPr>
          <w:bCs/>
        </w:rPr>
        <w:tab/>
      </w:r>
      <w:r>
        <w:rPr>
          <w:bCs/>
        </w:rPr>
        <w:tab/>
        <w:t>&lt;Scope&gt;</w:t>
      </w:r>
    </w:p>
    <w:p w14:paraId="634E2498" w14:textId="77777777" w:rsidR="00F03B99" w:rsidRDefault="00F03B99" w:rsidP="00F03B99">
      <w:pPr>
        <w:pStyle w:val="PL"/>
        <w:rPr>
          <w:bCs/>
        </w:rPr>
      </w:pPr>
      <w:r>
        <w:rPr>
          <w:bCs/>
        </w:rPr>
        <w:tab/>
      </w:r>
      <w:r>
        <w:rPr>
          <w:bCs/>
        </w:rPr>
        <w:tab/>
      </w:r>
      <w:r>
        <w:rPr>
          <w:bCs/>
        </w:rPr>
        <w:tab/>
      </w:r>
      <w:r>
        <w:rPr>
          <w:bCs/>
        </w:rPr>
        <w:tab/>
      </w:r>
      <w:r>
        <w:rPr>
          <w:bCs/>
        </w:rPr>
        <w:tab/>
      </w:r>
      <w:r>
        <w:rPr>
          <w:bCs/>
        </w:rPr>
        <w:tab/>
        <w:t>&lt;Dynamic/&gt;</w:t>
      </w:r>
    </w:p>
    <w:p w14:paraId="47DED9EC" w14:textId="77777777" w:rsidR="00F03B99" w:rsidRDefault="00F03B99" w:rsidP="00F03B99">
      <w:pPr>
        <w:pStyle w:val="PL"/>
        <w:rPr>
          <w:bCs/>
        </w:rPr>
      </w:pPr>
      <w:r>
        <w:rPr>
          <w:bCs/>
        </w:rPr>
        <w:tab/>
      </w:r>
      <w:r>
        <w:rPr>
          <w:bCs/>
        </w:rPr>
        <w:tab/>
      </w:r>
      <w:r>
        <w:rPr>
          <w:bCs/>
        </w:rPr>
        <w:tab/>
      </w:r>
      <w:r>
        <w:rPr>
          <w:bCs/>
        </w:rPr>
        <w:tab/>
      </w:r>
      <w:r>
        <w:rPr>
          <w:bCs/>
        </w:rPr>
        <w:tab/>
        <w:t>&lt;/Scope&gt;</w:t>
      </w:r>
    </w:p>
    <w:p w14:paraId="4B5B127E" w14:textId="77777777" w:rsidR="00F03B99" w:rsidRDefault="00F03B99" w:rsidP="00F03B99">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14:paraId="7FE14ADB" w14:textId="77777777" w:rsidR="00F03B99" w:rsidRDefault="00F03B99" w:rsidP="00F03B99">
      <w:pPr>
        <w:pStyle w:val="PL"/>
        <w:rPr>
          <w:bCs/>
        </w:rPr>
      </w:pPr>
      <w:r>
        <w:rPr>
          <w:bCs/>
        </w:rPr>
        <w:tab/>
      </w:r>
      <w:r>
        <w:rPr>
          <w:bCs/>
        </w:rPr>
        <w:tab/>
      </w:r>
      <w:r>
        <w:rPr>
          <w:bCs/>
        </w:rPr>
        <w:tab/>
      </w:r>
      <w:r>
        <w:rPr>
          <w:bCs/>
        </w:rPr>
        <w:tab/>
      </w:r>
      <w:r>
        <w:rPr>
          <w:bCs/>
        </w:rPr>
        <w:tab/>
        <w:t>&lt;DFType&gt;</w:t>
      </w:r>
    </w:p>
    <w:p w14:paraId="0101A0A9" w14:textId="77777777" w:rsidR="00F03B99" w:rsidRDefault="00F03B99" w:rsidP="00F03B99">
      <w:pPr>
        <w:pStyle w:val="PL"/>
        <w:rPr>
          <w:bCs/>
        </w:rPr>
      </w:pPr>
      <w:r>
        <w:rPr>
          <w:bCs/>
        </w:rPr>
        <w:tab/>
      </w:r>
      <w:r>
        <w:rPr>
          <w:bCs/>
        </w:rPr>
        <w:tab/>
      </w:r>
      <w:r>
        <w:rPr>
          <w:bCs/>
        </w:rPr>
        <w:tab/>
      </w:r>
      <w:r>
        <w:rPr>
          <w:bCs/>
        </w:rPr>
        <w:tab/>
      </w:r>
      <w:r>
        <w:rPr>
          <w:bCs/>
        </w:rPr>
        <w:tab/>
      </w:r>
      <w:r>
        <w:rPr>
          <w:bCs/>
        </w:rPr>
        <w:tab/>
        <w:t>&lt;DDFName/&gt;</w:t>
      </w:r>
    </w:p>
    <w:p w14:paraId="367D127E" w14:textId="77777777" w:rsidR="00F03B99" w:rsidRDefault="00F03B99" w:rsidP="00F03B99">
      <w:pPr>
        <w:pStyle w:val="PL"/>
        <w:rPr>
          <w:bCs/>
        </w:rPr>
      </w:pPr>
      <w:r>
        <w:rPr>
          <w:bCs/>
        </w:rPr>
        <w:tab/>
      </w:r>
      <w:r>
        <w:rPr>
          <w:bCs/>
        </w:rPr>
        <w:tab/>
      </w:r>
      <w:r>
        <w:rPr>
          <w:bCs/>
        </w:rPr>
        <w:tab/>
      </w:r>
      <w:r>
        <w:rPr>
          <w:bCs/>
        </w:rPr>
        <w:tab/>
      </w:r>
      <w:r>
        <w:rPr>
          <w:bCs/>
        </w:rPr>
        <w:tab/>
        <w:t>&lt;/DFType&gt;</w:t>
      </w:r>
    </w:p>
    <w:p w14:paraId="773B2DDC" w14:textId="77777777" w:rsidR="00F03B99" w:rsidRDefault="00F03B99" w:rsidP="00F03B99">
      <w:pPr>
        <w:pStyle w:val="PL"/>
        <w:rPr>
          <w:bCs/>
        </w:rPr>
      </w:pPr>
      <w:r>
        <w:rPr>
          <w:bCs/>
        </w:rPr>
        <w:tab/>
      </w:r>
      <w:r>
        <w:rPr>
          <w:bCs/>
        </w:rPr>
        <w:tab/>
      </w:r>
      <w:r>
        <w:rPr>
          <w:bCs/>
        </w:rPr>
        <w:tab/>
      </w:r>
      <w:r>
        <w:rPr>
          <w:bCs/>
        </w:rPr>
        <w:tab/>
        <w:t>&lt;/DFProperties&gt;</w:t>
      </w:r>
    </w:p>
    <w:p w14:paraId="345B3E2B" w14:textId="77777777" w:rsidR="00F03B99" w:rsidRDefault="00F03B99" w:rsidP="00F03B99">
      <w:pPr>
        <w:pStyle w:val="PL"/>
        <w:rPr>
          <w:bCs/>
        </w:rPr>
      </w:pPr>
      <w:r>
        <w:rPr>
          <w:bCs/>
        </w:rPr>
        <w:tab/>
      </w:r>
      <w:r>
        <w:rPr>
          <w:bCs/>
        </w:rPr>
        <w:tab/>
      </w:r>
      <w:r>
        <w:rPr>
          <w:bCs/>
        </w:rPr>
        <w:tab/>
      </w:r>
      <w:r>
        <w:rPr>
          <w:bCs/>
        </w:rPr>
        <w:tab/>
        <w:t>&lt;Node&gt;</w:t>
      </w:r>
    </w:p>
    <w:p w14:paraId="2B6CCB2B" w14:textId="77777777" w:rsidR="00F03B99" w:rsidRDefault="00F03B99" w:rsidP="00F03B99">
      <w:pPr>
        <w:pStyle w:val="PL"/>
        <w:rPr>
          <w:bCs/>
        </w:rPr>
      </w:pPr>
      <w:r>
        <w:rPr>
          <w:bCs/>
        </w:rPr>
        <w:tab/>
      </w:r>
      <w:r>
        <w:rPr>
          <w:bCs/>
        </w:rPr>
        <w:tab/>
      </w:r>
      <w:r>
        <w:rPr>
          <w:bCs/>
        </w:rPr>
        <w:tab/>
      </w:r>
      <w:r>
        <w:rPr>
          <w:bCs/>
        </w:rPr>
        <w:tab/>
      </w:r>
      <w:r>
        <w:rPr>
          <w:bCs/>
        </w:rPr>
        <w:tab/>
        <w:t>&lt;NodeName&gt;Address&lt;/NodeName&gt;</w:t>
      </w:r>
    </w:p>
    <w:p w14:paraId="07BAF868" w14:textId="77777777" w:rsidR="00F03B99" w:rsidRDefault="00F03B99" w:rsidP="00F03B99">
      <w:pPr>
        <w:pStyle w:val="PL"/>
        <w:rPr>
          <w:bCs/>
        </w:rPr>
      </w:pPr>
      <w:r>
        <w:rPr>
          <w:bCs/>
        </w:rPr>
        <w:tab/>
      </w:r>
      <w:r>
        <w:rPr>
          <w:bCs/>
        </w:rPr>
        <w:tab/>
      </w:r>
      <w:r>
        <w:rPr>
          <w:bCs/>
        </w:rPr>
        <w:tab/>
      </w:r>
      <w:r>
        <w:rPr>
          <w:bCs/>
        </w:rPr>
        <w:tab/>
      </w:r>
      <w:r>
        <w:rPr>
          <w:bCs/>
        </w:rPr>
        <w:tab/>
        <w:t>&lt;DFProperties&gt;</w:t>
      </w:r>
    </w:p>
    <w:p w14:paraId="2AD861B5"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4A2931DF"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296B1F0A"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0D92931C"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4B224FCB" w14:textId="77777777" w:rsidR="00F03B99" w:rsidRPr="0038489D" w:rsidRDefault="00F03B99" w:rsidP="00F03B99">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7E5C088B" w14:textId="77777777" w:rsidR="00F03B99" w:rsidRPr="0038489D" w:rsidRDefault="00F03B99" w:rsidP="00F03B99">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BC0A89F"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9119370" w14:textId="77777777" w:rsidR="00F03B99" w:rsidRPr="0038489D" w:rsidRDefault="00F03B99" w:rsidP="00F03B99">
      <w:pPr>
        <w:pStyle w:val="PL"/>
        <w:rPr>
          <w:bCs/>
          <w:lang w:val="fr-FR"/>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5251E197"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2A4836A6"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F653B26"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599AE729"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26A2FF3D" w14:textId="77777777" w:rsidR="00F03B99" w:rsidRDefault="00F03B99" w:rsidP="00F03B99">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56269DDA" w14:textId="77777777" w:rsidR="00F03B99" w:rsidRDefault="00F03B99" w:rsidP="00F03B99">
      <w:pPr>
        <w:pStyle w:val="PL"/>
        <w:rPr>
          <w:bCs/>
        </w:rPr>
      </w:pPr>
      <w:r>
        <w:rPr>
          <w:bCs/>
        </w:rPr>
        <w:tab/>
      </w:r>
      <w:r>
        <w:rPr>
          <w:bCs/>
        </w:rPr>
        <w:tab/>
      </w:r>
      <w:r>
        <w:rPr>
          <w:bCs/>
        </w:rPr>
        <w:tab/>
      </w:r>
      <w:r>
        <w:rPr>
          <w:bCs/>
        </w:rPr>
        <w:tab/>
      </w:r>
      <w:r>
        <w:rPr>
          <w:bCs/>
        </w:rPr>
        <w:tab/>
      </w:r>
      <w:r>
        <w:rPr>
          <w:bCs/>
        </w:rPr>
        <w:tab/>
        <w:t>&lt;DFTitle&gt;The P-CSCF Address.&lt;/DFTitle&gt;</w:t>
      </w:r>
    </w:p>
    <w:p w14:paraId="2282941B"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06789678"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5B313815" w14:textId="77777777" w:rsidR="00F03B99" w:rsidRPr="004B5992" w:rsidRDefault="00F03B99" w:rsidP="00F03B99">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0A416A34"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0A9407F0"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6C013AC2" w14:textId="77777777" w:rsidR="00F03B99" w:rsidRDefault="00F03B99" w:rsidP="00F03B99">
      <w:pPr>
        <w:pStyle w:val="PL"/>
        <w:rPr>
          <w:bCs/>
        </w:rPr>
      </w:pPr>
      <w:r>
        <w:rPr>
          <w:bCs/>
        </w:rPr>
        <w:tab/>
      </w:r>
      <w:r>
        <w:rPr>
          <w:bCs/>
        </w:rPr>
        <w:tab/>
      </w:r>
      <w:r>
        <w:rPr>
          <w:bCs/>
        </w:rPr>
        <w:tab/>
      </w:r>
      <w:r>
        <w:rPr>
          <w:bCs/>
        </w:rPr>
        <w:tab/>
        <w:t>&lt;Node&gt;</w:t>
      </w:r>
    </w:p>
    <w:p w14:paraId="063803A4" w14:textId="77777777" w:rsidR="00F03B99" w:rsidRDefault="00F03B99" w:rsidP="00F03B99">
      <w:pPr>
        <w:pStyle w:val="PL"/>
        <w:rPr>
          <w:bCs/>
        </w:rPr>
      </w:pPr>
      <w:r>
        <w:rPr>
          <w:bCs/>
        </w:rPr>
        <w:tab/>
      </w:r>
      <w:r>
        <w:rPr>
          <w:bCs/>
        </w:rPr>
        <w:tab/>
      </w:r>
      <w:r>
        <w:rPr>
          <w:bCs/>
        </w:rPr>
        <w:tab/>
      </w:r>
      <w:r>
        <w:rPr>
          <w:bCs/>
        </w:rPr>
        <w:tab/>
      </w:r>
      <w:r>
        <w:rPr>
          <w:bCs/>
        </w:rPr>
        <w:tab/>
        <w:t>&lt;NodeName&gt;AddressType&lt;/NodeName&gt;</w:t>
      </w:r>
    </w:p>
    <w:p w14:paraId="2DF05211" w14:textId="77777777" w:rsidR="00F03B99" w:rsidRDefault="00F03B99" w:rsidP="00F03B99">
      <w:pPr>
        <w:pStyle w:val="PL"/>
        <w:rPr>
          <w:bCs/>
        </w:rPr>
      </w:pPr>
      <w:r>
        <w:rPr>
          <w:bCs/>
        </w:rPr>
        <w:tab/>
      </w:r>
      <w:r>
        <w:rPr>
          <w:bCs/>
        </w:rPr>
        <w:tab/>
      </w:r>
      <w:r>
        <w:rPr>
          <w:bCs/>
        </w:rPr>
        <w:tab/>
      </w:r>
      <w:r>
        <w:rPr>
          <w:bCs/>
        </w:rPr>
        <w:tab/>
      </w:r>
      <w:r>
        <w:rPr>
          <w:bCs/>
        </w:rPr>
        <w:tab/>
        <w:t>&lt;DFProperties&gt;</w:t>
      </w:r>
    </w:p>
    <w:p w14:paraId="77892572"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636E8D5C"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2331E182"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4BA4FEF5"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13D5E8D4" w14:textId="77777777" w:rsidR="00F03B99" w:rsidRPr="0038489D" w:rsidRDefault="00F03B99" w:rsidP="00F03B99">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1051CF1B" w14:textId="77777777" w:rsidR="00F03B99" w:rsidRPr="0038489D" w:rsidRDefault="00F03B99" w:rsidP="00F03B99">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D82FA3A"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4C65E7C"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1923859A"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02C93486"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BF0A868"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5A7992AC"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04FCA8D4" w14:textId="77777777" w:rsidR="00F03B99" w:rsidRDefault="00F03B99" w:rsidP="00F03B99">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6BE58669" w14:textId="77777777" w:rsidR="00F03B99" w:rsidRDefault="00F03B99" w:rsidP="00F03B99">
      <w:pPr>
        <w:pStyle w:val="PL"/>
        <w:rPr>
          <w:bCs/>
        </w:rPr>
      </w:pPr>
      <w:r>
        <w:rPr>
          <w:bCs/>
        </w:rPr>
        <w:tab/>
      </w:r>
      <w:r>
        <w:rPr>
          <w:bCs/>
        </w:rPr>
        <w:tab/>
      </w:r>
      <w:r>
        <w:rPr>
          <w:bCs/>
        </w:rPr>
        <w:tab/>
      </w:r>
      <w:r>
        <w:rPr>
          <w:bCs/>
        </w:rPr>
        <w:tab/>
      </w:r>
      <w:r>
        <w:rPr>
          <w:bCs/>
        </w:rPr>
        <w:tab/>
      </w:r>
      <w:r>
        <w:rPr>
          <w:bCs/>
        </w:rPr>
        <w:tab/>
        <w:t>&lt;DFTitle&gt;The type of P-CSCF Address.&lt;/DFTitle&gt;</w:t>
      </w:r>
    </w:p>
    <w:p w14:paraId="5F62493A"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58A0233D"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1274CDF4" w14:textId="77777777" w:rsidR="00F03B99" w:rsidRDefault="00F03B99" w:rsidP="00F03B99">
      <w:pPr>
        <w:pStyle w:val="PL"/>
        <w:rPr>
          <w:bCs/>
          <w:lang w:val="nb-NO"/>
        </w:rPr>
      </w:pPr>
      <w:r>
        <w:rPr>
          <w:bCs/>
        </w:rPr>
        <w:tab/>
      </w:r>
      <w:r>
        <w:rPr>
          <w:bCs/>
        </w:rPr>
        <w:tab/>
      </w:r>
      <w:r>
        <w:rPr>
          <w:bCs/>
        </w:rPr>
        <w:tab/>
      </w:r>
      <w:r>
        <w:rPr>
          <w:bCs/>
        </w:rPr>
        <w:tab/>
      </w:r>
      <w:r>
        <w:rPr>
          <w:bCs/>
        </w:rPr>
        <w:tab/>
      </w:r>
      <w:r>
        <w:rPr>
          <w:bCs/>
        </w:rPr>
        <w:tab/>
      </w:r>
      <w:r>
        <w:rPr>
          <w:bCs/>
          <w:lang w:val="nb-NO"/>
        </w:rPr>
        <w:t>&lt;/DFType&gt;</w:t>
      </w:r>
    </w:p>
    <w:p w14:paraId="260DC79C" w14:textId="77777777" w:rsidR="00F03B99" w:rsidRDefault="00F03B99" w:rsidP="00F03B99">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79AF6776" w14:textId="77777777" w:rsidR="00F03B99" w:rsidRDefault="00F03B99" w:rsidP="00F03B99">
      <w:pPr>
        <w:pStyle w:val="PL"/>
        <w:rPr>
          <w:bCs/>
          <w:lang w:val="nb-NO"/>
        </w:rPr>
      </w:pPr>
      <w:r>
        <w:rPr>
          <w:bCs/>
          <w:lang w:val="nb-NO"/>
        </w:rPr>
        <w:tab/>
      </w:r>
      <w:r>
        <w:rPr>
          <w:bCs/>
          <w:lang w:val="nb-NO"/>
        </w:rPr>
        <w:tab/>
      </w:r>
      <w:r>
        <w:rPr>
          <w:bCs/>
          <w:lang w:val="nb-NO"/>
        </w:rPr>
        <w:tab/>
      </w:r>
      <w:r>
        <w:rPr>
          <w:bCs/>
          <w:lang w:val="nb-NO"/>
        </w:rPr>
        <w:tab/>
        <w:t>&lt;/Node&gt;</w:t>
      </w:r>
    </w:p>
    <w:p w14:paraId="5921181F" w14:textId="77777777" w:rsidR="00F03B99" w:rsidRPr="00F4306D" w:rsidRDefault="00F03B99" w:rsidP="00F03B99">
      <w:pPr>
        <w:pStyle w:val="PL"/>
        <w:rPr>
          <w:bCs/>
          <w:lang w:val="nb-NO"/>
        </w:rPr>
      </w:pPr>
      <w:r>
        <w:rPr>
          <w:lang w:val="nb-NO"/>
        </w:rPr>
        <w:tab/>
      </w:r>
      <w:r>
        <w:rPr>
          <w:lang w:val="nb-NO"/>
        </w:rPr>
        <w:tab/>
      </w:r>
      <w:r>
        <w:rPr>
          <w:lang w:val="nb-NO"/>
        </w:rPr>
        <w:tab/>
        <w:t>&lt;/Node&gt;</w:t>
      </w:r>
    </w:p>
    <w:p w14:paraId="65A739A5" w14:textId="77777777" w:rsidR="00F03B99" w:rsidRDefault="00F03B99" w:rsidP="00F03B99">
      <w:pPr>
        <w:pStyle w:val="PL"/>
        <w:rPr>
          <w:lang w:val="nb-NO"/>
        </w:rPr>
      </w:pPr>
      <w:r>
        <w:rPr>
          <w:lang w:val="nb-NO"/>
        </w:rPr>
        <w:tab/>
      </w:r>
      <w:r>
        <w:rPr>
          <w:lang w:val="nb-NO"/>
        </w:rPr>
        <w:tab/>
        <w:t>&lt;/Node&gt;</w:t>
      </w:r>
    </w:p>
    <w:p w14:paraId="5B5B6DB8" w14:textId="77777777" w:rsidR="00F03B99" w:rsidRPr="004B5992" w:rsidRDefault="00F03B99" w:rsidP="00F03B99">
      <w:pPr>
        <w:pStyle w:val="PL"/>
        <w:rPr>
          <w:bCs/>
          <w:lang w:val="en-US"/>
        </w:rPr>
      </w:pPr>
      <w:r>
        <w:rPr>
          <w:bCs/>
          <w:lang w:val="nb-NO"/>
        </w:rPr>
        <w:tab/>
      </w:r>
      <w:r>
        <w:rPr>
          <w:bCs/>
          <w:lang w:val="nb-NO"/>
        </w:rPr>
        <w:tab/>
      </w:r>
      <w:r w:rsidRPr="004B5992">
        <w:rPr>
          <w:bCs/>
          <w:lang w:val="en-US"/>
        </w:rPr>
        <w:t>&lt;Node&gt;</w:t>
      </w:r>
    </w:p>
    <w:p w14:paraId="5D8D1292"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14:paraId="080E4601" w14:textId="77777777" w:rsidR="00F03B99" w:rsidRDefault="00F03B99" w:rsidP="00F03B99">
      <w:pPr>
        <w:pStyle w:val="PL"/>
        <w:rPr>
          <w:bCs/>
        </w:rPr>
      </w:pPr>
      <w:r w:rsidRPr="004B5992">
        <w:rPr>
          <w:bCs/>
          <w:lang w:val="en-US"/>
        </w:rPr>
        <w:tab/>
      </w:r>
      <w:r w:rsidRPr="004B5992">
        <w:rPr>
          <w:bCs/>
          <w:lang w:val="en-US"/>
        </w:rPr>
        <w:tab/>
      </w:r>
      <w:r w:rsidRPr="004B5992">
        <w:rPr>
          <w:bCs/>
          <w:lang w:val="en-US"/>
        </w:rPr>
        <w:tab/>
      </w:r>
      <w:r>
        <w:rPr>
          <w:bCs/>
        </w:rPr>
        <w:t>&lt;DFProperties&gt;</w:t>
      </w:r>
    </w:p>
    <w:p w14:paraId="26A05B79" w14:textId="77777777" w:rsidR="00F03B99" w:rsidRDefault="00F03B99" w:rsidP="00F03B99">
      <w:pPr>
        <w:pStyle w:val="PL"/>
        <w:rPr>
          <w:bCs/>
        </w:rPr>
      </w:pPr>
      <w:r>
        <w:rPr>
          <w:bCs/>
        </w:rPr>
        <w:tab/>
      </w:r>
      <w:r>
        <w:rPr>
          <w:bCs/>
        </w:rPr>
        <w:tab/>
      </w:r>
      <w:r>
        <w:rPr>
          <w:bCs/>
        </w:rPr>
        <w:tab/>
      </w:r>
      <w:r>
        <w:rPr>
          <w:bCs/>
        </w:rPr>
        <w:tab/>
        <w:t>&lt;AccessType&gt;</w:t>
      </w:r>
    </w:p>
    <w:p w14:paraId="70E1F2E4" w14:textId="77777777" w:rsidR="00F03B99" w:rsidRDefault="00F03B99" w:rsidP="00F03B99">
      <w:pPr>
        <w:pStyle w:val="PL"/>
        <w:rPr>
          <w:bCs/>
        </w:rPr>
      </w:pPr>
      <w:r>
        <w:rPr>
          <w:bCs/>
        </w:rPr>
        <w:tab/>
      </w:r>
      <w:r>
        <w:rPr>
          <w:bCs/>
        </w:rPr>
        <w:tab/>
      </w:r>
      <w:r>
        <w:rPr>
          <w:bCs/>
        </w:rPr>
        <w:tab/>
      </w:r>
      <w:r>
        <w:rPr>
          <w:bCs/>
        </w:rPr>
        <w:tab/>
      </w:r>
      <w:r>
        <w:rPr>
          <w:bCs/>
        </w:rPr>
        <w:tab/>
        <w:t>&lt;Get/&gt;</w:t>
      </w:r>
    </w:p>
    <w:p w14:paraId="27300F0A" w14:textId="77777777" w:rsidR="00F03B99" w:rsidRDefault="00F03B99" w:rsidP="00F03B99">
      <w:pPr>
        <w:pStyle w:val="PL"/>
        <w:rPr>
          <w:bCs/>
        </w:rPr>
      </w:pPr>
      <w:r>
        <w:rPr>
          <w:bCs/>
        </w:rPr>
        <w:tab/>
      </w:r>
      <w:r>
        <w:rPr>
          <w:bCs/>
        </w:rPr>
        <w:tab/>
      </w:r>
      <w:r>
        <w:rPr>
          <w:bCs/>
        </w:rPr>
        <w:tab/>
      </w:r>
      <w:r>
        <w:rPr>
          <w:bCs/>
        </w:rPr>
        <w:tab/>
      </w:r>
      <w:r>
        <w:rPr>
          <w:bCs/>
        </w:rPr>
        <w:tab/>
        <w:t>&lt;Replace/&gt;</w:t>
      </w:r>
    </w:p>
    <w:p w14:paraId="79BDAFFF" w14:textId="77777777" w:rsidR="00F03B99" w:rsidRDefault="00F03B99" w:rsidP="00F03B99">
      <w:pPr>
        <w:pStyle w:val="PL"/>
        <w:rPr>
          <w:bCs/>
        </w:rPr>
      </w:pPr>
      <w:r>
        <w:rPr>
          <w:bCs/>
        </w:rPr>
        <w:tab/>
      </w:r>
      <w:r>
        <w:rPr>
          <w:bCs/>
        </w:rPr>
        <w:tab/>
      </w:r>
      <w:r>
        <w:rPr>
          <w:bCs/>
        </w:rPr>
        <w:tab/>
      </w:r>
      <w:r>
        <w:rPr>
          <w:bCs/>
        </w:rPr>
        <w:tab/>
        <w:t>&lt;/AccessType&gt;</w:t>
      </w:r>
    </w:p>
    <w:p w14:paraId="7D15C0C5" w14:textId="77777777" w:rsidR="00F03B99" w:rsidRDefault="00F03B99" w:rsidP="00F03B99">
      <w:pPr>
        <w:pStyle w:val="PL"/>
        <w:rPr>
          <w:bCs/>
        </w:rPr>
      </w:pPr>
      <w:r>
        <w:rPr>
          <w:bCs/>
        </w:rPr>
        <w:tab/>
      </w:r>
      <w:r>
        <w:rPr>
          <w:bCs/>
        </w:rPr>
        <w:tab/>
      </w:r>
      <w:r>
        <w:rPr>
          <w:bCs/>
        </w:rPr>
        <w:tab/>
      </w:r>
      <w:r>
        <w:rPr>
          <w:bCs/>
        </w:rPr>
        <w:tab/>
        <w:t>&lt;DFFormat&gt;</w:t>
      </w:r>
    </w:p>
    <w:p w14:paraId="46913E93" w14:textId="77777777" w:rsidR="00F03B99" w:rsidRDefault="00F03B99" w:rsidP="00F03B99">
      <w:pPr>
        <w:pStyle w:val="PL"/>
        <w:rPr>
          <w:bCs/>
        </w:rPr>
      </w:pPr>
      <w:r>
        <w:rPr>
          <w:bCs/>
        </w:rPr>
        <w:tab/>
      </w:r>
      <w:r>
        <w:rPr>
          <w:bCs/>
        </w:rPr>
        <w:tab/>
      </w:r>
      <w:r>
        <w:rPr>
          <w:bCs/>
        </w:rPr>
        <w:tab/>
      </w:r>
      <w:r>
        <w:rPr>
          <w:bCs/>
        </w:rPr>
        <w:tab/>
      </w:r>
      <w:r>
        <w:rPr>
          <w:bCs/>
        </w:rPr>
        <w:tab/>
        <w:t>&lt;bool/&gt;</w:t>
      </w:r>
    </w:p>
    <w:p w14:paraId="4D1A74BA" w14:textId="77777777" w:rsidR="00F03B99" w:rsidRDefault="00F03B99" w:rsidP="00F03B99">
      <w:pPr>
        <w:pStyle w:val="PL"/>
        <w:rPr>
          <w:bCs/>
        </w:rPr>
      </w:pPr>
      <w:r>
        <w:rPr>
          <w:bCs/>
        </w:rPr>
        <w:tab/>
      </w:r>
      <w:r>
        <w:rPr>
          <w:bCs/>
        </w:rPr>
        <w:tab/>
      </w:r>
      <w:r>
        <w:rPr>
          <w:bCs/>
        </w:rPr>
        <w:tab/>
      </w:r>
      <w:r>
        <w:rPr>
          <w:bCs/>
        </w:rPr>
        <w:tab/>
        <w:t>&lt;/DFFormat&gt;</w:t>
      </w:r>
    </w:p>
    <w:p w14:paraId="0AFCEFEC" w14:textId="77777777" w:rsidR="00F03B99" w:rsidRDefault="00F03B99" w:rsidP="00F03B99">
      <w:pPr>
        <w:pStyle w:val="PL"/>
        <w:rPr>
          <w:bCs/>
        </w:rPr>
      </w:pPr>
      <w:r>
        <w:rPr>
          <w:bCs/>
        </w:rPr>
        <w:tab/>
      </w:r>
      <w:r>
        <w:rPr>
          <w:bCs/>
        </w:rPr>
        <w:tab/>
      </w:r>
      <w:r>
        <w:rPr>
          <w:bCs/>
        </w:rPr>
        <w:tab/>
      </w:r>
      <w:r>
        <w:rPr>
          <w:bCs/>
        </w:rPr>
        <w:tab/>
        <w:t>&lt;Occurrence&gt;</w:t>
      </w:r>
    </w:p>
    <w:p w14:paraId="248CD6E0" w14:textId="77777777" w:rsidR="00F03B99" w:rsidRDefault="00F03B99" w:rsidP="00F03B99">
      <w:pPr>
        <w:pStyle w:val="PL"/>
        <w:rPr>
          <w:bCs/>
        </w:rPr>
      </w:pPr>
      <w:r>
        <w:rPr>
          <w:bCs/>
        </w:rPr>
        <w:tab/>
      </w:r>
      <w:r>
        <w:rPr>
          <w:bCs/>
        </w:rPr>
        <w:tab/>
      </w:r>
      <w:r>
        <w:rPr>
          <w:bCs/>
        </w:rPr>
        <w:tab/>
      </w:r>
      <w:r>
        <w:rPr>
          <w:bCs/>
        </w:rPr>
        <w:tab/>
      </w:r>
      <w:r>
        <w:rPr>
          <w:bCs/>
        </w:rPr>
        <w:tab/>
        <w:t>&lt;ZeroOrOne/&gt;</w:t>
      </w:r>
    </w:p>
    <w:p w14:paraId="4A1C144F" w14:textId="77777777" w:rsidR="00F03B99" w:rsidRDefault="00F03B99" w:rsidP="00F03B99">
      <w:pPr>
        <w:pStyle w:val="PL"/>
        <w:rPr>
          <w:bCs/>
        </w:rPr>
      </w:pPr>
      <w:r>
        <w:rPr>
          <w:bCs/>
        </w:rPr>
        <w:tab/>
      </w:r>
      <w:r>
        <w:rPr>
          <w:bCs/>
        </w:rPr>
        <w:tab/>
      </w:r>
      <w:r>
        <w:rPr>
          <w:bCs/>
        </w:rPr>
        <w:tab/>
      </w:r>
      <w:r>
        <w:rPr>
          <w:bCs/>
        </w:rPr>
        <w:tab/>
        <w:t>&lt;/Occurrence&gt;</w:t>
      </w:r>
    </w:p>
    <w:p w14:paraId="3243F8BC" w14:textId="77777777" w:rsidR="00F03B99" w:rsidRDefault="00F03B99" w:rsidP="00F03B99">
      <w:pPr>
        <w:pStyle w:val="PL"/>
        <w:rPr>
          <w:bCs/>
        </w:rPr>
      </w:pPr>
      <w:r>
        <w:rPr>
          <w:bCs/>
        </w:rPr>
        <w:tab/>
      </w:r>
      <w:r>
        <w:rPr>
          <w:bCs/>
        </w:rPr>
        <w:tab/>
      </w:r>
      <w:r>
        <w:rPr>
          <w:bCs/>
        </w:rPr>
        <w:tab/>
      </w:r>
      <w:r>
        <w:rPr>
          <w:bCs/>
        </w:rPr>
        <w:tab/>
        <w:t>&lt;Scope&gt;</w:t>
      </w:r>
    </w:p>
    <w:p w14:paraId="74AA1C8F" w14:textId="77777777" w:rsidR="00F03B99" w:rsidRDefault="00F03B99" w:rsidP="00F03B99">
      <w:pPr>
        <w:pStyle w:val="PL"/>
        <w:rPr>
          <w:bCs/>
        </w:rPr>
      </w:pPr>
      <w:r>
        <w:rPr>
          <w:bCs/>
        </w:rPr>
        <w:tab/>
      </w:r>
      <w:r>
        <w:rPr>
          <w:bCs/>
        </w:rPr>
        <w:tab/>
      </w:r>
      <w:r>
        <w:rPr>
          <w:bCs/>
        </w:rPr>
        <w:tab/>
      </w:r>
      <w:r>
        <w:rPr>
          <w:bCs/>
        </w:rPr>
        <w:tab/>
      </w:r>
      <w:r>
        <w:rPr>
          <w:bCs/>
        </w:rPr>
        <w:tab/>
        <w:t>&lt;Permanent/&gt;</w:t>
      </w:r>
    </w:p>
    <w:p w14:paraId="3D16991A" w14:textId="77777777" w:rsidR="00F03B99" w:rsidRDefault="00F03B99" w:rsidP="00F03B99">
      <w:pPr>
        <w:pStyle w:val="PL"/>
        <w:rPr>
          <w:bCs/>
        </w:rPr>
      </w:pPr>
      <w:r>
        <w:rPr>
          <w:bCs/>
        </w:rPr>
        <w:tab/>
      </w:r>
      <w:r>
        <w:rPr>
          <w:bCs/>
        </w:rPr>
        <w:tab/>
      </w:r>
      <w:r>
        <w:rPr>
          <w:bCs/>
        </w:rPr>
        <w:tab/>
      </w:r>
      <w:r>
        <w:rPr>
          <w:bCs/>
        </w:rPr>
        <w:tab/>
        <w:t>&lt;/Scope&gt;</w:t>
      </w:r>
    </w:p>
    <w:p w14:paraId="26FC5DBA" w14:textId="77777777" w:rsidR="00F03B99" w:rsidRDefault="00F03B99" w:rsidP="00F03B99">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14:paraId="3AA475E6" w14:textId="77777777" w:rsidR="00F03B99" w:rsidRDefault="00F03B99" w:rsidP="00F03B99">
      <w:pPr>
        <w:pStyle w:val="PL"/>
        <w:rPr>
          <w:bCs/>
        </w:rPr>
      </w:pPr>
      <w:r>
        <w:rPr>
          <w:bCs/>
        </w:rPr>
        <w:tab/>
      </w:r>
      <w:r>
        <w:rPr>
          <w:bCs/>
        </w:rPr>
        <w:tab/>
      </w:r>
      <w:r>
        <w:rPr>
          <w:bCs/>
        </w:rPr>
        <w:tab/>
      </w:r>
      <w:r>
        <w:rPr>
          <w:bCs/>
        </w:rPr>
        <w:tab/>
        <w:t>&lt;DFType&gt;</w:t>
      </w:r>
    </w:p>
    <w:p w14:paraId="524BBD6A"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3EAE6293" w14:textId="77777777" w:rsidR="00F03B99" w:rsidRDefault="00F03B99" w:rsidP="00F03B99">
      <w:pPr>
        <w:pStyle w:val="PL"/>
        <w:rPr>
          <w:bCs/>
        </w:rPr>
      </w:pPr>
      <w:r>
        <w:rPr>
          <w:bCs/>
        </w:rPr>
        <w:tab/>
      </w:r>
      <w:r>
        <w:rPr>
          <w:bCs/>
        </w:rPr>
        <w:tab/>
      </w:r>
      <w:r>
        <w:rPr>
          <w:bCs/>
        </w:rPr>
        <w:tab/>
      </w:r>
      <w:r>
        <w:rPr>
          <w:bCs/>
        </w:rPr>
        <w:tab/>
        <w:t>&lt;/DFType&gt;</w:t>
      </w:r>
    </w:p>
    <w:p w14:paraId="43087DCA" w14:textId="77777777" w:rsidR="00F03B99" w:rsidRDefault="00F03B99" w:rsidP="00F03B99">
      <w:pPr>
        <w:pStyle w:val="PL"/>
        <w:rPr>
          <w:bCs/>
        </w:rPr>
      </w:pPr>
      <w:r>
        <w:rPr>
          <w:bCs/>
        </w:rPr>
        <w:tab/>
      </w:r>
      <w:r>
        <w:rPr>
          <w:bCs/>
        </w:rPr>
        <w:tab/>
      </w:r>
      <w:r>
        <w:rPr>
          <w:bCs/>
        </w:rPr>
        <w:tab/>
        <w:t>&lt;/DFProperties&gt;</w:t>
      </w:r>
    </w:p>
    <w:p w14:paraId="37CE86CD" w14:textId="77777777" w:rsidR="00F03B99" w:rsidRDefault="00F03B99" w:rsidP="00F03B99">
      <w:pPr>
        <w:pStyle w:val="PL"/>
        <w:rPr>
          <w:bCs/>
        </w:rPr>
      </w:pPr>
      <w:r>
        <w:rPr>
          <w:bCs/>
        </w:rPr>
        <w:tab/>
      </w:r>
      <w:r>
        <w:rPr>
          <w:bCs/>
        </w:rPr>
        <w:tab/>
        <w:t>&lt;/Node&gt;</w:t>
      </w:r>
    </w:p>
    <w:p w14:paraId="091626D7" w14:textId="77777777" w:rsidR="00F03B99" w:rsidRPr="004B5992" w:rsidRDefault="00F03B99" w:rsidP="00F03B99">
      <w:pPr>
        <w:pStyle w:val="PL"/>
        <w:rPr>
          <w:lang w:val="en-US"/>
        </w:rPr>
      </w:pPr>
      <w:r w:rsidRPr="004B5992">
        <w:rPr>
          <w:lang w:val="en-US"/>
        </w:rPr>
        <w:tab/>
      </w:r>
      <w:r w:rsidRPr="004B5992">
        <w:rPr>
          <w:lang w:val="en-US"/>
        </w:rPr>
        <w:tab/>
        <w:t>&lt;Node&gt;</w:t>
      </w:r>
    </w:p>
    <w:p w14:paraId="31DCBAB5"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14:paraId="7BF378DC" w14:textId="77777777" w:rsidR="00F03B99" w:rsidRDefault="00F03B99" w:rsidP="00F03B99">
      <w:pPr>
        <w:pStyle w:val="PL"/>
        <w:rPr>
          <w:bCs/>
        </w:rPr>
      </w:pPr>
      <w:r w:rsidRPr="004B5992">
        <w:rPr>
          <w:bCs/>
          <w:lang w:val="en-US"/>
        </w:rPr>
        <w:tab/>
      </w:r>
      <w:r w:rsidRPr="004B5992">
        <w:rPr>
          <w:bCs/>
          <w:lang w:val="en-US"/>
        </w:rPr>
        <w:tab/>
      </w:r>
      <w:r w:rsidRPr="004B5992">
        <w:rPr>
          <w:bCs/>
          <w:lang w:val="en-US"/>
        </w:rPr>
        <w:tab/>
      </w:r>
      <w:r>
        <w:rPr>
          <w:bCs/>
        </w:rPr>
        <w:t>&lt;DFProperties&gt;</w:t>
      </w:r>
    </w:p>
    <w:p w14:paraId="46707839" w14:textId="77777777" w:rsidR="00F03B99" w:rsidRDefault="00F03B99" w:rsidP="00F03B99">
      <w:pPr>
        <w:pStyle w:val="PL"/>
        <w:rPr>
          <w:bCs/>
        </w:rPr>
      </w:pPr>
      <w:r>
        <w:rPr>
          <w:bCs/>
        </w:rPr>
        <w:tab/>
      </w:r>
      <w:r>
        <w:rPr>
          <w:bCs/>
        </w:rPr>
        <w:tab/>
      </w:r>
      <w:r>
        <w:rPr>
          <w:bCs/>
        </w:rPr>
        <w:tab/>
      </w:r>
      <w:r>
        <w:rPr>
          <w:bCs/>
        </w:rPr>
        <w:tab/>
        <w:t>&lt;AccessType&gt;</w:t>
      </w:r>
    </w:p>
    <w:p w14:paraId="63C0F68D" w14:textId="77777777" w:rsidR="00F03B99" w:rsidRDefault="00F03B99" w:rsidP="00F03B99">
      <w:pPr>
        <w:pStyle w:val="PL"/>
        <w:rPr>
          <w:bCs/>
        </w:rPr>
      </w:pPr>
      <w:r>
        <w:rPr>
          <w:bCs/>
        </w:rPr>
        <w:tab/>
      </w:r>
      <w:r>
        <w:rPr>
          <w:bCs/>
        </w:rPr>
        <w:tab/>
      </w:r>
      <w:r>
        <w:rPr>
          <w:bCs/>
        </w:rPr>
        <w:tab/>
      </w:r>
      <w:r>
        <w:rPr>
          <w:bCs/>
        </w:rPr>
        <w:tab/>
      </w:r>
      <w:r>
        <w:rPr>
          <w:bCs/>
        </w:rPr>
        <w:tab/>
        <w:t>&lt;Get/&gt;</w:t>
      </w:r>
    </w:p>
    <w:p w14:paraId="7CBF62E0" w14:textId="77777777" w:rsidR="00F03B99" w:rsidRDefault="00F03B99" w:rsidP="00F03B99">
      <w:pPr>
        <w:pStyle w:val="PL"/>
        <w:rPr>
          <w:bCs/>
        </w:rPr>
      </w:pPr>
      <w:r>
        <w:rPr>
          <w:bCs/>
        </w:rPr>
        <w:tab/>
      </w:r>
      <w:r>
        <w:rPr>
          <w:bCs/>
        </w:rPr>
        <w:tab/>
      </w:r>
      <w:r>
        <w:rPr>
          <w:bCs/>
        </w:rPr>
        <w:tab/>
      </w:r>
      <w:r>
        <w:rPr>
          <w:bCs/>
        </w:rPr>
        <w:tab/>
      </w:r>
      <w:r>
        <w:rPr>
          <w:bCs/>
        </w:rPr>
        <w:tab/>
        <w:t>&lt;Replace/&gt;</w:t>
      </w:r>
    </w:p>
    <w:p w14:paraId="55411B8B" w14:textId="77777777" w:rsidR="00F03B99" w:rsidRDefault="00F03B99" w:rsidP="00F03B99">
      <w:pPr>
        <w:pStyle w:val="PL"/>
        <w:rPr>
          <w:bCs/>
        </w:rPr>
      </w:pPr>
      <w:r>
        <w:rPr>
          <w:bCs/>
        </w:rPr>
        <w:tab/>
      </w:r>
      <w:r>
        <w:rPr>
          <w:bCs/>
        </w:rPr>
        <w:tab/>
      </w:r>
      <w:r>
        <w:rPr>
          <w:bCs/>
        </w:rPr>
        <w:tab/>
      </w:r>
      <w:r>
        <w:rPr>
          <w:bCs/>
        </w:rPr>
        <w:tab/>
        <w:t>&lt;/AccessType&gt;</w:t>
      </w:r>
    </w:p>
    <w:p w14:paraId="3DCA7A30" w14:textId="77777777" w:rsidR="00F03B99" w:rsidRPr="0038489D" w:rsidRDefault="00F03B99" w:rsidP="00F03B99">
      <w:pPr>
        <w:pStyle w:val="PL"/>
        <w:rPr>
          <w:bCs/>
          <w:lang w:val="fr-FR"/>
        </w:rPr>
      </w:pPr>
      <w:r>
        <w:rPr>
          <w:bCs/>
        </w:rPr>
        <w:tab/>
      </w:r>
      <w:r>
        <w:rPr>
          <w:bCs/>
        </w:rPr>
        <w:tab/>
      </w:r>
      <w:r>
        <w:rPr>
          <w:bCs/>
        </w:rPr>
        <w:tab/>
      </w:r>
      <w:r>
        <w:rPr>
          <w:bCs/>
        </w:rPr>
        <w:tab/>
      </w:r>
      <w:r w:rsidRPr="0038489D">
        <w:rPr>
          <w:bCs/>
          <w:lang w:val="fr-FR"/>
        </w:rPr>
        <w:t>&lt;DFFormat&gt;</w:t>
      </w:r>
    </w:p>
    <w:p w14:paraId="1BBE6359"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14:paraId="71F613FD"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14:paraId="0869B5C4"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5A6EE68F"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14:paraId="6B8FEB4A"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0B4272F1"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14:paraId="0F40412D" w14:textId="77777777" w:rsidR="00F03B99" w:rsidRPr="0038489D" w:rsidRDefault="00F03B99" w:rsidP="00F03B99">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2F11029D" w14:textId="77777777" w:rsidR="00F03B99" w:rsidRDefault="00F03B99" w:rsidP="00F03B99">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3A9DFB68" w14:textId="77777777" w:rsidR="00F03B99" w:rsidRDefault="00F03B99" w:rsidP="00F03B99">
      <w:pPr>
        <w:pStyle w:val="PL"/>
        <w:rPr>
          <w:bCs/>
        </w:rPr>
      </w:pPr>
      <w:r>
        <w:rPr>
          <w:bCs/>
        </w:rPr>
        <w:tab/>
      </w:r>
      <w:r>
        <w:rPr>
          <w:bCs/>
        </w:rPr>
        <w:tab/>
      </w:r>
      <w:r>
        <w:rPr>
          <w:bCs/>
        </w:rPr>
        <w:tab/>
      </w:r>
      <w:r>
        <w:rPr>
          <w:bCs/>
        </w:rPr>
        <w:tab/>
        <w:t>&lt;DFTitle&gt;Network operator's preference for voice domain for E-UTRAN according to 3GPP TS 23.221.&lt;/DFTitle&gt;</w:t>
      </w:r>
    </w:p>
    <w:p w14:paraId="59C28B5D" w14:textId="77777777" w:rsidR="00F03B99" w:rsidRDefault="00F03B99" w:rsidP="00F03B99">
      <w:pPr>
        <w:pStyle w:val="PL"/>
        <w:rPr>
          <w:bCs/>
        </w:rPr>
      </w:pPr>
      <w:r>
        <w:rPr>
          <w:bCs/>
        </w:rPr>
        <w:lastRenderedPageBreak/>
        <w:tab/>
      </w:r>
      <w:r>
        <w:rPr>
          <w:bCs/>
        </w:rPr>
        <w:tab/>
      </w:r>
      <w:r>
        <w:rPr>
          <w:bCs/>
        </w:rPr>
        <w:tab/>
      </w:r>
      <w:r>
        <w:rPr>
          <w:bCs/>
        </w:rPr>
        <w:tab/>
        <w:t>&lt;DFType&gt;</w:t>
      </w:r>
    </w:p>
    <w:p w14:paraId="17694CAC"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3DAF2CD0" w14:textId="77777777" w:rsidR="00F03B99" w:rsidRPr="004B5992" w:rsidRDefault="00F03B99" w:rsidP="00F03B99">
      <w:pPr>
        <w:pStyle w:val="PL"/>
        <w:rPr>
          <w:bCs/>
          <w:lang w:val="en-US"/>
        </w:rPr>
      </w:pPr>
      <w:r>
        <w:rPr>
          <w:bCs/>
        </w:rPr>
        <w:tab/>
      </w:r>
      <w:r>
        <w:rPr>
          <w:bCs/>
        </w:rPr>
        <w:tab/>
      </w:r>
      <w:r>
        <w:rPr>
          <w:bCs/>
        </w:rPr>
        <w:tab/>
      </w:r>
      <w:r>
        <w:rPr>
          <w:bCs/>
        </w:rPr>
        <w:tab/>
      </w:r>
      <w:r w:rsidRPr="004B5992">
        <w:rPr>
          <w:bCs/>
          <w:lang w:val="en-US"/>
        </w:rPr>
        <w:t>&lt;/DFType&gt;</w:t>
      </w:r>
    </w:p>
    <w:p w14:paraId="04570899"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&lt;/DFProperties&gt;</w:t>
      </w:r>
    </w:p>
    <w:p w14:paraId="19F191AD" w14:textId="77777777" w:rsidR="00F03B99" w:rsidRPr="004B5992" w:rsidRDefault="00F03B99" w:rsidP="00F03B99">
      <w:pPr>
        <w:pStyle w:val="PL"/>
        <w:rPr>
          <w:lang w:val="en-US"/>
        </w:rPr>
      </w:pPr>
      <w:r w:rsidRPr="004B5992">
        <w:rPr>
          <w:lang w:val="en-US"/>
        </w:rPr>
        <w:tab/>
      </w:r>
      <w:r w:rsidRPr="004B5992">
        <w:rPr>
          <w:lang w:val="en-US"/>
        </w:rPr>
        <w:tab/>
        <w:t>&lt;/Node&gt;</w:t>
      </w:r>
    </w:p>
    <w:p w14:paraId="636E673F" w14:textId="77777777" w:rsidR="00F03B99" w:rsidRDefault="00F03B99" w:rsidP="00F03B99">
      <w:pPr>
        <w:pStyle w:val="PL"/>
        <w:rPr>
          <w:bCs/>
          <w:lang w:val="en-US"/>
        </w:rPr>
      </w:pPr>
      <w:r w:rsidRPr="004B5992">
        <w:rPr>
          <w:bCs/>
          <w:lang w:val="en-US"/>
        </w:rPr>
        <w:tab/>
      </w:r>
      <w:r>
        <w:rPr>
          <w:bCs/>
          <w:lang w:val="en-US"/>
        </w:rPr>
        <w:tab/>
      </w:r>
      <w:r>
        <w:rPr>
          <w:bCs/>
          <w:lang w:val="en-US"/>
        </w:rPr>
        <w:tab/>
        <w:t>&lt;Node&gt;</w:t>
      </w:r>
    </w:p>
    <w:p w14:paraId="1D7BCE14" w14:textId="77777777" w:rsidR="00F03B99" w:rsidRPr="004B5992" w:rsidRDefault="00F03B99" w:rsidP="00F03B99">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14:paraId="319DA836" w14:textId="77777777" w:rsidR="00F03B99" w:rsidRDefault="00F03B99" w:rsidP="00F03B99">
      <w:pPr>
        <w:pStyle w:val="PL"/>
        <w:rPr>
          <w:bCs/>
        </w:rPr>
      </w:pPr>
      <w:r w:rsidRPr="004B5992">
        <w:rPr>
          <w:bCs/>
          <w:lang w:val="en-US"/>
        </w:rPr>
        <w:tab/>
      </w:r>
      <w:r w:rsidRPr="004B5992">
        <w:rPr>
          <w:bCs/>
          <w:lang w:val="en-US"/>
        </w:rPr>
        <w:tab/>
      </w:r>
      <w:r w:rsidRPr="004B5992">
        <w:rPr>
          <w:bCs/>
          <w:lang w:val="en-US"/>
        </w:rPr>
        <w:tab/>
      </w:r>
      <w:r>
        <w:rPr>
          <w:bCs/>
        </w:rPr>
        <w:t>&lt;DFProperties&gt;</w:t>
      </w:r>
    </w:p>
    <w:p w14:paraId="084AFC62" w14:textId="77777777" w:rsidR="00F03B99" w:rsidRDefault="00F03B99" w:rsidP="00F03B99">
      <w:pPr>
        <w:pStyle w:val="PL"/>
        <w:rPr>
          <w:bCs/>
        </w:rPr>
      </w:pPr>
      <w:r>
        <w:rPr>
          <w:bCs/>
        </w:rPr>
        <w:tab/>
      </w:r>
      <w:r>
        <w:rPr>
          <w:bCs/>
        </w:rPr>
        <w:tab/>
      </w:r>
      <w:r>
        <w:rPr>
          <w:bCs/>
        </w:rPr>
        <w:tab/>
      </w:r>
      <w:r>
        <w:rPr>
          <w:bCs/>
        </w:rPr>
        <w:tab/>
        <w:t>&lt;AccessType&gt;</w:t>
      </w:r>
    </w:p>
    <w:p w14:paraId="3FC0EA22" w14:textId="77777777" w:rsidR="00F03B99" w:rsidRDefault="00F03B99" w:rsidP="00F03B99">
      <w:pPr>
        <w:pStyle w:val="PL"/>
        <w:rPr>
          <w:bCs/>
        </w:rPr>
      </w:pPr>
      <w:r>
        <w:rPr>
          <w:bCs/>
        </w:rPr>
        <w:tab/>
      </w:r>
      <w:r>
        <w:rPr>
          <w:bCs/>
        </w:rPr>
        <w:tab/>
      </w:r>
      <w:r>
        <w:rPr>
          <w:bCs/>
        </w:rPr>
        <w:tab/>
      </w:r>
      <w:r>
        <w:rPr>
          <w:bCs/>
        </w:rPr>
        <w:tab/>
      </w:r>
      <w:r>
        <w:rPr>
          <w:bCs/>
        </w:rPr>
        <w:tab/>
        <w:t>&lt;Get/&gt;</w:t>
      </w:r>
    </w:p>
    <w:p w14:paraId="66E2EC79" w14:textId="77777777" w:rsidR="00F03B99" w:rsidRPr="00D375CE" w:rsidRDefault="00F03B99" w:rsidP="00F03B99">
      <w:pPr>
        <w:pStyle w:val="PL"/>
        <w:rPr>
          <w:bCs/>
          <w:lang w:val="fr-FR"/>
        </w:rPr>
      </w:pPr>
      <w:r>
        <w:rPr>
          <w:bCs/>
        </w:rPr>
        <w:tab/>
      </w:r>
      <w:r>
        <w:rPr>
          <w:bCs/>
        </w:rPr>
        <w:tab/>
      </w:r>
      <w:r>
        <w:rPr>
          <w:bCs/>
        </w:rPr>
        <w:tab/>
      </w:r>
      <w:r>
        <w:rPr>
          <w:bCs/>
        </w:rPr>
        <w:tab/>
      </w:r>
      <w:r>
        <w:rPr>
          <w:bCs/>
        </w:rPr>
        <w:tab/>
      </w:r>
      <w:r w:rsidRPr="00D375CE">
        <w:rPr>
          <w:bCs/>
          <w:lang w:val="fr-FR"/>
        </w:rPr>
        <w:t>&lt;Replace/&gt;</w:t>
      </w:r>
    </w:p>
    <w:p w14:paraId="2A96BACB" w14:textId="77777777" w:rsidR="00F03B99" w:rsidRPr="00D375CE" w:rsidRDefault="00F03B99" w:rsidP="00F03B99">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14:paraId="7388D99B" w14:textId="77777777" w:rsidR="00F03B99" w:rsidRPr="00AF0EB0" w:rsidRDefault="00F03B99" w:rsidP="00F03B99">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14:paraId="641103AC" w14:textId="77777777" w:rsidR="00F03B99" w:rsidRPr="001E5845" w:rsidRDefault="00F03B99" w:rsidP="00F03B99">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14:paraId="7BC6BAC4" w14:textId="77777777" w:rsidR="00F03B99" w:rsidRPr="001E5845" w:rsidRDefault="00F03B99" w:rsidP="00F03B99">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14:paraId="11F7F6E1" w14:textId="77777777" w:rsidR="00F03B99" w:rsidRPr="001E5845" w:rsidRDefault="00F03B99" w:rsidP="00F03B99">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70C6CB02" w14:textId="77777777" w:rsidR="00F03B99" w:rsidRPr="001E5845" w:rsidRDefault="00F03B99" w:rsidP="00F03B99">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14:paraId="1567118D" w14:textId="77777777" w:rsidR="00F03B99" w:rsidRPr="001E5845" w:rsidRDefault="00F03B99" w:rsidP="00F03B99">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2E191196" w14:textId="77777777" w:rsidR="00F03B99" w:rsidRPr="001E5845" w:rsidRDefault="00F03B99" w:rsidP="00F03B99">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14:paraId="12C46649" w14:textId="77777777" w:rsidR="00F03B99" w:rsidRPr="001E5845" w:rsidRDefault="00F03B99" w:rsidP="00F03B99">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14:paraId="1394BA3E" w14:textId="77777777" w:rsidR="00F03B99" w:rsidRDefault="00F03B99" w:rsidP="00F03B99">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14:paraId="4BB98715" w14:textId="77777777" w:rsidR="00F03B99" w:rsidRDefault="00F03B99" w:rsidP="00F03B99">
      <w:pPr>
        <w:pStyle w:val="PL"/>
        <w:rPr>
          <w:bCs/>
        </w:rPr>
      </w:pPr>
      <w:r>
        <w:rPr>
          <w:bCs/>
        </w:rPr>
        <w:tab/>
      </w:r>
      <w:r>
        <w:rPr>
          <w:bCs/>
        </w:rPr>
        <w:tab/>
      </w:r>
      <w:r>
        <w:rPr>
          <w:bCs/>
        </w:rPr>
        <w:tab/>
      </w:r>
      <w:r>
        <w:rPr>
          <w:bCs/>
        </w:rPr>
        <w:tab/>
        <w:t>&lt;DFTitle&gt;Network operator's preference for voice domain for UTRAN according to 3GPP TS 23.221.&lt;/DFTitle&gt;</w:t>
      </w:r>
    </w:p>
    <w:p w14:paraId="27801110" w14:textId="77777777" w:rsidR="00F03B99" w:rsidRDefault="00F03B99" w:rsidP="00F03B99">
      <w:pPr>
        <w:pStyle w:val="PL"/>
        <w:rPr>
          <w:bCs/>
        </w:rPr>
      </w:pPr>
      <w:r>
        <w:rPr>
          <w:bCs/>
        </w:rPr>
        <w:tab/>
      </w:r>
      <w:r>
        <w:rPr>
          <w:bCs/>
        </w:rPr>
        <w:tab/>
      </w:r>
      <w:r>
        <w:rPr>
          <w:bCs/>
        </w:rPr>
        <w:tab/>
      </w:r>
      <w:r>
        <w:rPr>
          <w:bCs/>
        </w:rPr>
        <w:tab/>
        <w:t>&lt;DFType&gt;</w:t>
      </w:r>
    </w:p>
    <w:p w14:paraId="771B63E2"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70D3C378" w14:textId="77777777" w:rsidR="00F03B99" w:rsidRPr="004B5992" w:rsidRDefault="00F03B99" w:rsidP="00F03B99">
      <w:pPr>
        <w:pStyle w:val="PL"/>
        <w:rPr>
          <w:bCs/>
          <w:lang w:val="en-US"/>
        </w:rPr>
      </w:pPr>
      <w:r>
        <w:rPr>
          <w:bCs/>
        </w:rPr>
        <w:tab/>
      </w:r>
      <w:r>
        <w:rPr>
          <w:bCs/>
        </w:rPr>
        <w:tab/>
      </w:r>
      <w:r>
        <w:rPr>
          <w:bCs/>
        </w:rPr>
        <w:tab/>
      </w:r>
      <w:r>
        <w:rPr>
          <w:bCs/>
        </w:rPr>
        <w:tab/>
      </w:r>
      <w:r w:rsidRPr="004B5992">
        <w:rPr>
          <w:bCs/>
          <w:lang w:val="en-US"/>
        </w:rPr>
        <w:t>&lt;/DFType&gt;</w:t>
      </w:r>
    </w:p>
    <w:p w14:paraId="06FEC1DE"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&lt;/DFProperties&gt;</w:t>
      </w:r>
    </w:p>
    <w:p w14:paraId="76600B15" w14:textId="77777777" w:rsidR="00F03B99" w:rsidRPr="004B5992" w:rsidRDefault="00F03B99" w:rsidP="00F03B99">
      <w:pPr>
        <w:pStyle w:val="PL"/>
        <w:rPr>
          <w:lang w:val="en-US"/>
        </w:rPr>
      </w:pPr>
      <w:r w:rsidRPr="004B5992">
        <w:rPr>
          <w:lang w:val="en-US"/>
        </w:rPr>
        <w:tab/>
      </w:r>
      <w:r w:rsidRPr="004B5992">
        <w:rPr>
          <w:lang w:val="en-US"/>
        </w:rPr>
        <w:tab/>
        <w:t>&lt;/Node&gt;</w:t>
      </w:r>
    </w:p>
    <w:p w14:paraId="5D960FA0" w14:textId="77777777" w:rsidR="00F03B99" w:rsidRPr="004B5992" w:rsidRDefault="00F03B99" w:rsidP="00F03B99">
      <w:pPr>
        <w:pStyle w:val="PL"/>
        <w:rPr>
          <w:bCs/>
          <w:lang w:val="en-US"/>
        </w:rPr>
      </w:pPr>
      <w:r w:rsidRPr="004B5992">
        <w:rPr>
          <w:bCs/>
          <w:lang w:val="en-US"/>
        </w:rPr>
        <w:tab/>
      </w:r>
      <w:r>
        <w:rPr>
          <w:bCs/>
          <w:lang w:val="en-US"/>
        </w:rPr>
        <w:tab/>
      </w:r>
      <w:r w:rsidRPr="004B5992">
        <w:rPr>
          <w:bCs/>
          <w:lang w:val="en-US"/>
        </w:rPr>
        <w:t>&lt;Node&gt;</w:t>
      </w:r>
    </w:p>
    <w:p w14:paraId="60E255A6"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14:paraId="65FCAA0D" w14:textId="77777777" w:rsidR="00F03B99" w:rsidRDefault="00F03B99" w:rsidP="00F03B99">
      <w:pPr>
        <w:pStyle w:val="PL"/>
        <w:rPr>
          <w:bCs/>
        </w:rPr>
      </w:pPr>
      <w:r w:rsidRPr="004B5992">
        <w:rPr>
          <w:bCs/>
          <w:lang w:val="en-US"/>
        </w:rPr>
        <w:tab/>
      </w:r>
      <w:r w:rsidRPr="004B5992">
        <w:rPr>
          <w:bCs/>
          <w:lang w:val="en-US"/>
        </w:rPr>
        <w:tab/>
      </w:r>
      <w:r w:rsidRPr="004B5992">
        <w:rPr>
          <w:bCs/>
          <w:lang w:val="en-US"/>
        </w:rPr>
        <w:tab/>
      </w:r>
      <w:r>
        <w:rPr>
          <w:bCs/>
        </w:rPr>
        <w:t>&lt;DFProperties&gt;</w:t>
      </w:r>
    </w:p>
    <w:p w14:paraId="2914B261" w14:textId="77777777" w:rsidR="00F03B99" w:rsidRDefault="00F03B99" w:rsidP="00F03B99">
      <w:pPr>
        <w:pStyle w:val="PL"/>
        <w:rPr>
          <w:bCs/>
        </w:rPr>
      </w:pPr>
      <w:r>
        <w:rPr>
          <w:bCs/>
        </w:rPr>
        <w:tab/>
      </w:r>
      <w:r>
        <w:rPr>
          <w:bCs/>
        </w:rPr>
        <w:tab/>
      </w:r>
      <w:r>
        <w:rPr>
          <w:bCs/>
        </w:rPr>
        <w:tab/>
      </w:r>
      <w:r>
        <w:rPr>
          <w:bCs/>
        </w:rPr>
        <w:tab/>
        <w:t>&lt;AccessType&gt;</w:t>
      </w:r>
    </w:p>
    <w:p w14:paraId="1A0BFE2B" w14:textId="77777777" w:rsidR="00F03B99" w:rsidRDefault="00F03B99" w:rsidP="00F03B99">
      <w:pPr>
        <w:pStyle w:val="PL"/>
        <w:rPr>
          <w:bCs/>
        </w:rPr>
      </w:pPr>
      <w:r>
        <w:rPr>
          <w:bCs/>
        </w:rPr>
        <w:tab/>
      </w:r>
      <w:r>
        <w:rPr>
          <w:bCs/>
        </w:rPr>
        <w:tab/>
      </w:r>
      <w:r>
        <w:rPr>
          <w:bCs/>
        </w:rPr>
        <w:tab/>
      </w:r>
      <w:r>
        <w:rPr>
          <w:bCs/>
        </w:rPr>
        <w:tab/>
      </w:r>
      <w:r>
        <w:rPr>
          <w:bCs/>
        </w:rPr>
        <w:tab/>
        <w:t>&lt;Get/&gt;</w:t>
      </w:r>
    </w:p>
    <w:p w14:paraId="592283AC" w14:textId="77777777" w:rsidR="00F03B99" w:rsidRDefault="00F03B99" w:rsidP="00F03B99">
      <w:pPr>
        <w:pStyle w:val="PL"/>
        <w:rPr>
          <w:bCs/>
        </w:rPr>
      </w:pPr>
      <w:r>
        <w:rPr>
          <w:bCs/>
        </w:rPr>
        <w:tab/>
      </w:r>
      <w:r>
        <w:rPr>
          <w:bCs/>
        </w:rPr>
        <w:tab/>
      </w:r>
      <w:r>
        <w:rPr>
          <w:bCs/>
        </w:rPr>
        <w:tab/>
      </w:r>
      <w:r>
        <w:rPr>
          <w:bCs/>
        </w:rPr>
        <w:tab/>
      </w:r>
      <w:r>
        <w:rPr>
          <w:bCs/>
        </w:rPr>
        <w:tab/>
        <w:t>&lt;Replace/&gt;</w:t>
      </w:r>
    </w:p>
    <w:p w14:paraId="1C224556" w14:textId="77777777" w:rsidR="00F03B99" w:rsidRDefault="00F03B99" w:rsidP="00F03B99">
      <w:pPr>
        <w:pStyle w:val="PL"/>
        <w:rPr>
          <w:bCs/>
        </w:rPr>
      </w:pPr>
      <w:r>
        <w:rPr>
          <w:bCs/>
        </w:rPr>
        <w:tab/>
      </w:r>
      <w:r>
        <w:rPr>
          <w:bCs/>
        </w:rPr>
        <w:tab/>
      </w:r>
      <w:r>
        <w:rPr>
          <w:bCs/>
        </w:rPr>
        <w:tab/>
      </w:r>
      <w:r>
        <w:rPr>
          <w:bCs/>
        </w:rPr>
        <w:tab/>
        <w:t>&lt;/AccessType&gt;</w:t>
      </w:r>
    </w:p>
    <w:p w14:paraId="69CAC4A3" w14:textId="77777777" w:rsidR="00F03B99" w:rsidRDefault="00F03B99" w:rsidP="00F03B99">
      <w:pPr>
        <w:pStyle w:val="PL"/>
        <w:rPr>
          <w:bCs/>
        </w:rPr>
      </w:pPr>
      <w:r>
        <w:rPr>
          <w:bCs/>
        </w:rPr>
        <w:tab/>
      </w:r>
      <w:r>
        <w:rPr>
          <w:bCs/>
        </w:rPr>
        <w:tab/>
      </w:r>
      <w:r>
        <w:rPr>
          <w:bCs/>
        </w:rPr>
        <w:tab/>
      </w:r>
      <w:r>
        <w:rPr>
          <w:bCs/>
        </w:rPr>
        <w:tab/>
        <w:t>&lt;DFFormat&gt;</w:t>
      </w:r>
    </w:p>
    <w:p w14:paraId="22E69D99" w14:textId="77777777" w:rsidR="00F03B99" w:rsidRDefault="00F03B99" w:rsidP="00F03B99">
      <w:pPr>
        <w:pStyle w:val="PL"/>
        <w:rPr>
          <w:bCs/>
        </w:rPr>
      </w:pPr>
      <w:r>
        <w:rPr>
          <w:bCs/>
        </w:rPr>
        <w:tab/>
      </w:r>
      <w:r>
        <w:rPr>
          <w:bCs/>
        </w:rPr>
        <w:tab/>
      </w:r>
      <w:r>
        <w:rPr>
          <w:bCs/>
        </w:rPr>
        <w:tab/>
      </w:r>
      <w:r>
        <w:rPr>
          <w:bCs/>
        </w:rPr>
        <w:tab/>
      </w:r>
      <w:r>
        <w:rPr>
          <w:bCs/>
        </w:rPr>
        <w:tab/>
        <w:t>&lt;bool/&gt;</w:t>
      </w:r>
    </w:p>
    <w:p w14:paraId="0438BE24" w14:textId="77777777" w:rsidR="00F03B99" w:rsidRDefault="00F03B99" w:rsidP="00F03B99">
      <w:pPr>
        <w:pStyle w:val="PL"/>
        <w:rPr>
          <w:bCs/>
        </w:rPr>
      </w:pPr>
      <w:r>
        <w:rPr>
          <w:bCs/>
        </w:rPr>
        <w:tab/>
      </w:r>
      <w:r>
        <w:rPr>
          <w:bCs/>
        </w:rPr>
        <w:tab/>
      </w:r>
      <w:r>
        <w:rPr>
          <w:bCs/>
        </w:rPr>
        <w:tab/>
      </w:r>
      <w:r>
        <w:rPr>
          <w:bCs/>
        </w:rPr>
        <w:tab/>
        <w:t>&lt;/DFFormat&gt;</w:t>
      </w:r>
    </w:p>
    <w:p w14:paraId="0FE33077" w14:textId="77777777" w:rsidR="00F03B99" w:rsidRDefault="00F03B99" w:rsidP="00F03B99">
      <w:pPr>
        <w:pStyle w:val="PL"/>
        <w:rPr>
          <w:bCs/>
        </w:rPr>
      </w:pPr>
      <w:r>
        <w:rPr>
          <w:bCs/>
        </w:rPr>
        <w:tab/>
      </w:r>
      <w:r>
        <w:rPr>
          <w:bCs/>
        </w:rPr>
        <w:tab/>
      </w:r>
      <w:r>
        <w:rPr>
          <w:bCs/>
        </w:rPr>
        <w:tab/>
      </w:r>
      <w:r>
        <w:rPr>
          <w:bCs/>
        </w:rPr>
        <w:tab/>
        <w:t>&lt;Occurrence&gt;</w:t>
      </w:r>
    </w:p>
    <w:p w14:paraId="19C7005A" w14:textId="77777777" w:rsidR="00F03B99" w:rsidRDefault="00F03B99" w:rsidP="00F03B99">
      <w:pPr>
        <w:pStyle w:val="PL"/>
        <w:rPr>
          <w:bCs/>
        </w:rPr>
      </w:pPr>
      <w:r>
        <w:rPr>
          <w:bCs/>
        </w:rPr>
        <w:tab/>
      </w:r>
      <w:r>
        <w:rPr>
          <w:bCs/>
        </w:rPr>
        <w:tab/>
      </w:r>
      <w:r>
        <w:rPr>
          <w:bCs/>
        </w:rPr>
        <w:tab/>
      </w:r>
      <w:r>
        <w:rPr>
          <w:bCs/>
        </w:rPr>
        <w:tab/>
      </w:r>
      <w:r>
        <w:rPr>
          <w:bCs/>
        </w:rPr>
        <w:tab/>
        <w:t>&lt;ZeroOrOne/&gt;</w:t>
      </w:r>
    </w:p>
    <w:p w14:paraId="02653C3D" w14:textId="77777777" w:rsidR="00F03B99" w:rsidRDefault="00F03B99" w:rsidP="00F03B99">
      <w:pPr>
        <w:pStyle w:val="PL"/>
        <w:rPr>
          <w:bCs/>
        </w:rPr>
      </w:pPr>
      <w:r>
        <w:rPr>
          <w:bCs/>
        </w:rPr>
        <w:tab/>
      </w:r>
      <w:r>
        <w:rPr>
          <w:bCs/>
        </w:rPr>
        <w:tab/>
      </w:r>
      <w:r>
        <w:rPr>
          <w:bCs/>
        </w:rPr>
        <w:tab/>
      </w:r>
      <w:r>
        <w:rPr>
          <w:bCs/>
        </w:rPr>
        <w:tab/>
        <w:t>&lt;/Occurrence&gt;</w:t>
      </w:r>
    </w:p>
    <w:p w14:paraId="00C4A4D7" w14:textId="77777777" w:rsidR="00F03B99" w:rsidRDefault="00F03B99" w:rsidP="00F03B99">
      <w:pPr>
        <w:pStyle w:val="PL"/>
        <w:rPr>
          <w:bCs/>
        </w:rPr>
      </w:pPr>
      <w:r>
        <w:rPr>
          <w:bCs/>
        </w:rPr>
        <w:tab/>
      </w:r>
      <w:r>
        <w:rPr>
          <w:bCs/>
        </w:rPr>
        <w:tab/>
      </w:r>
      <w:r>
        <w:rPr>
          <w:bCs/>
        </w:rPr>
        <w:tab/>
      </w:r>
      <w:r>
        <w:rPr>
          <w:bCs/>
        </w:rPr>
        <w:tab/>
        <w:t>&lt;Scope&gt;</w:t>
      </w:r>
    </w:p>
    <w:p w14:paraId="12F473D3" w14:textId="77777777" w:rsidR="00F03B99" w:rsidRDefault="00F03B99" w:rsidP="00F03B99">
      <w:pPr>
        <w:pStyle w:val="PL"/>
        <w:rPr>
          <w:bCs/>
        </w:rPr>
      </w:pPr>
      <w:r>
        <w:rPr>
          <w:bCs/>
        </w:rPr>
        <w:tab/>
      </w:r>
      <w:r>
        <w:rPr>
          <w:bCs/>
        </w:rPr>
        <w:tab/>
      </w:r>
      <w:r>
        <w:rPr>
          <w:bCs/>
        </w:rPr>
        <w:tab/>
      </w:r>
      <w:r>
        <w:rPr>
          <w:bCs/>
        </w:rPr>
        <w:tab/>
      </w:r>
      <w:r>
        <w:rPr>
          <w:bCs/>
        </w:rPr>
        <w:tab/>
        <w:t>&lt;Permanent/&gt;</w:t>
      </w:r>
    </w:p>
    <w:p w14:paraId="470C141A" w14:textId="77777777" w:rsidR="00F03B99" w:rsidRDefault="00F03B99" w:rsidP="00F03B99">
      <w:pPr>
        <w:pStyle w:val="PL"/>
        <w:rPr>
          <w:bCs/>
        </w:rPr>
      </w:pPr>
      <w:r>
        <w:rPr>
          <w:bCs/>
        </w:rPr>
        <w:tab/>
      </w:r>
      <w:r>
        <w:rPr>
          <w:bCs/>
        </w:rPr>
        <w:tab/>
      </w:r>
      <w:r>
        <w:rPr>
          <w:bCs/>
        </w:rPr>
        <w:tab/>
      </w:r>
      <w:r>
        <w:rPr>
          <w:bCs/>
        </w:rPr>
        <w:tab/>
        <w:t>&lt;/Scope&gt;</w:t>
      </w:r>
    </w:p>
    <w:p w14:paraId="356C07D6" w14:textId="77777777" w:rsidR="00F03B99" w:rsidRDefault="00F03B99" w:rsidP="00F03B99">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14:paraId="0C75795B" w14:textId="77777777" w:rsidR="00F03B99" w:rsidRDefault="00F03B99" w:rsidP="00F03B99">
      <w:pPr>
        <w:pStyle w:val="PL"/>
        <w:rPr>
          <w:bCs/>
        </w:rPr>
      </w:pPr>
      <w:r>
        <w:rPr>
          <w:bCs/>
        </w:rPr>
        <w:tab/>
      </w:r>
      <w:r>
        <w:rPr>
          <w:bCs/>
        </w:rPr>
        <w:tab/>
      </w:r>
      <w:r>
        <w:rPr>
          <w:bCs/>
        </w:rPr>
        <w:tab/>
      </w:r>
      <w:r>
        <w:rPr>
          <w:bCs/>
        </w:rPr>
        <w:tab/>
        <w:t>&lt;DFType&gt;</w:t>
      </w:r>
    </w:p>
    <w:p w14:paraId="11BD5F05"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28F2F6D2" w14:textId="77777777" w:rsidR="00F03B99" w:rsidRDefault="00F03B99" w:rsidP="00F03B99">
      <w:pPr>
        <w:pStyle w:val="PL"/>
        <w:rPr>
          <w:bCs/>
        </w:rPr>
      </w:pPr>
      <w:r>
        <w:rPr>
          <w:bCs/>
        </w:rPr>
        <w:tab/>
      </w:r>
      <w:r>
        <w:rPr>
          <w:bCs/>
        </w:rPr>
        <w:tab/>
      </w:r>
      <w:r>
        <w:rPr>
          <w:bCs/>
        </w:rPr>
        <w:tab/>
      </w:r>
      <w:r>
        <w:rPr>
          <w:bCs/>
        </w:rPr>
        <w:tab/>
        <w:t>&lt;/DFType&gt;</w:t>
      </w:r>
    </w:p>
    <w:p w14:paraId="0BF38C04" w14:textId="77777777" w:rsidR="00F03B99" w:rsidRDefault="00F03B99" w:rsidP="00F03B99">
      <w:pPr>
        <w:pStyle w:val="PL"/>
        <w:rPr>
          <w:bCs/>
        </w:rPr>
      </w:pPr>
      <w:r>
        <w:rPr>
          <w:bCs/>
        </w:rPr>
        <w:tab/>
      </w:r>
      <w:r>
        <w:rPr>
          <w:bCs/>
        </w:rPr>
        <w:tab/>
      </w:r>
      <w:r>
        <w:rPr>
          <w:bCs/>
        </w:rPr>
        <w:tab/>
        <w:t>&lt;/DFProperties&gt;</w:t>
      </w:r>
    </w:p>
    <w:p w14:paraId="194F31FF" w14:textId="77777777" w:rsidR="00F03B99" w:rsidRPr="004B5992" w:rsidRDefault="00F03B99" w:rsidP="00F03B99">
      <w:pPr>
        <w:pStyle w:val="PL"/>
        <w:rPr>
          <w:lang w:val="en-US"/>
        </w:rPr>
      </w:pPr>
      <w:r>
        <w:rPr>
          <w:bCs/>
        </w:rPr>
        <w:tab/>
      </w:r>
      <w:r>
        <w:rPr>
          <w:bCs/>
        </w:rPr>
        <w:tab/>
        <w:t>&lt;/Node&gt;</w:t>
      </w:r>
    </w:p>
    <w:p w14:paraId="0E3DD47D" w14:textId="77777777" w:rsidR="00F03B99" w:rsidRDefault="00F03B99" w:rsidP="00F03B99">
      <w:pPr>
        <w:pStyle w:val="PL"/>
        <w:rPr>
          <w:bCs/>
          <w:lang w:eastAsia="ko-KR"/>
        </w:rPr>
      </w:pPr>
    </w:p>
    <w:p w14:paraId="750D7282" w14:textId="77777777" w:rsidR="00F03B99" w:rsidRDefault="00F03B99" w:rsidP="00F03B99">
      <w:pPr>
        <w:pStyle w:val="PL"/>
        <w:rPr>
          <w:bCs/>
        </w:rPr>
      </w:pPr>
      <w:r w:rsidRPr="004B5992">
        <w:rPr>
          <w:bCs/>
          <w:lang w:val="en-US"/>
        </w:rPr>
        <w:tab/>
      </w:r>
      <w:r w:rsidRPr="004B5992">
        <w:rPr>
          <w:bCs/>
          <w:lang w:val="en-US"/>
        </w:rPr>
        <w:tab/>
      </w:r>
      <w:r>
        <w:rPr>
          <w:bCs/>
        </w:rPr>
        <w:t>&lt;Node&gt;</w:t>
      </w:r>
    </w:p>
    <w:p w14:paraId="1FEEE0C9" w14:textId="77777777" w:rsidR="00F03B99" w:rsidRDefault="00F03B99" w:rsidP="00F03B99">
      <w:pPr>
        <w:pStyle w:val="PL"/>
        <w:rPr>
          <w:bCs/>
        </w:rPr>
      </w:pPr>
      <w:r>
        <w:rPr>
          <w:bCs/>
        </w:rPr>
        <w:tab/>
      </w:r>
      <w:r>
        <w:rPr>
          <w:bCs/>
        </w:rPr>
        <w:tab/>
      </w:r>
      <w:r>
        <w:rPr>
          <w:bCs/>
        </w:rPr>
        <w:tab/>
        <w:t>&lt;NodeName&gt;Keep_Alive_Enabled&lt;/NodeName&gt;</w:t>
      </w:r>
    </w:p>
    <w:p w14:paraId="2A3246BA" w14:textId="77777777" w:rsidR="00F03B99" w:rsidRDefault="00F03B99" w:rsidP="00F03B99">
      <w:pPr>
        <w:pStyle w:val="PL"/>
        <w:rPr>
          <w:bCs/>
        </w:rPr>
      </w:pPr>
      <w:r>
        <w:rPr>
          <w:bCs/>
        </w:rPr>
        <w:tab/>
      </w:r>
      <w:r>
        <w:rPr>
          <w:bCs/>
        </w:rPr>
        <w:tab/>
      </w:r>
      <w:r>
        <w:rPr>
          <w:bCs/>
        </w:rPr>
        <w:tab/>
        <w:t>&lt;DFProperties&gt;</w:t>
      </w:r>
    </w:p>
    <w:p w14:paraId="65D020E3" w14:textId="77777777" w:rsidR="00F03B99" w:rsidRDefault="00F03B99" w:rsidP="00F03B99">
      <w:pPr>
        <w:pStyle w:val="PL"/>
        <w:rPr>
          <w:bCs/>
        </w:rPr>
      </w:pPr>
      <w:r>
        <w:rPr>
          <w:bCs/>
        </w:rPr>
        <w:tab/>
      </w:r>
      <w:r>
        <w:rPr>
          <w:bCs/>
        </w:rPr>
        <w:tab/>
      </w:r>
      <w:r>
        <w:rPr>
          <w:bCs/>
        </w:rPr>
        <w:tab/>
      </w:r>
      <w:r>
        <w:rPr>
          <w:bCs/>
        </w:rPr>
        <w:tab/>
        <w:t>&lt;AccessType&gt;</w:t>
      </w:r>
    </w:p>
    <w:p w14:paraId="7C8AA410" w14:textId="77777777" w:rsidR="00F03B99" w:rsidRDefault="00F03B99" w:rsidP="00F03B99">
      <w:pPr>
        <w:pStyle w:val="PL"/>
        <w:rPr>
          <w:bCs/>
        </w:rPr>
      </w:pPr>
      <w:r>
        <w:rPr>
          <w:bCs/>
        </w:rPr>
        <w:tab/>
      </w:r>
      <w:r>
        <w:rPr>
          <w:bCs/>
        </w:rPr>
        <w:tab/>
      </w:r>
      <w:r>
        <w:rPr>
          <w:bCs/>
        </w:rPr>
        <w:tab/>
      </w:r>
      <w:r>
        <w:rPr>
          <w:bCs/>
        </w:rPr>
        <w:tab/>
      </w:r>
      <w:r>
        <w:rPr>
          <w:bCs/>
        </w:rPr>
        <w:tab/>
        <w:t>&lt;Get/&gt;</w:t>
      </w:r>
    </w:p>
    <w:p w14:paraId="6DC506D3" w14:textId="77777777" w:rsidR="00F03B99" w:rsidRDefault="00F03B99" w:rsidP="00F03B99">
      <w:pPr>
        <w:pStyle w:val="PL"/>
        <w:rPr>
          <w:bCs/>
        </w:rPr>
      </w:pPr>
      <w:r>
        <w:rPr>
          <w:bCs/>
        </w:rPr>
        <w:tab/>
      </w:r>
      <w:r>
        <w:rPr>
          <w:bCs/>
        </w:rPr>
        <w:tab/>
      </w:r>
      <w:r>
        <w:rPr>
          <w:bCs/>
        </w:rPr>
        <w:tab/>
      </w:r>
      <w:r>
        <w:rPr>
          <w:bCs/>
        </w:rPr>
        <w:tab/>
      </w:r>
      <w:r>
        <w:rPr>
          <w:bCs/>
        </w:rPr>
        <w:tab/>
        <w:t>&lt;Replace/&gt;</w:t>
      </w:r>
    </w:p>
    <w:p w14:paraId="3AA3C729" w14:textId="77777777" w:rsidR="00F03B99" w:rsidRDefault="00F03B99" w:rsidP="00F03B99">
      <w:pPr>
        <w:pStyle w:val="PL"/>
        <w:rPr>
          <w:bCs/>
        </w:rPr>
      </w:pPr>
      <w:r>
        <w:rPr>
          <w:bCs/>
        </w:rPr>
        <w:tab/>
      </w:r>
      <w:r>
        <w:rPr>
          <w:bCs/>
        </w:rPr>
        <w:tab/>
      </w:r>
      <w:r>
        <w:rPr>
          <w:bCs/>
        </w:rPr>
        <w:tab/>
      </w:r>
      <w:r>
        <w:rPr>
          <w:bCs/>
        </w:rPr>
        <w:tab/>
        <w:t>&lt;/AccessType&gt;</w:t>
      </w:r>
    </w:p>
    <w:p w14:paraId="381C4923" w14:textId="77777777" w:rsidR="00F03B99" w:rsidRDefault="00F03B99" w:rsidP="00F03B99">
      <w:pPr>
        <w:pStyle w:val="PL"/>
        <w:rPr>
          <w:bCs/>
        </w:rPr>
      </w:pPr>
      <w:r>
        <w:rPr>
          <w:bCs/>
        </w:rPr>
        <w:tab/>
      </w:r>
      <w:r>
        <w:rPr>
          <w:bCs/>
        </w:rPr>
        <w:tab/>
      </w:r>
      <w:r>
        <w:rPr>
          <w:bCs/>
        </w:rPr>
        <w:tab/>
      </w:r>
      <w:r>
        <w:rPr>
          <w:bCs/>
        </w:rPr>
        <w:tab/>
        <w:t>&lt;DFFormat&gt;</w:t>
      </w:r>
    </w:p>
    <w:p w14:paraId="302E8401" w14:textId="77777777" w:rsidR="00F03B99" w:rsidRDefault="00F03B99" w:rsidP="00F03B99">
      <w:pPr>
        <w:pStyle w:val="PL"/>
        <w:rPr>
          <w:bCs/>
        </w:rPr>
      </w:pPr>
      <w:r>
        <w:rPr>
          <w:bCs/>
        </w:rPr>
        <w:tab/>
      </w:r>
      <w:r>
        <w:rPr>
          <w:bCs/>
        </w:rPr>
        <w:tab/>
      </w:r>
      <w:r>
        <w:rPr>
          <w:bCs/>
        </w:rPr>
        <w:tab/>
      </w:r>
      <w:r>
        <w:rPr>
          <w:bCs/>
        </w:rPr>
        <w:tab/>
      </w:r>
      <w:r>
        <w:rPr>
          <w:bCs/>
        </w:rPr>
        <w:tab/>
        <w:t>&lt;bool/&gt;</w:t>
      </w:r>
    </w:p>
    <w:p w14:paraId="038AEE5D" w14:textId="77777777" w:rsidR="00F03B99" w:rsidRDefault="00F03B99" w:rsidP="00F03B99">
      <w:pPr>
        <w:pStyle w:val="PL"/>
        <w:rPr>
          <w:bCs/>
        </w:rPr>
      </w:pPr>
      <w:r>
        <w:rPr>
          <w:bCs/>
        </w:rPr>
        <w:tab/>
      </w:r>
      <w:r>
        <w:rPr>
          <w:bCs/>
        </w:rPr>
        <w:tab/>
      </w:r>
      <w:r>
        <w:rPr>
          <w:bCs/>
        </w:rPr>
        <w:tab/>
      </w:r>
      <w:r>
        <w:rPr>
          <w:bCs/>
        </w:rPr>
        <w:tab/>
        <w:t>&lt;/DFFormat&gt;</w:t>
      </w:r>
    </w:p>
    <w:p w14:paraId="03E70AA7" w14:textId="77777777" w:rsidR="00F03B99" w:rsidRDefault="00F03B99" w:rsidP="00F03B99">
      <w:pPr>
        <w:pStyle w:val="PL"/>
        <w:rPr>
          <w:bCs/>
        </w:rPr>
      </w:pPr>
      <w:r>
        <w:rPr>
          <w:bCs/>
        </w:rPr>
        <w:tab/>
      </w:r>
      <w:r>
        <w:rPr>
          <w:bCs/>
        </w:rPr>
        <w:tab/>
      </w:r>
      <w:r>
        <w:rPr>
          <w:bCs/>
        </w:rPr>
        <w:tab/>
      </w:r>
      <w:r>
        <w:rPr>
          <w:bCs/>
        </w:rPr>
        <w:tab/>
        <w:t>&lt;Occurrence&gt;</w:t>
      </w:r>
    </w:p>
    <w:p w14:paraId="51906A3B" w14:textId="77777777" w:rsidR="00F03B99" w:rsidRDefault="00F03B99" w:rsidP="00F03B99">
      <w:pPr>
        <w:pStyle w:val="PL"/>
        <w:rPr>
          <w:bCs/>
        </w:rPr>
      </w:pPr>
      <w:r>
        <w:rPr>
          <w:bCs/>
        </w:rPr>
        <w:tab/>
      </w:r>
      <w:r>
        <w:rPr>
          <w:bCs/>
        </w:rPr>
        <w:tab/>
      </w:r>
      <w:r>
        <w:rPr>
          <w:bCs/>
        </w:rPr>
        <w:tab/>
      </w:r>
      <w:r>
        <w:rPr>
          <w:bCs/>
        </w:rPr>
        <w:tab/>
      </w:r>
      <w:r>
        <w:rPr>
          <w:bCs/>
        </w:rPr>
        <w:tab/>
        <w:t>&lt;One/&gt;</w:t>
      </w:r>
    </w:p>
    <w:p w14:paraId="2C4830CD" w14:textId="77777777" w:rsidR="00F03B99" w:rsidRDefault="00F03B99" w:rsidP="00F03B99">
      <w:pPr>
        <w:pStyle w:val="PL"/>
        <w:rPr>
          <w:bCs/>
        </w:rPr>
      </w:pPr>
      <w:r>
        <w:rPr>
          <w:bCs/>
        </w:rPr>
        <w:tab/>
      </w:r>
      <w:r>
        <w:rPr>
          <w:bCs/>
        </w:rPr>
        <w:tab/>
      </w:r>
      <w:r>
        <w:rPr>
          <w:bCs/>
        </w:rPr>
        <w:tab/>
      </w:r>
      <w:r>
        <w:rPr>
          <w:bCs/>
        </w:rPr>
        <w:tab/>
        <w:t>&lt;/Occurrence&gt;</w:t>
      </w:r>
    </w:p>
    <w:p w14:paraId="6884FA5E" w14:textId="77777777" w:rsidR="00F03B99" w:rsidRDefault="00F03B99" w:rsidP="00F03B99">
      <w:pPr>
        <w:pStyle w:val="PL"/>
        <w:rPr>
          <w:bCs/>
        </w:rPr>
      </w:pPr>
      <w:r>
        <w:rPr>
          <w:bCs/>
        </w:rPr>
        <w:tab/>
      </w:r>
      <w:r>
        <w:rPr>
          <w:bCs/>
        </w:rPr>
        <w:tab/>
      </w:r>
      <w:r>
        <w:rPr>
          <w:bCs/>
        </w:rPr>
        <w:tab/>
      </w:r>
      <w:r>
        <w:rPr>
          <w:bCs/>
        </w:rPr>
        <w:tab/>
        <w:t>&lt;Scope&gt;</w:t>
      </w:r>
    </w:p>
    <w:p w14:paraId="5085D671" w14:textId="77777777" w:rsidR="00F03B99" w:rsidRDefault="00F03B99" w:rsidP="00F03B99">
      <w:pPr>
        <w:pStyle w:val="PL"/>
        <w:rPr>
          <w:bCs/>
        </w:rPr>
      </w:pPr>
      <w:r>
        <w:rPr>
          <w:bCs/>
        </w:rPr>
        <w:tab/>
      </w:r>
      <w:r>
        <w:rPr>
          <w:bCs/>
        </w:rPr>
        <w:tab/>
      </w:r>
      <w:r>
        <w:rPr>
          <w:bCs/>
        </w:rPr>
        <w:tab/>
      </w:r>
      <w:r>
        <w:rPr>
          <w:bCs/>
        </w:rPr>
        <w:tab/>
      </w:r>
      <w:r>
        <w:rPr>
          <w:bCs/>
        </w:rPr>
        <w:tab/>
        <w:t>&lt;Permanent/&gt;</w:t>
      </w:r>
    </w:p>
    <w:p w14:paraId="39809547" w14:textId="77777777" w:rsidR="00F03B99" w:rsidRDefault="00F03B99" w:rsidP="00F03B99">
      <w:pPr>
        <w:pStyle w:val="PL"/>
        <w:rPr>
          <w:bCs/>
        </w:rPr>
      </w:pPr>
      <w:r>
        <w:rPr>
          <w:bCs/>
        </w:rPr>
        <w:tab/>
      </w:r>
      <w:r>
        <w:rPr>
          <w:bCs/>
        </w:rPr>
        <w:tab/>
      </w:r>
      <w:r>
        <w:rPr>
          <w:bCs/>
        </w:rPr>
        <w:tab/>
      </w:r>
      <w:r>
        <w:rPr>
          <w:bCs/>
        </w:rPr>
        <w:tab/>
        <w:t>&lt;/Scope&gt;</w:t>
      </w:r>
    </w:p>
    <w:p w14:paraId="14EB91AC" w14:textId="77777777" w:rsidR="00F03B99" w:rsidRDefault="00F03B99" w:rsidP="00F03B99">
      <w:pPr>
        <w:pStyle w:val="PL"/>
        <w:rPr>
          <w:bCs/>
        </w:rPr>
      </w:pPr>
      <w:r>
        <w:rPr>
          <w:bCs/>
        </w:rPr>
        <w:tab/>
      </w:r>
      <w:r>
        <w:rPr>
          <w:bCs/>
        </w:rPr>
        <w:tab/>
      </w:r>
      <w:r>
        <w:rPr>
          <w:bCs/>
        </w:rPr>
        <w:tab/>
      </w:r>
      <w:r>
        <w:rPr>
          <w:bCs/>
        </w:rPr>
        <w:tab/>
        <w:t>&lt;DFTitle&gt;Indication whether the sending of keep alives by the UE is enabled.&lt;/DFTitle&gt;</w:t>
      </w:r>
    </w:p>
    <w:p w14:paraId="2C4034E6" w14:textId="77777777" w:rsidR="00F03B99" w:rsidRDefault="00F03B99" w:rsidP="00F03B99">
      <w:pPr>
        <w:pStyle w:val="PL"/>
        <w:rPr>
          <w:bCs/>
        </w:rPr>
      </w:pPr>
      <w:r>
        <w:rPr>
          <w:bCs/>
        </w:rPr>
        <w:tab/>
      </w:r>
      <w:r>
        <w:rPr>
          <w:bCs/>
        </w:rPr>
        <w:tab/>
      </w:r>
      <w:r>
        <w:rPr>
          <w:bCs/>
        </w:rPr>
        <w:tab/>
      </w:r>
      <w:r>
        <w:rPr>
          <w:bCs/>
        </w:rPr>
        <w:tab/>
        <w:t>&lt;DFType&gt;</w:t>
      </w:r>
    </w:p>
    <w:p w14:paraId="363A24FC"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6FA9B1AF" w14:textId="77777777" w:rsidR="00F03B99" w:rsidRDefault="00F03B99" w:rsidP="00F03B99">
      <w:pPr>
        <w:pStyle w:val="PL"/>
        <w:rPr>
          <w:bCs/>
        </w:rPr>
      </w:pPr>
      <w:r>
        <w:rPr>
          <w:bCs/>
        </w:rPr>
        <w:tab/>
      </w:r>
      <w:r>
        <w:rPr>
          <w:bCs/>
        </w:rPr>
        <w:tab/>
      </w:r>
      <w:r>
        <w:rPr>
          <w:bCs/>
        </w:rPr>
        <w:tab/>
      </w:r>
      <w:r>
        <w:rPr>
          <w:bCs/>
        </w:rPr>
        <w:tab/>
        <w:t>&lt;/DFType&gt;</w:t>
      </w:r>
    </w:p>
    <w:p w14:paraId="5C12741E" w14:textId="77777777" w:rsidR="00F03B99" w:rsidRDefault="00F03B99" w:rsidP="00F03B99">
      <w:pPr>
        <w:pStyle w:val="PL"/>
        <w:rPr>
          <w:bCs/>
        </w:rPr>
      </w:pPr>
      <w:r>
        <w:rPr>
          <w:bCs/>
        </w:rPr>
        <w:tab/>
      </w:r>
      <w:r>
        <w:rPr>
          <w:bCs/>
        </w:rPr>
        <w:tab/>
      </w:r>
      <w:r>
        <w:rPr>
          <w:bCs/>
        </w:rPr>
        <w:tab/>
        <w:t>&lt;/DFProperties&gt;</w:t>
      </w:r>
    </w:p>
    <w:p w14:paraId="4AFD9251" w14:textId="77777777" w:rsidR="00F03B99" w:rsidRDefault="00F03B99" w:rsidP="00F03B99">
      <w:pPr>
        <w:pStyle w:val="PL"/>
        <w:rPr>
          <w:bCs/>
        </w:rPr>
      </w:pPr>
      <w:r>
        <w:rPr>
          <w:bCs/>
        </w:rPr>
        <w:tab/>
      </w:r>
      <w:r>
        <w:rPr>
          <w:bCs/>
        </w:rPr>
        <w:tab/>
        <w:t>&lt;/Node&gt;</w:t>
      </w:r>
    </w:p>
    <w:p w14:paraId="7CE30B15" w14:textId="77777777" w:rsidR="00F03B99" w:rsidRDefault="00F03B99" w:rsidP="00F03B99">
      <w:pPr>
        <w:pStyle w:val="PL"/>
        <w:rPr>
          <w:bCs/>
          <w:noProof w:val="0"/>
        </w:rPr>
      </w:pPr>
    </w:p>
    <w:p w14:paraId="2D2D26C8" w14:textId="77777777" w:rsidR="00F03B99" w:rsidRPr="004B5992" w:rsidRDefault="00F03B99" w:rsidP="00F03B99">
      <w:pPr>
        <w:pStyle w:val="PL"/>
        <w:rPr>
          <w:bCs/>
          <w:lang w:val="en-US"/>
        </w:rPr>
      </w:pPr>
      <w:r>
        <w:rPr>
          <w:bCs/>
          <w:lang w:val="en-US"/>
        </w:rPr>
        <w:tab/>
      </w:r>
      <w:r>
        <w:rPr>
          <w:bCs/>
          <w:lang w:val="en-US"/>
        </w:rPr>
        <w:tab/>
      </w:r>
      <w:r w:rsidRPr="004B5992">
        <w:rPr>
          <w:bCs/>
          <w:lang w:val="en-US"/>
        </w:rPr>
        <w:t>&lt;Node&gt;</w:t>
      </w:r>
    </w:p>
    <w:p w14:paraId="38358DC4"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14:paraId="798C5A23" w14:textId="77777777" w:rsidR="00F03B99" w:rsidRDefault="00F03B99" w:rsidP="00F03B99">
      <w:pPr>
        <w:pStyle w:val="PL"/>
        <w:rPr>
          <w:bCs/>
        </w:rPr>
      </w:pPr>
      <w:r w:rsidRPr="004B5992">
        <w:rPr>
          <w:bCs/>
          <w:lang w:val="en-US"/>
        </w:rPr>
        <w:lastRenderedPageBreak/>
        <w:tab/>
      </w:r>
      <w:r w:rsidRPr="004B5992">
        <w:rPr>
          <w:bCs/>
          <w:lang w:val="en-US"/>
        </w:rPr>
        <w:tab/>
      </w:r>
      <w:r w:rsidRPr="004B5992">
        <w:rPr>
          <w:bCs/>
          <w:lang w:val="en-US"/>
        </w:rPr>
        <w:tab/>
      </w:r>
      <w:r>
        <w:rPr>
          <w:bCs/>
        </w:rPr>
        <w:t>&lt;DFProperties&gt;</w:t>
      </w:r>
    </w:p>
    <w:p w14:paraId="186AEAED" w14:textId="77777777" w:rsidR="00F03B99" w:rsidRDefault="00F03B99" w:rsidP="00F03B99">
      <w:pPr>
        <w:pStyle w:val="PL"/>
        <w:rPr>
          <w:bCs/>
        </w:rPr>
      </w:pPr>
      <w:r>
        <w:rPr>
          <w:bCs/>
        </w:rPr>
        <w:tab/>
      </w:r>
      <w:r>
        <w:rPr>
          <w:bCs/>
        </w:rPr>
        <w:tab/>
      </w:r>
      <w:r>
        <w:rPr>
          <w:bCs/>
        </w:rPr>
        <w:tab/>
      </w:r>
      <w:r>
        <w:rPr>
          <w:bCs/>
        </w:rPr>
        <w:tab/>
        <w:t>&lt;AccessType&gt;</w:t>
      </w:r>
    </w:p>
    <w:p w14:paraId="58C34376" w14:textId="77777777" w:rsidR="00F03B99" w:rsidRDefault="00F03B99" w:rsidP="00F03B99">
      <w:pPr>
        <w:pStyle w:val="PL"/>
        <w:rPr>
          <w:bCs/>
        </w:rPr>
      </w:pPr>
      <w:r>
        <w:rPr>
          <w:bCs/>
        </w:rPr>
        <w:tab/>
      </w:r>
      <w:r>
        <w:rPr>
          <w:bCs/>
        </w:rPr>
        <w:tab/>
      </w:r>
      <w:r>
        <w:rPr>
          <w:bCs/>
        </w:rPr>
        <w:tab/>
      </w:r>
      <w:r>
        <w:rPr>
          <w:bCs/>
        </w:rPr>
        <w:tab/>
      </w:r>
      <w:r>
        <w:rPr>
          <w:bCs/>
        </w:rPr>
        <w:tab/>
        <w:t>&lt;Get/&gt;</w:t>
      </w:r>
    </w:p>
    <w:p w14:paraId="55FFFD01" w14:textId="77777777" w:rsidR="00F03B99" w:rsidRDefault="00F03B99" w:rsidP="00F03B99">
      <w:pPr>
        <w:pStyle w:val="PL"/>
        <w:rPr>
          <w:bCs/>
        </w:rPr>
      </w:pPr>
      <w:r>
        <w:rPr>
          <w:bCs/>
        </w:rPr>
        <w:tab/>
      </w:r>
      <w:r>
        <w:rPr>
          <w:bCs/>
        </w:rPr>
        <w:tab/>
      </w:r>
      <w:r>
        <w:rPr>
          <w:bCs/>
        </w:rPr>
        <w:tab/>
      </w:r>
      <w:r>
        <w:rPr>
          <w:bCs/>
        </w:rPr>
        <w:tab/>
      </w:r>
      <w:r>
        <w:rPr>
          <w:bCs/>
        </w:rPr>
        <w:tab/>
        <w:t>&lt;Replace/&gt;</w:t>
      </w:r>
    </w:p>
    <w:p w14:paraId="5899E1DC" w14:textId="77777777" w:rsidR="00F03B99" w:rsidRDefault="00F03B99" w:rsidP="00F03B99">
      <w:pPr>
        <w:pStyle w:val="PL"/>
        <w:rPr>
          <w:bCs/>
        </w:rPr>
      </w:pPr>
      <w:r>
        <w:rPr>
          <w:bCs/>
        </w:rPr>
        <w:tab/>
      </w:r>
      <w:r>
        <w:rPr>
          <w:bCs/>
        </w:rPr>
        <w:tab/>
      </w:r>
      <w:r>
        <w:rPr>
          <w:bCs/>
        </w:rPr>
        <w:tab/>
      </w:r>
      <w:r>
        <w:rPr>
          <w:bCs/>
        </w:rPr>
        <w:tab/>
        <w:t>&lt;/AccessType&gt;</w:t>
      </w:r>
    </w:p>
    <w:p w14:paraId="227A8E3D" w14:textId="77777777" w:rsidR="00F03B99" w:rsidRDefault="00F03B99" w:rsidP="00F03B99">
      <w:pPr>
        <w:pStyle w:val="PL"/>
        <w:rPr>
          <w:bCs/>
        </w:rPr>
      </w:pPr>
      <w:r>
        <w:rPr>
          <w:bCs/>
        </w:rPr>
        <w:tab/>
      </w:r>
      <w:r>
        <w:rPr>
          <w:bCs/>
        </w:rPr>
        <w:tab/>
      </w:r>
      <w:r>
        <w:rPr>
          <w:bCs/>
        </w:rPr>
        <w:tab/>
      </w:r>
      <w:r>
        <w:rPr>
          <w:bCs/>
        </w:rPr>
        <w:tab/>
        <w:t>&lt;DFFormat&gt;</w:t>
      </w:r>
    </w:p>
    <w:p w14:paraId="52AF816B" w14:textId="77777777" w:rsidR="00F03B99" w:rsidRDefault="00F03B99" w:rsidP="00F03B99">
      <w:pPr>
        <w:pStyle w:val="PL"/>
        <w:rPr>
          <w:bCs/>
        </w:rPr>
      </w:pPr>
      <w:r>
        <w:rPr>
          <w:bCs/>
        </w:rPr>
        <w:tab/>
      </w:r>
      <w:r>
        <w:rPr>
          <w:bCs/>
        </w:rPr>
        <w:tab/>
      </w:r>
      <w:r>
        <w:rPr>
          <w:bCs/>
        </w:rPr>
        <w:tab/>
      </w:r>
      <w:r>
        <w:rPr>
          <w:bCs/>
        </w:rPr>
        <w:tab/>
      </w:r>
      <w:r>
        <w:rPr>
          <w:bCs/>
        </w:rPr>
        <w:tab/>
        <w:t>&lt;bool/&gt;</w:t>
      </w:r>
    </w:p>
    <w:p w14:paraId="3204B5BF" w14:textId="77777777" w:rsidR="00F03B99" w:rsidRDefault="00F03B99" w:rsidP="00F03B99">
      <w:pPr>
        <w:pStyle w:val="PL"/>
        <w:rPr>
          <w:bCs/>
        </w:rPr>
      </w:pPr>
      <w:r>
        <w:rPr>
          <w:bCs/>
        </w:rPr>
        <w:tab/>
      </w:r>
      <w:r>
        <w:rPr>
          <w:bCs/>
        </w:rPr>
        <w:tab/>
      </w:r>
      <w:r>
        <w:rPr>
          <w:bCs/>
        </w:rPr>
        <w:tab/>
      </w:r>
      <w:r>
        <w:rPr>
          <w:bCs/>
        </w:rPr>
        <w:tab/>
        <w:t>&lt;/DFFormat&gt;</w:t>
      </w:r>
    </w:p>
    <w:p w14:paraId="79BD2BFC" w14:textId="77777777" w:rsidR="00F03B99" w:rsidRDefault="00F03B99" w:rsidP="00F03B99">
      <w:pPr>
        <w:pStyle w:val="PL"/>
        <w:rPr>
          <w:bCs/>
        </w:rPr>
      </w:pPr>
      <w:r>
        <w:rPr>
          <w:bCs/>
        </w:rPr>
        <w:tab/>
      </w:r>
      <w:r>
        <w:rPr>
          <w:bCs/>
        </w:rPr>
        <w:tab/>
      </w:r>
      <w:r>
        <w:rPr>
          <w:bCs/>
        </w:rPr>
        <w:tab/>
      </w:r>
      <w:r>
        <w:rPr>
          <w:bCs/>
        </w:rPr>
        <w:tab/>
        <w:t>&lt;Occurrence&gt;</w:t>
      </w:r>
    </w:p>
    <w:p w14:paraId="694D6D50" w14:textId="77777777" w:rsidR="00F03B99" w:rsidRDefault="00F03B99" w:rsidP="00F03B99">
      <w:pPr>
        <w:pStyle w:val="PL"/>
        <w:rPr>
          <w:bCs/>
        </w:rPr>
      </w:pPr>
      <w:r>
        <w:rPr>
          <w:bCs/>
        </w:rPr>
        <w:tab/>
      </w:r>
      <w:r>
        <w:rPr>
          <w:bCs/>
        </w:rPr>
        <w:tab/>
      </w:r>
      <w:r>
        <w:rPr>
          <w:bCs/>
        </w:rPr>
        <w:tab/>
      </w:r>
      <w:r>
        <w:rPr>
          <w:bCs/>
        </w:rPr>
        <w:tab/>
      </w:r>
      <w:r>
        <w:rPr>
          <w:bCs/>
        </w:rPr>
        <w:tab/>
        <w:t>&lt;ZeroOrOne/&gt;</w:t>
      </w:r>
    </w:p>
    <w:p w14:paraId="5A677F30" w14:textId="77777777" w:rsidR="00F03B99" w:rsidRDefault="00F03B99" w:rsidP="00F03B99">
      <w:pPr>
        <w:pStyle w:val="PL"/>
        <w:rPr>
          <w:bCs/>
        </w:rPr>
      </w:pPr>
      <w:r>
        <w:rPr>
          <w:bCs/>
        </w:rPr>
        <w:tab/>
      </w:r>
      <w:r>
        <w:rPr>
          <w:bCs/>
        </w:rPr>
        <w:tab/>
      </w:r>
      <w:r>
        <w:rPr>
          <w:bCs/>
        </w:rPr>
        <w:tab/>
      </w:r>
      <w:r>
        <w:rPr>
          <w:bCs/>
        </w:rPr>
        <w:tab/>
        <w:t>&lt;/Occurrence&gt;</w:t>
      </w:r>
    </w:p>
    <w:p w14:paraId="4F872835" w14:textId="77777777" w:rsidR="00F03B99" w:rsidRDefault="00F03B99" w:rsidP="00F03B99">
      <w:pPr>
        <w:pStyle w:val="PL"/>
        <w:rPr>
          <w:bCs/>
        </w:rPr>
      </w:pPr>
      <w:r>
        <w:rPr>
          <w:bCs/>
        </w:rPr>
        <w:tab/>
      </w:r>
      <w:r>
        <w:rPr>
          <w:bCs/>
        </w:rPr>
        <w:tab/>
      </w:r>
      <w:r>
        <w:rPr>
          <w:bCs/>
        </w:rPr>
        <w:tab/>
      </w:r>
      <w:r>
        <w:rPr>
          <w:bCs/>
        </w:rPr>
        <w:tab/>
        <w:t>&lt;Scope&gt;</w:t>
      </w:r>
    </w:p>
    <w:p w14:paraId="0F1E55F2" w14:textId="77777777" w:rsidR="00F03B99" w:rsidRDefault="00F03B99" w:rsidP="00F03B99">
      <w:pPr>
        <w:pStyle w:val="PL"/>
        <w:rPr>
          <w:bCs/>
        </w:rPr>
      </w:pPr>
      <w:r>
        <w:rPr>
          <w:bCs/>
        </w:rPr>
        <w:tab/>
      </w:r>
      <w:r>
        <w:rPr>
          <w:bCs/>
        </w:rPr>
        <w:tab/>
      </w:r>
      <w:r>
        <w:rPr>
          <w:bCs/>
        </w:rPr>
        <w:tab/>
      </w:r>
      <w:r>
        <w:rPr>
          <w:bCs/>
        </w:rPr>
        <w:tab/>
      </w:r>
      <w:r>
        <w:rPr>
          <w:bCs/>
        </w:rPr>
        <w:tab/>
        <w:t>&lt;Permanent/&gt;</w:t>
      </w:r>
    </w:p>
    <w:p w14:paraId="19D3CC7B" w14:textId="77777777" w:rsidR="00F03B99" w:rsidRDefault="00F03B99" w:rsidP="00F03B99">
      <w:pPr>
        <w:pStyle w:val="PL"/>
        <w:rPr>
          <w:bCs/>
        </w:rPr>
      </w:pPr>
      <w:r>
        <w:rPr>
          <w:bCs/>
        </w:rPr>
        <w:tab/>
      </w:r>
      <w:r>
        <w:rPr>
          <w:bCs/>
        </w:rPr>
        <w:tab/>
      </w:r>
      <w:r>
        <w:rPr>
          <w:bCs/>
        </w:rPr>
        <w:tab/>
      </w:r>
      <w:r>
        <w:rPr>
          <w:bCs/>
        </w:rPr>
        <w:tab/>
        <w:t>&lt;/Scope&gt;</w:t>
      </w:r>
    </w:p>
    <w:p w14:paraId="6D583A8F" w14:textId="77777777" w:rsidR="00F03B99" w:rsidRDefault="00F03B99" w:rsidP="00F03B99">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14:paraId="6CCB82C6" w14:textId="77777777" w:rsidR="00F03B99" w:rsidRDefault="00F03B99" w:rsidP="00F03B99">
      <w:pPr>
        <w:pStyle w:val="PL"/>
        <w:rPr>
          <w:bCs/>
        </w:rPr>
      </w:pPr>
      <w:r>
        <w:rPr>
          <w:bCs/>
        </w:rPr>
        <w:tab/>
      </w:r>
      <w:r>
        <w:rPr>
          <w:bCs/>
        </w:rPr>
        <w:tab/>
      </w:r>
      <w:r>
        <w:rPr>
          <w:bCs/>
        </w:rPr>
        <w:tab/>
      </w:r>
      <w:r>
        <w:rPr>
          <w:bCs/>
        </w:rPr>
        <w:tab/>
        <w:t>&lt;DFType&gt;</w:t>
      </w:r>
    </w:p>
    <w:p w14:paraId="5664C576"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72F8307B" w14:textId="77777777" w:rsidR="00F03B99" w:rsidRDefault="00F03B99" w:rsidP="00F03B99">
      <w:pPr>
        <w:pStyle w:val="PL"/>
        <w:rPr>
          <w:bCs/>
        </w:rPr>
      </w:pPr>
      <w:r>
        <w:rPr>
          <w:bCs/>
        </w:rPr>
        <w:tab/>
      </w:r>
      <w:r>
        <w:rPr>
          <w:bCs/>
        </w:rPr>
        <w:tab/>
      </w:r>
      <w:r>
        <w:rPr>
          <w:bCs/>
        </w:rPr>
        <w:tab/>
      </w:r>
      <w:r>
        <w:rPr>
          <w:bCs/>
        </w:rPr>
        <w:tab/>
        <w:t>&lt;/DFType&gt;</w:t>
      </w:r>
    </w:p>
    <w:p w14:paraId="3668DF1D" w14:textId="77777777" w:rsidR="00F03B99" w:rsidRDefault="00F03B99" w:rsidP="00F03B99">
      <w:pPr>
        <w:pStyle w:val="PL"/>
        <w:rPr>
          <w:bCs/>
        </w:rPr>
      </w:pPr>
      <w:r>
        <w:rPr>
          <w:bCs/>
        </w:rPr>
        <w:tab/>
      </w:r>
      <w:r>
        <w:rPr>
          <w:bCs/>
        </w:rPr>
        <w:tab/>
      </w:r>
      <w:r>
        <w:rPr>
          <w:bCs/>
        </w:rPr>
        <w:tab/>
        <w:t>&lt;/DFProperties&gt;</w:t>
      </w:r>
    </w:p>
    <w:p w14:paraId="70441BE5" w14:textId="77777777" w:rsidR="00F03B99" w:rsidRPr="00266482" w:rsidRDefault="00F03B99" w:rsidP="00F03B99">
      <w:pPr>
        <w:pStyle w:val="PL"/>
        <w:rPr>
          <w:lang w:val="en-US"/>
        </w:rPr>
      </w:pPr>
      <w:r>
        <w:rPr>
          <w:bCs/>
        </w:rPr>
        <w:tab/>
      </w:r>
      <w:r>
        <w:rPr>
          <w:bCs/>
        </w:rPr>
        <w:tab/>
        <w:t>&lt;/Node&gt;</w:t>
      </w:r>
    </w:p>
    <w:p w14:paraId="7FEF2184" w14:textId="77777777" w:rsidR="00F03B99" w:rsidRDefault="00F03B99" w:rsidP="00F03B99">
      <w:pPr>
        <w:pStyle w:val="PL"/>
        <w:rPr>
          <w:bCs/>
          <w:lang w:val="nb-NO"/>
        </w:rPr>
      </w:pPr>
      <w:r w:rsidRPr="004B5992">
        <w:rPr>
          <w:bCs/>
          <w:lang w:val="nb-NO"/>
        </w:rPr>
        <w:tab/>
      </w:r>
      <w:r w:rsidRPr="004B5992">
        <w:rPr>
          <w:bCs/>
          <w:lang w:val="nb-NO"/>
        </w:rPr>
        <w:tab/>
      </w:r>
    </w:p>
    <w:p w14:paraId="13E5B294" w14:textId="77777777" w:rsidR="00F03B99" w:rsidRPr="004B5992" w:rsidRDefault="00F03B99" w:rsidP="00F03B99">
      <w:pPr>
        <w:pStyle w:val="PL"/>
        <w:rPr>
          <w:bCs/>
          <w:lang w:val="en-US"/>
        </w:rPr>
      </w:pPr>
      <w:r>
        <w:rPr>
          <w:bCs/>
          <w:lang w:val="en-US"/>
        </w:rPr>
        <w:tab/>
      </w:r>
      <w:r>
        <w:rPr>
          <w:bCs/>
          <w:lang w:val="en-US"/>
        </w:rPr>
        <w:tab/>
      </w:r>
      <w:r w:rsidRPr="004B5992">
        <w:rPr>
          <w:bCs/>
          <w:lang w:val="en-US"/>
        </w:rPr>
        <w:t>&lt;Node&gt;</w:t>
      </w:r>
    </w:p>
    <w:p w14:paraId="6E008159"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14:paraId="246F2C45" w14:textId="77777777" w:rsidR="00F03B99" w:rsidRDefault="00F03B99" w:rsidP="00F03B99">
      <w:pPr>
        <w:pStyle w:val="PL"/>
        <w:rPr>
          <w:bCs/>
        </w:rPr>
      </w:pPr>
      <w:r w:rsidRPr="004B5992">
        <w:rPr>
          <w:bCs/>
          <w:lang w:val="en-US"/>
        </w:rPr>
        <w:tab/>
      </w:r>
      <w:r w:rsidRPr="004B5992">
        <w:rPr>
          <w:bCs/>
          <w:lang w:val="en-US"/>
        </w:rPr>
        <w:tab/>
      </w:r>
      <w:r w:rsidRPr="004B5992">
        <w:rPr>
          <w:bCs/>
          <w:lang w:val="en-US"/>
        </w:rPr>
        <w:tab/>
      </w:r>
      <w:r>
        <w:rPr>
          <w:bCs/>
        </w:rPr>
        <w:t>&lt;DFProperties&gt;</w:t>
      </w:r>
    </w:p>
    <w:p w14:paraId="58020D22" w14:textId="77777777" w:rsidR="00F03B99" w:rsidRDefault="00F03B99" w:rsidP="00F03B99">
      <w:pPr>
        <w:pStyle w:val="PL"/>
        <w:rPr>
          <w:bCs/>
        </w:rPr>
      </w:pPr>
      <w:r>
        <w:rPr>
          <w:bCs/>
        </w:rPr>
        <w:tab/>
      </w:r>
      <w:r>
        <w:rPr>
          <w:bCs/>
        </w:rPr>
        <w:tab/>
      </w:r>
      <w:r>
        <w:rPr>
          <w:bCs/>
        </w:rPr>
        <w:tab/>
      </w:r>
      <w:r>
        <w:rPr>
          <w:bCs/>
        </w:rPr>
        <w:tab/>
        <w:t>&lt;AccessType&gt;</w:t>
      </w:r>
    </w:p>
    <w:p w14:paraId="61BEC8C9" w14:textId="77777777" w:rsidR="00F03B99" w:rsidRDefault="00F03B99" w:rsidP="00F03B99">
      <w:pPr>
        <w:pStyle w:val="PL"/>
        <w:rPr>
          <w:bCs/>
        </w:rPr>
      </w:pPr>
      <w:r>
        <w:rPr>
          <w:bCs/>
        </w:rPr>
        <w:tab/>
      </w:r>
      <w:r>
        <w:rPr>
          <w:bCs/>
        </w:rPr>
        <w:tab/>
      </w:r>
      <w:r>
        <w:rPr>
          <w:bCs/>
        </w:rPr>
        <w:tab/>
      </w:r>
      <w:r>
        <w:rPr>
          <w:bCs/>
        </w:rPr>
        <w:tab/>
      </w:r>
      <w:r>
        <w:rPr>
          <w:bCs/>
        </w:rPr>
        <w:tab/>
        <w:t>&lt;Get/&gt;</w:t>
      </w:r>
    </w:p>
    <w:p w14:paraId="6F29B563" w14:textId="77777777" w:rsidR="00F03B99" w:rsidRDefault="00F03B99" w:rsidP="00F03B99">
      <w:pPr>
        <w:pStyle w:val="PL"/>
        <w:rPr>
          <w:bCs/>
        </w:rPr>
      </w:pPr>
      <w:r>
        <w:rPr>
          <w:bCs/>
        </w:rPr>
        <w:tab/>
      </w:r>
      <w:r>
        <w:rPr>
          <w:bCs/>
        </w:rPr>
        <w:tab/>
      </w:r>
      <w:r>
        <w:rPr>
          <w:bCs/>
        </w:rPr>
        <w:tab/>
      </w:r>
      <w:r>
        <w:rPr>
          <w:bCs/>
        </w:rPr>
        <w:tab/>
      </w:r>
      <w:r>
        <w:rPr>
          <w:bCs/>
        </w:rPr>
        <w:tab/>
        <w:t>&lt;Replace/&gt;</w:t>
      </w:r>
    </w:p>
    <w:p w14:paraId="2E208629" w14:textId="77777777" w:rsidR="00F03B99" w:rsidRDefault="00F03B99" w:rsidP="00F03B99">
      <w:pPr>
        <w:pStyle w:val="PL"/>
        <w:rPr>
          <w:bCs/>
        </w:rPr>
      </w:pPr>
      <w:r>
        <w:rPr>
          <w:bCs/>
        </w:rPr>
        <w:tab/>
      </w:r>
      <w:r>
        <w:rPr>
          <w:bCs/>
        </w:rPr>
        <w:tab/>
      </w:r>
      <w:r>
        <w:rPr>
          <w:bCs/>
        </w:rPr>
        <w:tab/>
      </w:r>
      <w:r>
        <w:rPr>
          <w:bCs/>
        </w:rPr>
        <w:tab/>
        <w:t>&lt;/AccessType&gt;</w:t>
      </w:r>
    </w:p>
    <w:p w14:paraId="30C79BA7" w14:textId="77777777" w:rsidR="00F03B99" w:rsidRDefault="00F03B99" w:rsidP="00F03B99">
      <w:pPr>
        <w:pStyle w:val="PL"/>
        <w:rPr>
          <w:bCs/>
        </w:rPr>
      </w:pPr>
      <w:r>
        <w:rPr>
          <w:bCs/>
        </w:rPr>
        <w:tab/>
      </w:r>
      <w:r>
        <w:rPr>
          <w:bCs/>
        </w:rPr>
        <w:tab/>
      </w:r>
      <w:r>
        <w:rPr>
          <w:bCs/>
        </w:rPr>
        <w:tab/>
      </w:r>
      <w:r>
        <w:rPr>
          <w:bCs/>
        </w:rPr>
        <w:tab/>
        <w:t>&lt;DFFormat&gt;</w:t>
      </w:r>
    </w:p>
    <w:p w14:paraId="74AB1774" w14:textId="77777777" w:rsidR="00F03B99" w:rsidRDefault="00F03B99" w:rsidP="00F03B99">
      <w:pPr>
        <w:pStyle w:val="PL"/>
        <w:rPr>
          <w:bCs/>
        </w:rPr>
      </w:pPr>
      <w:r>
        <w:rPr>
          <w:bCs/>
        </w:rPr>
        <w:tab/>
      </w:r>
      <w:r>
        <w:rPr>
          <w:bCs/>
        </w:rPr>
        <w:tab/>
      </w:r>
      <w:r>
        <w:rPr>
          <w:bCs/>
        </w:rPr>
        <w:tab/>
      </w:r>
      <w:r>
        <w:rPr>
          <w:bCs/>
        </w:rPr>
        <w:tab/>
      </w:r>
      <w:r>
        <w:rPr>
          <w:bCs/>
        </w:rPr>
        <w:tab/>
        <w:t>&lt;int/&gt;</w:t>
      </w:r>
    </w:p>
    <w:p w14:paraId="62AFA969" w14:textId="77777777" w:rsidR="00F03B99" w:rsidRDefault="00F03B99" w:rsidP="00F03B99">
      <w:pPr>
        <w:pStyle w:val="PL"/>
        <w:rPr>
          <w:bCs/>
        </w:rPr>
      </w:pPr>
      <w:r>
        <w:rPr>
          <w:bCs/>
        </w:rPr>
        <w:tab/>
      </w:r>
      <w:r>
        <w:rPr>
          <w:bCs/>
        </w:rPr>
        <w:tab/>
      </w:r>
      <w:r>
        <w:rPr>
          <w:bCs/>
        </w:rPr>
        <w:tab/>
      </w:r>
      <w:r>
        <w:rPr>
          <w:bCs/>
        </w:rPr>
        <w:tab/>
        <w:t>&lt;/DFFormat&gt;</w:t>
      </w:r>
    </w:p>
    <w:p w14:paraId="08030D1F" w14:textId="77777777" w:rsidR="00F03B99" w:rsidRPr="00D375CE" w:rsidRDefault="00F03B99" w:rsidP="00F03B99">
      <w:pPr>
        <w:pStyle w:val="PL"/>
        <w:rPr>
          <w:bCs/>
          <w:lang w:val="fr-FR"/>
        </w:rPr>
      </w:pPr>
      <w:r>
        <w:rPr>
          <w:bCs/>
        </w:rPr>
        <w:tab/>
      </w:r>
      <w:r>
        <w:rPr>
          <w:bCs/>
        </w:rPr>
        <w:tab/>
      </w:r>
      <w:r>
        <w:rPr>
          <w:bCs/>
        </w:rPr>
        <w:tab/>
      </w:r>
      <w:r>
        <w:rPr>
          <w:bCs/>
        </w:rPr>
        <w:tab/>
      </w:r>
      <w:r w:rsidRPr="00D375CE">
        <w:rPr>
          <w:bCs/>
          <w:lang w:val="fr-FR"/>
        </w:rPr>
        <w:t>&lt;Occurrence&gt;</w:t>
      </w:r>
    </w:p>
    <w:p w14:paraId="781B07EB" w14:textId="77777777" w:rsidR="00F03B99" w:rsidRPr="00D375CE" w:rsidRDefault="00F03B99" w:rsidP="00F03B99">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14:paraId="400BC246" w14:textId="77777777" w:rsidR="00F03B99" w:rsidRPr="00D375CE" w:rsidRDefault="00F03B99" w:rsidP="00F03B99">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14:paraId="1E28D3AB" w14:textId="77777777" w:rsidR="00F03B99" w:rsidRPr="00D375CE" w:rsidRDefault="00F03B99" w:rsidP="00F03B99">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14:paraId="1F4D119A" w14:textId="77777777" w:rsidR="00F03B99" w:rsidRPr="00D375CE" w:rsidRDefault="00F03B99" w:rsidP="00F03B99">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6AA9098C" w14:textId="77777777" w:rsidR="00F03B99" w:rsidRDefault="00F03B99" w:rsidP="00F03B99">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71E0406F" w14:textId="77777777" w:rsidR="00F03B99" w:rsidRPr="00332FBD" w:rsidRDefault="00F03B99" w:rsidP="00F03B99">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14:paraId="4314D6D6" w14:textId="77777777" w:rsidR="00F03B99" w:rsidRPr="00830054" w:rsidRDefault="00F03B99" w:rsidP="00F03B99">
      <w:pPr>
        <w:pStyle w:val="PL"/>
      </w:pPr>
      <w:r w:rsidRPr="00830054">
        <w:tab/>
      </w:r>
      <w:r w:rsidRPr="00830054">
        <w:tab/>
      </w:r>
      <w:r w:rsidRPr="00830054">
        <w:tab/>
      </w:r>
      <w:r w:rsidRPr="00830054">
        <w:tab/>
        <w:t>&lt;DFType&gt;</w:t>
      </w:r>
    </w:p>
    <w:p w14:paraId="1182BAF8"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5F4B6CCC" w14:textId="77777777" w:rsidR="00F03B99" w:rsidRDefault="00F03B99" w:rsidP="00F03B99">
      <w:pPr>
        <w:pStyle w:val="PL"/>
        <w:rPr>
          <w:bCs/>
        </w:rPr>
      </w:pPr>
      <w:r>
        <w:rPr>
          <w:bCs/>
        </w:rPr>
        <w:tab/>
      </w:r>
      <w:r>
        <w:rPr>
          <w:bCs/>
        </w:rPr>
        <w:tab/>
      </w:r>
      <w:r>
        <w:rPr>
          <w:bCs/>
        </w:rPr>
        <w:tab/>
      </w:r>
      <w:r>
        <w:rPr>
          <w:bCs/>
        </w:rPr>
        <w:tab/>
        <w:t>&lt;/DFType&gt;</w:t>
      </w:r>
    </w:p>
    <w:p w14:paraId="6B99AA7E" w14:textId="77777777" w:rsidR="00F03B99" w:rsidRDefault="00F03B99" w:rsidP="00F03B99">
      <w:pPr>
        <w:pStyle w:val="PL"/>
        <w:rPr>
          <w:bCs/>
        </w:rPr>
      </w:pPr>
      <w:r>
        <w:rPr>
          <w:bCs/>
        </w:rPr>
        <w:tab/>
      </w:r>
      <w:r>
        <w:rPr>
          <w:bCs/>
        </w:rPr>
        <w:tab/>
      </w:r>
      <w:r>
        <w:rPr>
          <w:bCs/>
        </w:rPr>
        <w:tab/>
        <w:t>&lt;/DFProperties&gt;</w:t>
      </w:r>
    </w:p>
    <w:p w14:paraId="012EA28E" w14:textId="77777777" w:rsidR="00F03B99" w:rsidRPr="00266482" w:rsidRDefault="00F03B99" w:rsidP="00F03B99">
      <w:pPr>
        <w:pStyle w:val="PL"/>
        <w:rPr>
          <w:lang w:val="en-US"/>
        </w:rPr>
      </w:pPr>
      <w:r>
        <w:rPr>
          <w:bCs/>
        </w:rPr>
        <w:tab/>
      </w:r>
      <w:r>
        <w:rPr>
          <w:bCs/>
        </w:rPr>
        <w:tab/>
        <w:t>&lt;/Node&gt;</w:t>
      </w:r>
    </w:p>
    <w:p w14:paraId="751EE1F2" w14:textId="77777777" w:rsidR="00F03B99" w:rsidRPr="004B5992" w:rsidRDefault="00F03B99" w:rsidP="00F03B99">
      <w:pPr>
        <w:pStyle w:val="PL"/>
        <w:rPr>
          <w:bCs/>
          <w:lang w:val="en-US"/>
        </w:rPr>
      </w:pPr>
      <w:r>
        <w:rPr>
          <w:bCs/>
          <w:lang w:val="en-US"/>
        </w:rPr>
        <w:tab/>
      </w:r>
      <w:r>
        <w:rPr>
          <w:bCs/>
          <w:lang w:val="en-US"/>
        </w:rPr>
        <w:tab/>
      </w:r>
      <w:r w:rsidRPr="004B5992">
        <w:rPr>
          <w:bCs/>
          <w:lang w:val="en-US"/>
        </w:rPr>
        <w:t>&lt;Node&gt;</w:t>
      </w:r>
    </w:p>
    <w:p w14:paraId="3CCF023E"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14:paraId="6C95D72B" w14:textId="77777777" w:rsidR="00F03B99" w:rsidRDefault="00F03B99" w:rsidP="00F03B99">
      <w:pPr>
        <w:pStyle w:val="PL"/>
        <w:rPr>
          <w:bCs/>
        </w:rPr>
      </w:pPr>
      <w:r w:rsidRPr="004B5992">
        <w:rPr>
          <w:bCs/>
          <w:lang w:val="en-US"/>
        </w:rPr>
        <w:tab/>
      </w:r>
      <w:r w:rsidRPr="004B5992">
        <w:rPr>
          <w:bCs/>
          <w:lang w:val="en-US"/>
        </w:rPr>
        <w:tab/>
      </w:r>
      <w:r w:rsidRPr="004B5992">
        <w:rPr>
          <w:bCs/>
          <w:lang w:val="en-US"/>
        </w:rPr>
        <w:tab/>
      </w:r>
      <w:r>
        <w:rPr>
          <w:bCs/>
        </w:rPr>
        <w:t>&lt;DFProperties&gt;</w:t>
      </w:r>
    </w:p>
    <w:p w14:paraId="4B6C73DF" w14:textId="77777777" w:rsidR="00F03B99" w:rsidRDefault="00F03B99" w:rsidP="00F03B99">
      <w:pPr>
        <w:pStyle w:val="PL"/>
        <w:rPr>
          <w:bCs/>
        </w:rPr>
      </w:pPr>
      <w:r>
        <w:rPr>
          <w:bCs/>
        </w:rPr>
        <w:tab/>
      </w:r>
      <w:r>
        <w:rPr>
          <w:bCs/>
        </w:rPr>
        <w:tab/>
      </w:r>
      <w:r>
        <w:rPr>
          <w:bCs/>
        </w:rPr>
        <w:tab/>
      </w:r>
      <w:r>
        <w:rPr>
          <w:bCs/>
        </w:rPr>
        <w:tab/>
        <w:t>&lt;AccessType&gt;</w:t>
      </w:r>
    </w:p>
    <w:p w14:paraId="1AA6178B" w14:textId="77777777" w:rsidR="00F03B99" w:rsidRDefault="00F03B99" w:rsidP="00F03B99">
      <w:pPr>
        <w:pStyle w:val="PL"/>
        <w:rPr>
          <w:bCs/>
        </w:rPr>
      </w:pPr>
      <w:r>
        <w:rPr>
          <w:bCs/>
        </w:rPr>
        <w:tab/>
      </w:r>
      <w:r>
        <w:rPr>
          <w:bCs/>
        </w:rPr>
        <w:tab/>
      </w:r>
      <w:r>
        <w:rPr>
          <w:bCs/>
        </w:rPr>
        <w:tab/>
      </w:r>
      <w:r>
        <w:rPr>
          <w:bCs/>
        </w:rPr>
        <w:tab/>
      </w:r>
      <w:r>
        <w:rPr>
          <w:bCs/>
        </w:rPr>
        <w:tab/>
        <w:t>&lt;Get/&gt;</w:t>
      </w:r>
    </w:p>
    <w:p w14:paraId="70E1E7B1" w14:textId="77777777" w:rsidR="00F03B99" w:rsidRDefault="00F03B99" w:rsidP="00F03B99">
      <w:pPr>
        <w:pStyle w:val="PL"/>
        <w:rPr>
          <w:bCs/>
        </w:rPr>
      </w:pPr>
      <w:r>
        <w:rPr>
          <w:bCs/>
        </w:rPr>
        <w:tab/>
      </w:r>
      <w:r>
        <w:rPr>
          <w:bCs/>
        </w:rPr>
        <w:tab/>
      </w:r>
      <w:r>
        <w:rPr>
          <w:bCs/>
        </w:rPr>
        <w:tab/>
      </w:r>
      <w:r>
        <w:rPr>
          <w:bCs/>
        </w:rPr>
        <w:tab/>
      </w:r>
      <w:r>
        <w:rPr>
          <w:bCs/>
        </w:rPr>
        <w:tab/>
        <w:t>&lt;Replace/&gt;</w:t>
      </w:r>
    </w:p>
    <w:p w14:paraId="258253FC" w14:textId="77777777" w:rsidR="00F03B99" w:rsidRDefault="00F03B99" w:rsidP="00F03B99">
      <w:pPr>
        <w:pStyle w:val="PL"/>
        <w:rPr>
          <w:bCs/>
        </w:rPr>
      </w:pPr>
      <w:r>
        <w:rPr>
          <w:bCs/>
        </w:rPr>
        <w:tab/>
      </w:r>
      <w:r>
        <w:rPr>
          <w:bCs/>
        </w:rPr>
        <w:tab/>
      </w:r>
      <w:r>
        <w:rPr>
          <w:bCs/>
        </w:rPr>
        <w:tab/>
      </w:r>
      <w:r>
        <w:rPr>
          <w:bCs/>
        </w:rPr>
        <w:tab/>
        <w:t>&lt;/AccessType&gt;</w:t>
      </w:r>
    </w:p>
    <w:p w14:paraId="13DCA691" w14:textId="77777777" w:rsidR="00F03B99" w:rsidRDefault="00F03B99" w:rsidP="00F03B99">
      <w:pPr>
        <w:pStyle w:val="PL"/>
        <w:rPr>
          <w:bCs/>
        </w:rPr>
      </w:pPr>
      <w:r>
        <w:rPr>
          <w:bCs/>
        </w:rPr>
        <w:tab/>
      </w:r>
      <w:r>
        <w:rPr>
          <w:bCs/>
        </w:rPr>
        <w:tab/>
      </w:r>
      <w:r>
        <w:rPr>
          <w:bCs/>
        </w:rPr>
        <w:tab/>
      </w:r>
      <w:r>
        <w:rPr>
          <w:bCs/>
        </w:rPr>
        <w:tab/>
        <w:t>&lt;DFFormat&gt;</w:t>
      </w:r>
    </w:p>
    <w:p w14:paraId="12EECF1D" w14:textId="77777777" w:rsidR="00F03B99" w:rsidRDefault="00F03B99" w:rsidP="00F03B99">
      <w:pPr>
        <w:pStyle w:val="PL"/>
        <w:rPr>
          <w:bCs/>
        </w:rPr>
      </w:pPr>
      <w:r>
        <w:rPr>
          <w:bCs/>
        </w:rPr>
        <w:tab/>
      </w:r>
      <w:r>
        <w:rPr>
          <w:bCs/>
        </w:rPr>
        <w:tab/>
      </w:r>
      <w:r>
        <w:rPr>
          <w:bCs/>
        </w:rPr>
        <w:tab/>
      </w:r>
      <w:r>
        <w:rPr>
          <w:bCs/>
        </w:rPr>
        <w:tab/>
      </w:r>
      <w:r>
        <w:rPr>
          <w:bCs/>
        </w:rPr>
        <w:tab/>
        <w:t>&lt;int/&gt;</w:t>
      </w:r>
    </w:p>
    <w:p w14:paraId="6E8C351E" w14:textId="77777777" w:rsidR="00F03B99" w:rsidRDefault="00F03B99" w:rsidP="00F03B99">
      <w:pPr>
        <w:pStyle w:val="PL"/>
        <w:rPr>
          <w:bCs/>
        </w:rPr>
      </w:pPr>
      <w:r>
        <w:rPr>
          <w:bCs/>
        </w:rPr>
        <w:tab/>
      </w:r>
      <w:r>
        <w:rPr>
          <w:bCs/>
        </w:rPr>
        <w:tab/>
      </w:r>
      <w:r>
        <w:rPr>
          <w:bCs/>
        </w:rPr>
        <w:tab/>
      </w:r>
      <w:r>
        <w:rPr>
          <w:bCs/>
        </w:rPr>
        <w:tab/>
        <w:t>&lt;/DFFormat&gt;</w:t>
      </w:r>
    </w:p>
    <w:p w14:paraId="13DEB8D6" w14:textId="77777777" w:rsidR="00F03B99" w:rsidRPr="00851967" w:rsidRDefault="00F03B99" w:rsidP="00F03B99">
      <w:pPr>
        <w:pStyle w:val="PL"/>
        <w:rPr>
          <w:bCs/>
          <w:lang w:val="fr-FR"/>
        </w:rPr>
      </w:pPr>
      <w:r>
        <w:rPr>
          <w:bCs/>
        </w:rPr>
        <w:tab/>
      </w:r>
      <w:r>
        <w:rPr>
          <w:bCs/>
        </w:rPr>
        <w:tab/>
      </w:r>
      <w:r>
        <w:rPr>
          <w:bCs/>
        </w:rPr>
        <w:tab/>
      </w:r>
      <w:r>
        <w:rPr>
          <w:bCs/>
        </w:rPr>
        <w:tab/>
      </w:r>
      <w:r w:rsidRPr="00851967">
        <w:rPr>
          <w:bCs/>
          <w:lang w:val="fr-FR"/>
        </w:rPr>
        <w:t>&lt;Occurrence&gt;</w:t>
      </w:r>
    </w:p>
    <w:p w14:paraId="6265A3CF" w14:textId="77777777" w:rsidR="00F03B99" w:rsidRPr="00851967" w:rsidRDefault="00F03B99" w:rsidP="00F03B99">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704A33A2" w14:textId="77777777" w:rsidR="00F03B99" w:rsidRPr="00851967" w:rsidRDefault="00F03B99" w:rsidP="00F03B99">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69ABBC38" w14:textId="77777777" w:rsidR="00F03B99" w:rsidRPr="00851967" w:rsidRDefault="00F03B99" w:rsidP="00F03B99">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7C609F9C" w14:textId="77777777" w:rsidR="00F03B99" w:rsidRPr="00851967" w:rsidRDefault="00F03B99" w:rsidP="00F03B99">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21D819C3" w14:textId="77777777" w:rsidR="00F03B99" w:rsidRDefault="00F03B99" w:rsidP="00F03B99">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7A610B81" w14:textId="77777777" w:rsidR="00F03B99" w:rsidRPr="00830054" w:rsidRDefault="00F03B99" w:rsidP="00F03B99">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14:paraId="78034082" w14:textId="77777777" w:rsidR="00F03B99" w:rsidRDefault="00F03B99" w:rsidP="00F03B99">
      <w:pPr>
        <w:pStyle w:val="PL"/>
        <w:rPr>
          <w:bCs/>
        </w:rPr>
      </w:pPr>
      <w:r>
        <w:rPr>
          <w:bCs/>
        </w:rPr>
        <w:tab/>
      </w:r>
      <w:r>
        <w:rPr>
          <w:bCs/>
        </w:rPr>
        <w:tab/>
      </w:r>
      <w:r>
        <w:rPr>
          <w:bCs/>
        </w:rPr>
        <w:tab/>
      </w:r>
      <w:r>
        <w:rPr>
          <w:bCs/>
        </w:rPr>
        <w:tab/>
        <w:t>&lt;DFType&gt;</w:t>
      </w:r>
    </w:p>
    <w:p w14:paraId="2FCEA3C1"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256CE594" w14:textId="77777777" w:rsidR="00F03B99" w:rsidRDefault="00F03B99" w:rsidP="00F03B99">
      <w:pPr>
        <w:pStyle w:val="PL"/>
        <w:rPr>
          <w:bCs/>
        </w:rPr>
      </w:pPr>
      <w:r>
        <w:rPr>
          <w:bCs/>
        </w:rPr>
        <w:tab/>
      </w:r>
      <w:r>
        <w:rPr>
          <w:bCs/>
        </w:rPr>
        <w:tab/>
      </w:r>
      <w:r>
        <w:rPr>
          <w:bCs/>
        </w:rPr>
        <w:tab/>
      </w:r>
      <w:r>
        <w:rPr>
          <w:bCs/>
        </w:rPr>
        <w:tab/>
        <w:t>&lt;/DFType&gt;</w:t>
      </w:r>
    </w:p>
    <w:p w14:paraId="5DB016A9" w14:textId="77777777" w:rsidR="00F03B99" w:rsidRDefault="00F03B99" w:rsidP="00F03B99">
      <w:pPr>
        <w:pStyle w:val="PL"/>
        <w:rPr>
          <w:bCs/>
        </w:rPr>
      </w:pPr>
      <w:r>
        <w:rPr>
          <w:bCs/>
        </w:rPr>
        <w:tab/>
      </w:r>
      <w:r>
        <w:rPr>
          <w:bCs/>
        </w:rPr>
        <w:tab/>
      </w:r>
      <w:r>
        <w:rPr>
          <w:bCs/>
        </w:rPr>
        <w:tab/>
        <w:t>&lt;/DFProperties&gt;</w:t>
      </w:r>
    </w:p>
    <w:p w14:paraId="47623E91" w14:textId="77777777" w:rsidR="00F03B99" w:rsidRDefault="00F03B99" w:rsidP="00F03B99">
      <w:pPr>
        <w:pStyle w:val="PL"/>
        <w:rPr>
          <w:bCs/>
        </w:rPr>
      </w:pPr>
      <w:r>
        <w:rPr>
          <w:bCs/>
        </w:rPr>
        <w:tab/>
      </w:r>
      <w:r>
        <w:rPr>
          <w:bCs/>
        </w:rPr>
        <w:tab/>
        <w:t>&lt;/Node&gt;</w:t>
      </w:r>
    </w:p>
    <w:p w14:paraId="1F070D1B" w14:textId="77777777" w:rsidR="00F03B99" w:rsidRDefault="00F03B99" w:rsidP="00F03B99">
      <w:pPr>
        <w:pStyle w:val="PL"/>
        <w:rPr>
          <w:bCs/>
        </w:rPr>
      </w:pPr>
    </w:p>
    <w:p w14:paraId="6C8E82C6" w14:textId="77777777" w:rsidR="00F03B99" w:rsidRDefault="00F03B99" w:rsidP="00F03B99">
      <w:pPr>
        <w:pStyle w:val="PL"/>
        <w:rPr>
          <w:bCs/>
        </w:rPr>
      </w:pPr>
      <w:r>
        <w:rPr>
          <w:bCs/>
        </w:rPr>
        <w:tab/>
      </w:r>
      <w:r>
        <w:rPr>
          <w:bCs/>
        </w:rPr>
        <w:tab/>
        <w:t>&lt;Node&gt;</w:t>
      </w:r>
    </w:p>
    <w:p w14:paraId="323BC816" w14:textId="77777777" w:rsidR="00F03B99" w:rsidRDefault="00F03B99" w:rsidP="00F03B99">
      <w:pPr>
        <w:pStyle w:val="PL"/>
        <w:rPr>
          <w:bCs/>
        </w:rPr>
      </w:pPr>
      <w:r>
        <w:rPr>
          <w:bCs/>
        </w:rPr>
        <w:tab/>
      </w:r>
      <w:r>
        <w:rPr>
          <w:bCs/>
        </w:rPr>
        <w:tab/>
      </w:r>
      <w:r>
        <w:rPr>
          <w:bCs/>
        </w:rPr>
        <w:tab/>
        <w:t>&lt;NodeName&gt;PhoneContext_List&lt;/NodeName&gt;</w:t>
      </w:r>
    </w:p>
    <w:p w14:paraId="3A77CC09" w14:textId="77777777" w:rsidR="00F03B99" w:rsidRDefault="00F03B99" w:rsidP="00F03B99">
      <w:pPr>
        <w:pStyle w:val="PL"/>
        <w:rPr>
          <w:bCs/>
        </w:rPr>
      </w:pPr>
      <w:r>
        <w:rPr>
          <w:bCs/>
        </w:rPr>
        <w:tab/>
      </w:r>
      <w:r>
        <w:rPr>
          <w:bCs/>
        </w:rPr>
        <w:tab/>
      </w:r>
      <w:r>
        <w:rPr>
          <w:bCs/>
        </w:rPr>
        <w:tab/>
        <w:t>&lt;DFProperties&gt;</w:t>
      </w:r>
    </w:p>
    <w:p w14:paraId="20DB3928" w14:textId="77777777" w:rsidR="00F03B99" w:rsidRDefault="00F03B99" w:rsidP="00F03B99">
      <w:pPr>
        <w:pStyle w:val="PL"/>
        <w:rPr>
          <w:bCs/>
        </w:rPr>
      </w:pPr>
      <w:r>
        <w:rPr>
          <w:bCs/>
        </w:rPr>
        <w:tab/>
      </w:r>
      <w:r>
        <w:rPr>
          <w:bCs/>
        </w:rPr>
        <w:tab/>
      </w:r>
      <w:r>
        <w:rPr>
          <w:bCs/>
        </w:rPr>
        <w:tab/>
      </w:r>
      <w:r>
        <w:rPr>
          <w:bCs/>
        </w:rPr>
        <w:tab/>
        <w:t>&lt;AccessType&gt;</w:t>
      </w:r>
    </w:p>
    <w:p w14:paraId="152C7CBD" w14:textId="77777777" w:rsidR="00F03B99" w:rsidRDefault="00F03B99" w:rsidP="00F03B99">
      <w:pPr>
        <w:pStyle w:val="PL"/>
        <w:rPr>
          <w:bCs/>
        </w:rPr>
      </w:pPr>
      <w:r>
        <w:rPr>
          <w:bCs/>
        </w:rPr>
        <w:tab/>
      </w:r>
      <w:r>
        <w:rPr>
          <w:bCs/>
        </w:rPr>
        <w:tab/>
      </w:r>
      <w:r>
        <w:rPr>
          <w:bCs/>
        </w:rPr>
        <w:tab/>
      </w:r>
      <w:r>
        <w:rPr>
          <w:bCs/>
        </w:rPr>
        <w:tab/>
      </w:r>
      <w:r>
        <w:rPr>
          <w:bCs/>
        </w:rPr>
        <w:tab/>
        <w:t>&lt;Get/&gt;</w:t>
      </w:r>
    </w:p>
    <w:p w14:paraId="66BA23E4" w14:textId="77777777" w:rsidR="00F03B99" w:rsidRDefault="00F03B99" w:rsidP="00F03B99">
      <w:pPr>
        <w:pStyle w:val="PL"/>
        <w:rPr>
          <w:bCs/>
        </w:rPr>
      </w:pPr>
      <w:r>
        <w:rPr>
          <w:bCs/>
        </w:rPr>
        <w:tab/>
      </w:r>
      <w:r>
        <w:rPr>
          <w:bCs/>
        </w:rPr>
        <w:tab/>
      </w:r>
      <w:r>
        <w:rPr>
          <w:bCs/>
        </w:rPr>
        <w:tab/>
      </w:r>
      <w:r>
        <w:rPr>
          <w:bCs/>
        </w:rPr>
        <w:tab/>
      </w:r>
      <w:r>
        <w:rPr>
          <w:bCs/>
        </w:rPr>
        <w:tab/>
        <w:t>&lt;Replace/&gt;</w:t>
      </w:r>
    </w:p>
    <w:p w14:paraId="0DFFDBBD" w14:textId="77777777" w:rsidR="00F03B99" w:rsidRDefault="00F03B99" w:rsidP="00F03B99">
      <w:pPr>
        <w:pStyle w:val="PL"/>
        <w:rPr>
          <w:bCs/>
        </w:rPr>
      </w:pPr>
      <w:r>
        <w:rPr>
          <w:bCs/>
        </w:rPr>
        <w:tab/>
      </w:r>
      <w:r>
        <w:rPr>
          <w:bCs/>
        </w:rPr>
        <w:tab/>
      </w:r>
      <w:r>
        <w:rPr>
          <w:bCs/>
        </w:rPr>
        <w:tab/>
      </w:r>
      <w:r>
        <w:rPr>
          <w:bCs/>
        </w:rPr>
        <w:tab/>
        <w:t>&lt;/AccessType&gt;</w:t>
      </w:r>
    </w:p>
    <w:p w14:paraId="2B9DA971" w14:textId="77777777" w:rsidR="00F03B99" w:rsidRDefault="00F03B99" w:rsidP="00F03B99">
      <w:pPr>
        <w:pStyle w:val="PL"/>
        <w:rPr>
          <w:bCs/>
        </w:rPr>
      </w:pPr>
      <w:r>
        <w:rPr>
          <w:bCs/>
        </w:rPr>
        <w:tab/>
      </w:r>
      <w:r>
        <w:rPr>
          <w:bCs/>
        </w:rPr>
        <w:tab/>
      </w:r>
      <w:r>
        <w:rPr>
          <w:bCs/>
        </w:rPr>
        <w:tab/>
      </w:r>
      <w:r>
        <w:rPr>
          <w:bCs/>
        </w:rPr>
        <w:tab/>
        <w:t>&lt;DFFormat&gt;</w:t>
      </w:r>
    </w:p>
    <w:p w14:paraId="5A7A2E57" w14:textId="77777777" w:rsidR="00F03B99" w:rsidRDefault="00F03B99" w:rsidP="00F03B99">
      <w:pPr>
        <w:pStyle w:val="PL"/>
      </w:pPr>
      <w:r>
        <w:lastRenderedPageBreak/>
        <w:tab/>
      </w:r>
      <w:r>
        <w:tab/>
      </w:r>
      <w:r>
        <w:tab/>
      </w:r>
      <w:r>
        <w:tab/>
      </w:r>
      <w:r>
        <w:tab/>
        <w:t>&lt;node/&gt;</w:t>
      </w:r>
    </w:p>
    <w:p w14:paraId="1C5094BA" w14:textId="77777777" w:rsidR="00F03B99" w:rsidRDefault="00F03B99" w:rsidP="00F03B99">
      <w:pPr>
        <w:pStyle w:val="PL"/>
        <w:rPr>
          <w:bCs/>
        </w:rPr>
      </w:pPr>
      <w:r>
        <w:rPr>
          <w:bCs/>
        </w:rPr>
        <w:tab/>
      </w:r>
      <w:r>
        <w:rPr>
          <w:bCs/>
        </w:rPr>
        <w:tab/>
      </w:r>
      <w:r>
        <w:rPr>
          <w:bCs/>
        </w:rPr>
        <w:tab/>
      </w:r>
      <w:r>
        <w:rPr>
          <w:bCs/>
        </w:rPr>
        <w:tab/>
        <w:t>&lt;/DFFormat&gt;</w:t>
      </w:r>
    </w:p>
    <w:p w14:paraId="5A66643B" w14:textId="77777777" w:rsidR="00F03B99" w:rsidRDefault="00F03B99" w:rsidP="00F03B99">
      <w:pPr>
        <w:pStyle w:val="PL"/>
        <w:rPr>
          <w:bCs/>
        </w:rPr>
      </w:pPr>
      <w:r>
        <w:rPr>
          <w:bCs/>
        </w:rPr>
        <w:tab/>
      </w:r>
      <w:r>
        <w:rPr>
          <w:bCs/>
        </w:rPr>
        <w:tab/>
      </w:r>
      <w:r>
        <w:rPr>
          <w:bCs/>
        </w:rPr>
        <w:tab/>
      </w:r>
      <w:r>
        <w:rPr>
          <w:bCs/>
        </w:rPr>
        <w:tab/>
        <w:t>&lt;Occurrence&gt;</w:t>
      </w:r>
    </w:p>
    <w:p w14:paraId="25202246" w14:textId="77777777" w:rsidR="00F03B99" w:rsidRDefault="00F03B99" w:rsidP="00F03B99">
      <w:pPr>
        <w:pStyle w:val="PL"/>
        <w:rPr>
          <w:bCs/>
        </w:rPr>
      </w:pPr>
      <w:r>
        <w:rPr>
          <w:bCs/>
        </w:rPr>
        <w:tab/>
      </w:r>
      <w:r>
        <w:rPr>
          <w:bCs/>
        </w:rPr>
        <w:tab/>
      </w:r>
      <w:r>
        <w:rPr>
          <w:bCs/>
        </w:rPr>
        <w:tab/>
      </w:r>
      <w:r>
        <w:rPr>
          <w:bCs/>
        </w:rPr>
        <w:tab/>
      </w:r>
      <w:r>
        <w:rPr>
          <w:bCs/>
        </w:rPr>
        <w:tab/>
        <w:t>&lt;ZeroOrOne/&gt;</w:t>
      </w:r>
    </w:p>
    <w:p w14:paraId="5CCF8E0D" w14:textId="77777777" w:rsidR="00F03B99" w:rsidRDefault="00F03B99" w:rsidP="00F03B99">
      <w:pPr>
        <w:pStyle w:val="PL"/>
        <w:rPr>
          <w:bCs/>
        </w:rPr>
      </w:pPr>
      <w:r>
        <w:rPr>
          <w:bCs/>
        </w:rPr>
        <w:tab/>
      </w:r>
      <w:r>
        <w:rPr>
          <w:bCs/>
        </w:rPr>
        <w:tab/>
      </w:r>
      <w:r>
        <w:rPr>
          <w:bCs/>
        </w:rPr>
        <w:tab/>
      </w:r>
      <w:r>
        <w:rPr>
          <w:bCs/>
        </w:rPr>
        <w:tab/>
        <w:t>&lt;/Occurrence&gt;</w:t>
      </w:r>
    </w:p>
    <w:p w14:paraId="21897286" w14:textId="77777777" w:rsidR="00F03B99" w:rsidRDefault="00F03B99" w:rsidP="00F03B99">
      <w:pPr>
        <w:pStyle w:val="PL"/>
        <w:rPr>
          <w:bCs/>
        </w:rPr>
      </w:pPr>
      <w:r>
        <w:rPr>
          <w:bCs/>
        </w:rPr>
        <w:tab/>
      </w:r>
      <w:r>
        <w:rPr>
          <w:bCs/>
        </w:rPr>
        <w:tab/>
      </w:r>
      <w:r>
        <w:rPr>
          <w:bCs/>
        </w:rPr>
        <w:tab/>
      </w:r>
      <w:r>
        <w:rPr>
          <w:bCs/>
        </w:rPr>
        <w:tab/>
        <w:t>&lt;Scope&gt;</w:t>
      </w:r>
    </w:p>
    <w:p w14:paraId="30FB4470" w14:textId="77777777" w:rsidR="00F03B99" w:rsidRDefault="00F03B99" w:rsidP="00F03B99">
      <w:pPr>
        <w:pStyle w:val="PL"/>
        <w:rPr>
          <w:bCs/>
        </w:rPr>
      </w:pPr>
      <w:r>
        <w:rPr>
          <w:bCs/>
        </w:rPr>
        <w:tab/>
      </w:r>
      <w:r>
        <w:rPr>
          <w:bCs/>
        </w:rPr>
        <w:tab/>
      </w:r>
      <w:r>
        <w:rPr>
          <w:bCs/>
        </w:rPr>
        <w:tab/>
      </w:r>
      <w:r>
        <w:rPr>
          <w:bCs/>
        </w:rPr>
        <w:tab/>
      </w:r>
      <w:r>
        <w:rPr>
          <w:bCs/>
        </w:rPr>
        <w:tab/>
        <w:t>&lt;</w:t>
      </w:r>
      <w:r w:rsidRPr="00574A28">
        <w:rPr>
          <w:bCs/>
        </w:rPr>
        <w:t>Dynamic</w:t>
      </w:r>
      <w:r>
        <w:rPr>
          <w:bCs/>
        </w:rPr>
        <w:t>/&gt;</w:t>
      </w:r>
    </w:p>
    <w:p w14:paraId="327D5AA6" w14:textId="77777777" w:rsidR="00F03B99" w:rsidRDefault="00F03B99" w:rsidP="00F03B99">
      <w:pPr>
        <w:pStyle w:val="PL"/>
        <w:rPr>
          <w:bCs/>
        </w:rPr>
      </w:pPr>
      <w:r>
        <w:rPr>
          <w:bCs/>
        </w:rPr>
        <w:tab/>
      </w:r>
      <w:r>
        <w:rPr>
          <w:bCs/>
        </w:rPr>
        <w:tab/>
      </w:r>
      <w:r>
        <w:rPr>
          <w:bCs/>
        </w:rPr>
        <w:tab/>
      </w:r>
      <w:r>
        <w:rPr>
          <w:bCs/>
        </w:rPr>
        <w:tab/>
        <w:t>&lt;/Scope&gt;</w:t>
      </w:r>
    </w:p>
    <w:p w14:paraId="0E0B639B" w14:textId="77777777" w:rsidR="00F03B99" w:rsidRDefault="00F03B99" w:rsidP="00F03B99">
      <w:pPr>
        <w:pStyle w:val="PL"/>
        <w:rPr>
          <w:bCs/>
        </w:rPr>
      </w:pPr>
      <w:r>
        <w:rPr>
          <w:bCs/>
        </w:rPr>
        <w:tab/>
      </w:r>
      <w:r>
        <w:rPr>
          <w:bCs/>
        </w:rPr>
        <w:tab/>
      </w:r>
      <w:r>
        <w:rPr>
          <w:bCs/>
        </w:rPr>
        <w:tab/>
      </w:r>
      <w:r>
        <w:rPr>
          <w:bCs/>
        </w:rPr>
        <w:tab/>
        <w:t>&lt;DFTitle&gt;A collection of phone-context parameters values with the associated public user identities&lt;/DFTitle&gt;</w:t>
      </w:r>
    </w:p>
    <w:p w14:paraId="65F8E7DB" w14:textId="77777777" w:rsidR="00F03B99" w:rsidRDefault="00F03B99" w:rsidP="00F03B99">
      <w:pPr>
        <w:pStyle w:val="PL"/>
        <w:rPr>
          <w:bCs/>
        </w:rPr>
      </w:pPr>
      <w:r>
        <w:rPr>
          <w:bCs/>
        </w:rPr>
        <w:tab/>
      </w:r>
      <w:r>
        <w:rPr>
          <w:bCs/>
        </w:rPr>
        <w:tab/>
      </w:r>
      <w:r>
        <w:rPr>
          <w:bCs/>
        </w:rPr>
        <w:tab/>
      </w:r>
      <w:r>
        <w:rPr>
          <w:bCs/>
        </w:rPr>
        <w:tab/>
        <w:t>&lt;DFType&gt;</w:t>
      </w:r>
    </w:p>
    <w:p w14:paraId="18E39F64" w14:textId="77777777" w:rsidR="00F03B99" w:rsidRDefault="00F03B99" w:rsidP="00F03B99">
      <w:pPr>
        <w:pStyle w:val="PL"/>
        <w:rPr>
          <w:bCs/>
        </w:rPr>
      </w:pPr>
      <w:r>
        <w:rPr>
          <w:bCs/>
        </w:rPr>
        <w:tab/>
      </w:r>
      <w:r>
        <w:rPr>
          <w:bCs/>
        </w:rPr>
        <w:tab/>
      </w:r>
      <w:r>
        <w:rPr>
          <w:bCs/>
        </w:rPr>
        <w:tab/>
      </w:r>
      <w:r>
        <w:rPr>
          <w:bCs/>
        </w:rPr>
        <w:tab/>
      </w:r>
      <w:r>
        <w:rPr>
          <w:bCs/>
        </w:rPr>
        <w:tab/>
        <w:t>&lt;DDFName/&gt;</w:t>
      </w:r>
    </w:p>
    <w:p w14:paraId="6F668934" w14:textId="77777777" w:rsidR="00F03B99" w:rsidRPr="004B5992" w:rsidRDefault="00F03B99" w:rsidP="00F03B99">
      <w:pPr>
        <w:pStyle w:val="PL"/>
        <w:rPr>
          <w:bCs/>
          <w:lang w:val="en-US"/>
        </w:rPr>
      </w:pPr>
      <w:r>
        <w:rPr>
          <w:bCs/>
        </w:rPr>
        <w:tab/>
      </w:r>
      <w:r>
        <w:rPr>
          <w:bCs/>
        </w:rPr>
        <w:tab/>
      </w:r>
      <w:r>
        <w:rPr>
          <w:bCs/>
        </w:rPr>
        <w:tab/>
      </w:r>
      <w:r>
        <w:rPr>
          <w:bCs/>
        </w:rPr>
        <w:tab/>
      </w:r>
      <w:r w:rsidRPr="004B5992">
        <w:rPr>
          <w:bCs/>
          <w:lang w:val="en-US"/>
        </w:rPr>
        <w:t>&lt;/DFType&gt;</w:t>
      </w:r>
    </w:p>
    <w:p w14:paraId="4BAA93D7"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&lt;/DFProperties&gt;</w:t>
      </w:r>
    </w:p>
    <w:p w14:paraId="69F673FF" w14:textId="77777777" w:rsidR="00F03B99" w:rsidRDefault="00F03B99" w:rsidP="00F03B99">
      <w:pPr>
        <w:pStyle w:val="PL"/>
        <w:rPr>
          <w:bCs/>
        </w:rPr>
      </w:pPr>
      <w:r>
        <w:rPr>
          <w:bCs/>
        </w:rPr>
        <w:tab/>
      </w:r>
      <w:r>
        <w:rPr>
          <w:bCs/>
        </w:rPr>
        <w:tab/>
      </w:r>
      <w:r>
        <w:rPr>
          <w:bCs/>
        </w:rPr>
        <w:tab/>
        <w:t>&lt;Node&gt;</w:t>
      </w:r>
    </w:p>
    <w:p w14:paraId="2ECCF61F" w14:textId="77777777" w:rsidR="00F03B99" w:rsidRDefault="00F03B99" w:rsidP="00F03B99">
      <w:pPr>
        <w:pStyle w:val="PL"/>
        <w:rPr>
          <w:bCs/>
        </w:rPr>
      </w:pPr>
      <w:r>
        <w:rPr>
          <w:bCs/>
        </w:rPr>
        <w:tab/>
      </w:r>
      <w:r>
        <w:rPr>
          <w:bCs/>
        </w:rPr>
        <w:tab/>
      </w:r>
      <w:r>
        <w:rPr>
          <w:bCs/>
        </w:rPr>
        <w:tab/>
      </w:r>
      <w:r>
        <w:rPr>
          <w:bCs/>
        </w:rPr>
        <w:tab/>
        <w:t>&lt;NodeName/&gt;</w:t>
      </w:r>
    </w:p>
    <w:p w14:paraId="080AE01A" w14:textId="77777777" w:rsidR="00F03B99" w:rsidRDefault="00F03B99" w:rsidP="00F03B99">
      <w:pPr>
        <w:pStyle w:val="PL"/>
        <w:rPr>
          <w:bCs/>
        </w:rPr>
      </w:pPr>
      <w:r>
        <w:rPr>
          <w:bCs/>
        </w:rPr>
        <w:tab/>
      </w:r>
      <w:r>
        <w:rPr>
          <w:bCs/>
        </w:rPr>
        <w:tab/>
      </w:r>
      <w:r>
        <w:rPr>
          <w:bCs/>
        </w:rPr>
        <w:tab/>
      </w:r>
      <w:r>
        <w:rPr>
          <w:bCs/>
        </w:rPr>
        <w:tab/>
        <w:t>&lt;DFProperties&gt;</w:t>
      </w:r>
    </w:p>
    <w:p w14:paraId="2443FAF2" w14:textId="77777777" w:rsidR="00F03B99" w:rsidRDefault="00F03B99" w:rsidP="00F03B99">
      <w:pPr>
        <w:pStyle w:val="PL"/>
        <w:rPr>
          <w:bCs/>
        </w:rPr>
      </w:pPr>
      <w:r>
        <w:rPr>
          <w:bCs/>
        </w:rPr>
        <w:tab/>
      </w:r>
      <w:r>
        <w:rPr>
          <w:bCs/>
        </w:rPr>
        <w:tab/>
      </w:r>
      <w:r>
        <w:rPr>
          <w:bCs/>
        </w:rPr>
        <w:tab/>
      </w:r>
      <w:r>
        <w:rPr>
          <w:bCs/>
        </w:rPr>
        <w:tab/>
      </w:r>
      <w:r>
        <w:rPr>
          <w:bCs/>
        </w:rPr>
        <w:tab/>
        <w:t>&lt;AccessType&gt;</w:t>
      </w:r>
    </w:p>
    <w:p w14:paraId="5EFEE3EA" w14:textId="77777777" w:rsidR="00F03B99" w:rsidRDefault="00F03B99" w:rsidP="00F03B99">
      <w:pPr>
        <w:pStyle w:val="PL"/>
        <w:rPr>
          <w:bCs/>
        </w:rPr>
      </w:pPr>
      <w:r>
        <w:rPr>
          <w:bCs/>
        </w:rPr>
        <w:tab/>
      </w:r>
      <w:r>
        <w:rPr>
          <w:bCs/>
        </w:rPr>
        <w:tab/>
      </w:r>
      <w:r>
        <w:rPr>
          <w:bCs/>
        </w:rPr>
        <w:tab/>
      </w:r>
      <w:r>
        <w:rPr>
          <w:bCs/>
        </w:rPr>
        <w:tab/>
      </w:r>
      <w:r>
        <w:rPr>
          <w:bCs/>
        </w:rPr>
        <w:tab/>
      </w:r>
      <w:r>
        <w:rPr>
          <w:bCs/>
        </w:rPr>
        <w:tab/>
        <w:t>&lt;Get/&gt;</w:t>
      </w:r>
    </w:p>
    <w:p w14:paraId="737A6537" w14:textId="77777777" w:rsidR="00F03B99" w:rsidRPr="00D375CE" w:rsidRDefault="00F03B99" w:rsidP="00F03B99">
      <w:pPr>
        <w:pStyle w:val="PL"/>
        <w:rPr>
          <w:bCs/>
          <w:lang w:val="en-US"/>
        </w:rPr>
      </w:pPr>
      <w:r>
        <w:rPr>
          <w:bCs/>
        </w:rPr>
        <w:tab/>
      </w:r>
      <w:r>
        <w:rPr>
          <w:bCs/>
        </w:rPr>
        <w:tab/>
      </w:r>
      <w:r>
        <w:rPr>
          <w:bCs/>
        </w:rPr>
        <w:tab/>
      </w:r>
      <w:r>
        <w:rPr>
          <w:bCs/>
        </w:rPr>
        <w:tab/>
      </w:r>
      <w:r>
        <w:rPr>
          <w:bCs/>
        </w:rPr>
        <w:tab/>
      </w:r>
      <w:r w:rsidRPr="00D375CE">
        <w:rPr>
          <w:bCs/>
          <w:lang w:val="en-US"/>
        </w:rPr>
        <w:t>&lt;/AccessType&gt;</w:t>
      </w:r>
    </w:p>
    <w:p w14:paraId="3989EDAF"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7B703267"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1A4AA5D6"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CC8C581"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D4DB9A1" w14:textId="77777777" w:rsidR="00F03B99" w:rsidRDefault="00F03B99" w:rsidP="00F03B99">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29D7588A" w14:textId="77777777" w:rsidR="00F03B99" w:rsidRDefault="00F03B99" w:rsidP="00F03B99">
      <w:pPr>
        <w:pStyle w:val="PL"/>
        <w:rPr>
          <w:bCs/>
        </w:rPr>
      </w:pPr>
      <w:r>
        <w:rPr>
          <w:bCs/>
        </w:rPr>
        <w:tab/>
      </w:r>
      <w:r>
        <w:rPr>
          <w:bCs/>
        </w:rPr>
        <w:tab/>
      </w:r>
      <w:r>
        <w:rPr>
          <w:bCs/>
        </w:rPr>
        <w:tab/>
      </w:r>
      <w:r>
        <w:rPr>
          <w:bCs/>
        </w:rPr>
        <w:tab/>
      </w:r>
      <w:r>
        <w:rPr>
          <w:bCs/>
        </w:rPr>
        <w:tab/>
        <w:t>&lt;/Occurrence&gt;</w:t>
      </w:r>
    </w:p>
    <w:p w14:paraId="456C7422" w14:textId="77777777" w:rsidR="00F03B99" w:rsidRDefault="00F03B99" w:rsidP="00F03B99">
      <w:pPr>
        <w:pStyle w:val="PL"/>
        <w:rPr>
          <w:bCs/>
        </w:rPr>
      </w:pPr>
      <w:r>
        <w:rPr>
          <w:bCs/>
        </w:rPr>
        <w:tab/>
      </w:r>
      <w:r>
        <w:rPr>
          <w:bCs/>
        </w:rPr>
        <w:tab/>
      </w:r>
      <w:r>
        <w:rPr>
          <w:bCs/>
        </w:rPr>
        <w:tab/>
      </w:r>
      <w:r>
        <w:rPr>
          <w:bCs/>
        </w:rPr>
        <w:tab/>
      </w:r>
      <w:r>
        <w:rPr>
          <w:bCs/>
        </w:rPr>
        <w:tab/>
        <w:t>&lt;Scope&gt;</w:t>
      </w:r>
    </w:p>
    <w:p w14:paraId="6CB0198F" w14:textId="77777777" w:rsidR="00F03B99" w:rsidRDefault="00F03B99" w:rsidP="00F03B99">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14:paraId="3AD181A7" w14:textId="77777777" w:rsidR="00F03B99" w:rsidRDefault="00F03B99" w:rsidP="00F03B99">
      <w:pPr>
        <w:pStyle w:val="PL"/>
        <w:rPr>
          <w:bCs/>
        </w:rPr>
      </w:pPr>
      <w:r>
        <w:rPr>
          <w:bCs/>
        </w:rPr>
        <w:tab/>
      </w:r>
      <w:r>
        <w:rPr>
          <w:bCs/>
        </w:rPr>
        <w:tab/>
      </w:r>
      <w:r>
        <w:rPr>
          <w:bCs/>
        </w:rPr>
        <w:tab/>
      </w:r>
      <w:r>
        <w:rPr>
          <w:bCs/>
        </w:rPr>
        <w:tab/>
      </w:r>
      <w:r>
        <w:rPr>
          <w:bCs/>
        </w:rPr>
        <w:tab/>
        <w:t>&lt;/Scope&gt;</w:t>
      </w:r>
    </w:p>
    <w:p w14:paraId="1267C381" w14:textId="77777777" w:rsidR="00F03B99" w:rsidRDefault="00F03B99" w:rsidP="00F03B99">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14:paraId="31C3EB8E" w14:textId="77777777" w:rsidR="00F03B99" w:rsidRDefault="00F03B99" w:rsidP="00F03B99">
      <w:pPr>
        <w:pStyle w:val="PL"/>
        <w:rPr>
          <w:bCs/>
        </w:rPr>
      </w:pPr>
      <w:r>
        <w:rPr>
          <w:bCs/>
        </w:rPr>
        <w:tab/>
      </w:r>
      <w:r>
        <w:rPr>
          <w:bCs/>
        </w:rPr>
        <w:tab/>
      </w:r>
      <w:r>
        <w:rPr>
          <w:bCs/>
        </w:rPr>
        <w:tab/>
      </w:r>
      <w:r>
        <w:rPr>
          <w:bCs/>
        </w:rPr>
        <w:tab/>
      </w:r>
      <w:r>
        <w:rPr>
          <w:bCs/>
        </w:rPr>
        <w:tab/>
        <w:t>&lt;DFType&gt;</w:t>
      </w:r>
    </w:p>
    <w:p w14:paraId="44306932" w14:textId="77777777" w:rsidR="00F03B99" w:rsidRDefault="00F03B99" w:rsidP="00F03B99">
      <w:pPr>
        <w:pStyle w:val="PL"/>
        <w:rPr>
          <w:bCs/>
        </w:rPr>
      </w:pPr>
      <w:r>
        <w:rPr>
          <w:bCs/>
        </w:rPr>
        <w:tab/>
      </w:r>
      <w:r>
        <w:rPr>
          <w:bCs/>
        </w:rPr>
        <w:tab/>
      </w:r>
      <w:r>
        <w:rPr>
          <w:bCs/>
        </w:rPr>
        <w:tab/>
      </w:r>
      <w:r>
        <w:rPr>
          <w:bCs/>
        </w:rPr>
        <w:tab/>
      </w:r>
      <w:r>
        <w:rPr>
          <w:bCs/>
        </w:rPr>
        <w:tab/>
      </w:r>
      <w:r>
        <w:rPr>
          <w:bCs/>
        </w:rPr>
        <w:tab/>
        <w:t>&lt;DDFName/&gt;</w:t>
      </w:r>
    </w:p>
    <w:p w14:paraId="10408F5D" w14:textId="77777777" w:rsidR="00F03B99" w:rsidRDefault="00F03B99" w:rsidP="00F03B99">
      <w:pPr>
        <w:pStyle w:val="PL"/>
        <w:rPr>
          <w:bCs/>
        </w:rPr>
      </w:pPr>
      <w:r>
        <w:rPr>
          <w:bCs/>
        </w:rPr>
        <w:tab/>
      </w:r>
      <w:r>
        <w:rPr>
          <w:bCs/>
        </w:rPr>
        <w:tab/>
      </w:r>
      <w:r>
        <w:rPr>
          <w:bCs/>
        </w:rPr>
        <w:tab/>
      </w:r>
      <w:r>
        <w:rPr>
          <w:bCs/>
        </w:rPr>
        <w:tab/>
      </w:r>
      <w:r>
        <w:rPr>
          <w:bCs/>
        </w:rPr>
        <w:tab/>
        <w:t>&lt;/DFType&gt;</w:t>
      </w:r>
    </w:p>
    <w:p w14:paraId="17C8A15A" w14:textId="77777777" w:rsidR="00F03B99" w:rsidRDefault="00F03B99" w:rsidP="00F03B99">
      <w:pPr>
        <w:pStyle w:val="PL"/>
        <w:rPr>
          <w:bCs/>
        </w:rPr>
      </w:pPr>
      <w:r>
        <w:rPr>
          <w:bCs/>
        </w:rPr>
        <w:tab/>
      </w:r>
      <w:r>
        <w:rPr>
          <w:bCs/>
        </w:rPr>
        <w:tab/>
      </w:r>
      <w:r>
        <w:rPr>
          <w:bCs/>
        </w:rPr>
        <w:tab/>
      </w:r>
      <w:r>
        <w:rPr>
          <w:bCs/>
        </w:rPr>
        <w:tab/>
        <w:t>&lt;/DFProperties&gt;</w:t>
      </w:r>
    </w:p>
    <w:p w14:paraId="06E2C6E0" w14:textId="77777777" w:rsidR="00F03B99" w:rsidRDefault="00F03B99" w:rsidP="00F03B99">
      <w:pPr>
        <w:pStyle w:val="PL"/>
        <w:rPr>
          <w:bCs/>
        </w:rPr>
      </w:pPr>
      <w:r>
        <w:rPr>
          <w:bCs/>
        </w:rPr>
        <w:tab/>
      </w:r>
      <w:r>
        <w:rPr>
          <w:bCs/>
        </w:rPr>
        <w:tab/>
      </w:r>
      <w:r>
        <w:rPr>
          <w:bCs/>
        </w:rPr>
        <w:tab/>
      </w:r>
      <w:r>
        <w:rPr>
          <w:bCs/>
        </w:rPr>
        <w:tab/>
        <w:t>&lt;Node&gt;</w:t>
      </w:r>
    </w:p>
    <w:p w14:paraId="44F4364C" w14:textId="77777777" w:rsidR="00F03B99" w:rsidRDefault="00F03B99" w:rsidP="00F03B99">
      <w:pPr>
        <w:pStyle w:val="PL"/>
        <w:rPr>
          <w:bCs/>
        </w:rPr>
      </w:pPr>
      <w:r>
        <w:rPr>
          <w:bCs/>
        </w:rPr>
        <w:tab/>
      </w:r>
      <w:r>
        <w:rPr>
          <w:bCs/>
        </w:rPr>
        <w:tab/>
      </w:r>
      <w:r>
        <w:rPr>
          <w:bCs/>
        </w:rPr>
        <w:tab/>
      </w:r>
      <w:r>
        <w:rPr>
          <w:bCs/>
        </w:rPr>
        <w:tab/>
      </w:r>
      <w:r>
        <w:rPr>
          <w:bCs/>
        </w:rPr>
        <w:tab/>
        <w:t>&lt;NodeName&gt;</w:t>
      </w:r>
      <w:r>
        <w:t>PhoneContext</w:t>
      </w:r>
      <w:r>
        <w:rPr>
          <w:bCs/>
        </w:rPr>
        <w:t>&lt;/NodeName&gt;</w:t>
      </w:r>
    </w:p>
    <w:p w14:paraId="67D3E0EB" w14:textId="77777777" w:rsidR="00F03B99" w:rsidRDefault="00F03B99" w:rsidP="00F03B99">
      <w:pPr>
        <w:pStyle w:val="PL"/>
        <w:rPr>
          <w:bCs/>
        </w:rPr>
      </w:pPr>
      <w:r>
        <w:rPr>
          <w:bCs/>
        </w:rPr>
        <w:tab/>
      </w:r>
      <w:r>
        <w:rPr>
          <w:bCs/>
        </w:rPr>
        <w:tab/>
      </w:r>
      <w:r>
        <w:rPr>
          <w:bCs/>
        </w:rPr>
        <w:tab/>
      </w:r>
      <w:r>
        <w:rPr>
          <w:bCs/>
        </w:rPr>
        <w:tab/>
      </w:r>
      <w:r>
        <w:rPr>
          <w:bCs/>
        </w:rPr>
        <w:tab/>
        <w:t>&lt;DFProperties&gt;</w:t>
      </w:r>
    </w:p>
    <w:p w14:paraId="46687302"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3010F330"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154E3BA7"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75532685"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11F9A6A5" w14:textId="77777777" w:rsidR="00F03B99" w:rsidRPr="00D375CE" w:rsidRDefault="00F03B99" w:rsidP="00F03B99">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14:paraId="317AB1D4" w14:textId="77777777" w:rsidR="00F03B99" w:rsidRPr="00D375CE" w:rsidRDefault="00F03B99" w:rsidP="00F03B99">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14:paraId="4B04DA19" w14:textId="77777777" w:rsidR="00F03B99" w:rsidRPr="00D375CE" w:rsidRDefault="00F03B99" w:rsidP="00F03B99">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14:paraId="142FC0E2" w14:textId="77777777" w:rsidR="00F03B99" w:rsidRPr="00D375CE" w:rsidRDefault="00F03B99" w:rsidP="00F03B99">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070762BD" w14:textId="77777777" w:rsidR="00F03B99" w:rsidRPr="00D375CE" w:rsidRDefault="00F03B99" w:rsidP="00F03B99">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14:paraId="4163AED2" w14:textId="77777777" w:rsidR="00F03B99" w:rsidRPr="00D375CE" w:rsidRDefault="00F03B99" w:rsidP="00F03B99">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2836970A" w14:textId="77777777" w:rsidR="00F03B99" w:rsidRPr="00D375CE" w:rsidRDefault="00F03B99" w:rsidP="00F03B99">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514D31EC" w14:textId="77777777" w:rsidR="00F03B99" w:rsidRPr="00D375CE" w:rsidRDefault="00F03B99" w:rsidP="00F03B99">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19811C07" w14:textId="77777777" w:rsidR="00F03B99" w:rsidRDefault="00F03B99" w:rsidP="00F03B99">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091D0499" w14:textId="77777777" w:rsidR="00F03B99" w:rsidRDefault="00F03B99" w:rsidP="00F03B99">
      <w:pPr>
        <w:pStyle w:val="PL"/>
        <w:rPr>
          <w:bCs/>
        </w:rPr>
      </w:pPr>
      <w:r>
        <w:rPr>
          <w:bCs/>
        </w:rPr>
        <w:tab/>
      </w:r>
      <w:r>
        <w:rPr>
          <w:bCs/>
        </w:rPr>
        <w:tab/>
      </w:r>
      <w:r>
        <w:rPr>
          <w:bCs/>
        </w:rPr>
        <w:tab/>
      </w:r>
      <w:r>
        <w:rPr>
          <w:bCs/>
        </w:rPr>
        <w:tab/>
      </w:r>
      <w:r>
        <w:rPr>
          <w:bCs/>
        </w:rPr>
        <w:tab/>
      </w:r>
      <w:r>
        <w:rPr>
          <w:bCs/>
        </w:rPr>
        <w:tab/>
        <w:t>&lt;DFTitle&gt;The phone-context parameter value &lt;/DFTitle&gt;</w:t>
      </w:r>
    </w:p>
    <w:p w14:paraId="39462312"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52BC39F0"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1A078235" w14:textId="77777777" w:rsidR="00F03B99" w:rsidRPr="004B5992" w:rsidRDefault="00F03B99" w:rsidP="00F03B99">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2D1AF2D0"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7DE1DAF1"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5C995765" w14:textId="77777777" w:rsidR="00F03B99" w:rsidRDefault="00F03B99" w:rsidP="00F03B99">
      <w:pPr>
        <w:pStyle w:val="PL"/>
        <w:rPr>
          <w:bCs/>
        </w:rPr>
      </w:pPr>
      <w:r>
        <w:rPr>
          <w:bCs/>
        </w:rPr>
        <w:tab/>
      </w:r>
      <w:r>
        <w:rPr>
          <w:bCs/>
        </w:rPr>
        <w:tab/>
      </w:r>
      <w:r>
        <w:rPr>
          <w:bCs/>
        </w:rPr>
        <w:tab/>
      </w:r>
      <w:r>
        <w:rPr>
          <w:bCs/>
        </w:rPr>
        <w:tab/>
        <w:t>&lt;Node&gt;</w:t>
      </w:r>
    </w:p>
    <w:p w14:paraId="01BAA3AC" w14:textId="77777777" w:rsidR="00F03B99" w:rsidRDefault="00F03B99" w:rsidP="00F03B99">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14:paraId="7025B920" w14:textId="77777777" w:rsidR="00F03B99" w:rsidRDefault="00F03B99" w:rsidP="00F03B99">
      <w:pPr>
        <w:pStyle w:val="PL"/>
        <w:rPr>
          <w:bCs/>
        </w:rPr>
      </w:pPr>
      <w:r>
        <w:rPr>
          <w:bCs/>
        </w:rPr>
        <w:tab/>
      </w:r>
      <w:r>
        <w:rPr>
          <w:bCs/>
        </w:rPr>
        <w:tab/>
      </w:r>
      <w:r>
        <w:rPr>
          <w:bCs/>
        </w:rPr>
        <w:tab/>
      </w:r>
      <w:r>
        <w:rPr>
          <w:bCs/>
        </w:rPr>
        <w:tab/>
      </w:r>
      <w:r>
        <w:rPr>
          <w:bCs/>
        </w:rPr>
        <w:tab/>
        <w:t>&lt;DFProperties&gt;</w:t>
      </w:r>
    </w:p>
    <w:p w14:paraId="723BF0F1"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0097491D"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46DC7EE1"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13FC5110"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51BE9127" w14:textId="77777777" w:rsidR="00F03B99" w:rsidRPr="00B97918" w:rsidRDefault="00F03B99" w:rsidP="00F03B99">
      <w:pPr>
        <w:pStyle w:val="PL"/>
        <w:rPr>
          <w:bCs/>
        </w:rPr>
      </w:pPr>
      <w:r>
        <w:rPr>
          <w:bCs/>
        </w:rPr>
        <w:tab/>
      </w:r>
      <w:r>
        <w:rPr>
          <w:bCs/>
        </w:rPr>
        <w:tab/>
      </w:r>
      <w:r>
        <w:rPr>
          <w:bCs/>
        </w:rPr>
        <w:tab/>
      </w:r>
      <w:r>
        <w:rPr>
          <w:bCs/>
        </w:rPr>
        <w:tab/>
      </w:r>
      <w:r>
        <w:rPr>
          <w:bCs/>
        </w:rPr>
        <w:tab/>
      </w:r>
      <w:r>
        <w:rPr>
          <w:bCs/>
        </w:rPr>
        <w:tab/>
      </w:r>
      <w:r w:rsidRPr="00B97918">
        <w:rPr>
          <w:bCs/>
        </w:rPr>
        <w:t>&lt;DFFormat&gt;</w:t>
      </w:r>
    </w:p>
    <w:p w14:paraId="16D363CE" w14:textId="77777777" w:rsidR="00F03B99" w:rsidRPr="00D375CE" w:rsidRDefault="00F03B99" w:rsidP="00F03B99">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14:paraId="46A8991F"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4D071872"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441B39E"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14:paraId="079484F3"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67BD1BDE"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5CE2F953" w14:textId="77777777" w:rsidR="00F03B99" w:rsidRPr="00B97918" w:rsidRDefault="00F03B99" w:rsidP="00F03B99">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14:paraId="0A83D1A7" w14:textId="77777777" w:rsidR="00F03B99" w:rsidRDefault="00F03B99" w:rsidP="00F03B99">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14:paraId="7E0EA7BD" w14:textId="77777777" w:rsidR="00F03B99" w:rsidRDefault="00F03B99" w:rsidP="00F03B99">
      <w:pPr>
        <w:pStyle w:val="PL"/>
        <w:rPr>
          <w:bCs/>
        </w:rPr>
      </w:pPr>
      <w:r>
        <w:rPr>
          <w:bCs/>
        </w:rPr>
        <w:tab/>
      </w:r>
      <w:r>
        <w:rPr>
          <w:bCs/>
        </w:rPr>
        <w:tab/>
      </w:r>
      <w:r>
        <w:rPr>
          <w:bCs/>
        </w:rPr>
        <w:tab/>
      </w:r>
      <w:r>
        <w:rPr>
          <w:bCs/>
        </w:rPr>
        <w:tab/>
      </w:r>
      <w:r>
        <w:rPr>
          <w:bCs/>
        </w:rPr>
        <w:tab/>
      </w:r>
      <w:r>
        <w:rPr>
          <w:bCs/>
        </w:rPr>
        <w:tab/>
        <w:t>&lt;DFTitle&gt;The associated Public User identity URIs &lt;/DFTitle&gt;</w:t>
      </w:r>
    </w:p>
    <w:p w14:paraId="13460715"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008A6934"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58F2A8AF" w14:textId="77777777" w:rsidR="00F03B99" w:rsidRDefault="00F03B99" w:rsidP="00F03B99">
      <w:pPr>
        <w:pStyle w:val="PL"/>
        <w:rPr>
          <w:bCs/>
          <w:lang w:val="nb-NO"/>
        </w:rPr>
      </w:pPr>
      <w:r>
        <w:rPr>
          <w:bCs/>
        </w:rPr>
        <w:tab/>
      </w:r>
      <w:r>
        <w:rPr>
          <w:bCs/>
        </w:rPr>
        <w:tab/>
      </w:r>
      <w:r>
        <w:rPr>
          <w:bCs/>
        </w:rPr>
        <w:tab/>
      </w:r>
      <w:r>
        <w:rPr>
          <w:bCs/>
        </w:rPr>
        <w:tab/>
      </w:r>
      <w:r>
        <w:rPr>
          <w:bCs/>
        </w:rPr>
        <w:tab/>
      </w:r>
      <w:r>
        <w:rPr>
          <w:bCs/>
        </w:rPr>
        <w:tab/>
      </w:r>
      <w:r>
        <w:rPr>
          <w:bCs/>
          <w:lang w:val="nb-NO"/>
        </w:rPr>
        <w:t>&lt;/DFType&gt;</w:t>
      </w:r>
    </w:p>
    <w:p w14:paraId="703E35A3" w14:textId="77777777" w:rsidR="00F03B99" w:rsidRDefault="00F03B99" w:rsidP="00F03B99">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1D9CA162" w14:textId="77777777" w:rsidR="00F03B99" w:rsidRDefault="00F03B99" w:rsidP="00F03B99">
      <w:pPr>
        <w:pStyle w:val="PL"/>
        <w:rPr>
          <w:bCs/>
          <w:lang w:val="nb-NO"/>
        </w:rPr>
      </w:pPr>
      <w:r>
        <w:rPr>
          <w:bCs/>
          <w:lang w:val="nb-NO"/>
        </w:rPr>
        <w:tab/>
      </w:r>
      <w:r>
        <w:rPr>
          <w:bCs/>
          <w:lang w:val="nb-NO"/>
        </w:rPr>
        <w:tab/>
      </w:r>
      <w:r>
        <w:rPr>
          <w:bCs/>
          <w:lang w:val="nb-NO"/>
        </w:rPr>
        <w:tab/>
      </w:r>
      <w:r>
        <w:rPr>
          <w:bCs/>
          <w:lang w:val="nb-NO"/>
        </w:rPr>
        <w:tab/>
        <w:t>&lt;/Node&gt;</w:t>
      </w:r>
    </w:p>
    <w:p w14:paraId="1CE7E71F" w14:textId="77777777" w:rsidR="00F03B99" w:rsidRPr="00F4306D" w:rsidRDefault="00F03B99" w:rsidP="00F03B99">
      <w:pPr>
        <w:pStyle w:val="PL"/>
        <w:rPr>
          <w:bCs/>
          <w:lang w:val="nb-NO"/>
        </w:rPr>
      </w:pPr>
      <w:r>
        <w:rPr>
          <w:lang w:val="nb-NO"/>
        </w:rPr>
        <w:lastRenderedPageBreak/>
        <w:tab/>
      </w:r>
      <w:r>
        <w:rPr>
          <w:lang w:val="nb-NO"/>
        </w:rPr>
        <w:tab/>
      </w:r>
      <w:r>
        <w:rPr>
          <w:lang w:val="nb-NO"/>
        </w:rPr>
        <w:tab/>
        <w:t>&lt;/Node&gt;</w:t>
      </w:r>
    </w:p>
    <w:p w14:paraId="079A64C9" w14:textId="77777777" w:rsidR="00F03B99" w:rsidRDefault="00F03B99" w:rsidP="00F03B99">
      <w:pPr>
        <w:pStyle w:val="PL"/>
        <w:rPr>
          <w:lang w:val="nb-NO"/>
        </w:rPr>
      </w:pPr>
      <w:r>
        <w:rPr>
          <w:lang w:val="nb-NO"/>
        </w:rPr>
        <w:tab/>
      </w:r>
      <w:r>
        <w:rPr>
          <w:lang w:val="nb-NO"/>
        </w:rPr>
        <w:tab/>
        <w:t>&lt;/Node&gt;</w:t>
      </w:r>
    </w:p>
    <w:p w14:paraId="4919224D" w14:textId="77777777" w:rsidR="00F03B99" w:rsidRPr="004B5992" w:rsidRDefault="00F03B99" w:rsidP="00F03B99">
      <w:pPr>
        <w:pStyle w:val="PL"/>
        <w:rPr>
          <w:bCs/>
          <w:lang w:val="en-US"/>
        </w:rPr>
      </w:pPr>
      <w:r>
        <w:rPr>
          <w:bCs/>
          <w:lang w:val="en-US"/>
        </w:rPr>
        <w:tab/>
      </w:r>
      <w:r>
        <w:rPr>
          <w:bCs/>
          <w:lang w:val="en-US"/>
        </w:rPr>
        <w:tab/>
        <w:t>&lt;</w:t>
      </w:r>
      <w:r w:rsidRPr="004B5992">
        <w:rPr>
          <w:bCs/>
          <w:lang w:val="en-US"/>
        </w:rPr>
        <w:t>Node&gt;</w:t>
      </w:r>
    </w:p>
    <w:p w14:paraId="6445AF0D"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14:paraId="60595FB6" w14:textId="77777777" w:rsidR="00F03B99" w:rsidRDefault="00F03B99" w:rsidP="00F03B99">
      <w:pPr>
        <w:pStyle w:val="PL"/>
        <w:rPr>
          <w:bCs/>
        </w:rPr>
      </w:pPr>
      <w:r w:rsidRPr="004B5992">
        <w:rPr>
          <w:bCs/>
          <w:lang w:val="en-US"/>
        </w:rPr>
        <w:tab/>
      </w:r>
      <w:r w:rsidRPr="004B5992">
        <w:rPr>
          <w:bCs/>
          <w:lang w:val="en-US"/>
        </w:rPr>
        <w:tab/>
      </w:r>
      <w:r w:rsidRPr="004B5992">
        <w:rPr>
          <w:bCs/>
          <w:lang w:val="en-US"/>
        </w:rPr>
        <w:tab/>
      </w:r>
      <w:r>
        <w:rPr>
          <w:bCs/>
        </w:rPr>
        <w:t>&lt;DFProperties&gt;</w:t>
      </w:r>
    </w:p>
    <w:p w14:paraId="5FB9A8B9" w14:textId="77777777" w:rsidR="00F03B99" w:rsidRDefault="00F03B99" w:rsidP="00F03B99">
      <w:pPr>
        <w:pStyle w:val="PL"/>
        <w:rPr>
          <w:bCs/>
        </w:rPr>
      </w:pPr>
      <w:r>
        <w:rPr>
          <w:bCs/>
        </w:rPr>
        <w:tab/>
      </w:r>
      <w:r>
        <w:rPr>
          <w:bCs/>
        </w:rPr>
        <w:tab/>
      </w:r>
      <w:r>
        <w:rPr>
          <w:bCs/>
        </w:rPr>
        <w:tab/>
      </w:r>
      <w:r>
        <w:rPr>
          <w:bCs/>
        </w:rPr>
        <w:tab/>
        <w:t>&lt;AccessType&gt;</w:t>
      </w:r>
    </w:p>
    <w:p w14:paraId="708AB8B7" w14:textId="77777777" w:rsidR="00F03B99" w:rsidRDefault="00F03B99" w:rsidP="00F03B99">
      <w:pPr>
        <w:pStyle w:val="PL"/>
        <w:rPr>
          <w:bCs/>
        </w:rPr>
      </w:pPr>
      <w:r>
        <w:rPr>
          <w:bCs/>
        </w:rPr>
        <w:tab/>
      </w:r>
      <w:r>
        <w:rPr>
          <w:bCs/>
        </w:rPr>
        <w:tab/>
      </w:r>
      <w:r>
        <w:rPr>
          <w:bCs/>
        </w:rPr>
        <w:tab/>
      </w:r>
      <w:r>
        <w:rPr>
          <w:bCs/>
        </w:rPr>
        <w:tab/>
      </w:r>
      <w:r>
        <w:rPr>
          <w:bCs/>
        </w:rPr>
        <w:tab/>
        <w:t>&lt;Get/&gt;</w:t>
      </w:r>
    </w:p>
    <w:p w14:paraId="14DD39D2" w14:textId="77777777" w:rsidR="00F03B99" w:rsidRDefault="00F03B99" w:rsidP="00F03B99">
      <w:pPr>
        <w:pStyle w:val="PL"/>
        <w:rPr>
          <w:bCs/>
        </w:rPr>
      </w:pPr>
      <w:r>
        <w:rPr>
          <w:bCs/>
        </w:rPr>
        <w:tab/>
      </w:r>
      <w:r>
        <w:rPr>
          <w:bCs/>
        </w:rPr>
        <w:tab/>
      </w:r>
      <w:r>
        <w:rPr>
          <w:bCs/>
        </w:rPr>
        <w:tab/>
      </w:r>
      <w:r>
        <w:rPr>
          <w:bCs/>
        </w:rPr>
        <w:tab/>
      </w:r>
      <w:r>
        <w:rPr>
          <w:bCs/>
        </w:rPr>
        <w:tab/>
        <w:t>&lt;Replace/&gt;</w:t>
      </w:r>
    </w:p>
    <w:p w14:paraId="05FFF227" w14:textId="77777777" w:rsidR="00F03B99" w:rsidRDefault="00F03B99" w:rsidP="00F03B99">
      <w:pPr>
        <w:pStyle w:val="PL"/>
        <w:rPr>
          <w:bCs/>
        </w:rPr>
      </w:pPr>
      <w:r>
        <w:rPr>
          <w:bCs/>
        </w:rPr>
        <w:tab/>
      </w:r>
      <w:r>
        <w:rPr>
          <w:bCs/>
        </w:rPr>
        <w:tab/>
      </w:r>
      <w:r>
        <w:rPr>
          <w:bCs/>
        </w:rPr>
        <w:tab/>
      </w:r>
      <w:r>
        <w:rPr>
          <w:bCs/>
        </w:rPr>
        <w:tab/>
        <w:t>&lt;/AccessType&gt;</w:t>
      </w:r>
    </w:p>
    <w:p w14:paraId="46F972DF" w14:textId="77777777" w:rsidR="00F03B99" w:rsidRPr="000B2514" w:rsidRDefault="00F03B99" w:rsidP="00F03B99">
      <w:pPr>
        <w:pStyle w:val="PL"/>
        <w:rPr>
          <w:bCs/>
          <w:lang w:val="fr-FR"/>
        </w:rPr>
      </w:pPr>
      <w:r>
        <w:rPr>
          <w:bCs/>
        </w:rPr>
        <w:tab/>
      </w:r>
      <w:r>
        <w:rPr>
          <w:bCs/>
        </w:rPr>
        <w:tab/>
      </w:r>
      <w:r>
        <w:rPr>
          <w:bCs/>
        </w:rPr>
        <w:tab/>
      </w:r>
      <w:r>
        <w:rPr>
          <w:bCs/>
        </w:rPr>
        <w:tab/>
      </w:r>
      <w:r w:rsidRPr="000B2514">
        <w:rPr>
          <w:bCs/>
          <w:lang w:val="fr-FR"/>
        </w:rPr>
        <w:t>&lt;DFFormat&gt;</w:t>
      </w:r>
    </w:p>
    <w:p w14:paraId="6AB8B165" w14:textId="77777777" w:rsidR="00F03B99" w:rsidRPr="000B2514" w:rsidRDefault="00F03B99" w:rsidP="00F03B99">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14:paraId="4A7A6E78" w14:textId="77777777" w:rsidR="00F03B99" w:rsidRPr="000B2514" w:rsidRDefault="00F03B99" w:rsidP="00F03B99">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14:paraId="55ECD852" w14:textId="77777777" w:rsidR="00F03B99" w:rsidRPr="00851967" w:rsidRDefault="00F03B99" w:rsidP="00F03B99">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14:paraId="7A339CC0" w14:textId="77777777" w:rsidR="00F03B99" w:rsidRPr="00851967" w:rsidRDefault="00F03B99" w:rsidP="00F03B99">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29115F39" w14:textId="77777777" w:rsidR="00F03B99" w:rsidRPr="00851967" w:rsidRDefault="00F03B99" w:rsidP="00F03B99">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1A7ECFB9" w14:textId="77777777" w:rsidR="00F03B99" w:rsidRPr="00851967" w:rsidRDefault="00F03B99" w:rsidP="00F03B99">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0DF3A0A9" w14:textId="77777777" w:rsidR="00F03B99" w:rsidRPr="00851967" w:rsidRDefault="00F03B99" w:rsidP="00F03B99">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56672C90" w14:textId="77777777" w:rsidR="00F03B99" w:rsidRDefault="00F03B99" w:rsidP="00F03B99">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4F2580DB" w14:textId="77777777" w:rsidR="00F03B99" w:rsidRPr="00830054" w:rsidRDefault="00F03B99" w:rsidP="00F03B99">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14:paraId="6CCD24A7" w14:textId="77777777" w:rsidR="00F03B99" w:rsidRDefault="00F03B99" w:rsidP="00F03B99">
      <w:pPr>
        <w:pStyle w:val="PL"/>
        <w:rPr>
          <w:bCs/>
        </w:rPr>
      </w:pPr>
      <w:r>
        <w:rPr>
          <w:bCs/>
        </w:rPr>
        <w:tab/>
      </w:r>
      <w:r>
        <w:rPr>
          <w:bCs/>
        </w:rPr>
        <w:tab/>
      </w:r>
      <w:r>
        <w:rPr>
          <w:bCs/>
        </w:rPr>
        <w:tab/>
      </w:r>
      <w:r>
        <w:rPr>
          <w:bCs/>
        </w:rPr>
        <w:tab/>
        <w:t>&lt;DFType&gt;</w:t>
      </w:r>
    </w:p>
    <w:p w14:paraId="1504055E"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564EB3CD" w14:textId="77777777" w:rsidR="00F03B99" w:rsidRDefault="00F03B99" w:rsidP="00F03B99">
      <w:pPr>
        <w:pStyle w:val="PL"/>
        <w:rPr>
          <w:bCs/>
        </w:rPr>
      </w:pPr>
      <w:r>
        <w:rPr>
          <w:bCs/>
        </w:rPr>
        <w:tab/>
      </w:r>
      <w:r>
        <w:rPr>
          <w:bCs/>
        </w:rPr>
        <w:tab/>
      </w:r>
      <w:r>
        <w:rPr>
          <w:bCs/>
        </w:rPr>
        <w:tab/>
      </w:r>
      <w:r>
        <w:rPr>
          <w:bCs/>
        </w:rPr>
        <w:tab/>
        <w:t>&lt;/DFType&gt;</w:t>
      </w:r>
    </w:p>
    <w:p w14:paraId="24549258" w14:textId="77777777" w:rsidR="00F03B99" w:rsidRDefault="00F03B99" w:rsidP="00F03B99">
      <w:pPr>
        <w:pStyle w:val="PL"/>
        <w:rPr>
          <w:bCs/>
        </w:rPr>
      </w:pPr>
      <w:r>
        <w:rPr>
          <w:bCs/>
        </w:rPr>
        <w:tab/>
      </w:r>
      <w:r>
        <w:rPr>
          <w:bCs/>
        </w:rPr>
        <w:tab/>
      </w:r>
      <w:r>
        <w:rPr>
          <w:bCs/>
        </w:rPr>
        <w:tab/>
        <w:t>&lt;/DFProperties&gt;</w:t>
      </w:r>
    </w:p>
    <w:p w14:paraId="5B7F0FC3" w14:textId="77777777" w:rsidR="00F03B99" w:rsidRDefault="00F03B99" w:rsidP="00F03B99">
      <w:pPr>
        <w:pStyle w:val="PL"/>
        <w:rPr>
          <w:bCs/>
        </w:rPr>
      </w:pPr>
      <w:r>
        <w:rPr>
          <w:bCs/>
        </w:rPr>
        <w:tab/>
      </w:r>
      <w:r>
        <w:rPr>
          <w:bCs/>
        </w:rPr>
        <w:tab/>
        <w:t>&lt;/Node&gt;</w:t>
      </w:r>
    </w:p>
    <w:p w14:paraId="348C84DB" w14:textId="77777777" w:rsidR="00F03B99" w:rsidRDefault="00F03B99" w:rsidP="00F03B99">
      <w:pPr>
        <w:pStyle w:val="PL"/>
        <w:rPr>
          <w:bCs/>
        </w:rPr>
      </w:pPr>
    </w:p>
    <w:p w14:paraId="0DD1974F" w14:textId="77777777" w:rsidR="00F03B99" w:rsidRDefault="00F03B99" w:rsidP="00F03B99">
      <w:pPr>
        <w:pStyle w:val="PL"/>
        <w:rPr>
          <w:bCs/>
        </w:rPr>
      </w:pPr>
      <w:r>
        <w:rPr>
          <w:bCs/>
        </w:rPr>
        <w:tab/>
      </w:r>
      <w:r>
        <w:rPr>
          <w:bCs/>
        </w:rPr>
        <w:tab/>
        <w:t>&lt;Node&gt;</w:t>
      </w:r>
    </w:p>
    <w:p w14:paraId="3CA66BB2" w14:textId="77777777" w:rsidR="00F03B99" w:rsidRPr="004B5992" w:rsidRDefault="00F03B99" w:rsidP="00F03B99">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14:paraId="577E55C4" w14:textId="77777777" w:rsidR="00F03B99" w:rsidRDefault="00F03B99" w:rsidP="00F03B99">
      <w:pPr>
        <w:pStyle w:val="PL"/>
        <w:rPr>
          <w:bCs/>
        </w:rPr>
      </w:pPr>
      <w:r>
        <w:rPr>
          <w:bCs/>
          <w:lang w:val="en-US"/>
        </w:rPr>
        <w:tab/>
      </w:r>
      <w:r w:rsidRPr="004B5992">
        <w:rPr>
          <w:bCs/>
          <w:lang w:val="en-US"/>
        </w:rPr>
        <w:tab/>
      </w:r>
      <w:r w:rsidRPr="004B5992">
        <w:rPr>
          <w:bCs/>
          <w:lang w:val="en-US"/>
        </w:rPr>
        <w:tab/>
      </w:r>
      <w:r>
        <w:rPr>
          <w:bCs/>
        </w:rPr>
        <w:t>&lt;DFProperties&gt;</w:t>
      </w:r>
    </w:p>
    <w:p w14:paraId="24AD32B2" w14:textId="77777777" w:rsidR="00F03B99" w:rsidRDefault="00F03B99" w:rsidP="00F03B99">
      <w:pPr>
        <w:pStyle w:val="PL"/>
        <w:rPr>
          <w:bCs/>
        </w:rPr>
      </w:pPr>
      <w:r>
        <w:rPr>
          <w:bCs/>
        </w:rPr>
        <w:tab/>
      </w:r>
      <w:r>
        <w:rPr>
          <w:bCs/>
        </w:rPr>
        <w:tab/>
      </w:r>
      <w:r>
        <w:rPr>
          <w:bCs/>
        </w:rPr>
        <w:tab/>
      </w:r>
      <w:r>
        <w:rPr>
          <w:bCs/>
        </w:rPr>
        <w:tab/>
        <w:t>&lt;AccessType&gt;</w:t>
      </w:r>
    </w:p>
    <w:p w14:paraId="237E9F1F" w14:textId="77777777" w:rsidR="00F03B99" w:rsidRDefault="00F03B99" w:rsidP="00F03B99">
      <w:pPr>
        <w:pStyle w:val="PL"/>
        <w:rPr>
          <w:bCs/>
        </w:rPr>
      </w:pPr>
      <w:r>
        <w:rPr>
          <w:bCs/>
        </w:rPr>
        <w:tab/>
      </w:r>
      <w:r>
        <w:rPr>
          <w:bCs/>
        </w:rPr>
        <w:tab/>
      </w:r>
      <w:r>
        <w:rPr>
          <w:bCs/>
        </w:rPr>
        <w:tab/>
      </w:r>
      <w:r>
        <w:rPr>
          <w:bCs/>
        </w:rPr>
        <w:tab/>
      </w:r>
      <w:r>
        <w:rPr>
          <w:bCs/>
        </w:rPr>
        <w:tab/>
        <w:t>&lt;Get/&gt;</w:t>
      </w:r>
    </w:p>
    <w:p w14:paraId="4BAB348A" w14:textId="77777777" w:rsidR="00F03B99" w:rsidRDefault="00F03B99" w:rsidP="00F03B99">
      <w:pPr>
        <w:pStyle w:val="PL"/>
        <w:rPr>
          <w:bCs/>
        </w:rPr>
      </w:pPr>
      <w:r>
        <w:rPr>
          <w:bCs/>
        </w:rPr>
        <w:tab/>
      </w:r>
      <w:r>
        <w:rPr>
          <w:bCs/>
        </w:rPr>
        <w:tab/>
      </w:r>
      <w:r>
        <w:rPr>
          <w:bCs/>
        </w:rPr>
        <w:tab/>
      </w:r>
      <w:r>
        <w:rPr>
          <w:bCs/>
        </w:rPr>
        <w:tab/>
      </w:r>
      <w:r>
        <w:rPr>
          <w:bCs/>
        </w:rPr>
        <w:tab/>
        <w:t>&lt;Replace/&gt;</w:t>
      </w:r>
    </w:p>
    <w:p w14:paraId="020B6887" w14:textId="77777777" w:rsidR="00F03B99" w:rsidRDefault="00F03B99" w:rsidP="00F03B99">
      <w:pPr>
        <w:pStyle w:val="PL"/>
        <w:rPr>
          <w:bCs/>
        </w:rPr>
      </w:pPr>
      <w:r>
        <w:rPr>
          <w:bCs/>
        </w:rPr>
        <w:tab/>
      </w:r>
      <w:r>
        <w:rPr>
          <w:bCs/>
        </w:rPr>
        <w:tab/>
      </w:r>
      <w:r>
        <w:rPr>
          <w:bCs/>
        </w:rPr>
        <w:tab/>
      </w:r>
      <w:r>
        <w:rPr>
          <w:bCs/>
        </w:rPr>
        <w:tab/>
        <w:t>&lt;/AccessType&gt;</w:t>
      </w:r>
    </w:p>
    <w:p w14:paraId="0AB5C715" w14:textId="77777777" w:rsidR="00F03B99" w:rsidRDefault="00F03B99" w:rsidP="00F03B99">
      <w:pPr>
        <w:pStyle w:val="PL"/>
        <w:rPr>
          <w:bCs/>
        </w:rPr>
      </w:pPr>
      <w:r>
        <w:rPr>
          <w:bCs/>
        </w:rPr>
        <w:tab/>
      </w:r>
      <w:r>
        <w:rPr>
          <w:bCs/>
        </w:rPr>
        <w:tab/>
      </w:r>
      <w:r>
        <w:rPr>
          <w:bCs/>
        </w:rPr>
        <w:tab/>
      </w:r>
      <w:r>
        <w:rPr>
          <w:bCs/>
        </w:rPr>
        <w:tab/>
        <w:t>&lt;DFFormat&gt;</w:t>
      </w:r>
    </w:p>
    <w:p w14:paraId="7AA32168" w14:textId="77777777" w:rsidR="00F03B99" w:rsidRDefault="00F03B99" w:rsidP="00F03B99">
      <w:pPr>
        <w:pStyle w:val="PL"/>
        <w:rPr>
          <w:bCs/>
        </w:rPr>
      </w:pPr>
      <w:r>
        <w:rPr>
          <w:bCs/>
        </w:rPr>
        <w:tab/>
      </w:r>
      <w:r>
        <w:rPr>
          <w:bCs/>
        </w:rPr>
        <w:tab/>
      </w:r>
      <w:r>
        <w:rPr>
          <w:bCs/>
        </w:rPr>
        <w:tab/>
      </w:r>
      <w:r>
        <w:rPr>
          <w:bCs/>
        </w:rPr>
        <w:tab/>
      </w:r>
      <w:r>
        <w:rPr>
          <w:bCs/>
        </w:rPr>
        <w:tab/>
        <w:t>&lt;bool/&gt;</w:t>
      </w:r>
    </w:p>
    <w:p w14:paraId="5F458D21" w14:textId="77777777" w:rsidR="00F03B99" w:rsidRDefault="00F03B99" w:rsidP="00F03B99">
      <w:pPr>
        <w:pStyle w:val="PL"/>
        <w:rPr>
          <w:bCs/>
        </w:rPr>
      </w:pPr>
      <w:r>
        <w:rPr>
          <w:bCs/>
        </w:rPr>
        <w:tab/>
      </w:r>
      <w:r>
        <w:rPr>
          <w:bCs/>
        </w:rPr>
        <w:tab/>
      </w:r>
      <w:r>
        <w:rPr>
          <w:bCs/>
        </w:rPr>
        <w:tab/>
      </w:r>
      <w:r>
        <w:rPr>
          <w:bCs/>
        </w:rPr>
        <w:tab/>
        <w:t>&lt;/DFFormat&gt;</w:t>
      </w:r>
    </w:p>
    <w:p w14:paraId="0A440D5F" w14:textId="77777777" w:rsidR="00F03B99" w:rsidRPr="000B2514" w:rsidRDefault="00F03B99" w:rsidP="00F03B99">
      <w:pPr>
        <w:pStyle w:val="PL"/>
        <w:rPr>
          <w:bCs/>
          <w:lang w:val="en-US"/>
        </w:rPr>
      </w:pPr>
      <w:r>
        <w:rPr>
          <w:bCs/>
        </w:rPr>
        <w:tab/>
      </w:r>
      <w:r>
        <w:rPr>
          <w:bCs/>
        </w:rPr>
        <w:tab/>
      </w:r>
      <w:r>
        <w:rPr>
          <w:bCs/>
        </w:rPr>
        <w:tab/>
      </w:r>
      <w:r>
        <w:rPr>
          <w:bCs/>
        </w:rPr>
        <w:tab/>
      </w:r>
      <w:r w:rsidRPr="000B2514">
        <w:rPr>
          <w:bCs/>
          <w:lang w:val="en-US"/>
        </w:rPr>
        <w:t>&lt;Occurrence&gt;</w:t>
      </w:r>
    </w:p>
    <w:p w14:paraId="6FC1BBF1" w14:textId="77777777" w:rsidR="00F03B99" w:rsidRPr="000B2514" w:rsidRDefault="00F03B99" w:rsidP="00F03B99">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14:paraId="765402DC" w14:textId="77777777" w:rsidR="00F03B99" w:rsidRPr="00D375CE" w:rsidRDefault="00F03B99" w:rsidP="00F03B99">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FFEAAEF" w14:textId="77777777" w:rsidR="00F03B99" w:rsidRPr="00D375CE"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14:paraId="37F053CA" w14:textId="77777777" w:rsidR="00F03B99" w:rsidRPr="000B2514"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14:paraId="19CB325E" w14:textId="77777777" w:rsidR="00F03B99" w:rsidRDefault="00F03B99" w:rsidP="00F03B99">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3580CA7" w14:textId="77777777" w:rsidR="00F03B99" w:rsidRPr="00830054" w:rsidRDefault="00F03B99" w:rsidP="00F03B99">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14:paraId="03EA279B" w14:textId="77777777" w:rsidR="00F03B99" w:rsidRDefault="00F03B99" w:rsidP="00F03B99">
      <w:pPr>
        <w:pStyle w:val="PL"/>
        <w:rPr>
          <w:bCs/>
        </w:rPr>
      </w:pPr>
      <w:r>
        <w:rPr>
          <w:bCs/>
        </w:rPr>
        <w:tab/>
      </w:r>
      <w:r>
        <w:rPr>
          <w:bCs/>
        </w:rPr>
        <w:tab/>
      </w:r>
      <w:r>
        <w:rPr>
          <w:bCs/>
        </w:rPr>
        <w:tab/>
      </w:r>
      <w:r>
        <w:rPr>
          <w:bCs/>
        </w:rPr>
        <w:tab/>
        <w:t>&lt;DFType&gt;</w:t>
      </w:r>
    </w:p>
    <w:p w14:paraId="48FE1CFB"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57AAA173" w14:textId="77777777" w:rsidR="00F03B99" w:rsidRDefault="00F03B99" w:rsidP="00F03B99">
      <w:pPr>
        <w:pStyle w:val="PL"/>
        <w:rPr>
          <w:bCs/>
        </w:rPr>
      </w:pPr>
      <w:r>
        <w:rPr>
          <w:bCs/>
        </w:rPr>
        <w:tab/>
      </w:r>
      <w:r>
        <w:rPr>
          <w:bCs/>
        </w:rPr>
        <w:tab/>
      </w:r>
      <w:r>
        <w:rPr>
          <w:bCs/>
        </w:rPr>
        <w:tab/>
      </w:r>
      <w:r>
        <w:rPr>
          <w:bCs/>
        </w:rPr>
        <w:tab/>
        <w:t>&lt;/DFType&gt;</w:t>
      </w:r>
    </w:p>
    <w:p w14:paraId="48009191" w14:textId="77777777" w:rsidR="00F03B99" w:rsidRDefault="00F03B99" w:rsidP="00F03B99">
      <w:pPr>
        <w:pStyle w:val="PL"/>
        <w:rPr>
          <w:bCs/>
        </w:rPr>
      </w:pPr>
      <w:r>
        <w:rPr>
          <w:bCs/>
        </w:rPr>
        <w:tab/>
      </w:r>
      <w:r>
        <w:rPr>
          <w:bCs/>
        </w:rPr>
        <w:tab/>
      </w:r>
      <w:r>
        <w:rPr>
          <w:bCs/>
        </w:rPr>
        <w:tab/>
        <w:t>&lt;/DFProperties&gt;</w:t>
      </w:r>
    </w:p>
    <w:p w14:paraId="58DD4AE1" w14:textId="77777777" w:rsidR="00F03B99" w:rsidRDefault="00F03B99" w:rsidP="00F03B99">
      <w:pPr>
        <w:pStyle w:val="PL"/>
        <w:rPr>
          <w:lang w:val="nb-NO"/>
        </w:rPr>
      </w:pPr>
      <w:r>
        <w:rPr>
          <w:bCs/>
        </w:rPr>
        <w:tab/>
      </w:r>
      <w:r>
        <w:rPr>
          <w:bCs/>
        </w:rPr>
        <w:tab/>
        <w:t>&lt;/Node&gt;</w:t>
      </w:r>
    </w:p>
    <w:p w14:paraId="3C8E8676" w14:textId="77777777" w:rsidR="00F03B99" w:rsidRDefault="00F03B99" w:rsidP="00F03B99">
      <w:pPr>
        <w:pStyle w:val="PL"/>
        <w:rPr>
          <w:bCs/>
        </w:rPr>
      </w:pPr>
      <w:r>
        <w:rPr>
          <w:bCs/>
        </w:rPr>
        <w:tab/>
      </w:r>
      <w:r>
        <w:rPr>
          <w:bCs/>
        </w:rPr>
        <w:tab/>
        <w:t>&lt;Node&gt;</w:t>
      </w:r>
    </w:p>
    <w:p w14:paraId="42C925D9" w14:textId="77777777" w:rsidR="00F03B99" w:rsidRPr="004B5992" w:rsidRDefault="00F03B99" w:rsidP="00F03B99">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14:paraId="39BDCC86" w14:textId="77777777" w:rsidR="00F03B99" w:rsidRDefault="00F03B99" w:rsidP="00F03B99">
      <w:pPr>
        <w:pStyle w:val="PL"/>
        <w:rPr>
          <w:bCs/>
        </w:rPr>
      </w:pPr>
      <w:r>
        <w:rPr>
          <w:bCs/>
          <w:lang w:val="en-US"/>
        </w:rPr>
        <w:tab/>
      </w:r>
      <w:r w:rsidRPr="004B5992">
        <w:rPr>
          <w:bCs/>
          <w:lang w:val="en-US"/>
        </w:rPr>
        <w:tab/>
      </w:r>
      <w:r w:rsidRPr="004B5992">
        <w:rPr>
          <w:bCs/>
          <w:lang w:val="en-US"/>
        </w:rPr>
        <w:tab/>
      </w:r>
      <w:r>
        <w:rPr>
          <w:bCs/>
        </w:rPr>
        <w:t>&lt;DFProperties&gt;</w:t>
      </w:r>
    </w:p>
    <w:p w14:paraId="415C1097" w14:textId="77777777" w:rsidR="00F03B99" w:rsidRDefault="00F03B99" w:rsidP="00F03B99">
      <w:pPr>
        <w:pStyle w:val="PL"/>
        <w:rPr>
          <w:bCs/>
        </w:rPr>
      </w:pPr>
      <w:r>
        <w:rPr>
          <w:bCs/>
        </w:rPr>
        <w:tab/>
      </w:r>
      <w:r>
        <w:rPr>
          <w:bCs/>
        </w:rPr>
        <w:tab/>
      </w:r>
      <w:r>
        <w:rPr>
          <w:bCs/>
        </w:rPr>
        <w:tab/>
      </w:r>
      <w:r>
        <w:rPr>
          <w:bCs/>
        </w:rPr>
        <w:tab/>
        <w:t>&lt;AccessType&gt;</w:t>
      </w:r>
    </w:p>
    <w:p w14:paraId="03F53784" w14:textId="77777777" w:rsidR="00F03B99" w:rsidRDefault="00F03B99" w:rsidP="00F03B99">
      <w:pPr>
        <w:pStyle w:val="PL"/>
        <w:rPr>
          <w:bCs/>
        </w:rPr>
      </w:pPr>
      <w:r>
        <w:rPr>
          <w:bCs/>
        </w:rPr>
        <w:tab/>
      </w:r>
      <w:r>
        <w:rPr>
          <w:bCs/>
        </w:rPr>
        <w:tab/>
      </w:r>
      <w:r>
        <w:rPr>
          <w:bCs/>
        </w:rPr>
        <w:tab/>
      </w:r>
      <w:r>
        <w:rPr>
          <w:bCs/>
        </w:rPr>
        <w:tab/>
      </w:r>
      <w:r>
        <w:rPr>
          <w:bCs/>
        </w:rPr>
        <w:tab/>
        <w:t>&lt;Get/&gt;</w:t>
      </w:r>
    </w:p>
    <w:p w14:paraId="715F8171" w14:textId="77777777" w:rsidR="00F03B99" w:rsidRDefault="00F03B99" w:rsidP="00F03B99">
      <w:pPr>
        <w:pStyle w:val="PL"/>
        <w:rPr>
          <w:bCs/>
        </w:rPr>
      </w:pPr>
      <w:r>
        <w:rPr>
          <w:bCs/>
        </w:rPr>
        <w:tab/>
      </w:r>
      <w:r>
        <w:rPr>
          <w:bCs/>
        </w:rPr>
        <w:tab/>
      </w:r>
      <w:r>
        <w:rPr>
          <w:bCs/>
        </w:rPr>
        <w:tab/>
      </w:r>
      <w:r>
        <w:rPr>
          <w:bCs/>
        </w:rPr>
        <w:tab/>
      </w:r>
      <w:r>
        <w:rPr>
          <w:bCs/>
        </w:rPr>
        <w:tab/>
        <w:t>&lt;Replace/&gt;</w:t>
      </w:r>
    </w:p>
    <w:p w14:paraId="77F5B89E" w14:textId="77777777" w:rsidR="00F03B99" w:rsidRDefault="00F03B99" w:rsidP="00F03B99">
      <w:pPr>
        <w:pStyle w:val="PL"/>
        <w:rPr>
          <w:bCs/>
        </w:rPr>
      </w:pPr>
      <w:r>
        <w:rPr>
          <w:bCs/>
        </w:rPr>
        <w:tab/>
      </w:r>
      <w:r>
        <w:rPr>
          <w:bCs/>
        </w:rPr>
        <w:tab/>
      </w:r>
      <w:r>
        <w:rPr>
          <w:bCs/>
        </w:rPr>
        <w:tab/>
      </w:r>
      <w:r>
        <w:rPr>
          <w:bCs/>
        </w:rPr>
        <w:tab/>
        <w:t>&lt;/AccessType&gt;</w:t>
      </w:r>
    </w:p>
    <w:p w14:paraId="28B88D3F" w14:textId="77777777" w:rsidR="00F03B99" w:rsidRPr="00862B75" w:rsidRDefault="00F03B99" w:rsidP="00F03B99">
      <w:pPr>
        <w:pStyle w:val="PL"/>
        <w:rPr>
          <w:bCs/>
          <w:lang w:val="fr-FR"/>
        </w:rPr>
      </w:pPr>
      <w:r>
        <w:rPr>
          <w:bCs/>
        </w:rPr>
        <w:tab/>
      </w:r>
      <w:r>
        <w:rPr>
          <w:bCs/>
        </w:rPr>
        <w:tab/>
      </w:r>
      <w:r>
        <w:rPr>
          <w:bCs/>
        </w:rPr>
        <w:tab/>
      </w:r>
      <w:r>
        <w:rPr>
          <w:bCs/>
        </w:rPr>
        <w:tab/>
      </w:r>
      <w:r w:rsidRPr="00862B75">
        <w:rPr>
          <w:bCs/>
          <w:lang w:val="fr-FR"/>
        </w:rPr>
        <w:t>&lt;DFFormat&gt;</w:t>
      </w:r>
    </w:p>
    <w:p w14:paraId="4B0F6980" w14:textId="77777777" w:rsidR="00F03B99" w:rsidRPr="00862B75" w:rsidRDefault="00F03B99" w:rsidP="00F03B99">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14:paraId="294F3582" w14:textId="77777777" w:rsidR="00F03B99" w:rsidRPr="00862B75" w:rsidRDefault="00F03B99" w:rsidP="00F03B99">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14:paraId="5EC4862E" w14:textId="77777777" w:rsidR="00F03B99" w:rsidRPr="00862B75" w:rsidRDefault="00F03B99" w:rsidP="00F03B99">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345C7744" w14:textId="77777777" w:rsidR="00F03B99" w:rsidRPr="00862B75" w:rsidRDefault="00F03B99" w:rsidP="00F03B99">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14:paraId="5A583C66" w14:textId="77777777" w:rsidR="00F03B99" w:rsidRPr="00862B75" w:rsidRDefault="00F03B99" w:rsidP="00F03B99">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061206F3" w14:textId="77777777" w:rsidR="00F03B99" w:rsidRPr="00862B75" w:rsidRDefault="00F03B99" w:rsidP="00F03B99">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14:paraId="7CA14F59" w14:textId="77777777" w:rsidR="00F03B99" w:rsidRPr="00862B75" w:rsidRDefault="00F03B99" w:rsidP="00F03B99">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14:paraId="536DF694" w14:textId="77777777" w:rsidR="00F03B99" w:rsidRDefault="00F03B99" w:rsidP="00F03B99">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14:paraId="3C995F50" w14:textId="77777777" w:rsidR="00F03B99" w:rsidRPr="00830054" w:rsidRDefault="00F03B99" w:rsidP="00F03B99">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14:paraId="62EA47D8" w14:textId="77777777" w:rsidR="00F03B99" w:rsidRDefault="00F03B99" w:rsidP="00F03B99">
      <w:pPr>
        <w:pStyle w:val="PL"/>
        <w:rPr>
          <w:bCs/>
        </w:rPr>
      </w:pPr>
      <w:r>
        <w:rPr>
          <w:bCs/>
        </w:rPr>
        <w:tab/>
      </w:r>
      <w:r>
        <w:rPr>
          <w:bCs/>
        </w:rPr>
        <w:tab/>
      </w:r>
      <w:r>
        <w:rPr>
          <w:bCs/>
        </w:rPr>
        <w:tab/>
      </w:r>
      <w:r>
        <w:rPr>
          <w:bCs/>
        </w:rPr>
        <w:tab/>
        <w:t>&lt;DFType&gt;</w:t>
      </w:r>
    </w:p>
    <w:p w14:paraId="50D303C2" w14:textId="77777777" w:rsidR="00F03B99" w:rsidRDefault="00F03B99" w:rsidP="00F03B99">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4A43FE98" w14:textId="77777777" w:rsidR="00F03B99" w:rsidRDefault="00F03B99" w:rsidP="00F03B99">
      <w:pPr>
        <w:pStyle w:val="PL"/>
        <w:rPr>
          <w:bCs/>
        </w:rPr>
      </w:pPr>
      <w:r>
        <w:rPr>
          <w:bCs/>
        </w:rPr>
        <w:tab/>
      </w:r>
      <w:r>
        <w:rPr>
          <w:bCs/>
        </w:rPr>
        <w:tab/>
      </w:r>
      <w:r>
        <w:rPr>
          <w:bCs/>
        </w:rPr>
        <w:tab/>
      </w:r>
      <w:r>
        <w:rPr>
          <w:bCs/>
        </w:rPr>
        <w:tab/>
        <w:t>&lt;/DFType&gt;</w:t>
      </w:r>
    </w:p>
    <w:p w14:paraId="2D8AF43F" w14:textId="77777777" w:rsidR="00F03B99" w:rsidRDefault="00F03B99" w:rsidP="00F03B99">
      <w:pPr>
        <w:pStyle w:val="PL"/>
        <w:rPr>
          <w:bCs/>
        </w:rPr>
      </w:pPr>
      <w:r>
        <w:rPr>
          <w:bCs/>
        </w:rPr>
        <w:tab/>
      </w:r>
      <w:r>
        <w:rPr>
          <w:bCs/>
        </w:rPr>
        <w:tab/>
      </w:r>
      <w:r>
        <w:rPr>
          <w:bCs/>
        </w:rPr>
        <w:tab/>
        <w:t>&lt;/DFProperties&gt;</w:t>
      </w:r>
    </w:p>
    <w:p w14:paraId="46C8E55C" w14:textId="77777777" w:rsidR="00F03B99" w:rsidRDefault="00F03B99" w:rsidP="00F03B99">
      <w:pPr>
        <w:pStyle w:val="PL"/>
        <w:rPr>
          <w:bCs/>
        </w:rPr>
      </w:pPr>
    </w:p>
    <w:p w14:paraId="2413D769" w14:textId="77777777" w:rsidR="00F03B99" w:rsidRDefault="00F03B99" w:rsidP="00F03B99">
      <w:pPr>
        <w:pStyle w:val="PL"/>
        <w:rPr>
          <w:bCs/>
        </w:rPr>
      </w:pPr>
      <w:r>
        <w:rPr>
          <w:bCs/>
        </w:rPr>
        <w:tab/>
      </w:r>
      <w:r>
        <w:rPr>
          <w:bCs/>
        </w:rPr>
        <w:tab/>
      </w:r>
      <w:r>
        <w:rPr>
          <w:bCs/>
        </w:rPr>
        <w:tab/>
        <w:t>&lt;Node&gt;</w:t>
      </w:r>
    </w:p>
    <w:p w14:paraId="283B9A95" w14:textId="77777777" w:rsidR="00F03B99" w:rsidRPr="004B5992" w:rsidRDefault="00F03B99" w:rsidP="00F03B99">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11A60BE4" w14:textId="77777777" w:rsidR="00F03B99" w:rsidRDefault="00F03B99" w:rsidP="00F03B99">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2A22E16D" w14:textId="77777777" w:rsidR="00F03B99" w:rsidRDefault="00F03B99" w:rsidP="00F03B99">
      <w:pPr>
        <w:pStyle w:val="PL"/>
        <w:rPr>
          <w:bCs/>
        </w:rPr>
      </w:pPr>
      <w:r>
        <w:rPr>
          <w:bCs/>
          <w:lang w:val="en-US"/>
        </w:rPr>
        <w:tab/>
      </w:r>
      <w:r>
        <w:rPr>
          <w:bCs/>
        </w:rPr>
        <w:tab/>
      </w:r>
      <w:r>
        <w:rPr>
          <w:bCs/>
        </w:rPr>
        <w:tab/>
      </w:r>
      <w:r>
        <w:rPr>
          <w:bCs/>
        </w:rPr>
        <w:tab/>
      </w:r>
      <w:r>
        <w:rPr>
          <w:bCs/>
        </w:rPr>
        <w:tab/>
        <w:t>&lt;AccessType&gt;</w:t>
      </w:r>
    </w:p>
    <w:p w14:paraId="172EE3E6" w14:textId="77777777" w:rsidR="00F03B99" w:rsidRDefault="00F03B99" w:rsidP="00F03B99">
      <w:pPr>
        <w:pStyle w:val="PL"/>
        <w:rPr>
          <w:bCs/>
        </w:rPr>
      </w:pPr>
      <w:r>
        <w:rPr>
          <w:bCs/>
        </w:rPr>
        <w:tab/>
      </w:r>
      <w:r>
        <w:rPr>
          <w:bCs/>
          <w:lang w:val="en-US"/>
        </w:rPr>
        <w:tab/>
      </w:r>
      <w:r>
        <w:rPr>
          <w:bCs/>
        </w:rPr>
        <w:tab/>
      </w:r>
      <w:r>
        <w:rPr>
          <w:bCs/>
        </w:rPr>
        <w:tab/>
      </w:r>
      <w:r>
        <w:rPr>
          <w:bCs/>
        </w:rPr>
        <w:tab/>
      </w:r>
      <w:r>
        <w:rPr>
          <w:bCs/>
        </w:rPr>
        <w:tab/>
        <w:t>&lt;Get/&gt;</w:t>
      </w:r>
    </w:p>
    <w:p w14:paraId="7CE9A519" w14:textId="77777777" w:rsidR="00F03B99" w:rsidRDefault="00F03B99" w:rsidP="00F03B99">
      <w:pPr>
        <w:pStyle w:val="PL"/>
        <w:rPr>
          <w:bCs/>
        </w:rPr>
      </w:pPr>
      <w:r>
        <w:rPr>
          <w:bCs/>
        </w:rPr>
        <w:tab/>
      </w:r>
      <w:r>
        <w:rPr>
          <w:bCs/>
        </w:rPr>
        <w:tab/>
      </w:r>
      <w:r>
        <w:rPr>
          <w:bCs/>
          <w:lang w:val="en-US"/>
        </w:rPr>
        <w:tab/>
      </w:r>
      <w:r>
        <w:rPr>
          <w:bCs/>
        </w:rPr>
        <w:tab/>
      </w:r>
      <w:r>
        <w:rPr>
          <w:bCs/>
        </w:rPr>
        <w:tab/>
      </w:r>
      <w:r>
        <w:rPr>
          <w:bCs/>
        </w:rPr>
        <w:tab/>
        <w:t>&lt;Replace/&gt;</w:t>
      </w:r>
    </w:p>
    <w:p w14:paraId="2A6FB947" w14:textId="77777777" w:rsidR="00F03B99" w:rsidRDefault="00F03B99" w:rsidP="00F03B99">
      <w:pPr>
        <w:pStyle w:val="PL"/>
        <w:rPr>
          <w:bCs/>
        </w:rPr>
      </w:pPr>
      <w:r>
        <w:rPr>
          <w:bCs/>
        </w:rPr>
        <w:tab/>
      </w:r>
      <w:r>
        <w:rPr>
          <w:bCs/>
        </w:rPr>
        <w:tab/>
      </w:r>
      <w:r>
        <w:rPr>
          <w:bCs/>
        </w:rPr>
        <w:tab/>
      </w:r>
      <w:r>
        <w:rPr>
          <w:bCs/>
          <w:lang w:val="en-US"/>
        </w:rPr>
        <w:tab/>
      </w:r>
      <w:r>
        <w:rPr>
          <w:bCs/>
        </w:rPr>
        <w:tab/>
        <w:t>&lt;/AccessType&gt;</w:t>
      </w:r>
    </w:p>
    <w:p w14:paraId="1B23A2C0" w14:textId="77777777" w:rsidR="00F03B99" w:rsidRDefault="00F03B99" w:rsidP="00F03B99">
      <w:pPr>
        <w:pStyle w:val="PL"/>
        <w:rPr>
          <w:bCs/>
        </w:rPr>
      </w:pPr>
      <w:r>
        <w:rPr>
          <w:bCs/>
        </w:rPr>
        <w:lastRenderedPageBreak/>
        <w:tab/>
      </w:r>
      <w:r>
        <w:rPr>
          <w:bCs/>
        </w:rPr>
        <w:tab/>
      </w:r>
      <w:r>
        <w:rPr>
          <w:bCs/>
        </w:rPr>
        <w:tab/>
      </w:r>
      <w:r>
        <w:rPr>
          <w:bCs/>
        </w:rPr>
        <w:tab/>
      </w:r>
      <w:r>
        <w:rPr>
          <w:bCs/>
          <w:lang w:val="en-US"/>
        </w:rPr>
        <w:tab/>
      </w:r>
      <w:r>
        <w:rPr>
          <w:bCs/>
        </w:rPr>
        <w:t>&lt;DFFormat&gt;</w:t>
      </w:r>
    </w:p>
    <w:p w14:paraId="41275DF1" w14:textId="77777777" w:rsidR="00F03B99" w:rsidRDefault="00F03B99" w:rsidP="00F03B99">
      <w:pPr>
        <w:pStyle w:val="PL"/>
        <w:rPr>
          <w:bCs/>
        </w:rPr>
      </w:pPr>
      <w:r>
        <w:rPr>
          <w:bCs/>
          <w:lang w:val="en-US"/>
        </w:rPr>
        <w:tab/>
      </w:r>
      <w:r>
        <w:rPr>
          <w:bCs/>
        </w:rPr>
        <w:tab/>
      </w:r>
      <w:r>
        <w:rPr>
          <w:bCs/>
        </w:rPr>
        <w:tab/>
      </w:r>
      <w:r>
        <w:rPr>
          <w:bCs/>
        </w:rPr>
        <w:tab/>
      </w:r>
      <w:r>
        <w:rPr>
          <w:bCs/>
        </w:rPr>
        <w:tab/>
      </w:r>
      <w:r>
        <w:rPr>
          <w:bCs/>
        </w:rPr>
        <w:tab/>
        <w:t>&lt;node/&gt;</w:t>
      </w:r>
    </w:p>
    <w:p w14:paraId="1E4BB740" w14:textId="77777777" w:rsidR="00F03B99" w:rsidRDefault="00F03B99" w:rsidP="00F03B99">
      <w:pPr>
        <w:pStyle w:val="PL"/>
        <w:rPr>
          <w:bCs/>
        </w:rPr>
      </w:pPr>
      <w:r>
        <w:rPr>
          <w:bCs/>
        </w:rPr>
        <w:tab/>
      </w:r>
      <w:r>
        <w:rPr>
          <w:bCs/>
          <w:lang w:val="en-US"/>
        </w:rPr>
        <w:tab/>
      </w:r>
      <w:r>
        <w:rPr>
          <w:bCs/>
        </w:rPr>
        <w:tab/>
      </w:r>
      <w:r>
        <w:rPr>
          <w:bCs/>
        </w:rPr>
        <w:tab/>
      </w:r>
      <w:r>
        <w:rPr>
          <w:bCs/>
        </w:rPr>
        <w:tab/>
        <w:t>&lt;/DFFormat&gt;</w:t>
      </w:r>
    </w:p>
    <w:p w14:paraId="59C1DDC7" w14:textId="77777777" w:rsidR="00F03B99" w:rsidRPr="000B2514" w:rsidRDefault="00F03B99" w:rsidP="00F03B99">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7D65F8BA" w14:textId="77777777" w:rsidR="00F03B99" w:rsidRPr="000B2514" w:rsidRDefault="00F03B99" w:rsidP="00F03B99">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4C03E4D1" w14:textId="77777777" w:rsidR="00F03B99" w:rsidRPr="00D375CE" w:rsidRDefault="00F03B99" w:rsidP="00F03B99">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4C6DF978" w14:textId="77777777" w:rsidR="00F03B99" w:rsidRPr="00D375CE" w:rsidRDefault="00F03B99" w:rsidP="00F03B99">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32085EBD" w14:textId="77777777" w:rsidR="00F03B99" w:rsidRPr="000B2514" w:rsidRDefault="00F03B99" w:rsidP="00F03B99">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62752F4" w14:textId="77777777" w:rsidR="00F03B99" w:rsidRDefault="00F03B99" w:rsidP="00F03B99">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DA60966" w14:textId="77777777" w:rsidR="00F03B99" w:rsidRPr="00830054" w:rsidRDefault="00F03B99" w:rsidP="00F03B99">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14:paraId="55C34EB8" w14:textId="77777777" w:rsidR="00F03B99" w:rsidRDefault="00F03B99" w:rsidP="00F03B99">
      <w:pPr>
        <w:pStyle w:val="PL"/>
        <w:rPr>
          <w:bCs/>
        </w:rPr>
      </w:pPr>
      <w:r>
        <w:rPr>
          <w:bCs/>
        </w:rPr>
        <w:tab/>
      </w:r>
      <w:r>
        <w:rPr>
          <w:bCs/>
        </w:rPr>
        <w:tab/>
      </w:r>
      <w:r>
        <w:rPr>
          <w:bCs/>
          <w:lang w:val="en-US"/>
        </w:rPr>
        <w:tab/>
      </w:r>
      <w:r>
        <w:rPr>
          <w:bCs/>
        </w:rPr>
        <w:tab/>
      </w:r>
      <w:r>
        <w:rPr>
          <w:bCs/>
        </w:rPr>
        <w:tab/>
        <w:t>&lt;DFType&gt;</w:t>
      </w:r>
    </w:p>
    <w:p w14:paraId="40AFB951" w14:textId="77777777" w:rsidR="00F03B99" w:rsidRDefault="00F03B99" w:rsidP="00F03B99">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3065356A" w14:textId="77777777" w:rsidR="00F03B99" w:rsidRDefault="00F03B99" w:rsidP="00F03B99">
      <w:pPr>
        <w:pStyle w:val="PL"/>
        <w:rPr>
          <w:bCs/>
        </w:rPr>
      </w:pPr>
      <w:r>
        <w:rPr>
          <w:bCs/>
        </w:rPr>
        <w:tab/>
      </w:r>
      <w:r>
        <w:rPr>
          <w:bCs/>
        </w:rPr>
        <w:tab/>
      </w:r>
      <w:r>
        <w:rPr>
          <w:bCs/>
        </w:rPr>
        <w:tab/>
      </w:r>
      <w:r>
        <w:rPr>
          <w:bCs/>
        </w:rPr>
        <w:tab/>
      </w:r>
      <w:r>
        <w:rPr>
          <w:bCs/>
          <w:lang w:val="en-US"/>
        </w:rPr>
        <w:tab/>
      </w:r>
      <w:r>
        <w:rPr>
          <w:bCs/>
        </w:rPr>
        <w:t>&lt;/DFType&gt;</w:t>
      </w:r>
    </w:p>
    <w:p w14:paraId="35BEE6F2" w14:textId="77777777" w:rsidR="00F03B99" w:rsidRDefault="00F03B99" w:rsidP="00F03B99">
      <w:pPr>
        <w:pStyle w:val="PL"/>
        <w:rPr>
          <w:bCs/>
        </w:rPr>
      </w:pPr>
      <w:r>
        <w:rPr>
          <w:bCs/>
          <w:lang w:val="en-US"/>
        </w:rPr>
        <w:tab/>
      </w:r>
      <w:r>
        <w:rPr>
          <w:bCs/>
        </w:rPr>
        <w:tab/>
      </w:r>
      <w:r>
        <w:rPr>
          <w:bCs/>
        </w:rPr>
        <w:tab/>
      </w:r>
      <w:r>
        <w:rPr>
          <w:bCs/>
        </w:rPr>
        <w:tab/>
        <w:t>&lt;/DFProperties&gt;</w:t>
      </w:r>
    </w:p>
    <w:p w14:paraId="77AE97AB" w14:textId="77777777" w:rsidR="00F03B99" w:rsidRDefault="00F03B99" w:rsidP="00F03B99">
      <w:pPr>
        <w:pStyle w:val="PL"/>
        <w:rPr>
          <w:bCs/>
        </w:rPr>
      </w:pPr>
    </w:p>
    <w:p w14:paraId="7FFD7F71" w14:textId="77777777" w:rsidR="00F03B99" w:rsidRDefault="00F03B99" w:rsidP="00F03B99">
      <w:pPr>
        <w:pStyle w:val="PL"/>
        <w:rPr>
          <w:bCs/>
        </w:rPr>
      </w:pPr>
      <w:r>
        <w:rPr>
          <w:bCs/>
        </w:rPr>
        <w:tab/>
      </w:r>
      <w:r>
        <w:rPr>
          <w:bCs/>
        </w:rPr>
        <w:tab/>
      </w:r>
      <w:r>
        <w:rPr>
          <w:bCs/>
        </w:rPr>
        <w:tab/>
      </w:r>
      <w:r>
        <w:rPr>
          <w:bCs/>
        </w:rPr>
        <w:tab/>
        <w:t>&lt;Node&gt;</w:t>
      </w:r>
    </w:p>
    <w:p w14:paraId="3B0F09DD" w14:textId="77777777" w:rsidR="00F03B99" w:rsidRPr="004B5992" w:rsidRDefault="00F03B99" w:rsidP="00F03B99">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14:paraId="4AFA27D8" w14:textId="77777777" w:rsidR="00F03B99" w:rsidRDefault="00F03B99" w:rsidP="00F03B99">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9D76B06"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5831B20D"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058873B8"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5ECC08E6"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547E3C17"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09D424B6"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&lt;chr/&gt;</w:t>
      </w:r>
    </w:p>
    <w:p w14:paraId="2A91123D"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1A7589E0" w14:textId="77777777" w:rsidR="00F03B99" w:rsidRPr="000B2514" w:rsidRDefault="00F03B99" w:rsidP="00F03B99">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A371671" w14:textId="77777777" w:rsidR="00F03B99" w:rsidRPr="000B2514"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1E64AC25" w14:textId="77777777" w:rsidR="00F03B99" w:rsidRPr="00D375CE"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72CB8AC" w14:textId="77777777" w:rsidR="00F03B99" w:rsidRPr="00D375CE"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9B55EED"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E0765AB" w14:textId="77777777" w:rsidR="00F03B99" w:rsidRDefault="00F03B99" w:rsidP="00F03B99">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CD4141B" w14:textId="77777777" w:rsidR="00F03B99" w:rsidRPr="00830054" w:rsidRDefault="00F03B99" w:rsidP="00F03B99">
      <w:pPr>
        <w:pStyle w:val="PL"/>
        <w:rPr>
          <w:bCs/>
        </w:rPr>
      </w:pPr>
      <w:r>
        <w:rPr>
          <w:bCs/>
        </w:rPr>
        <w:tab/>
      </w:r>
      <w:r>
        <w:rPr>
          <w:bCs/>
        </w:rPr>
        <w:tab/>
      </w:r>
      <w:r>
        <w:rPr>
          <w:bCs/>
        </w:rPr>
        <w:tab/>
      </w:r>
      <w:r>
        <w:rPr>
          <w:bCs/>
        </w:rPr>
        <w:tab/>
      </w:r>
      <w:r>
        <w:rPr>
          <w:bCs/>
        </w:rPr>
        <w:tab/>
      </w:r>
      <w:r>
        <w:rPr>
          <w:bCs/>
        </w:rPr>
        <w:tab/>
        <w:t>&lt;DFTitle&gt;A media type&lt;/DFTitle&gt;</w:t>
      </w:r>
    </w:p>
    <w:p w14:paraId="1F14387C"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65C7BD71"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3ABB946F"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493A2DE1" w14:textId="77777777" w:rsidR="00F03B99" w:rsidRDefault="00F03B99" w:rsidP="00F03B99">
      <w:pPr>
        <w:pStyle w:val="PL"/>
        <w:rPr>
          <w:bCs/>
        </w:rPr>
      </w:pPr>
      <w:r>
        <w:rPr>
          <w:bCs/>
        </w:rPr>
        <w:tab/>
      </w:r>
      <w:r>
        <w:rPr>
          <w:bCs/>
        </w:rPr>
        <w:tab/>
      </w:r>
      <w:r>
        <w:rPr>
          <w:bCs/>
        </w:rPr>
        <w:tab/>
      </w:r>
      <w:r>
        <w:rPr>
          <w:bCs/>
        </w:rPr>
        <w:tab/>
      </w:r>
      <w:r>
        <w:rPr>
          <w:bCs/>
        </w:rPr>
        <w:tab/>
        <w:t>&lt;/DFProperties&gt;</w:t>
      </w:r>
    </w:p>
    <w:p w14:paraId="57FEFC7C" w14:textId="77777777" w:rsidR="00F03B99" w:rsidRDefault="00F03B99" w:rsidP="00F03B99">
      <w:pPr>
        <w:pStyle w:val="PL"/>
        <w:rPr>
          <w:lang w:val="nb-NO"/>
        </w:rPr>
      </w:pPr>
      <w:r>
        <w:rPr>
          <w:bCs/>
        </w:rPr>
        <w:tab/>
      </w:r>
      <w:r>
        <w:rPr>
          <w:bCs/>
        </w:rPr>
        <w:tab/>
      </w:r>
      <w:r>
        <w:rPr>
          <w:bCs/>
        </w:rPr>
        <w:tab/>
      </w:r>
      <w:r>
        <w:rPr>
          <w:bCs/>
        </w:rPr>
        <w:tab/>
        <w:t>&lt;/Node&gt;</w:t>
      </w:r>
    </w:p>
    <w:p w14:paraId="6C290287" w14:textId="77777777" w:rsidR="00F03B99" w:rsidRDefault="00F03B99" w:rsidP="00F03B99">
      <w:pPr>
        <w:pStyle w:val="PL"/>
        <w:rPr>
          <w:bCs/>
        </w:rPr>
      </w:pPr>
      <w:r>
        <w:rPr>
          <w:bCs/>
        </w:rPr>
        <w:tab/>
      </w:r>
      <w:r>
        <w:rPr>
          <w:bCs/>
        </w:rPr>
        <w:tab/>
      </w:r>
      <w:r>
        <w:rPr>
          <w:bCs/>
        </w:rPr>
        <w:tab/>
      </w:r>
      <w:r>
        <w:rPr>
          <w:bCs/>
        </w:rPr>
        <w:tab/>
        <w:t>&lt;Node&gt;</w:t>
      </w:r>
    </w:p>
    <w:p w14:paraId="7C52DAF1" w14:textId="77777777" w:rsidR="00F03B99" w:rsidRPr="004B5992" w:rsidRDefault="00F03B99" w:rsidP="00F03B99">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14:paraId="11A650F5" w14:textId="77777777" w:rsidR="00F03B99" w:rsidRDefault="00F03B99" w:rsidP="00F03B99">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347C6ECB"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24B32688"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07D9FF82"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512BD85F"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1A188C8E"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3AD4E779"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&lt;int/&gt;</w:t>
      </w:r>
    </w:p>
    <w:p w14:paraId="14C0D62A"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44E4CE7E" w14:textId="77777777" w:rsidR="00F03B99" w:rsidRPr="000B2514" w:rsidRDefault="00F03B99" w:rsidP="00F03B99">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8D28B52" w14:textId="77777777" w:rsidR="00F03B99" w:rsidRPr="000B2514"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0379092" w14:textId="77777777" w:rsidR="00F03B99" w:rsidRPr="00D375CE"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EB20B54" w14:textId="77777777" w:rsidR="00F03B99" w:rsidRPr="00D375CE"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F696AA3"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A2CAFE1" w14:textId="77777777" w:rsidR="00F03B99" w:rsidRDefault="00F03B99" w:rsidP="00F03B99">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F641B37" w14:textId="77777777" w:rsidR="00F03B99" w:rsidRPr="00830054" w:rsidRDefault="00F03B99" w:rsidP="00F03B99">
      <w:pPr>
        <w:pStyle w:val="PL"/>
        <w:rPr>
          <w:bCs/>
        </w:rPr>
      </w:pPr>
      <w:r>
        <w:rPr>
          <w:bCs/>
        </w:rPr>
        <w:tab/>
      </w:r>
      <w:r>
        <w:rPr>
          <w:bCs/>
        </w:rPr>
        <w:tab/>
      </w:r>
      <w:r>
        <w:rPr>
          <w:bCs/>
        </w:rPr>
        <w:tab/>
      </w:r>
      <w:r>
        <w:rPr>
          <w:bCs/>
        </w:rPr>
        <w:tab/>
      </w:r>
      <w:r>
        <w:rPr>
          <w:bCs/>
        </w:rPr>
        <w:tab/>
      </w:r>
      <w:r>
        <w:rPr>
          <w:bCs/>
        </w:rPr>
        <w:tab/>
        <w:t>&lt;DFTitle&gt;IP-CAN&lt;/DFTitle&gt;</w:t>
      </w:r>
    </w:p>
    <w:p w14:paraId="0E74C39B"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3080D4BF"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596E6925"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7BC48E66" w14:textId="77777777" w:rsidR="00F03B99" w:rsidRDefault="00F03B99" w:rsidP="00F03B99">
      <w:pPr>
        <w:pStyle w:val="PL"/>
        <w:rPr>
          <w:bCs/>
        </w:rPr>
      </w:pPr>
      <w:r>
        <w:rPr>
          <w:bCs/>
        </w:rPr>
        <w:tab/>
      </w:r>
      <w:r>
        <w:rPr>
          <w:bCs/>
        </w:rPr>
        <w:tab/>
      </w:r>
      <w:r>
        <w:rPr>
          <w:bCs/>
        </w:rPr>
        <w:tab/>
      </w:r>
      <w:r>
        <w:rPr>
          <w:bCs/>
        </w:rPr>
        <w:tab/>
      </w:r>
      <w:r>
        <w:rPr>
          <w:bCs/>
        </w:rPr>
        <w:tab/>
        <w:t>&lt;/DFProperties&gt;</w:t>
      </w:r>
    </w:p>
    <w:p w14:paraId="3E97D6B7" w14:textId="77777777" w:rsidR="00F03B99" w:rsidRDefault="00F03B99" w:rsidP="00F03B99">
      <w:pPr>
        <w:pStyle w:val="PL"/>
        <w:rPr>
          <w:lang w:val="nb-NO"/>
        </w:rPr>
      </w:pPr>
      <w:r>
        <w:rPr>
          <w:bCs/>
        </w:rPr>
        <w:tab/>
      </w:r>
      <w:r>
        <w:rPr>
          <w:bCs/>
        </w:rPr>
        <w:tab/>
      </w:r>
      <w:r>
        <w:rPr>
          <w:bCs/>
        </w:rPr>
        <w:tab/>
      </w:r>
      <w:r>
        <w:rPr>
          <w:bCs/>
        </w:rPr>
        <w:tab/>
        <w:t>&lt;/Node&gt;</w:t>
      </w:r>
    </w:p>
    <w:p w14:paraId="62150777" w14:textId="77777777" w:rsidR="00F03B99" w:rsidRDefault="00F03B99" w:rsidP="00F03B99">
      <w:pPr>
        <w:pStyle w:val="PL"/>
        <w:rPr>
          <w:bCs/>
        </w:rPr>
      </w:pPr>
      <w:r>
        <w:rPr>
          <w:bCs/>
        </w:rPr>
        <w:tab/>
      </w:r>
      <w:r>
        <w:rPr>
          <w:bCs/>
        </w:rPr>
        <w:tab/>
      </w:r>
      <w:r>
        <w:rPr>
          <w:bCs/>
        </w:rPr>
        <w:tab/>
      </w:r>
      <w:r>
        <w:rPr>
          <w:bCs/>
        </w:rPr>
        <w:tab/>
        <w:t>&lt;Node&gt;</w:t>
      </w:r>
    </w:p>
    <w:p w14:paraId="5BCC4A07" w14:textId="77777777" w:rsidR="00F03B99" w:rsidRPr="004B5992" w:rsidRDefault="00F03B99" w:rsidP="00F03B99">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14:paraId="4740DAAA" w14:textId="77777777" w:rsidR="00F03B99" w:rsidRDefault="00F03B99" w:rsidP="00F03B99">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1E1189B8"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21DD2925"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3C8026FD"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1B649ABE"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7D9134E6"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46A75F81"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&lt;chr/&gt;</w:t>
      </w:r>
    </w:p>
    <w:p w14:paraId="1E07ACC2"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277B609A" w14:textId="77777777" w:rsidR="00F03B99" w:rsidRPr="000B2514" w:rsidRDefault="00F03B99" w:rsidP="00F03B99">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335AA6B" w14:textId="77777777" w:rsidR="00F03B99" w:rsidRPr="000B2514"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7CD7A6BB" w14:textId="77777777" w:rsidR="00F03B99" w:rsidRPr="00D375CE"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824484B" w14:textId="77777777" w:rsidR="00F03B99" w:rsidRPr="00D375CE"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2F668E6"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222F893" w14:textId="77777777" w:rsidR="00F03B99" w:rsidRDefault="00F03B99" w:rsidP="00F03B99">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2A70201" w14:textId="77777777" w:rsidR="00F03B99" w:rsidRPr="00830054" w:rsidRDefault="00F03B99" w:rsidP="00F03B99">
      <w:pPr>
        <w:pStyle w:val="PL"/>
        <w:rPr>
          <w:bCs/>
        </w:rPr>
      </w:pPr>
      <w:r>
        <w:rPr>
          <w:bCs/>
        </w:rPr>
        <w:tab/>
      </w:r>
      <w:r>
        <w:rPr>
          <w:bCs/>
        </w:rPr>
        <w:tab/>
      </w:r>
      <w:r>
        <w:rPr>
          <w:bCs/>
        </w:rPr>
        <w:tab/>
      </w:r>
      <w:r>
        <w:rPr>
          <w:bCs/>
        </w:rPr>
        <w:tab/>
      </w:r>
      <w:r>
        <w:rPr>
          <w:bCs/>
        </w:rPr>
        <w:tab/>
      </w:r>
      <w:r>
        <w:rPr>
          <w:bCs/>
        </w:rPr>
        <w:tab/>
        <w:t>&lt;DFTitle&gt;ICSI&lt;/DFTitle&gt;</w:t>
      </w:r>
    </w:p>
    <w:p w14:paraId="0C04E211"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326169D6"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5E261167" w14:textId="77777777" w:rsidR="00F03B99" w:rsidRDefault="00F03B99" w:rsidP="00F03B99">
      <w:pPr>
        <w:pStyle w:val="PL"/>
        <w:rPr>
          <w:bCs/>
        </w:rPr>
      </w:pPr>
      <w:r>
        <w:rPr>
          <w:bCs/>
        </w:rPr>
        <w:lastRenderedPageBreak/>
        <w:tab/>
      </w:r>
      <w:r>
        <w:rPr>
          <w:bCs/>
        </w:rPr>
        <w:tab/>
      </w:r>
      <w:r>
        <w:rPr>
          <w:bCs/>
        </w:rPr>
        <w:tab/>
      </w:r>
      <w:r>
        <w:rPr>
          <w:bCs/>
        </w:rPr>
        <w:tab/>
      </w:r>
      <w:r>
        <w:rPr>
          <w:bCs/>
        </w:rPr>
        <w:tab/>
      </w:r>
      <w:r>
        <w:rPr>
          <w:bCs/>
        </w:rPr>
        <w:tab/>
        <w:t>&lt;/DFType&gt;</w:t>
      </w:r>
    </w:p>
    <w:p w14:paraId="75769460" w14:textId="77777777" w:rsidR="00F03B99" w:rsidRDefault="00F03B99" w:rsidP="00F03B99">
      <w:pPr>
        <w:pStyle w:val="PL"/>
        <w:rPr>
          <w:bCs/>
        </w:rPr>
      </w:pPr>
      <w:r>
        <w:rPr>
          <w:bCs/>
        </w:rPr>
        <w:tab/>
      </w:r>
      <w:r>
        <w:rPr>
          <w:bCs/>
        </w:rPr>
        <w:tab/>
      </w:r>
      <w:r>
        <w:rPr>
          <w:bCs/>
        </w:rPr>
        <w:tab/>
      </w:r>
      <w:r>
        <w:rPr>
          <w:bCs/>
        </w:rPr>
        <w:tab/>
      </w:r>
      <w:r>
        <w:rPr>
          <w:bCs/>
        </w:rPr>
        <w:tab/>
        <w:t>&lt;/DFProperties&gt;</w:t>
      </w:r>
    </w:p>
    <w:p w14:paraId="61271FA8" w14:textId="77777777" w:rsidR="00F03B99" w:rsidRDefault="00F03B99" w:rsidP="00F03B99">
      <w:pPr>
        <w:pStyle w:val="PL"/>
        <w:rPr>
          <w:lang w:val="nb-NO"/>
        </w:rPr>
      </w:pPr>
      <w:r>
        <w:rPr>
          <w:bCs/>
        </w:rPr>
        <w:tab/>
      </w:r>
      <w:r>
        <w:rPr>
          <w:bCs/>
        </w:rPr>
        <w:tab/>
      </w:r>
      <w:r>
        <w:rPr>
          <w:bCs/>
        </w:rPr>
        <w:tab/>
      </w:r>
      <w:r>
        <w:rPr>
          <w:bCs/>
        </w:rPr>
        <w:tab/>
        <w:t>&lt;/Node&gt;</w:t>
      </w:r>
    </w:p>
    <w:p w14:paraId="34F668BE" w14:textId="77777777" w:rsidR="00F03B99" w:rsidRDefault="00F03B99" w:rsidP="00F03B99">
      <w:pPr>
        <w:pStyle w:val="PL"/>
        <w:rPr>
          <w:bCs/>
        </w:rPr>
      </w:pPr>
      <w:r>
        <w:rPr>
          <w:bCs/>
        </w:rPr>
        <w:tab/>
      </w:r>
      <w:r>
        <w:rPr>
          <w:bCs/>
        </w:rPr>
        <w:tab/>
      </w:r>
      <w:r>
        <w:rPr>
          <w:bCs/>
        </w:rPr>
        <w:tab/>
      </w:r>
      <w:r>
        <w:rPr>
          <w:bCs/>
        </w:rPr>
        <w:tab/>
        <w:t>&lt;Node&gt;</w:t>
      </w:r>
    </w:p>
    <w:p w14:paraId="6C1D0C66" w14:textId="77777777" w:rsidR="00F03B99" w:rsidRPr="004B5992" w:rsidRDefault="00F03B99" w:rsidP="00F03B99">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14:paraId="31719AEB" w14:textId="77777777" w:rsidR="00F03B99" w:rsidRDefault="00F03B99" w:rsidP="00F03B99">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E50F891"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335CD2A8"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0B0A33CD"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2171FEDD"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2D4B3163"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38B27948"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&lt;null/&gt;</w:t>
      </w:r>
    </w:p>
    <w:p w14:paraId="31E3A296"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04E12FC2" w14:textId="77777777" w:rsidR="00F03B99" w:rsidRPr="000B2514" w:rsidRDefault="00F03B99" w:rsidP="00F03B99">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DF1E218" w14:textId="77777777" w:rsidR="00F03B99" w:rsidRPr="000B2514"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537B8A89" w14:textId="77777777" w:rsidR="00F03B99" w:rsidRPr="00D375CE"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57E7F1D" w14:textId="77777777" w:rsidR="00F03B99" w:rsidRPr="00D375CE"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0DF511B"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2373CEB" w14:textId="77777777" w:rsidR="00F03B99" w:rsidRDefault="00F03B99" w:rsidP="00F03B99">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C28E17C" w14:textId="77777777" w:rsidR="00F03B99" w:rsidRPr="00830054" w:rsidRDefault="00F03B99" w:rsidP="00F03B99">
      <w:pPr>
        <w:pStyle w:val="PL"/>
        <w:rPr>
          <w:bCs/>
        </w:rPr>
      </w:pPr>
      <w:r>
        <w:rPr>
          <w:bCs/>
        </w:rPr>
        <w:tab/>
      </w:r>
      <w:r>
        <w:rPr>
          <w:bCs/>
        </w:rPr>
        <w:tab/>
      </w:r>
      <w:r>
        <w:rPr>
          <w:bCs/>
        </w:rPr>
        <w:tab/>
      </w:r>
      <w:r>
        <w:rPr>
          <w:bCs/>
        </w:rPr>
        <w:tab/>
      </w:r>
      <w:r>
        <w:rPr>
          <w:bCs/>
        </w:rPr>
        <w:tab/>
      </w:r>
      <w:r>
        <w:rPr>
          <w:bCs/>
        </w:rPr>
        <w:tab/>
        <w:t>&lt;DFTitle&gt;Roaming&lt;/DFTitle&gt;</w:t>
      </w:r>
    </w:p>
    <w:p w14:paraId="175F0AEC"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3432AE0B"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174B9937"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4A4195D1" w14:textId="77777777" w:rsidR="00F03B99" w:rsidRDefault="00F03B99" w:rsidP="00F03B99">
      <w:pPr>
        <w:pStyle w:val="PL"/>
        <w:rPr>
          <w:bCs/>
        </w:rPr>
      </w:pPr>
      <w:r>
        <w:rPr>
          <w:bCs/>
        </w:rPr>
        <w:tab/>
      </w:r>
      <w:r>
        <w:rPr>
          <w:bCs/>
        </w:rPr>
        <w:tab/>
      </w:r>
      <w:r>
        <w:rPr>
          <w:bCs/>
        </w:rPr>
        <w:tab/>
      </w:r>
      <w:r>
        <w:rPr>
          <w:bCs/>
        </w:rPr>
        <w:tab/>
      </w:r>
      <w:r>
        <w:rPr>
          <w:bCs/>
        </w:rPr>
        <w:tab/>
        <w:t>&lt;/DFProperties&gt;</w:t>
      </w:r>
    </w:p>
    <w:p w14:paraId="511D4DAA" w14:textId="77777777" w:rsidR="00F03B99" w:rsidRDefault="00F03B99" w:rsidP="00F03B99">
      <w:pPr>
        <w:pStyle w:val="PL"/>
        <w:rPr>
          <w:lang w:val="nb-NO"/>
        </w:rPr>
      </w:pPr>
      <w:r>
        <w:rPr>
          <w:bCs/>
        </w:rPr>
        <w:tab/>
      </w:r>
      <w:r>
        <w:rPr>
          <w:bCs/>
        </w:rPr>
        <w:tab/>
      </w:r>
      <w:r>
        <w:rPr>
          <w:bCs/>
        </w:rPr>
        <w:tab/>
      </w:r>
      <w:r>
        <w:rPr>
          <w:bCs/>
        </w:rPr>
        <w:tab/>
        <w:t>&lt;/Node&gt;</w:t>
      </w:r>
    </w:p>
    <w:p w14:paraId="6C394B52" w14:textId="77777777" w:rsidR="00F03B99" w:rsidRDefault="00F03B99" w:rsidP="00F03B99">
      <w:pPr>
        <w:pStyle w:val="PL"/>
        <w:rPr>
          <w:bCs/>
        </w:rPr>
      </w:pPr>
      <w:r>
        <w:rPr>
          <w:bCs/>
        </w:rPr>
        <w:tab/>
      </w:r>
      <w:r>
        <w:rPr>
          <w:bCs/>
          <w:lang w:val="en-US"/>
        </w:rPr>
        <w:tab/>
      </w:r>
      <w:r>
        <w:rPr>
          <w:bCs/>
        </w:rPr>
        <w:tab/>
        <w:t>&lt;/Node&gt;</w:t>
      </w:r>
    </w:p>
    <w:p w14:paraId="6D0B7D73" w14:textId="77777777" w:rsidR="00F03B99" w:rsidRDefault="00F03B99" w:rsidP="00F03B99">
      <w:pPr>
        <w:pStyle w:val="PL"/>
        <w:rPr>
          <w:lang w:val="nb-NO"/>
        </w:rPr>
      </w:pPr>
      <w:r>
        <w:rPr>
          <w:bCs/>
        </w:rPr>
        <w:tab/>
      </w:r>
      <w:r>
        <w:rPr>
          <w:bCs/>
        </w:rPr>
        <w:tab/>
        <w:t>&lt;/Node&gt;</w:t>
      </w:r>
    </w:p>
    <w:p w14:paraId="6CD89DEF" w14:textId="77777777" w:rsidR="00F03B99" w:rsidRDefault="00F03B99" w:rsidP="00F03B99">
      <w:pPr>
        <w:pStyle w:val="PL"/>
        <w:rPr>
          <w:bCs/>
        </w:rPr>
      </w:pPr>
      <w:r>
        <w:rPr>
          <w:bCs/>
        </w:rPr>
        <w:tab/>
      </w:r>
      <w:r>
        <w:rPr>
          <w:bCs/>
        </w:rPr>
        <w:tab/>
        <w:t>&lt;Node&gt;</w:t>
      </w:r>
    </w:p>
    <w:p w14:paraId="4D2FCF16" w14:textId="77777777" w:rsidR="00F03B99" w:rsidRPr="004B5992" w:rsidRDefault="00F03B99" w:rsidP="00F03B99">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14:paraId="3E28632C" w14:textId="77777777" w:rsidR="00F03B99" w:rsidRDefault="00F03B99" w:rsidP="00F03B99">
      <w:pPr>
        <w:pStyle w:val="PL"/>
        <w:rPr>
          <w:bCs/>
        </w:rPr>
      </w:pPr>
      <w:r>
        <w:rPr>
          <w:bCs/>
          <w:lang w:val="en-US"/>
        </w:rPr>
        <w:tab/>
      </w:r>
      <w:r w:rsidRPr="004B5992">
        <w:rPr>
          <w:bCs/>
          <w:lang w:val="en-US"/>
        </w:rPr>
        <w:tab/>
      </w:r>
      <w:r w:rsidRPr="004B5992">
        <w:rPr>
          <w:bCs/>
          <w:lang w:val="en-US"/>
        </w:rPr>
        <w:tab/>
      </w:r>
      <w:r>
        <w:rPr>
          <w:bCs/>
        </w:rPr>
        <w:t>&lt;DFProperties&gt;</w:t>
      </w:r>
    </w:p>
    <w:p w14:paraId="2E716335" w14:textId="77777777" w:rsidR="00F03B99" w:rsidRDefault="00F03B99" w:rsidP="00F03B99">
      <w:pPr>
        <w:pStyle w:val="PL"/>
        <w:rPr>
          <w:bCs/>
        </w:rPr>
      </w:pPr>
      <w:r>
        <w:rPr>
          <w:bCs/>
        </w:rPr>
        <w:tab/>
      </w:r>
      <w:r>
        <w:rPr>
          <w:bCs/>
        </w:rPr>
        <w:tab/>
      </w:r>
      <w:r>
        <w:rPr>
          <w:bCs/>
        </w:rPr>
        <w:tab/>
      </w:r>
      <w:r>
        <w:rPr>
          <w:bCs/>
        </w:rPr>
        <w:tab/>
        <w:t>&lt;AccessType&gt;</w:t>
      </w:r>
    </w:p>
    <w:p w14:paraId="4EF7A206" w14:textId="77777777" w:rsidR="00F03B99" w:rsidRDefault="00F03B99" w:rsidP="00F03B99">
      <w:pPr>
        <w:pStyle w:val="PL"/>
        <w:rPr>
          <w:bCs/>
        </w:rPr>
      </w:pPr>
      <w:r>
        <w:rPr>
          <w:bCs/>
        </w:rPr>
        <w:tab/>
      </w:r>
      <w:r>
        <w:rPr>
          <w:bCs/>
        </w:rPr>
        <w:tab/>
      </w:r>
      <w:r>
        <w:rPr>
          <w:bCs/>
        </w:rPr>
        <w:tab/>
      </w:r>
      <w:r>
        <w:rPr>
          <w:bCs/>
        </w:rPr>
        <w:tab/>
      </w:r>
      <w:r>
        <w:rPr>
          <w:bCs/>
        </w:rPr>
        <w:tab/>
        <w:t>&lt;Get/&gt;</w:t>
      </w:r>
    </w:p>
    <w:p w14:paraId="0D0F9BBF" w14:textId="77777777" w:rsidR="00F03B99" w:rsidRDefault="00F03B99" w:rsidP="00F03B99">
      <w:pPr>
        <w:pStyle w:val="PL"/>
        <w:rPr>
          <w:bCs/>
        </w:rPr>
      </w:pPr>
      <w:r>
        <w:rPr>
          <w:bCs/>
        </w:rPr>
        <w:tab/>
      </w:r>
      <w:r>
        <w:rPr>
          <w:bCs/>
        </w:rPr>
        <w:tab/>
      </w:r>
      <w:r>
        <w:rPr>
          <w:bCs/>
        </w:rPr>
        <w:tab/>
      </w:r>
      <w:r>
        <w:rPr>
          <w:bCs/>
        </w:rPr>
        <w:tab/>
      </w:r>
      <w:r>
        <w:rPr>
          <w:bCs/>
        </w:rPr>
        <w:tab/>
        <w:t>&lt;Replace/&gt;</w:t>
      </w:r>
    </w:p>
    <w:p w14:paraId="2AD6A084" w14:textId="77777777" w:rsidR="00F03B99" w:rsidRDefault="00F03B99" w:rsidP="00F03B99">
      <w:pPr>
        <w:pStyle w:val="PL"/>
        <w:rPr>
          <w:bCs/>
        </w:rPr>
      </w:pPr>
      <w:r>
        <w:rPr>
          <w:bCs/>
        </w:rPr>
        <w:tab/>
      </w:r>
      <w:r>
        <w:rPr>
          <w:bCs/>
        </w:rPr>
        <w:tab/>
      </w:r>
      <w:r>
        <w:rPr>
          <w:bCs/>
        </w:rPr>
        <w:tab/>
      </w:r>
      <w:r>
        <w:rPr>
          <w:bCs/>
        </w:rPr>
        <w:tab/>
        <w:t>&lt;/AccessType&gt;</w:t>
      </w:r>
    </w:p>
    <w:p w14:paraId="06D8AF4A" w14:textId="77777777" w:rsidR="00F03B99" w:rsidRPr="004F6218" w:rsidRDefault="00F03B99" w:rsidP="00F03B99">
      <w:pPr>
        <w:pStyle w:val="PL"/>
        <w:rPr>
          <w:bCs/>
          <w:lang w:val="fr-FR"/>
        </w:rPr>
      </w:pPr>
      <w:r>
        <w:rPr>
          <w:bCs/>
        </w:rPr>
        <w:tab/>
      </w:r>
      <w:r>
        <w:rPr>
          <w:bCs/>
        </w:rPr>
        <w:tab/>
      </w:r>
      <w:r>
        <w:rPr>
          <w:bCs/>
        </w:rPr>
        <w:tab/>
      </w:r>
      <w:r>
        <w:rPr>
          <w:bCs/>
        </w:rPr>
        <w:tab/>
      </w:r>
      <w:r w:rsidRPr="004F6218">
        <w:rPr>
          <w:bCs/>
          <w:lang w:val="fr-FR"/>
        </w:rPr>
        <w:t>&lt;DFFormat&gt;</w:t>
      </w:r>
    </w:p>
    <w:p w14:paraId="41C95A5D"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649C6944"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5F7F3A7B"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2EF3664A"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4AA7E40C"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25E47EEC"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49E5E00D"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12D13508" w14:textId="77777777" w:rsidR="00F03B99" w:rsidRDefault="00F03B99" w:rsidP="00F03B99">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7EEC335E" w14:textId="77777777" w:rsidR="00F03B99" w:rsidRPr="00830054" w:rsidRDefault="00F03B99" w:rsidP="00F03B99">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14:paraId="467B9795" w14:textId="77777777" w:rsidR="00F03B99" w:rsidRDefault="00F03B99" w:rsidP="00F03B99">
      <w:pPr>
        <w:pStyle w:val="PL"/>
        <w:rPr>
          <w:bCs/>
        </w:rPr>
      </w:pPr>
      <w:r>
        <w:rPr>
          <w:bCs/>
        </w:rPr>
        <w:tab/>
      </w:r>
      <w:r>
        <w:rPr>
          <w:bCs/>
        </w:rPr>
        <w:tab/>
      </w:r>
      <w:r>
        <w:rPr>
          <w:bCs/>
        </w:rPr>
        <w:tab/>
      </w:r>
      <w:r>
        <w:rPr>
          <w:bCs/>
        </w:rPr>
        <w:tab/>
        <w:t>&lt;DFType&gt;</w:t>
      </w:r>
    </w:p>
    <w:p w14:paraId="0E73017A" w14:textId="77777777" w:rsidR="00F03B99" w:rsidRDefault="00F03B99" w:rsidP="00F03B99">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6D0C70B2" w14:textId="77777777" w:rsidR="00F03B99" w:rsidRDefault="00F03B99" w:rsidP="00F03B99">
      <w:pPr>
        <w:pStyle w:val="PL"/>
        <w:rPr>
          <w:bCs/>
        </w:rPr>
      </w:pPr>
      <w:r>
        <w:rPr>
          <w:bCs/>
        </w:rPr>
        <w:tab/>
      </w:r>
      <w:r>
        <w:rPr>
          <w:bCs/>
        </w:rPr>
        <w:tab/>
      </w:r>
      <w:r>
        <w:rPr>
          <w:bCs/>
        </w:rPr>
        <w:tab/>
      </w:r>
      <w:r>
        <w:rPr>
          <w:bCs/>
        </w:rPr>
        <w:tab/>
        <w:t>&lt;/DFType&gt;</w:t>
      </w:r>
    </w:p>
    <w:p w14:paraId="114C5288" w14:textId="77777777" w:rsidR="00F03B99" w:rsidRDefault="00F03B99" w:rsidP="00F03B99">
      <w:pPr>
        <w:pStyle w:val="PL"/>
        <w:rPr>
          <w:bCs/>
        </w:rPr>
      </w:pPr>
      <w:r>
        <w:rPr>
          <w:bCs/>
        </w:rPr>
        <w:tab/>
      </w:r>
      <w:r>
        <w:rPr>
          <w:bCs/>
        </w:rPr>
        <w:tab/>
      </w:r>
      <w:r>
        <w:rPr>
          <w:bCs/>
        </w:rPr>
        <w:tab/>
        <w:t>&lt;/DFProperties&gt;</w:t>
      </w:r>
    </w:p>
    <w:p w14:paraId="3806D43E" w14:textId="77777777" w:rsidR="00F03B99" w:rsidRDefault="00F03B99" w:rsidP="00F03B99">
      <w:pPr>
        <w:pStyle w:val="PL"/>
        <w:rPr>
          <w:bCs/>
        </w:rPr>
      </w:pPr>
    </w:p>
    <w:p w14:paraId="79092822" w14:textId="77777777" w:rsidR="00F03B99" w:rsidRDefault="00F03B99" w:rsidP="00F03B99">
      <w:pPr>
        <w:pStyle w:val="PL"/>
        <w:rPr>
          <w:bCs/>
        </w:rPr>
      </w:pPr>
      <w:r>
        <w:rPr>
          <w:bCs/>
        </w:rPr>
        <w:tab/>
      </w:r>
      <w:r>
        <w:rPr>
          <w:bCs/>
        </w:rPr>
        <w:tab/>
      </w:r>
      <w:r>
        <w:rPr>
          <w:bCs/>
        </w:rPr>
        <w:tab/>
        <w:t>&lt;Node&gt;</w:t>
      </w:r>
    </w:p>
    <w:p w14:paraId="6F55A9D8" w14:textId="77777777" w:rsidR="00F03B99" w:rsidRPr="004B5992" w:rsidRDefault="00F03B99" w:rsidP="00F03B99">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4461A94C" w14:textId="77777777" w:rsidR="00F03B99" w:rsidRDefault="00F03B99" w:rsidP="00F03B99">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71A89CC0" w14:textId="77777777" w:rsidR="00F03B99" w:rsidRDefault="00F03B99" w:rsidP="00F03B99">
      <w:pPr>
        <w:pStyle w:val="PL"/>
        <w:rPr>
          <w:bCs/>
        </w:rPr>
      </w:pPr>
      <w:r>
        <w:rPr>
          <w:bCs/>
          <w:lang w:val="en-US"/>
        </w:rPr>
        <w:tab/>
      </w:r>
      <w:r>
        <w:rPr>
          <w:bCs/>
        </w:rPr>
        <w:tab/>
      </w:r>
      <w:r>
        <w:rPr>
          <w:bCs/>
        </w:rPr>
        <w:tab/>
      </w:r>
      <w:r>
        <w:rPr>
          <w:bCs/>
        </w:rPr>
        <w:tab/>
      </w:r>
      <w:r>
        <w:rPr>
          <w:bCs/>
        </w:rPr>
        <w:tab/>
        <w:t>&lt;AccessType&gt;</w:t>
      </w:r>
    </w:p>
    <w:p w14:paraId="6C927147" w14:textId="77777777" w:rsidR="00F03B99" w:rsidRDefault="00F03B99" w:rsidP="00F03B99">
      <w:pPr>
        <w:pStyle w:val="PL"/>
        <w:rPr>
          <w:bCs/>
        </w:rPr>
      </w:pPr>
      <w:r>
        <w:rPr>
          <w:bCs/>
        </w:rPr>
        <w:tab/>
      </w:r>
      <w:r>
        <w:rPr>
          <w:bCs/>
          <w:lang w:val="en-US"/>
        </w:rPr>
        <w:tab/>
      </w:r>
      <w:r>
        <w:rPr>
          <w:bCs/>
        </w:rPr>
        <w:tab/>
      </w:r>
      <w:r>
        <w:rPr>
          <w:bCs/>
        </w:rPr>
        <w:tab/>
      </w:r>
      <w:r>
        <w:rPr>
          <w:bCs/>
        </w:rPr>
        <w:tab/>
      </w:r>
      <w:r>
        <w:rPr>
          <w:bCs/>
        </w:rPr>
        <w:tab/>
        <w:t>&lt;Get/&gt;</w:t>
      </w:r>
    </w:p>
    <w:p w14:paraId="491090A0" w14:textId="77777777" w:rsidR="00F03B99" w:rsidRDefault="00F03B99" w:rsidP="00F03B99">
      <w:pPr>
        <w:pStyle w:val="PL"/>
        <w:rPr>
          <w:bCs/>
        </w:rPr>
      </w:pPr>
      <w:r>
        <w:rPr>
          <w:bCs/>
        </w:rPr>
        <w:tab/>
      </w:r>
      <w:r>
        <w:rPr>
          <w:bCs/>
        </w:rPr>
        <w:tab/>
      </w:r>
      <w:r>
        <w:rPr>
          <w:bCs/>
          <w:lang w:val="en-US"/>
        </w:rPr>
        <w:tab/>
      </w:r>
      <w:r>
        <w:rPr>
          <w:bCs/>
        </w:rPr>
        <w:tab/>
      </w:r>
      <w:r>
        <w:rPr>
          <w:bCs/>
        </w:rPr>
        <w:tab/>
      </w:r>
      <w:r>
        <w:rPr>
          <w:bCs/>
        </w:rPr>
        <w:tab/>
        <w:t>&lt;Replace/&gt;</w:t>
      </w:r>
    </w:p>
    <w:p w14:paraId="1B893041" w14:textId="77777777" w:rsidR="00F03B99" w:rsidRDefault="00F03B99" w:rsidP="00F03B99">
      <w:pPr>
        <w:pStyle w:val="PL"/>
        <w:rPr>
          <w:bCs/>
        </w:rPr>
      </w:pPr>
      <w:r>
        <w:rPr>
          <w:bCs/>
        </w:rPr>
        <w:tab/>
      </w:r>
      <w:r>
        <w:rPr>
          <w:bCs/>
        </w:rPr>
        <w:tab/>
      </w:r>
      <w:r>
        <w:rPr>
          <w:bCs/>
        </w:rPr>
        <w:tab/>
      </w:r>
      <w:r>
        <w:rPr>
          <w:bCs/>
          <w:lang w:val="en-US"/>
        </w:rPr>
        <w:tab/>
      </w:r>
      <w:r>
        <w:rPr>
          <w:bCs/>
        </w:rPr>
        <w:tab/>
        <w:t>&lt;/AccessType&gt;</w:t>
      </w:r>
    </w:p>
    <w:p w14:paraId="790CF731" w14:textId="77777777" w:rsidR="00F03B99" w:rsidRDefault="00F03B99" w:rsidP="00F03B99">
      <w:pPr>
        <w:pStyle w:val="PL"/>
        <w:rPr>
          <w:bCs/>
        </w:rPr>
      </w:pPr>
      <w:r>
        <w:rPr>
          <w:bCs/>
        </w:rPr>
        <w:tab/>
      </w:r>
      <w:r>
        <w:rPr>
          <w:bCs/>
        </w:rPr>
        <w:tab/>
      </w:r>
      <w:r>
        <w:rPr>
          <w:bCs/>
        </w:rPr>
        <w:tab/>
      </w:r>
      <w:r>
        <w:rPr>
          <w:bCs/>
        </w:rPr>
        <w:tab/>
      </w:r>
      <w:r>
        <w:rPr>
          <w:bCs/>
          <w:lang w:val="en-US"/>
        </w:rPr>
        <w:tab/>
      </w:r>
      <w:r>
        <w:rPr>
          <w:bCs/>
        </w:rPr>
        <w:t>&lt;DFFormat&gt;</w:t>
      </w:r>
    </w:p>
    <w:p w14:paraId="0173FAE1" w14:textId="77777777" w:rsidR="00F03B99" w:rsidRDefault="00F03B99" w:rsidP="00F03B99">
      <w:pPr>
        <w:pStyle w:val="PL"/>
        <w:rPr>
          <w:bCs/>
        </w:rPr>
      </w:pPr>
      <w:r>
        <w:rPr>
          <w:bCs/>
          <w:lang w:val="en-US"/>
        </w:rPr>
        <w:tab/>
      </w:r>
      <w:r>
        <w:rPr>
          <w:bCs/>
        </w:rPr>
        <w:tab/>
      </w:r>
      <w:r>
        <w:rPr>
          <w:bCs/>
        </w:rPr>
        <w:tab/>
      </w:r>
      <w:r>
        <w:rPr>
          <w:bCs/>
        </w:rPr>
        <w:tab/>
      </w:r>
      <w:r>
        <w:rPr>
          <w:bCs/>
        </w:rPr>
        <w:tab/>
      </w:r>
      <w:r>
        <w:rPr>
          <w:bCs/>
        </w:rPr>
        <w:tab/>
        <w:t>&lt;node/&gt;</w:t>
      </w:r>
    </w:p>
    <w:p w14:paraId="596C48C0" w14:textId="77777777" w:rsidR="00F03B99" w:rsidRDefault="00F03B99" w:rsidP="00F03B99">
      <w:pPr>
        <w:pStyle w:val="PL"/>
        <w:rPr>
          <w:bCs/>
        </w:rPr>
      </w:pPr>
      <w:r>
        <w:rPr>
          <w:bCs/>
        </w:rPr>
        <w:tab/>
      </w:r>
      <w:r>
        <w:rPr>
          <w:bCs/>
          <w:lang w:val="en-US"/>
        </w:rPr>
        <w:tab/>
      </w:r>
      <w:r>
        <w:rPr>
          <w:bCs/>
        </w:rPr>
        <w:tab/>
      </w:r>
      <w:r>
        <w:rPr>
          <w:bCs/>
        </w:rPr>
        <w:tab/>
      </w:r>
      <w:r>
        <w:rPr>
          <w:bCs/>
        </w:rPr>
        <w:tab/>
        <w:t>&lt;/DFFormat&gt;</w:t>
      </w:r>
    </w:p>
    <w:p w14:paraId="2A2FE4BD" w14:textId="77777777" w:rsidR="00F03B99" w:rsidRPr="000B2514" w:rsidRDefault="00F03B99" w:rsidP="00F03B99">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0A66F6B0" w14:textId="77777777" w:rsidR="00F03B99" w:rsidRPr="000B2514" w:rsidRDefault="00F03B99" w:rsidP="00F03B99">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2B12711D" w14:textId="77777777" w:rsidR="00F03B99" w:rsidRPr="00D375CE" w:rsidRDefault="00F03B99" w:rsidP="00F03B99">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7D8A41B2" w14:textId="77777777" w:rsidR="00F03B99" w:rsidRPr="00D375CE" w:rsidRDefault="00F03B99" w:rsidP="00F03B99">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3C07338A" w14:textId="77777777" w:rsidR="00F03B99" w:rsidRPr="000B2514" w:rsidRDefault="00F03B99" w:rsidP="00F03B99">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B5101EE" w14:textId="77777777" w:rsidR="00F03B99" w:rsidRDefault="00F03B99" w:rsidP="00F03B99">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DC40EA1" w14:textId="77777777" w:rsidR="00F03B99" w:rsidRPr="00830054" w:rsidRDefault="00F03B99" w:rsidP="00F03B99">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14:paraId="15722A68" w14:textId="77777777" w:rsidR="00F03B99" w:rsidRDefault="00F03B99" w:rsidP="00F03B99">
      <w:pPr>
        <w:pStyle w:val="PL"/>
        <w:rPr>
          <w:bCs/>
        </w:rPr>
      </w:pPr>
      <w:r>
        <w:rPr>
          <w:bCs/>
        </w:rPr>
        <w:tab/>
      </w:r>
      <w:r>
        <w:rPr>
          <w:bCs/>
        </w:rPr>
        <w:tab/>
      </w:r>
      <w:r>
        <w:rPr>
          <w:bCs/>
          <w:lang w:val="en-US"/>
        </w:rPr>
        <w:tab/>
      </w:r>
      <w:r>
        <w:rPr>
          <w:bCs/>
        </w:rPr>
        <w:tab/>
      </w:r>
      <w:r>
        <w:rPr>
          <w:bCs/>
        </w:rPr>
        <w:tab/>
        <w:t>&lt;DFType&gt;</w:t>
      </w:r>
    </w:p>
    <w:p w14:paraId="57D18B42" w14:textId="77777777" w:rsidR="00F03B99" w:rsidRDefault="00F03B99" w:rsidP="00F03B99">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1CD834A7" w14:textId="77777777" w:rsidR="00F03B99" w:rsidRDefault="00F03B99" w:rsidP="00F03B99">
      <w:pPr>
        <w:pStyle w:val="PL"/>
        <w:rPr>
          <w:bCs/>
        </w:rPr>
      </w:pPr>
      <w:r>
        <w:rPr>
          <w:bCs/>
        </w:rPr>
        <w:tab/>
      </w:r>
      <w:r>
        <w:rPr>
          <w:bCs/>
        </w:rPr>
        <w:tab/>
      </w:r>
      <w:r>
        <w:rPr>
          <w:bCs/>
        </w:rPr>
        <w:tab/>
      </w:r>
      <w:r>
        <w:rPr>
          <w:bCs/>
        </w:rPr>
        <w:tab/>
      </w:r>
      <w:r>
        <w:rPr>
          <w:bCs/>
          <w:lang w:val="en-US"/>
        </w:rPr>
        <w:tab/>
      </w:r>
      <w:r>
        <w:rPr>
          <w:bCs/>
        </w:rPr>
        <w:t>&lt;/DFType&gt;</w:t>
      </w:r>
    </w:p>
    <w:p w14:paraId="2D689DB2" w14:textId="77777777" w:rsidR="00F03B99" w:rsidRDefault="00F03B99" w:rsidP="00F03B99">
      <w:pPr>
        <w:pStyle w:val="PL"/>
        <w:rPr>
          <w:bCs/>
        </w:rPr>
      </w:pPr>
      <w:r>
        <w:rPr>
          <w:bCs/>
          <w:lang w:val="en-US"/>
        </w:rPr>
        <w:tab/>
      </w:r>
      <w:r>
        <w:rPr>
          <w:bCs/>
        </w:rPr>
        <w:tab/>
      </w:r>
      <w:r>
        <w:rPr>
          <w:bCs/>
        </w:rPr>
        <w:tab/>
      </w:r>
      <w:r>
        <w:rPr>
          <w:bCs/>
        </w:rPr>
        <w:tab/>
        <w:t>&lt;/DFProperties&gt;</w:t>
      </w:r>
    </w:p>
    <w:p w14:paraId="217683E4" w14:textId="77777777" w:rsidR="00F03B99" w:rsidRDefault="00F03B99" w:rsidP="00F03B99">
      <w:pPr>
        <w:pStyle w:val="PL"/>
        <w:rPr>
          <w:bCs/>
        </w:rPr>
      </w:pPr>
    </w:p>
    <w:p w14:paraId="5AAE8D94" w14:textId="77777777" w:rsidR="00F03B99" w:rsidRDefault="00F03B99" w:rsidP="00F03B99">
      <w:pPr>
        <w:pStyle w:val="PL"/>
        <w:rPr>
          <w:bCs/>
        </w:rPr>
      </w:pPr>
      <w:r>
        <w:rPr>
          <w:bCs/>
        </w:rPr>
        <w:tab/>
      </w:r>
      <w:r>
        <w:rPr>
          <w:bCs/>
        </w:rPr>
        <w:tab/>
      </w:r>
      <w:r>
        <w:rPr>
          <w:bCs/>
        </w:rPr>
        <w:tab/>
      </w:r>
      <w:r>
        <w:rPr>
          <w:bCs/>
        </w:rPr>
        <w:tab/>
        <w:t>&lt;Node&gt;</w:t>
      </w:r>
    </w:p>
    <w:p w14:paraId="757A591A" w14:textId="77777777" w:rsidR="00F03B99" w:rsidRPr="004B5992" w:rsidRDefault="00F03B99" w:rsidP="00F03B99">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71B941B0" w14:textId="77777777" w:rsidR="00F03B99" w:rsidRDefault="00F03B99" w:rsidP="00F03B99">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B19F7E4"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5E47E8E0"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07BDCDBE"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178AA8E0"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3D7D4B5A" w14:textId="77777777" w:rsidR="00F03B99" w:rsidRDefault="00F03B99" w:rsidP="00F03B99">
      <w:pPr>
        <w:pStyle w:val="PL"/>
        <w:rPr>
          <w:bCs/>
        </w:rPr>
      </w:pPr>
      <w:r>
        <w:rPr>
          <w:bCs/>
        </w:rPr>
        <w:lastRenderedPageBreak/>
        <w:tab/>
      </w:r>
      <w:r>
        <w:rPr>
          <w:bCs/>
        </w:rPr>
        <w:tab/>
      </w:r>
      <w:r>
        <w:rPr>
          <w:bCs/>
        </w:rPr>
        <w:tab/>
      </w:r>
      <w:r>
        <w:rPr>
          <w:bCs/>
        </w:rPr>
        <w:tab/>
      </w:r>
      <w:r>
        <w:rPr>
          <w:bCs/>
        </w:rPr>
        <w:tab/>
      </w:r>
      <w:r>
        <w:rPr>
          <w:bCs/>
        </w:rPr>
        <w:tab/>
        <w:t>&lt;DFFormat&gt;</w:t>
      </w:r>
    </w:p>
    <w:p w14:paraId="0AC09B75"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&lt;chr/&gt;</w:t>
      </w:r>
    </w:p>
    <w:p w14:paraId="1A18903A"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3B61C7CE" w14:textId="77777777" w:rsidR="00F03B99" w:rsidRPr="000B2514" w:rsidRDefault="00F03B99" w:rsidP="00F03B99">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313AEF4C" w14:textId="77777777" w:rsidR="00F03B99" w:rsidRPr="000B2514"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3CFAF8B2" w14:textId="77777777" w:rsidR="00F03B99" w:rsidRPr="00D375CE"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323A673" w14:textId="77777777" w:rsidR="00F03B99" w:rsidRPr="00D375CE"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9B53ED5"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9381593" w14:textId="77777777" w:rsidR="00F03B99" w:rsidRDefault="00F03B99" w:rsidP="00F03B99">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7A0689B" w14:textId="77777777" w:rsidR="00F03B99" w:rsidRPr="00830054" w:rsidRDefault="00F03B99" w:rsidP="00F03B99">
      <w:pPr>
        <w:pStyle w:val="PL"/>
        <w:rPr>
          <w:bCs/>
        </w:rPr>
      </w:pPr>
      <w:r>
        <w:rPr>
          <w:bCs/>
        </w:rPr>
        <w:tab/>
      </w:r>
      <w:r>
        <w:rPr>
          <w:bCs/>
        </w:rPr>
        <w:tab/>
      </w:r>
      <w:r>
        <w:rPr>
          <w:bCs/>
        </w:rPr>
        <w:tab/>
      </w:r>
      <w:r>
        <w:rPr>
          <w:bCs/>
        </w:rPr>
        <w:tab/>
      </w:r>
      <w:r>
        <w:rPr>
          <w:bCs/>
        </w:rPr>
        <w:tab/>
      </w:r>
      <w:r>
        <w:rPr>
          <w:bCs/>
        </w:rPr>
        <w:tab/>
        <w:t>&lt;DFTitle&gt;A media type&lt;/DFTitle&gt;</w:t>
      </w:r>
    </w:p>
    <w:p w14:paraId="6FD9E670"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156A51B9"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2ACDE393"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37A04F2D" w14:textId="77777777" w:rsidR="00F03B99" w:rsidRDefault="00F03B99" w:rsidP="00F03B99">
      <w:pPr>
        <w:pStyle w:val="PL"/>
        <w:rPr>
          <w:bCs/>
        </w:rPr>
      </w:pPr>
      <w:r>
        <w:rPr>
          <w:bCs/>
        </w:rPr>
        <w:tab/>
      </w:r>
      <w:r>
        <w:rPr>
          <w:bCs/>
        </w:rPr>
        <w:tab/>
      </w:r>
      <w:r>
        <w:rPr>
          <w:bCs/>
        </w:rPr>
        <w:tab/>
      </w:r>
      <w:r>
        <w:rPr>
          <w:bCs/>
        </w:rPr>
        <w:tab/>
      </w:r>
      <w:r>
        <w:rPr>
          <w:bCs/>
        </w:rPr>
        <w:tab/>
        <w:t>&lt;/DFProperties&gt;</w:t>
      </w:r>
    </w:p>
    <w:p w14:paraId="1C0A43D9" w14:textId="77777777" w:rsidR="00F03B99" w:rsidRDefault="00F03B99" w:rsidP="00F03B99">
      <w:pPr>
        <w:pStyle w:val="PL"/>
        <w:rPr>
          <w:lang w:val="nb-NO"/>
        </w:rPr>
      </w:pPr>
      <w:r>
        <w:rPr>
          <w:bCs/>
        </w:rPr>
        <w:tab/>
      </w:r>
      <w:r>
        <w:rPr>
          <w:bCs/>
        </w:rPr>
        <w:tab/>
      </w:r>
      <w:r>
        <w:rPr>
          <w:bCs/>
        </w:rPr>
        <w:tab/>
      </w:r>
      <w:r>
        <w:rPr>
          <w:bCs/>
        </w:rPr>
        <w:tab/>
        <w:t>&lt;/Node&gt;</w:t>
      </w:r>
    </w:p>
    <w:p w14:paraId="50D98EC8" w14:textId="77777777" w:rsidR="00F03B99" w:rsidRDefault="00F03B99" w:rsidP="00F03B99">
      <w:pPr>
        <w:pStyle w:val="PL"/>
        <w:rPr>
          <w:bCs/>
        </w:rPr>
      </w:pPr>
      <w:r>
        <w:rPr>
          <w:bCs/>
        </w:rPr>
        <w:tab/>
      </w:r>
      <w:r>
        <w:rPr>
          <w:bCs/>
        </w:rPr>
        <w:tab/>
      </w:r>
      <w:r>
        <w:rPr>
          <w:bCs/>
        </w:rPr>
        <w:tab/>
      </w:r>
      <w:r>
        <w:rPr>
          <w:bCs/>
        </w:rPr>
        <w:tab/>
        <w:t>&lt;Node&gt;</w:t>
      </w:r>
    </w:p>
    <w:p w14:paraId="45477C47" w14:textId="77777777" w:rsidR="00F03B99" w:rsidRPr="004B5992" w:rsidRDefault="00F03B99" w:rsidP="00F03B99">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62777FAA" w14:textId="77777777" w:rsidR="00F03B99" w:rsidRDefault="00F03B99" w:rsidP="00F03B99">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1D698EBA"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7595339C"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77E9D0CB"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5FFBF5F4"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6017755E"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7EFE8E48"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&lt;chr/&gt;</w:t>
      </w:r>
    </w:p>
    <w:p w14:paraId="06A55905"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1054C7D9" w14:textId="77777777" w:rsidR="00F03B99" w:rsidRPr="000B2514" w:rsidRDefault="00F03B99" w:rsidP="00F03B99">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F8377B2" w14:textId="77777777" w:rsidR="00F03B99" w:rsidRPr="000B2514"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1193B36B" w14:textId="77777777" w:rsidR="00F03B99" w:rsidRPr="00D375CE"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A56DBD9" w14:textId="77777777" w:rsidR="00F03B99" w:rsidRPr="00D375CE"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13CF4B7"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A84E500" w14:textId="77777777" w:rsidR="00F03B99" w:rsidRDefault="00F03B99" w:rsidP="00F03B99">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75206A5" w14:textId="77777777" w:rsidR="00F03B99" w:rsidRPr="00830054" w:rsidRDefault="00F03B99" w:rsidP="00F03B99">
      <w:pPr>
        <w:pStyle w:val="PL"/>
        <w:rPr>
          <w:bCs/>
        </w:rPr>
      </w:pPr>
      <w:r>
        <w:rPr>
          <w:bCs/>
        </w:rPr>
        <w:tab/>
      </w:r>
      <w:r>
        <w:rPr>
          <w:bCs/>
        </w:rPr>
        <w:tab/>
      </w:r>
      <w:r>
        <w:rPr>
          <w:bCs/>
        </w:rPr>
        <w:tab/>
      </w:r>
      <w:r>
        <w:rPr>
          <w:bCs/>
        </w:rPr>
        <w:tab/>
      </w:r>
      <w:r>
        <w:rPr>
          <w:bCs/>
        </w:rPr>
        <w:tab/>
      </w:r>
      <w:r>
        <w:rPr>
          <w:bCs/>
        </w:rPr>
        <w:tab/>
        <w:t>&lt;DFTitle&gt;An ICSI&lt;/DFTitle&gt;</w:t>
      </w:r>
    </w:p>
    <w:p w14:paraId="40D5B305"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6141A0CE"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2DC2DE72"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27DC8C90" w14:textId="77777777" w:rsidR="00F03B99" w:rsidRDefault="00F03B99" w:rsidP="00F03B99">
      <w:pPr>
        <w:pStyle w:val="PL"/>
        <w:rPr>
          <w:bCs/>
        </w:rPr>
      </w:pPr>
      <w:r>
        <w:rPr>
          <w:bCs/>
        </w:rPr>
        <w:tab/>
      </w:r>
      <w:r>
        <w:rPr>
          <w:bCs/>
        </w:rPr>
        <w:tab/>
      </w:r>
      <w:r>
        <w:rPr>
          <w:bCs/>
        </w:rPr>
        <w:tab/>
      </w:r>
      <w:r>
        <w:rPr>
          <w:bCs/>
        </w:rPr>
        <w:tab/>
      </w:r>
      <w:r>
        <w:rPr>
          <w:bCs/>
        </w:rPr>
        <w:tab/>
        <w:t>&lt;/DFProperties&gt;</w:t>
      </w:r>
    </w:p>
    <w:p w14:paraId="53093F49" w14:textId="77777777" w:rsidR="00F03B99" w:rsidRDefault="00F03B99" w:rsidP="00F03B99">
      <w:pPr>
        <w:pStyle w:val="PL"/>
        <w:rPr>
          <w:bCs/>
        </w:rPr>
      </w:pPr>
      <w:r>
        <w:rPr>
          <w:bCs/>
        </w:rPr>
        <w:tab/>
      </w:r>
      <w:r>
        <w:rPr>
          <w:bCs/>
        </w:rPr>
        <w:tab/>
      </w:r>
      <w:r>
        <w:rPr>
          <w:bCs/>
        </w:rPr>
        <w:tab/>
      </w:r>
      <w:r>
        <w:rPr>
          <w:bCs/>
        </w:rPr>
        <w:tab/>
        <w:t>&lt;/Node&gt;</w:t>
      </w:r>
    </w:p>
    <w:p w14:paraId="24CDBE98" w14:textId="77777777" w:rsidR="00F03B99" w:rsidRDefault="00F03B99" w:rsidP="00F03B99">
      <w:pPr>
        <w:pStyle w:val="PL"/>
        <w:rPr>
          <w:bCs/>
        </w:rPr>
      </w:pPr>
      <w:r>
        <w:rPr>
          <w:bCs/>
        </w:rPr>
        <w:tab/>
      </w:r>
      <w:r>
        <w:rPr>
          <w:bCs/>
        </w:rPr>
        <w:tab/>
      </w:r>
      <w:r>
        <w:rPr>
          <w:bCs/>
        </w:rPr>
        <w:tab/>
        <w:t>&lt;/Node&gt;</w:t>
      </w:r>
    </w:p>
    <w:p w14:paraId="0415965A" w14:textId="77777777" w:rsidR="00F03B99" w:rsidRDefault="00F03B99" w:rsidP="00F03B99">
      <w:pPr>
        <w:pStyle w:val="PL"/>
        <w:rPr>
          <w:bCs/>
          <w:lang w:eastAsia="zh-CN"/>
        </w:rPr>
      </w:pPr>
      <w:r>
        <w:rPr>
          <w:bCs/>
        </w:rPr>
        <w:tab/>
      </w:r>
      <w:r>
        <w:rPr>
          <w:bCs/>
        </w:rPr>
        <w:tab/>
        <w:t>&lt;/Node&gt;</w:t>
      </w:r>
    </w:p>
    <w:p w14:paraId="4B35B8F6" w14:textId="77777777" w:rsidR="00F03B99" w:rsidRDefault="00F03B99" w:rsidP="00F03B99">
      <w:pPr>
        <w:pStyle w:val="PL"/>
        <w:rPr>
          <w:bCs/>
        </w:rPr>
      </w:pPr>
      <w:r>
        <w:rPr>
          <w:bCs/>
        </w:rPr>
        <w:tab/>
      </w:r>
      <w:r>
        <w:rPr>
          <w:bCs/>
        </w:rPr>
        <w:tab/>
        <w:t>&lt;Node&gt;</w:t>
      </w:r>
    </w:p>
    <w:p w14:paraId="67058D08" w14:textId="77777777" w:rsidR="00F03B99" w:rsidRPr="004B5992" w:rsidRDefault="00F03B99" w:rsidP="00F03B99">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14:paraId="5B0059AD" w14:textId="77777777" w:rsidR="00F03B99" w:rsidRDefault="00F03B99" w:rsidP="00F03B99">
      <w:pPr>
        <w:pStyle w:val="PL"/>
        <w:rPr>
          <w:bCs/>
        </w:rPr>
      </w:pPr>
      <w:r>
        <w:rPr>
          <w:bCs/>
          <w:lang w:val="en-US"/>
        </w:rPr>
        <w:tab/>
      </w:r>
      <w:r w:rsidRPr="004B5992">
        <w:rPr>
          <w:bCs/>
          <w:lang w:val="en-US"/>
        </w:rPr>
        <w:tab/>
      </w:r>
      <w:r w:rsidRPr="004B5992">
        <w:rPr>
          <w:bCs/>
          <w:lang w:val="en-US"/>
        </w:rPr>
        <w:tab/>
      </w:r>
      <w:r>
        <w:rPr>
          <w:bCs/>
        </w:rPr>
        <w:t>&lt;DFProperties&gt;</w:t>
      </w:r>
    </w:p>
    <w:p w14:paraId="377D1FA9" w14:textId="77777777" w:rsidR="00F03B99" w:rsidRDefault="00F03B99" w:rsidP="00F03B99">
      <w:pPr>
        <w:pStyle w:val="PL"/>
        <w:rPr>
          <w:bCs/>
        </w:rPr>
      </w:pPr>
      <w:r>
        <w:rPr>
          <w:bCs/>
        </w:rPr>
        <w:tab/>
      </w:r>
      <w:r>
        <w:rPr>
          <w:bCs/>
        </w:rPr>
        <w:tab/>
      </w:r>
      <w:r>
        <w:rPr>
          <w:bCs/>
        </w:rPr>
        <w:tab/>
      </w:r>
      <w:r>
        <w:rPr>
          <w:bCs/>
        </w:rPr>
        <w:tab/>
        <w:t>&lt;AccessType&gt;</w:t>
      </w:r>
    </w:p>
    <w:p w14:paraId="563459C1" w14:textId="77777777" w:rsidR="00F03B99" w:rsidRDefault="00F03B99" w:rsidP="00F03B99">
      <w:pPr>
        <w:pStyle w:val="PL"/>
        <w:rPr>
          <w:bCs/>
        </w:rPr>
      </w:pPr>
      <w:r>
        <w:rPr>
          <w:bCs/>
        </w:rPr>
        <w:tab/>
      </w:r>
      <w:r>
        <w:rPr>
          <w:bCs/>
        </w:rPr>
        <w:tab/>
      </w:r>
      <w:r>
        <w:rPr>
          <w:bCs/>
        </w:rPr>
        <w:tab/>
      </w:r>
      <w:r>
        <w:rPr>
          <w:bCs/>
        </w:rPr>
        <w:tab/>
      </w:r>
      <w:r>
        <w:rPr>
          <w:bCs/>
        </w:rPr>
        <w:tab/>
        <w:t>&lt;Get/&gt;</w:t>
      </w:r>
    </w:p>
    <w:p w14:paraId="31642645" w14:textId="77777777" w:rsidR="00F03B99" w:rsidRDefault="00F03B99" w:rsidP="00F03B99">
      <w:pPr>
        <w:pStyle w:val="PL"/>
        <w:rPr>
          <w:bCs/>
        </w:rPr>
      </w:pPr>
      <w:r>
        <w:rPr>
          <w:bCs/>
        </w:rPr>
        <w:tab/>
      </w:r>
      <w:r>
        <w:rPr>
          <w:bCs/>
        </w:rPr>
        <w:tab/>
      </w:r>
      <w:r>
        <w:rPr>
          <w:bCs/>
        </w:rPr>
        <w:tab/>
      </w:r>
      <w:r>
        <w:rPr>
          <w:bCs/>
        </w:rPr>
        <w:tab/>
      </w:r>
      <w:r>
        <w:rPr>
          <w:bCs/>
        </w:rPr>
        <w:tab/>
        <w:t>&lt;Replace/&gt;</w:t>
      </w:r>
    </w:p>
    <w:p w14:paraId="6A1CE0C8" w14:textId="77777777" w:rsidR="00F03B99" w:rsidRPr="008C0AEF" w:rsidRDefault="00F03B99" w:rsidP="00F03B99">
      <w:pPr>
        <w:pStyle w:val="PL"/>
        <w:rPr>
          <w:bCs/>
          <w:lang w:val="fr-FR"/>
        </w:rPr>
      </w:pPr>
      <w:r>
        <w:rPr>
          <w:bCs/>
        </w:rPr>
        <w:tab/>
      </w:r>
      <w:r>
        <w:rPr>
          <w:bCs/>
        </w:rPr>
        <w:tab/>
      </w:r>
      <w:r>
        <w:rPr>
          <w:bCs/>
        </w:rPr>
        <w:tab/>
      </w:r>
      <w:r>
        <w:rPr>
          <w:bCs/>
        </w:rPr>
        <w:tab/>
      </w:r>
      <w:r w:rsidRPr="008C0AEF">
        <w:rPr>
          <w:bCs/>
          <w:lang w:val="fr-FR"/>
        </w:rPr>
        <w:t>&lt;/AccessType&gt;</w:t>
      </w:r>
    </w:p>
    <w:p w14:paraId="70E84FF0" w14:textId="77777777" w:rsidR="00F03B99" w:rsidRPr="00D61AC5" w:rsidRDefault="00F03B99" w:rsidP="00F03B99">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14:paraId="1B4FB0FC" w14:textId="77777777" w:rsidR="00F03B99" w:rsidRPr="00D61AC5" w:rsidRDefault="00F03B99" w:rsidP="00F03B99">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14:paraId="5B4584B1" w14:textId="77777777" w:rsidR="00F03B99" w:rsidRPr="00D61AC5" w:rsidRDefault="00F03B99" w:rsidP="00F03B99">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14:paraId="15006FA4" w14:textId="77777777" w:rsidR="00F03B99" w:rsidRPr="00D61AC5" w:rsidRDefault="00F03B99" w:rsidP="00F03B99">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4CC7AB49" w14:textId="77777777" w:rsidR="00F03B99" w:rsidRPr="00D61AC5" w:rsidRDefault="00F03B99" w:rsidP="00F03B99">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14:paraId="2302FF04" w14:textId="77777777" w:rsidR="00F03B99" w:rsidRPr="00D61AC5" w:rsidRDefault="00F03B99" w:rsidP="00F03B99">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44FDFAB8" w14:textId="77777777" w:rsidR="00F03B99" w:rsidRPr="00D61AC5" w:rsidRDefault="00F03B99" w:rsidP="00F03B99">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14:paraId="5E883C82" w14:textId="77777777" w:rsidR="00F03B99" w:rsidRPr="00D61AC5" w:rsidRDefault="00F03B99" w:rsidP="00F03B99">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14:paraId="2B863500" w14:textId="77777777" w:rsidR="00F03B99" w:rsidRPr="008C0AEF" w:rsidRDefault="00F03B99" w:rsidP="00F03B99">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14:paraId="56ABF872" w14:textId="77777777" w:rsidR="00F03B99" w:rsidRPr="00830054" w:rsidRDefault="00F03B99" w:rsidP="00F03B99">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14:paraId="1E671724" w14:textId="77777777" w:rsidR="00F03B99" w:rsidRDefault="00F03B99" w:rsidP="00F03B99">
      <w:pPr>
        <w:pStyle w:val="PL"/>
        <w:rPr>
          <w:bCs/>
        </w:rPr>
      </w:pPr>
      <w:r>
        <w:rPr>
          <w:bCs/>
        </w:rPr>
        <w:tab/>
      </w:r>
      <w:r>
        <w:rPr>
          <w:bCs/>
        </w:rPr>
        <w:tab/>
      </w:r>
      <w:r>
        <w:rPr>
          <w:bCs/>
        </w:rPr>
        <w:tab/>
      </w:r>
      <w:r>
        <w:rPr>
          <w:bCs/>
        </w:rPr>
        <w:tab/>
        <w:t>&lt;DFType&gt;</w:t>
      </w:r>
    </w:p>
    <w:p w14:paraId="73EF7EDD" w14:textId="77777777" w:rsidR="00F03B99" w:rsidRDefault="00F03B99" w:rsidP="00F03B99">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45E2ECBB" w14:textId="77777777" w:rsidR="00F03B99" w:rsidRDefault="00F03B99" w:rsidP="00F03B99">
      <w:pPr>
        <w:pStyle w:val="PL"/>
        <w:rPr>
          <w:bCs/>
        </w:rPr>
      </w:pPr>
      <w:r>
        <w:rPr>
          <w:bCs/>
        </w:rPr>
        <w:tab/>
      </w:r>
      <w:r>
        <w:rPr>
          <w:bCs/>
        </w:rPr>
        <w:tab/>
      </w:r>
      <w:r>
        <w:rPr>
          <w:bCs/>
        </w:rPr>
        <w:tab/>
      </w:r>
      <w:r>
        <w:rPr>
          <w:bCs/>
        </w:rPr>
        <w:tab/>
        <w:t>&lt;/DFType&gt;</w:t>
      </w:r>
    </w:p>
    <w:p w14:paraId="2DA092EF" w14:textId="77777777" w:rsidR="00F03B99" w:rsidRDefault="00F03B99" w:rsidP="00F03B99">
      <w:pPr>
        <w:pStyle w:val="PL"/>
        <w:rPr>
          <w:bCs/>
        </w:rPr>
      </w:pPr>
      <w:r>
        <w:rPr>
          <w:bCs/>
        </w:rPr>
        <w:tab/>
      </w:r>
      <w:r>
        <w:rPr>
          <w:bCs/>
        </w:rPr>
        <w:tab/>
      </w:r>
      <w:r>
        <w:rPr>
          <w:bCs/>
        </w:rPr>
        <w:tab/>
        <w:t>&lt;/DFProperties&gt;</w:t>
      </w:r>
    </w:p>
    <w:p w14:paraId="04319BDE" w14:textId="77777777" w:rsidR="00F03B99" w:rsidRDefault="00F03B99" w:rsidP="00F03B99">
      <w:pPr>
        <w:pStyle w:val="PL"/>
        <w:rPr>
          <w:bCs/>
        </w:rPr>
      </w:pPr>
    </w:p>
    <w:p w14:paraId="7E353A3C" w14:textId="77777777" w:rsidR="00F03B99" w:rsidRDefault="00F03B99" w:rsidP="00F03B99">
      <w:pPr>
        <w:pStyle w:val="PL"/>
        <w:rPr>
          <w:bCs/>
        </w:rPr>
      </w:pPr>
      <w:r>
        <w:rPr>
          <w:bCs/>
        </w:rPr>
        <w:tab/>
      </w:r>
      <w:r>
        <w:rPr>
          <w:bCs/>
        </w:rPr>
        <w:tab/>
      </w:r>
      <w:r>
        <w:rPr>
          <w:bCs/>
        </w:rPr>
        <w:tab/>
        <w:t>&lt;Node&gt;</w:t>
      </w:r>
    </w:p>
    <w:p w14:paraId="5B07FE8A" w14:textId="77777777" w:rsidR="00F03B99" w:rsidRPr="004B5992" w:rsidRDefault="00F03B99" w:rsidP="00F03B99">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5CBCDFF4" w14:textId="77777777" w:rsidR="00F03B99" w:rsidRDefault="00F03B99" w:rsidP="00F03B99">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54E87C17" w14:textId="77777777" w:rsidR="00F03B99" w:rsidRDefault="00F03B99" w:rsidP="00F03B99">
      <w:pPr>
        <w:pStyle w:val="PL"/>
        <w:rPr>
          <w:bCs/>
        </w:rPr>
      </w:pPr>
      <w:r>
        <w:rPr>
          <w:bCs/>
          <w:lang w:val="en-US"/>
        </w:rPr>
        <w:tab/>
      </w:r>
      <w:r>
        <w:rPr>
          <w:bCs/>
        </w:rPr>
        <w:tab/>
      </w:r>
      <w:r>
        <w:rPr>
          <w:bCs/>
        </w:rPr>
        <w:tab/>
      </w:r>
      <w:r>
        <w:rPr>
          <w:bCs/>
        </w:rPr>
        <w:tab/>
      </w:r>
      <w:r>
        <w:rPr>
          <w:bCs/>
        </w:rPr>
        <w:tab/>
        <w:t>&lt;AccessType&gt;</w:t>
      </w:r>
    </w:p>
    <w:p w14:paraId="75ED6022" w14:textId="77777777" w:rsidR="00F03B99" w:rsidRDefault="00F03B99" w:rsidP="00F03B99">
      <w:pPr>
        <w:pStyle w:val="PL"/>
        <w:rPr>
          <w:bCs/>
        </w:rPr>
      </w:pPr>
      <w:r>
        <w:rPr>
          <w:bCs/>
        </w:rPr>
        <w:tab/>
      </w:r>
      <w:r>
        <w:rPr>
          <w:bCs/>
          <w:lang w:val="en-US"/>
        </w:rPr>
        <w:tab/>
      </w:r>
      <w:r>
        <w:rPr>
          <w:bCs/>
        </w:rPr>
        <w:tab/>
      </w:r>
      <w:r>
        <w:rPr>
          <w:bCs/>
        </w:rPr>
        <w:tab/>
      </w:r>
      <w:r>
        <w:rPr>
          <w:bCs/>
        </w:rPr>
        <w:tab/>
      </w:r>
      <w:r>
        <w:rPr>
          <w:bCs/>
        </w:rPr>
        <w:tab/>
        <w:t>&lt;Get/&gt;</w:t>
      </w:r>
    </w:p>
    <w:p w14:paraId="2E8DFA21" w14:textId="77777777" w:rsidR="00F03B99" w:rsidRDefault="00F03B99" w:rsidP="00F03B99">
      <w:pPr>
        <w:pStyle w:val="PL"/>
        <w:rPr>
          <w:bCs/>
        </w:rPr>
      </w:pPr>
      <w:r>
        <w:rPr>
          <w:bCs/>
        </w:rPr>
        <w:tab/>
      </w:r>
      <w:r>
        <w:rPr>
          <w:bCs/>
        </w:rPr>
        <w:tab/>
      </w:r>
      <w:r>
        <w:rPr>
          <w:bCs/>
          <w:lang w:val="en-US"/>
        </w:rPr>
        <w:tab/>
      </w:r>
      <w:r>
        <w:rPr>
          <w:bCs/>
        </w:rPr>
        <w:tab/>
      </w:r>
      <w:r>
        <w:rPr>
          <w:bCs/>
        </w:rPr>
        <w:tab/>
      </w:r>
      <w:r>
        <w:rPr>
          <w:bCs/>
        </w:rPr>
        <w:tab/>
        <w:t>&lt;Replace/&gt;</w:t>
      </w:r>
    </w:p>
    <w:p w14:paraId="17C18E8B" w14:textId="77777777" w:rsidR="00F03B99" w:rsidRDefault="00F03B99" w:rsidP="00F03B99">
      <w:pPr>
        <w:pStyle w:val="PL"/>
        <w:rPr>
          <w:bCs/>
        </w:rPr>
      </w:pPr>
      <w:r>
        <w:rPr>
          <w:bCs/>
        </w:rPr>
        <w:tab/>
      </w:r>
      <w:r>
        <w:rPr>
          <w:bCs/>
        </w:rPr>
        <w:tab/>
      </w:r>
      <w:r>
        <w:rPr>
          <w:bCs/>
        </w:rPr>
        <w:tab/>
      </w:r>
      <w:r>
        <w:rPr>
          <w:bCs/>
          <w:lang w:val="en-US"/>
        </w:rPr>
        <w:tab/>
      </w:r>
      <w:r>
        <w:rPr>
          <w:bCs/>
        </w:rPr>
        <w:tab/>
        <w:t>&lt;/AccessType&gt;</w:t>
      </w:r>
    </w:p>
    <w:p w14:paraId="77863A11" w14:textId="77777777" w:rsidR="00F03B99" w:rsidRDefault="00F03B99" w:rsidP="00F03B99">
      <w:pPr>
        <w:pStyle w:val="PL"/>
        <w:rPr>
          <w:bCs/>
        </w:rPr>
      </w:pPr>
      <w:r>
        <w:rPr>
          <w:bCs/>
        </w:rPr>
        <w:tab/>
      </w:r>
      <w:r>
        <w:rPr>
          <w:bCs/>
        </w:rPr>
        <w:tab/>
      </w:r>
      <w:r>
        <w:rPr>
          <w:bCs/>
        </w:rPr>
        <w:tab/>
      </w:r>
      <w:r>
        <w:rPr>
          <w:bCs/>
        </w:rPr>
        <w:tab/>
      </w:r>
      <w:r>
        <w:rPr>
          <w:bCs/>
          <w:lang w:val="en-US"/>
        </w:rPr>
        <w:tab/>
      </w:r>
      <w:r>
        <w:rPr>
          <w:bCs/>
        </w:rPr>
        <w:t>&lt;DFFormat&gt;</w:t>
      </w:r>
    </w:p>
    <w:p w14:paraId="736E9AA1" w14:textId="77777777" w:rsidR="00F03B99" w:rsidRDefault="00F03B99" w:rsidP="00F03B99">
      <w:pPr>
        <w:pStyle w:val="PL"/>
        <w:rPr>
          <w:bCs/>
        </w:rPr>
      </w:pPr>
      <w:r>
        <w:rPr>
          <w:bCs/>
          <w:lang w:val="en-US"/>
        </w:rPr>
        <w:tab/>
      </w:r>
      <w:r>
        <w:rPr>
          <w:bCs/>
        </w:rPr>
        <w:tab/>
      </w:r>
      <w:r>
        <w:rPr>
          <w:bCs/>
        </w:rPr>
        <w:tab/>
      </w:r>
      <w:r>
        <w:rPr>
          <w:bCs/>
        </w:rPr>
        <w:tab/>
      </w:r>
      <w:r>
        <w:rPr>
          <w:bCs/>
        </w:rPr>
        <w:tab/>
      </w:r>
      <w:r>
        <w:rPr>
          <w:bCs/>
        </w:rPr>
        <w:tab/>
        <w:t>&lt;node/&gt;</w:t>
      </w:r>
    </w:p>
    <w:p w14:paraId="752F0773" w14:textId="77777777" w:rsidR="00F03B99" w:rsidRDefault="00F03B99" w:rsidP="00F03B99">
      <w:pPr>
        <w:pStyle w:val="PL"/>
        <w:rPr>
          <w:bCs/>
        </w:rPr>
      </w:pPr>
      <w:r>
        <w:rPr>
          <w:bCs/>
        </w:rPr>
        <w:tab/>
      </w:r>
      <w:r>
        <w:rPr>
          <w:bCs/>
          <w:lang w:val="en-US"/>
        </w:rPr>
        <w:tab/>
      </w:r>
      <w:r>
        <w:rPr>
          <w:bCs/>
        </w:rPr>
        <w:tab/>
      </w:r>
      <w:r>
        <w:rPr>
          <w:bCs/>
        </w:rPr>
        <w:tab/>
      </w:r>
      <w:r>
        <w:rPr>
          <w:bCs/>
        </w:rPr>
        <w:tab/>
        <w:t>&lt;/DFFormat&gt;</w:t>
      </w:r>
    </w:p>
    <w:p w14:paraId="283DB573" w14:textId="77777777" w:rsidR="00F03B99" w:rsidRPr="000B2514" w:rsidRDefault="00F03B99" w:rsidP="00F03B99">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6266BB31" w14:textId="77777777" w:rsidR="00F03B99" w:rsidRPr="000B2514" w:rsidRDefault="00F03B99" w:rsidP="00F03B99">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14:paraId="1A282C68" w14:textId="77777777" w:rsidR="00F03B99" w:rsidRPr="00D375CE" w:rsidRDefault="00F03B99" w:rsidP="00F03B99">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23C50F3" w14:textId="77777777" w:rsidR="00F03B99" w:rsidRPr="00D375CE" w:rsidRDefault="00F03B99" w:rsidP="00F03B99">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EFA327A" w14:textId="77777777" w:rsidR="00F03B99" w:rsidRPr="000B2514" w:rsidRDefault="00F03B99" w:rsidP="00F03B99">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F6F2EA3" w14:textId="77777777" w:rsidR="00F03B99" w:rsidRDefault="00F03B99" w:rsidP="00F03B99">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75D0585" w14:textId="77777777" w:rsidR="00F03B99" w:rsidRPr="00830054" w:rsidRDefault="00F03B99" w:rsidP="00F03B99">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14:paraId="46A9A525" w14:textId="77777777" w:rsidR="00F03B99" w:rsidRDefault="00F03B99" w:rsidP="00F03B99">
      <w:pPr>
        <w:pStyle w:val="PL"/>
        <w:rPr>
          <w:bCs/>
        </w:rPr>
      </w:pPr>
      <w:r>
        <w:rPr>
          <w:bCs/>
        </w:rPr>
        <w:lastRenderedPageBreak/>
        <w:tab/>
      </w:r>
      <w:r>
        <w:rPr>
          <w:bCs/>
        </w:rPr>
        <w:tab/>
      </w:r>
      <w:r>
        <w:rPr>
          <w:bCs/>
          <w:lang w:val="en-US"/>
        </w:rPr>
        <w:tab/>
      </w:r>
      <w:r>
        <w:rPr>
          <w:bCs/>
        </w:rPr>
        <w:tab/>
      </w:r>
      <w:r>
        <w:rPr>
          <w:bCs/>
        </w:rPr>
        <w:tab/>
        <w:t>&lt;DFType&gt;</w:t>
      </w:r>
    </w:p>
    <w:p w14:paraId="75315095" w14:textId="77777777" w:rsidR="00F03B99" w:rsidRDefault="00F03B99" w:rsidP="00F03B99">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7FED63A7" w14:textId="77777777" w:rsidR="00F03B99" w:rsidRDefault="00F03B99" w:rsidP="00F03B99">
      <w:pPr>
        <w:pStyle w:val="PL"/>
        <w:rPr>
          <w:bCs/>
        </w:rPr>
      </w:pPr>
      <w:r>
        <w:rPr>
          <w:bCs/>
        </w:rPr>
        <w:tab/>
      </w:r>
      <w:r>
        <w:rPr>
          <w:bCs/>
        </w:rPr>
        <w:tab/>
      </w:r>
      <w:r>
        <w:rPr>
          <w:bCs/>
        </w:rPr>
        <w:tab/>
      </w:r>
      <w:r>
        <w:rPr>
          <w:bCs/>
        </w:rPr>
        <w:tab/>
      </w:r>
      <w:r>
        <w:rPr>
          <w:bCs/>
          <w:lang w:val="en-US"/>
        </w:rPr>
        <w:tab/>
      </w:r>
      <w:r>
        <w:rPr>
          <w:bCs/>
        </w:rPr>
        <w:t>&lt;/DFType&gt;</w:t>
      </w:r>
    </w:p>
    <w:p w14:paraId="511503DD" w14:textId="77777777" w:rsidR="00F03B99" w:rsidRDefault="00F03B99" w:rsidP="00F03B99">
      <w:pPr>
        <w:pStyle w:val="PL"/>
        <w:rPr>
          <w:bCs/>
        </w:rPr>
      </w:pPr>
      <w:r>
        <w:rPr>
          <w:bCs/>
          <w:lang w:val="en-US"/>
        </w:rPr>
        <w:tab/>
      </w:r>
      <w:r>
        <w:rPr>
          <w:bCs/>
        </w:rPr>
        <w:tab/>
      </w:r>
      <w:r>
        <w:rPr>
          <w:bCs/>
        </w:rPr>
        <w:tab/>
      </w:r>
      <w:r>
        <w:rPr>
          <w:bCs/>
        </w:rPr>
        <w:tab/>
        <w:t>&lt;/DFProperties&gt;</w:t>
      </w:r>
    </w:p>
    <w:p w14:paraId="2E421B6A" w14:textId="77777777" w:rsidR="00F03B99" w:rsidRDefault="00F03B99" w:rsidP="00F03B99">
      <w:pPr>
        <w:pStyle w:val="PL"/>
        <w:rPr>
          <w:bCs/>
        </w:rPr>
      </w:pPr>
    </w:p>
    <w:p w14:paraId="39227B17" w14:textId="77777777" w:rsidR="00F03B99" w:rsidRDefault="00F03B99" w:rsidP="00F03B99">
      <w:pPr>
        <w:pStyle w:val="PL"/>
        <w:rPr>
          <w:bCs/>
        </w:rPr>
      </w:pPr>
      <w:r>
        <w:rPr>
          <w:bCs/>
        </w:rPr>
        <w:tab/>
      </w:r>
      <w:r>
        <w:rPr>
          <w:bCs/>
        </w:rPr>
        <w:tab/>
      </w:r>
      <w:r>
        <w:rPr>
          <w:bCs/>
        </w:rPr>
        <w:tab/>
      </w:r>
      <w:r>
        <w:rPr>
          <w:bCs/>
        </w:rPr>
        <w:tab/>
        <w:t>&lt;Node&gt;</w:t>
      </w:r>
    </w:p>
    <w:p w14:paraId="7AD8E310" w14:textId="77777777" w:rsidR="00F03B99" w:rsidRPr="004B5992" w:rsidRDefault="00F03B99" w:rsidP="00F03B99">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14:paraId="6D8BE87A" w14:textId="77777777" w:rsidR="00F03B99" w:rsidRDefault="00F03B99" w:rsidP="00F03B99">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B628057"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7CE2525C"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117E7B93"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3C577C76"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034E8E57"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77B7606A"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&lt;chr/&gt;</w:t>
      </w:r>
    </w:p>
    <w:p w14:paraId="50FAC748"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3FBC00FA" w14:textId="77777777" w:rsidR="00F03B99" w:rsidRPr="000B2514" w:rsidRDefault="00F03B99" w:rsidP="00F03B99">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A7E5F46" w14:textId="77777777" w:rsidR="00F03B99" w:rsidRPr="000B2514" w:rsidRDefault="00F03B99" w:rsidP="00F03B99">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14:paraId="4D19BBD9" w14:textId="77777777" w:rsidR="00F03B99" w:rsidRPr="00D375CE"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F484F3E" w14:textId="77777777" w:rsidR="00F03B99" w:rsidRPr="00D375CE"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414EE71"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20C34B2" w14:textId="77777777" w:rsidR="00F03B99" w:rsidRDefault="00F03B99" w:rsidP="00F03B99">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94E9416" w14:textId="77777777" w:rsidR="00F03B99" w:rsidRPr="00830054" w:rsidRDefault="00F03B99" w:rsidP="00F03B99">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14:paraId="369400E9"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66F3BA37"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2F3BCC70"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241EB337" w14:textId="77777777" w:rsidR="00F03B99" w:rsidRDefault="00F03B99" w:rsidP="00F03B99">
      <w:pPr>
        <w:pStyle w:val="PL"/>
        <w:rPr>
          <w:bCs/>
        </w:rPr>
      </w:pPr>
      <w:r>
        <w:rPr>
          <w:bCs/>
        </w:rPr>
        <w:tab/>
      </w:r>
      <w:r>
        <w:rPr>
          <w:bCs/>
        </w:rPr>
        <w:tab/>
      </w:r>
      <w:r>
        <w:rPr>
          <w:bCs/>
        </w:rPr>
        <w:tab/>
      </w:r>
      <w:r>
        <w:rPr>
          <w:bCs/>
        </w:rPr>
        <w:tab/>
      </w:r>
      <w:r>
        <w:rPr>
          <w:bCs/>
        </w:rPr>
        <w:tab/>
        <w:t>&lt;/DFProperties&gt;</w:t>
      </w:r>
    </w:p>
    <w:p w14:paraId="48CE063E" w14:textId="77777777" w:rsidR="00F03B99" w:rsidRDefault="00F03B99" w:rsidP="00F03B99">
      <w:pPr>
        <w:pStyle w:val="PL"/>
        <w:rPr>
          <w:lang w:val="nb-NO"/>
        </w:rPr>
      </w:pPr>
      <w:r>
        <w:rPr>
          <w:bCs/>
        </w:rPr>
        <w:tab/>
      </w:r>
      <w:r>
        <w:rPr>
          <w:bCs/>
        </w:rPr>
        <w:tab/>
      </w:r>
      <w:r>
        <w:rPr>
          <w:bCs/>
        </w:rPr>
        <w:tab/>
      </w:r>
      <w:r>
        <w:rPr>
          <w:bCs/>
        </w:rPr>
        <w:tab/>
        <w:t>&lt;/Node&gt;</w:t>
      </w:r>
    </w:p>
    <w:p w14:paraId="22D25A62" w14:textId="77777777" w:rsidR="00F03B99" w:rsidRDefault="00F03B99" w:rsidP="00F03B99">
      <w:pPr>
        <w:pStyle w:val="PL"/>
        <w:rPr>
          <w:bCs/>
        </w:rPr>
      </w:pPr>
      <w:r>
        <w:rPr>
          <w:bCs/>
        </w:rPr>
        <w:tab/>
      </w:r>
      <w:r>
        <w:rPr>
          <w:bCs/>
        </w:rPr>
        <w:tab/>
      </w:r>
      <w:r>
        <w:rPr>
          <w:bCs/>
        </w:rPr>
        <w:tab/>
      </w:r>
      <w:r>
        <w:rPr>
          <w:bCs/>
        </w:rPr>
        <w:tab/>
        <w:t>&lt;Node&gt;</w:t>
      </w:r>
    </w:p>
    <w:p w14:paraId="7AE21D9E" w14:textId="77777777" w:rsidR="00F03B99" w:rsidRPr="004B5992" w:rsidRDefault="00F03B99" w:rsidP="00F03B99">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14:paraId="4F972332" w14:textId="77777777" w:rsidR="00F03B99" w:rsidRDefault="00F03B99" w:rsidP="00F03B99">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42E051C"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2486FC1C"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6982783D"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4D4BB398"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6C35BC96"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6490B5AF"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1E96E9B2"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1E901374" w14:textId="77777777" w:rsidR="00F03B99" w:rsidRPr="000B2514" w:rsidRDefault="00F03B99" w:rsidP="00F03B99">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8470F0D" w14:textId="77777777" w:rsidR="00F03B99" w:rsidRPr="000B2514"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9192B41" w14:textId="77777777" w:rsidR="00F03B99" w:rsidRPr="00D375CE"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559D4C08" w14:textId="77777777" w:rsidR="00F03B99" w:rsidRPr="00D375CE"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E7AACA5"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33DF256" w14:textId="77777777" w:rsidR="00F03B99" w:rsidRDefault="00F03B99" w:rsidP="00F03B99">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A869027" w14:textId="77777777" w:rsidR="00F03B99" w:rsidRPr="00830054" w:rsidRDefault="00F03B99" w:rsidP="00F03B99">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14:paraId="275509E0"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0468AAD3"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14:paraId="3E6E08F7"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1E5ABAEF" w14:textId="77777777" w:rsidR="00F03B99" w:rsidRPr="00D61AC5" w:rsidRDefault="00F03B99" w:rsidP="00F03B99">
      <w:pPr>
        <w:pStyle w:val="PL"/>
        <w:rPr>
          <w:bCs/>
          <w:lang w:val="fr-FR"/>
        </w:rPr>
      </w:pPr>
      <w:r>
        <w:rPr>
          <w:bCs/>
        </w:rPr>
        <w:tab/>
      </w:r>
      <w:r>
        <w:rPr>
          <w:bCs/>
        </w:rPr>
        <w:tab/>
      </w:r>
      <w:r>
        <w:rPr>
          <w:bCs/>
        </w:rPr>
        <w:tab/>
      </w:r>
      <w:r>
        <w:rPr>
          <w:bCs/>
        </w:rPr>
        <w:tab/>
      </w:r>
      <w:r>
        <w:rPr>
          <w:bCs/>
        </w:rPr>
        <w:tab/>
      </w:r>
      <w:r w:rsidRPr="00D61AC5">
        <w:rPr>
          <w:bCs/>
          <w:lang w:val="fr-FR"/>
        </w:rPr>
        <w:t>&lt;/DFProperties&gt;</w:t>
      </w:r>
    </w:p>
    <w:p w14:paraId="19C21614" w14:textId="77777777" w:rsidR="00F03B99" w:rsidRPr="00D61AC5" w:rsidRDefault="00F03B99" w:rsidP="00F03B99">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14:paraId="45D5BA08" w14:textId="77777777" w:rsidR="00F03B99" w:rsidRPr="00D61AC5" w:rsidRDefault="00F03B99" w:rsidP="00F03B99">
      <w:pPr>
        <w:pStyle w:val="PL"/>
        <w:rPr>
          <w:bCs/>
          <w:lang w:val="fr-FR"/>
        </w:rPr>
      </w:pPr>
      <w:r w:rsidRPr="00D61AC5">
        <w:rPr>
          <w:bCs/>
          <w:lang w:val="fr-FR"/>
        </w:rPr>
        <w:tab/>
      </w:r>
      <w:r w:rsidRPr="00D61AC5">
        <w:rPr>
          <w:bCs/>
          <w:lang w:val="fr-FR"/>
        </w:rPr>
        <w:tab/>
      </w:r>
      <w:r w:rsidRPr="00D61AC5">
        <w:rPr>
          <w:bCs/>
          <w:lang w:val="fr-FR"/>
        </w:rPr>
        <w:tab/>
        <w:t>&lt;/Node&gt;</w:t>
      </w:r>
    </w:p>
    <w:p w14:paraId="334EAAA9" w14:textId="77777777" w:rsidR="00F03B99" w:rsidRDefault="00F03B99" w:rsidP="00F03B99">
      <w:pPr>
        <w:pStyle w:val="PL"/>
        <w:rPr>
          <w:lang w:val="nb-NO"/>
        </w:rPr>
      </w:pPr>
      <w:r w:rsidRPr="00D61AC5">
        <w:rPr>
          <w:bCs/>
          <w:lang w:val="fr-FR"/>
        </w:rPr>
        <w:tab/>
      </w:r>
      <w:r w:rsidRPr="00D61AC5">
        <w:rPr>
          <w:bCs/>
          <w:lang w:val="fr-FR"/>
        </w:rPr>
        <w:tab/>
        <w:t>&lt;/Node&gt;</w:t>
      </w:r>
    </w:p>
    <w:p w14:paraId="6BF5E27E" w14:textId="77777777" w:rsidR="00F03B99" w:rsidRPr="008C0AEF" w:rsidRDefault="00F03B99" w:rsidP="00F03B99">
      <w:pPr>
        <w:pStyle w:val="PL"/>
        <w:rPr>
          <w:bCs/>
          <w:lang w:val="fr-FR"/>
        </w:rPr>
      </w:pPr>
      <w:r w:rsidRPr="008C0AEF">
        <w:rPr>
          <w:bCs/>
          <w:lang w:val="fr-FR"/>
        </w:rPr>
        <w:tab/>
      </w:r>
      <w:r w:rsidRPr="008C0AEF">
        <w:rPr>
          <w:bCs/>
          <w:lang w:val="fr-FR"/>
        </w:rPr>
        <w:tab/>
        <w:t>&lt;Node&gt;</w:t>
      </w:r>
    </w:p>
    <w:p w14:paraId="52FEF874" w14:textId="77777777" w:rsidR="00F03B99" w:rsidRDefault="00F03B99" w:rsidP="00F03B99">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14:paraId="1A8E5D93" w14:textId="77777777" w:rsidR="00F03B99" w:rsidRDefault="00F03B99" w:rsidP="00F03B99">
      <w:pPr>
        <w:pStyle w:val="PL"/>
        <w:rPr>
          <w:bCs/>
        </w:rPr>
      </w:pPr>
      <w:r>
        <w:rPr>
          <w:bCs/>
        </w:rPr>
        <w:tab/>
      </w:r>
      <w:r>
        <w:rPr>
          <w:bCs/>
        </w:rPr>
        <w:tab/>
      </w:r>
      <w:r>
        <w:rPr>
          <w:bCs/>
        </w:rPr>
        <w:tab/>
        <w:t>&lt;DFProperties&gt;</w:t>
      </w:r>
    </w:p>
    <w:p w14:paraId="62A8854D" w14:textId="77777777" w:rsidR="00F03B99" w:rsidRDefault="00F03B99" w:rsidP="00F03B99">
      <w:pPr>
        <w:pStyle w:val="PL"/>
        <w:rPr>
          <w:bCs/>
        </w:rPr>
      </w:pPr>
      <w:r>
        <w:rPr>
          <w:bCs/>
        </w:rPr>
        <w:tab/>
      </w:r>
      <w:r>
        <w:rPr>
          <w:bCs/>
        </w:rPr>
        <w:tab/>
      </w:r>
      <w:r>
        <w:rPr>
          <w:bCs/>
        </w:rPr>
        <w:tab/>
      </w:r>
      <w:r>
        <w:rPr>
          <w:bCs/>
        </w:rPr>
        <w:tab/>
        <w:t>&lt;AccessType&gt;</w:t>
      </w:r>
    </w:p>
    <w:p w14:paraId="760EBDF3" w14:textId="77777777" w:rsidR="00F03B99" w:rsidRDefault="00F03B99" w:rsidP="00F03B99">
      <w:pPr>
        <w:pStyle w:val="PL"/>
        <w:rPr>
          <w:bCs/>
        </w:rPr>
      </w:pPr>
      <w:r>
        <w:rPr>
          <w:bCs/>
        </w:rPr>
        <w:tab/>
      </w:r>
      <w:r>
        <w:rPr>
          <w:bCs/>
        </w:rPr>
        <w:tab/>
      </w:r>
      <w:r>
        <w:rPr>
          <w:bCs/>
        </w:rPr>
        <w:tab/>
      </w:r>
      <w:r>
        <w:rPr>
          <w:bCs/>
        </w:rPr>
        <w:tab/>
      </w:r>
      <w:r>
        <w:rPr>
          <w:bCs/>
        </w:rPr>
        <w:tab/>
        <w:t>&lt;Get/&gt;</w:t>
      </w:r>
    </w:p>
    <w:p w14:paraId="2E9A1175" w14:textId="77777777" w:rsidR="00F03B99" w:rsidRDefault="00F03B99" w:rsidP="00F03B99">
      <w:pPr>
        <w:pStyle w:val="PL"/>
        <w:rPr>
          <w:bCs/>
        </w:rPr>
      </w:pPr>
      <w:r>
        <w:rPr>
          <w:bCs/>
        </w:rPr>
        <w:tab/>
      </w:r>
      <w:r>
        <w:rPr>
          <w:bCs/>
        </w:rPr>
        <w:tab/>
      </w:r>
      <w:r>
        <w:rPr>
          <w:bCs/>
        </w:rPr>
        <w:tab/>
      </w:r>
      <w:r>
        <w:rPr>
          <w:bCs/>
        </w:rPr>
        <w:tab/>
      </w:r>
      <w:r>
        <w:rPr>
          <w:bCs/>
        </w:rPr>
        <w:tab/>
        <w:t>&lt;Replace/&gt;</w:t>
      </w:r>
    </w:p>
    <w:p w14:paraId="679C8AD8" w14:textId="77777777" w:rsidR="00F03B99" w:rsidRDefault="00F03B99" w:rsidP="00F03B99">
      <w:pPr>
        <w:pStyle w:val="PL"/>
        <w:rPr>
          <w:bCs/>
        </w:rPr>
      </w:pPr>
      <w:r>
        <w:rPr>
          <w:bCs/>
        </w:rPr>
        <w:tab/>
      </w:r>
      <w:r>
        <w:rPr>
          <w:bCs/>
        </w:rPr>
        <w:tab/>
      </w:r>
      <w:r>
        <w:rPr>
          <w:bCs/>
        </w:rPr>
        <w:tab/>
      </w:r>
      <w:r>
        <w:rPr>
          <w:bCs/>
        </w:rPr>
        <w:tab/>
        <w:t>&lt;/AccessType&gt;</w:t>
      </w:r>
    </w:p>
    <w:p w14:paraId="7B877C66" w14:textId="77777777" w:rsidR="00F03B99" w:rsidRDefault="00F03B99" w:rsidP="00F03B99">
      <w:pPr>
        <w:pStyle w:val="PL"/>
        <w:rPr>
          <w:bCs/>
        </w:rPr>
      </w:pPr>
      <w:r>
        <w:rPr>
          <w:bCs/>
        </w:rPr>
        <w:tab/>
      </w:r>
      <w:r>
        <w:rPr>
          <w:bCs/>
        </w:rPr>
        <w:tab/>
      </w:r>
      <w:r>
        <w:rPr>
          <w:bCs/>
        </w:rPr>
        <w:tab/>
      </w:r>
      <w:r>
        <w:rPr>
          <w:bCs/>
        </w:rPr>
        <w:tab/>
        <w:t>&lt;DFFormat&gt;</w:t>
      </w:r>
    </w:p>
    <w:p w14:paraId="17BC3F88" w14:textId="77777777" w:rsidR="00F03B99" w:rsidRDefault="00F03B99" w:rsidP="00F03B99">
      <w:pPr>
        <w:pStyle w:val="PL"/>
        <w:rPr>
          <w:bCs/>
        </w:rPr>
      </w:pPr>
      <w:r>
        <w:rPr>
          <w:bCs/>
        </w:rPr>
        <w:tab/>
      </w:r>
      <w:r>
        <w:rPr>
          <w:bCs/>
        </w:rPr>
        <w:tab/>
      </w:r>
      <w:r>
        <w:rPr>
          <w:bCs/>
        </w:rPr>
        <w:tab/>
      </w:r>
      <w:r>
        <w:rPr>
          <w:bCs/>
        </w:rPr>
        <w:tab/>
      </w:r>
      <w:r>
        <w:rPr>
          <w:bCs/>
        </w:rPr>
        <w:tab/>
        <w:t>&lt;node/&gt;</w:t>
      </w:r>
    </w:p>
    <w:p w14:paraId="2BDDFC3B" w14:textId="77777777" w:rsidR="00F03B99" w:rsidRDefault="00F03B99" w:rsidP="00F03B99">
      <w:pPr>
        <w:pStyle w:val="PL"/>
        <w:rPr>
          <w:bCs/>
        </w:rPr>
      </w:pPr>
      <w:r>
        <w:rPr>
          <w:bCs/>
        </w:rPr>
        <w:tab/>
      </w:r>
      <w:r>
        <w:rPr>
          <w:bCs/>
        </w:rPr>
        <w:tab/>
      </w:r>
      <w:r>
        <w:rPr>
          <w:bCs/>
        </w:rPr>
        <w:tab/>
      </w:r>
      <w:r>
        <w:rPr>
          <w:bCs/>
        </w:rPr>
        <w:tab/>
        <w:t>&lt;/DFFormat&gt;</w:t>
      </w:r>
    </w:p>
    <w:p w14:paraId="7E222345" w14:textId="77777777" w:rsidR="00F03B99" w:rsidRDefault="00F03B99" w:rsidP="00F03B99">
      <w:pPr>
        <w:pStyle w:val="PL"/>
        <w:rPr>
          <w:bCs/>
        </w:rPr>
      </w:pPr>
      <w:r>
        <w:rPr>
          <w:bCs/>
        </w:rPr>
        <w:tab/>
      </w:r>
      <w:r>
        <w:rPr>
          <w:bCs/>
        </w:rPr>
        <w:tab/>
      </w:r>
      <w:r>
        <w:rPr>
          <w:bCs/>
        </w:rPr>
        <w:tab/>
      </w:r>
      <w:r>
        <w:rPr>
          <w:bCs/>
        </w:rPr>
        <w:tab/>
        <w:t>&lt;Occurrence&gt;</w:t>
      </w:r>
    </w:p>
    <w:p w14:paraId="7EB004F9" w14:textId="77777777" w:rsidR="00F03B99" w:rsidRDefault="00F03B99" w:rsidP="00F03B99">
      <w:pPr>
        <w:pStyle w:val="PL"/>
        <w:rPr>
          <w:bCs/>
        </w:rPr>
      </w:pPr>
      <w:r>
        <w:rPr>
          <w:bCs/>
        </w:rPr>
        <w:tab/>
      </w:r>
      <w:r>
        <w:rPr>
          <w:bCs/>
        </w:rPr>
        <w:tab/>
      </w:r>
      <w:r>
        <w:rPr>
          <w:bCs/>
        </w:rPr>
        <w:tab/>
      </w:r>
      <w:r>
        <w:rPr>
          <w:bCs/>
        </w:rPr>
        <w:tab/>
      </w:r>
      <w:r>
        <w:rPr>
          <w:bCs/>
        </w:rPr>
        <w:tab/>
        <w:t>&lt;ZeroOrOne/&gt;</w:t>
      </w:r>
    </w:p>
    <w:p w14:paraId="41BBCEDA" w14:textId="77777777" w:rsidR="00F03B99" w:rsidRDefault="00F03B99" w:rsidP="00F03B99">
      <w:pPr>
        <w:pStyle w:val="PL"/>
      </w:pPr>
      <w:r>
        <w:tab/>
      </w:r>
      <w:r>
        <w:tab/>
      </w:r>
      <w:r>
        <w:tab/>
      </w:r>
      <w:r>
        <w:tab/>
        <w:t>&lt;/Occurrence&gt;</w:t>
      </w:r>
    </w:p>
    <w:p w14:paraId="5CFB478D" w14:textId="77777777" w:rsidR="00F03B99" w:rsidRDefault="00F03B99" w:rsidP="00F03B99">
      <w:pPr>
        <w:pStyle w:val="PL"/>
        <w:rPr>
          <w:bCs/>
        </w:rPr>
      </w:pPr>
      <w:r>
        <w:rPr>
          <w:bCs/>
        </w:rPr>
        <w:tab/>
      </w:r>
      <w:r>
        <w:rPr>
          <w:bCs/>
        </w:rPr>
        <w:tab/>
      </w:r>
      <w:r>
        <w:rPr>
          <w:bCs/>
        </w:rPr>
        <w:tab/>
      </w:r>
      <w:r>
        <w:rPr>
          <w:bCs/>
        </w:rPr>
        <w:tab/>
        <w:t>&lt;Scope&gt;</w:t>
      </w:r>
    </w:p>
    <w:p w14:paraId="2EF4DB91" w14:textId="77777777" w:rsidR="00F03B99" w:rsidRPr="000B2514"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298205F" w14:textId="77777777" w:rsidR="00F03B99" w:rsidRDefault="00F03B99" w:rsidP="00F03B99">
      <w:pPr>
        <w:pStyle w:val="PL"/>
        <w:rPr>
          <w:bCs/>
        </w:rPr>
      </w:pPr>
      <w:r>
        <w:rPr>
          <w:bCs/>
        </w:rPr>
        <w:tab/>
      </w:r>
      <w:r>
        <w:rPr>
          <w:bCs/>
        </w:rPr>
        <w:tab/>
      </w:r>
      <w:r>
        <w:rPr>
          <w:bCs/>
        </w:rPr>
        <w:tab/>
      </w:r>
      <w:r>
        <w:rPr>
          <w:bCs/>
        </w:rPr>
        <w:tab/>
        <w:t>&lt;/Scope&gt;</w:t>
      </w:r>
    </w:p>
    <w:p w14:paraId="211E960F" w14:textId="77777777" w:rsidR="00F03B99" w:rsidRDefault="00F03B99" w:rsidP="00F03B99">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14:paraId="2D6F841C" w14:textId="77777777" w:rsidR="00F03B99" w:rsidRDefault="00F03B99" w:rsidP="00F03B99">
      <w:pPr>
        <w:pStyle w:val="PL"/>
        <w:rPr>
          <w:bCs/>
        </w:rPr>
      </w:pPr>
      <w:r>
        <w:rPr>
          <w:bCs/>
        </w:rPr>
        <w:tab/>
      </w:r>
      <w:r>
        <w:rPr>
          <w:bCs/>
        </w:rPr>
        <w:tab/>
      </w:r>
      <w:r>
        <w:rPr>
          <w:bCs/>
        </w:rPr>
        <w:tab/>
      </w:r>
      <w:r>
        <w:rPr>
          <w:bCs/>
        </w:rPr>
        <w:tab/>
        <w:t>&lt;DFType&gt;</w:t>
      </w:r>
    </w:p>
    <w:p w14:paraId="2A2BFBAB" w14:textId="77777777" w:rsidR="00F03B99" w:rsidRDefault="00F03B99" w:rsidP="00F03B99">
      <w:pPr>
        <w:pStyle w:val="PL"/>
        <w:rPr>
          <w:bCs/>
        </w:rPr>
      </w:pPr>
      <w:r>
        <w:rPr>
          <w:bCs/>
        </w:rPr>
        <w:tab/>
      </w:r>
      <w:r>
        <w:rPr>
          <w:bCs/>
        </w:rPr>
        <w:tab/>
      </w:r>
      <w:r>
        <w:rPr>
          <w:bCs/>
        </w:rPr>
        <w:tab/>
      </w:r>
      <w:r>
        <w:rPr>
          <w:bCs/>
        </w:rPr>
        <w:tab/>
      </w:r>
      <w:r>
        <w:rPr>
          <w:bCs/>
        </w:rPr>
        <w:tab/>
        <w:t>&lt;DDFName/&gt;</w:t>
      </w:r>
    </w:p>
    <w:p w14:paraId="74628C42" w14:textId="77777777" w:rsidR="00F03B99" w:rsidRDefault="00F03B99" w:rsidP="00F03B99">
      <w:pPr>
        <w:pStyle w:val="PL"/>
        <w:rPr>
          <w:bCs/>
        </w:rPr>
      </w:pPr>
      <w:r>
        <w:rPr>
          <w:bCs/>
        </w:rPr>
        <w:tab/>
      </w:r>
      <w:r>
        <w:rPr>
          <w:bCs/>
        </w:rPr>
        <w:tab/>
      </w:r>
      <w:r>
        <w:rPr>
          <w:bCs/>
        </w:rPr>
        <w:tab/>
      </w:r>
      <w:r>
        <w:rPr>
          <w:bCs/>
        </w:rPr>
        <w:tab/>
        <w:t>&lt;/DFType&gt;</w:t>
      </w:r>
    </w:p>
    <w:p w14:paraId="03ABC893" w14:textId="77777777" w:rsidR="00F03B99" w:rsidRDefault="00F03B99" w:rsidP="00F03B99">
      <w:pPr>
        <w:pStyle w:val="PL"/>
        <w:rPr>
          <w:bCs/>
        </w:rPr>
      </w:pPr>
      <w:r>
        <w:rPr>
          <w:bCs/>
        </w:rPr>
        <w:tab/>
      </w:r>
      <w:r>
        <w:rPr>
          <w:bCs/>
        </w:rPr>
        <w:tab/>
      </w:r>
      <w:r>
        <w:rPr>
          <w:bCs/>
        </w:rPr>
        <w:tab/>
        <w:t>&lt;/DFProperties&gt;</w:t>
      </w:r>
    </w:p>
    <w:p w14:paraId="703A67F8" w14:textId="77777777" w:rsidR="00F03B99" w:rsidRDefault="00F03B99" w:rsidP="00F03B99">
      <w:pPr>
        <w:pStyle w:val="PL"/>
        <w:rPr>
          <w:bCs/>
        </w:rPr>
      </w:pPr>
      <w:r>
        <w:rPr>
          <w:bCs/>
        </w:rPr>
        <w:tab/>
      </w:r>
      <w:r>
        <w:rPr>
          <w:bCs/>
        </w:rPr>
        <w:tab/>
      </w:r>
      <w:r>
        <w:rPr>
          <w:bCs/>
        </w:rPr>
        <w:tab/>
        <w:t>&lt;Node&gt;</w:t>
      </w:r>
    </w:p>
    <w:p w14:paraId="0BB39A9F" w14:textId="77777777" w:rsidR="00F03B99" w:rsidRDefault="00F03B99" w:rsidP="00F03B99">
      <w:pPr>
        <w:pStyle w:val="PL"/>
        <w:rPr>
          <w:bCs/>
        </w:rPr>
      </w:pPr>
      <w:r>
        <w:rPr>
          <w:bCs/>
        </w:rPr>
        <w:tab/>
      </w:r>
      <w:r>
        <w:rPr>
          <w:bCs/>
        </w:rPr>
        <w:tab/>
      </w:r>
      <w:r>
        <w:rPr>
          <w:bCs/>
        </w:rPr>
        <w:tab/>
      </w:r>
      <w:r>
        <w:rPr>
          <w:bCs/>
        </w:rPr>
        <w:tab/>
        <w:t>&lt;NodeName/&gt;</w:t>
      </w:r>
    </w:p>
    <w:p w14:paraId="043F6D41" w14:textId="77777777" w:rsidR="00F03B99" w:rsidRDefault="00F03B99" w:rsidP="00F03B99">
      <w:pPr>
        <w:pStyle w:val="PL"/>
        <w:rPr>
          <w:bCs/>
        </w:rPr>
      </w:pPr>
      <w:r>
        <w:rPr>
          <w:bCs/>
        </w:rPr>
        <w:tab/>
      </w:r>
      <w:r>
        <w:rPr>
          <w:bCs/>
        </w:rPr>
        <w:tab/>
      </w:r>
      <w:r>
        <w:rPr>
          <w:bCs/>
        </w:rPr>
        <w:tab/>
      </w:r>
      <w:r>
        <w:rPr>
          <w:bCs/>
        </w:rPr>
        <w:tab/>
        <w:t>&lt;DFProperties&gt;</w:t>
      </w:r>
    </w:p>
    <w:p w14:paraId="104EFF87" w14:textId="77777777" w:rsidR="00F03B99" w:rsidRDefault="00F03B99" w:rsidP="00F03B99">
      <w:pPr>
        <w:pStyle w:val="PL"/>
        <w:rPr>
          <w:bCs/>
        </w:rPr>
      </w:pPr>
      <w:r>
        <w:rPr>
          <w:bCs/>
        </w:rPr>
        <w:tab/>
      </w:r>
      <w:r>
        <w:rPr>
          <w:bCs/>
        </w:rPr>
        <w:tab/>
      </w:r>
      <w:r>
        <w:rPr>
          <w:bCs/>
        </w:rPr>
        <w:tab/>
      </w:r>
      <w:r>
        <w:rPr>
          <w:bCs/>
        </w:rPr>
        <w:tab/>
      </w:r>
      <w:r>
        <w:rPr>
          <w:bCs/>
        </w:rPr>
        <w:tab/>
        <w:t>&lt;AccessType&gt;</w:t>
      </w:r>
    </w:p>
    <w:p w14:paraId="41AD9843" w14:textId="77777777" w:rsidR="00F03B99" w:rsidRDefault="00F03B99" w:rsidP="00F03B99">
      <w:pPr>
        <w:pStyle w:val="PL"/>
        <w:rPr>
          <w:bCs/>
        </w:rPr>
      </w:pPr>
      <w:r>
        <w:rPr>
          <w:bCs/>
        </w:rPr>
        <w:lastRenderedPageBreak/>
        <w:tab/>
      </w:r>
      <w:r>
        <w:rPr>
          <w:bCs/>
        </w:rPr>
        <w:tab/>
      </w:r>
      <w:r>
        <w:rPr>
          <w:bCs/>
        </w:rPr>
        <w:tab/>
      </w:r>
      <w:r>
        <w:rPr>
          <w:bCs/>
        </w:rPr>
        <w:tab/>
      </w:r>
      <w:r>
        <w:rPr>
          <w:bCs/>
        </w:rPr>
        <w:tab/>
      </w:r>
      <w:r>
        <w:rPr>
          <w:bCs/>
        </w:rPr>
        <w:tab/>
        <w:t>&lt;Get/&gt;</w:t>
      </w:r>
    </w:p>
    <w:p w14:paraId="3BB72159" w14:textId="77777777" w:rsidR="00F03B99" w:rsidRPr="008C0AEF" w:rsidRDefault="00F03B99" w:rsidP="00F03B99">
      <w:pPr>
        <w:pStyle w:val="PL"/>
        <w:rPr>
          <w:bCs/>
        </w:rPr>
      </w:pPr>
      <w:r>
        <w:rPr>
          <w:bCs/>
        </w:rPr>
        <w:tab/>
      </w:r>
      <w:r>
        <w:rPr>
          <w:bCs/>
        </w:rPr>
        <w:tab/>
      </w:r>
      <w:r>
        <w:rPr>
          <w:bCs/>
        </w:rPr>
        <w:tab/>
      </w:r>
      <w:r>
        <w:rPr>
          <w:bCs/>
        </w:rPr>
        <w:tab/>
      </w:r>
      <w:r>
        <w:rPr>
          <w:bCs/>
        </w:rPr>
        <w:tab/>
      </w:r>
      <w:r>
        <w:rPr>
          <w:bCs/>
        </w:rPr>
        <w:tab/>
      </w:r>
      <w:r w:rsidRPr="008C0AEF">
        <w:rPr>
          <w:bCs/>
        </w:rPr>
        <w:t>&lt;Replace/&gt;</w:t>
      </w:r>
    </w:p>
    <w:p w14:paraId="7B873975" w14:textId="77777777" w:rsidR="00F03B99" w:rsidRPr="008C0AEF" w:rsidRDefault="00F03B99" w:rsidP="00F03B99">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14:paraId="0DB42D73" w14:textId="77777777" w:rsidR="00F03B99" w:rsidRPr="008C0AEF" w:rsidRDefault="00F03B99" w:rsidP="00F03B99">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544056A3" w14:textId="77777777" w:rsidR="00F03B99" w:rsidRPr="008C0AEF" w:rsidRDefault="00F03B99" w:rsidP="00F03B99">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14:paraId="43489E74" w14:textId="77777777" w:rsidR="00F03B99" w:rsidRPr="008C0AEF" w:rsidRDefault="00F03B99" w:rsidP="00F03B99">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53F3AFEA" w14:textId="77777777" w:rsidR="00F03B99" w:rsidRDefault="00F03B99" w:rsidP="00F03B99">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14:paraId="46B093CD" w14:textId="77777777" w:rsidR="00F03B99" w:rsidRDefault="00F03B99" w:rsidP="00F03B99">
      <w:pPr>
        <w:pStyle w:val="PL"/>
        <w:rPr>
          <w:bCs/>
        </w:rPr>
      </w:pPr>
      <w:r>
        <w:rPr>
          <w:bCs/>
        </w:rPr>
        <w:tab/>
      </w:r>
      <w:r>
        <w:rPr>
          <w:bCs/>
        </w:rPr>
        <w:tab/>
      </w:r>
      <w:r>
        <w:rPr>
          <w:bCs/>
        </w:rPr>
        <w:tab/>
      </w:r>
      <w:r>
        <w:rPr>
          <w:bCs/>
        </w:rPr>
        <w:tab/>
      </w:r>
      <w:r>
        <w:rPr>
          <w:bCs/>
        </w:rPr>
        <w:tab/>
      </w:r>
      <w:r>
        <w:rPr>
          <w:bCs/>
        </w:rPr>
        <w:tab/>
        <w:t>&lt;OneOrMore/&gt;</w:t>
      </w:r>
    </w:p>
    <w:p w14:paraId="7F22F99C" w14:textId="77777777" w:rsidR="00F03B99" w:rsidRDefault="00F03B99" w:rsidP="00F03B99">
      <w:pPr>
        <w:pStyle w:val="PL"/>
        <w:rPr>
          <w:bCs/>
        </w:rPr>
      </w:pPr>
      <w:r>
        <w:rPr>
          <w:bCs/>
        </w:rPr>
        <w:tab/>
      </w:r>
      <w:r>
        <w:rPr>
          <w:bCs/>
        </w:rPr>
        <w:tab/>
      </w:r>
      <w:r>
        <w:rPr>
          <w:bCs/>
        </w:rPr>
        <w:tab/>
      </w:r>
      <w:r>
        <w:rPr>
          <w:bCs/>
        </w:rPr>
        <w:tab/>
      </w:r>
      <w:r>
        <w:rPr>
          <w:bCs/>
        </w:rPr>
        <w:tab/>
        <w:t>&lt;/Occurrence&gt;</w:t>
      </w:r>
    </w:p>
    <w:p w14:paraId="7BCEC337" w14:textId="77777777" w:rsidR="00F03B99" w:rsidRDefault="00F03B99" w:rsidP="00F03B99">
      <w:pPr>
        <w:pStyle w:val="PL"/>
        <w:rPr>
          <w:bCs/>
        </w:rPr>
      </w:pPr>
      <w:r>
        <w:rPr>
          <w:bCs/>
        </w:rPr>
        <w:tab/>
      </w:r>
      <w:r>
        <w:rPr>
          <w:bCs/>
        </w:rPr>
        <w:tab/>
      </w:r>
      <w:r>
        <w:rPr>
          <w:bCs/>
        </w:rPr>
        <w:tab/>
      </w:r>
      <w:r>
        <w:rPr>
          <w:bCs/>
        </w:rPr>
        <w:tab/>
      </w:r>
      <w:r>
        <w:rPr>
          <w:bCs/>
        </w:rPr>
        <w:tab/>
        <w:t>&lt;Scope&gt;</w:t>
      </w:r>
    </w:p>
    <w:p w14:paraId="46240466" w14:textId="77777777" w:rsidR="00F03B99" w:rsidRDefault="00F03B99" w:rsidP="00F03B99">
      <w:pPr>
        <w:pStyle w:val="PL"/>
        <w:rPr>
          <w:bCs/>
        </w:rPr>
      </w:pPr>
      <w:r>
        <w:rPr>
          <w:bCs/>
        </w:rPr>
        <w:tab/>
      </w:r>
      <w:r>
        <w:rPr>
          <w:bCs/>
        </w:rPr>
        <w:tab/>
      </w:r>
      <w:r>
        <w:rPr>
          <w:bCs/>
        </w:rPr>
        <w:tab/>
      </w:r>
      <w:r>
        <w:rPr>
          <w:bCs/>
        </w:rPr>
        <w:tab/>
      </w:r>
      <w:r>
        <w:rPr>
          <w:bCs/>
        </w:rPr>
        <w:tab/>
      </w:r>
      <w:r>
        <w:rPr>
          <w:bCs/>
        </w:rPr>
        <w:tab/>
        <w:t>&lt;Dynamic/&gt;</w:t>
      </w:r>
    </w:p>
    <w:p w14:paraId="6EC99ACA" w14:textId="77777777" w:rsidR="00F03B99" w:rsidRDefault="00F03B99" w:rsidP="00F03B99">
      <w:pPr>
        <w:pStyle w:val="PL"/>
        <w:rPr>
          <w:bCs/>
        </w:rPr>
      </w:pPr>
      <w:r>
        <w:rPr>
          <w:bCs/>
        </w:rPr>
        <w:tab/>
      </w:r>
      <w:r>
        <w:rPr>
          <w:bCs/>
        </w:rPr>
        <w:tab/>
      </w:r>
      <w:r>
        <w:rPr>
          <w:bCs/>
        </w:rPr>
        <w:tab/>
      </w:r>
      <w:r>
        <w:rPr>
          <w:bCs/>
        </w:rPr>
        <w:tab/>
      </w:r>
      <w:r>
        <w:rPr>
          <w:bCs/>
        </w:rPr>
        <w:tab/>
        <w:t>&lt;/Scope&gt;</w:t>
      </w:r>
    </w:p>
    <w:p w14:paraId="47441A23" w14:textId="77777777" w:rsidR="00F03B99" w:rsidRDefault="00F03B99" w:rsidP="00F03B99">
      <w:pPr>
        <w:pStyle w:val="PL"/>
        <w:rPr>
          <w:bCs/>
        </w:rPr>
      </w:pPr>
      <w:r>
        <w:rPr>
          <w:bCs/>
        </w:rPr>
        <w:tab/>
      </w:r>
      <w:r>
        <w:rPr>
          <w:bCs/>
        </w:rPr>
        <w:tab/>
      </w:r>
      <w:r>
        <w:rPr>
          <w:bCs/>
        </w:rPr>
        <w:tab/>
      </w:r>
      <w:r>
        <w:rPr>
          <w:bCs/>
        </w:rPr>
        <w:tab/>
      </w:r>
      <w:r>
        <w:rPr>
          <w:bCs/>
        </w:rPr>
        <w:tab/>
        <w:t>&lt;DFTitle/&gt;</w:t>
      </w:r>
    </w:p>
    <w:p w14:paraId="1AAB9A24" w14:textId="77777777" w:rsidR="00F03B99" w:rsidRDefault="00F03B99" w:rsidP="00F03B99">
      <w:pPr>
        <w:pStyle w:val="PL"/>
        <w:rPr>
          <w:bCs/>
        </w:rPr>
      </w:pPr>
      <w:r>
        <w:rPr>
          <w:bCs/>
        </w:rPr>
        <w:tab/>
      </w:r>
      <w:r>
        <w:rPr>
          <w:bCs/>
        </w:rPr>
        <w:tab/>
      </w:r>
      <w:r>
        <w:rPr>
          <w:bCs/>
        </w:rPr>
        <w:tab/>
      </w:r>
      <w:r>
        <w:rPr>
          <w:bCs/>
        </w:rPr>
        <w:tab/>
      </w:r>
      <w:r>
        <w:rPr>
          <w:bCs/>
        </w:rPr>
        <w:tab/>
        <w:t>&lt;DFType&gt;</w:t>
      </w:r>
    </w:p>
    <w:p w14:paraId="4445205C" w14:textId="77777777" w:rsidR="00F03B99" w:rsidRDefault="00F03B99" w:rsidP="00F03B99">
      <w:pPr>
        <w:pStyle w:val="PL"/>
        <w:rPr>
          <w:bCs/>
        </w:rPr>
      </w:pPr>
      <w:r>
        <w:rPr>
          <w:bCs/>
        </w:rPr>
        <w:tab/>
      </w:r>
      <w:r>
        <w:rPr>
          <w:bCs/>
        </w:rPr>
        <w:tab/>
      </w:r>
      <w:r>
        <w:rPr>
          <w:bCs/>
        </w:rPr>
        <w:tab/>
      </w:r>
      <w:r>
        <w:rPr>
          <w:bCs/>
        </w:rPr>
        <w:tab/>
      </w:r>
      <w:r>
        <w:rPr>
          <w:bCs/>
        </w:rPr>
        <w:tab/>
      </w:r>
      <w:r>
        <w:rPr>
          <w:bCs/>
        </w:rPr>
        <w:tab/>
        <w:t>&lt;DDFName/&gt;</w:t>
      </w:r>
    </w:p>
    <w:p w14:paraId="2AF735A0" w14:textId="77777777" w:rsidR="00F03B99" w:rsidRDefault="00F03B99" w:rsidP="00F03B99">
      <w:pPr>
        <w:pStyle w:val="PL"/>
        <w:rPr>
          <w:bCs/>
        </w:rPr>
      </w:pPr>
      <w:r>
        <w:rPr>
          <w:bCs/>
        </w:rPr>
        <w:tab/>
      </w:r>
      <w:r>
        <w:rPr>
          <w:bCs/>
        </w:rPr>
        <w:tab/>
      </w:r>
      <w:r>
        <w:rPr>
          <w:bCs/>
        </w:rPr>
        <w:tab/>
      </w:r>
      <w:r>
        <w:rPr>
          <w:bCs/>
        </w:rPr>
        <w:tab/>
      </w:r>
      <w:r>
        <w:rPr>
          <w:bCs/>
        </w:rPr>
        <w:tab/>
        <w:t>&lt;/DFType&gt;</w:t>
      </w:r>
    </w:p>
    <w:p w14:paraId="68D10A8C" w14:textId="77777777" w:rsidR="00F03B99" w:rsidRDefault="00F03B99" w:rsidP="00F03B99">
      <w:pPr>
        <w:pStyle w:val="PL"/>
        <w:rPr>
          <w:bCs/>
        </w:rPr>
      </w:pPr>
      <w:r>
        <w:rPr>
          <w:bCs/>
        </w:rPr>
        <w:tab/>
      </w:r>
      <w:r>
        <w:rPr>
          <w:bCs/>
        </w:rPr>
        <w:tab/>
      </w:r>
      <w:r>
        <w:rPr>
          <w:bCs/>
        </w:rPr>
        <w:tab/>
      </w:r>
      <w:r>
        <w:rPr>
          <w:bCs/>
        </w:rPr>
        <w:tab/>
        <w:t>&lt;/DFProperties&gt;</w:t>
      </w:r>
    </w:p>
    <w:p w14:paraId="368E8B61" w14:textId="77777777" w:rsidR="00F03B99" w:rsidRDefault="00F03B99" w:rsidP="00F03B99">
      <w:pPr>
        <w:pStyle w:val="PL"/>
        <w:rPr>
          <w:bCs/>
        </w:rPr>
      </w:pPr>
      <w:r>
        <w:rPr>
          <w:bCs/>
        </w:rPr>
        <w:tab/>
      </w:r>
      <w:r>
        <w:rPr>
          <w:bCs/>
        </w:rPr>
        <w:tab/>
      </w:r>
      <w:r>
        <w:rPr>
          <w:bCs/>
        </w:rPr>
        <w:tab/>
      </w:r>
      <w:r>
        <w:rPr>
          <w:bCs/>
        </w:rPr>
        <w:tab/>
        <w:t>&lt;Node&gt;</w:t>
      </w:r>
    </w:p>
    <w:p w14:paraId="1585DF02" w14:textId="77777777" w:rsidR="00F03B99" w:rsidRDefault="00F03B99" w:rsidP="00F03B99">
      <w:pPr>
        <w:pStyle w:val="PL"/>
        <w:rPr>
          <w:bCs/>
        </w:rPr>
      </w:pPr>
      <w:r>
        <w:rPr>
          <w:bCs/>
        </w:rPr>
        <w:tab/>
      </w:r>
      <w:r>
        <w:rPr>
          <w:bCs/>
        </w:rPr>
        <w:tab/>
      </w:r>
      <w:r>
        <w:rPr>
          <w:bCs/>
        </w:rPr>
        <w:tab/>
      </w:r>
      <w:r>
        <w:rPr>
          <w:bCs/>
        </w:rPr>
        <w:tab/>
      </w:r>
      <w:r>
        <w:rPr>
          <w:bCs/>
        </w:rPr>
        <w:tab/>
        <w:t>&lt;NodeName&gt;ConRef&lt;/NodeName&gt;</w:t>
      </w:r>
    </w:p>
    <w:p w14:paraId="4BC9103D" w14:textId="77777777" w:rsidR="00F03B99" w:rsidRDefault="00F03B99" w:rsidP="00F03B99">
      <w:pPr>
        <w:pStyle w:val="PL"/>
        <w:rPr>
          <w:bCs/>
        </w:rPr>
      </w:pPr>
      <w:r>
        <w:rPr>
          <w:bCs/>
        </w:rPr>
        <w:tab/>
      </w:r>
      <w:r>
        <w:rPr>
          <w:bCs/>
        </w:rPr>
        <w:tab/>
      </w:r>
      <w:r>
        <w:rPr>
          <w:bCs/>
        </w:rPr>
        <w:tab/>
      </w:r>
      <w:r>
        <w:rPr>
          <w:bCs/>
        </w:rPr>
        <w:tab/>
      </w:r>
      <w:r>
        <w:rPr>
          <w:bCs/>
        </w:rPr>
        <w:tab/>
        <w:t>&lt;DFProperties&gt;</w:t>
      </w:r>
    </w:p>
    <w:p w14:paraId="7B80DD0E"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19AD6DAE"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2D556EF9"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418F1A3A"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29EDFFC2" w14:textId="77777777" w:rsidR="00F03B99" w:rsidRPr="004179F0" w:rsidRDefault="00F03B99" w:rsidP="00F03B99">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14:paraId="2A798367" w14:textId="77777777" w:rsidR="00F03B99" w:rsidRPr="004179F0" w:rsidRDefault="00F03B99" w:rsidP="00F03B99">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14:paraId="12B2DCAA" w14:textId="77777777" w:rsidR="00F03B99" w:rsidRPr="004179F0" w:rsidRDefault="00F03B99" w:rsidP="00F03B99">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14:paraId="72C81BDA" w14:textId="77777777" w:rsidR="00F03B99" w:rsidRPr="004179F0" w:rsidRDefault="00F03B99" w:rsidP="00F03B99">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01E17FF2" w14:textId="77777777" w:rsidR="00F03B99" w:rsidRPr="004179F0" w:rsidRDefault="00F03B99" w:rsidP="00F03B99">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14:paraId="42F6233B" w14:textId="77777777" w:rsidR="00F03B99" w:rsidRPr="004179F0" w:rsidRDefault="00F03B99" w:rsidP="00F03B99">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77B270BD" w14:textId="77777777" w:rsidR="00F03B99" w:rsidRPr="004179F0" w:rsidRDefault="00F03B99" w:rsidP="00F03B99">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14:paraId="139BFF7E"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2A54FED" w14:textId="77777777" w:rsidR="00F03B99" w:rsidRDefault="00F03B99" w:rsidP="00F03B99">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14:paraId="7AF8180D" w14:textId="77777777" w:rsidR="00F03B99" w:rsidRDefault="00F03B99" w:rsidP="00F03B99">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1ABFAC93"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464C5500"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7965B36B" w14:textId="77777777" w:rsidR="00F03B99" w:rsidRDefault="00F03B99" w:rsidP="00F03B99">
      <w:pPr>
        <w:pStyle w:val="PL"/>
        <w:rPr>
          <w:bCs/>
          <w:lang w:val="nb-NO"/>
        </w:rPr>
      </w:pPr>
      <w:r>
        <w:rPr>
          <w:bCs/>
        </w:rPr>
        <w:tab/>
      </w:r>
      <w:r>
        <w:rPr>
          <w:bCs/>
        </w:rPr>
        <w:tab/>
      </w:r>
      <w:r>
        <w:rPr>
          <w:bCs/>
        </w:rPr>
        <w:tab/>
      </w:r>
      <w:r>
        <w:rPr>
          <w:bCs/>
        </w:rPr>
        <w:tab/>
      </w:r>
      <w:r>
        <w:rPr>
          <w:bCs/>
        </w:rPr>
        <w:tab/>
      </w:r>
      <w:r>
        <w:rPr>
          <w:bCs/>
        </w:rPr>
        <w:tab/>
      </w:r>
      <w:r>
        <w:rPr>
          <w:bCs/>
          <w:lang w:val="nb-NO"/>
        </w:rPr>
        <w:t>&lt;/DFType&gt;</w:t>
      </w:r>
    </w:p>
    <w:p w14:paraId="4DA10894" w14:textId="77777777" w:rsidR="00F03B99" w:rsidRDefault="00F03B99" w:rsidP="00F03B99">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35D30795" w14:textId="77777777" w:rsidR="00F03B99" w:rsidRDefault="00F03B99" w:rsidP="00F03B99">
      <w:pPr>
        <w:pStyle w:val="PL"/>
        <w:rPr>
          <w:bCs/>
          <w:lang w:val="nb-NO"/>
        </w:rPr>
      </w:pPr>
      <w:r>
        <w:rPr>
          <w:bCs/>
          <w:lang w:val="nb-NO"/>
        </w:rPr>
        <w:tab/>
      </w:r>
      <w:r>
        <w:rPr>
          <w:bCs/>
          <w:lang w:val="nb-NO"/>
        </w:rPr>
        <w:tab/>
      </w:r>
      <w:r>
        <w:rPr>
          <w:bCs/>
          <w:lang w:val="nb-NO"/>
        </w:rPr>
        <w:tab/>
      </w:r>
      <w:r>
        <w:rPr>
          <w:bCs/>
          <w:lang w:val="nb-NO"/>
        </w:rPr>
        <w:tab/>
        <w:t>&lt;/Node&gt;</w:t>
      </w:r>
    </w:p>
    <w:p w14:paraId="7BD6B598" w14:textId="77777777" w:rsidR="00F03B99" w:rsidRDefault="00F03B99" w:rsidP="00F03B99">
      <w:pPr>
        <w:pStyle w:val="PL"/>
        <w:rPr>
          <w:bCs/>
          <w:lang w:val="nb-NO"/>
        </w:rPr>
      </w:pPr>
      <w:r>
        <w:rPr>
          <w:bCs/>
          <w:lang w:val="nb-NO"/>
        </w:rPr>
        <w:tab/>
      </w:r>
      <w:r>
        <w:rPr>
          <w:bCs/>
          <w:lang w:val="nb-NO"/>
        </w:rPr>
        <w:tab/>
      </w:r>
      <w:r>
        <w:rPr>
          <w:bCs/>
          <w:lang w:val="nb-NO"/>
        </w:rPr>
        <w:tab/>
        <w:t>&lt;/Node&gt;</w:t>
      </w:r>
    </w:p>
    <w:p w14:paraId="77017995" w14:textId="77777777" w:rsidR="00F03B99" w:rsidRDefault="00F03B99" w:rsidP="00F03B99">
      <w:pPr>
        <w:pStyle w:val="PL"/>
        <w:rPr>
          <w:lang w:val="nb-NO"/>
        </w:rPr>
      </w:pPr>
      <w:r>
        <w:rPr>
          <w:lang w:val="nb-NO"/>
        </w:rPr>
        <w:tab/>
      </w:r>
      <w:r>
        <w:rPr>
          <w:lang w:val="nb-NO"/>
        </w:rPr>
        <w:tab/>
        <w:t>&lt;/Node&gt;</w:t>
      </w:r>
    </w:p>
    <w:p w14:paraId="0EA24297" w14:textId="77777777" w:rsidR="00F03B99" w:rsidRDefault="00F03B99" w:rsidP="00F03B99">
      <w:pPr>
        <w:pStyle w:val="PL"/>
        <w:rPr>
          <w:bCs/>
        </w:rPr>
      </w:pPr>
      <w:r>
        <w:rPr>
          <w:bCs/>
        </w:rPr>
        <w:tab/>
      </w:r>
      <w:r>
        <w:rPr>
          <w:bCs/>
        </w:rPr>
        <w:tab/>
        <w:t>&lt;Node&gt;</w:t>
      </w:r>
    </w:p>
    <w:p w14:paraId="01E15F45" w14:textId="77777777" w:rsidR="00F03B99" w:rsidRDefault="00F03B99" w:rsidP="00F03B99">
      <w:pPr>
        <w:pStyle w:val="PL"/>
        <w:rPr>
          <w:bCs/>
        </w:rPr>
      </w:pPr>
      <w:r>
        <w:rPr>
          <w:bCs/>
        </w:rPr>
        <w:tab/>
      </w:r>
      <w:r>
        <w:rPr>
          <w:bCs/>
        </w:rPr>
        <w:tab/>
      </w:r>
      <w:r>
        <w:rPr>
          <w:bCs/>
        </w:rPr>
        <w:tab/>
        <w:t>&lt;NodeName&gt;</w:t>
      </w:r>
      <w:r>
        <w:t>Precondition_disabling_policy</w:t>
      </w:r>
      <w:r>
        <w:rPr>
          <w:bCs/>
        </w:rPr>
        <w:t>&lt;/NodeName&gt;</w:t>
      </w:r>
    </w:p>
    <w:p w14:paraId="3E108753" w14:textId="77777777" w:rsidR="00F03B99" w:rsidRDefault="00F03B99" w:rsidP="00F03B99">
      <w:pPr>
        <w:pStyle w:val="PL"/>
        <w:rPr>
          <w:bCs/>
        </w:rPr>
      </w:pPr>
      <w:r>
        <w:rPr>
          <w:bCs/>
        </w:rPr>
        <w:tab/>
      </w:r>
      <w:r>
        <w:rPr>
          <w:bCs/>
        </w:rPr>
        <w:tab/>
      </w:r>
      <w:r>
        <w:rPr>
          <w:bCs/>
        </w:rPr>
        <w:tab/>
        <w:t>&lt;DFProperties&gt;</w:t>
      </w:r>
    </w:p>
    <w:p w14:paraId="1B2449E8" w14:textId="77777777" w:rsidR="00F03B99" w:rsidRDefault="00F03B99" w:rsidP="00F03B99">
      <w:pPr>
        <w:pStyle w:val="PL"/>
        <w:rPr>
          <w:bCs/>
        </w:rPr>
      </w:pPr>
      <w:r>
        <w:rPr>
          <w:bCs/>
        </w:rPr>
        <w:tab/>
      </w:r>
      <w:r>
        <w:rPr>
          <w:bCs/>
        </w:rPr>
        <w:tab/>
      </w:r>
      <w:r>
        <w:rPr>
          <w:bCs/>
        </w:rPr>
        <w:tab/>
      </w:r>
      <w:r>
        <w:rPr>
          <w:bCs/>
        </w:rPr>
        <w:tab/>
        <w:t>&lt;AccessType&gt;</w:t>
      </w:r>
    </w:p>
    <w:p w14:paraId="5A341016" w14:textId="77777777" w:rsidR="00F03B99" w:rsidRDefault="00F03B99" w:rsidP="00F03B99">
      <w:pPr>
        <w:pStyle w:val="PL"/>
        <w:rPr>
          <w:bCs/>
        </w:rPr>
      </w:pPr>
      <w:r>
        <w:rPr>
          <w:bCs/>
        </w:rPr>
        <w:tab/>
      </w:r>
      <w:r>
        <w:rPr>
          <w:bCs/>
        </w:rPr>
        <w:tab/>
      </w:r>
      <w:r>
        <w:rPr>
          <w:bCs/>
        </w:rPr>
        <w:tab/>
      </w:r>
      <w:r>
        <w:rPr>
          <w:bCs/>
        </w:rPr>
        <w:tab/>
      </w:r>
      <w:r>
        <w:rPr>
          <w:bCs/>
        </w:rPr>
        <w:tab/>
        <w:t>&lt;Get/&gt;</w:t>
      </w:r>
    </w:p>
    <w:p w14:paraId="1A5A0EC9" w14:textId="77777777" w:rsidR="00F03B99" w:rsidRDefault="00F03B99" w:rsidP="00F03B99">
      <w:pPr>
        <w:pStyle w:val="PL"/>
        <w:rPr>
          <w:bCs/>
        </w:rPr>
      </w:pPr>
      <w:r>
        <w:rPr>
          <w:bCs/>
        </w:rPr>
        <w:tab/>
      </w:r>
      <w:r>
        <w:rPr>
          <w:bCs/>
        </w:rPr>
        <w:tab/>
      </w:r>
      <w:r>
        <w:rPr>
          <w:bCs/>
        </w:rPr>
        <w:tab/>
      </w:r>
      <w:r>
        <w:rPr>
          <w:bCs/>
        </w:rPr>
        <w:tab/>
      </w:r>
      <w:r>
        <w:rPr>
          <w:bCs/>
        </w:rPr>
        <w:tab/>
        <w:t>&lt;Replace/&gt;</w:t>
      </w:r>
    </w:p>
    <w:p w14:paraId="0BF5F2FD" w14:textId="77777777" w:rsidR="00F03B99" w:rsidRDefault="00F03B99" w:rsidP="00F03B99">
      <w:pPr>
        <w:pStyle w:val="PL"/>
        <w:rPr>
          <w:bCs/>
        </w:rPr>
      </w:pPr>
      <w:r>
        <w:rPr>
          <w:bCs/>
        </w:rPr>
        <w:tab/>
      </w:r>
      <w:r>
        <w:rPr>
          <w:bCs/>
        </w:rPr>
        <w:tab/>
      </w:r>
      <w:r>
        <w:rPr>
          <w:bCs/>
        </w:rPr>
        <w:tab/>
      </w:r>
      <w:r>
        <w:rPr>
          <w:bCs/>
        </w:rPr>
        <w:tab/>
        <w:t>&lt;/AccessType&gt;</w:t>
      </w:r>
    </w:p>
    <w:p w14:paraId="75778FB3" w14:textId="77777777" w:rsidR="00F03B99" w:rsidRDefault="00F03B99" w:rsidP="00F03B99">
      <w:pPr>
        <w:pStyle w:val="PL"/>
        <w:rPr>
          <w:bCs/>
        </w:rPr>
      </w:pPr>
      <w:r>
        <w:rPr>
          <w:bCs/>
        </w:rPr>
        <w:tab/>
      </w:r>
      <w:r>
        <w:rPr>
          <w:bCs/>
        </w:rPr>
        <w:tab/>
      </w:r>
      <w:r>
        <w:rPr>
          <w:bCs/>
        </w:rPr>
        <w:tab/>
      </w:r>
      <w:r>
        <w:rPr>
          <w:bCs/>
        </w:rPr>
        <w:tab/>
        <w:t>&lt;DFFormat&gt;</w:t>
      </w:r>
    </w:p>
    <w:p w14:paraId="06D0C449" w14:textId="77777777" w:rsidR="00F03B99" w:rsidRDefault="00F03B99" w:rsidP="00F03B99">
      <w:pPr>
        <w:pStyle w:val="PL"/>
        <w:rPr>
          <w:bCs/>
        </w:rPr>
      </w:pPr>
      <w:r>
        <w:rPr>
          <w:bCs/>
        </w:rPr>
        <w:tab/>
      </w:r>
      <w:r>
        <w:rPr>
          <w:bCs/>
        </w:rPr>
        <w:tab/>
      </w:r>
      <w:r>
        <w:rPr>
          <w:bCs/>
        </w:rPr>
        <w:tab/>
      </w:r>
      <w:r>
        <w:rPr>
          <w:bCs/>
        </w:rPr>
        <w:tab/>
      </w:r>
      <w:r>
        <w:rPr>
          <w:bCs/>
        </w:rPr>
        <w:tab/>
        <w:t>&lt;bool/&gt;</w:t>
      </w:r>
    </w:p>
    <w:p w14:paraId="1206DA8C" w14:textId="77777777" w:rsidR="00F03B99" w:rsidRDefault="00F03B99" w:rsidP="00F03B99">
      <w:pPr>
        <w:pStyle w:val="PL"/>
        <w:rPr>
          <w:bCs/>
        </w:rPr>
      </w:pPr>
      <w:r>
        <w:rPr>
          <w:bCs/>
        </w:rPr>
        <w:tab/>
      </w:r>
      <w:r>
        <w:rPr>
          <w:bCs/>
        </w:rPr>
        <w:tab/>
      </w:r>
      <w:r>
        <w:rPr>
          <w:bCs/>
        </w:rPr>
        <w:tab/>
      </w:r>
      <w:r>
        <w:rPr>
          <w:bCs/>
        </w:rPr>
        <w:tab/>
        <w:t>&lt;/DFFormat&gt;</w:t>
      </w:r>
    </w:p>
    <w:p w14:paraId="2BFADEEA" w14:textId="77777777" w:rsidR="00F03B99" w:rsidRDefault="00F03B99" w:rsidP="00F03B99">
      <w:pPr>
        <w:pStyle w:val="PL"/>
        <w:rPr>
          <w:bCs/>
        </w:rPr>
      </w:pPr>
      <w:r>
        <w:rPr>
          <w:bCs/>
        </w:rPr>
        <w:tab/>
      </w:r>
      <w:r>
        <w:rPr>
          <w:bCs/>
        </w:rPr>
        <w:tab/>
      </w:r>
      <w:r>
        <w:rPr>
          <w:bCs/>
        </w:rPr>
        <w:tab/>
      </w:r>
      <w:r>
        <w:rPr>
          <w:bCs/>
        </w:rPr>
        <w:tab/>
        <w:t>&lt;Occurrence&gt;</w:t>
      </w:r>
    </w:p>
    <w:p w14:paraId="5246775F" w14:textId="77777777" w:rsidR="00F03B99" w:rsidRDefault="00F03B99" w:rsidP="00F03B99">
      <w:pPr>
        <w:pStyle w:val="PL"/>
        <w:rPr>
          <w:bCs/>
        </w:rPr>
      </w:pPr>
      <w:r>
        <w:rPr>
          <w:bCs/>
        </w:rPr>
        <w:tab/>
      </w:r>
      <w:r>
        <w:rPr>
          <w:bCs/>
        </w:rPr>
        <w:tab/>
      </w:r>
      <w:r>
        <w:rPr>
          <w:bCs/>
        </w:rPr>
        <w:tab/>
      </w:r>
      <w:r>
        <w:rPr>
          <w:bCs/>
        </w:rPr>
        <w:tab/>
      </w:r>
      <w:r>
        <w:rPr>
          <w:bCs/>
        </w:rPr>
        <w:tab/>
        <w:t>&lt;ZeroOrOne/&gt;</w:t>
      </w:r>
    </w:p>
    <w:p w14:paraId="745E5279" w14:textId="77777777" w:rsidR="00F03B99" w:rsidRDefault="00F03B99" w:rsidP="00F03B99">
      <w:pPr>
        <w:pStyle w:val="PL"/>
      </w:pPr>
      <w:r>
        <w:tab/>
      </w:r>
      <w:r>
        <w:tab/>
      </w:r>
      <w:r>
        <w:tab/>
      </w:r>
      <w:r>
        <w:tab/>
        <w:t>&lt;/Occurrence&gt;</w:t>
      </w:r>
    </w:p>
    <w:p w14:paraId="618ED96D" w14:textId="77777777" w:rsidR="00F03B99" w:rsidRDefault="00F03B99" w:rsidP="00F03B99">
      <w:pPr>
        <w:pStyle w:val="PL"/>
        <w:rPr>
          <w:bCs/>
        </w:rPr>
      </w:pPr>
      <w:r>
        <w:rPr>
          <w:bCs/>
        </w:rPr>
        <w:tab/>
      </w:r>
      <w:r>
        <w:rPr>
          <w:bCs/>
        </w:rPr>
        <w:tab/>
      </w:r>
      <w:r>
        <w:rPr>
          <w:bCs/>
        </w:rPr>
        <w:tab/>
      </w:r>
      <w:r>
        <w:rPr>
          <w:bCs/>
        </w:rPr>
        <w:tab/>
        <w:t>&lt;Scope&gt;</w:t>
      </w:r>
    </w:p>
    <w:p w14:paraId="403812F9" w14:textId="77777777" w:rsidR="00F03B99" w:rsidRPr="000B2514" w:rsidRDefault="00F03B99" w:rsidP="00F03B99">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23CB545" w14:textId="77777777" w:rsidR="00F03B99" w:rsidRDefault="00F03B99" w:rsidP="00F03B99">
      <w:pPr>
        <w:pStyle w:val="PL"/>
        <w:rPr>
          <w:bCs/>
        </w:rPr>
      </w:pPr>
      <w:r>
        <w:rPr>
          <w:bCs/>
        </w:rPr>
        <w:tab/>
      </w:r>
      <w:r>
        <w:rPr>
          <w:bCs/>
        </w:rPr>
        <w:tab/>
      </w:r>
      <w:r>
        <w:rPr>
          <w:bCs/>
        </w:rPr>
        <w:tab/>
      </w:r>
      <w:r>
        <w:rPr>
          <w:bCs/>
        </w:rPr>
        <w:tab/>
        <w:t>&lt;/Scope&gt;</w:t>
      </w:r>
    </w:p>
    <w:p w14:paraId="2E02F79A" w14:textId="77777777" w:rsidR="00F03B99" w:rsidRDefault="00F03B99" w:rsidP="00F03B99">
      <w:pPr>
        <w:pStyle w:val="PL"/>
        <w:rPr>
          <w:bCs/>
        </w:rPr>
      </w:pPr>
      <w:r>
        <w:rPr>
          <w:bCs/>
        </w:rPr>
        <w:tab/>
      </w:r>
      <w:r>
        <w:rPr>
          <w:bCs/>
        </w:rPr>
        <w:tab/>
      </w:r>
      <w:r>
        <w:rPr>
          <w:bCs/>
        </w:rPr>
        <w:tab/>
      </w:r>
      <w:r>
        <w:rPr>
          <w:bCs/>
        </w:rPr>
        <w:tab/>
        <w:t xml:space="preserve">&lt;DFTitle&gt;The </w:t>
      </w:r>
      <w:r>
        <w:t>precondition disabling policy.</w:t>
      </w:r>
      <w:r>
        <w:rPr>
          <w:bCs/>
        </w:rPr>
        <w:t>&lt;/DFTitle&gt;</w:t>
      </w:r>
    </w:p>
    <w:p w14:paraId="42E19920" w14:textId="77777777" w:rsidR="00F03B99" w:rsidRDefault="00F03B99" w:rsidP="00F03B99">
      <w:pPr>
        <w:pStyle w:val="PL"/>
        <w:rPr>
          <w:bCs/>
        </w:rPr>
      </w:pPr>
      <w:r>
        <w:rPr>
          <w:bCs/>
        </w:rPr>
        <w:tab/>
      </w:r>
      <w:r>
        <w:rPr>
          <w:bCs/>
        </w:rPr>
        <w:tab/>
      </w:r>
      <w:r>
        <w:rPr>
          <w:bCs/>
        </w:rPr>
        <w:tab/>
      </w:r>
      <w:r>
        <w:rPr>
          <w:bCs/>
        </w:rPr>
        <w:tab/>
        <w:t>&lt;DFType&gt;</w:t>
      </w:r>
    </w:p>
    <w:p w14:paraId="63BC33B8"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4619048B" w14:textId="77777777" w:rsidR="00F03B99" w:rsidRDefault="00F03B99" w:rsidP="00F03B99">
      <w:pPr>
        <w:pStyle w:val="PL"/>
        <w:rPr>
          <w:bCs/>
        </w:rPr>
      </w:pPr>
      <w:r>
        <w:rPr>
          <w:bCs/>
        </w:rPr>
        <w:tab/>
      </w:r>
      <w:r>
        <w:rPr>
          <w:bCs/>
        </w:rPr>
        <w:tab/>
      </w:r>
      <w:r>
        <w:rPr>
          <w:bCs/>
        </w:rPr>
        <w:tab/>
      </w:r>
      <w:r>
        <w:rPr>
          <w:bCs/>
        </w:rPr>
        <w:tab/>
        <w:t>&lt;/DFType&gt;</w:t>
      </w:r>
    </w:p>
    <w:p w14:paraId="48D01526" w14:textId="77777777" w:rsidR="00F03B99" w:rsidRDefault="00F03B99" w:rsidP="00F03B99">
      <w:pPr>
        <w:pStyle w:val="PL"/>
        <w:rPr>
          <w:bCs/>
        </w:rPr>
      </w:pPr>
      <w:r>
        <w:rPr>
          <w:bCs/>
        </w:rPr>
        <w:tab/>
      </w:r>
      <w:r>
        <w:rPr>
          <w:bCs/>
        </w:rPr>
        <w:tab/>
      </w:r>
      <w:r>
        <w:rPr>
          <w:bCs/>
        </w:rPr>
        <w:tab/>
        <w:t>&lt;/DFProperties&gt;</w:t>
      </w:r>
    </w:p>
    <w:p w14:paraId="71C825AC" w14:textId="77777777" w:rsidR="00F03B99" w:rsidRPr="004179F0" w:rsidRDefault="00F03B99" w:rsidP="00F03B99">
      <w:pPr>
        <w:pStyle w:val="PL"/>
        <w:rPr>
          <w:bCs/>
          <w:lang w:val="nb-NO"/>
        </w:rPr>
      </w:pPr>
      <w:r>
        <w:rPr>
          <w:lang w:val="nb-NO"/>
        </w:rPr>
        <w:tab/>
      </w:r>
      <w:r>
        <w:rPr>
          <w:lang w:val="nb-NO"/>
        </w:rPr>
        <w:tab/>
        <w:t>&lt;/Node&gt;</w:t>
      </w:r>
    </w:p>
    <w:p w14:paraId="265A33A4" w14:textId="77777777" w:rsidR="00F03B99" w:rsidRPr="004B5992" w:rsidRDefault="00F03B99" w:rsidP="00F03B99">
      <w:pPr>
        <w:pStyle w:val="PL"/>
        <w:rPr>
          <w:bCs/>
          <w:lang w:val="en-US"/>
        </w:rPr>
      </w:pPr>
      <w:r>
        <w:rPr>
          <w:bCs/>
          <w:lang w:val="en-US"/>
        </w:rPr>
        <w:tab/>
      </w:r>
      <w:r>
        <w:rPr>
          <w:bCs/>
          <w:lang w:val="en-US"/>
        </w:rPr>
        <w:tab/>
      </w:r>
      <w:r w:rsidRPr="004B5992">
        <w:rPr>
          <w:bCs/>
          <w:lang w:val="en-US"/>
        </w:rPr>
        <w:t>&lt;Node&gt;</w:t>
      </w:r>
    </w:p>
    <w:p w14:paraId="6D7BF3AA" w14:textId="77777777" w:rsidR="00F03B99" w:rsidRPr="004B5992" w:rsidRDefault="00F03B99" w:rsidP="00F03B99">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14:paraId="473FBFD6" w14:textId="77777777" w:rsidR="00F03B99" w:rsidRDefault="00F03B99" w:rsidP="00F03B99">
      <w:pPr>
        <w:pStyle w:val="PL"/>
        <w:rPr>
          <w:bCs/>
        </w:rPr>
      </w:pPr>
      <w:r w:rsidRPr="004B5992">
        <w:rPr>
          <w:bCs/>
          <w:lang w:val="en-US"/>
        </w:rPr>
        <w:tab/>
      </w:r>
      <w:r w:rsidRPr="004B5992">
        <w:rPr>
          <w:bCs/>
          <w:lang w:val="en-US"/>
        </w:rPr>
        <w:tab/>
      </w:r>
      <w:r w:rsidRPr="004B5992">
        <w:rPr>
          <w:bCs/>
          <w:lang w:val="en-US"/>
        </w:rPr>
        <w:tab/>
      </w:r>
      <w:r>
        <w:rPr>
          <w:bCs/>
        </w:rPr>
        <w:t>&lt;DFProperties&gt;</w:t>
      </w:r>
    </w:p>
    <w:p w14:paraId="73AF50FA" w14:textId="77777777" w:rsidR="00F03B99" w:rsidRDefault="00F03B99" w:rsidP="00F03B99">
      <w:pPr>
        <w:pStyle w:val="PL"/>
        <w:rPr>
          <w:bCs/>
        </w:rPr>
      </w:pPr>
      <w:r>
        <w:rPr>
          <w:bCs/>
        </w:rPr>
        <w:tab/>
      </w:r>
      <w:r>
        <w:rPr>
          <w:bCs/>
        </w:rPr>
        <w:tab/>
      </w:r>
      <w:r>
        <w:rPr>
          <w:bCs/>
        </w:rPr>
        <w:tab/>
      </w:r>
      <w:r>
        <w:rPr>
          <w:bCs/>
        </w:rPr>
        <w:tab/>
        <w:t>&lt;AccessType&gt;</w:t>
      </w:r>
    </w:p>
    <w:p w14:paraId="27C277AA" w14:textId="77777777" w:rsidR="00F03B99" w:rsidRDefault="00F03B99" w:rsidP="00F03B99">
      <w:pPr>
        <w:pStyle w:val="PL"/>
        <w:rPr>
          <w:bCs/>
        </w:rPr>
      </w:pPr>
      <w:r>
        <w:rPr>
          <w:bCs/>
        </w:rPr>
        <w:tab/>
      </w:r>
      <w:r>
        <w:rPr>
          <w:bCs/>
        </w:rPr>
        <w:tab/>
      </w:r>
      <w:r>
        <w:rPr>
          <w:bCs/>
        </w:rPr>
        <w:tab/>
      </w:r>
      <w:r>
        <w:rPr>
          <w:bCs/>
        </w:rPr>
        <w:tab/>
      </w:r>
      <w:r>
        <w:rPr>
          <w:bCs/>
        </w:rPr>
        <w:tab/>
        <w:t>&lt;Get/&gt;</w:t>
      </w:r>
    </w:p>
    <w:p w14:paraId="6A757D83" w14:textId="77777777" w:rsidR="00F03B99" w:rsidRDefault="00F03B99" w:rsidP="00F03B99">
      <w:pPr>
        <w:pStyle w:val="PL"/>
        <w:rPr>
          <w:bCs/>
        </w:rPr>
      </w:pPr>
      <w:r>
        <w:rPr>
          <w:bCs/>
        </w:rPr>
        <w:tab/>
      </w:r>
      <w:r>
        <w:rPr>
          <w:bCs/>
        </w:rPr>
        <w:tab/>
      </w:r>
      <w:r>
        <w:rPr>
          <w:bCs/>
        </w:rPr>
        <w:tab/>
      </w:r>
      <w:r>
        <w:rPr>
          <w:bCs/>
        </w:rPr>
        <w:tab/>
      </w:r>
      <w:r>
        <w:rPr>
          <w:bCs/>
        </w:rPr>
        <w:tab/>
        <w:t>&lt;Replace/&gt;</w:t>
      </w:r>
    </w:p>
    <w:p w14:paraId="385CF2BE" w14:textId="77777777" w:rsidR="00F03B99" w:rsidRDefault="00F03B99" w:rsidP="00F03B99">
      <w:pPr>
        <w:pStyle w:val="PL"/>
        <w:rPr>
          <w:bCs/>
        </w:rPr>
      </w:pPr>
      <w:r>
        <w:rPr>
          <w:bCs/>
        </w:rPr>
        <w:tab/>
      </w:r>
      <w:r>
        <w:rPr>
          <w:bCs/>
        </w:rPr>
        <w:tab/>
      </w:r>
      <w:r>
        <w:rPr>
          <w:bCs/>
        </w:rPr>
        <w:tab/>
      </w:r>
      <w:r>
        <w:rPr>
          <w:bCs/>
        </w:rPr>
        <w:tab/>
        <w:t>&lt;/AccessType&gt;</w:t>
      </w:r>
    </w:p>
    <w:p w14:paraId="60D928EE" w14:textId="77777777" w:rsidR="00F03B99" w:rsidRPr="00661C25" w:rsidRDefault="00F03B99" w:rsidP="00F03B99">
      <w:pPr>
        <w:pStyle w:val="PL"/>
        <w:rPr>
          <w:bCs/>
          <w:lang w:val="fr-FR"/>
        </w:rPr>
      </w:pPr>
      <w:r>
        <w:rPr>
          <w:bCs/>
        </w:rPr>
        <w:tab/>
      </w:r>
      <w:r>
        <w:rPr>
          <w:bCs/>
        </w:rPr>
        <w:tab/>
      </w:r>
      <w:r>
        <w:rPr>
          <w:bCs/>
        </w:rPr>
        <w:tab/>
      </w:r>
      <w:r>
        <w:rPr>
          <w:bCs/>
        </w:rPr>
        <w:tab/>
      </w:r>
      <w:r w:rsidRPr="00661C25">
        <w:rPr>
          <w:bCs/>
          <w:lang w:val="fr-FR"/>
        </w:rPr>
        <w:t>&lt;DFFormat&gt;</w:t>
      </w:r>
    </w:p>
    <w:p w14:paraId="06041E5D" w14:textId="77777777" w:rsidR="00F03B99" w:rsidRPr="00661C25" w:rsidRDefault="00F03B99" w:rsidP="00F03B99">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14:paraId="670D787A" w14:textId="77777777" w:rsidR="00F03B99" w:rsidRPr="00661C25" w:rsidRDefault="00F03B99" w:rsidP="00F03B99">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14:paraId="0AD3BDFC" w14:textId="77777777" w:rsidR="00F03B99" w:rsidRPr="00661C25" w:rsidRDefault="00F03B99" w:rsidP="00F03B99">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782C21F8" w14:textId="77777777" w:rsidR="00F03B99" w:rsidRPr="00661C25" w:rsidRDefault="00F03B99" w:rsidP="00F03B99">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14:paraId="5020147D" w14:textId="77777777" w:rsidR="00F03B99" w:rsidRPr="00661C25" w:rsidRDefault="00F03B99" w:rsidP="00F03B99">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79BEE0BD" w14:textId="77777777" w:rsidR="00F03B99" w:rsidRPr="00661C25" w:rsidRDefault="00F03B99" w:rsidP="00F03B99">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14:paraId="2AC0B0FE" w14:textId="77777777" w:rsidR="00F03B99" w:rsidRPr="00661C25" w:rsidRDefault="00F03B99" w:rsidP="00F03B99">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14:paraId="3D52BD57" w14:textId="77777777" w:rsidR="00F03B99" w:rsidRDefault="00F03B99" w:rsidP="00F03B99">
      <w:pPr>
        <w:pStyle w:val="PL"/>
        <w:rPr>
          <w:bCs/>
        </w:rPr>
      </w:pPr>
      <w:r w:rsidRPr="00661C25">
        <w:rPr>
          <w:bCs/>
          <w:lang w:val="fr-FR"/>
        </w:rPr>
        <w:lastRenderedPageBreak/>
        <w:tab/>
      </w:r>
      <w:r w:rsidRPr="00661C25">
        <w:rPr>
          <w:bCs/>
          <w:lang w:val="fr-FR"/>
        </w:rPr>
        <w:tab/>
      </w:r>
      <w:r w:rsidRPr="00661C25">
        <w:rPr>
          <w:bCs/>
          <w:lang w:val="fr-FR"/>
        </w:rPr>
        <w:tab/>
      </w:r>
      <w:r w:rsidRPr="00661C25">
        <w:rPr>
          <w:bCs/>
          <w:lang w:val="fr-FR"/>
        </w:rPr>
        <w:tab/>
      </w:r>
      <w:r>
        <w:rPr>
          <w:bCs/>
        </w:rPr>
        <w:t>&lt;/Scope&gt;</w:t>
      </w:r>
    </w:p>
    <w:p w14:paraId="2A368DDF" w14:textId="77777777" w:rsidR="00F03B99" w:rsidRPr="00332FBD" w:rsidRDefault="00F03B99" w:rsidP="00F03B99">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14:paraId="09ED60A2" w14:textId="77777777" w:rsidR="00F03B99" w:rsidRPr="00830054" w:rsidRDefault="00F03B99" w:rsidP="00F03B99">
      <w:pPr>
        <w:pStyle w:val="PL"/>
      </w:pPr>
      <w:r w:rsidRPr="00830054">
        <w:tab/>
      </w:r>
      <w:r w:rsidRPr="00830054">
        <w:tab/>
      </w:r>
      <w:r w:rsidRPr="00830054">
        <w:tab/>
      </w:r>
      <w:r w:rsidRPr="00830054">
        <w:tab/>
        <w:t>&lt;DFType&gt;</w:t>
      </w:r>
    </w:p>
    <w:p w14:paraId="72A0D84D" w14:textId="77777777" w:rsidR="00F03B99" w:rsidRDefault="00F03B99" w:rsidP="00F03B99">
      <w:pPr>
        <w:pStyle w:val="PL"/>
        <w:rPr>
          <w:bCs/>
        </w:rPr>
      </w:pPr>
      <w:r>
        <w:rPr>
          <w:bCs/>
        </w:rPr>
        <w:tab/>
      </w:r>
      <w:r>
        <w:rPr>
          <w:bCs/>
        </w:rPr>
        <w:tab/>
      </w:r>
      <w:r>
        <w:rPr>
          <w:bCs/>
        </w:rPr>
        <w:tab/>
      </w:r>
      <w:r>
        <w:rPr>
          <w:bCs/>
        </w:rPr>
        <w:tab/>
      </w:r>
      <w:r>
        <w:rPr>
          <w:bCs/>
        </w:rPr>
        <w:tab/>
        <w:t>&lt;MIME&gt;text/plain&lt;/MIME&gt;</w:t>
      </w:r>
    </w:p>
    <w:p w14:paraId="1F96FDAE" w14:textId="77777777" w:rsidR="00F03B99" w:rsidRDefault="00F03B99" w:rsidP="00F03B99">
      <w:pPr>
        <w:pStyle w:val="PL"/>
        <w:rPr>
          <w:bCs/>
        </w:rPr>
      </w:pPr>
      <w:r>
        <w:rPr>
          <w:bCs/>
        </w:rPr>
        <w:tab/>
      </w:r>
      <w:r>
        <w:rPr>
          <w:bCs/>
        </w:rPr>
        <w:tab/>
      </w:r>
      <w:r>
        <w:rPr>
          <w:bCs/>
        </w:rPr>
        <w:tab/>
      </w:r>
      <w:r>
        <w:rPr>
          <w:bCs/>
        </w:rPr>
        <w:tab/>
        <w:t>&lt;/DFType&gt;</w:t>
      </w:r>
    </w:p>
    <w:p w14:paraId="7E8ED1DA" w14:textId="77777777" w:rsidR="00F03B99" w:rsidRDefault="00F03B99" w:rsidP="00F03B99">
      <w:pPr>
        <w:pStyle w:val="PL"/>
        <w:rPr>
          <w:bCs/>
        </w:rPr>
      </w:pPr>
      <w:r>
        <w:rPr>
          <w:bCs/>
        </w:rPr>
        <w:tab/>
      </w:r>
      <w:r>
        <w:rPr>
          <w:bCs/>
        </w:rPr>
        <w:tab/>
      </w:r>
      <w:r>
        <w:rPr>
          <w:bCs/>
        </w:rPr>
        <w:tab/>
        <w:t>&lt;/DFProperties&gt;</w:t>
      </w:r>
    </w:p>
    <w:p w14:paraId="481589A3" w14:textId="77777777" w:rsidR="00F03B99" w:rsidRPr="00907487" w:rsidRDefault="00F03B99" w:rsidP="00F03B99">
      <w:pPr>
        <w:pStyle w:val="PL"/>
        <w:rPr>
          <w:lang w:val="en-US"/>
        </w:rPr>
      </w:pPr>
      <w:r>
        <w:rPr>
          <w:bCs/>
        </w:rPr>
        <w:tab/>
      </w:r>
      <w:r>
        <w:rPr>
          <w:bCs/>
        </w:rPr>
        <w:tab/>
        <w:t>&lt;/Node&gt;</w:t>
      </w:r>
    </w:p>
    <w:p w14:paraId="7D4E0C5A" w14:textId="77777777" w:rsidR="00F03B99" w:rsidRDefault="00F03B99" w:rsidP="00F03B99">
      <w:pPr>
        <w:pStyle w:val="PL"/>
        <w:rPr>
          <w:bCs/>
        </w:rPr>
      </w:pPr>
      <w:r>
        <w:rPr>
          <w:bCs/>
        </w:rPr>
        <w:tab/>
      </w:r>
      <w:r>
        <w:rPr>
          <w:bCs/>
        </w:rPr>
        <w:tab/>
        <w:t>&lt;Node&gt;</w:t>
      </w:r>
    </w:p>
    <w:p w14:paraId="363CC63E" w14:textId="77777777" w:rsidR="00F03B99" w:rsidRPr="004B5992" w:rsidRDefault="00F03B99" w:rsidP="00F03B99">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14:paraId="548E0194" w14:textId="77777777" w:rsidR="00F03B99" w:rsidRDefault="00F03B99" w:rsidP="00F03B99">
      <w:pPr>
        <w:pStyle w:val="PL"/>
        <w:rPr>
          <w:bCs/>
        </w:rPr>
      </w:pPr>
      <w:r>
        <w:rPr>
          <w:bCs/>
          <w:lang w:val="en-US"/>
        </w:rPr>
        <w:tab/>
      </w:r>
      <w:r w:rsidRPr="004B5992">
        <w:rPr>
          <w:bCs/>
          <w:lang w:val="en-US"/>
        </w:rPr>
        <w:tab/>
      </w:r>
      <w:r w:rsidRPr="004B5992">
        <w:rPr>
          <w:bCs/>
          <w:lang w:val="en-US"/>
        </w:rPr>
        <w:tab/>
      </w:r>
      <w:r>
        <w:rPr>
          <w:bCs/>
        </w:rPr>
        <w:t>&lt;DFProperties&gt;</w:t>
      </w:r>
    </w:p>
    <w:p w14:paraId="66DF686D" w14:textId="77777777" w:rsidR="00F03B99" w:rsidRDefault="00F03B99" w:rsidP="00F03B99">
      <w:pPr>
        <w:pStyle w:val="PL"/>
        <w:rPr>
          <w:bCs/>
        </w:rPr>
      </w:pPr>
      <w:r>
        <w:rPr>
          <w:bCs/>
        </w:rPr>
        <w:tab/>
      </w:r>
      <w:r>
        <w:rPr>
          <w:bCs/>
        </w:rPr>
        <w:tab/>
      </w:r>
      <w:r>
        <w:rPr>
          <w:bCs/>
        </w:rPr>
        <w:tab/>
      </w:r>
      <w:r>
        <w:rPr>
          <w:bCs/>
        </w:rPr>
        <w:tab/>
        <w:t>&lt;AccessType&gt;</w:t>
      </w:r>
    </w:p>
    <w:p w14:paraId="23B5F963" w14:textId="77777777" w:rsidR="00F03B99" w:rsidRDefault="00F03B99" w:rsidP="00F03B99">
      <w:pPr>
        <w:pStyle w:val="PL"/>
        <w:rPr>
          <w:bCs/>
        </w:rPr>
      </w:pPr>
      <w:r>
        <w:rPr>
          <w:bCs/>
        </w:rPr>
        <w:tab/>
      </w:r>
      <w:r>
        <w:rPr>
          <w:bCs/>
        </w:rPr>
        <w:tab/>
      </w:r>
      <w:r>
        <w:rPr>
          <w:bCs/>
        </w:rPr>
        <w:tab/>
      </w:r>
      <w:r>
        <w:rPr>
          <w:bCs/>
        </w:rPr>
        <w:tab/>
      </w:r>
      <w:r>
        <w:rPr>
          <w:bCs/>
        </w:rPr>
        <w:tab/>
        <w:t>&lt;Get/&gt;</w:t>
      </w:r>
    </w:p>
    <w:p w14:paraId="172D1200" w14:textId="77777777" w:rsidR="00F03B99" w:rsidRDefault="00F03B99" w:rsidP="00F03B99">
      <w:pPr>
        <w:pStyle w:val="PL"/>
        <w:rPr>
          <w:bCs/>
        </w:rPr>
      </w:pPr>
      <w:r>
        <w:rPr>
          <w:bCs/>
        </w:rPr>
        <w:tab/>
      </w:r>
      <w:r>
        <w:rPr>
          <w:bCs/>
        </w:rPr>
        <w:tab/>
      </w:r>
      <w:r>
        <w:rPr>
          <w:bCs/>
        </w:rPr>
        <w:tab/>
      </w:r>
      <w:r>
        <w:rPr>
          <w:bCs/>
        </w:rPr>
        <w:tab/>
      </w:r>
      <w:r>
        <w:rPr>
          <w:bCs/>
        </w:rPr>
        <w:tab/>
        <w:t>&lt;Replace/&gt;</w:t>
      </w:r>
    </w:p>
    <w:p w14:paraId="371844F8" w14:textId="77777777" w:rsidR="00F03B99" w:rsidRDefault="00F03B99" w:rsidP="00F03B99">
      <w:pPr>
        <w:pStyle w:val="PL"/>
        <w:rPr>
          <w:bCs/>
        </w:rPr>
      </w:pPr>
      <w:r>
        <w:rPr>
          <w:bCs/>
        </w:rPr>
        <w:tab/>
      </w:r>
      <w:r>
        <w:rPr>
          <w:bCs/>
        </w:rPr>
        <w:tab/>
      </w:r>
      <w:r>
        <w:rPr>
          <w:bCs/>
        </w:rPr>
        <w:tab/>
      </w:r>
      <w:r>
        <w:rPr>
          <w:bCs/>
        </w:rPr>
        <w:tab/>
        <w:t>&lt;/AccessType&gt;</w:t>
      </w:r>
    </w:p>
    <w:p w14:paraId="391AB60F" w14:textId="77777777" w:rsidR="00F03B99" w:rsidRPr="004F6218" w:rsidRDefault="00F03B99" w:rsidP="00F03B99">
      <w:pPr>
        <w:pStyle w:val="PL"/>
        <w:rPr>
          <w:bCs/>
          <w:lang w:val="fr-FR"/>
        </w:rPr>
      </w:pPr>
      <w:r>
        <w:rPr>
          <w:bCs/>
        </w:rPr>
        <w:tab/>
      </w:r>
      <w:r>
        <w:rPr>
          <w:bCs/>
        </w:rPr>
        <w:tab/>
      </w:r>
      <w:r>
        <w:rPr>
          <w:bCs/>
        </w:rPr>
        <w:tab/>
      </w:r>
      <w:r>
        <w:rPr>
          <w:bCs/>
        </w:rPr>
        <w:tab/>
      </w:r>
      <w:r w:rsidRPr="004F6218">
        <w:rPr>
          <w:bCs/>
          <w:lang w:val="fr-FR"/>
        </w:rPr>
        <w:t>&lt;DFFormat&gt;</w:t>
      </w:r>
    </w:p>
    <w:p w14:paraId="50C740BA"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070B1343"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4EEEB633"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36D09998"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7BA1389A"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73056AB9"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31DC21EF"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50EA8DC" w14:textId="77777777" w:rsidR="00F03B99" w:rsidRDefault="00F03B99" w:rsidP="00F03B99">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7E70F45B" w14:textId="77777777" w:rsidR="00F03B99" w:rsidRPr="00830054" w:rsidRDefault="00F03B99" w:rsidP="00F03B99">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14:paraId="4E5B519A" w14:textId="77777777" w:rsidR="00F03B99" w:rsidRDefault="00F03B99" w:rsidP="00F03B99">
      <w:pPr>
        <w:pStyle w:val="PL"/>
        <w:rPr>
          <w:bCs/>
        </w:rPr>
      </w:pPr>
      <w:r>
        <w:rPr>
          <w:bCs/>
        </w:rPr>
        <w:tab/>
      </w:r>
      <w:r>
        <w:rPr>
          <w:bCs/>
        </w:rPr>
        <w:tab/>
      </w:r>
      <w:r>
        <w:rPr>
          <w:bCs/>
        </w:rPr>
        <w:tab/>
      </w:r>
      <w:r>
        <w:rPr>
          <w:bCs/>
        </w:rPr>
        <w:tab/>
        <w:t>&lt;DFType&gt;</w:t>
      </w:r>
    </w:p>
    <w:p w14:paraId="2056553E" w14:textId="77777777" w:rsidR="00F03B99" w:rsidRDefault="00F03B99" w:rsidP="00F03B99">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2B10EC43" w14:textId="77777777" w:rsidR="00F03B99" w:rsidRDefault="00F03B99" w:rsidP="00F03B99">
      <w:pPr>
        <w:pStyle w:val="PL"/>
        <w:rPr>
          <w:bCs/>
        </w:rPr>
      </w:pPr>
      <w:r>
        <w:rPr>
          <w:bCs/>
        </w:rPr>
        <w:tab/>
      </w:r>
      <w:r>
        <w:rPr>
          <w:bCs/>
        </w:rPr>
        <w:tab/>
      </w:r>
      <w:r>
        <w:rPr>
          <w:bCs/>
        </w:rPr>
        <w:tab/>
      </w:r>
      <w:r>
        <w:rPr>
          <w:bCs/>
        </w:rPr>
        <w:tab/>
        <w:t>&lt;/DFType&gt;</w:t>
      </w:r>
    </w:p>
    <w:p w14:paraId="43449DC8" w14:textId="77777777" w:rsidR="00F03B99" w:rsidRDefault="00F03B99" w:rsidP="00F03B99">
      <w:pPr>
        <w:pStyle w:val="PL"/>
        <w:rPr>
          <w:bCs/>
        </w:rPr>
      </w:pPr>
      <w:r>
        <w:rPr>
          <w:bCs/>
        </w:rPr>
        <w:tab/>
      </w:r>
      <w:r>
        <w:rPr>
          <w:bCs/>
        </w:rPr>
        <w:tab/>
      </w:r>
      <w:r>
        <w:rPr>
          <w:bCs/>
        </w:rPr>
        <w:tab/>
        <w:t>&lt;/DFProperties&gt;</w:t>
      </w:r>
    </w:p>
    <w:p w14:paraId="3A65DA86" w14:textId="77777777" w:rsidR="00F03B99" w:rsidRDefault="00F03B99" w:rsidP="00F03B99">
      <w:pPr>
        <w:pStyle w:val="PL"/>
        <w:rPr>
          <w:bCs/>
        </w:rPr>
      </w:pPr>
    </w:p>
    <w:p w14:paraId="707D0A7D" w14:textId="77777777" w:rsidR="00F03B99" w:rsidRDefault="00F03B99" w:rsidP="00F03B99">
      <w:pPr>
        <w:pStyle w:val="PL"/>
        <w:rPr>
          <w:bCs/>
        </w:rPr>
      </w:pPr>
      <w:r>
        <w:rPr>
          <w:bCs/>
        </w:rPr>
        <w:tab/>
      </w:r>
      <w:r>
        <w:rPr>
          <w:bCs/>
        </w:rPr>
        <w:tab/>
      </w:r>
      <w:r>
        <w:rPr>
          <w:bCs/>
        </w:rPr>
        <w:tab/>
        <w:t>&lt;Node&gt;</w:t>
      </w:r>
    </w:p>
    <w:p w14:paraId="08084604" w14:textId="77777777" w:rsidR="00F03B99" w:rsidRPr="004B5992" w:rsidRDefault="00F03B99" w:rsidP="00F03B99">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4072AA72" w14:textId="77777777" w:rsidR="00F03B99" w:rsidRDefault="00F03B99" w:rsidP="00F03B99">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0A01AA97" w14:textId="77777777" w:rsidR="00F03B99" w:rsidRDefault="00F03B99" w:rsidP="00F03B99">
      <w:pPr>
        <w:pStyle w:val="PL"/>
        <w:rPr>
          <w:bCs/>
        </w:rPr>
      </w:pPr>
      <w:r>
        <w:rPr>
          <w:bCs/>
          <w:lang w:val="en-US"/>
        </w:rPr>
        <w:tab/>
      </w:r>
      <w:r>
        <w:rPr>
          <w:bCs/>
        </w:rPr>
        <w:tab/>
      </w:r>
      <w:r>
        <w:rPr>
          <w:bCs/>
        </w:rPr>
        <w:tab/>
      </w:r>
      <w:r>
        <w:rPr>
          <w:bCs/>
        </w:rPr>
        <w:tab/>
      </w:r>
      <w:r>
        <w:rPr>
          <w:bCs/>
        </w:rPr>
        <w:tab/>
        <w:t>&lt;AccessType&gt;</w:t>
      </w:r>
    </w:p>
    <w:p w14:paraId="7CFA07CB" w14:textId="77777777" w:rsidR="00F03B99" w:rsidRDefault="00F03B99" w:rsidP="00F03B99">
      <w:pPr>
        <w:pStyle w:val="PL"/>
        <w:rPr>
          <w:bCs/>
        </w:rPr>
      </w:pPr>
      <w:r>
        <w:rPr>
          <w:bCs/>
        </w:rPr>
        <w:tab/>
      </w:r>
      <w:r>
        <w:rPr>
          <w:bCs/>
          <w:lang w:val="en-US"/>
        </w:rPr>
        <w:tab/>
      </w:r>
      <w:r>
        <w:rPr>
          <w:bCs/>
        </w:rPr>
        <w:tab/>
      </w:r>
      <w:r>
        <w:rPr>
          <w:bCs/>
        </w:rPr>
        <w:tab/>
      </w:r>
      <w:r>
        <w:rPr>
          <w:bCs/>
        </w:rPr>
        <w:tab/>
      </w:r>
      <w:r>
        <w:rPr>
          <w:bCs/>
        </w:rPr>
        <w:tab/>
        <w:t>&lt;Get/&gt;</w:t>
      </w:r>
    </w:p>
    <w:p w14:paraId="1F09E5A4" w14:textId="77777777" w:rsidR="00F03B99" w:rsidRDefault="00F03B99" w:rsidP="00F03B99">
      <w:pPr>
        <w:pStyle w:val="PL"/>
        <w:rPr>
          <w:bCs/>
        </w:rPr>
      </w:pPr>
      <w:r>
        <w:rPr>
          <w:bCs/>
        </w:rPr>
        <w:tab/>
      </w:r>
      <w:r>
        <w:rPr>
          <w:bCs/>
        </w:rPr>
        <w:tab/>
      </w:r>
      <w:r>
        <w:rPr>
          <w:bCs/>
          <w:lang w:val="en-US"/>
        </w:rPr>
        <w:tab/>
      </w:r>
      <w:r>
        <w:rPr>
          <w:bCs/>
        </w:rPr>
        <w:tab/>
      </w:r>
      <w:r>
        <w:rPr>
          <w:bCs/>
        </w:rPr>
        <w:tab/>
      </w:r>
      <w:r>
        <w:rPr>
          <w:bCs/>
        </w:rPr>
        <w:tab/>
        <w:t>&lt;Replace/&gt;</w:t>
      </w:r>
    </w:p>
    <w:p w14:paraId="59BB97D2" w14:textId="77777777" w:rsidR="00F03B99" w:rsidRDefault="00F03B99" w:rsidP="00F03B99">
      <w:pPr>
        <w:pStyle w:val="PL"/>
        <w:rPr>
          <w:bCs/>
        </w:rPr>
      </w:pPr>
      <w:r>
        <w:rPr>
          <w:bCs/>
        </w:rPr>
        <w:tab/>
      </w:r>
      <w:r>
        <w:rPr>
          <w:bCs/>
        </w:rPr>
        <w:tab/>
      </w:r>
      <w:r>
        <w:rPr>
          <w:bCs/>
        </w:rPr>
        <w:tab/>
      </w:r>
      <w:r>
        <w:rPr>
          <w:bCs/>
          <w:lang w:val="en-US"/>
        </w:rPr>
        <w:tab/>
      </w:r>
      <w:r>
        <w:rPr>
          <w:bCs/>
        </w:rPr>
        <w:tab/>
        <w:t>&lt;/AccessType&gt;</w:t>
      </w:r>
    </w:p>
    <w:p w14:paraId="0CBC4BED" w14:textId="77777777" w:rsidR="00F03B99" w:rsidRDefault="00F03B99" w:rsidP="00F03B99">
      <w:pPr>
        <w:pStyle w:val="PL"/>
        <w:rPr>
          <w:bCs/>
        </w:rPr>
      </w:pPr>
      <w:r>
        <w:rPr>
          <w:bCs/>
        </w:rPr>
        <w:tab/>
      </w:r>
      <w:r>
        <w:rPr>
          <w:bCs/>
        </w:rPr>
        <w:tab/>
      </w:r>
      <w:r>
        <w:rPr>
          <w:bCs/>
        </w:rPr>
        <w:tab/>
      </w:r>
      <w:r>
        <w:rPr>
          <w:bCs/>
        </w:rPr>
        <w:tab/>
      </w:r>
      <w:r>
        <w:rPr>
          <w:bCs/>
          <w:lang w:val="en-US"/>
        </w:rPr>
        <w:tab/>
      </w:r>
      <w:r>
        <w:rPr>
          <w:bCs/>
        </w:rPr>
        <w:t>&lt;DFFormat&gt;</w:t>
      </w:r>
    </w:p>
    <w:p w14:paraId="2EB98782" w14:textId="77777777" w:rsidR="00F03B99" w:rsidRDefault="00F03B99" w:rsidP="00F03B99">
      <w:pPr>
        <w:pStyle w:val="PL"/>
        <w:rPr>
          <w:bCs/>
        </w:rPr>
      </w:pPr>
      <w:r>
        <w:rPr>
          <w:bCs/>
          <w:lang w:val="en-US"/>
        </w:rPr>
        <w:tab/>
      </w:r>
      <w:r>
        <w:rPr>
          <w:bCs/>
        </w:rPr>
        <w:tab/>
      </w:r>
      <w:r>
        <w:rPr>
          <w:bCs/>
        </w:rPr>
        <w:tab/>
      </w:r>
      <w:r>
        <w:rPr>
          <w:bCs/>
        </w:rPr>
        <w:tab/>
      </w:r>
      <w:r>
        <w:rPr>
          <w:bCs/>
        </w:rPr>
        <w:tab/>
      </w:r>
      <w:r>
        <w:rPr>
          <w:bCs/>
        </w:rPr>
        <w:tab/>
        <w:t>&lt;node/&gt;</w:t>
      </w:r>
    </w:p>
    <w:p w14:paraId="1E9059D9" w14:textId="77777777" w:rsidR="00F03B99" w:rsidRDefault="00F03B99" w:rsidP="00F03B99">
      <w:pPr>
        <w:pStyle w:val="PL"/>
        <w:rPr>
          <w:bCs/>
        </w:rPr>
      </w:pPr>
      <w:r>
        <w:rPr>
          <w:bCs/>
        </w:rPr>
        <w:tab/>
      </w:r>
      <w:r>
        <w:rPr>
          <w:bCs/>
          <w:lang w:val="en-US"/>
        </w:rPr>
        <w:tab/>
      </w:r>
      <w:r>
        <w:rPr>
          <w:bCs/>
        </w:rPr>
        <w:tab/>
      </w:r>
      <w:r>
        <w:rPr>
          <w:bCs/>
        </w:rPr>
        <w:tab/>
      </w:r>
      <w:r>
        <w:rPr>
          <w:bCs/>
        </w:rPr>
        <w:tab/>
        <w:t>&lt;/DFFormat&gt;</w:t>
      </w:r>
    </w:p>
    <w:p w14:paraId="22D3A895" w14:textId="77777777" w:rsidR="00F03B99" w:rsidRPr="000B2514" w:rsidRDefault="00F03B99" w:rsidP="00F03B99">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2CF7324C" w14:textId="77777777" w:rsidR="00F03B99" w:rsidRPr="000B2514" w:rsidRDefault="00F03B99" w:rsidP="00F03B99">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2251631B" w14:textId="77777777" w:rsidR="00F03B99" w:rsidRPr="00D375CE" w:rsidRDefault="00F03B99" w:rsidP="00F03B99">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2753BFF4" w14:textId="77777777" w:rsidR="00F03B99" w:rsidRPr="00D375CE" w:rsidRDefault="00F03B99" w:rsidP="00F03B99">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52F7AF82" w14:textId="77777777" w:rsidR="00F03B99" w:rsidRPr="000B2514" w:rsidRDefault="00F03B99" w:rsidP="00F03B99">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314ED17" w14:textId="77777777" w:rsidR="00F03B99" w:rsidRDefault="00F03B99" w:rsidP="00F03B99">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4D83D2F" w14:textId="77777777" w:rsidR="00F03B99" w:rsidRPr="00830054" w:rsidRDefault="00F03B99" w:rsidP="00F03B99">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14:paraId="06B005E7" w14:textId="77777777" w:rsidR="00F03B99" w:rsidRDefault="00F03B99" w:rsidP="00F03B99">
      <w:pPr>
        <w:pStyle w:val="PL"/>
        <w:rPr>
          <w:bCs/>
        </w:rPr>
      </w:pPr>
      <w:r>
        <w:rPr>
          <w:bCs/>
        </w:rPr>
        <w:tab/>
      </w:r>
      <w:r>
        <w:rPr>
          <w:bCs/>
        </w:rPr>
        <w:tab/>
      </w:r>
      <w:r>
        <w:rPr>
          <w:bCs/>
          <w:lang w:val="en-US"/>
        </w:rPr>
        <w:tab/>
      </w:r>
      <w:r>
        <w:rPr>
          <w:bCs/>
        </w:rPr>
        <w:tab/>
      </w:r>
      <w:r>
        <w:rPr>
          <w:bCs/>
        </w:rPr>
        <w:tab/>
        <w:t>&lt;DFType&gt;</w:t>
      </w:r>
    </w:p>
    <w:p w14:paraId="29DF2086" w14:textId="77777777" w:rsidR="00F03B99" w:rsidRDefault="00F03B99" w:rsidP="00F03B99">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6FEF7198" w14:textId="77777777" w:rsidR="00F03B99" w:rsidRDefault="00F03B99" w:rsidP="00F03B99">
      <w:pPr>
        <w:pStyle w:val="PL"/>
        <w:rPr>
          <w:bCs/>
        </w:rPr>
      </w:pPr>
      <w:r>
        <w:rPr>
          <w:bCs/>
        </w:rPr>
        <w:tab/>
      </w:r>
      <w:r>
        <w:rPr>
          <w:bCs/>
        </w:rPr>
        <w:tab/>
      </w:r>
      <w:r>
        <w:rPr>
          <w:bCs/>
        </w:rPr>
        <w:tab/>
      </w:r>
      <w:r>
        <w:rPr>
          <w:bCs/>
        </w:rPr>
        <w:tab/>
      </w:r>
      <w:r>
        <w:rPr>
          <w:bCs/>
          <w:lang w:val="en-US"/>
        </w:rPr>
        <w:tab/>
      </w:r>
      <w:r>
        <w:rPr>
          <w:bCs/>
        </w:rPr>
        <w:t>&lt;/DFType&gt;</w:t>
      </w:r>
    </w:p>
    <w:p w14:paraId="4FE5C7E8" w14:textId="77777777" w:rsidR="00F03B99" w:rsidRDefault="00F03B99" w:rsidP="00F03B99">
      <w:pPr>
        <w:pStyle w:val="PL"/>
        <w:rPr>
          <w:bCs/>
        </w:rPr>
      </w:pPr>
      <w:r>
        <w:rPr>
          <w:bCs/>
          <w:lang w:val="en-US"/>
        </w:rPr>
        <w:tab/>
      </w:r>
      <w:r>
        <w:rPr>
          <w:bCs/>
        </w:rPr>
        <w:tab/>
      </w:r>
      <w:r>
        <w:rPr>
          <w:bCs/>
        </w:rPr>
        <w:tab/>
      </w:r>
      <w:r>
        <w:rPr>
          <w:bCs/>
        </w:rPr>
        <w:tab/>
        <w:t>&lt;/DFProperties&gt;</w:t>
      </w:r>
    </w:p>
    <w:p w14:paraId="3D32FA81" w14:textId="77777777" w:rsidR="00F03B99" w:rsidRDefault="00F03B99" w:rsidP="00F03B99">
      <w:pPr>
        <w:pStyle w:val="PL"/>
        <w:rPr>
          <w:bCs/>
        </w:rPr>
      </w:pPr>
    </w:p>
    <w:p w14:paraId="67C0FDEE" w14:textId="77777777" w:rsidR="00F03B99" w:rsidRDefault="00F03B99" w:rsidP="00F03B99">
      <w:pPr>
        <w:pStyle w:val="PL"/>
        <w:rPr>
          <w:bCs/>
        </w:rPr>
      </w:pPr>
      <w:r>
        <w:rPr>
          <w:bCs/>
        </w:rPr>
        <w:tab/>
      </w:r>
      <w:r>
        <w:rPr>
          <w:bCs/>
        </w:rPr>
        <w:tab/>
      </w:r>
      <w:r>
        <w:rPr>
          <w:bCs/>
        </w:rPr>
        <w:tab/>
      </w:r>
      <w:r>
        <w:rPr>
          <w:bCs/>
        </w:rPr>
        <w:tab/>
        <w:t>&lt;Node&gt;</w:t>
      </w:r>
    </w:p>
    <w:p w14:paraId="71DA6FD8" w14:textId="77777777" w:rsidR="00F03B99" w:rsidRPr="004B5992" w:rsidRDefault="00F03B99" w:rsidP="00F03B99">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6401B03F" w14:textId="77777777" w:rsidR="00F03B99" w:rsidRDefault="00F03B99" w:rsidP="00F03B99">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FD3479D"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576F2CFF"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5F1E201B"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21C2941C"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40B8CA04"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0C2ADF1C"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&lt;chr/&gt;</w:t>
      </w:r>
    </w:p>
    <w:p w14:paraId="63BDFEF9"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0AEB9371" w14:textId="77777777" w:rsidR="00F03B99" w:rsidRPr="000B2514" w:rsidRDefault="00F03B99" w:rsidP="00F03B99">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A8408A2" w14:textId="77777777" w:rsidR="00F03B99" w:rsidRPr="000B2514"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064BD345" w14:textId="77777777" w:rsidR="00F03B99" w:rsidRPr="00D375CE"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5F4BC2F" w14:textId="77777777" w:rsidR="00F03B99" w:rsidRPr="00D375CE"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8E420CE"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2CB4E7D" w14:textId="77777777" w:rsidR="00F03B99" w:rsidRDefault="00F03B99" w:rsidP="00F03B99">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C8EC81B" w14:textId="77777777" w:rsidR="00F03B99" w:rsidRPr="00830054" w:rsidRDefault="00F03B99" w:rsidP="00F03B99">
      <w:pPr>
        <w:pStyle w:val="PL"/>
        <w:rPr>
          <w:bCs/>
        </w:rPr>
      </w:pPr>
      <w:r>
        <w:rPr>
          <w:bCs/>
        </w:rPr>
        <w:tab/>
      </w:r>
      <w:r>
        <w:rPr>
          <w:bCs/>
        </w:rPr>
        <w:tab/>
      </w:r>
      <w:r>
        <w:rPr>
          <w:bCs/>
        </w:rPr>
        <w:tab/>
      </w:r>
      <w:r>
        <w:rPr>
          <w:bCs/>
        </w:rPr>
        <w:tab/>
      </w:r>
      <w:r>
        <w:rPr>
          <w:bCs/>
        </w:rPr>
        <w:tab/>
      </w:r>
      <w:r>
        <w:rPr>
          <w:bCs/>
        </w:rPr>
        <w:tab/>
        <w:t>&lt;DFTitle&gt;An ICSI.&lt;/DFTitle&gt;</w:t>
      </w:r>
    </w:p>
    <w:p w14:paraId="3C9FA494"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5379837A"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77B5C49F"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1344F7C8" w14:textId="77777777" w:rsidR="00F03B99" w:rsidRDefault="00F03B99" w:rsidP="00F03B99">
      <w:pPr>
        <w:pStyle w:val="PL"/>
        <w:rPr>
          <w:bCs/>
        </w:rPr>
      </w:pPr>
      <w:r>
        <w:rPr>
          <w:bCs/>
        </w:rPr>
        <w:tab/>
      </w:r>
      <w:r>
        <w:rPr>
          <w:bCs/>
        </w:rPr>
        <w:tab/>
      </w:r>
      <w:r>
        <w:rPr>
          <w:bCs/>
        </w:rPr>
        <w:tab/>
      </w:r>
      <w:r>
        <w:rPr>
          <w:bCs/>
        </w:rPr>
        <w:tab/>
      </w:r>
      <w:r>
        <w:rPr>
          <w:bCs/>
        </w:rPr>
        <w:tab/>
        <w:t>&lt;/DFProperties&gt;</w:t>
      </w:r>
    </w:p>
    <w:p w14:paraId="57E27C69" w14:textId="77777777" w:rsidR="00F03B99" w:rsidRDefault="00F03B99" w:rsidP="00F03B99">
      <w:pPr>
        <w:pStyle w:val="PL"/>
        <w:rPr>
          <w:bCs/>
        </w:rPr>
      </w:pPr>
      <w:r>
        <w:rPr>
          <w:bCs/>
        </w:rPr>
        <w:tab/>
      </w:r>
      <w:r>
        <w:rPr>
          <w:bCs/>
        </w:rPr>
        <w:tab/>
      </w:r>
      <w:r>
        <w:rPr>
          <w:bCs/>
        </w:rPr>
        <w:tab/>
      </w:r>
      <w:r>
        <w:rPr>
          <w:bCs/>
        </w:rPr>
        <w:tab/>
        <w:t>&lt;/Node&gt;</w:t>
      </w:r>
    </w:p>
    <w:p w14:paraId="26CBB04C" w14:textId="77777777" w:rsidR="00F03B99" w:rsidRDefault="00F03B99" w:rsidP="00F03B99">
      <w:pPr>
        <w:pStyle w:val="PL"/>
        <w:rPr>
          <w:bCs/>
        </w:rPr>
      </w:pPr>
    </w:p>
    <w:p w14:paraId="6F371984" w14:textId="77777777" w:rsidR="00F03B99" w:rsidRDefault="00F03B99" w:rsidP="00F03B99">
      <w:pPr>
        <w:pStyle w:val="PL"/>
        <w:rPr>
          <w:bCs/>
        </w:rPr>
      </w:pPr>
      <w:r>
        <w:rPr>
          <w:bCs/>
        </w:rPr>
        <w:tab/>
      </w:r>
      <w:r>
        <w:rPr>
          <w:bCs/>
        </w:rPr>
        <w:tab/>
      </w:r>
      <w:r>
        <w:rPr>
          <w:bCs/>
        </w:rPr>
        <w:tab/>
      </w:r>
      <w:r>
        <w:rPr>
          <w:bCs/>
        </w:rPr>
        <w:tab/>
        <w:t>&lt;Node&gt;</w:t>
      </w:r>
    </w:p>
    <w:p w14:paraId="2FDAC8DA" w14:textId="77777777" w:rsidR="00F03B99" w:rsidRPr="004B5992" w:rsidRDefault="00F03B99" w:rsidP="00F03B99">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14:paraId="77581C3F" w14:textId="77777777" w:rsidR="00F03B99" w:rsidRDefault="00F03B99" w:rsidP="00F03B99">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A40A0EA"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6C69E694" w14:textId="77777777" w:rsidR="00F03B99" w:rsidRDefault="00F03B99" w:rsidP="00F03B99">
      <w:pPr>
        <w:pStyle w:val="PL"/>
        <w:rPr>
          <w:bCs/>
        </w:rPr>
      </w:pPr>
      <w:r>
        <w:rPr>
          <w:bCs/>
        </w:rPr>
        <w:lastRenderedPageBreak/>
        <w:tab/>
      </w:r>
      <w:r>
        <w:rPr>
          <w:bCs/>
        </w:rPr>
        <w:tab/>
      </w:r>
      <w:r>
        <w:rPr>
          <w:bCs/>
        </w:rPr>
        <w:tab/>
      </w:r>
      <w:r>
        <w:rPr>
          <w:bCs/>
        </w:rPr>
        <w:tab/>
      </w:r>
      <w:r>
        <w:rPr>
          <w:bCs/>
        </w:rPr>
        <w:tab/>
      </w:r>
      <w:r>
        <w:rPr>
          <w:bCs/>
        </w:rPr>
        <w:tab/>
      </w:r>
      <w:r>
        <w:rPr>
          <w:bCs/>
        </w:rPr>
        <w:tab/>
        <w:t>&lt;Get/&gt;</w:t>
      </w:r>
    </w:p>
    <w:p w14:paraId="35BFB719"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16E01353"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2D521771"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415A1E0C"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&lt;int/&gt;</w:t>
      </w:r>
    </w:p>
    <w:p w14:paraId="393F7D97"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53C1CB6B" w14:textId="77777777" w:rsidR="00F03B99" w:rsidRPr="000B2514" w:rsidRDefault="00F03B99" w:rsidP="00F03B99">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CA59F3D" w14:textId="77777777" w:rsidR="00F03B99" w:rsidRPr="000B2514"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08DAB90F" w14:textId="77777777" w:rsidR="00F03B99" w:rsidRPr="00D375CE"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9FA3C61" w14:textId="77777777" w:rsidR="00F03B99" w:rsidRPr="00D375CE"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FEB3D77"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EA1CB1C" w14:textId="77777777" w:rsidR="00F03B99" w:rsidRDefault="00F03B99" w:rsidP="00F03B99">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FF9B296" w14:textId="77777777" w:rsidR="00F03B99" w:rsidRPr="00830054" w:rsidRDefault="00F03B99" w:rsidP="00F03B99">
      <w:pPr>
        <w:pStyle w:val="PL"/>
        <w:rPr>
          <w:bCs/>
        </w:rPr>
      </w:pPr>
      <w:r>
        <w:rPr>
          <w:bCs/>
        </w:rPr>
        <w:tab/>
      </w:r>
      <w:r>
        <w:rPr>
          <w:bCs/>
        </w:rPr>
        <w:tab/>
      </w:r>
      <w:r>
        <w:rPr>
          <w:bCs/>
        </w:rPr>
        <w:tab/>
      </w:r>
      <w:r>
        <w:rPr>
          <w:bCs/>
        </w:rPr>
        <w:tab/>
      </w:r>
      <w:r>
        <w:rPr>
          <w:bCs/>
        </w:rPr>
        <w:tab/>
      </w:r>
      <w:r>
        <w:rPr>
          <w:bCs/>
        </w:rPr>
        <w:tab/>
        <w:t>&lt;DFTitle&gt;A local number type.&lt;/DFTitle&gt;</w:t>
      </w:r>
    </w:p>
    <w:p w14:paraId="6944EDEB"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146850E0"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00F36890"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14FEFEDB" w14:textId="77777777" w:rsidR="00F03B99" w:rsidRDefault="00F03B99" w:rsidP="00F03B99">
      <w:pPr>
        <w:pStyle w:val="PL"/>
        <w:rPr>
          <w:bCs/>
        </w:rPr>
      </w:pPr>
      <w:r>
        <w:rPr>
          <w:bCs/>
        </w:rPr>
        <w:tab/>
      </w:r>
      <w:r>
        <w:rPr>
          <w:bCs/>
        </w:rPr>
        <w:tab/>
      </w:r>
      <w:r>
        <w:rPr>
          <w:bCs/>
        </w:rPr>
        <w:tab/>
      </w:r>
      <w:r>
        <w:rPr>
          <w:bCs/>
        </w:rPr>
        <w:tab/>
      </w:r>
      <w:r>
        <w:rPr>
          <w:bCs/>
        </w:rPr>
        <w:tab/>
        <w:t>&lt;/DFProperties&gt;</w:t>
      </w:r>
    </w:p>
    <w:p w14:paraId="1583E749" w14:textId="77777777" w:rsidR="00F03B99" w:rsidRPr="00111EBC" w:rsidRDefault="00F03B99" w:rsidP="00F03B99">
      <w:pPr>
        <w:pStyle w:val="PL"/>
        <w:rPr>
          <w:lang w:val="nb-NO"/>
        </w:rPr>
      </w:pPr>
      <w:r>
        <w:rPr>
          <w:bCs/>
        </w:rPr>
        <w:tab/>
      </w:r>
      <w:r>
        <w:rPr>
          <w:bCs/>
        </w:rPr>
        <w:tab/>
      </w:r>
      <w:r>
        <w:rPr>
          <w:bCs/>
        </w:rPr>
        <w:tab/>
      </w:r>
      <w:r>
        <w:rPr>
          <w:bCs/>
        </w:rPr>
        <w:tab/>
        <w:t>&lt;/Node&gt;</w:t>
      </w:r>
    </w:p>
    <w:p w14:paraId="004CA4B1" w14:textId="77777777" w:rsidR="00F03B99" w:rsidRDefault="00F03B99" w:rsidP="00F03B99">
      <w:pPr>
        <w:pStyle w:val="PL"/>
        <w:rPr>
          <w:bCs/>
        </w:rPr>
      </w:pPr>
    </w:p>
    <w:p w14:paraId="1756C8DF" w14:textId="77777777" w:rsidR="00F03B99" w:rsidRDefault="00F03B99" w:rsidP="00F03B99">
      <w:pPr>
        <w:pStyle w:val="PL"/>
        <w:rPr>
          <w:bCs/>
        </w:rPr>
      </w:pPr>
      <w:r>
        <w:rPr>
          <w:bCs/>
        </w:rPr>
        <w:tab/>
      </w:r>
      <w:r>
        <w:rPr>
          <w:bCs/>
        </w:rPr>
        <w:tab/>
      </w:r>
      <w:r>
        <w:rPr>
          <w:bCs/>
        </w:rPr>
        <w:tab/>
        <w:t>&lt;/Node&gt;</w:t>
      </w:r>
    </w:p>
    <w:p w14:paraId="7764D56F" w14:textId="77777777" w:rsidR="00F03B99" w:rsidRDefault="00F03B99" w:rsidP="00F03B99">
      <w:pPr>
        <w:pStyle w:val="PL"/>
        <w:rPr>
          <w:lang w:val="nb-NO"/>
        </w:rPr>
      </w:pPr>
      <w:r>
        <w:rPr>
          <w:bCs/>
        </w:rPr>
        <w:tab/>
      </w:r>
      <w:r>
        <w:rPr>
          <w:bCs/>
        </w:rPr>
        <w:tab/>
        <w:t>&lt;/Node&gt;</w:t>
      </w:r>
    </w:p>
    <w:p w14:paraId="725CFFA5" w14:textId="77777777" w:rsidR="00F03B99" w:rsidRDefault="00F03B99" w:rsidP="00F03B99">
      <w:pPr>
        <w:pStyle w:val="PL"/>
      </w:pPr>
      <w:r>
        <w:tab/>
      </w:r>
      <w:r>
        <w:tab/>
        <w:t>&lt;Node&gt;</w:t>
      </w:r>
    </w:p>
    <w:p w14:paraId="74C86289" w14:textId="77777777" w:rsidR="00F03B99" w:rsidRDefault="00F03B99" w:rsidP="00F03B99">
      <w:pPr>
        <w:pStyle w:val="PL"/>
      </w:pPr>
      <w:r>
        <w:tab/>
      </w:r>
      <w:r>
        <w:tab/>
      </w:r>
      <w:r>
        <w:tab/>
        <w:t>&lt;NodeName&gt;</w:t>
      </w:r>
      <w:r w:rsidRPr="000847EC">
        <w:t>3GPP</w:t>
      </w:r>
      <w:r>
        <w:t>_</w:t>
      </w:r>
      <w:r w:rsidRPr="000847EC">
        <w:t>PS</w:t>
      </w:r>
      <w:r>
        <w:t>_d</w:t>
      </w:r>
      <w:r w:rsidRPr="000847EC">
        <w:t>ata</w:t>
      </w:r>
      <w:r>
        <w:t>_o</w:t>
      </w:r>
      <w:r w:rsidRPr="000847EC">
        <w:t>ff</w:t>
      </w:r>
      <w:r>
        <w:t>&lt;/NodeName&gt;</w:t>
      </w:r>
    </w:p>
    <w:p w14:paraId="46791CE0" w14:textId="77777777" w:rsidR="00F03B99" w:rsidRDefault="00F03B99" w:rsidP="00F03B99">
      <w:pPr>
        <w:pStyle w:val="PL"/>
      </w:pPr>
      <w:r>
        <w:tab/>
      </w:r>
      <w:r>
        <w:tab/>
      </w:r>
      <w:r>
        <w:tab/>
        <w:t>&lt;DFProperties&gt;</w:t>
      </w:r>
    </w:p>
    <w:p w14:paraId="2F55A800" w14:textId="77777777" w:rsidR="00F03B99" w:rsidRDefault="00F03B99" w:rsidP="00F03B99">
      <w:pPr>
        <w:pStyle w:val="PL"/>
      </w:pPr>
      <w:r>
        <w:tab/>
      </w:r>
      <w:r>
        <w:tab/>
      </w:r>
      <w:r>
        <w:tab/>
      </w:r>
      <w:r>
        <w:tab/>
        <w:t>&lt;AccessType&gt;</w:t>
      </w:r>
    </w:p>
    <w:p w14:paraId="041ACDB0" w14:textId="77777777" w:rsidR="00F03B99" w:rsidRDefault="00F03B99" w:rsidP="00F03B99">
      <w:pPr>
        <w:pStyle w:val="PL"/>
      </w:pPr>
      <w:r>
        <w:tab/>
      </w:r>
      <w:r>
        <w:tab/>
      </w:r>
      <w:r>
        <w:tab/>
      </w:r>
      <w:r>
        <w:tab/>
      </w:r>
      <w:r>
        <w:tab/>
        <w:t>&lt;Replace/&gt;</w:t>
      </w:r>
    </w:p>
    <w:p w14:paraId="13518992" w14:textId="77777777" w:rsidR="00F03B99" w:rsidRDefault="00F03B99" w:rsidP="00F03B99">
      <w:pPr>
        <w:pStyle w:val="PL"/>
      </w:pPr>
      <w:r>
        <w:tab/>
      </w:r>
      <w:r>
        <w:tab/>
      </w:r>
      <w:r>
        <w:tab/>
      </w:r>
      <w:r>
        <w:tab/>
      </w:r>
      <w:r>
        <w:tab/>
        <w:t>&lt;Get/&gt;</w:t>
      </w:r>
    </w:p>
    <w:p w14:paraId="3A175518" w14:textId="77777777" w:rsidR="00F03B99" w:rsidRDefault="00F03B99" w:rsidP="00F03B99">
      <w:pPr>
        <w:pStyle w:val="PL"/>
      </w:pPr>
      <w:r>
        <w:tab/>
      </w:r>
      <w:r>
        <w:tab/>
      </w:r>
      <w:r>
        <w:tab/>
      </w:r>
      <w:r>
        <w:tab/>
        <w:t>&lt;/AccessType&gt;</w:t>
      </w:r>
    </w:p>
    <w:p w14:paraId="2C285642" w14:textId="77777777" w:rsidR="00F03B99" w:rsidRDefault="00F03B99" w:rsidP="00F03B99">
      <w:pPr>
        <w:pStyle w:val="PL"/>
      </w:pPr>
      <w:r>
        <w:tab/>
      </w:r>
      <w:r>
        <w:tab/>
      </w:r>
      <w:r>
        <w:tab/>
      </w:r>
      <w:r>
        <w:tab/>
        <w:t>&lt;DFFormat&gt;</w:t>
      </w:r>
    </w:p>
    <w:p w14:paraId="2281E1F8" w14:textId="77777777" w:rsidR="00F03B99" w:rsidRDefault="00F03B99" w:rsidP="00F03B99">
      <w:pPr>
        <w:pStyle w:val="PL"/>
      </w:pPr>
      <w:r>
        <w:tab/>
      </w:r>
      <w:r>
        <w:tab/>
      </w:r>
      <w:r>
        <w:tab/>
      </w:r>
      <w:r>
        <w:tab/>
      </w:r>
      <w:r>
        <w:tab/>
        <w:t>&lt;node/&gt;</w:t>
      </w:r>
    </w:p>
    <w:p w14:paraId="6BC69F36" w14:textId="77777777" w:rsidR="00F03B99" w:rsidRDefault="00F03B99" w:rsidP="00F03B99">
      <w:pPr>
        <w:pStyle w:val="PL"/>
      </w:pPr>
      <w:r>
        <w:tab/>
      </w:r>
      <w:r>
        <w:tab/>
      </w:r>
      <w:r>
        <w:tab/>
      </w:r>
      <w:r>
        <w:tab/>
        <w:t>&lt;/DFFormat&gt;</w:t>
      </w:r>
    </w:p>
    <w:p w14:paraId="3DD6DCB1" w14:textId="77777777" w:rsidR="00F03B99" w:rsidRDefault="00F03B99" w:rsidP="00F03B99">
      <w:pPr>
        <w:pStyle w:val="PL"/>
      </w:pPr>
      <w:r>
        <w:tab/>
      </w:r>
      <w:r>
        <w:tab/>
      </w:r>
      <w:r>
        <w:tab/>
      </w:r>
      <w:r>
        <w:tab/>
        <w:t>&lt;Occurrence&gt;</w:t>
      </w:r>
    </w:p>
    <w:p w14:paraId="76DD58BA" w14:textId="77777777" w:rsidR="00F03B99" w:rsidRDefault="00F03B99" w:rsidP="00F03B99">
      <w:pPr>
        <w:pStyle w:val="PL"/>
      </w:pPr>
      <w:r>
        <w:tab/>
      </w:r>
      <w:r>
        <w:tab/>
      </w:r>
      <w:r>
        <w:tab/>
      </w:r>
      <w:r>
        <w:tab/>
      </w:r>
      <w:r>
        <w:tab/>
        <w:t>&lt;ZeroOrOne/&gt;</w:t>
      </w:r>
    </w:p>
    <w:p w14:paraId="24A1BD06" w14:textId="77777777" w:rsidR="00F03B99" w:rsidRDefault="00F03B99" w:rsidP="00F03B99">
      <w:pPr>
        <w:pStyle w:val="PL"/>
      </w:pPr>
      <w:r>
        <w:tab/>
      </w:r>
      <w:r>
        <w:tab/>
      </w:r>
      <w:r>
        <w:tab/>
      </w:r>
      <w:r>
        <w:tab/>
        <w:t>&lt;/Occurrence&gt;</w:t>
      </w:r>
    </w:p>
    <w:p w14:paraId="6BDD66EB" w14:textId="77777777" w:rsidR="00F03B99" w:rsidRDefault="00F03B99" w:rsidP="00F03B99">
      <w:pPr>
        <w:pStyle w:val="PL"/>
      </w:pPr>
      <w:r>
        <w:tab/>
      </w:r>
      <w:r>
        <w:tab/>
      </w:r>
      <w:r>
        <w:tab/>
      </w:r>
      <w:r>
        <w:tab/>
        <w:t>&lt;Scope&gt;</w:t>
      </w:r>
    </w:p>
    <w:p w14:paraId="27C23A1C" w14:textId="77777777" w:rsidR="00F03B99" w:rsidRDefault="00F03B99" w:rsidP="00F03B99">
      <w:pPr>
        <w:pStyle w:val="PL"/>
      </w:pPr>
      <w:r>
        <w:tab/>
      </w:r>
      <w:r>
        <w:tab/>
      </w:r>
      <w:r>
        <w:tab/>
      </w:r>
      <w:r>
        <w:tab/>
      </w:r>
      <w:r>
        <w:tab/>
        <w:t>&lt;Dynamic/&gt;</w:t>
      </w:r>
    </w:p>
    <w:p w14:paraId="613C1E02" w14:textId="77777777" w:rsidR="00F03B99" w:rsidRDefault="00F03B99" w:rsidP="00F03B99">
      <w:pPr>
        <w:pStyle w:val="PL"/>
      </w:pPr>
      <w:r>
        <w:tab/>
      </w:r>
      <w:r>
        <w:tab/>
      </w:r>
      <w:r>
        <w:tab/>
      </w:r>
      <w:r>
        <w:tab/>
        <w:t>&lt;/Scope&gt;</w:t>
      </w:r>
    </w:p>
    <w:p w14:paraId="5A582AC3" w14:textId="77777777" w:rsidR="00F03B99" w:rsidRDefault="00F03B99" w:rsidP="00F03B99">
      <w:pPr>
        <w:pStyle w:val="PL"/>
      </w:pPr>
      <w:r>
        <w:tab/>
      </w:r>
      <w:r>
        <w:tab/>
      </w:r>
      <w:r>
        <w:tab/>
      </w:r>
      <w:r>
        <w:tab/>
        <w:t>&lt;DFTitle&gt;Configuration parameters for 3GPP PS data off.&lt;/DFTitle&gt;</w:t>
      </w:r>
    </w:p>
    <w:p w14:paraId="036D543C" w14:textId="77777777" w:rsidR="00F03B99" w:rsidRDefault="00F03B99" w:rsidP="00F03B99">
      <w:pPr>
        <w:pStyle w:val="PL"/>
      </w:pPr>
      <w:r>
        <w:tab/>
      </w:r>
      <w:r>
        <w:tab/>
      </w:r>
      <w:r>
        <w:tab/>
      </w:r>
      <w:r>
        <w:tab/>
        <w:t>&lt;DFType&gt;</w:t>
      </w:r>
    </w:p>
    <w:p w14:paraId="144529A9" w14:textId="77777777" w:rsidR="00F03B99" w:rsidRDefault="00F03B99" w:rsidP="00F03B99">
      <w:pPr>
        <w:pStyle w:val="PL"/>
      </w:pPr>
      <w:r>
        <w:tab/>
      </w:r>
      <w:r>
        <w:tab/>
      </w:r>
      <w:r>
        <w:tab/>
      </w:r>
      <w:r>
        <w:tab/>
      </w:r>
      <w:r>
        <w:tab/>
        <w:t>&lt;DDFName/&gt;</w:t>
      </w:r>
    </w:p>
    <w:p w14:paraId="3C5C0426" w14:textId="77777777" w:rsidR="00F03B99" w:rsidRDefault="00F03B99" w:rsidP="00F03B99">
      <w:pPr>
        <w:pStyle w:val="PL"/>
      </w:pPr>
      <w:r>
        <w:tab/>
      </w:r>
      <w:r>
        <w:tab/>
      </w:r>
      <w:r>
        <w:tab/>
      </w:r>
      <w:r>
        <w:tab/>
        <w:t>&lt;/DFType&gt;</w:t>
      </w:r>
    </w:p>
    <w:p w14:paraId="3117F1C9" w14:textId="77777777" w:rsidR="00F03B99" w:rsidRDefault="00F03B99" w:rsidP="00F03B99">
      <w:pPr>
        <w:pStyle w:val="PL"/>
      </w:pPr>
      <w:r>
        <w:tab/>
      </w:r>
      <w:r>
        <w:tab/>
      </w:r>
      <w:r>
        <w:tab/>
        <w:t>&lt;/DFProperties&gt;</w:t>
      </w:r>
    </w:p>
    <w:p w14:paraId="7EA36689" w14:textId="77777777" w:rsidR="00F03B99" w:rsidRDefault="00F03B99" w:rsidP="00F03B99">
      <w:pPr>
        <w:pStyle w:val="PL"/>
      </w:pPr>
      <w:r>
        <w:tab/>
      </w:r>
      <w:r>
        <w:tab/>
      </w:r>
      <w:r>
        <w:tab/>
        <w:t>&lt;Node&gt;</w:t>
      </w:r>
    </w:p>
    <w:p w14:paraId="5DA190A7" w14:textId="77777777" w:rsidR="00F03B99" w:rsidRDefault="00F03B99" w:rsidP="00F03B99">
      <w:pPr>
        <w:pStyle w:val="PL"/>
      </w:pPr>
      <w:r>
        <w:tab/>
      </w:r>
      <w:r>
        <w:tab/>
      </w:r>
      <w:r>
        <w:tab/>
      </w:r>
      <w:r>
        <w:tab/>
        <w:t>&lt;NodeName&gt;SMSoIP_e</w:t>
      </w:r>
      <w:r w:rsidRPr="000847EC">
        <w:t>xempt</w:t>
      </w:r>
      <w:r>
        <w:t>&lt;/NodeName&gt;</w:t>
      </w:r>
    </w:p>
    <w:p w14:paraId="1A372C50" w14:textId="77777777" w:rsidR="00F03B99" w:rsidRDefault="00F03B99" w:rsidP="00F03B99">
      <w:pPr>
        <w:pStyle w:val="PL"/>
      </w:pPr>
      <w:r>
        <w:tab/>
      </w:r>
      <w:r>
        <w:tab/>
      </w:r>
      <w:r>
        <w:tab/>
      </w:r>
      <w:r>
        <w:tab/>
        <w:t>&lt;DFProperties&gt;</w:t>
      </w:r>
    </w:p>
    <w:p w14:paraId="51ABC424" w14:textId="77777777" w:rsidR="00F03B99" w:rsidRDefault="00F03B99" w:rsidP="00F03B99">
      <w:pPr>
        <w:pStyle w:val="PL"/>
      </w:pPr>
      <w:r>
        <w:tab/>
      </w:r>
      <w:r>
        <w:tab/>
      </w:r>
      <w:r>
        <w:tab/>
      </w:r>
      <w:r>
        <w:tab/>
      </w:r>
      <w:r>
        <w:tab/>
        <w:t>&lt;AccessType&gt;</w:t>
      </w:r>
    </w:p>
    <w:p w14:paraId="45907311" w14:textId="77777777" w:rsidR="00F03B99" w:rsidRDefault="00F03B99" w:rsidP="00F03B99">
      <w:pPr>
        <w:pStyle w:val="PL"/>
      </w:pPr>
      <w:r>
        <w:tab/>
      </w:r>
      <w:r>
        <w:tab/>
      </w:r>
      <w:r>
        <w:tab/>
      </w:r>
      <w:r>
        <w:tab/>
      </w:r>
      <w:r>
        <w:tab/>
      </w:r>
      <w:r>
        <w:tab/>
        <w:t>&lt;Get/&gt;</w:t>
      </w:r>
    </w:p>
    <w:p w14:paraId="519B32C9" w14:textId="77777777" w:rsidR="00F03B99" w:rsidRDefault="00F03B99" w:rsidP="00F03B99">
      <w:pPr>
        <w:pStyle w:val="PL"/>
      </w:pPr>
      <w:r>
        <w:tab/>
      </w:r>
      <w:r>
        <w:tab/>
      </w:r>
      <w:r>
        <w:tab/>
      </w:r>
      <w:r>
        <w:tab/>
      </w:r>
      <w:r>
        <w:tab/>
      </w:r>
      <w:r>
        <w:tab/>
        <w:t>&lt;Replace/&gt;</w:t>
      </w:r>
    </w:p>
    <w:p w14:paraId="49F81A2B" w14:textId="77777777" w:rsidR="00F03B99" w:rsidRDefault="00F03B99" w:rsidP="00F03B99">
      <w:pPr>
        <w:pStyle w:val="PL"/>
      </w:pPr>
      <w:r>
        <w:tab/>
      </w:r>
      <w:r>
        <w:tab/>
      </w:r>
      <w:r>
        <w:tab/>
      </w:r>
      <w:r>
        <w:tab/>
      </w:r>
      <w:r>
        <w:tab/>
        <w:t>&lt;/AccessType&gt;</w:t>
      </w:r>
    </w:p>
    <w:p w14:paraId="4E10B298" w14:textId="77777777" w:rsidR="00F03B99" w:rsidRDefault="00F03B99" w:rsidP="00F03B99">
      <w:pPr>
        <w:pStyle w:val="PL"/>
      </w:pPr>
      <w:r>
        <w:tab/>
      </w:r>
      <w:r>
        <w:tab/>
      </w:r>
      <w:r>
        <w:tab/>
      </w:r>
      <w:r>
        <w:tab/>
      </w:r>
      <w:r>
        <w:tab/>
        <w:t>&lt;DFFormat&gt;</w:t>
      </w:r>
    </w:p>
    <w:p w14:paraId="71A05C4A" w14:textId="77777777" w:rsidR="00F03B99" w:rsidRDefault="00F03B99" w:rsidP="00F03B99">
      <w:pPr>
        <w:pStyle w:val="PL"/>
      </w:pPr>
      <w:r>
        <w:tab/>
      </w:r>
      <w:r>
        <w:tab/>
      </w:r>
      <w:r>
        <w:tab/>
      </w:r>
      <w:r>
        <w:tab/>
      </w:r>
      <w:r>
        <w:tab/>
      </w:r>
      <w:r>
        <w:tab/>
        <w:t>&lt;bool/&gt;</w:t>
      </w:r>
    </w:p>
    <w:p w14:paraId="30017261" w14:textId="77777777" w:rsidR="00F03B99" w:rsidRDefault="00F03B99" w:rsidP="00F03B99">
      <w:pPr>
        <w:pStyle w:val="PL"/>
      </w:pPr>
      <w:r>
        <w:tab/>
      </w:r>
      <w:r>
        <w:tab/>
      </w:r>
      <w:r>
        <w:tab/>
      </w:r>
      <w:r>
        <w:tab/>
      </w:r>
      <w:r>
        <w:tab/>
        <w:t>&lt;/DFFormat&gt;</w:t>
      </w:r>
    </w:p>
    <w:p w14:paraId="428DB181" w14:textId="77777777" w:rsidR="00F03B99" w:rsidRDefault="00F03B99" w:rsidP="00F03B99">
      <w:pPr>
        <w:pStyle w:val="PL"/>
      </w:pPr>
      <w:r>
        <w:tab/>
      </w:r>
      <w:r>
        <w:tab/>
      </w:r>
      <w:r>
        <w:tab/>
      </w:r>
      <w:r>
        <w:tab/>
      </w:r>
      <w:r>
        <w:tab/>
        <w:t>&lt;Occurrence&gt;</w:t>
      </w:r>
    </w:p>
    <w:p w14:paraId="50DF7987" w14:textId="77777777" w:rsidR="00F03B99" w:rsidRDefault="00F03B99" w:rsidP="00F03B99">
      <w:pPr>
        <w:pStyle w:val="PL"/>
      </w:pPr>
      <w:r>
        <w:tab/>
      </w:r>
      <w:r>
        <w:tab/>
      </w:r>
      <w:r>
        <w:tab/>
      </w:r>
      <w:r>
        <w:tab/>
      </w:r>
      <w:r>
        <w:tab/>
      </w:r>
      <w:r>
        <w:tab/>
        <w:t>&lt;One/&gt;</w:t>
      </w:r>
    </w:p>
    <w:p w14:paraId="28461DD1" w14:textId="77777777" w:rsidR="00F03B99" w:rsidRDefault="00F03B99" w:rsidP="00F03B99">
      <w:pPr>
        <w:pStyle w:val="PL"/>
      </w:pPr>
      <w:r>
        <w:tab/>
      </w:r>
      <w:r>
        <w:tab/>
      </w:r>
      <w:r>
        <w:tab/>
      </w:r>
      <w:r>
        <w:tab/>
      </w:r>
      <w:r>
        <w:tab/>
        <w:t>&lt;/Occurrence&gt;</w:t>
      </w:r>
    </w:p>
    <w:p w14:paraId="24F29260" w14:textId="77777777" w:rsidR="00F03B99" w:rsidRDefault="00F03B99" w:rsidP="00F03B99">
      <w:pPr>
        <w:pStyle w:val="PL"/>
      </w:pPr>
      <w:r>
        <w:tab/>
      </w:r>
      <w:r>
        <w:tab/>
      </w:r>
      <w:r>
        <w:tab/>
      </w:r>
      <w:r>
        <w:tab/>
      </w:r>
      <w:r>
        <w:tab/>
        <w:t>&lt;Scope&gt;</w:t>
      </w:r>
    </w:p>
    <w:p w14:paraId="08E6303D" w14:textId="77777777" w:rsidR="00F03B99" w:rsidRDefault="00F03B99" w:rsidP="00F03B99">
      <w:pPr>
        <w:pStyle w:val="PL"/>
      </w:pPr>
      <w:r>
        <w:tab/>
      </w:r>
      <w:r>
        <w:tab/>
      </w:r>
      <w:r>
        <w:tab/>
      </w:r>
      <w:r>
        <w:tab/>
      </w:r>
      <w:r>
        <w:tab/>
      </w:r>
      <w:r>
        <w:tab/>
        <w:t>&lt;Dynamic/&gt;</w:t>
      </w:r>
    </w:p>
    <w:p w14:paraId="01D552F4" w14:textId="77777777" w:rsidR="00F03B99" w:rsidRDefault="00F03B99" w:rsidP="00F03B99">
      <w:pPr>
        <w:pStyle w:val="PL"/>
      </w:pPr>
      <w:r>
        <w:tab/>
      </w:r>
      <w:r>
        <w:tab/>
      </w:r>
      <w:r>
        <w:tab/>
      </w:r>
      <w:r>
        <w:tab/>
      </w:r>
      <w:r>
        <w:tab/>
        <w:t>&lt;/Scope&gt;</w:t>
      </w:r>
    </w:p>
    <w:p w14:paraId="6FDC165B" w14:textId="77777777" w:rsidR="00F03B99" w:rsidRDefault="00F03B99" w:rsidP="00F03B99">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14:paraId="69529858" w14:textId="77777777" w:rsidR="00F03B99" w:rsidRDefault="00F03B99" w:rsidP="00F03B99">
      <w:pPr>
        <w:pStyle w:val="PL"/>
      </w:pPr>
      <w:r>
        <w:tab/>
      </w:r>
      <w:r>
        <w:tab/>
      </w:r>
      <w:r>
        <w:tab/>
      </w:r>
      <w:r>
        <w:tab/>
      </w:r>
      <w:r>
        <w:tab/>
        <w:t>&lt;DFType&gt;</w:t>
      </w:r>
    </w:p>
    <w:p w14:paraId="20AB5F7B" w14:textId="77777777" w:rsidR="00F03B99" w:rsidRDefault="00F03B99" w:rsidP="00F03B99">
      <w:pPr>
        <w:pStyle w:val="PL"/>
      </w:pPr>
      <w:r>
        <w:tab/>
      </w:r>
      <w:r>
        <w:tab/>
      </w:r>
      <w:r>
        <w:tab/>
      </w:r>
      <w:r>
        <w:tab/>
      </w:r>
      <w:r>
        <w:tab/>
      </w:r>
      <w:r>
        <w:tab/>
        <w:t>&lt;MIME&gt;text/plain&lt;/MIME&gt;</w:t>
      </w:r>
    </w:p>
    <w:p w14:paraId="697AC0A8" w14:textId="77777777" w:rsidR="00F03B99" w:rsidRDefault="00F03B99" w:rsidP="00F03B99">
      <w:pPr>
        <w:pStyle w:val="PL"/>
      </w:pPr>
      <w:r>
        <w:tab/>
      </w:r>
      <w:r>
        <w:tab/>
      </w:r>
      <w:r>
        <w:tab/>
      </w:r>
      <w:r>
        <w:tab/>
      </w:r>
      <w:r>
        <w:tab/>
        <w:t>&lt;/DFType&gt;</w:t>
      </w:r>
    </w:p>
    <w:p w14:paraId="253DD81B" w14:textId="77777777" w:rsidR="00F03B99" w:rsidRDefault="00F03B99" w:rsidP="00F03B99">
      <w:pPr>
        <w:pStyle w:val="PL"/>
      </w:pPr>
      <w:r>
        <w:tab/>
      </w:r>
      <w:r>
        <w:tab/>
      </w:r>
      <w:r>
        <w:tab/>
      </w:r>
      <w:r>
        <w:tab/>
        <w:t>&lt;/DFProperties&gt;</w:t>
      </w:r>
    </w:p>
    <w:p w14:paraId="50984CF0" w14:textId="77777777" w:rsidR="00F03B99" w:rsidRDefault="00F03B99" w:rsidP="00F03B99">
      <w:pPr>
        <w:pStyle w:val="PL"/>
      </w:pPr>
      <w:r>
        <w:tab/>
      </w:r>
      <w:r>
        <w:tab/>
      </w:r>
      <w:r>
        <w:tab/>
        <w:t>&lt;/Node&gt;</w:t>
      </w:r>
    </w:p>
    <w:p w14:paraId="7DCC77D0" w14:textId="77777777" w:rsidR="00F03B99" w:rsidRDefault="00F03B99" w:rsidP="00F03B99">
      <w:pPr>
        <w:pStyle w:val="PL"/>
      </w:pPr>
      <w:r>
        <w:tab/>
      </w:r>
      <w:r>
        <w:tab/>
      </w:r>
      <w:r>
        <w:tab/>
        <w:t>&lt;Node&gt;</w:t>
      </w:r>
    </w:p>
    <w:p w14:paraId="281D6498" w14:textId="77777777" w:rsidR="00F03B99" w:rsidRDefault="00F03B99" w:rsidP="00F03B99">
      <w:pPr>
        <w:pStyle w:val="PL"/>
      </w:pPr>
      <w:r>
        <w:tab/>
      </w:r>
      <w:r>
        <w:tab/>
      </w:r>
      <w:r>
        <w:tab/>
      </w:r>
      <w:r>
        <w:tab/>
        <w:t>&lt;NodeName&gt;SMSoIP_roaming_e</w:t>
      </w:r>
      <w:r w:rsidRPr="000847EC">
        <w:t>xempt</w:t>
      </w:r>
      <w:r>
        <w:t>&lt;/NodeName&gt;</w:t>
      </w:r>
    </w:p>
    <w:p w14:paraId="0AA8E2C7" w14:textId="77777777" w:rsidR="00F03B99" w:rsidRDefault="00F03B99" w:rsidP="00F03B99">
      <w:pPr>
        <w:pStyle w:val="PL"/>
      </w:pPr>
      <w:r>
        <w:tab/>
      </w:r>
      <w:r>
        <w:tab/>
      </w:r>
      <w:r>
        <w:tab/>
      </w:r>
      <w:r>
        <w:tab/>
        <w:t>&lt;DFProperties&gt;</w:t>
      </w:r>
    </w:p>
    <w:p w14:paraId="0C10B1AE" w14:textId="77777777" w:rsidR="00F03B99" w:rsidRDefault="00F03B99" w:rsidP="00F03B99">
      <w:pPr>
        <w:pStyle w:val="PL"/>
      </w:pPr>
      <w:r>
        <w:tab/>
      </w:r>
      <w:r>
        <w:tab/>
      </w:r>
      <w:r>
        <w:tab/>
      </w:r>
      <w:r>
        <w:tab/>
      </w:r>
      <w:r>
        <w:tab/>
        <w:t>&lt;AccessType&gt;</w:t>
      </w:r>
    </w:p>
    <w:p w14:paraId="777D1B54" w14:textId="77777777" w:rsidR="00F03B99" w:rsidRDefault="00F03B99" w:rsidP="00F03B99">
      <w:pPr>
        <w:pStyle w:val="PL"/>
      </w:pPr>
      <w:r>
        <w:tab/>
      </w:r>
      <w:r>
        <w:tab/>
      </w:r>
      <w:r>
        <w:tab/>
      </w:r>
      <w:r>
        <w:tab/>
      </w:r>
      <w:r>
        <w:tab/>
      </w:r>
      <w:r>
        <w:tab/>
        <w:t>&lt;Get/&gt;</w:t>
      </w:r>
    </w:p>
    <w:p w14:paraId="158E4B6C" w14:textId="77777777" w:rsidR="00F03B99" w:rsidRDefault="00F03B99" w:rsidP="00F03B99">
      <w:pPr>
        <w:pStyle w:val="PL"/>
      </w:pPr>
      <w:r>
        <w:tab/>
      </w:r>
      <w:r>
        <w:tab/>
      </w:r>
      <w:r>
        <w:tab/>
      </w:r>
      <w:r>
        <w:tab/>
      </w:r>
      <w:r>
        <w:tab/>
      </w:r>
      <w:r>
        <w:tab/>
        <w:t>&lt;Replace/&gt;</w:t>
      </w:r>
    </w:p>
    <w:p w14:paraId="0EF022EA" w14:textId="77777777" w:rsidR="00F03B99" w:rsidRDefault="00F03B99" w:rsidP="00F03B99">
      <w:pPr>
        <w:pStyle w:val="PL"/>
      </w:pPr>
      <w:r>
        <w:tab/>
      </w:r>
      <w:r>
        <w:tab/>
      </w:r>
      <w:r>
        <w:tab/>
      </w:r>
      <w:r>
        <w:tab/>
      </w:r>
      <w:r>
        <w:tab/>
        <w:t>&lt;/AccessType&gt;</w:t>
      </w:r>
    </w:p>
    <w:p w14:paraId="2D7812B9" w14:textId="77777777" w:rsidR="00F03B99" w:rsidRDefault="00F03B99" w:rsidP="00F03B99">
      <w:pPr>
        <w:pStyle w:val="PL"/>
      </w:pPr>
      <w:r>
        <w:tab/>
      </w:r>
      <w:r>
        <w:tab/>
      </w:r>
      <w:r>
        <w:tab/>
      </w:r>
      <w:r>
        <w:tab/>
      </w:r>
      <w:r>
        <w:tab/>
        <w:t>&lt;DFFormat&gt;</w:t>
      </w:r>
    </w:p>
    <w:p w14:paraId="72730105" w14:textId="77777777" w:rsidR="00F03B99" w:rsidRDefault="00F03B99" w:rsidP="00F03B99">
      <w:pPr>
        <w:pStyle w:val="PL"/>
      </w:pPr>
      <w:r>
        <w:tab/>
      </w:r>
      <w:r>
        <w:tab/>
      </w:r>
      <w:r>
        <w:tab/>
      </w:r>
      <w:r>
        <w:tab/>
      </w:r>
      <w:r>
        <w:tab/>
      </w:r>
      <w:r>
        <w:tab/>
        <w:t>&lt;bool/&gt;</w:t>
      </w:r>
    </w:p>
    <w:p w14:paraId="40FB1766" w14:textId="77777777" w:rsidR="00F03B99" w:rsidRDefault="00F03B99" w:rsidP="00F03B99">
      <w:pPr>
        <w:pStyle w:val="PL"/>
      </w:pPr>
      <w:r>
        <w:tab/>
      </w:r>
      <w:r>
        <w:tab/>
      </w:r>
      <w:r>
        <w:tab/>
      </w:r>
      <w:r>
        <w:tab/>
      </w:r>
      <w:r>
        <w:tab/>
        <w:t>&lt;/DFFormat&gt;</w:t>
      </w:r>
    </w:p>
    <w:p w14:paraId="7BBD842F" w14:textId="77777777" w:rsidR="00F03B99" w:rsidRDefault="00F03B99" w:rsidP="00F03B99">
      <w:pPr>
        <w:pStyle w:val="PL"/>
      </w:pPr>
      <w:r>
        <w:tab/>
      </w:r>
      <w:r>
        <w:tab/>
      </w:r>
      <w:r>
        <w:tab/>
      </w:r>
      <w:r>
        <w:tab/>
      </w:r>
      <w:r>
        <w:tab/>
        <w:t>&lt;Occurrence&gt;</w:t>
      </w:r>
    </w:p>
    <w:p w14:paraId="30850100" w14:textId="77777777" w:rsidR="00F03B99" w:rsidRDefault="00F03B99" w:rsidP="00F03B99">
      <w:pPr>
        <w:pStyle w:val="PL"/>
      </w:pPr>
      <w:r>
        <w:tab/>
      </w:r>
      <w:r>
        <w:tab/>
      </w:r>
      <w:r>
        <w:tab/>
      </w:r>
      <w:r>
        <w:tab/>
      </w:r>
      <w:r>
        <w:tab/>
      </w:r>
      <w:r>
        <w:tab/>
        <w:t>&lt;ZeroOrOne/&gt;</w:t>
      </w:r>
    </w:p>
    <w:p w14:paraId="798435A3" w14:textId="77777777" w:rsidR="00F03B99" w:rsidRDefault="00F03B99" w:rsidP="00F03B99">
      <w:pPr>
        <w:pStyle w:val="PL"/>
      </w:pPr>
      <w:r>
        <w:tab/>
      </w:r>
      <w:r>
        <w:tab/>
      </w:r>
      <w:r>
        <w:tab/>
      </w:r>
      <w:r>
        <w:tab/>
      </w:r>
      <w:r>
        <w:tab/>
        <w:t>&lt;/Occurrence&gt;</w:t>
      </w:r>
    </w:p>
    <w:p w14:paraId="600AA9D8" w14:textId="77777777" w:rsidR="00F03B99" w:rsidRDefault="00F03B99" w:rsidP="00F03B99">
      <w:pPr>
        <w:pStyle w:val="PL"/>
      </w:pPr>
      <w:r>
        <w:tab/>
      </w:r>
      <w:r>
        <w:tab/>
      </w:r>
      <w:r>
        <w:tab/>
      </w:r>
      <w:r>
        <w:tab/>
      </w:r>
      <w:r>
        <w:tab/>
        <w:t>&lt;Scope&gt;</w:t>
      </w:r>
    </w:p>
    <w:p w14:paraId="1422B896" w14:textId="77777777" w:rsidR="00F03B99" w:rsidRDefault="00F03B99" w:rsidP="00F03B99">
      <w:pPr>
        <w:pStyle w:val="PL"/>
      </w:pPr>
      <w:r>
        <w:lastRenderedPageBreak/>
        <w:tab/>
      </w:r>
      <w:r>
        <w:tab/>
      </w:r>
      <w:r>
        <w:tab/>
      </w:r>
      <w:r>
        <w:tab/>
      </w:r>
      <w:r>
        <w:tab/>
      </w:r>
      <w:r>
        <w:tab/>
        <w:t>&lt;Dynamic/&gt;</w:t>
      </w:r>
    </w:p>
    <w:p w14:paraId="1310024D" w14:textId="77777777" w:rsidR="00F03B99" w:rsidRDefault="00F03B99" w:rsidP="00F03B99">
      <w:pPr>
        <w:pStyle w:val="PL"/>
      </w:pPr>
      <w:r>
        <w:tab/>
      </w:r>
      <w:r>
        <w:tab/>
      </w:r>
      <w:r>
        <w:tab/>
      </w:r>
      <w:r>
        <w:tab/>
      </w:r>
      <w:r>
        <w:tab/>
        <w:t>&lt;/Scope&gt;</w:t>
      </w:r>
    </w:p>
    <w:p w14:paraId="6834F31A" w14:textId="77777777" w:rsidR="00F03B99" w:rsidRDefault="00F03B99" w:rsidP="00F03B99">
      <w:pPr>
        <w:pStyle w:val="PL"/>
      </w:pPr>
      <w:r>
        <w:tab/>
      </w:r>
      <w:r>
        <w:tab/>
      </w:r>
      <w:r>
        <w:tab/>
      </w:r>
      <w:r>
        <w:tab/>
      </w:r>
      <w:r>
        <w:tab/>
        <w:t>&lt;DFTitle&gt;W</w:t>
      </w:r>
      <w:r w:rsidRPr="00EE60EC">
        <w:t xml:space="preserve">hether the </w:t>
      </w:r>
      <w:r>
        <w:t>SMSoIP</w:t>
      </w:r>
      <w:r w:rsidRPr="00EE60EC">
        <w:t xml:space="preserve"> is a 3GPP PS data off </w:t>
      </w:r>
      <w:r>
        <w:t xml:space="preserve">roaming </w:t>
      </w:r>
      <w:r w:rsidRPr="00EE60EC">
        <w:t>exempt service</w:t>
      </w:r>
      <w:r>
        <w:t>.&lt;/DFTitle&gt;</w:t>
      </w:r>
    </w:p>
    <w:p w14:paraId="525F0FF3" w14:textId="77777777" w:rsidR="00F03B99" w:rsidRDefault="00F03B99" w:rsidP="00F03B99">
      <w:pPr>
        <w:pStyle w:val="PL"/>
      </w:pPr>
      <w:r>
        <w:tab/>
      </w:r>
      <w:r>
        <w:tab/>
      </w:r>
      <w:r>
        <w:tab/>
      </w:r>
      <w:r>
        <w:tab/>
      </w:r>
      <w:r>
        <w:tab/>
        <w:t>&lt;DFType&gt;</w:t>
      </w:r>
    </w:p>
    <w:p w14:paraId="23F3BF83" w14:textId="77777777" w:rsidR="00F03B99" w:rsidRDefault="00F03B99" w:rsidP="00F03B99">
      <w:pPr>
        <w:pStyle w:val="PL"/>
      </w:pPr>
      <w:r>
        <w:tab/>
      </w:r>
      <w:r>
        <w:tab/>
      </w:r>
      <w:r>
        <w:tab/>
      </w:r>
      <w:r>
        <w:tab/>
      </w:r>
      <w:r>
        <w:tab/>
      </w:r>
      <w:r>
        <w:tab/>
        <w:t>&lt;MIME&gt;text/plain&lt;/MIME&gt;</w:t>
      </w:r>
    </w:p>
    <w:p w14:paraId="5906BD16" w14:textId="77777777" w:rsidR="00F03B99" w:rsidRDefault="00F03B99" w:rsidP="00F03B99">
      <w:pPr>
        <w:pStyle w:val="PL"/>
      </w:pPr>
      <w:r>
        <w:tab/>
      </w:r>
      <w:r>
        <w:tab/>
      </w:r>
      <w:r>
        <w:tab/>
      </w:r>
      <w:r>
        <w:tab/>
      </w:r>
      <w:r>
        <w:tab/>
        <w:t>&lt;/DFType&gt;</w:t>
      </w:r>
    </w:p>
    <w:p w14:paraId="7290CD2E" w14:textId="77777777" w:rsidR="00F03B99" w:rsidRDefault="00F03B99" w:rsidP="00F03B99">
      <w:pPr>
        <w:pStyle w:val="PL"/>
      </w:pPr>
      <w:r>
        <w:tab/>
      </w:r>
      <w:r>
        <w:tab/>
      </w:r>
      <w:r>
        <w:tab/>
      </w:r>
      <w:r>
        <w:tab/>
        <w:t>&lt;/DFProperties&gt;</w:t>
      </w:r>
    </w:p>
    <w:p w14:paraId="381C55E6" w14:textId="77777777" w:rsidR="00F03B99" w:rsidRDefault="00F03B99" w:rsidP="00F03B99">
      <w:pPr>
        <w:pStyle w:val="PL"/>
      </w:pPr>
      <w:r>
        <w:tab/>
      </w:r>
      <w:r>
        <w:tab/>
      </w:r>
      <w:r>
        <w:tab/>
        <w:t>&lt;/Node&gt;</w:t>
      </w:r>
    </w:p>
    <w:p w14:paraId="32181985" w14:textId="77777777" w:rsidR="00F03B99" w:rsidRDefault="00F03B99" w:rsidP="00F03B99">
      <w:pPr>
        <w:pStyle w:val="PL"/>
      </w:pPr>
    </w:p>
    <w:p w14:paraId="6197C94C" w14:textId="77777777" w:rsidR="00F03B99" w:rsidRDefault="00F03B99" w:rsidP="00F03B99">
      <w:pPr>
        <w:pStyle w:val="PL"/>
      </w:pPr>
      <w:r>
        <w:tab/>
      </w:r>
      <w:r>
        <w:tab/>
      </w:r>
      <w:r>
        <w:tab/>
        <w:t>&lt;Node&gt;</w:t>
      </w:r>
    </w:p>
    <w:p w14:paraId="17125B7A" w14:textId="77777777" w:rsidR="00F03B99" w:rsidRDefault="00F03B99" w:rsidP="00F03B99">
      <w:pPr>
        <w:pStyle w:val="PL"/>
      </w:pPr>
      <w:r>
        <w:tab/>
      </w:r>
      <w:r>
        <w:tab/>
      </w:r>
      <w:r>
        <w:tab/>
      </w:r>
      <w:r>
        <w:tab/>
        <w:t>&lt;NodeName&gt;</w:t>
      </w:r>
      <w:r w:rsidRPr="00C86175">
        <w:t>non_3GPP_ICSIs_exempt</w:t>
      </w:r>
      <w:r>
        <w:t>&lt;/NodeName&gt;</w:t>
      </w:r>
    </w:p>
    <w:p w14:paraId="364C1C41" w14:textId="77777777" w:rsidR="00F03B99" w:rsidRDefault="00F03B99" w:rsidP="00F03B99">
      <w:pPr>
        <w:pStyle w:val="PL"/>
      </w:pPr>
      <w:r>
        <w:tab/>
      </w:r>
      <w:r>
        <w:tab/>
      </w:r>
      <w:r>
        <w:tab/>
      </w:r>
      <w:r>
        <w:tab/>
        <w:t>&lt;DFProperties&gt;</w:t>
      </w:r>
    </w:p>
    <w:p w14:paraId="20E4C7A7" w14:textId="77777777" w:rsidR="00F03B99" w:rsidRDefault="00F03B99" w:rsidP="00F03B99">
      <w:pPr>
        <w:pStyle w:val="PL"/>
      </w:pPr>
      <w:r>
        <w:tab/>
      </w:r>
      <w:r>
        <w:tab/>
      </w:r>
      <w:r>
        <w:tab/>
      </w:r>
      <w:r>
        <w:tab/>
      </w:r>
      <w:r>
        <w:tab/>
        <w:t>&lt;AccessType&gt;</w:t>
      </w:r>
    </w:p>
    <w:p w14:paraId="03CC0393" w14:textId="77777777" w:rsidR="00F03B99" w:rsidRDefault="00F03B99" w:rsidP="00F03B99">
      <w:pPr>
        <w:pStyle w:val="PL"/>
      </w:pPr>
      <w:r>
        <w:tab/>
      </w:r>
      <w:r>
        <w:tab/>
      </w:r>
      <w:r>
        <w:tab/>
      </w:r>
      <w:r>
        <w:tab/>
      </w:r>
      <w:r>
        <w:tab/>
      </w:r>
      <w:r>
        <w:tab/>
        <w:t>&lt;Replace/&gt;</w:t>
      </w:r>
    </w:p>
    <w:p w14:paraId="44B1D0D4" w14:textId="77777777" w:rsidR="00F03B99" w:rsidRDefault="00F03B99" w:rsidP="00F03B99">
      <w:pPr>
        <w:pStyle w:val="PL"/>
      </w:pPr>
      <w:r>
        <w:tab/>
      </w:r>
      <w:r>
        <w:tab/>
      </w:r>
      <w:r>
        <w:tab/>
      </w:r>
      <w:r>
        <w:tab/>
      </w:r>
      <w:r>
        <w:tab/>
      </w:r>
      <w:r>
        <w:tab/>
        <w:t>&lt;Get/&gt;</w:t>
      </w:r>
    </w:p>
    <w:p w14:paraId="74A53838" w14:textId="77777777" w:rsidR="00F03B99" w:rsidRDefault="00F03B99" w:rsidP="00F03B99">
      <w:pPr>
        <w:pStyle w:val="PL"/>
      </w:pPr>
      <w:r>
        <w:tab/>
      </w:r>
      <w:r>
        <w:tab/>
      </w:r>
      <w:r>
        <w:tab/>
      </w:r>
      <w:r>
        <w:tab/>
      </w:r>
      <w:r>
        <w:tab/>
        <w:t>&lt;/AccessType&gt;</w:t>
      </w:r>
    </w:p>
    <w:p w14:paraId="016AA912" w14:textId="77777777" w:rsidR="00F03B99" w:rsidRDefault="00F03B99" w:rsidP="00F03B99">
      <w:pPr>
        <w:pStyle w:val="PL"/>
      </w:pPr>
      <w:r>
        <w:tab/>
      </w:r>
      <w:r>
        <w:tab/>
      </w:r>
      <w:r>
        <w:tab/>
      </w:r>
      <w:r>
        <w:tab/>
      </w:r>
      <w:r>
        <w:tab/>
        <w:t>&lt;DFFormat&gt;</w:t>
      </w:r>
    </w:p>
    <w:p w14:paraId="73E4BA3A" w14:textId="77777777" w:rsidR="00F03B99" w:rsidRDefault="00F03B99" w:rsidP="00F03B99">
      <w:pPr>
        <w:pStyle w:val="PL"/>
      </w:pPr>
      <w:r>
        <w:tab/>
      </w:r>
      <w:r>
        <w:tab/>
      </w:r>
      <w:r>
        <w:tab/>
      </w:r>
      <w:r>
        <w:tab/>
      </w:r>
      <w:r>
        <w:tab/>
      </w:r>
      <w:r>
        <w:tab/>
        <w:t>&lt;node/&gt;</w:t>
      </w:r>
    </w:p>
    <w:p w14:paraId="28C94719" w14:textId="77777777" w:rsidR="00F03B99" w:rsidRDefault="00F03B99" w:rsidP="00F03B99">
      <w:pPr>
        <w:pStyle w:val="PL"/>
      </w:pPr>
      <w:r>
        <w:tab/>
      </w:r>
      <w:r>
        <w:tab/>
      </w:r>
      <w:r>
        <w:tab/>
      </w:r>
      <w:r>
        <w:tab/>
      </w:r>
      <w:r>
        <w:tab/>
        <w:t>&lt;/DFFormat&gt;</w:t>
      </w:r>
    </w:p>
    <w:p w14:paraId="4CB94B0B" w14:textId="77777777" w:rsidR="00F03B99" w:rsidRDefault="00F03B99" w:rsidP="00F03B99">
      <w:pPr>
        <w:pStyle w:val="PL"/>
      </w:pPr>
      <w:r>
        <w:tab/>
      </w:r>
      <w:r>
        <w:tab/>
      </w:r>
      <w:r>
        <w:tab/>
      </w:r>
      <w:r>
        <w:tab/>
      </w:r>
      <w:r>
        <w:tab/>
        <w:t>&lt;Occurrence&gt;</w:t>
      </w:r>
    </w:p>
    <w:p w14:paraId="7B80D157" w14:textId="77777777" w:rsidR="00F03B99" w:rsidRDefault="00F03B99" w:rsidP="00F03B99">
      <w:pPr>
        <w:pStyle w:val="PL"/>
      </w:pPr>
      <w:r>
        <w:tab/>
      </w:r>
      <w:r>
        <w:tab/>
      </w:r>
      <w:r>
        <w:tab/>
      </w:r>
      <w:r>
        <w:tab/>
      </w:r>
      <w:r>
        <w:tab/>
      </w:r>
      <w:r>
        <w:tab/>
        <w:t>&lt;One/&gt;</w:t>
      </w:r>
    </w:p>
    <w:p w14:paraId="17EBE979" w14:textId="77777777" w:rsidR="00F03B99" w:rsidRDefault="00F03B99" w:rsidP="00F03B99">
      <w:pPr>
        <w:pStyle w:val="PL"/>
      </w:pPr>
      <w:r>
        <w:tab/>
      </w:r>
      <w:r>
        <w:tab/>
      </w:r>
      <w:r>
        <w:tab/>
      </w:r>
      <w:r>
        <w:tab/>
      </w:r>
      <w:r>
        <w:tab/>
        <w:t>&lt;/Occurrence&gt;</w:t>
      </w:r>
    </w:p>
    <w:p w14:paraId="50688BF7" w14:textId="77777777" w:rsidR="00F03B99" w:rsidRDefault="00F03B99" w:rsidP="00F03B99">
      <w:pPr>
        <w:pStyle w:val="PL"/>
      </w:pPr>
      <w:r>
        <w:tab/>
      </w:r>
      <w:r>
        <w:tab/>
      </w:r>
      <w:r>
        <w:tab/>
      </w:r>
      <w:r>
        <w:tab/>
      </w:r>
      <w:r>
        <w:tab/>
        <w:t>&lt;Scope&gt;</w:t>
      </w:r>
    </w:p>
    <w:p w14:paraId="55CE67BC" w14:textId="77777777" w:rsidR="00F03B99" w:rsidRDefault="00F03B99" w:rsidP="00F03B99">
      <w:pPr>
        <w:pStyle w:val="PL"/>
      </w:pPr>
      <w:r>
        <w:tab/>
      </w:r>
      <w:r>
        <w:tab/>
      </w:r>
      <w:r>
        <w:tab/>
      </w:r>
      <w:r>
        <w:tab/>
      </w:r>
      <w:r>
        <w:tab/>
      </w:r>
      <w:r>
        <w:tab/>
        <w:t>&lt;Dynamic/&gt;</w:t>
      </w:r>
    </w:p>
    <w:p w14:paraId="6A6E6B70" w14:textId="77777777" w:rsidR="00F03B99" w:rsidRDefault="00F03B99" w:rsidP="00F03B99">
      <w:pPr>
        <w:pStyle w:val="PL"/>
      </w:pPr>
      <w:r>
        <w:tab/>
      </w:r>
      <w:r>
        <w:tab/>
      </w:r>
      <w:r>
        <w:tab/>
      </w:r>
      <w:r>
        <w:tab/>
      </w:r>
      <w:r>
        <w:tab/>
        <w:t>&lt;/Scope&gt;</w:t>
      </w:r>
    </w:p>
    <w:p w14:paraId="291CA738" w14:textId="77777777" w:rsidR="00F03B99" w:rsidRDefault="00F03B99" w:rsidP="00F03B99">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14:paraId="4B47C8AA" w14:textId="77777777" w:rsidR="00F03B99" w:rsidRDefault="00F03B99" w:rsidP="00F03B99">
      <w:pPr>
        <w:pStyle w:val="PL"/>
      </w:pPr>
      <w:r>
        <w:tab/>
      </w:r>
      <w:r>
        <w:tab/>
      </w:r>
      <w:r>
        <w:tab/>
      </w:r>
      <w:r>
        <w:tab/>
      </w:r>
      <w:r>
        <w:tab/>
        <w:t>&lt;DFType&gt;</w:t>
      </w:r>
    </w:p>
    <w:p w14:paraId="1BE9F9E0" w14:textId="77777777" w:rsidR="00F03B99" w:rsidRDefault="00F03B99" w:rsidP="00F03B99">
      <w:pPr>
        <w:pStyle w:val="PL"/>
      </w:pPr>
      <w:r>
        <w:tab/>
      </w:r>
      <w:r>
        <w:tab/>
      </w:r>
      <w:r>
        <w:tab/>
      </w:r>
      <w:r>
        <w:tab/>
      </w:r>
      <w:r>
        <w:tab/>
      </w:r>
      <w:r>
        <w:tab/>
        <w:t>&lt;DDFName/&gt;</w:t>
      </w:r>
    </w:p>
    <w:p w14:paraId="7A23D13A" w14:textId="77777777" w:rsidR="00F03B99" w:rsidRDefault="00F03B99" w:rsidP="00F03B99">
      <w:pPr>
        <w:pStyle w:val="PL"/>
      </w:pPr>
      <w:r>
        <w:tab/>
      </w:r>
      <w:r>
        <w:tab/>
      </w:r>
      <w:r>
        <w:tab/>
      </w:r>
      <w:r>
        <w:tab/>
      </w:r>
      <w:r>
        <w:tab/>
        <w:t>&lt;/DFType&gt;</w:t>
      </w:r>
    </w:p>
    <w:p w14:paraId="4B1E8984" w14:textId="77777777" w:rsidR="00F03B99" w:rsidRDefault="00F03B99" w:rsidP="00F03B99">
      <w:pPr>
        <w:pStyle w:val="PL"/>
      </w:pPr>
      <w:r>
        <w:tab/>
      </w:r>
      <w:r>
        <w:tab/>
      </w:r>
      <w:r>
        <w:tab/>
      </w:r>
      <w:r>
        <w:tab/>
        <w:t>&lt;/DFProperties&gt;</w:t>
      </w:r>
    </w:p>
    <w:p w14:paraId="6D8E7912" w14:textId="77777777" w:rsidR="00F03B99" w:rsidRDefault="00F03B99" w:rsidP="00F03B99">
      <w:pPr>
        <w:pStyle w:val="PL"/>
      </w:pPr>
      <w:r>
        <w:br/>
      </w:r>
      <w:r>
        <w:tab/>
      </w:r>
      <w:r>
        <w:tab/>
      </w:r>
      <w:r>
        <w:tab/>
      </w:r>
      <w:r>
        <w:tab/>
        <w:t>&lt;Node&gt;</w:t>
      </w:r>
    </w:p>
    <w:p w14:paraId="0DC7ABDE" w14:textId="77777777" w:rsidR="00F03B99" w:rsidRDefault="00F03B99" w:rsidP="00F03B99">
      <w:pPr>
        <w:pStyle w:val="PL"/>
      </w:pPr>
      <w:r>
        <w:tab/>
      </w:r>
      <w:r>
        <w:tab/>
      </w:r>
      <w:r>
        <w:tab/>
      </w:r>
      <w:r>
        <w:tab/>
      </w:r>
      <w:r>
        <w:tab/>
        <w:t>&lt;NodeName&gt;&lt;/NodeName&gt;</w:t>
      </w:r>
    </w:p>
    <w:p w14:paraId="40190EBC" w14:textId="77777777" w:rsidR="00F03B99" w:rsidRDefault="00F03B99" w:rsidP="00F03B99">
      <w:pPr>
        <w:pStyle w:val="PL"/>
      </w:pPr>
      <w:r>
        <w:tab/>
      </w:r>
      <w:r>
        <w:tab/>
      </w:r>
      <w:r>
        <w:tab/>
      </w:r>
      <w:r>
        <w:tab/>
      </w:r>
      <w:r>
        <w:tab/>
        <w:t>&lt;DFProperties&gt;</w:t>
      </w:r>
    </w:p>
    <w:p w14:paraId="1C5706C9" w14:textId="77777777" w:rsidR="00F03B99" w:rsidRDefault="00F03B99" w:rsidP="00F03B99">
      <w:pPr>
        <w:pStyle w:val="PL"/>
      </w:pPr>
      <w:r>
        <w:tab/>
      </w:r>
      <w:r>
        <w:tab/>
      </w:r>
      <w:r>
        <w:tab/>
      </w:r>
      <w:r>
        <w:tab/>
      </w:r>
      <w:r>
        <w:tab/>
      </w:r>
      <w:r>
        <w:tab/>
        <w:t>&lt;AccessType&gt;</w:t>
      </w:r>
    </w:p>
    <w:p w14:paraId="51AC013E" w14:textId="77777777" w:rsidR="00F03B99" w:rsidRDefault="00F03B99" w:rsidP="00F03B99">
      <w:pPr>
        <w:pStyle w:val="PL"/>
      </w:pPr>
      <w:r>
        <w:tab/>
      </w:r>
      <w:r>
        <w:tab/>
      </w:r>
      <w:r>
        <w:tab/>
      </w:r>
      <w:r>
        <w:tab/>
      </w:r>
      <w:r>
        <w:tab/>
      </w:r>
      <w:r>
        <w:tab/>
      </w:r>
      <w:r>
        <w:tab/>
        <w:t>&lt;Replace/&gt;</w:t>
      </w:r>
    </w:p>
    <w:p w14:paraId="4EB89884" w14:textId="77777777" w:rsidR="00F03B99" w:rsidRPr="00300E3E" w:rsidRDefault="00F03B99" w:rsidP="00F03B99">
      <w:pPr>
        <w:pStyle w:val="PL"/>
      </w:pPr>
      <w:r>
        <w:tab/>
      </w:r>
      <w:r>
        <w:tab/>
      </w:r>
      <w:r>
        <w:tab/>
      </w:r>
      <w:r>
        <w:tab/>
      </w:r>
      <w:r>
        <w:tab/>
      </w:r>
      <w:r>
        <w:tab/>
      </w:r>
      <w:r>
        <w:tab/>
      </w:r>
      <w:r w:rsidRPr="00300E3E">
        <w:t>&lt;Get/&gt;</w:t>
      </w:r>
    </w:p>
    <w:p w14:paraId="1ABFD67F" w14:textId="77777777" w:rsidR="00F03B99" w:rsidRPr="00300E3E" w:rsidRDefault="00F03B99" w:rsidP="00F03B99">
      <w:pPr>
        <w:pStyle w:val="PL"/>
      </w:pPr>
      <w:r w:rsidRPr="00300E3E">
        <w:tab/>
      </w:r>
      <w:r w:rsidRPr="00300E3E">
        <w:tab/>
      </w:r>
      <w:r w:rsidRPr="00300E3E">
        <w:tab/>
      </w:r>
      <w:r w:rsidRPr="00300E3E">
        <w:tab/>
      </w:r>
      <w:r w:rsidRPr="00300E3E">
        <w:tab/>
      </w:r>
      <w:r w:rsidRPr="00300E3E">
        <w:tab/>
        <w:t>&lt;/AccessType&gt;</w:t>
      </w:r>
    </w:p>
    <w:p w14:paraId="4C94981C" w14:textId="77777777" w:rsidR="00F03B99" w:rsidRPr="00300E3E" w:rsidRDefault="00F03B99" w:rsidP="00F03B99">
      <w:pPr>
        <w:pStyle w:val="PL"/>
      </w:pPr>
      <w:r w:rsidRPr="00300E3E">
        <w:tab/>
      </w:r>
      <w:r w:rsidRPr="00300E3E">
        <w:tab/>
      </w:r>
      <w:r w:rsidRPr="00300E3E">
        <w:tab/>
      </w:r>
      <w:r w:rsidRPr="00300E3E">
        <w:tab/>
      </w:r>
      <w:r w:rsidRPr="00300E3E">
        <w:tab/>
      </w:r>
      <w:r w:rsidRPr="00300E3E">
        <w:tab/>
        <w:t>&lt;DFFormat&gt;</w:t>
      </w:r>
    </w:p>
    <w:p w14:paraId="7B9C3911" w14:textId="77777777" w:rsidR="00F03B99" w:rsidRPr="00300E3E" w:rsidRDefault="00F03B99" w:rsidP="00F03B99">
      <w:pPr>
        <w:pStyle w:val="PL"/>
      </w:pPr>
      <w:r w:rsidRPr="00300E3E">
        <w:tab/>
      </w:r>
      <w:r w:rsidRPr="00300E3E">
        <w:tab/>
      </w:r>
      <w:r w:rsidRPr="00300E3E">
        <w:tab/>
      </w:r>
      <w:r w:rsidRPr="00300E3E">
        <w:tab/>
      </w:r>
      <w:r w:rsidRPr="00300E3E">
        <w:tab/>
      </w:r>
      <w:r w:rsidRPr="00300E3E">
        <w:tab/>
      </w:r>
      <w:r w:rsidRPr="00300E3E">
        <w:tab/>
        <w:t>&lt;node/&gt;</w:t>
      </w:r>
    </w:p>
    <w:p w14:paraId="33464BA5" w14:textId="77777777" w:rsidR="00F03B99" w:rsidRPr="00300E3E" w:rsidRDefault="00F03B99" w:rsidP="00F03B99">
      <w:pPr>
        <w:pStyle w:val="PL"/>
      </w:pPr>
      <w:r w:rsidRPr="00300E3E">
        <w:tab/>
      </w:r>
      <w:r w:rsidRPr="00300E3E">
        <w:tab/>
      </w:r>
      <w:r w:rsidRPr="00300E3E">
        <w:tab/>
      </w:r>
      <w:r w:rsidRPr="00300E3E">
        <w:tab/>
      </w:r>
      <w:r w:rsidRPr="00300E3E">
        <w:tab/>
      </w:r>
      <w:r w:rsidRPr="00300E3E">
        <w:tab/>
        <w:t>&lt;/DFFormat&gt;</w:t>
      </w:r>
    </w:p>
    <w:p w14:paraId="2AD0C632" w14:textId="77777777" w:rsidR="00F03B99" w:rsidRDefault="00F03B99" w:rsidP="00F03B99">
      <w:pPr>
        <w:pStyle w:val="PL"/>
      </w:pPr>
      <w:r w:rsidRPr="00300E3E">
        <w:tab/>
      </w:r>
      <w:r w:rsidRPr="00300E3E">
        <w:tab/>
      </w:r>
      <w:r w:rsidRPr="00300E3E">
        <w:tab/>
      </w:r>
      <w:r w:rsidRPr="00300E3E">
        <w:tab/>
      </w:r>
      <w:r w:rsidRPr="00300E3E">
        <w:tab/>
      </w:r>
      <w:r w:rsidRPr="00300E3E">
        <w:tab/>
      </w:r>
      <w:r>
        <w:t>&lt;Occurrence&gt;</w:t>
      </w:r>
    </w:p>
    <w:p w14:paraId="26502A0F" w14:textId="77777777" w:rsidR="00F03B99" w:rsidRDefault="00F03B99" w:rsidP="00F03B99">
      <w:pPr>
        <w:pStyle w:val="PL"/>
      </w:pPr>
      <w:r>
        <w:tab/>
      </w:r>
      <w:r>
        <w:tab/>
      </w:r>
      <w:r>
        <w:tab/>
      </w:r>
      <w:r>
        <w:tab/>
      </w:r>
      <w:r>
        <w:tab/>
      </w:r>
      <w:r>
        <w:tab/>
      </w:r>
      <w:r>
        <w:tab/>
        <w:t>&lt;ZeroOrMore/&gt;</w:t>
      </w:r>
    </w:p>
    <w:p w14:paraId="6C6A3645" w14:textId="77777777" w:rsidR="00F03B99" w:rsidRDefault="00F03B99" w:rsidP="00F03B99">
      <w:pPr>
        <w:pStyle w:val="PL"/>
      </w:pPr>
      <w:r>
        <w:tab/>
      </w:r>
      <w:r>
        <w:tab/>
      </w:r>
      <w:r>
        <w:tab/>
      </w:r>
      <w:r>
        <w:tab/>
      </w:r>
      <w:r>
        <w:tab/>
      </w:r>
      <w:r>
        <w:tab/>
        <w:t>&lt;/Occurrence&gt;</w:t>
      </w:r>
    </w:p>
    <w:p w14:paraId="41B0F771" w14:textId="77777777" w:rsidR="00F03B99" w:rsidRDefault="00F03B99" w:rsidP="00F03B99">
      <w:pPr>
        <w:pStyle w:val="PL"/>
      </w:pPr>
      <w:r>
        <w:tab/>
      </w:r>
      <w:r>
        <w:tab/>
      </w:r>
      <w:r>
        <w:tab/>
      </w:r>
      <w:r>
        <w:tab/>
      </w:r>
      <w:r>
        <w:tab/>
      </w:r>
      <w:r>
        <w:tab/>
        <w:t>&lt;Scope&gt;</w:t>
      </w:r>
    </w:p>
    <w:p w14:paraId="3D1185FD" w14:textId="77777777" w:rsidR="00F03B99" w:rsidRDefault="00F03B99" w:rsidP="00F03B99">
      <w:pPr>
        <w:pStyle w:val="PL"/>
      </w:pPr>
      <w:r>
        <w:tab/>
      </w:r>
      <w:r>
        <w:tab/>
      </w:r>
      <w:r>
        <w:tab/>
      </w:r>
      <w:r>
        <w:tab/>
      </w:r>
      <w:r>
        <w:tab/>
      </w:r>
      <w:r>
        <w:tab/>
      </w:r>
      <w:r>
        <w:tab/>
        <w:t>&lt;Dynamic/&gt;</w:t>
      </w:r>
    </w:p>
    <w:p w14:paraId="644E0FE0" w14:textId="77777777" w:rsidR="00F03B99" w:rsidRDefault="00F03B99" w:rsidP="00F03B99">
      <w:pPr>
        <w:pStyle w:val="PL"/>
      </w:pPr>
      <w:r>
        <w:tab/>
      </w:r>
      <w:r>
        <w:tab/>
      </w:r>
      <w:r>
        <w:tab/>
      </w:r>
      <w:r>
        <w:tab/>
      </w:r>
      <w:r>
        <w:tab/>
      </w:r>
      <w:r>
        <w:tab/>
        <w:t>&lt;/Scope&gt;</w:t>
      </w:r>
    </w:p>
    <w:p w14:paraId="21C403D5" w14:textId="77777777" w:rsidR="00F03B99" w:rsidRDefault="00F03B99" w:rsidP="00F03B99">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77D3B4BA" w14:textId="77777777" w:rsidR="00F03B99" w:rsidRDefault="00F03B99" w:rsidP="00F03B99">
      <w:pPr>
        <w:pStyle w:val="PL"/>
      </w:pPr>
      <w:r>
        <w:tab/>
      </w:r>
      <w:r>
        <w:tab/>
      </w:r>
      <w:r>
        <w:tab/>
      </w:r>
      <w:r>
        <w:tab/>
      </w:r>
      <w:r>
        <w:tab/>
      </w:r>
      <w:r>
        <w:tab/>
        <w:t>&lt;DFType&gt;</w:t>
      </w:r>
    </w:p>
    <w:p w14:paraId="0FC9462C" w14:textId="77777777" w:rsidR="00F03B99" w:rsidRDefault="00F03B99" w:rsidP="00F03B99">
      <w:pPr>
        <w:pStyle w:val="PL"/>
      </w:pPr>
      <w:r>
        <w:tab/>
      </w:r>
      <w:r>
        <w:tab/>
      </w:r>
      <w:r>
        <w:tab/>
      </w:r>
      <w:r>
        <w:tab/>
      </w:r>
      <w:r>
        <w:tab/>
      </w:r>
      <w:r>
        <w:tab/>
      </w:r>
      <w:r>
        <w:tab/>
        <w:t>&lt;DDFName/&gt;</w:t>
      </w:r>
    </w:p>
    <w:p w14:paraId="3795D08A" w14:textId="77777777" w:rsidR="00F03B99" w:rsidRDefault="00F03B99" w:rsidP="00F03B99">
      <w:pPr>
        <w:pStyle w:val="PL"/>
      </w:pPr>
      <w:r>
        <w:tab/>
      </w:r>
      <w:r>
        <w:tab/>
      </w:r>
      <w:r>
        <w:tab/>
      </w:r>
      <w:r>
        <w:tab/>
      </w:r>
      <w:r>
        <w:tab/>
      </w:r>
      <w:r>
        <w:tab/>
        <w:t>&lt;/DFType&gt;</w:t>
      </w:r>
    </w:p>
    <w:p w14:paraId="096E0DB6" w14:textId="77777777" w:rsidR="00F03B99" w:rsidRDefault="00F03B99" w:rsidP="00F03B99">
      <w:pPr>
        <w:pStyle w:val="PL"/>
      </w:pPr>
      <w:r>
        <w:tab/>
      </w:r>
      <w:r>
        <w:tab/>
      </w:r>
      <w:r>
        <w:tab/>
      </w:r>
      <w:r>
        <w:tab/>
      </w:r>
      <w:r>
        <w:tab/>
        <w:t>&lt;/DFProperties&gt;</w:t>
      </w:r>
    </w:p>
    <w:p w14:paraId="5E10AED8" w14:textId="77777777" w:rsidR="00F03B99" w:rsidRDefault="00F03B99" w:rsidP="00F03B99">
      <w:pPr>
        <w:pStyle w:val="PL"/>
      </w:pPr>
    </w:p>
    <w:p w14:paraId="4110895B" w14:textId="77777777" w:rsidR="00F03B99" w:rsidRDefault="00F03B99" w:rsidP="00F03B99">
      <w:pPr>
        <w:pStyle w:val="PL"/>
      </w:pPr>
      <w:r>
        <w:tab/>
      </w:r>
      <w:r>
        <w:tab/>
      </w:r>
      <w:r>
        <w:tab/>
      </w:r>
      <w:r>
        <w:tab/>
      </w:r>
      <w:r>
        <w:tab/>
        <w:t>&lt;Node&gt;</w:t>
      </w:r>
    </w:p>
    <w:p w14:paraId="32724FB0" w14:textId="77777777" w:rsidR="00F03B99" w:rsidRDefault="00F03B99" w:rsidP="00F03B99">
      <w:pPr>
        <w:pStyle w:val="PL"/>
      </w:pPr>
      <w:r>
        <w:tab/>
      </w:r>
      <w:r>
        <w:tab/>
      </w:r>
      <w:r>
        <w:tab/>
      </w:r>
      <w:r>
        <w:tab/>
      </w:r>
      <w:r>
        <w:tab/>
      </w:r>
      <w:r>
        <w:tab/>
        <w:t>&lt;NodeName&gt;</w:t>
      </w:r>
      <w:r w:rsidRPr="007B4792">
        <w:t>non_3GPP_ICSI_exempt</w:t>
      </w:r>
      <w:r>
        <w:t>&lt;/NodeName&gt;</w:t>
      </w:r>
    </w:p>
    <w:p w14:paraId="6667CE6E" w14:textId="77777777" w:rsidR="00F03B99" w:rsidRDefault="00F03B99" w:rsidP="00F03B99">
      <w:pPr>
        <w:pStyle w:val="PL"/>
      </w:pPr>
      <w:r>
        <w:tab/>
      </w:r>
      <w:r>
        <w:tab/>
      </w:r>
      <w:r>
        <w:tab/>
      </w:r>
      <w:r>
        <w:tab/>
      </w:r>
      <w:r>
        <w:tab/>
      </w:r>
      <w:r>
        <w:tab/>
        <w:t>&lt;DFProperties&gt;</w:t>
      </w:r>
    </w:p>
    <w:p w14:paraId="37673458" w14:textId="77777777" w:rsidR="00F03B99" w:rsidRDefault="00F03B99" w:rsidP="00F03B99">
      <w:pPr>
        <w:pStyle w:val="PL"/>
      </w:pPr>
      <w:r>
        <w:tab/>
      </w:r>
      <w:r>
        <w:tab/>
      </w:r>
      <w:r>
        <w:tab/>
      </w:r>
      <w:r>
        <w:tab/>
      </w:r>
      <w:r>
        <w:tab/>
      </w:r>
      <w:r>
        <w:tab/>
      </w:r>
      <w:r>
        <w:tab/>
        <w:t>&lt;AccessType&gt;</w:t>
      </w:r>
    </w:p>
    <w:p w14:paraId="0D4FDA68" w14:textId="77777777" w:rsidR="00F03B99" w:rsidRDefault="00F03B99" w:rsidP="00F03B99">
      <w:pPr>
        <w:pStyle w:val="PL"/>
      </w:pPr>
      <w:r>
        <w:tab/>
      </w:r>
      <w:r>
        <w:tab/>
      </w:r>
      <w:r>
        <w:tab/>
      </w:r>
      <w:r>
        <w:tab/>
      </w:r>
      <w:r>
        <w:tab/>
      </w:r>
      <w:r>
        <w:tab/>
      </w:r>
      <w:r>
        <w:tab/>
      </w:r>
      <w:r>
        <w:tab/>
        <w:t>&lt;Get/&gt;</w:t>
      </w:r>
    </w:p>
    <w:p w14:paraId="4B7A715E" w14:textId="77777777" w:rsidR="00F03B99" w:rsidRDefault="00F03B99" w:rsidP="00F03B99">
      <w:pPr>
        <w:pStyle w:val="PL"/>
      </w:pPr>
      <w:r>
        <w:tab/>
      </w:r>
      <w:r>
        <w:tab/>
      </w:r>
      <w:r>
        <w:tab/>
      </w:r>
      <w:r>
        <w:tab/>
      </w:r>
      <w:r>
        <w:tab/>
      </w:r>
      <w:r>
        <w:tab/>
      </w:r>
      <w:r>
        <w:tab/>
      </w:r>
      <w:r>
        <w:tab/>
        <w:t>&lt;Replace/&gt;</w:t>
      </w:r>
    </w:p>
    <w:p w14:paraId="335BF5B8" w14:textId="77777777" w:rsidR="00F03B99" w:rsidRDefault="00F03B99" w:rsidP="00F03B99">
      <w:pPr>
        <w:pStyle w:val="PL"/>
      </w:pPr>
      <w:r>
        <w:tab/>
      </w:r>
      <w:r>
        <w:tab/>
      </w:r>
      <w:r>
        <w:tab/>
      </w:r>
      <w:r>
        <w:tab/>
      </w:r>
      <w:r>
        <w:tab/>
      </w:r>
      <w:r>
        <w:tab/>
      </w:r>
      <w:r>
        <w:tab/>
        <w:t>&lt;/AccessType&gt;</w:t>
      </w:r>
    </w:p>
    <w:p w14:paraId="69EE7420" w14:textId="77777777" w:rsidR="00F03B99" w:rsidRDefault="00F03B99" w:rsidP="00F03B99">
      <w:pPr>
        <w:pStyle w:val="PL"/>
      </w:pPr>
      <w:r>
        <w:tab/>
      </w:r>
      <w:r>
        <w:tab/>
      </w:r>
      <w:r>
        <w:tab/>
      </w:r>
      <w:r>
        <w:tab/>
      </w:r>
      <w:r>
        <w:tab/>
      </w:r>
      <w:r>
        <w:tab/>
      </w:r>
      <w:r>
        <w:tab/>
        <w:t>&lt;DFFormat&gt;</w:t>
      </w:r>
    </w:p>
    <w:p w14:paraId="7BE9D91F" w14:textId="77777777" w:rsidR="00F03B99" w:rsidRDefault="00F03B99" w:rsidP="00F03B99">
      <w:pPr>
        <w:pStyle w:val="PL"/>
      </w:pPr>
      <w:r>
        <w:tab/>
      </w:r>
      <w:r>
        <w:tab/>
      </w:r>
      <w:r>
        <w:tab/>
      </w:r>
      <w:r>
        <w:tab/>
      </w:r>
      <w:r>
        <w:tab/>
      </w:r>
      <w:r>
        <w:tab/>
      </w:r>
      <w:r>
        <w:tab/>
      </w:r>
      <w:r>
        <w:tab/>
        <w:t>&lt;bool/&gt;</w:t>
      </w:r>
    </w:p>
    <w:p w14:paraId="553B70DF" w14:textId="77777777" w:rsidR="00F03B99" w:rsidRDefault="00F03B99" w:rsidP="00F03B99">
      <w:pPr>
        <w:pStyle w:val="PL"/>
      </w:pPr>
      <w:r>
        <w:tab/>
      </w:r>
      <w:r>
        <w:tab/>
      </w:r>
      <w:r>
        <w:tab/>
      </w:r>
      <w:r>
        <w:tab/>
      </w:r>
      <w:r>
        <w:tab/>
      </w:r>
      <w:r>
        <w:tab/>
      </w:r>
      <w:r>
        <w:tab/>
        <w:t>&lt;/DFFormat&gt;</w:t>
      </w:r>
    </w:p>
    <w:p w14:paraId="64660987" w14:textId="77777777" w:rsidR="00F03B99" w:rsidRDefault="00F03B99" w:rsidP="00F03B99">
      <w:pPr>
        <w:pStyle w:val="PL"/>
      </w:pPr>
      <w:r>
        <w:tab/>
      </w:r>
      <w:r>
        <w:tab/>
      </w:r>
      <w:r>
        <w:tab/>
      </w:r>
      <w:r>
        <w:tab/>
      </w:r>
      <w:r>
        <w:tab/>
      </w:r>
      <w:r>
        <w:tab/>
      </w:r>
      <w:r>
        <w:tab/>
        <w:t>&lt;Occurrence&gt;</w:t>
      </w:r>
    </w:p>
    <w:p w14:paraId="39887D2D" w14:textId="77777777" w:rsidR="00F03B99" w:rsidRDefault="00F03B99" w:rsidP="00F03B99">
      <w:pPr>
        <w:pStyle w:val="PL"/>
      </w:pPr>
      <w:r>
        <w:tab/>
      </w:r>
      <w:r>
        <w:tab/>
      </w:r>
      <w:r>
        <w:tab/>
      </w:r>
      <w:r>
        <w:tab/>
      </w:r>
      <w:r>
        <w:tab/>
      </w:r>
      <w:r>
        <w:tab/>
      </w:r>
      <w:r>
        <w:tab/>
      </w:r>
      <w:r>
        <w:tab/>
        <w:t>&lt;One/&gt;</w:t>
      </w:r>
    </w:p>
    <w:p w14:paraId="4436E7DC" w14:textId="77777777" w:rsidR="00F03B99" w:rsidRDefault="00F03B99" w:rsidP="00F03B99">
      <w:pPr>
        <w:pStyle w:val="PL"/>
      </w:pPr>
      <w:r>
        <w:tab/>
      </w:r>
      <w:r>
        <w:tab/>
      </w:r>
      <w:r>
        <w:tab/>
      </w:r>
      <w:r>
        <w:tab/>
      </w:r>
      <w:r>
        <w:tab/>
      </w:r>
      <w:r>
        <w:tab/>
      </w:r>
      <w:r>
        <w:tab/>
        <w:t>&lt;/Occurrence&gt;</w:t>
      </w:r>
    </w:p>
    <w:p w14:paraId="0969CBD3" w14:textId="77777777" w:rsidR="00F03B99" w:rsidRDefault="00F03B99" w:rsidP="00F03B99">
      <w:pPr>
        <w:pStyle w:val="PL"/>
      </w:pPr>
      <w:r>
        <w:tab/>
      </w:r>
      <w:r>
        <w:tab/>
      </w:r>
      <w:r>
        <w:tab/>
      </w:r>
      <w:r>
        <w:tab/>
      </w:r>
      <w:r>
        <w:tab/>
      </w:r>
      <w:r>
        <w:tab/>
      </w:r>
      <w:r>
        <w:tab/>
        <w:t>&lt;Scope&gt;</w:t>
      </w:r>
    </w:p>
    <w:p w14:paraId="3ABD1C85" w14:textId="77777777" w:rsidR="00F03B99" w:rsidRDefault="00F03B99" w:rsidP="00F03B99">
      <w:pPr>
        <w:pStyle w:val="PL"/>
      </w:pPr>
      <w:r>
        <w:tab/>
      </w:r>
      <w:r>
        <w:tab/>
      </w:r>
      <w:r>
        <w:tab/>
      </w:r>
      <w:r>
        <w:tab/>
      </w:r>
      <w:r>
        <w:tab/>
      </w:r>
      <w:r>
        <w:tab/>
      </w:r>
      <w:r>
        <w:tab/>
      </w:r>
      <w:r>
        <w:tab/>
        <w:t>&lt;Dynamic/&gt;</w:t>
      </w:r>
    </w:p>
    <w:p w14:paraId="03FBDD02" w14:textId="77777777" w:rsidR="00F03B99" w:rsidRDefault="00F03B99" w:rsidP="00F03B99">
      <w:pPr>
        <w:pStyle w:val="PL"/>
      </w:pPr>
      <w:r>
        <w:tab/>
      </w:r>
      <w:r>
        <w:tab/>
      </w:r>
      <w:r>
        <w:tab/>
      </w:r>
      <w:r>
        <w:tab/>
      </w:r>
      <w:r>
        <w:tab/>
      </w:r>
      <w:r>
        <w:tab/>
      </w:r>
      <w:r>
        <w:tab/>
        <w:t>&lt;/Scope&gt;</w:t>
      </w:r>
    </w:p>
    <w:p w14:paraId="705A3C2A" w14:textId="77777777" w:rsidR="00F03B99" w:rsidRDefault="00F03B99" w:rsidP="00F03B99">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50C2F811" w14:textId="77777777" w:rsidR="00F03B99" w:rsidRDefault="00F03B99" w:rsidP="00F03B99">
      <w:pPr>
        <w:pStyle w:val="PL"/>
      </w:pPr>
      <w:r>
        <w:tab/>
      </w:r>
      <w:r>
        <w:tab/>
      </w:r>
      <w:r>
        <w:tab/>
      </w:r>
      <w:r>
        <w:tab/>
      </w:r>
      <w:r>
        <w:tab/>
      </w:r>
      <w:r>
        <w:tab/>
      </w:r>
      <w:r>
        <w:tab/>
        <w:t>&lt;DFType&gt;</w:t>
      </w:r>
    </w:p>
    <w:p w14:paraId="62B371BA" w14:textId="77777777" w:rsidR="00F03B99" w:rsidRDefault="00F03B99" w:rsidP="00F03B99">
      <w:pPr>
        <w:pStyle w:val="PL"/>
      </w:pPr>
      <w:r>
        <w:tab/>
      </w:r>
      <w:r>
        <w:tab/>
      </w:r>
      <w:r>
        <w:tab/>
      </w:r>
      <w:r>
        <w:tab/>
      </w:r>
      <w:r>
        <w:tab/>
      </w:r>
      <w:r>
        <w:tab/>
      </w:r>
      <w:r>
        <w:tab/>
      </w:r>
      <w:r>
        <w:tab/>
        <w:t>&lt;MIME&gt;text/plain&lt;/MIME&gt;</w:t>
      </w:r>
    </w:p>
    <w:p w14:paraId="191EC656" w14:textId="77777777" w:rsidR="00F03B99" w:rsidRDefault="00F03B99" w:rsidP="00F03B99">
      <w:pPr>
        <w:pStyle w:val="PL"/>
      </w:pPr>
      <w:r>
        <w:tab/>
      </w:r>
      <w:r>
        <w:tab/>
      </w:r>
      <w:r>
        <w:tab/>
      </w:r>
      <w:r>
        <w:tab/>
      </w:r>
      <w:r>
        <w:tab/>
      </w:r>
      <w:r>
        <w:tab/>
      </w:r>
      <w:r>
        <w:tab/>
        <w:t>&lt;/DFType&gt;</w:t>
      </w:r>
    </w:p>
    <w:p w14:paraId="4CAB9BF2" w14:textId="77777777" w:rsidR="00F03B99" w:rsidRDefault="00F03B99" w:rsidP="00F03B99">
      <w:pPr>
        <w:pStyle w:val="PL"/>
      </w:pPr>
      <w:r>
        <w:tab/>
      </w:r>
      <w:r>
        <w:tab/>
      </w:r>
      <w:r>
        <w:tab/>
      </w:r>
      <w:r>
        <w:tab/>
      </w:r>
      <w:r>
        <w:tab/>
      </w:r>
      <w:r>
        <w:tab/>
        <w:t>&lt;/DFProperties&gt;</w:t>
      </w:r>
    </w:p>
    <w:p w14:paraId="6E8A706C" w14:textId="77777777" w:rsidR="00F03B99" w:rsidRDefault="00F03B99" w:rsidP="00F03B99">
      <w:pPr>
        <w:pStyle w:val="PL"/>
      </w:pPr>
      <w:r>
        <w:lastRenderedPageBreak/>
        <w:tab/>
      </w:r>
      <w:r>
        <w:tab/>
      </w:r>
      <w:r>
        <w:tab/>
      </w:r>
      <w:r>
        <w:tab/>
      </w:r>
      <w:r>
        <w:tab/>
        <w:t>&lt;/Node&gt;</w:t>
      </w:r>
    </w:p>
    <w:p w14:paraId="5007D373" w14:textId="77777777" w:rsidR="00F03B99" w:rsidRDefault="00F03B99" w:rsidP="00F03B99">
      <w:pPr>
        <w:pStyle w:val="PL"/>
      </w:pPr>
    </w:p>
    <w:p w14:paraId="5747B220" w14:textId="77777777" w:rsidR="00F03B99" w:rsidRDefault="00F03B99" w:rsidP="00F03B99">
      <w:pPr>
        <w:pStyle w:val="PL"/>
      </w:pPr>
      <w:r>
        <w:tab/>
      </w:r>
      <w:r>
        <w:tab/>
      </w:r>
      <w:r>
        <w:tab/>
      </w:r>
      <w:r>
        <w:tab/>
        <w:t>&lt;/Node&gt;</w:t>
      </w:r>
    </w:p>
    <w:p w14:paraId="74895D2C" w14:textId="77777777" w:rsidR="00F03B99" w:rsidRDefault="00F03B99" w:rsidP="00F03B99">
      <w:pPr>
        <w:pStyle w:val="PL"/>
      </w:pPr>
      <w:r>
        <w:tab/>
      </w:r>
      <w:r>
        <w:tab/>
      </w:r>
      <w:r>
        <w:tab/>
        <w:t>&lt;/Node&gt;</w:t>
      </w:r>
    </w:p>
    <w:p w14:paraId="54C8623C" w14:textId="77777777" w:rsidR="00F03B99" w:rsidRDefault="00F03B99" w:rsidP="00F03B99">
      <w:pPr>
        <w:pStyle w:val="PL"/>
      </w:pPr>
      <w:r>
        <w:tab/>
      </w:r>
      <w:r>
        <w:tab/>
      </w:r>
      <w:r>
        <w:tab/>
        <w:t>&lt;Node&gt;</w:t>
      </w:r>
    </w:p>
    <w:p w14:paraId="266D7E60" w14:textId="77777777" w:rsidR="00F03B99" w:rsidRDefault="00F03B99" w:rsidP="00F03B99">
      <w:pPr>
        <w:pStyle w:val="PL"/>
      </w:pPr>
      <w:r>
        <w:tab/>
      </w:r>
      <w:r>
        <w:tab/>
      </w:r>
      <w:r>
        <w:tab/>
      </w:r>
      <w:r>
        <w:tab/>
        <w:t>&lt;NodeName&gt;</w:t>
      </w:r>
      <w:r w:rsidRPr="00C86175">
        <w:t>non_3GPP_ICSIs_</w:t>
      </w:r>
      <w:r>
        <w:t>roaming_</w:t>
      </w:r>
      <w:r w:rsidRPr="00C86175">
        <w:t>exempt</w:t>
      </w:r>
      <w:r>
        <w:t>&lt;/NodeName&gt;</w:t>
      </w:r>
    </w:p>
    <w:p w14:paraId="5195F5E7" w14:textId="77777777" w:rsidR="00F03B99" w:rsidRDefault="00F03B99" w:rsidP="00F03B99">
      <w:pPr>
        <w:pStyle w:val="PL"/>
      </w:pPr>
      <w:r>
        <w:tab/>
      </w:r>
      <w:r>
        <w:tab/>
      </w:r>
      <w:r>
        <w:tab/>
      </w:r>
      <w:r>
        <w:tab/>
        <w:t>&lt;DFProperties&gt;</w:t>
      </w:r>
    </w:p>
    <w:p w14:paraId="01076E45" w14:textId="77777777" w:rsidR="00F03B99" w:rsidRDefault="00F03B99" w:rsidP="00F03B99">
      <w:pPr>
        <w:pStyle w:val="PL"/>
      </w:pPr>
      <w:r>
        <w:tab/>
      </w:r>
      <w:r>
        <w:tab/>
      </w:r>
      <w:r>
        <w:tab/>
      </w:r>
      <w:r>
        <w:tab/>
      </w:r>
      <w:r>
        <w:tab/>
        <w:t>&lt;AccessType&gt;</w:t>
      </w:r>
    </w:p>
    <w:p w14:paraId="151E0E42" w14:textId="77777777" w:rsidR="00F03B99" w:rsidRDefault="00F03B99" w:rsidP="00F03B99">
      <w:pPr>
        <w:pStyle w:val="PL"/>
      </w:pPr>
      <w:r>
        <w:tab/>
      </w:r>
      <w:r>
        <w:tab/>
      </w:r>
      <w:r>
        <w:tab/>
      </w:r>
      <w:r>
        <w:tab/>
      </w:r>
      <w:r>
        <w:tab/>
      </w:r>
      <w:r>
        <w:tab/>
        <w:t>&lt;Replace/&gt;</w:t>
      </w:r>
    </w:p>
    <w:p w14:paraId="3D15AE81" w14:textId="77777777" w:rsidR="00F03B99" w:rsidRDefault="00F03B99" w:rsidP="00F03B99">
      <w:pPr>
        <w:pStyle w:val="PL"/>
      </w:pPr>
      <w:r>
        <w:tab/>
      </w:r>
      <w:r>
        <w:tab/>
      </w:r>
      <w:r>
        <w:tab/>
      </w:r>
      <w:r>
        <w:tab/>
      </w:r>
      <w:r>
        <w:tab/>
      </w:r>
      <w:r>
        <w:tab/>
        <w:t>&lt;Get/&gt;</w:t>
      </w:r>
    </w:p>
    <w:p w14:paraId="03D45682" w14:textId="77777777" w:rsidR="00F03B99" w:rsidRDefault="00F03B99" w:rsidP="00F03B99">
      <w:pPr>
        <w:pStyle w:val="PL"/>
      </w:pPr>
      <w:r>
        <w:tab/>
      </w:r>
      <w:r>
        <w:tab/>
      </w:r>
      <w:r>
        <w:tab/>
      </w:r>
      <w:r>
        <w:tab/>
      </w:r>
      <w:r>
        <w:tab/>
        <w:t>&lt;/AccessType&gt;</w:t>
      </w:r>
    </w:p>
    <w:p w14:paraId="04076789" w14:textId="77777777" w:rsidR="00F03B99" w:rsidRDefault="00F03B99" w:rsidP="00F03B99">
      <w:pPr>
        <w:pStyle w:val="PL"/>
      </w:pPr>
      <w:r>
        <w:tab/>
      </w:r>
      <w:r>
        <w:tab/>
      </w:r>
      <w:r>
        <w:tab/>
      </w:r>
      <w:r>
        <w:tab/>
      </w:r>
      <w:r>
        <w:tab/>
        <w:t>&lt;DFFormat&gt;</w:t>
      </w:r>
    </w:p>
    <w:p w14:paraId="2B1BAFFD" w14:textId="77777777" w:rsidR="00F03B99" w:rsidRDefault="00F03B99" w:rsidP="00F03B99">
      <w:pPr>
        <w:pStyle w:val="PL"/>
      </w:pPr>
      <w:r>
        <w:tab/>
      </w:r>
      <w:r>
        <w:tab/>
      </w:r>
      <w:r>
        <w:tab/>
      </w:r>
      <w:r>
        <w:tab/>
      </w:r>
      <w:r>
        <w:tab/>
      </w:r>
      <w:r>
        <w:tab/>
        <w:t>&lt;node/&gt;</w:t>
      </w:r>
    </w:p>
    <w:p w14:paraId="603B3FBF" w14:textId="77777777" w:rsidR="00F03B99" w:rsidRDefault="00F03B99" w:rsidP="00F03B99">
      <w:pPr>
        <w:pStyle w:val="PL"/>
      </w:pPr>
      <w:r>
        <w:tab/>
      </w:r>
      <w:r>
        <w:tab/>
      </w:r>
      <w:r>
        <w:tab/>
      </w:r>
      <w:r>
        <w:tab/>
      </w:r>
      <w:r>
        <w:tab/>
        <w:t>&lt;/DFFormat&gt;</w:t>
      </w:r>
    </w:p>
    <w:p w14:paraId="5C095D20" w14:textId="77777777" w:rsidR="00F03B99" w:rsidRDefault="00F03B99" w:rsidP="00F03B99">
      <w:pPr>
        <w:pStyle w:val="PL"/>
      </w:pPr>
      <w:r>
        <w:tab/>
      </w:r>
      <w:r>
        <w:tab/>
      </w:r>
      <w:r>
        <w:tab/>
      </w:r>
      <w:r>
        <w:tab/>
      </w:r>
      <w:r>
        <w:tab/>
        <w:t>&lt;Occurrence&gt;</w:t>
      </w:r>
    </w:p>
    <w:p w14:paraId="6E466D30" w14:textId="77777777" w:rsidR="00F03B99" w:rsidRDefault="00F03B99" w:rsidP="00F03B99">
      <w:pPr>
        <w:pStyle w:val="PL"/>
      </w:pPr>
      <w:r>
        <w:tab/>
      </w:r>
      <w:r>
        <w:tab/>
      </w:r>
      <w:r>
        <w:tab/>
      </w:r>
      <w:r>
        <w:tab/>
      </w:r>
      <w:r>
        <w:tab/>
      </w:r>
      <w:r>
        <w:tab/>
        <w:t>&lt;ZeroOrOne/&gt;</w:t>
      </w:r>
    </w:p>
    <w:p w14:paraId="1ED7BF1A" w14:textId="77777777" w:rsidR="00F03B99" w:rsidRDefault="00F03B99" w:rsidP="00F03B99">
      <w:pPr>
        <w:pStyle w:val="PL"/>
      </w:pPr>
      <w:r>
        <w:tab/>
      </w:r>
      <w:r>
        <w:tab/>
      </w:r>
      <w:r>
        <w:tab/>
      </w:r>
      <w:r>
        <w:tab/>
      </w:r>
      <w:r>
        <w:tab/>
        <w:t>&lt;/Occurrence&gt;</w:t>
      </w:r>
    </w:p>
    <w:p w14:paraId="55CB1B3D" w14:textId="77777777" w:rsidR="00F03B99" w:rsidRDefault="00F03B99" w:rsidP="00F03B99">
      <w:pPr>
        <w:pStyle w:val="PL"/>
      </w:pPr>
      <w:r>
        <w:tab/>
      </w:r>
      <w:r>
        <w:tab/>
      </w:r>
      <w:r>
        <w:tab/>
      </w:r>
      <w:r>
        <w:tab/>
      </w:r>
      <w:r>
        <w:tab/>
        <w:t>&lt;Scope&gt;</w:t>
      </w:r>
    </w:p>
    <w:p w14:paraId="6BE0E858" w14:textId="77777777" w:rsidR="00F03B99" w:rsidRDefault="00F03B99" w:rsidP="00F03B99">
      <w:pPr>
        <w:pStyle w:val="PL"/>
      </w:pPr>
      <w:r>
        <w:tab/>
      </w:r>
      <w:r>
        <w:tab/>
      </w:r>
      <w:r>
        <w:tab/>
      </w:r>
      <w:r>
        <w:tab/>
      </w:r>
      <w:r>
        <w:tab/>
      </w:r>
      <w:r>
        <w:tab/>
        <w:t>&lt;Dynamic/&gt;</w:t>
      </w:r>
    </w:p>
    <w:p w14:paraId="2E3E7B78" w14:textId="77777777" w:rsidR="00F03B99" w:rsidRDefault="00F03B99" w:rsidP="00F03B99">
      <w:pPr>
        <w:pStyle w:val="PL"/>
      </w:pPr>
      <w:r>
        <w:tab/>
      </w:r>
      <w:r>
        <w:tab/>
      </w:r>
      <w:r>
        <w:tab/>
      </w:r>
      <w:r>
        <w:tab/>
      </w:r>
      <w:r>
        <w:tab/>
        <w:t>&lt;/Scope&gt;</w:t>
      </w:r>
    </w:p>
    <w:p w14:paraId="2E137C0B" w14:textId="77777777" w:rsidR="00F03B99" w:rsidRDefault="00F03B99" w:rsidP="00F03B99">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roaming exempt services.&lt;/DFTitle&gt;</w:t>
      </w:r>
    </w:p>
    <w:p w14:paraId="3C8A767B" w14:textId="77777777" w:rsidR="00F03B99" w:rsidRDefault="00F03B99" w:rsidP="00F03B99">
      <w:pPr>
        <w:pStyle w:val="PL"/>
      </w:pPr>
      <w:r>
        <w:tab/>
      </w:r>
      <w:r>
        <w:tab/>
      </w:r>
      <w:r>
        <w:tab/>
      </w:r>
      <w:r>
        <w:tab/>
      </w:r>
      <w:r>
        <w:tab/>
        <w:t>&lt;DFType&gt;</w:t>
      </w:r>
    </w:p>
    <w:p w14:paraId="26F02746" w14:textId="77777777" w:rsidR="00F03B99" w:rsidRDefault="00F03B99" w:rsidP="00F03B99">
      <w:pPr>
        <w:pStyle w:val="PL"/>
      </w:pPr>
      <w:r>
        <w:tab/>
      </w:r>
      <w:r>
        <w:tab/>
      </w:r>
      <w:r>
        <w:tab/>
      </w:r>
      <w:r>
        <w:tab/>
      </w:r>
      <w:r>
        <w:tab/>
      </w:r>
      <w:r>
        <w:tab/>
        <w:t>&lt;DDFName/&gt;</w:t>
      </w:r>
    </w:p>
    <w:p w14:paraId="661F730E" w14:textId="77777777" w:rsidR="00F03B99" w:rsidRDefault="00F03B99" w:rsidP="00F03B99">
      <w:pPr>
        <w:pStyle w:val="PL"/>
      </w:pPr>
      <w:r>
        <w:tab/>
      </w:r>
      <w:r>
        <w:tab/>
      </w:r>
      <w:r>
        <w:tab/>
      </w:r>
      <w:r>
        <w:tab/>
      </w:r>
      <w:r>
        <w:tab/>
        <w:t>&lt;/DFType&gt;</w:t>
      </w:r>
    </w:p>
    <w:p w14:paraId="5F8DDCFD" w14:textId="77777777" w:rsidR="00F03B99" w:rsidRDefault="00F03B99" w:rsidP="00F03B99">
      <w:pPr>
        <w:pStyle w:val="PL"/>
      </w:pPr>
      <w:r>
        <w:tab/>
      </w:r>
      <w:r>
        <w:tab/>
      </w:r>
      <w:r>
        <w:tab/>
      </w:r>
      <w:r>
        <w:tab/>
        <w:t>&lt;/DFProperties&gt;</w:t>
      </w:r>
    </w:p>
    <w:p w14:paraId="6063CE3E" w14:textId="77777777" w:rsidR="00F03B99" w:rsidRDefault="00F03B99" w:rsidP="00F03B99">
      <w:pPr>
        <w:pStyle w:val="PL"/>
      </w:pPr>
      <w:r>
        <w:br/>
      </w:r>
      <w:r>
        <w:tab/>
      </w:r>
      <w:r>
        <w:tab/>
      </w:r>
      <w:r>
        <w:tab/>
      </w:r>
      <w:r>
        <w:tab/>
        <w:t>&lt;Node&gt;</w:t>
      </w:r>
    </w:p>
    <w:p w14:paraId="6FEC15C9" w14:textId="77777777" w:rsidR="00F03B99" w:rsidRDefault="00F03B99" w:rsidP="00F03B99">
      <w:pPr>
        <w:pStyle w:val="PL"/>
      </w:pPr>
      <w:r>
        <w:tab/>
      </w:r>
      <w:r>
        <w:tab/>
      </w:r>
      <w:r>
        <w:tab/>
      </w:r>
      <w:r>
        <w:tab/>
      </w:r>
      <w:r>
        <w:tab/>
        <w:t>&lt;NodeName&gt;&lt;/NodeName&gt;</w:t>
      </w:r>
    </w:p>
    <w:p w14:paraId="4F0CA420" w14:textId="77777777" w:rsidR="00F03B99" w:rsidRDefault="00F03B99" w:rsidP="00F03B99">
      <w:pPr>
        <w:pStyle w:val="PL"/>
      </w:pPr>
      <w:r>
        <w:tab/>
      </w:r>
      <w:r>
        <w:tab/>
      </w:r>
      <w:r>
        <w:tab/>
      </w:r>
      <w:r>
        <w:tab/>
      </w:r>
      <w:r>
        <w:tab/>
        <w:t>&lt;DFProperties&gt;</w:t>
      </w:r>
    </w:p>
    <w:p w14:paraId="33012CE1" w14:textId="77777777" w:rsidR="00F03B99" w:rsidRDefault="00F03B99" w:rsidP="00F03B99">
      <w:pPr>
        <w:pStyle w:val="PL"/>
      </w:pPr>
      <w:r>
        <w:tab/>
      </w:r>
      <w:r>
        <w:tab/>
      </w:r>
      <w:r>
        <w:tab/>
      </w:r>
      <w:r>
        <w:tab/>
      </w:r>
      <w:r>
        <w:tab/>
      </w:r>
      <w:r>
        <w:tab/>
        <w:t>&lt;AccessType&gt;</w:t>
      </w:r>
    </w:p>
    <w:p w14:paraId="4F2371A1" w14:textId="77777777" w:rsidR="00F03B99" w:rsidRDefault="00F03B99" w:rsidP="00F03B99">
      <w:pPr>
        <w:pStyle w:val="PL"/>
      </w:pPr>
      <w:r>
        <w:tab/>
      </w:r>
      <w:r>
        <w:tab/>
      </w:r>
      <w:r>
        <w:tab/>
      </w:r>
      <w:r>
        <w:tab/>
      </w:r>
      <w:r>
        <w:tab/>
      </w:r>
      <w:r>
        <w:tab/>
      </w:r>
      <w:r>
        <w:tab/>
        <w:t>&lt;Replace/&gt;</w:t>
      </w:r>
    </w:p>
    <w:p w14:paraId="1DCB08AE" w14:textId="77777777" w:rsidR="00F03B99" w:rsidRPr="00300E3E" w:rsidRDefault="00F03B99" w:rsidP="00F03B99">
      <w:pPr>
        <w:pStyle w:val="PL"/>
      </w:pPr>
      <w:r>
        <w:tab/>
      </w:r>
      <w:r>
        <w:tab/>
      </w:r>
      <w:r>
        <w:tab/>
      </w:r>
      <w:r>
        <w:tab/>
      </w:r>
      <w:r>
        <w:tab/>
      </w:r>
      <w:r>
        <w:tab/>
      </w:r>
      <w:r>
        <w:tab/>
      </w:r>
      <w:r w:rsidRPr="00300E3E">
        <w:t>&lt;Get/&gt;</w:t>
      </w:r>
    </w:p>
    <w:p w14:paraId="1118B0DD" w14:textId="77777777" w:rsidR="00F03B99" w:rsidRPr="00300E3E" w:rsidRDefault="00F03B99" w:rsidP="00F03B99">
      <w:pPr>
        <w:pStyle w:val="PL"/>
      </w:pPr>
      <w:r w:rsidRPr="00300E3E">
        <w:tab/>
      </w:r>
      <w:r w:rsidRPr="00300E3E">
        <w:tab/>
      </w:r>
      <w:r w:rsidRPr="00300E3E">
        <w:tab/>
      </w:r>
      <w:r w:rsidRPr="00300E3E">
        <w:tab/>
      </w:r>
      <w:r w:rsidRPr="00300E3E">
        <w:tab/>
      </w:r>
      <w:r w:rsidRPr="00300E3E">
        <w:tab/>
        <w:t>&lt;/AccessType&gt;</w:t>
      </w:r>
    </w:p>
    <w:p w14:paraId="7B45C3DB" w14:textId="77777777" w:rsidR="00F03B99" w:rsidRPr="00300E3E" w:rsidRDefault="00F03B99" w:rsidP="00F03B99">
      <w:pPr>
        <w:pStyle w:val="PL"/>
      </w:pPr>
      <w:r w:rsidRPr="00300E3E">
        <w:tab/>
      </w:r>
      <w:r w:rsidRPr="00300E3E">
        <w:tab/>
      </w:r>
      <w:r w:rsidRPr="00300E3E">
        <w:tab/>
      </w:r>
      <w:r w:rsidRPr="00300E3E">
        <w:tab/>
      </w:r>
      <w:r w:rsidRPr="00300E3E">
        <w:tab/>
      </w:r>
      <w:r w:rsidRPr="00300E3E">
        <w:tab/>
        <w:t>&lt;DFFormat&gt;</w:t>
      </w:r>
    </w:p>
    <w:p w14:paraId="3E77A3E4" w14:textId="77777777" w:rsidR="00F03B99" w:rsidRPr="00300E3E" w:rsidRDefault="00F03B99" w:rsidP="00F03B99">
      <w:pPr>
        <w:pStyle w:val="PL"/>
      </w:pPr>
      <w:r w:rsidRPr="00300E3E">
        <w:tab/>
      </w:r>
      <w:r w:rsidRPr="00300E3E">
        <w:tab/>
      </w:r>
      <w:r w:rsidRPr="00300E3E">
        <w:tab/>
      </w:r>
      <w:r w:rsidRPr="00300E3E">
        <w:tab/>
      </w:r>
      <w:r w:rsidRPr="00300E3E">
        <w:tab/>
      </w:r>
      <w:r w:rsidRPr="00300E3E">
        <w:tab/>
      </w:r>
      <w:r w:rsidRPr="00300E3E">
        <w:tab/>
        <w:t>&lt;node/&gt;</w:t>
      </w:r>
    </w:p>
    <w:p w14:paraId="0ED73B12" w14:textId="77777777" w:rsidR="00F03B99" w:rsidRPr="00300E3E" w:rsidRDefault="00F03B99" w:rsidP="00F03B99">
      <w:pPr>
        <w:pStyle w:val="PL"/>
      </w:pPr>
      <w:r w:rsidRPr="00300E3E">
        <w:tab/>
      </w:r>
      <w:r w:rsidRPr="00300E3E">
        <w:tab/>
      </w:r>
      <w:r w:rsidRPr="00300E3E">
        <w:tab/>
      </w:r>
      <w:r w:rsidRPr="00300E3E">
        <w:tab/>
      </w:r>
      <w:r w:rsidRPr="00300E3E">
        <w:tab/>
      </w:r>
      <w:r w:rsidRPr="00300E3E">
        <w:tab/>
        <w:t>&lt;/DFFormat&gt;</w:t>
      </w:r>
    </w:p>
    <w:p w14:paraId="7201E1D3" w14:textId="77777777" w:rsidR="00F03B99" w:rsidRDefault="00F03B99" w:rsidP="00F03B99">
      <w:pPr>
        <w:pStyle w:val="PL"/>
      </w:pPr>
      <w:r w:rsidRPr="00300E3E">
        <w:tab/>
      </w:r>
      <w:r w:rsidRPr="00300E3E">
        <w:tab/>
      </w:r>
      <w:r w:rsidRPr="00300E3E">
        <w:tab/>
      </w:r>
      <w:r w:rsidRPr="00300E3E">
        <w:tab/>
      </w:r>
      <w:r w:rsidRPr="00300E3E">
        <w:tab/>
      </w:r>
      <w:r w:rsidRPr="00300E3E">
        <w:tab/>
      </w:r>
      <w:r>
        <w:t>&lt;Occurrence&gt;</w:t>
      </w:r>
    </w:p>
    <w:p w14:paraId="4D415602" w14:textId="77777777" w:rsidR="00F03B99" w:rsidRDefault="00F03B99" w:rsidP="00F03B99">
      <w:pPr>
        <w:pStyle w:val="PL"/>
      </w:pPr>
      <w:r>
        <w:tab/>
      </w:r>
      <w:r>
        <w:tab/>
      </w:r>
      <w:r>
        <w:tab/>
      </w:r>
      <w:r>
        <w:tab/>
      </w:r>
      <w:r>
        <w:tab/>
      </w:r>
      <w:r>
        <w:tab/>
      </w:r>
      <w:r>
        <w:tab/>
        <w:t>&lt;ZeroOrMore/&gt;</w:t>
      </w:r>
    </w:p>
    <w:p w14:paraId="5E8D7C64" w14:textId="77777777" w:rsidR="00F03B99" w:rsidRDefault="00F03B99" w:rsidP="00F03B99">
      <w:pPr>
        <w:pStyle w:val="PL"/>
      </w:pPr>
      <w:r>
        <w:tab/>
      </w:r>
      <w:r>
        <w:tab/>
      </w:r>
      <w:r>
        <w:tab/>
      </w:r>
      <w:r>
        <w:tab/>
      </w:r>
      <w:r>
        <w:tab/>
      </w:r>
      <w:r>
        <w:tab/>
        <w:t>&lt;/Occurrence&gt;</w:t>
      </w:r>
    </w:p>
    <w:p w14:paraId="74E9F738" w14:textId="77777777" w:rsidR="00F03B99" w:rsidRDefault="00F03B99" w:rsidP="00F03B99">
      <w:pPr>
        <w:pStyle w:val="PL"/>
      </w:pPr>
      <w:r>
        <w:tab/>
      </w:r>
      <w:r>
        <w:tab/>
      </w:r>
      <w:r>
        <w:tab/>
      </w:r>
      <w:r>
        <w:tab/>
      </w:r>
      <w:r>
        <w:tab/>
      </w:r>
      <w:r>
        <w:tab/>
        <w:t>&lt;Scope&gt;</w:t>
      </w:r>
    </w:p>
    <w:p w14:paraId="4EBE18F4" w14:textId="77777777" w:rsidR="00F03B99" w:rsidRDefault="00F03B99" w:rsidP="00F03B99">
      <w:pPr>
        <w:pStyle w:val="PL"/>
      </w:pPr>
      <w:r>
        <w:tab/>
      </w:r>
      <w:r>
        <w:tab/>
      </w:r>
      <w:r>
        <w:tab/>
      </w:r>
      <w:r>
        <w:tab/>
      </w:r>
      <w:r>
        <w:tab/>
      </w:r>
      <w:r>
        <w:tab/>
      </w:r>
      <w:r>
        <w:tab/>
        <w:t>&lt;Dynamic/&gt;</w:t>
      </w:r>
    </w:p>
    <w:p w14:paraId="6DD01AFC" w14:textId="77777777" w:rsidR="00F03B99" w:rsidRDefault="00F03B99" w:rsidP="00F03B99">
      <w:pPr>
        <w:pStyle w:val="PL"/>
      </w:pPr>
      <w:r>
        <w:tab/>
      </w:r>
      <w:r>
        <w:tab/>
      </w:r>
      <w:r>
        <w:tab/>
      </w:r>
      <w:r>
        <w:tab/>
      </w:r>
      <w:r>
        <w:tab/>
      </w:r>
      <w:r>
        <w:tab/>
        <w:t>&lt;/Scope&gt;</w:t>
      </w:r>
    </w:p>
    <w:p w14:paraId="63A82749" w14:textId="77777777" w:rsidR="00F03B99" w:rsidRDefault="00F03B99" w:rsidP="00F03B99">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44F81188" w14:textId="77777777" w:rsidR="00F03B99" w:rsidRDefault="00F03B99" w:rsidP="00F03B99">
      <w:pPr>
        <w:pStyle w:val="PL"/>
      </w:pPr>
      <w:r>
        <w:tab/>
      </w:r>
      <w:r>
        <w:tab/>
      </w:r>
      <w:r>
        <w:tab/>
      </w:r>
      <w:r>
        <w:tab/>
      </w:r>
      <w:r>
        <w:tab/>
      </w:r>
      <w:r>
        <w:tab/>
        <w:t>&lt;DFType&gt;</w:t>
      </w:r>
    </w:p>
    <w:p w14:paraId="7BC56B77" w14:textId="77777777" w:rsidR="00F03B99" w:rsidRDefault="00F03B99" w:rsidP="00F03B99">
      <w:pPr>
        <w:pStyle w:val="PL"/>
      </w:pPr>
      <w:r>
        <w:tab/>
      </w:r>
      <w:r>
        <w:tab/>
      </w:r>
      <w:r>
        <w:tab/>
      </w:r>
      <w:r>
        <w:tab/>
      </w:r>
      <w:r>
        <w:tab/>
      </w:r>
      <w:r>
        <w:tab/>
      </w:r>
      <w:r>
        <w:tab/>
        <w:t>&lt;DDFName/&gt;</w:t>
      </w:r>
    </w:p>
    <w:p w14:paraId="5FB8A4FF" w14:textId="77777777" w:rsidR="00F03B99" w:rsidRDefault="00F03B99" w:rsidP="00F03B99">
      <w:pPr>
        <w:pStyle w:val="PL"/>
      </w:pPr>
      <w:r>
        <w:tab/>
      </w:r>
      <w:r>
        <w:tab/>
      </w:r>
      <w:r>
        <w:tab/>
      </w:r>
      <w:r>
        <w:tab/>
      </w:r>
      <w:r>
        <w:tab/>
      </w:r>
      <w:r>
        <w:tab/>
        <w:t>&lt;/DFType&gt;</w:t>
      </w:r>
    </w:p>
    <w:p w14:paraId="499EB2B6" w14:textId="77777777" w:rsidR="00F03B99" w:rsidRDefault="00F03B99" w:rsidP="00F03B99">
      <w:pPr>
        <w:pStyle w:val="PL"/>
      </w:pPr>
      <w:r>
        <w:tab/>
      </w:r>
      <w:r>
        <w:tab/>
      </w:r>
      <w:r>
        <w:tab/>
      </w:r>
      <w:r>
        <w:tab/>
      </w:r>
      <w:r>
        <w:tab/>
        <w:t>&lt;/DFProperties&gt;</w:t>
      </w:r>
    </w:p>
    <w:p w14:paraId="683AD56B" w14:textId="77777777" w:rsidR="00F03B99" w:rsidRDefault="00F03B99" w:rsidP="00F03B99">
      <w:pPr>
        <w:pStyle w:val="PL"/>
      </w:pPr>
    </w:p>
    <w:p w14:paraId="341A59E4" w14:textId="77777777" w:rsidR="00F03B99" w:rsidRDefault="00F03B99" w:rsidP="00F03B99">
      <w:pPr>
        <w:pStyle w:val="PL"/>
      </w:pPr>
      <w:r>
        <w:tab/>
      </w:r>
      <w:r>
        <w:tab/>
      </w:r>
      <w:r>
        <w:tab/>
      </w:r>
      <w:r>
        <w:tab/>
      </w:r>
      <w:r>
        <w:tab/>
        <w:t>&lt;Node&gt;</w:t>
      </w:r>
    </w:p>
    <w:p w14:paraId="71F74881" w14:textId="77777777" w:rsidR="00F03B99" w:rsidRDefault="00F03B99" w:rsidP="00F03B99">
      <w:pPr>
        <w:pStyle w:val="PL"/>
      </w:pPr>
      <w:r>
        <w:tab/>
      </w:r>
      <w:r>
        <w:tab/>
      </w:r>
      <w:r>
        <w:tab/>
      </w:r>
      <w:r>
        <w:tab/>
      </w:r>
      <w:r>
        <w:tab/>
      </w:r>
      <w:r>
        <w:tab/>
        <w:t>&lt;NodeName&gt;</w:t>
      </w:r>
      <w:r w:rsidRPr="007B4792">
        <w:t>non_3GPP_ICSI_</w:t>
      </w:r>
      <w:r>
        <w:t>roaming_</w:t>
      </w:r>
      <w:r w:rsidRPr="007B4792">
        <w:t>exempt</w:t>
      </w:r>
      <w:r>
        <w:t>&lt;/NodeName&gt;</w:t>
      </w:r>
    </w:p>
    <w:p w14:paraId="36A58469" w14:textId="77777777" w:rsidR="00F03B99" w:rsidRDefault="00F03B99" w:rsidP="00F03B99">
      <w:pPr>
        <w:pStyle w:val="PL"/>
      </w:pPr>
      <w:r>
        <w:tab/>
      </w:r>
      <w:r>
        <w:tab/>
      </w:r>
      <w:r>
        <w:tab/>
      </w:r>
      <w:r>
        <w:tab/>
      </w:r>
      <w:r>
        <w:tab/>
      </w:r>
      <w:r>
        <w:tab/>
        <w:t>&lt;DFProperties&gt;</w:t>
      </w:r>
    </w:p>
    <w:p w14:paraId="06D57A41" w14:textId="77777777" w:rsidR="00F03B99" w:rsidRDefault="00F03B99" w:rsidP="00F03B99">
      <w:pPr>
        <w:pStyle w:val="PL"/>
      </w:pPr>
      <w:r>
        <w:tab/>
      </w:r>
      <w:r>
        <w:tab/>
      </w:r>
      <w:r>
        <w:tab/>
      </w:r>
      <w:r>
        <w:tab/>
      </w:r>
      <w:r>
        <w:tab/>
      </w:r>
      <w:r>
        <w:tab/>
      </w:r>
      <w:r>
        <w:tab/>
        <w:t>&lt;AccessType&gt;</w:t>
      </w:r>
    </w:p>
    <w:p w14:paraId="46BFB561" w14:textId="77777777" w:rsidR="00F03B99" w:rsidRDefault="00F03B99" w:rsidP="00F03B99">
      <w:pPr>
        <w:pStyle w:val="PL"/>
      </w:pPr>
      <w:r>
        <w:tab/>
      </w:r>
      <w:r>
        <w:tab/>
      </w:r>
      <w:r>
        <w:tab/>
      </w:r>
      <w:r>
        <w:tab/>
      </w:r>
      <w:r>
        <w:tab/>
      </w:r>
      <w:r>
        <w:tab/>
      </w:r>
      <w:r>
        <w:tab/>
      </w:r>
      <w:r>
        <w:tab/>
        <w:t>&lt;Get/&gt;</w:t>
      </w:r>
    </w:p>
    <w:p w14:paraId="439E12B2" w14:textId="77777777" w:rsidR="00F03B99" w:rsidRDefault="00F03B99" w:rsidP="00F03B99">
      <w:pPr>
        <w:pStyle w:val="PL"/>
      </w:pPr>
      <w:r>
        <w:tab/>
      </w:r>
      <w:r>
        <w:tab/>
      </w:r>
      <w:r>
        <w:tab/>
      </w:r>
      <w:r>
        <w:tab/>
      </w:r>
      <w:r>
        <w:tab/>
      </w:r>
      <w:r>
        <w:tab/>
      </w:r>
      <w:r>
        <w:tab/>
      </w:r>
      <w:r>
        <w:tab/>
        <w:t>&lt;Replace/&gt;</w:t>
      </w:r>
    </w:p>
    <w:p w14:paraId="224002F1" w14:textId="77777777" w:rsidR="00F03B99" w:rsidRDefault="00F03B99" w:rsidP="00F03B99">
      <w:pPr>
        <w:pStyle w:val="PL"/>
      </w:pPr>
      <w:r>
        <w:tab/>
      </w:r>
      <w:r>
        <w:tab/>
      </w:r>
      <w:r>
        <w:tab/>
      </w:r>
      <w:r>
        <w:tab/>
      </w:r>
      <w:r>
        <w:tab/>
      </w:r>
      <w:r>
        <w:tab/>
      </w:r>
      <w:r>
        <w:tab/>
        <w:t>&lt;/AccessType&gt;</w:t>
      </w:r>
    </w:p>
    <w:p w14:paraId="0CBDADF2" w14:textId="77777777" w:rsidR="00F03B99" w:rsidRDefault="00F03B99" w:rsidP="00F03B99">
      <w:pPr>
        <w:pStyle w:val="PL"/>
      </w:pPr>
      <w:r>
        <w:tab/>
      </w:r>
      <w:r>
        <w:tab/>
      </w:r>
      <w:r>
        <w:tab/>
      </w:r>
      <w:r>
        <w:tab/>
      </w:r>
      <w:r>
        <w:tab/>
      </w:r>
      <w:r>
        <w:tab/>
      </w:r>
      <w:r>
        <w:tab/>
        <w:t>&lt;DFFormat&gt;</w:t>
      </w:r>
    </w:p>
    <w:p w14:paraId="63C6E0F2" w14:textId="77777777" w:rsidR="00F03B99" w:rsidRDefault="00F03B99" w:rsidP="00F03B99">
      <w:pPr>
        <w:pStyle w:val="PL"/>
      </w:pPr>
      <w:r>
        <w:tab/>
      </w:r>
      <w:r>
        <w:tab/>
      </w:r>
      <w:r>
        <w:tab/>
      </w:r>
      <w:r>
        <w:tab/>
      </w:r>
      <w:r>
        <w:tab/>
      </w:r>
      <w:r>
        <w:tab/>
      </w:r>
      <w:r>
        <w:tab/>
      </w:r>
      <w:r>
        <w:tab/>
        <w:t>&lt;bool/&gt;</w:t>
      </w:r>
    </w:p>
    <w:p w14:paraId="5FB0A16B" w14:textId="77777777" w:rsidR="00F03B99" w:rsidRDefault="00F03B99" w:rsidP="00F03B99">
      <w:pPr>
        <w:pStyle w:val="PL"/>
      </w:pPr>
      <w:r>
        <w:tab/>
      </w:r>
      <w:r>
        <w:tab/>
      </w:r>
      <w:r>
        <w:tab/>
      </w:r>
      <w:r>
        <w:tab/>
      </w:r>
      <w:r>
        <w:tab/>
      </w:r>
      <w:r>
        <w:tab/>
      </w:r>
      <w:r>
        <w:tab/>
        <w:t>&lt;/DFFormat&gt;</w:t>
      </w:r>
    </w:p>
    <w:p w14:paraId="162D693B" w14:textId="77777777" w:rsidR="00F03B99" w:rsidRDefault="00F03B99" w:rsidP="00F03B99">
      <w:pPr>
        <w:pStyle w:val="PL"/>
      </w:pPr>
      <w:r>
        <w:tab/>
      </w:r>
      <w:r>
        <w:tab/>
      </w:r>
      <w:r>
        <w:tab/>
      </w:r>
      <w:r>
        <w:tab/>
      </w:r>
      <w:r>
        <w:tab/>
      </w:r>
      <w:r>
        <w:tab/>
      </w:r>
      <w:r>
        <w:tab/>
        <w:t>&lt;Occurrence&gt;</w:t>
      </w:r>
    </w:p>
    <w:p w14:paraId="672AAA5D" w14:textId="77777777" w:rsidR="00F03B99" w:rsidRDefault="00F03B99" w:rsidP="00F03B99">
      <w:pPr>
        <w:pStyle w:val="PL"/>
      </w:pPr>
      <w:r>
        <w:tab/>
      </w:r>
      <w:r>
        <w:tab/>
      </w:r>
      <w:r>
        <w:tab/>
      </w:r>
      <w:r>
        <w:tab/>
      </w:r>
      <w:r>
        <w:tab/>
      </w:r>
      <w:r>
        <w:tab/>
      </w:r>
      <w:r>
        <w:tab/>
      </w:r>
      <w:r>
        <w:tab/>
        <w:t>&lt;ZeroOrOne/&gt;</w:t>
      </w:r>
    </w:p>
    <w:p w14:paraId="6AD698E2" w14:textId="77777777" w:rsidR="00F03B99" w:rsidRDefault="00F03B99" w:rsidP="00F03B99">
      <w:pPr>
        <w:pStyle w:val="PL"/>
      </w:pPr>
      <w:r>
        <w:tab/>
      </w:r>
      <w:r>
        <w:tab/>
      </w:r>
      <w:r>
        <w:tab/>
      </w:r>
      <w:r>
        <w:tab/>
      </w:r>
      <w:r>
        <w:tab/>
      </w:r>
      <w:r>
        <w:tab/>
      </w:r>
      <w:r>
        <w:tab/>
        <w:t>&lt;/Occurrence&gt;</w:t>
      </w:r>
    </w:p>
    <w:p w14:paraId="45B413E8" w14:textId="77777777" w:rsidR="00F03B99" w:rsidRDefault="00F03B99" w:rsidP="00F03B99">
      <w:pPr>
        <w:pStyle w:val="PL"/>
      </w:pPr>
      <w:r>
        <w:tab/>
      </w:r>
      <w:r>
        <w:tab/>
      </w:r>
      <w:r>
        <w:tab/>
      </w:r>
      <w:r>
        <w:tab/>
      </w:r>
      <w:r>
        <w:tab/>
      </w:r>
      <w:r>
        <w:tab/>
      </w:r>
      <w:r>
        <w:tab/>
        <w:t>&lt;Scope&gt;</w:t>
      </w:r>
    </w:p>
    <w:p w14:paraId="286C8439" w14:textId="77777777" w:rsidR="00F03B99" w:rsidRDefault="00F03B99" w:rsidP="00F03B99">
      <w:pPr>
        <w:pStyle w:val="PL"/>
      </w:pPr>
      <w:r>
        <w:tab/>
      </w:r>
      <w:r>
        <w:tab/>
      </w:r>
      <w:r>
        <w:tab/>
      </w:r>
      <w:r>
        <w:tab/>
      </w:r>
      <w:r>
        <w:tab/>
      </w:r>
      <w:r>
        <w:tab/>
      </w:r>
      <w:r>
        <w:tab/>
      </w:r>
      <w:r>
        <w:tab/>
        <w:t>&lt;Dynamic/&gt;</w:t>
      </w:r>
    </w:p>
    <w:p w14:paraId="6619497C" w14:textId="77777777" w:rsidR="00F03B99" w:rsidRDefault="00F03B99" w:rsidP="00F03B99">
      <w:pPr>
        <w:pStyle w:val="PL"/>
      </w:pPr>
      <w:r>
        <w:tab/>
      </w:r>
      <w:r>
        <w:tab/>
      </w:r>
      <w:r>
        <w:tab/>
      </w:r>
      <w:r>
        <w:tab/>
      </w:r>
      <w:r>
        <w:tab/>
      </w:r>
      <w:r>
        <w:tab/>
      </w:r>
      <w:r>
        <w:tab/>
        <w:t>&lt;/Scope&gt;</w:t>
      </w:r>
    </w:p>
    <w:p w14:paraId="7324FE86" w14:textId="77777777" w:rsidR="00F03B99" w:rsidRDefault="00F03B99" w:rsidP="00F03B99">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6D454AC5" w14:textId="77777777" w:rsidR="00F03B99" w:rsidRDefault="00F03B99" w:rsidP="00F03B99">
      <w:pPr>
        <w:pStyle w:val="PL"/>
      </w:pPr>
      <w:r>
        <w:tab/>
      </w:r>
      <w:r>
        <w:tab/>
      </w:r>
      <w:r>
        <w:tab/>
      </w:r>
      <w:r>
        <w:tab/>
      </w:r>
      <w:r>
        <w:tab/>
      </w:r>
      <w:r>
        <w:tab/>
      </w:r>
      <w:r>
        <w:tab/>
        <w:t>&lt;DFType&gt;</w:t>
      </w:r>
    </w:p>
    <w:p w14:paraId="16525D95" w14:textId="77777777" w:rsidR="00F03B99" w:rsidRDefault="00F03B99" w:rsidP="00F03B99">
      <w:pPr>
        <w:pStyle w:val="PL"/>
      </w:pPr>
      <w:r>
        <w:tab/>
      </w:r>
      <w:r>
        <w:tab/>
      </w:r>
      <w:r>
        <w:tab/>
      </w:r>
      <w:r>
        <w:tab/>
      </w:r>
      <w:r>
        <w:tab/>
      </w:r>
      <w:r>
        <w:tab/>
      </w:r>
      <w:r>
        <w:tab/>
      </w:r>
      <w:r>
        <w:tab/>
        <w:t>&lt;MIME&gt;text/plain&lt;/MIME&gt;</w:t>
      </w:r>
    </w:p>
    <w:p w14:paraId="70DCD3E6" w14:textId="77777777" w:rsidR="00F03B99" w:rsidRDefault="00F03B99" w:rsidP="00F03B99">
      <w:pPr>
        <w:pStyle w:val="PL"/>
      </w:pPr>
      <w:r>
        <w:tab/>
      </w:r>
      <w:r>
        <w:tab/>
      </w:r>
      <w:r>
        <w:tab/>
      </w:r>
      <w:r>
        <w:tab/>
      </w:r>
      <w:r>
        <w:tab/>
      </w:r>
      <w:r>
        <w:tab/>
      </w:r>
      <w:r>
        <w:tab/>
        <w:t>&lt;/DFType&gt;</w:t>
      </w:r>
    </w:p>
    <w:p w14:paraId="62BA164A" w14:textId="77777777" w:rsidR="00F03B99" w:rsidRDefault="00F03B99" w:rsidP="00F03B99">
      <w:pPr>
        <w:pStyle w:val="PL"/>
      </w:pPr>
      <w:r>
        <w:tab/>
      </w:r>
      <w:r>
        <w:tab/>
      </w:r>
      <w:r>
        <w:tab/>
      </w:r>
      <w:r>
        <w:tab/>
      </w:r>
      <w:r>
        <w:tab/>
      </w:r>
      <w:r>
        <w:tab/>
        <w:t>&lt;/DFProperties&gt;</w:t>
      </w:r>
    </w:p>
    <w:p w14:paraId="17F5F8EA" w14:textId="77777777" w:rsidR="00F03B99" w:rsidRDefault="00F03B99" w:rsidP="00F03B99">
      <w:pPr>
        <w:pStyle w:val="PL"/>
      </w:pPr>
      <w:r>
        <w:tab/>
      </w:r>
      <w:r>
        <w:tab/>
      </w:r>
      <w:r>
        <w:tab/>
      </w:r>
      <w:r>
        <w:tab/>
      </w:r>
      <w:r>
        <w:tab/>
        <w:t>&lt;/Node&gt;</w:t>
      </w:r>
    </w:p>
    <w:p w14:paraId="525AEF4A" w14:textId="77777777" w:rsidR="00F03B99" w:rsidRDefault="00F03B99" w:rsidP="00F03B99">
      <w:pPr>
        <w:pStyle w:val="PL"/>
      </w:pPr>
      <w:r>
        <w:tab/>
      </w:r>
      <w:r>
        <w:tab/>
      </w:r>
      <w:r>
        <w:tab/>
      </w:r>
      <w:r>
        <w:tab/>
        <w:t>&lt;/Node&gt;</w:t>
      </w:r>
    </w:p>
    <w:p w14:paraId="059AD243" w14:textId="77777777" w:rsidR="00F03B99" w:rsidRDefault="00F03B99" w:rsidP="00F03B99">
      <w:pPr>
        <w:pStyle w:val="PL"/>
      </w:pPr>
      <w:r>
        <w:tab/>
      </w:r>
      <w:r>
        <w:tab/>
      </w:r>
      <w:r>
        <w:tab/>
        <w:t>&lt;/Node&gt;</w:t>
      </w:r>
    </w:p>
    <w:p w14:paraId="1F8108CB" w14:textId="77777777" w:rsidR="00F03B99" w:rsidRDefault="00F03B99" w:rsidP="00F03B99">
      <w:pPr>
        <w:pStyle w:val="PL"/>
      </w:pPr>
      <w:r>
        <w:tab/>
      </w:r>
      <w:r>
        <w:tab/>
        <w:t>&lt;/Node&gt;</w:t>
      </w:r>
    </w:p>
    <w:p w14:paraId="343B0CEB" w14:textId="77777777" w:rsidR="00F03B99" w:rsidRPr="004B5992" w:rsidRDefault="00F03B99" w:rsidP="00F03B99">
      <w:pPr>
        <w:pStyle w:val="PL"/>
        <w:rPr>
          <w:lang w:val="en-US"/>
        </w:rPr>
      </w:pPr>
      <w:r>
        <w:rPr>
          <w:lang w:val="en-US"/>
        </w:rPr>
        <w:tab/>
      </w:r>
      <w:r>
        <w:rPr>
          <w:lang w:val="en-US"/>
        </w:rPr>
        <w:tab/>
        <w:t>&lt;</w:t>
      </w:r>
      <w:r w:rsidRPr="004B5992">
        <w:rPr>
          <w:lang w:val="en-US"/>
        </w:rPr>
        <w:t>Node&gt;</w:t>
      </w:r>
    </w:p>
    <w:p w14:paraId="586B5D8D" w14:textId="77777777" w:rsidR="00F03B99" w:rsidRPr="004B5992" w:rsidRDefault="00F03B99" w:rsidP="00F03B99">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14:paraId="29F0BD52" w14:textId="77777777" w:rsidR="00F03B99" w:rsidRDefault="00F03B99" w:rsidP="00F03B99">
      <w:pPr>
        <w:pStyle w:val="PL"/>
      </w:pPr>
      <w:r w:rsidRPr="004B5992">
        <w:rPr>
          <w:lang w:val="en-US"/>
        </w:rPr>
        <w:lastRenderedPageBreak/>
        <w:tab/>
      </w:r>
      <w:r w:rsidRPr="004B5992">
        <w:rPr>
          <w:lang w:val="en-US"/>
        </w:rPr>
        <w:tab/>
      </w:r>
      <w:r w:rsidRPr="004B5992">
        <w:rPr>
          <w:lang w:val="en-US"/>
        </w:rPr>
        <w:tab/>
      </w:r>
      <w:r>
        <w:t>&lt;DFProperties&gt;</w:t>
      </w:r>
    </w:p>
    <w:p w14:paraId="139BB720" w14:textId="77777777" w:rsidR="00F03B99" w:rsidRDefault="00F03B99" w:rsidP="00F03B99">
      <w:pPr>
        <w:pStyle w:val="PL"/>
      </w:pPr>
      <w:r>
        <w:tab/>
      </w:r>
      <w:r>
        <w:tab/>
      </w:r>
      <w:r>
        <w:tab/>
      </w:r>
      <w:r>
        <w:tab/>
        <w:t>&lt;AccessType&gt;</w:t>
      </w:r>
    </w:p>
    <w:p w14:paraId="57CD1347" w14:textId="77777777" w:rsidR="00F03B99" w:rsidRDefault="00F03B99" w:rsidP="00F03B99">
      <w:pPr>
        <w:pStyle w:val="PL"/>
      </w:pPr>
      <w:r>
        <w:tab/>
      </w:r>
      <w:r>
        <w:tab/>
      </w:r>
      <w:r>
        <w:tab/>
      </w:r>
      <w:r>
        <w:tab/>
      </w:r>
      <w:r>
        <w:tab/>
        <w:t>&lt;Get/&gt;</w:t>
      </w:r>
    </w:p>
    <w:p w14:paraId="71695DA9" w14:textId="77777777" w:rsidR="00F03B99" w:rsidRPr="00300E3E" w:rsidRDefault="00F03B99" w:rsidP="00F03B99">
      <w:pPr>
        <w:pStyle w:val="PL"/>
        <w:rPr>
          <w:lang w:val="fr-FR"/>
        </w:rPr>
      </w:pPr>
      <w:r>
        <w:tab/>
      </w:r>
      <w:r>
        <w:tab/>
      </w:r>
      <w:r>
        <w:tab/>
      </w:r>
      <w:r>
        <w:tab/>
      </w:r>
      <w:r>
        <w:tab/>
      </w:r>
      <w:r w:rsidRPr="00300E3E">
        <w:rPr>
          <w:lang w:val="fr-FR"/>
        </w:rPr>
        <w:t>&lt;Replace/&gt;</w:t>
      </w:r>
    </w:p>
    <w:p w14:paraId="723B188C" w14:textId="77777777" w:rsidR="00F03B99" w:rsidRPr="00300E3E" w:rsidRDefault="00F03B99" w:rsidP="00F03B99">
      <w:pPr>
        <w:pStyle w:val="PL"/>
        <w:rPr>
          <w:lang w:val="fr-FR"/>
        </w:rPr>
      </w:pPr>
      <w:r w:rsidRPr="00300E3E">
        <w:rPr>
          <w:lang w:val="fr-FR"/>
        </w:rPr>
        <w:tab/>
      </w:r>
      <w:r w:rsidRPr="00300E3E">
        <w:rPr>
          <w:lang w:val="fr-FR"/>
        </w:rPr>
        <w:tab/>
      </w:r>
      <w:r w:rsidRPr="00300E3E">
        <w:rPr>
          <w:lang w:val="fr-FR"/>
        </w:rPr>
        <w:tab/>
      </w:r>
      <w:r w:rsidRPr="00300E3E">
        <w:rPr>
          <w:lang w:val="fr-FR"/>
        </w:rPr>
        <w:tab/>
        <w:t>&lt;/AccessType&gt;</w:t>
      </w:r>
    </w:p>
    <w:p w14:paraId="6029B250" w14:textId="77777777" w:rsidR="00F03B99" w:rsidRPr="000B2514" w:rsidRDefault="00F03B99" w:rsidP="00F03B99">
      <w:pPr>
        <w:pStyle w:val="PL"/>
        <w:rPr>
          <w:lang w:val="fr-FR"/>
        </w:rPr>
      </w:pPr>
      <w:r w:rsidRPr="00300E3E">
        <w:rPr>
          <w:lang w:val="fr-FR"/>
        </w:rPr>
        <w:tab/>
      </w:r>
      <w:r w:rsidRPr="00300E3E">
        <w:rPr>
          <w:lang w:val="fr-FR"/>
        </w:rPr>
        <w:tab/>
      </w:r>
      <w:r w:rsidRPr="00300E3E">
        <w:rPr>
          <w:lang w:val="fr-FR"/>
        </w:rPr>
        <w:tab/>
      </w:r>
      <w:r w:rsidRPr="00300E3E">
        <w:rPr>
          <w:lang w:val="fr-FR"/>
        </w:rPr>
        <w:tab/>
      </w:r>
      <w:r w:rsidRPr="000B2514">
        <w:rPr>
          <w:lang w:val="fr-FR"/>
        </w:rPr>
        <w:t>&lt;DFFormat&gt;</w:t>
      </w:r>
    </w:p>
    <w:p w14:paraId="3AAA7FDA" w14:textId="77777777" w:rsidR="00F03B99" w:rsidRPr="000B2514" w:rsidRDefault="00F03B99" w:rsidP="00F03B99">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14:paraId="39F7B167" w14:textId="77777777" w:rsidR="00F03B99" w:rsidRPr="000B2514" w:rsidRDefault="00F03B99" w:rsidP="00F03B99">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14:paraId="6E5D82C6" w14:textId="77777777" w:rsidR="00F03B99" w:rsidRPr="00851967" w:rsidRDefault="00F03B99" w:rsidP="00F03B99">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14:paraId="146ED547" w14:textId="77777777" w:rsidR="00F03B99" w:rsidRPr="00851967" w:rsidRDefault="00F03B99" w:rsidP="00F03B99">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14:paraId="7AF8B545" w14:textId="77777777" w:rsidR="00F03B99" w:rsidRPr="00851967" w:rsidRDefault="00F03B99" w:rsidP="00F03B99">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14:paraId="324F05EA" w14:textId="77777777" w:rsidR="00F03B99" w:rsidRPr="00851967" w:rsidRDefault="00F03B99" w:rsidP="00F03B99">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14:paraId="1CA2A093" w14:textId="77777777" w:rsidR="00F03B99" w:rsidRPr="00851967" w:rsidRDefault="00F03B99" w:rsidP="00F03B99">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14:paraId="25F6F495" w14:textId="77777777" w:rsidR="00F03B99" w:rsidRDefault="00F03B99" w:rsidP="00F03B99">
      <w:pPr>
        <w:pStyle w:val="PL"/>
      </w:pPr>
      <w:r w:rsidRPr="00851967">
        <w:rPr>
          <w:lang w:val="fr-FR"/>
        </w:rPr>
        <w:tab/>
      </w:r>
      <w:r w:rsidRPr="00851967">
        <w:rPr>
          <w:lang w:val="fr-FR"/>
        </w:rPr>
        <w:tab/>
      </w:r>
      <w:r w:rsidRPr="00851967">
        <w:rPr>
          <w:lang w:val="fr-FR"/>
        </w:rPr>
        <w:tab/>
      </w:r>
      <w:r w:rsidRPr="00851967">
        <w:rPr>
          <w:lang w:val="fr-FR"/>
        </w:rPr>
        <w:tab/>
      </w:r>
      <w:r>
        <w:t>&lt;/Scope&gt;</w:t>
      </w:r>
    </w:p>
    <w:p w14:paraId="0E11AF0E" w14:textId="77777777" w:rsidR="00F03B99" w:rsidRPr="00830054" w:rsidRDefault="00F03B99" w:rsidP="00F03B99">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14:paraId="57756508" w14:textId="77777777" w:rsidR="00F03B99" w:rsidRDefault="00F03B99" w:rsidP="00F03B99">
      <w:pPr>
        <w:pStyle w:val="PL"/>
      </w:pPr>
      <w:r>
        <w:tab/>
      </w:r>
      <w:r>
        <w:tab/>
      </w:r>
      <w:r>
        <w:tab/>
      </w:r>
      <w:r>
        <w:tab/>
        <w:t>&lt;DFType&gt;</w:t>
      </w:r>
    </w:p>
    <w:p w14:paraId="4DB1BF8B" w14:textId="77777777" w:rsidR="00F03B99" w:rsidRDefault="00F03B99" w:rsidP="00F03B99">
      <w:pPr>
        <w:pStyle w:val="PL"/>
      </w:pPr>
      <w:r>
        <w:tab/>
      </w:r>
      <w:r>
        <w:tab/>
      </w:r>
      <w:r>
        <w:tab/>
      </w:r>
      <w:r>
        <w:tab/>
      </w:r>
      <w:r>
        <w:tab/>
        <w:t>&lt;MIME&gt;text/plain&lt;/MIME&gt;</w:t>
      </w:r>
    </w:p>
    <w:p w14:paraId="370E16F5" w14:textId="77777777" w:rsidR="00F03B99" w:rsidRDefault="00F03B99" w:rsidP="00F03B99">
      <w:pPr>
        <w:pStyle w:val="PL"/>
      </w:pPr>
      <w:r>
        <w:tab/>
      </w:r>
      <w:r>
        <w:tab/>
      </w:r>
      <w:r>
        <w:tab/>
      </w:r>
      <w:r>
        <w:tab/>
        <w:t>&lt;/DFType&gt;</w:t>
      </w:r>
    </w:p>
    <w:p w14:paraId="32937837" w14:textId="77777777" w:rsidR="00F03B99" w:rsidRDefault="00F03B99" w:rsidP="00F03B99">
      <w:pPr>
        <w:pStyle w:val="PL"/>
      </w:pPr>
      <w:r>
        <w:tab/>
      </w:r>
      <w:r>
        <w:tab/>
      </w:r>
      <w:r>
        <w:tab/>
        <w:t>&lt;/DFProperties&gt;</w:t>
      </w:r>
    </w:p>
    <w:p w14:paraId="5E77AD32" w14:textId="77777777" w:rsidR="00F03B99" w:rsidRDefault="00F03B99" w:rsidP="00F03B99">
      <w:pPr>
        <w:pStyle w:val="PL"/>
        <w:rPr>
          <w:lang w:eastAsia="zh-CN"/>
        </w:rPr>
      </w:pPr>
      <w:r>
        <w:tab/>
      </w:r>
      <w:r>
        <w:tab/>
        <w:t>&lt;/Node&gt;</w:t>
      </w:r>
    </w:p>
    <w:p w14:paraId="303C417D" w14:textId="77777777" w:rsidR="00F03B99" w:rsidRDefault="00F03B99" w:rsidP="00F03B99">
      <w:pPr>
        <w:pStyle w:val="PL"/>
        <w:rPr>
          <w:lang w:eastAsia="zh-CN"/>
        </w:rPr>
      </w:pPr>
    </w:p>
    <w:p w14:paraId="12A92896" w14:textId="77777777" w:rsidR="00F03B99" w:rsidRDefault="00F03B99" w:rsidP="00F03B99">
      <w:pPr>
        <w:pStyle w:val="PL"/>
        <w:rPr>
          <w:lang w:eastAsia="zh-CN"/>
        </w:rPr>
      </w:pPr>
      <w:r>
        <w:rPr>
          <w:bCs/>
        </w:rPr>
        <w:tab/>
      </w:r>
      <w:r>
        <w:rPr>
          <w:bCs/>
        </w:rPr>
        <w:tab/>
        <w:t>&lt;Node&gt;</w:t>
      </w:r>
    </w:p>
    <w:p w14:paraId="7E86C39A" w14:textId="77777777" w:rsidR="00F03B99" w:rsidRPr="004B5992" w:rsidRDefault="00F03B99" w:rsidP="00F03B99">
      <w:pPr>
        <w:pStyle w:val="PL"/>
        <w:rPr>
          <w:bCs/>
          <w:lang w:val="en-US"/>
        </w:rPr>
      </w:pPr>
      <w:r>
        <w:rPr>
          <w:bCs/>
          <w:lang w:val="en-US"/>
        </w:rPr>
        <w:tab/>
      </w:r>
      <w:r>
        <w:rPr>
          <w:bCs/>
          <w:lang w:val="en-US"/>
        </w:rPr>
        <w:tab/>
      </w:r>
      <w:r>
        <w:rPr>
          <w:bCs/>
          <w:lang w:val="en-US"/>
        </w:rPr>
        <w:tab/>
        <w:t>&lt;NodeName&gt;</w:t>
      </w:r>
      <w:r w:rsidRPr="00CC6219">
        <w:t xml:space="preserve"> </w:t>
      </w:r>
      <w:r w:rsidRPr="00CC6219">
        <w:rPr>
          <w:bCs/>
          <w:lang w:val="en-US"/>
        </w:rPr>
        <w:t xml:space="preserve">IMS_Registration_Policy </w:t>
      </w:r>
      <w:r w:rsidRPr="004B5992">
        <w:rPr>
          <w:bCs/>
          <w:lang w:val="en-US"/>
        </w:rPr>
        <w:t>&lt;/NodeName&gt;</w:t>
      </w:r>
    </w:p>
    <w:p w14:paraId="130AE53B" w14:textId="77777777" w:rsidR="00F03B99" w:rsidRDefault="00F03B99" w:rsidP="00F03B99">
      <w:pPr>
        <w:pStyle w:val="PL"/>
        <w:rPr>
          <w:bCs/>
        </w:rPr>
      </w:pPr>
      <w:r w:rsidRPr="004B5992">
        <w:rPr>
          <w:bCs/>
          <w:lang w:val="en-US"/>
        </w:rPr>
        <w:tab/>
      </w:r>
      <w:r w:rsidRPr="004B5992">
        <w:rPr>
          <w:bCs/>
          <w:lang w:val="en-US"/>
        </w:rPr>
        <w:tab/>
      </w:r>
      <w:r w:rsidRPr="004B5992">
        <w:rPr>
          <w:bCs/>
          <w:lang w:val="en-US"/>
        </w:rPr>
        <w:tab/>
      </w:r>
      <w:r>
        <w:rPr>
          <w:bCs/>
        </w:rPr>
        <w:t>&lt;DFProperties&gt;</w:t>
      </w:r>
    </w:p>
    <w:p w14:paraId="2408CCB2" w14:textId="77777777" w:rsidR="00F03B99" w:rsidRDefault="00F03B99" w:rsidP="00F03B99">
      <w:pPr>
        <w:pStyle w:val="PL"/>
        <w:rPr>
          <w:bCs/>
        </w:rPr>
      </w:pPr>
      <w:r>
        <w:rPr>
          <w:bCs/>
        </w:rPr>
        <w:tab/>
      </w:r>
      <w:r>
        <w:rPr>
          <w:bCs/>
        </w:rPr>
        <w:tab/>
      </w:r>
      <w:r>
        <w:rPr>
          <w:bCs/>
        </w:rPr>
        <w:tab/>
      </w:r>
      <w:r>
        <w:rPr>
          <w:bCs/>
        </w:rPr>
        <w:tab/>
        <w:t>&lt;AccessType&gt;</w:t>
      </w:r>
    </w:p>
    <w:p w14:paraId="00A18E5A" w14:textId="77777777" w:rsidR="00F03B99" w:rsidRDefault="00F03B99" w:rsidP="00F03B99">
      <w:pPr>
        <w:pStyle w:val="PL"/>
        <w:rPr>
          <w:bCs/>
        </w:rPr>
      </w:pPr>
      <w:r>
        <w:rPr>
          <w:bCs/>
        </w:rPr>
        <w:tab/>
      </w:r>
      <w:r>
        <w:rPr>
          <w:bCs/>
        </w:rPr>
        <w:tab/>
      </w:r>
      <w:r>
        <w:rPr>
          <w:bCs/>
        </w:rPr>
        <w:tab/>
      </w:r>
      <w:r>
        <w:rPr>
          <w:bCs/>
        </w:rPr>
        <w:tab/>
      </w:r>
      <w:r>
        <w:rPr>
          <w:bCs/>
        </w:rPr>
        <w:tab/>
        <w:t>&lt;Get/&gt;</w:t>
      </w:r>
    </w:p>
    <w:p w14:paraId="50DEC353" w14:textId="77777777" w:rsidR="00F03B99" w:rsidRDefault="00F03B99" w:rsidP="00F03B99">
      <w:pPr>
        <w:pStyle w:val="PL"/>
        <w:rPr>
          <w:bCs/>
        </w:rPr>
      </w:pPr>
      <w:r>
        <w:rPr>
          <w:bCs/>
        </w:rPr>
        <w:tab/>
      </w:r>
      <w:r>
        <w:rPr>
          <w:bCs/>
        </w:rPr>
        <w:tab/>
      </w:r>
      <w:r>
        <w:rPr>
          <w:bCs/>
        </w:rPr>
        <w:tab/>
      </w:r>
      <w:r>
        <w:rPr>
          <w:bCs/>
        </w:rPr>
        <w:tab/>
      </w:r>
      <w:r>
        <w:rPr>
          <w:bCs/>
        </w:rPr>
        <w:tab/>
        <w:t>&lt;Replace/&gt;</w:t>
      </w:r>
    </w:p>
    <w:p w14:paraId="0CF81C93" w14:textId="77777777" w:rsidR="00F03B99" w:rsidRDefault="00F03B99" w:rsidP="00F03B99">
      <w:pPr>
        <w:pStyle w:val="PL"/>
        <w:rPr>
          <w:bCs/>
        </w:rPr>
      </w:pPr>
      <w:r>
        <w:rPr>
          <w:bCs/>
        </w:rPr>
        <w:tab/>
      </w:r>
      <w:r>
        <w:rPr>
          <w:bCs/>
        </w:rPr>
        <w:tab/>
      </w:r>
      <w:r>
        <w:rPr>
          <w:bCs/>
        </w:rPr>
        <w:tab/>
      </w:r>
      <w:r>
        <w:rPr>
          <w:bCs/>
        </w:rPr>
        <w:tab/>
        <w:t>&lt;/AccessType&gt;</w:t>
      </w:r>
    </w:p>
    <w:p w14:paraId="256CF50B" w14:textId="77777777" w:rsidR="00F03B99" w:rsidRPr="00300E3E" w:rsidRDefault="00F03B99" w:rsidP="00F03B99">
      <w:pPr>
        <w:pStyle w:val="PL"/>
        <w:rPr>
          <w:bCs/>
          <w:lang w:val="fr-FR"/>
        </w:rPr>
      </w:pPr>
      <w:r>
        <w:rPr>
          <w:bCs/>
        </w:rPr>
        <w:tab/>
      </w:r>
      <w:r>
        <w:rPr>
          <w:bCs/>
        </w:rPr>
        <w:tab/>
      </w:r>
      <w:r>
        <w:rPr>
          <w:bCs/>
        </w:rPr>
        <w:tab/>
      </w:r>
      <w:r>
        <w:rPr>
          <w:bCs/>
        </w:rPr>
        <w:tab/>
      </w:r>
      <w:r w:rsidRPr="00300E3E">
        <w:rPr>
          <w:bCs/>
          <w:lang w:val="fr-FR"/>
        </w:rPr>
        <w:t>&lt;DFFormat&gt;</w:t>
      </w:r>
    </w:p>
    <w:p w14:paraId="60015EF7" w14:textId="77777777" w:rsidR="00F03B99" w:rsidRPr="00300E3E" w:rsidRDefault="00F03B99" w:rsidP="00F03B99">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node</w:t>
      </w:r>
      <w:r w:rsidRPr="00300E3E">
        <w:rPr>
          <w:bCs/>
          <w:lang w:val="fr-FR"/>
        </w:rPr>
        <w:t>/&gt;</w:t>
      </w:r>
    </w:p>
    <w:p w14:paraId="2FA51DDF" w14:textId="77777777" w:rsidR="00F03B99" w:rsidRPr="00300E3E" w:rsidRDefault="00F03B99" w:rsidP="00F03B99">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C77BC51" w14:textId="77777777" w:rsidR="00F03B99" w:rsidRPr="00300E3E" w:rsidRDefault="00F03B99" w:rsidP="00F03B99">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48805421" w14:textId="77777777" w:rsidR="00F03B99" w:rsidRPr="00300E3E" w:rsidRDefault="00F03B99" w:rsidP="00F03B99">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7E28549F" w14:textId="77777777" w:rsidR="00F03B99" w:rsidRPr="00300E3E" w:rsidRDefault="00F03B99" w:rsidP="00F03B99">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6C434169" w14:textId="77777777" w:rsidR="00F03B99" w:rsidRPr="00300E3E" w:rsidRDefault="00F03B99" w:rsidP="00F03B99">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6B31377A" w14:textId="77777777" w:rsidR="00F03B99" w:rsidRPr="00300E3E" w:rsidRDefault="00F03B99" w:rsidP="00F03B99">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5A2A3788" w14:textId="77777777" w:rsidR="00F03B99" w:rsidRDefault="00F03B99" w:rsidP="00F03B99">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20A1521F" w14:textId="77777777" w:rsidR="00F03B99" w:rsidRDefault="00F03B99" w:rsidP="00F03B99">
      <w:pPr>
        <w:pStyle w:val="PL"/>
        <w:rPr>
          <w:bCs/>
        </w:rPr>
      </w:pPr>
      <w:r>
        <w:rPr>
          <w:bCs/>
        </w:rPr>
        <w:tab/>
      </w:r>
      <w:r>
        <w:rPr>
          <w:bCs/>
        </w:rPr>
        <w:tab/>
      </w:r>
      <w:r>
        <w:rPr>
          <w:bCs/>
        </w:rPr>
        <w:tab/>
      </w:r>
      <w:r>
        <w:rPr>
          <w:bCs/>
        </w:rPr>
        <w:tab/>
        <w:t>&lt;DFTitle&gt;</w:t>
      </w:r>
      <w:r>
        <w:t xml:space="preserve"> </w:t>
      </w:r>
      <w:r>
        <w:rPr>
          <w:rFonts w:hint="eastAsia"/>
          <w:lang w:eastAsia="zh-CN"/>
        </w:rPr>
        <w:t>indicate</w:t>
      </w:r>
      <w:r>
        <w:t>s th</w:t>
      </w:r>
      <w:r>
        <w:rPr>
          <w:rFonts w:hint="eastAsia"/>
          <w:lang w:eastAsia="zh-CN"/>
        </w:rPr>
        <w:t>e handling of IMS registration on the UE when moving to area where IMS Voice Over PS Session is not supported</w:t>
      </w:r>
      <w:r>
        <w:rPr>
          <w:bCs/>
        </w:rPr>
        <w:t xml:space="preserve"> &lt;/DFTitle&gt;</w:t>
      </w:r>
    </w:p>
    <w:p w14:paraId="67D83072" w14:textId="77777777" w:rsidR="00F03B99" w:rsidRDefault="00F03B99" w:rsidP="00F03B99">
      <w:pPr>
        <w:pStyle w:val="PL"/>
        <w:rPr>
          <w:bCs/>
        </w:rPr>
      </w:pPr>
      <w:r>
        <w:rPr>
          <w:bCs/>
        </w:rPr>
        <w:tab/>
      </w:r>
      <w:r>
        <w:rPr>
          <w:bCs/>
        </w:rPr>
        <w:tab/>
      </w:r>
      <w:r>
        <w:rPr>
          <w:bCs/>
        </w:rPr>
        <w:tab/>
      </w:r>
      <w:r>
        <w:rPr>
          <w:bCs/>
        </w:rPr>
        <w:tab/>
        <w:t>&lt;DFType&gt;</w:t>
      </w:r>
    </w:p>
    <w:p w14:paraId="6BC786AA" w14:textId="77777777" w:rsidR="00F03B99" w:rsidRDefault="00F03B99" w:rsidP="00F03B99">
      <w:pPr>
        <w:pStyle w:val="PL"/>
        <w:rPr>
          <w:bCs/>
        </w:rPr>
      </w:pPr>
      <w:r>
        <w:rPr>
          <w:bCs/>
        </w:rPr>
        <w:tab/>
      </w:r>
      <w:r>
        <w:rPr>
          <w:bCs/>
        </w:rPr>
        <w:tab/>
      </w:r>
      <w:r>
        <w:rPr>
          <w:bCs/>
        </w:rPr>
        <w:tab/>
      </w:r>
      <w:r>
        <w:rPr>
          <w:bCs/>
        </w:rPr>
        <w:tab/>
      </w:r>
      <w:r>
        <w:rPr>
          <w:bCs/>
        </w:rPr>
        <w:tab/>
      </w:r>
      <w:r>
        <w:t>&lt;DDFName/&gt;</w:t>
      </w:r>
    </w:p>
    <w:p w14:paraId="60860E42" w14:textId="77777777" w:rsidR="00F03B99" w:rsidRPr="004B5992" w:rsidRDefault="00F03B99" w:rsidP="00F03B99">
      <w:pPr>
        <w:pStyle w:val="PL"/>
        <w:rPr>
          <w:bCs/>
          <w:lang w:val="en-US"/>
        </w:rPr>
      </w:pPr>
      <w:r>
        <w:rPr>
          <w:bCs/>
        </w:rPr>
        <w:tab/>
      </w:r>
      <w:r>
        <w:rPr>
          <w:bCs/>
        </w:rPr>
        <w:tab/>
      </w:r>
      <w:r>
        <w:rPr>
          <w:bCs/>
        </w:rPr>
        <w:tab/>
      </w:r>
      <w:r>
        <w:rPr>
          <w:bCs/>
        </w:rPr>
        <w:tab/>
      </w:r>
      <w:r w:rsidRPr="004B5992">
        <w:rPr>
          <w:bCs/>
          <w:lang w:val="en-US"/>
        </w:rPr>
        <w:t>&lt;/DFType&gt;</w:t>
      </w:r>
    </w:p>
    <w:p w14:paraId="11DDE667" w14:textId="77777777" w:rsidR="00F03B99" w:rsidRDefault="00F03B99" w:rsidP="00F03B99">
      <w:pPr>
        <w:pStyle w:val="PL"/>
        <w:rPr>
          <w:bCs/>
          <w:lang w:val="en-US" w:eastAsia="zh-CN"/>
        </w:rPr>
      </w:pPr>
      <w:r w:rsidRPr="004B5992">
        <w:rPr>
          <w:bCs/>
          <w:lang w:val="en-US"/>
        </w:rPr>
        <w:tab/>
      </w:r>
      <w:r w:rsidRPr="004B5992">
        <w:rPr>
          <w:bCs/>
          <w:lang w:val="en-US"/>
        </w:rPr>
        <w:tab/>
      </w:r>
      <w:r w:rsidRPr="004B5992">
        <w:rPr>
          <w:bCs/>
          <w:lang w:val="en-US"/>
        </w:rPr>
        <w:tab/>
        <w:t>&lt;/DFProperties&gt;</w:t>
      </w:r>
    </w:p>
    <w:p w14:paraId="08DCAA87" w14:textId="77777777" w:rsidR="00F03B99" w:rsidDel="001D7D59" w:rsidRDefault="00F03B99" w:rsidP="00F03B99">
      <w:pPr>
        <w:pStyle w:val="PL"/>
        <w:rPr>
          <w:del w:id="51" w:author="Ericsson j b CT1#134-e" w:date="2022-01-27T21:30:00Z"/>
          <w:bCs/>
          <w:lang w:val="en-US" w:eastAsia="zh-CN"/>
        </w:rPr>
      </w:pPr>
    </w:p>
    <w:p w14:paraId="1486BDDC" w14:textId="77777777" w:rsidR="00F03B99" w:rsidRDefault="00F03B99" w:rsidP="00F03B99">
      <w:pPr>
        <w:pStyle w:val="PL"/>
        <w:rPr>
          <w:ins w:id="52" w:author="Ericsson j b CT1#134-e" w:date="2022-01-27T21:30:00Z"/>
          <w:bCs/>
        </w:rPr>
      </w:pPr>
      <w:ins w:id="53" w:author="Ericsson j b CT1#134-e" w:date="2022-01-27T21:30:00Z">
        <w:r>
          <w:rPr>
            <w:bCs/>
          </w:rPr>
          <w:tab/>
        </w:r>
        <w:r>
          <w:rPr>
            <w:bCs/>
          </w:rPr>
          <w:tab/>
        </w:r>
        <w:r>
          <w:rPr>
            <w:bCs/>
          </w:rPr>
          <w:tab/>
          <w:t>&lt;Node&gt;</w:t>
        </w:r>
      </w:ins>
    </w:p>
    <w:p w14:paraId="102E58F9" w14:textId="77777777" w:rsidR="00F03B99" w:rsidRDefault="00F03B99" w:rsidP="00F03B99">
      <w:pPr>
        <w:pStyle w:val="PL"/>
        <w:rPr>
          <w:ins w:id="54" w:author="Ericsson j b CT1#134-e" w:date="2022-01-27T21:30:00Z"/>
          <w:bCs/>
        </w:rPr>
      </w:pPr>
      <w:ins w:id="55" w:author="Ericsson j b CT1#134-e" w:date="2022-01-27T21:30:00Z">
        <w:r>
          <w:rPr>
            <w:bCs/>
          </w:rPr>
          <w:tab/>
        </w:r>
        <w:r>
          <w:rPr>
            <w:bCs/>
          </w:rPr>
          <w:tab/>
        </w:r>
        <w:r>
          <w:rPr>
            <w:bCs/>
          </w:rPr>
          <w:tab/>
        </w:r>
        <w:r>
          <w:rPr>
            <w:bCs/>
          </w:rPr>
          <w:tab/>
          <w:t>&lt;NodeName/&gt;</w:t>
        </w:r>
      </w:ins>
    </w:p>
    <w:p w14:paraId="5D17F6D6" w14:textId="77777777" w:rsidR="00F03B99" w:rsidRDefault="00F03B99" w:rsidP="00F03B99">
      <w:pPr>
        <w:pStyle w:val="PL"/>
        <w:rPr>
          <w:ins w:id="56" w:author="Ericsson j b CT1#134-e" w:date="2022-01-27T21:30:00Z"/>
          <w:bCs/>
        </w:rPr>
      </w:pPr>
      <w:ins w:id="57" w:author="Ericsson j b CT1#134-e" w:date="2022-01-27T21:30:00Z">
        <w:r>
          <w:rPr>
            <w:bCs/>
          </w:rPr>
          <w:tab/>
        </w:r>
        <w:r>
          <w:rPr>
            <w:bCs/>
          </w:rPr>
          <w:tab/>
        </w:r>
        <w:r>
          <w:rPr>
            <w:bCs/>
          </w:rPr>
          <w:tab/>
        </w:r>
        <w:r>
          <w:rPr>
            <w:bCs/>
          </w:rPr>
          <w:tab/>
          <w:t>&lt;DFProperties&gt;</w:t>
        </w:r>
      </w:ins>
    </w:p>
    <w:p w14:paraId="7B655A49" w14:textId="77777777" w:rsidR="00F03B99" w:rsidRDefault="00F03B99" w:rsidP="00F03B99">
      <w:pPr>
        <w:pStyle w:val="PL"/>
        <w:rPr>
          <w:ins w:id="58" w:author="Ericsson j b CT1#134-e" w:date="2022-01-27T21:30:00Z"/>
          <w:bCs/>
        </w:rPr>
      </w:pPr>
      <w:ins w:id="59" w:author="Ericsson j b CT1#134-e" w:date="2022-01-27T21:30:00Z">
        <w:r>
          <w:rPr>
            <w:bCs/>
          </w:rPr>
          <w:tab/>
        </w:r>
        <w:r>
          <w:rPr>
            <w:bCs/>
          </w:rPr>
          <w:tab/>
        </w:r>
        <w:r>
          <w:rPr>
            <w:bCs/>
          </w:rPr>
          <w:tab/>
        </w:r>
        <w:r>
          <w:rPr>
            <w:bCs/>
          </w:rPr>
          <w:tab/>
        </w:r>
        <w:r>
          <w:rPr>
            <w:bCs/>
          </w:rPr>
          <w:tab/>
          <w:t>&lt;AccessType&gt;</w:t>
        </w:r>
      </w:ins>
    </w:p>
    <w:p w14:paraId="7A45ADF5" w14:textId="77777777" w:rsidR="00F03B99" w:rsidRDefault="00F03B99" w:rsidP="00F03B99">
      <w:pPr>
        <w:pStyle w:val="PL"/>
        <w:rPr>
          <w:ins w:id="60" w:author="Ericsson j b CT1#134-e" w:date="2022-01-27T21:30:00Z"/>
          <w:bCs/>
        </w:rPr>
      </w:pPr>
      <w:ins w:id="61" w:author="Ericsson j b CT1#134-e" w:date="2022-01-27T21:30:00Z">
        <w:r>
          <w:rPr>
            <w:bCs/>
          </w:rPr>
          <w:tab/>
        </w:r>
        <w:r>
          <w:rPr>
            <w:bCs/>
          </w:rPr>
          <w:tab/>
        </w:r>
        <w:r>
          <w:rPr>
            <w:bCs/>
          </w:rPr>
          <w:tab/>
        </w:r>
        <w:r>
          <w:rPr>
            <w:bCs/>
          </w:rPr>
          <w:tab/>
        </w:r>
        <w:r>
          <w:rPr>
            <w:bCs/>
          </w:rPr>
          <w:tab/>
        </w:r>
        <w:r>
          <w:rPr>
            <w:bCs/>
          </w:rPr>
          <w:tab/>
          <w:t>&lt;Get/&gt;</w:t>
        </w:r>
      </w:ins>
    </w:p>
    <w:p w14:paraId="5E2F918E" w14:textId="77777777" w:rsidR="00F03B99" w:rsidRDefault="00F03B99" w:rsidP="00F03B99">
      <w:pPr>
        <w:pStyle w:val="PL"/>
        <w:rPr>
          <w:ins w:id="62" w:author="Ericsson j b CT1#134-e" w:date="2022-01-27T21:30:00Z"/>
          <w:bCs/>
        </w:rPr>
      </w:pPr>
      <w:ins w:id="63" w:author="Ericsson j b CT1#134-e" w:date="2022-01-27T21:30:00Z">
        <w:r>
          <w:rPr>
            <w:bCs/>
          </w:rPr>
          <w:tab/>
        </w:r>
        <w:r>
          <w:rPr>
            <w:bCs/>
          </w:rPr>
          <w:tab/>
        </w:r>
        <w:r>
          <w:rPr>
            <w:bCs/>
          </w:rPr>
          <w:tab/>
        </w:r>
        <w:r>
          <w:rPr>
            <w:bCs/>
          </w:rPr>
          <w:tab/>
        </w:r>
        <w:r>
          <w:rPr>
            <w:bCs/>
          </w:rPr>
          <w:tab/>
          <w:t>&lt;/AccessType&gt;</w:t>
        </w:r>
      </w:ins>
    </w:p>
    <w:p w14:paraId="61EFD0AC" w14:textId="77777777" w:rsidR="00F03B99" w:rsidRDefault="00F03B99" w:rsidP="00F03B99">
      <w:pPr>
        <w:pStyle w:val="PL"/>
        <w:rPr>
          <w:ins w:id="64" w:author="Ericsson j b CT1#134-e" w:date="2022-01-27T21:30:00Z"/>
          <w:bCs/>
        </w:rPr>
      </w:pPr>
      <w:ins w:id="65" w:author="Ericsson j b CT1#134-e" w:date="2022-01-27T21:30:00Z">
        <w:r>
          <w:rPr>
            <w:bCs/>
          </w:rPr>
          <w:tab/>
        </w:r>
        <w:r>
          <w:rPr>
            <w:bCs/>
          </w:rPr>
          <w:tab/>
        </w:r>
        <w:r>
          <w:rPr>
            <w:bCs/>
          </w:rPr>
          <w:tab/>
        </w:r>
        <w:r>
          <w:rPr>
            <w:bCs/>
          </w:rPr>
          <w:tab/>
        </w:r>
        <w:r>
          <w:rPr>
            <w:bCs/>
          </w:rPr>
          <w:tab/>
          <w:t>&lt;DFFormat&gt;</w:t>
        </w:r>
      </w:ins>
    </w:p>
    <w:p w14:paraId="48253964" w14:textId="77777777" w:rsidR="00F03B99" w:rsidRDefault="00F03B99" w:rsidP="00F03B99">
      <w:pPr>
        <w:pStyle w:val="PL"/>
        <w:rPr>
          <w:ins w:id="66" w:author="Ericsson j b CT1#134-e" w:date="2022-01-27T21:30:00Z"/>
          <w:bCs/>
        </w:rPr>
      </w:pPr>
      <w:ins w:id="67" w:author="Ericsson j b CT1#134-e" w:date="2022-01-27T21:30:00Z">
        <w:r>
          <w:rPr>
            <w:bCs/>
          </w:rPr>
          <w:tab/>
        </w:r>
        <w:r>
          <w:rPr>
            <w:bCs/>
          </w:rPr>
          <w:tab/>
        </w:r>
        <w:r>
          <w:rPr>
            <w:bCs/>
          </w:rPr>
          <w:tab/>
        </w:r>
        <w:r>
          <w:rPr>
            <w:bCs/>
          </w:rPr>
          <w:tab/>
        </w:r>
        <w:r>
          <w:rPr>
            <w:bCs/>
          </w:rPr>
          <w:tab/>
        </w:r>
        <w:r>
          <w:rPr>
            <w:bCs/>
          </w:rPr>
          <w:tab/>
          <w:t>&lt;node/&gt;</w:t>
        </w:r>
      </w:ins>
    </w:p>
    <w:p w14:paraId="5717822D" w14:textId="77777777" w:rsidR="00F03B99" w:rsidRDefault="00F03B99" w:rsidP="00F03B99">
      <w:pPr>
        <w:pStyle w:val="PL"/>
        <w:rPr>
          <w:ins w:id="68" w:author="Ericsson j b CT1#134-e" w:date="2022-01-27T21:30:00Z"/>
          <w:bCs/>
        </w:rPr>
      </w:pPr>
      <w:ins w:id="69" w:author="Ericsson j b CT1#134-e" w:date="2022-01-27T21:30:00Z">
        <w:r>
          <w:rPr>
            <w:bCs/>
          </w:rPr>
          <w:tab/>
        </w:r>
        <w:r>
          <w:rPr>
            <w:bCs/>
          </w:rPr>
          <w:tab/>
        </w:r>
        <w:r>
          <w:rPr>
            <w:bCs/>
          </w:rPr>
          <w:tab/>
        </w:r>
        <w:r>
          <w:rPr>
            <w:bCs/>
          </w:rPr>
          <w:tab/>
        </w:r>
        <w:r>
          <w:rPr>
            <w:bCs/>
          </w:rPr>
          <w:tab/>
          <w:t>&lt;/DFFormat&gt;</w:t>
        </w:r>
      </w:ins>
    </w:p>
    <w:p w14:paraId="3BE9D1D0" w14:textId="77777777" w:rsidR="00F03B99" w:rsidRDefault="00F03B99" w:rsidP="00F03B99">
      <w:pPr>
        <w:pStyle w:val="PL"/>
        <w:rPr>
          <w:ins w:id="70" w:author="Ericsson j b CT1#134-e" w:date="2022-01-27T21:30:00Z"/>
          <w:bCs/>
        </w:rPr>
      </w:pPr>
      <w:ins w:id="71" w:author="Ericsson j b CT1#134-e" w:date="2022-01-27T21:30:00Z">
        <w:r>
          <w:rPr>
            <w:bCs/>
          </w:rPr>
          <w:tab/>
        </w:r>
        <w:r>
          <w:rPr>
            <w:bCs/>
          </w:rPr>
          <w:tab/>
        </w:r>
        <w:r>
          <w:rPr>
            <w:bCs/>
          </w:rPr>
          <w:tab/>
        </w:r>
        <w:r>
          <w:rPr>
            <w:bCs/>
          </w:rPr>
          <w:tab/>
        </w:r>
        <w:r>
          <w:rPr>
            <w:bCs/>
          </w:rPr>
          <w:tab/>
          <w:t>&lt;Occurrence&gt;</w:t>
        </w:r>
      </w:ins>
    </w:p>
    <w:p w14:paraId="1422EDC2" w14:textId="77777777" w:rsidR="00F03B99" w:rsidRDefault="00F03B99" w:rsidP="00F03B99">
      <w:pPr>
        <w:pStyle w:val="PL"/>
        <w:rPr>
          <w:ins w:id="72" w:author="Ericsson j b CT1#134-e" w:date="2022-01-27T21:30:00Z"/>
          <w:bCs/>
        </w:rPr>
      </w:pPr>
      <w:ins w:id="73" w:author="Ericsson j b CT1#134-e" w:date="2022-01-27T21:30:00Z">
        <w:r>
          <w:rPr>
            <w:bCs/>
          </w:rPr>
          <w:tab/>
        </w:r>
        <w:r>
          <w:rPr>
            <w:bCs/>
          </w:rPr>
          <w:tab/>
        </w:r>
        <w:r>
          <w:rPr>
            <w:bCs/>
          </w:rPr>
          <w:tab/>
        </w:r>
        <w:r>
          <w:rPr>
            <w:bCs/>
          </w:rPr>
          <w:tab/>
        </w:r>
        <w:r>
          <w:rPr>
            <w:bCs/>
          </w:rPr>
          <w:tab/>
        </w:r>
        <w:r>
          <w:rPr>
            <w:bCs/>
          </w:rPr>
          <w:tab/>
          <w:t>&lt;OneOrMore/&gt;</w:t>
        </w:r>
      </w:ins>
    </w:p>
    <w:p w14:paraId="1B07F31C" w14:textId="77777777" w:rsidR="00F03B99" w:rsidRDefault="00F03B99" w:rsidP="00F03B99">
      <w:pPr>
        <w:pStyle w:val="PL"/>
        <w:rPr>
          <w:ins w:id="74" w:author="Ericsson j b CT1#134-e" w:date="2022-01-27T21:30:00Z"/>
          <w:bCs/>
        </w:rPr>
      </w:pPr>
      <w:ins w:id="75" w:author="Ericsson j b CT1#134-e" w:date="2022-01-27T21:30:00Z">
        <w:r>
          <w:rPr>
            <w:bCs/>
          </w:rPr>
          <w:tab/>
        </w:r>
        <w:r>
          <w:rPr>
            <w:bCs/>
          </w:rPr>
          <w:tab/>
        </w:r>
        <w:r>
          <w:rPr>
            <w:bCs/>
          </w:rPr>
          <w:tab/>
        </w:r>
        <w:r>
          <w:rPr>
            <w:bCs/>
          </w:rPr>
          <w:tab/>
        </w:r>
        <w:r>
          <w:rPr>
            <w:bCs/>
          </w:rPr>
          <w:tab/>
          <w:t>&lt;/Occurrence&gt;</w:t>
        </w:r>
      </w:ins>
    </w:p>
    <w:p w14:paraId="1B064587" w14:textId="77777777" w:rsidR="00F03B99" w:rsidRDefault="00F03B99" w:rsidP="00F03B99">
      <w:pPr>
        <w:pStyle w:val="PL"/>
        <w:rPr>
          <w:ins w:id="76" w:author="Ericsson j b CT1#134-e" w:date="2022-01-27T21:30:00Z"/>
          <w:bCs/>
        </w:rPr>
      </w:pPr>
      <w:ins w:id="77" w:author="Ericsson j b CT1#134-e" w:date="2022-01-27T21:30:00Z">
        <w:r>
          <w:rPr>
            <w:bCs/>
          </w:rPr>
          <w:tab/>
        </w:r>
        <w:r>
          <w:rPr>
            <w:bCs/>
          </w:rPr>
          <w:tab/>
        </w:r>
        <w:r>
          <w:rPr>
            <w:bCs/>
          </w:rPr>
          <w:tab/>
        </w:r>
        <w:r>
          <w:rPr>
            <w:bCs/>
          </w:rPr>
          <w:tab/>
        </w:r>
        <w:r>
          <w:rPr>
            <w:bCs/>
          </w:rPr>
          <w:tab/>
          <w:t>&lt;Scope&gt;</w:t>
        </w:r>
      </w:ins>
    </w:p>
    <w:p w14:paraId="5AA6030A" w14:textId="77777777" w:rsidR="00F03B99" w:rsidRDefault="00F03B99" w:rsidP="00F03B99">
      <w:pPr>
        <w:pStyle w:val="PL"/>
        <w:rPr>
          <w:ins w:id="78" w:author="Ericsson j b CT1#134-e" w:date="2022-01-27T21:30:00Z"/>
          <w:bCs/>
        </w:rPr>
      </w:pPr>
      <w:ins w:id="79" w:author="Ericsson j b CT1#134-e" w:date="2022-01-27T21:30:00Z">
        <w:r>
          <w:rPr>
            <w:bCs/>
          </w:rPr>
          <w:tab/>
        </w:r>
        <w:r>
          <w:rPr>
            <w:bCs/>
          </w:rPr>
          <w:tab/>
        </w:r>
        <w:r>
          <w:rPr>
            <w:bCs/>
          </w:rPr>
          <w:tab/>
        </w:r>
        <w:r>
          <w:rPr>
            <w:bCs/>
          </w:rPr>
          <w:tab/>
        </w:r>
        <w:r>
          <w:rPr>
            <w:bCs/>
          </w:rPr>
          <w:tab/>
        </w:r>
        <w:r>
          <w:rPr>
            <w:bCs/>
          </w:rPr>
          <w:tab/>
          <w:t>&lt;Dynamic/&gt;</w:t>
        </w:r>
      </w:ins>
    </w:p>
    <w:p w14:paraId="2DCF7CE9" w14:textId="77777777" w:rsidR="00F03B99" w:rsidRDefault="00F03B99" w:rsidP="00F03B99">
      <w:pPr>
        <w:pStyle w:val="PL"/>
        <w:rPr>
          <w:ins w:id="80" w:author="Ericsson j b CT1#134-e" w:date="2022-01-27T21:30:00Z"/>
          <w:bCs/>
        </w:rPr>
      </w:pPr>
      <w:ins w:id="81" w:author="Ericsson j b CT1#134-e" w:date="2022-01-27T21:30:00Z">
        <w:r>
          <w:rPr>
            <w:bCs/>
          </w:rPr>
          <w:tab/>
        </w:r>
        <w:r>
          <w:rPr>
            <w:bCs/>
          </w:rPr>
          <w:tab/>
        </w:r>
        <w:r>
          <w:rPr>
            <w:bCs/>
          </w:rPr>
          <w:tab/>
        </w:r>
        <w:r>
          <w:rPr>
            <w:bCs/>
          </w:rPr>
          <w:tab/>
        </w:r>
        <w:r>
          <w:rPr>
            <w:bCs/>
          </w:rPr>
          <w:tab/>
          <w:t>&lt;/Scope&gt;</w:t>
        </w:r>
      </w:ins>
    </w:p>
    <w:p w14:paraId="0BF7CE2A" w14:textId="77777777" w:rsidR="00F03B99" w:rsidRDefault="00F03B99" w:rsidP="00F03B99">
      <w:pPr>
        <w:pStyle w:val="PL"/>
        <w:rPr>
          <w:ins w:id="82" w:author="Ericsson j b CT1#134-e" w:date="2022-01-27T21:30:00Z"/>
          <w:bCs/>
        </w:rPr>
      </w:pPr>
      <w:ins w:id="83" w:author="Ericsson j b CT1#134-e" w:date="2022-01-27T21:30:00Z">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ins>
    </w:p>
    <w:p w14:paraId="3CACDABA" w14:textId="77777777" w:rsidR="00F03B99" w:rsidRDefault="00F03B99" w:rsidP="00F03B99">
      <w:pPr>
        <w:pStyle w:val="PL"/>
        <w:rPr>
          <w:ins w:id="84" w:author="Ericsson j b CT1#134-e" w:date="2022-01-27T21:30:00Z"/>
          <w:bCs/>
        </w:rPr>
      </w:pPr>
      <w:ins w:id="85" w:author="Ericsson j b CT1#134-e" w:date="2022-01-27T21:30:00Z">
        <w:r>
          <w:rPr>
            <w:bCs/>
          </w:rPr>
          <w:tab/>
        </w:r>
        <w:r>
          <w:rPr>
            <w:bCs/>
          </w:rPr>
          <w:tab/>
        </w:r>
        <w:r>
          <w:rPr>
            <w:bCs/>
          </w:rPr>
          <w:tab/>
        </w:r>
        <w:r>
          <w:rPr>
            <w:bCs/>
          </w:rPr>
          <w:tab/>
        </w:r>
        <w:r>
          <w:rPr>
            <w:bCs/>
          </w:rPr>
          <w:tab/>
          <w:t>&lt;DFType&gt;</w:t>
        </w:r>
      </w:ins>
    </w:p>
    <w:p w14:paraId="4E4FF79F" w14:textId="77777777" w:rsidR="00F03B99" w:rsidRDefault="00F03B99" w:rsidP="00F03B99">
      <w:pPr>
        <w:pStyle w:val="PL"/>
        <w:rPr>
          <w:ins w:id="86" w:author="Ericsson j b CT1#134-e" w:date="2022-01-27T21:30:00Z"/>
          <w:bCs/>
        </w:rPr>
      </w:pPr>
      <w:ins w:id="87" w:author="Ericsson j b CT1#134-e" w:date="2022-01-27T21:30:00Z">
        <w:r>
          <w:rPr>
            <w:bCs/>
          </w:rPr>
          <w:tab/>
        </w:r>
        <w:r>
          <w:rPr>
            <w:bCs/>
          </w:rPr>
          <w:tab/>
        </w:r>
        <w:r>
          <w:rPr>
            <w:bCs/>
          </w:rPr>
          <w:tab/>
        </w:r>
        <w:r>
          <w:rPr>
            <w:bCs/>
          </w:rPr>
          <w:tab/>
        </w:r>
        <w:r>
          <w:rPr>
            <w:bCs/>
          </w:rPr>
          <w:tab/>
        </w:r>
        <w:r>
          <w:rPr>
            <w:bCs/>
          </w:rPr>
          <w:tab/>
          <w:t>&lt;DDFName/&gt;</w:t>
        </w:r>
      </w:ins>
    </w:p>
    <w:p w14:paraId="6CDB77BC" w14:textId="77777777" w:rsidR="00F03B99" w:rsidRDefault="00F03B99" w:rsidP="00F03B99">
      <w:pPr>
        <w:pStyle w:val="PL"/>
        <w:rPr>
          <w:ins w:id="88" w:author="Ericsson j b CT1#134-e" w:date="2022-01-27T21:30:00Z"/>
          <w:bCs/>
        </w:rPr>
      </w:pPr>
      <w:ins w:id="89" w:author="Ericsson j b CT1#134-e" w:date="2022-01-27T21:30:00Z">
        <w:r>
          <w:rPr>
            <w:bCs/>
          </w:rPr>
          <w:tab/>
        </w:r>
        <w:r>
          <w:rPr>
            <w:bCs/>
          </w:rPr>
          <w:tab/>
        </w:r>
        <w:r>
          <w:rPr>
            <w:bCs/>
          </w:rPr>
          <w:tab/>
        </w:r>
        <w:r>
          <w:rPr>
            <w:bCs/>
          </w:rPr>
          <w:tab/>
        </w:r>
        <w:r>
          <w:rPr>
            <w:bCs/>
          </w:rPr>
          <w:tab/>
          <w:t>&lt;/DFType&gt;</w:t>
        </w:r>
      </w:ins>
    </w:p>
    <w:p w14:paraId="3A8D537E" w14:textId="77777777" w:rsidR="00F03B99" w:rsidRDefault="00F03B99" w:rsidP="00F03B99">
      <w:pPr>
        <w:pStyle w:val="PL"/>
        <w:rPr>
          <w:ins w:id="90" w:author="Ericsson j b CT1#134-e" w:date="2022-01-27T21:30:00Z"/>
          <w:bCs/>
        </w:rPr>
      </w:pPr>
      <w:ins w:id="91" w:author="Ericsson j b CT1#134-e" w:date="2022-01-27T21:30:00Z">
        <w:r>
          <w:rPr>
            <w:bCs/>
          </w:rPr>
          <w:tab/>
        </w:r>
        <w:r>
          <w:rPr>
            <w:bCs/>
          </w:rPr>
          <w:tab/>
        </w:r>
        <w:r>
          <w:rPr>
            <w:bCs/>
          </w:rPr>
          <w:tab/>
        </w:r>
        <w:r>
          <w:rPr>
            <w:bCs/>
          </w:rPr>
          <w:tab/>
          <w:t>&lt;/DFProperties&gt;</w:t>
        </w:r>
      </w:ins>
    </w:p>
    <w:p w14:paraId="5AC8EDB3" w14:textId="77777777" w:rsidR="00F03B99" w:rsidRDefault="00F03B99" w:rsidP="00F03B99">
      <w:pPr>
        <w:pStyle w:val="PL"/>
        <w:rPr>
          <w:lang w:eastAsia="zh-CN"/>
        </w:rPr>
      </w:pPr>
      <w:ins w:id="92" w:author="Ericsson j b CT1#134-e" w:date="2022-01-27T21:31:00Z">
        <w:r>
          <w:rPr>
            <w:bCs/>
            <w:lang w:val="en-US" w:eastAsia="zh-CN"/>
          </w:rPr>
          <w:tab/>
        </w:r>
      </w:ins>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6953DF91" w14:textId="77777777" w:rsidR="00F03B99" w:rsidRPr="004B5992" w:rsidRDefault="00F03B99" w:rsidP="00F03B99">
      <w:pPr>
        <w:pStyle w:val="PL"/>
        <w:rPr>
          <w:bCs/>
          <w:lang w:val="en-US"/>
        </w:rPr>
      </w:pPr>
      <w:ins w:id="93" w:author="Ericsson j b CT1#134-e" w:date="2022-01-27T21:31:00Z">
        <w:r>
          <w:rPr>
            <w:bCs/>
            <w:lang w:val="en-US"/>
          </w:rPr>
          <w:tab/>
        </w:r>
      </w:ins>
      <w:r>
        <w:rPr>
          <w:bCs/>
          <w:lang w:val="en-US"/>
        </w:rPr>
        <w:tab/>
      </w:r>
      <w:r>
        <w:rPr>
          <w:bCs/>
          <w:lang w:val="en-US"/>
        </w:rPr>
        <w:tab/>
      </w:r>
      <w:r>
        <w:rPr>
          <w:bCs/>
          <w:lang w:val="en-US"/>
        </w:rPr>
        <w:tab/>
        <w:t>&lt;NodeName&gt;</w:t>
      </w:r>
      <w:r w:rsidRPr="00CC6219">
        <w:t xml:space="preserve"> </w:t>
      </w:r>
      <w:r>
        <w:t>Stay_Registered_When_VoPS_Not_Supported</w:t>
      </w:r>
      <w:r w:rsidRPr="00CC6219">
        <w:rPr>
          <w:bCs/>
          <w:lang w:val="en-US"/>
        </w:rPr>
        <w:t xml:space="preserve"> </w:t>
      </w:r>
      <w:r w:rsidRPr="004B5992">
        <w:rPr>
          <w:bCs/>
          <w:lang w:val="en-US"/>
        </w:rPr>
        <w:t>&lt;/NodeName&gt;</w:t>
      </w:r>
    </w:p>
    <w:p w14:paraId="51B49AF6" w14:textId="77777777" w:rsidR="00F03B99" w:rsidRDefault="00F03B99" w:rsidP="00F03B99">
      <w:pPr>
        <w:pStyle w:val="PL"/>
        <w:rPr>
          <w:bCs/>
        </w:rPr>
      </w:pPr>
      <w:ins w:id="94" w:author="Ericsson j b CT1#134-e" w:date="2022-01-27T21:31:00Z">
        <w:r>
          <w:rPr>
            <w:bCs/>
            <w:lang w:val="en-US"/>
          </w:rPr>
          <w:tab/>
        </w:r>
      </w:ins>
      <w:r w:rsidRPr="004B5992">
        <w:rPr>
          <w:bCs/>
          <w:lang w:val="en-US"/>
        </w:rPr>
        <w:tab/>
      </w:r>
      <w:r w:rsidRPr="004B5992">
        <w:rPr>
          <w:bCs/>
          <w:lang w:val="en-US"/>
        </w:rPr>
        <w:tab/>
      </w:r>
      <w:r w:rsidRPr="004B5992">
        <w:rPr>
          <w:bCs/>
          <w:lang w:val="en-US"/>
        </w:rPr>
        <w:tab/>
      </w:r>
      <w:r>
        <w:rPr>
          <w:bCs/>
        </w:rPr>
        <w:t>&lt;DFProperties&gt;</w:t>
      </w:r>
    </w:p>
    <w:p w14:paraId="18A9AEAE" w14:textId="77777777" w:rsidR="00F03B99" w:rsidRDefault="00F03B99" w:rsidP="00F03B99">
      <w:pPr>
        <w:pStyle w:val="PL"/>
        <w:rPr>
          <w:bCs/>
        </w:rPr>
      </w:pPr>
      <w:ins w:id="95" w:author="Ericsson j b CT1#134-e" w:date="2022-01-27T21:31:00Z">
        <w:r>
          <w:rPr>
            <w:bCs/>
          </w:rPr>
          <w:tab/>
        </w:r>
      </w:ins>
      <w:r>
        <w:rPr>
          <w:bCs/>
        </w:rPr>
        <w:tab/>
      </w:r>
      <w:r>
        <w:rPr>
          <w:bCs/>
        </w:rPr>
        <w:tab/>
      </w:r>
      <w:r>
        <w:rPr>
          <w:bCs/>
        </w:rPr>
        <w:tab/>
      </w:r>
      <w:r>
        <w:rPr>
          <w:bCs/>
        </w:rPr>
        <w:tab/>
        <w:t>&lt;AccessType&gt;</w:t>
      </w:r>
    </w:p>
    <w:p w14:paraId="409EFE7C" w14:textId="77777777" w:rsidR="00F03B99" w:rsidRDefault="00F03B99" w:rsidP="00F03B99">
      <w:pPr>
        <w:pStyle w:val="PL"/>
        <w:rPr>
          <w:bCs/>
        </w:rPr>
      </w:pPr>
      <w:ins w:id="96" w:author="Ericsson j b CT1#134-e" w:date="2022-01-27T21:31:00Z">
        <w:r>
          <w:rPr>
            <w:bCs/>
          </w:rPr>
          <w:tab/>
        </w:r>
      </w:ins>
      <w:r>
        <w:rPr>
          <w:bCs/>
        </w:rPr>
        <w:tab/>
      </w:r>
      <w:r>
        <w:rPr>
          <w:bCs/>
        </w:rPr>
        <w:tab/>
      </w:r>
      <w:r>
        <w:rPr>
          <w:bCs/>
        </w:rPr>
        <w:tab/>
      </w:r>
      <w:r>
        <w:rPr>
          <w:bCs/>
        </w:rPr>
        <w:tab/>
      </w:r>
      <w:r>
        <w:rPr>
          <w:bCs/>
        </w:rPr>
        <w:tab/>
        <w:t>&lt;Get/&gt;</w:t>
      </w:r>
    </w:p>
    <w:p w14:paraId="2E95BA82" w14:textId="77777777" w:rsidR="00F03B99" w:rsidRDefault="00F03B99" w:rsidP="00F03B99">
      <w:pPr>
        <w:pStyle w:val="PL"/>
        <w:rPr>
          <w:bCs/>
        </w:rPr>
      </w:pPr>
      <w:ins w:id="97" w:author="Ericsson j b CT1#134-e" w:date="2022-01-27T21:31:00Z">
        <w:r>
          <w:rPr>
            <w:bCs/>
          </w:rPr>
          <w:tab/>
        </w:r>
      </w:ins>
      <w:r>
        <w:rPr>
          <w:bCs/>
        </w:rPr>
        <w:tab/>
      </w:r>
      <w:r>
        <w:rPr>
          <w:bCs/>
        </w:rPr>
        <w:tab/>
      </w:r>
      <w:r>
        <w:rPr>
          <w:bCs/>
        </w:rPr>
        <w:tab/>
      </w:r>
      <w:r>
        <w:rPr>
          <w:bCs/>
        </w:rPr>
        <w:tab/>
      </w:r>
      <w:r>
        <w:rPr>
          <w:bCs/>
        </w:rPr>
        <w:tab/>
        <w:t>&lt;Replace/&gt;</w:t>
      </w:r>
    </w:p>
    <w:p w14:paraId="4120D070" w14:textId="77777777" w:rsidR="00F03B99" w:rsidRDefault="00F03B99" w:rsidP="00F03B99">
      <w:pPr>
        <w:pStyle w:val="PL"/>
        <w:rPr>
          <w:bCs/>
        </w:rPr>
      </w:pPr>
      <w:ins w:id="98" w:author="Ericsson j b CT1#134-e" w:date="2022-01-27T21:31:00Z">
        <w:r>
          <w:rPr>
            <w:bCs/>
          </w:rPr>
          <w:tab/>
        </w:r>
      </w:ins>
      <w:r>
        <w:rPr>
          <w:bCs/>
        </w:rPr>
        <w:tab/>
      </w:r>
      <w:r>
        <w:rPr>
          <w:bCs/>
        </w:rPr>
        <w:tab/>
      </w:r>
      <w:r>
        <w:rPr>
          <w:bCs/>
        </w:rPr>
        <w:tab/>
      </w:r>
      <w:r>
        <w:rPr>
          <w:bCs/>
        </w:rPr>
        <w:tab/>
        <w:t>&lt;/AccessType&gt;</w:t>
      </w:r>
    </w:p>
    <w:p w14:paraId="22E92FE8" w14:textId="77777777" w:rsidR="00F03B99" w:rsidRDefault="00F03B99" w:rsidP="00F03B99">
      <w:pPr>
        <w:pStyle w:val="PL"/>
        <w:rPr>
          <w:bCs/>
        </w:rPr>
      </w:pPr>
      <w:ins w:id="99" w:author="Ericsson j b CT1#134-e" w:date="2022-01-27T21:31:00Z">
        <w:r>
          <w:rPr>
            <w:bCs/>
          </w:rPr>
          <w:tab/>
        </w:r>
      </w:ins>
      <w:r>
        <w:rPr>
          <w:bCs/>
        </w:rPr>
        <w:tab/>
      </w:r>
      <w:r>
        <w:rPr>
          <w:bCs/>
        </w:rPr>
        <w:tab/>
      </w:r>
      <w:r>
        <w:rPr>
          <w:bCs/>
        </w:rPr>
        <w:tab/>
      </w:r>
      <w:r>
        <w:rPr>
          <w:bCs/>
        </w:rPr>
        <w:tab/>
        <w:t>&lt;DFFormat&gt;</w:t>
      </w:r>
    </w:p>
    <w:p w14:paraId="66DF9B3D" w14:textId="77777777" w:rsidR="00F03B99" w:rsidRDefault="00F03B99" w:rsidP="00F03B99">
      <w:pPr>
        <w:pStyle w:val="PL"/>
        <w:rPr>
          <w:bCs/>
        </w:rPr>
      </w:pPr>
      <w:ins w:id="100" w:author="Ericsson j b CT1#134-e" w:date="2022-01-27T21:31:00Z">
        <w:r>
          <w:rPr>
            <w:bCs/>
          </w:rPr>
          <w:tab/>
        </w:r>
      </w:ins>
      <w:r>
        <w:rPr>
          <w:bCs/>
        </w:rPr>
        <w:tab/>
      </w:r>
      <w:r>
        <w:rPr>
          <w:bCs/>
        </w:rPr>
        <w:tab/>
      </w:r>
      <w:r>
        <w:rPr>
          <w:bCs/>
        </w:rPr>
        <w:tab/>
      </w:r>
      <w:r>
        <w:rPr>
          <w:bCs/>
        </w:rPr>
        <w:tab/>
      </w:r>
      <w:r>
        <w:rPr>
          <w:bCs/>
        </w:rPr>
        <w:tab/>
        <w:t>&lt;</w:t>
      </w:r>
      <w:r>
        <w:rPr>
          <w:rFonts w:hint="eastAsia"/>
          <w:bCs/>
          <w:lang w:eastAsia="zh-CN"/>
        </w:rPr>
        <w:t>bool</w:t>
      </w:r>
      <w:r>
        <w:rPr>
          <w:bCs/>
        </w:rPr>
        <w:t>/&gt;</w:t>
      </w:r>
    </w:p>
    <w:p w14:paraId="2B5369B3" w14:textId="77777777" w:rsidR="00F03B99" w:rsidRDefault="00F03B99" w:rsidP="00F03B99">
      <w:pPr>
        <w:pStyle w:val="PL"/>
        <w:rPr>
          <w:bCs/>
        </w:rPr>
      </w:pPr>
      <w:ins w:id="101" w:author="Ericsson j b CT1#134-e" w:date="2022-01-27T21:32:00Z">
        <w:r>
          <w:rPr>
            <w:bCs/>
          </w:rPr>
          <w:tab/>
        </w:r>
      </w:ins>
      <w:r>
        <w:rPr>
          <w:bCs/>
        </w:rPr>
        <w:tab/>
      </w:r>
      <w:r>
        <w:rPr>
          <w:bCs/>
        </w:rPr>
        <w:tab/>
      </w:r>
      <w:r>
        <w:rPr>
          <w:bCs/>
        </w:rPr>
        <w:tab/>
      </w:r>
      <w:r>
        <w:rPr>
          <w:bCs/>
        </w:rPr>
        <w:tab/>
        <w:t>&lt;/DFFormat&gt;</w:t>
      </w:r>
    </w:p>
    <w:p w14:paraId="3A0AB924" w14:textId="77777777" w:rsidR="00F03B99" w:rsidRDefault="00F03B99" w:rsidP="00F03B99">
      <w:pPr>
        <w:pStyle w:val="PL"/>
        <w:rPr>
          <w:bCs/>
        </w:rPr>
      </w:pPr>
      <w:ins w:id="102" w:author="Ericsson j b CT1#134-e" w:date="2022-01-27T21:32:00Z">
        <w:r>
          <w:rPr>
            <w:bCs/>
          </w:rPr>
          <w:tab/>
        </w:r>
      </w:ins>
      <w:r>
        <w:rPr>
          <w:bCs/>
        </w:rPr>
        <w:tab/>
      </w:r>
      <w:r>
        <w:rPr>
          <w:bCs/>
        </w:rPr>
        <w:tab/>
      </w:r>
      <w:r>
        <w:rPr>
          <w:bCs/>
        </w:rPr>
        <w:tab/>
      </w:r>
      <w:r>
        <w:rPr>
          <w:bCs/>
        </w:rPr>
        <w:tab/>
        <w:t>&lt;Occurrence&gt;</w:t>
      </w:r>
    </w:p>
    <w:p w14:paraId="486D6DFF" w14:textId="77777777" w:rsidR="00F03B99" w:rsidRDefault="00F03B99" w:rsidP="00F03B99">
      <w:pPr>
        <w:pStyle w:val="PL"/>
        <w:rPr>
          <w:bCs/>
        </w:rPr>
      </w:pPr>
      <w:ins w:id="103" w:author="Ericsson j b CT1#134-e" w:date="2022-01-27T21:32:00Z">
        <w:r>
          <w:rPr>
            <w:bCs/>
          </w:rPr>
          <w:tab/>
        </w:r>
      </w:ins>
      <w:r>
        <w:rPr>
          <w:bCs/>
        </w:rPr>
        <w:tab/>
      </w:r>
      <w:r>
        <w:rPr>
          <w:bCs/>
        </w:rPr>
        <w:tab/>
      </w:r>
      <w:r>
        <w:rPr>
          <w:bCs/>
        </w:rPr>
        <w:tab/>
      </w:r>
      <w:r>
        <w:rPr>
          <w:bCs/>
        </w:rPr>
        <w:tab/>
      </w:r>
      <w:r>
        <w:rPr>
          <w:bCs/>
        </w:rPr>
        <w:tab/>
        <w:t>&lt;One/&gt;</w:t>
      </w:r>
    </w:p>
    <w:p w14:paraId="2921BA43" w14:textId="77777777" w:rsidR="00F03B99" w:rsidRDefault="00F03B99" w:rsidP="00F03B99">
      <w:pPr>
        <w:pStyle w:val="PL"/>
        <w:rPr>
          <w:bCs/>
        </w:rPr>
      </w:pPr>
      <w:ins w:id="104" w:author="Ericsson j b CT1#134-e" w:date="2022-01-27T21:32:00Z">
        <w:r>
          <w:rPr>
            <w:bCs/>
          </w:rPr>
          <w:tab/>
        </w:r>
      </w:ins>
      <w:r>
        <w:rPr>
          <w:bCs/>
        </w:rPr>
        <w:tab/>
      </w:r>
      <w:r>
        <w:rPr>
          <w:bCs/>
        </w:rPr>
        <w:tab/>
      </w:r>
      <w:r>
        <w:rPr>
          <w:bCs/>
        </w:rPr>
        <w:tab/>
      </w:r>
      <w:r>
        <w:rPr>
          <w:bCs/>
        </w:rPr>
        <w:tab/>
        <w:t>&lt;/Occurrence&gt;</w:t>
      </w:r>
    </w:p>
    <w:p w14:paraId="0DF36207" w14:textId="77777777" w:rsidR="00F03B99" w:rsidRDefault="00F03B99" w:rsidP="00F03B99">
      <w:pPr>
        <w:pStyle w:val="PL"/>
        <w:rPr>
          <w:bCs/>
        </w:rPr>
      </w:pPr>
      <w:ins w:id="105" w:author="Ericsson j b CT1#134-e" w:date="2022-01-27T21:32:00Z">
        <w:r>
          <w:rPr>
            <w:bCs/>
          </w:rPr>
          <w:tab/>
        </w:r>
      </w:ins>
      <w:r>
        <w:rPr>
          <w:bCs/>
        </w:rPr>
        <w:tab/>
      </w:r>
      <w:r>
        <w:rPr>
          <w:bCs/>
        </w:rPr>
        <w:tab/>
      </w:r>
      <w:r>
        <w:rPr>
          <w:bCs/>
        </w:rPr>
        <w:tab/>
      </w:r>
      <w:r>
        <w:rPr>
          <w:bCs/>
        </w:rPr>
        <w:tab/>
        <w:t>&lt;Scope&gt;</w:t>
      </w:r>
    </w:p>
    <w:p w14:paraId="4D04572C" w14:textId="77777777" w:rsidR="00F03B99" w:rsidRDefault="00F03B99" w:rsidP="00F03B99">
      <w:pPr>
        <w:pStyle w:val="PL"/>
        <w:rPr>
          <w:bCs/>
        </w:rPr>
      </w:pPr>
      <w:ins w:id="106" w:author="Ericsson j b CT1#134-e" w:date="2022-01-27T21:32:00Z">
        <w:r>
          <w:rPr>
            <w:bCs/>
          </w:rPr>
          <w:lastRenderedPageBreak/>
          <w:tab/>
        </w:r>
      </w:ins>
      <w:r>
        <w:rPr>
          <w:bCs/>
        </w:rPr>
        <w:tab/>
      </w:r>
      <w:r>
        <w:rPr>
          <w:bCs/>
        </w:rPr>
        <w:tab/>
      </w:r>
      <w:r>
        <w:rPr>
          <w:bCs/>
        </w:rPr>
        <w:tab/>
      </w:r>
      <w:r>
        <w:rPr>
          <w:bCs/>
        </w:rPr>
        <w:tab/>
      </w:r>
      <w:r>
        <w:rPr>
          <w:bCs/>
        </w:rPr>
        <w:tab/>
        <w:t>&lt;Permanent/&gt;</w:t>
      </w:r>
    </w:p>
    <w:p w14:paraId="3A910867" w14:textId="77777777" w:rsidR="00F03B99" w:rsidRDefault="00F03B99" w:rsidP="00F03B99">
      <w:pPr>
        <w:pStyle w:val="PL"/>
        <w:rPr>
          <w:bCs/>
        </w:rPr>
      </w:pPr>
      <w:ins w:id="107" w:author="Ericsson j b CT1#134-e" w:date="2022-01-27T21:32:00Z">
        <w:r>
          <w:rPr>
            <w:bCs/>
          </w:rPr>
          <w:tab/>
        </w:r>
      </w:ins>
      <w:r>
        <w:rPr>
          <w:bCs/>
        </w:rPr>
        <w:tab/>
      </w:r>
      <w:r>
        <w:rPr>
          <w:bCs/>
        </w:rPr>
        <w:tab/>
      </w:r>
      <w:r>
        <w:rPr>
          <w:bCs/>
        </w:rPr>
        <w:tab/>
      </w:r>
      <w:r>
        <w:rPr>
          <w:bCs/>
        </w:rPr>
        <w:tab/>
        <w:t>&lt;/Scope&gt;</w:t>
      </w:r>
    </w:p>
    <w:p w14:paraId="68FC33F4" w14:textId="77777777" w:rsidR="00F03B99" w:rsidRDefault="00F03B99" w:rsidP="00F03B99">
      <w:pPr>
        <w:pStyle w:val="PL"/>
        <w:rPr>
          <w:bCs/>
        </w:rPr>
      </w:pPr>
      <w:ins w:id="108" w:author="Ericsson j b CT1#134-e" w:date="2022-01-27T21:32:00Z">
        <w:r>
          <w:rPr>
            <w:bCs/>
          </w:rPr>
          <w:tab/>
        </w:r>
      </w:ins>
      <w:r>
        <w:rPr>
          <w:bCs/>
        </w:rPr>
        <w:tab/>
      </w:r>
      <w:r>
        <w:rPr>
          <w:bCs/>
        </w:rPr>
        <w:tab/>
      </w:r>
      <w:r>
        <w:rPr>
          <w:bCs/>
        </w:rPr>
        <w:tab/>
      </w:r>
      <w:r>
        <w:rPr>
          <w:bCs/>
        </w:rPr>
        <w:tab/>
        <w:t>&lt;DFTitle&gt;</w:t>
      </w:r>
      <w:r>
        <w:t xml:space="preserve"> The leaf indicates whether the UE stays registered or not from IMS </w:t>
      </w:r>
      <w:r>
        <w:rPr>
          <w:rFonts w:hint="eastAsia"/>
          <w:lang w:eastAsia="zh-CN"/>
        </w:rPr>
        <w:t>when moving to area where IMS Voice Over PS Session is not supported</w:t>
      </w:r>
      <w:r>
        <w:rPr>
          <w:bCs/>
        </w:rPr>
        <w:t xml:space="preserve"> &lt;/DFTitle&gt;</w:t>
      </w:r>
    </w:p>
    <w:p w14:paraId="2E61FDFE" w14:textId="77777777" w:rsidR="00F03B99" w:rsidRDefault="00F03B99" w:rsidP="00F03B99">
      <w:pPr>
        <w:pStyle w:val="PL"/>
        <w:rPr>
          <w:bCs/>
        </w:rPr>
      </w:pPr>
      <w:ins w:id="109" w:author="Ericsson j b CT1#134-e" w:date="2022-01-27T21:32:00Z">
        <w:r>
          <w:rPr>
            <w:bCs/>
          </w:rPr>
          <w:tab/>
        </w:r>
      </w:ins>
      <w:r>
        <w:rPr>
          <w:bCs/>
        </w:rPr>
        <w:tab/>
      </w:r>
      <w:r>
        <w:rPr>
          <w:bCs/>
        </w:rPr>
        <w:tab/>
      </w:r>
      <w:r>
        <w:rPr>
          <w:bCs/>
        </w:rPr>
        <w:tab/>
      </w:r>
      <w:r>
        <w:rPr>
          <w:bCs/>
        </w:rPr>
        <w:tab/>
        <w:t>&lt;DFType&gt;</w:t>
      </w:r>
    </w:p>
    <w:p w14:paraId="0059D7C3" w14:textId="77777777" w:rsidR="00F03B99" w:rsidRDefault="00F03B99" w:rsidP="00F03B99">
      <w:pPr>
        <w:pStyle w:val="PL"/>
        <w:rPr>
          <w:bCs/>
        </w:rPr>
      </w:pPr>
      <w:ins w:id="110" w:author="Ericsson j b CT1#134-e" w:date="2022-01-27T21:32:00Z">
        <w:r>
          <w:rPr>
            <w:bCs/>
          </w:rPr>
          <w:tab/>
        </w:r>
      </w:ins>
      <w:r>
        <w:rPr>
          <w:bCs/>
        </w:rPr>
        <w:tab/>
      </w:r>
      <w:r>
        <w:rPr>
          <w:bCs/>
        </w:rPr>
        <w:tab/>
      </w:r>
      <w:r>
        <w:rPr>
          <w:bCs/>
        </w:rPr>
        <w:tab/>
      </w:r>
      <w:r>
        <w:rPr>
          <w:bCs/>
        </w:rPr>
        <w:tab/>
      </w:r>
      <w:r>
        <w:rPr>
          <w:bCs/>
        </w:rPr>
        <w:tab/>
      </w:r>
      <w:r>
        <w:t>&lt;DDFName/&gt;</w:t>
      </w:r>
    </w:p>
    <w:p w14:paraId="11B70931" w14:textId="77777777" w:rsidR="00F03B99" w:rsidRPr="004B5992" w:rsidRDefault="00F03B99" w:rsidP="00F03B99">
      <w:pPr>
        <w:pStyle w:val="PL"/>
        <w:rPr>
          <w:bCs/>
          <w:lang w:val="en-US"/>
        </w:rPr>
      </w:pPr>
      <w:ins w:id="111" w:author="Ericsson j b CT1#134-e" w:date="2022-01-27T21:32:00Z">
        <w:r>
          <w:rPr>
            <w:bCs/>
          </w:rPr>
          <w:tab/>
        </w:r>
      </w:ins>
      <w:r>
        <w:rPr>
          <w:bCs/>
        </w:rPr>
        <w:tab/>
      </w:r>
      <w:r>
        <w:rPr>
          <w:bCs/>
        </w:rPr>
        <w:tab/>
      </w:r>
      <w:r>
        <w:rPr>
          <w:bCs/>
        </w:rPr>
        <w:tab/>
      </w:r>
      <w:r>
        <w:rPr>
          <w:bCs/>
        </w:rPr>
        <w:tab/>
      </w:r>
      <w:r w:rsidRPr="004B5992">
        <w:rPr>
          <w:bCs/>
          <w:lang w:val="en-US"/>
        </w:rPr>
        <w:t>&lt;/DFType&gt;</w:t>
      </w:r>
    </w:p>
    <w:p w14:paraId="35E85CDE" w14:textId="77777777" w:rsidR="00F03B99" w:rsidRDefault="00F03B99" w:rsidP="00F03B99">
      <w:pPr>
        <w:pStyle w:val="PL"/>
        <w:rPr>
          <w:bCs/>
          <w:lang w:val="en-US" w:eastAsia="zh-CN"/>
        </w:rPr>
      </w:pPr>
      <w:ins w:id="112" w:author="Ericsson j b CT1#134-e" w:date="2022-01-27T21:32:00Z">
        <w:r>
          <w:rPr>
            <w:bCs/>
            <w:lang w:val="en-US"/>
          </w:rPr>
          <w:tab/>
        </w:r>
      </w:ins>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2E3F7E1B" w14:textId="77777777" w:rsidR="00F03B99" w:rsidRDefault="00F03B99" w:rsidP="00F03B99">
      <w:pPr>
        <w:pStyle w:val="PL"/>
        <w:rPr>
          <w:bCs/>
          <w:lang w:eastAsia="zh-CN"/>
        </w:rPr>
      </w:pPr>
      <w:ins w:id="113" w:author="Ericsson j b CT1#134-e" w:date="2022-01-27T21:32:00Z">
        <w:r>
          <w:rPr>
            <w:bCs/>
            <w:lang w:val="en-US" w:eastAsia="zh-CN"/>
          </w:rPr>
          <w:tab/>
        </w:r>
      </w:ins>
      <w:r>
        <w:rPr>
          <w:rFonts w:hint="eastAsia"/>
          <w:bCs/>
          <w:lang w:val="en-US" w:eastAsia="zh-CN"/>
        </w:rPr>
        <w:tab/>
      </w:r>
      <w:r>
        <w:rPr>
          <w:rFonts w:hint="eastAsia"/>
          <w:bCs/>
          <w:lang w:val="en-US" w:eastAsia="zh-CN"/>
        </w:rPr>
        <w:tab/>
      </w:r>
      <w:r>
        <w:rPr>
          <w:rFonts w:hint="eastAsia"/>
          <w:bCs/>
          <w:lang w:val="en-US" w:eastAsia="zh-CN"/>
        </w:rPr>
        <w:tab/>
      </w:r>
      <w:r>
        <w:rPr>
          <w:bCs/>
        </w:rPr>
        <w:t>&lt;</w:t>
      </w:r>
      <w:r>
        <w:rPr>
          <w:rFonts w:hint="eastAsia"/>
          <w:bCs/>
          <w:lang w:eastAsia="zh-CN"/>
        </w:rPr>
        <w:t>/</w:t>
      </w:r>
      <w:r>
        <w:rPr>
          <w:bCs/>
        </w:rPr>
        <w:t>Node&gt;</w:t>
      </w:r>
    </w:p>
    <w:p w14:paraId="54D5AC79" w14:textId="77777777" w:rsidR="00F03B99" w:rsidRDefault="00F03B99" w:rsidP="00F03B99">
      <w:pPr>
        <w:pStyle w:val="PL"/>
        <w:rPr>
          <w:bCs/>
          <w:lang w:val="en-US" w:eastAsia="zh-CN"/>
        </w:rPr>
      </w:pPr>
    </w:p>
    <w:p w14:paraId="24466F8E" w14:textId="77777777" w:rsidR="00F03B99" w:rsidRDefault="00F03B99" w:rsidP="00F03B99">
      <w:pPr>
        <w:pStyle w:val="PL"/>
        <w:rPr>
          <w:lang w:eastAsia="zh-CN"/>
        </w:rPr>
      </w:pPr>
      <w:ins w:id="114" w:author="Ericsson j b CT1#134-e" w:date="2022-01-27T21:32:00Z">
        <w:r>
          <w:rPr>
            <w:bCs/>
            <w:lang w:val="en-US" w:eastAsia="zh-CN"/>
          </w:rPr>
          <w:tab/>
        </w:r>
      </w:ins>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3D326D02" w14:textId="77777777" w:rsidR="00F03B99" w:rsidRPr="004B5992" w:rsidRDefault="00F03B99" w:rsidP="00F03B99">
      <w:pPr>
        <w:pStyle w:val="PL"/>
        <w:rPr>
          <w:bCs/>
          <w:lang w:val="en-US"/>
        </w:rPr>
      </w:pPr>
      <w:ins w:id="115" w:author="Ericsson j b CT1#134-e" w:date="2022-01-27T21:32:00Z">
        <w:r>
          <w:rPr>
            <w:bCs/>
            <w:lang w:val="en-US"/>
          </w:rPr>
          <w:tab/>
        </w:r>
      </w:ins>
      <w:r>
        <w:rPr>
          <w:bCs/>
          <w:lang w:val="en-US"/>
        </w:rPr>
        <w:tab/>
      </w:r>
      <w:r>
        <w:rPr>
          <w:bCs/>
          <w:lang w:val="en-US"/>
        </w:rPr>
        <w:tab/>
      </w:r>
      <w:r>
        <w:rPr>
          <w:bCs/>
          <w:lang w:val="en-US"/>
        </w:rPr>
        <w:tab/>
        <w:t>&lt;NodeName&gt;</w:t>
      </w:r>
      <w:r w:rsidRPr="00CC6219">
        <w:t xml:space="preserve"> </w:t>
      </w:r>
      <w:r>
        <w:t>Deregistration_Timer</w:t>
      </w:r>
      <w:r w:rsidRPr="00CC6219">
        <w:rPr>
          <w:bCs/>
          <w:lang w:val="en-US"/>
        </w:rPr>
        <w:t xml:space="preserve"> </w:t>
      </w:r>
      <w:r w:rsidRPr="004B5992">
        <w:rPr>
          <w:bCs/>
          <w:lang w:val="en-US"/>
        </w:rPr>
        <w:t>&lt;/NodeName&gt;</w:t>
      </w:r>
    </w:p>
    <w:p w14:paraId="528CB812" w14:textId="77777777" w:rsidR="00F03B99" w:rsidRDefault="00F03B99" w:rsidP="00F03B99">
      <w:pPr>
        <w:pStyle w:val="PL"/>
        <w:rPr>
          <w:bCs/>
        </w:rPr>
      </w:pPr>
      <w:ins w:id="116" w:author="Ericsson j b CT1#134-e" w:date="2022-01-27T21:32:00Z">
        <w:r>
          <w:rPr>
            <w:bCs/>
            <w:lang w:val="en-US"/>
          </w:rPr>
          <w:tab/>
        </w:r>
      </w:ins>
      <w:r w:rsidRPr="004B5992">
        <w:rPr>
          <w:bCs/>
          <w:lang w:val="en-US"/>
        </w:rPr>
        <w:tab/>
      </w:r>
      <w:r w:rsidRPr="004B5992">
        <w:rPr>
          <w:bCs/>
          <w:lang w:val="en-US"/>
        </w:rPr>
        <w:tab/>
      </w:r>
      <w:r w:rsidRPr="004B5992">
        <w:rPr>
          <w:bCs/>
          <w:lang w:val="en-US"/>
        </w:rPr>
        <w:tab/>
      </w:r>
      <w:r>
        <w:rPr>
          <w:bCs/>
        </w:rPr>
        <w:t>&lt;DFProperties&gt;</w:t>
      </w:r>
    </w:p>
    <w:p w14:paraId="7B7E7C47" w14:textId="77777777" w:rsidR="00F03B99" w:rsidRDefault="00F03B99" w:rsidP="00F03B99">
      <w:pPr>
        <w:pStyle w:val="PL"/>
        <w:rPr>
          <w:bCs/>
        </w:rPr>
      </w:pPr>
      <w:ins w:id="117" w:author="Ericsson j b CT1#134-e" w:date="2022-01-27T21:32:00Z">
        <w:r>
          <w:rPr>
            <w:bCs/>
          </w:rPr>
          <w:tab/>
        </w:r>
      </w:ins>
      <w:r>
        <w:rPr>
          <w:bCs/>
        </w:rPr>
        <w:tab/>
      </w:r>
      <w:r>
        <w:rPr>
          <w:bCs/>
        </w:rPr>
        <w:tab/>
      </w:r>
      <w:r>
        <w:rPr>
          <w:bCs/>
        </w:rPr>
        <w:tab/>
      </w:r>
      <w:r>
        <w:rPr>
          <w:bCs/>
        </w:rPr>
        <w:tab/>
        <w:t>&lt;AccessType&gt;</w:t>
      </w:r>
    </w:p>
    <w:p w14:paraId="3E72A5A8" w14:textId="77777777" w:rsidR="00F03B99" w:rsidRDefault="00F03B99" w:rsidP="00F03B99">
      <w:pPr>
        <w:pStyle w:val="PL"/>
        <w:rPr>
          <w:bCs/>
        </w:rPr>
      </w:pPr>
      <w:ins w:id="118" w:author="Ericsson j b CT1#134-e" w:date="2022-01-27T21:32:00Z">
        <w:r>
          <w:rPr>
            <w:bCs/>
          </w:rPr>
          <w:tab/>
        </w:r>
      </w:ins>
      <w:r>
        <w:rPr>
          <w:bCs/>
        </w:rPr>
        <w:tab/>
      </w:r>
      <w:r>
        <w:rPr>
          <w:bCs/>
        </w:rPr>
        <w:tab/>
      </w:r>
      <w:r>
        <w:rPr>
          <w:bCs/>
        </w:rPr>
        <w:tab/>
      </w:r>
      <w:r>
        <w:rPr>
          <w:bCs/>
        </w:rPr>
        <w:tab/>
      </w:r>
      <w:r>
        <w:rPr>
          <w:bCs/>
        </w:rPr>
        <w:tab/>
        <w:t>&lt;Get/&gt;</w:t>
      </w:r>
    </w:p>
    <w:p w14:paraId="4F49ED3B" w14:textId="77777777" w:rsidR="00F03B99" w:rsidRPr="00300E3E" w:rsidRDefault="00F03B99" w:rsidP="00F03B99">
      <w:pPr>
        <w:pStyle w:val="PL"/>
        <w:rPr>
          <w:bCs/>
          <w:lang w:val="fr-FR"/>
        </w:rPr>
      </w:pPr>
      <w:ins w:id="119" w:author="Ericsson j b CT1#134-e" w:date="2022-01-27T21:33:00Z">
        <w:r>
          <w:rPr>
            <w:bCs/>
          </w:rPr>
          <w:tab/>
        </w:r>
      </w:ins>
      <w:r>
        <w:rPr>
          <w:bCs/>
        </w:rPr>
        <w:tab/>
      </w:r>
      <w:r>
        <w:rPr>
          <w:bCs/>
        </w:rPr>
        <w:tab/>
      </w:r>
      <w:r>
        <w:rPr>
          <w:bCs/>
        </w:rPr>
        <w:tab/>
      </w:r>
      <w:r>
        <w:rPr>
          <w:bCs/>
        </w:rPr>
        <w:tab/>
      </w:r>
      <w:r>
        <w:rPr>
          <w:bCs/>
        </w:rPr>
        <w:tab/>
      </w:r>
      <w:r w:rsidRPr="00300E3E">
        <w:rPr>
          <w:bCs/>
          <w:lang w:val="fr-FR"/>
        </w:rPr>
        <w:t>&lt;Replace/&gt;</w:t>
      </w:r>
    </w:p>
    <w:p w14:paraId="621ECA0C" w14:textId="77777777" w:rsidR="00F03B99" w:rsidRPr="00300E3E" w:rsidRDefault="00F03B99" w:rsidP="00F03B99">
      <w:pPr>
        <w:pStyle w:val="PL"/>
        <w:rPr>
          <w:bCs/>
          <w:lang w:val="fr-FR"/>
        </w:rPr>
      </w:pPr>
      <w:ins w:id="120" w:author="Ericsson j b CT1#134-e" w:date="2022-01-27T21:33:00Z">
        <w:r>
          <w:rPr>
            <w:bCs/>
            <w:lang w:val="fr-FR"/>
          </w:rPr>
          <w:tab/>
        </w:r>
      </w:ins>
      <w:r w:rsidRPr="00300E3E">
        <w:rPr>
          <w:bCs/>
          <w:lang w:val="fr-FR"/>
        </w:rPr>
        <w:tab/>
      </w:r>
      <w:r w:rsidRPr="00300E3E">
        <w:rPr>
          <w:bCs/>
          <w:lang w:val="fr-FR"/>
        </w:rPr>
        <w:tab/>
      </w:r>
      <w:r w:rsidRPr="00300E3E">
        <w:rPr>
          <w:bCs/>
          <w:lang w:val="fr-FR"/>
        </w:rPr>
        <w:tab/>
      </w:r>
      <w:r w:rsidRPr="00300E3E">
        <w:rPr>
          <w:bCs/>
          <w:lang w:val="fr-FR"/>
        </w:rPr>
        <w:tab/>
        <w:t>&lt;/AccessType&gt;</w:t>
      </w:r>
    </w:p>
    <w:p w14:paraId="523A117D" w14:textId="77777777" w:rsidR="00F03B99" w:rsidRPr="00300E3E" w:rsidRDefault="00F03B99" w:rsidP="00F03B99">
      <w:pPr>
        <w:pStyle w:val="PL"/>
        <w:rPr>
          <w:bCs/>
          <w:lang w:val="fr-FR"/>
        </w:rPr>
      </w:pPr>
      <w:ins w:id="121" w:author="Ericsson j b CT1#134-e" w:date="2022-01-27T21:33:00Z">
        <w:r>
          <w:rPr>
            <w:bCs/>
            <w:lang w:val="fr-FR"/>
          </w:rPr>
          <w:tab/>
        </w:r>
      </w:ins>
      <w:r w:rsidRPr="00300E3E">
        <w:rPr>
          <w:bCs/>
          <w:lang w:val="fr-FR"/>
        </w:rPr>
        <w:tab/>
      </w:r>
      <w:r w:rsidRPr="00300E3E">
        <w:rPr>
          <w:bCs/>
          <w:lang w:val="fr-FR"/>
        </w:rPr>
        <w:tab/>
      </w:r>
      <w:r w:rsidRPr="00300E3E">
        <w:rPr>
          <w:bCs/>
          <w:lang w:val="fr-FR"/>
        </w:rPr>
        <w:tab/>
      </w:r>
      <w:r w:rsidRPr="00300E3E">
        <w:rPr>
          <w:bCs/>
          <w:lang w:val="fr-FR"/>
        </w:rPr>
        <w:tab/>
        <w:t>&lt;DFFormat&gt;</w:t>
      </w:r>
    </w:p>
    <w:p w14:paraId="18BDCE2A" w14:textId="77777777" w:rsidR="00F03B99" w:rsidRPr="00300E3E" w:rsidRDefault="00F03B99" w:rsidP="00F03B99">
      <w:pPr>
        <w:pStyle w:val="PL"/>
        <w:rPr>
          <w:bCs/>
          <w:lang w:val="fr-FR"/>
        </w:rPr>
      </w:pPr>
      <w:ins w:id="122" w:author="Ericsson j b CT1#134-e" w:date="2022-01-27T21:33:00Z">
        <w:r>
          <w:rPr>
            <w:bCs/>
            <w:lang w:val="fr-FR"/>
          </w:rPr>
          <w:tab/>
        </w:r>
      </w:ins>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int</w:t>
      </w:r>
      <w:r w:rsidRPr="00300E3E">
        <w:rPr>
          <w:bCs/>
          <w:lang w:val="fr-FR"/>
        </w:rPr>
        <w:t>/&gt;</w:t>
      </w:r>
    </w:p>
    <w:p w14:paraId="449AEE5C" w14:textId="77777777" w:rsidR="00F03B99" w:rsidRPr="00300E3E" w:rsidRDefault="00F03B99" w:rsidP="00F03B99">
      <w:pPr>
        <w:pStyle w:val="PL"/>
        <w:rPr>
          <w:bCs/>
          <w:lang w:val="fr-FR"/>
        </w:rPr>
      </w:pPr>
      <w:ins w:id="123" w:author="Ericsson j b CT1#134-e" w:date="2022-01-27T21:33:00Z">
        <w:r>
          <w:rPr>
            <w:bCs/>
            <w:lang w:val="fr-FR"/>
          </w:rPr>
          <w:tab/>
        </w:r>
      </w:ins>
      <w:r w:rsidRPr="00300E3E">
        <w:rPr>
          <w:bCs/>
          <w:lang w:val="fr-FR"/>
        </w:rPr>
        <w:tab/>
      </w:r>
      <w:r w:rsidRPr="00300E3E">
        <w:rPr>
          <w:bCs/>
          <w:lang w:val="fr-FR"/>
        </w:rPr>
        <w:tab/>
      </w:r>
      <w:r w:rsidRPr="00300E3E">
        <w:rPr>
          <w:bCs/>
          <w:lang w:val="fr-FR"/>
        </w:rPr>
        <w:tab/>
      </w:r>
      <w:r w:rsidRPr="00300E3E">
        <w:rPr>
          <w:bCs/>
          <w:lang w:val="fr-FR"/>
        </w:rPr>
        <w:tab/>
        <w:t>&lt;/DFFormat&gt;</w:t>
      </w:r>
    </w:p>
    <w:p w14:paraId="06B715BE" w14:textId="77777777" w:rsidR="00F03B99" w:rsidRPr="00300E3E" w:rsidRDefault="00F03B99" w:rsidP="00F03B99">
      <w:pPr>
        <w:pStyle w:val="PL"/>
        <w:rPr>
          <w:bCs/>
          <w:lang w:val="fr-FR"/>
        </w:rPr>
      </w:pPr>
      <w:ins w:id="124" w:author="Ericsson j b CT1#134-e" w:date="2022-01-27T21:33:00Z">
        <w:r>
          <w:rPr>
            <w:bCs/>
            <w:lang w:val="fr-FR"/>
          </w:rPr>
          <w:tab/>
        </w:r>
      </w:ins>
      <w:r w:rsidRPr="00300E3E">
        <w:rPr>
          <w:bCs/>
          <w:lang w:val="fr-FR"/>
        </w:rPr>
        <w:tab/>
      </w:r>
      <w:r w:rsidRPr="00300E3E">
        <w:rPr>
          <w:bCs/>
          <w:lang w:val="fr-FR"/>
        </w:rPr>
        <w:tab/>
      </w:r>
      <w:r w:rsidRPr="00300E3E">
        <w:rPr>
          <w:bCs/>
          <w:lang w:val="fr-FR"/>
        </w:rPr>
        <w:tab/>
      </w:r>
      <w:r w:rsidRPr="00300E3E">
        <w:rPr>
          <w:bCs/>
          <w:lang w:val="fr-FR"/>
        </w:rPr>
        <w:tab/>
        <w:t>&lt;Occurrence&gt;</w:t>
      </w:r>
    </w:p>
    <w:p w14:paraId="38C9D717" w14:textId="77777777" w:rsidR="00F03B99" w:rsidRPr="00300E3E" w:rsidRDefault="00F03B99" w:rsidP="00F03B99">
      <w:pPr>
        <w:pStyle w:val="PL"/>
        <w:rPr>
          <w:bCs/>
          <w:lang w:val="fr-FR"/>
        </w:rPr>
      </w:pPr>
      <w:ins w:id="125" w:author="Ericsson j b CT1#134-e" w:date="2022-01-27T21:33:00Z">
        <w:r>
          <w:rPr>
            <w:bCs/>
            <w:lang w:val="fr-FR"/>
          </w:rPr>
          <w:tab/>
        </w:r>
      </w:ins>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324D689F" w14:textId="77777777" w:rsidR="00F03B99" w:rsidRPr="00300E3E" w:rsidRDefault="00F03B99" w:rsidP="00F03B99">
      <w:pPr>
        <w:pStyle w:val="PL"/>
        <w:rPr>
          <w:bCs/>
          <w:lang w:val="fr-FR"/>
        </w:rPr>
      </w:pPr>
      <w:ins w:id="126" w:author="Ericsson j b CT1#134-e" w:date="2022-01-27T21:33:00Z">
        <w:r>
          <w:rPr>
            <w:bCs/>
            <w:lang w:val="fr-FR"/>
          </w:rPr>
          <w:tab/>
        </w:r>
      </w:ins>
      <w:r w:rsidRPr="00300E3E">
        <w:rPr>
          <w:bCs/>
          <w:lang w:val="fr-FR"/>
        </w:rPr>
        <w:tab/>
      </w:r>
      <w:r w:rsidRPr="00300E3E">
        <w:rPr>
          <w:bCs/>
          <w:lang w:val="fr-FR"/>
        </w:rPr>
        <w:tab/>
      </w:r>
      <w:r w:rsidRPr="00300E3E">
        <w:rPr>
          <w:bCs/>
          <w:lang w:val="fr-FR"/>
        </w:rPr>
        <w:tab/>
      </w:r>
      <w:r w:rsidRPr="00300E3E">
        <w:rPr>
          <w:bCs/>
          <w:lang w:val="fr-FR"/>
        </w:rPr>
        <w:tab/>
        <w:t>&lt;/Occurrence&gt;</w:t>
      </w:r>
    </w:p>
    <w:p w14:paraId="5EB35861" w14:textId="77777777" w:rsidR="00F03B99" w:rsidRPr="00300E3E" w:rsidRDefault="00F03B99" w:rsidP="00F03B99">
      <w:pPr>
        <w:pStyle w:val="PL"/>
        <w:rPr>
          <w:bCs/>
          <w:lang w:val="fr-FR"/>
        </w:rPr>
      </w:pPr>
      <w:ins w:id="127" w:author="Ericsson j b CT1#134-e" w:date="2022-01-27T21:33:00Z">
        <w:r>
          <w:rPr>
            <w:bCs/>
            <w:lang w:val="fr-FR"/>
          </w:rPr>
          <w:tab/>
        </w:r>
      </w:ins>
      <w:r w:rsidRPr="00300E3E">
        <w:rPr>
          <w:bCs/>
          <w:lang w:val="fr-FR"/>
        </w:rPr>
        <w:tab/>
      </w:r>
      <w:r w:rsidRPr="00300E3E">
        <w:rPr>
          <w:bCs/>
          <w:lang w:val="fr-FR"/>
        </w:rPr>
        <w:tab/>
      </w:r>
      <w:r w:rsidRPr="00300E3E">
        <w:rPr>
          <w:bCs/>
          <w:lang w:val="fr-FR"/>
        </w:rPr>
        <w:tab/>
      </w:r>
      <w:r w:rsidRPr="00300E3E">
        <w:rPr>
          <w:bCs/>
          <w:lang w:val="fr-FR"/>
        </w:rPr>
        <w:tab/>
        <w:t>&lt;Scope&gt;</w:t>
      </w:r>
    </w:p>
    <w:p w14:paraId="2152590E" w14:textId="77777777" w:rsidR="00F03B99" w:rsidRPr="00300E3E" w:rsidRDefault="00F03B99" w:rsidP="00F03B99">
      <w:pPr>
        <w:pStyle w:val="PL"/>
        <w:rPr>
          <w:bCs/>
          <w:lang w:val="fr-FR"/>
        </w:rPr>
      </w:pPr>
      <w:ins w:id="128" w:author="Ericsson j b CT1#134-e" w:date="2022-01-27T21:33:00Z">
        <w:r>
          <w:rPr>
            <w:bCs/>
            <w:lang w:val="fr-FR"/>
          </w:rPr>
          <w:tab/>
        </w:r>
      </w:ins>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6F2F436D" w14:textId="77777777" w:rsidR="00F03B99" w:rsidRDefault="00F03B99" w:rsidP="00F03B99">
      <w:pPr>
        <w:pStyle w:val="PL"/>
        <w:rPr>
          <w:bCs/>
        </w:rPr>
      </w:pPr>
      <w:ins w:id="129" w:author="Ericsson j b CT1#134-e" w:date="2022-01-27T21:33:00Z">
        <w:r>
          <w:rPr>
            <w:bCs/>
            <w:lang w:val="fr-FR"/>
          </w:rPr>
          <w:tab/>
        </w:r>
      </w:ins>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033AA888" w14:textId="77777777" w:rsidR="00F03B99" w:rsidRDefault="00F03B99" w:rsidP="00F03B99">
      <w:pPr>
        <w:pStyle w:val="PL"/>
        <w:rPr>
          <w:bCs/>
        </w:rPr>
      </w:pPr>
      <w:ins w:id="130" w:author="Ericsson j b CT1#134-e" w:date="2022-01-27T21:33:00Z">
        <w:r>
          <w:rPr>
            <w:bCs/>
          </w:rPr>
          <w:tab/>
        </w:r>
      </w:ins>
      <w:r>
        <w:rPr>
          <w:bCs/>
        </w:rPr>
        <w:tab/>
      </w:r>
      <w:r>
        <w:rPr>
          <w:bCs/>
        </w:rPr>
        <w:tab/>
      </w:r>
      <w:r>
        <w:rPr>
          <w:bCs/>
        </w:rPr>
        <w:tab/>
      </w:r>
      <w:r>
        <w:rPr>
          <w:bCs/>
        </w:rPr>
        <w:tab/>
        <w:t>&lt;DFTitle&gt;</w:t>
      </w:r>
      <w:r>
        <w:t xml:space="preserve"> 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r>
        <w:rPr>
          <w:bCs/>
        </w:rPr>
        <w:t xml:space="preserve"> &lt;/DFTitle&gt;</w:t>
      </w:r>
    </w:p>
    <w:p w14:paraId="7C602DAA" w14:textId="77777777" w:rsidR="00F03B99" w:rsidRDefault="00F03B99" w:rsidP="00F03B99">
      <w:pPr>
        <w:pStyle w:val="PL"/>
        <w:rPr>
          <w:bCs/>
        </w:rPr>
      </w:pPr>
      <w:ins w:id="131" w:author="Ericsson j b CT1#134-e" w:date="2022-01-27T21:33:00Z">
        <w:r>
          <w:rPr>
            <w:bCs/>
          </w:rPr>
          <w:tab/>
        </w:r>
      </w:ins>
      <w:r>
        <w:rPr>
          <w:bCs/>
        </w:rPr>
        <w:tab/>
      </w:r>
      <w:r>
        <w:rPr>
          <w:bCs/>
        </w:rPr>
        <w:tab/>
      </w:r>
      <w:r>
        <w:rPr>
          <w:bCs/>
        </w:rPr>
        <w:tab/>
      </w:r>
      <w:r>
        <w:rPr>
          <w:bCs/>
        </w:rPr>
        <w:tab/>
        <w:t>&lt;DFType&gt;</w:t>
      </w:r>
    </w:p>
    <w:p w14:paraId="10C4BECF" w14:textId="77777777" w:rsidR="00F03B99" w:rsidRDefault="00F03B99" w:rsidP="00F03B99">
      <w:pPr>
        <w:pStyle w:val="PL"/>
        <w:rPr>
          <w:bCs/>
        </w:rPr>
      </w:pPr>
      <w:ins w:id="132" w:author="Ericsson j b CT1#134-e" w:date="2022-01-27T21:33:00Z">
        <w:r>
          <w:rPr>
            <w:bCs/>
          </w:rPr>
          <w:tab/>
        </w:r>
      </w:ins>
      <w:r>
        <w:rPr>
          <w:bCs/>
        </w:rPr>
        <w:tab/>
      </w:r>
      <w:r>
        <w:rPr>
          <w:bCs/>
        </w:rPr>
        <w:tab/>
      </w:r>
      <w:r>
        <w:rPr>
          <w:bCs/>
        </w:rPr>
        <w:tab/>
      </w:r>
      <w:r>
        <w:rPr>
          <w:bCs/>
        </w:rPr>
        <w:tab/>
      </w:r>
      <w:r>
        <w:rPr>
          <w:bCs/>
        </w:rPr>
        <w:tab/>
      </w:r>
      <w:r>
        <w:t>&lt;DDFName/&gt;</w:t>
      </w:r>
    </w:p>
    <w:p w14:paraId="66D8D2E7" w14:textId="77777777" w:rsidR="00F03B99" w:rsidRPr="004B5992" w:rsidRDefault="00F03B99" w:rsidP="00F03B99">
      <w:pPr>
        <w:pStyle w:val="PL"/>
        <w:rPr>
          <w:bCs/>
          <w:lang w:val="en-US"/>
        </w:rPr>
      </w:pPr>
      <w:ins w:id="133" w:author="Ericsson j b CT1#134-e" w:date="2022-01-27T21:33:00Z">
        <w:r>
          <w:rPr>
            <w:bCs/>
          </w:rPr>
          <w:tab/>
        </w:r>
      </w:ins>
      <w:r>
        <w:rPr>
          <w:bCs/>
        </w:rPr>
        <w:tab/>
      </w:r>
      <w:r>
        <w:rPr>
          <w:bCs/>
        </w:rPr>
        <w:tab/>
      </w:r>
      <w:r>
        <w:rPr>
          <w:bCs/>
        </w:rPr>
        <w:tab/>
      </w:r>
      <w:r>
        <w:rPr>
          <w:bCs/>
        </w:rPr>
        <w:tab/>
      </w:r>
      <w:r w:rsidRPr="004B5992">
        <w:rPr>
          <w:bCs/>
          <w:lang w:val="en-US"/>
        </w:rPr>
        <w:t>&lt;/DFType&gt;</w:t>
      </w:r>
    </w:p>
    <w:p w14:paraId="271FE19A" w14:textId="77777777" w:rsidR="00F03B99" w:rsidRDefault="00F03B99" w:rsidP="00F03B99">
      <w:pPr>
        <w:pStyle w:val="PL"/>
        <w:rPr>
          <w:bCs/>
          <w:lang w:val="en-US" w:eastAsia="zh-CN"/>
        </w:rPr>
      </w:pPr>
      <w:ins w:id="134" w:author="Ericsson j b CT1#134-e" w:date="2022-01-27T21:33:00Z">
        <w:r>
          <w:rPr>
            <w:bCs/>
            <w:lang w:val="en-US"/>
          </w:rPr>
          <w:tab/>
        </w:r>
      </w:ins>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0D1EAA30" w14:textId="77777777" w:rsidR="00F03B99" w:rsidRDefault="00F03B99" w:rsidP="00F03B99">
      <w:pPr>
        <w:pStyle w:val="PL"/>
        <w:rPr>
          <w:bCs/>
          <w:lang w:val="en-US" w:eastAsia="zh-CN"/>
        </w:rPr>
      </w:pPr>
      <w:ins w:id="135" w:author="Ericsson j b CT1#134-e" w:date="2022-01-27T21:33:00Z">
        <w:r>
          <w:rPr>
            <w:bCs/>
            <w:lang w:val="en-US" w:eastAsia="zh-CN"/>
          </w:rPr>
          <w:tab/>
        </w:r>
      </w:ins>
      <w:r>
        <w:rPr>
          <w:rFonts w:hint="eastAsia"/>
          <w:bCs/>
          <w:lang w:val="en-US" w:eastAsia="zh-CN"/>
        </w:rPr>
        <w:tab/>
      </w:r>
      <w:r>
        <w:rPr>
          <w:rFonts w:hint="eastAsia"/>
          <w:bCs/>
          <w:lang w:val="en-US" w:eastAsia="zh-CN"/>
        </w:rPr>
        <w:tab/>
      </w:r>
      <w:r>
        <w:rPr>
          <w:rFonts w:hint="eastAsia"/>
          <w:bCs/>
          <w:lang w:val="en-US" w:eastAsia="zh-CN"/>
        </w:rPr>
        <w:tab/>
        <w:t>&lt;/Node&gt;</w:t>
      </w:r>
    </w:p>
    <w:p w14:paraId="6C73B3B9" w14:textId="77777777" w:rsidR="00F03B99" w:rsidRPr="004B5992" w:rsidRDefault="00F03B99" w:rsidP="00F03B99">
      <w:pPr>
        <w:pStyle w:val="PL"/>
        <w:rPr>
          <w:bCs/>
          <w:lang w:val="en-US" w:eastAsia="zh-CN"/>
        </w:rPr>
      </w:pPr>
      <w:ins w:id="136" w:author="Ericsson j b CT1#134-e" w:date="2022-01-27T21:33:00Z">
        <w:r>
          <w:rPr>
            <w:bCs/>
            <w:lang w:val="en-US" w:eastAsia="zh-CN"/>
          </w:rPr>
          <w:tab/>
        </w:r>
        <w:r>
          <w:rPr>
            <w:bCs/>
            <w:lang w:val="en-US" w:eastAsia="zh-CN"/>
          </w:rPr>
          <w:tab/>
        </w:r>
        <w:r>
          <w:rPr>
            <w:bCs/>
            <w:lang w:val="en-US" w:eastAsia="zh-CN"/>
          </w:rPr>
          <w:tab/>
          <w:t>&lt;/Node&gt;</w:t>
        </w:r>
      </w:ins>
    </w:p>
    <w:p w14:paraId="2DC2BA91" w14:textId="77777777" w:rsidR="00F03B99" w:rsidRPr="00300E3E" w:rsidRDefault="00F03B99" w:rsidP="00F03B99">
      <w:pPr>
        <w:pStyle w:val="PL"/>
        <w:rPr>
          <w:lang w:val="en-US"/>
        </w:rPr>
      </w:pPr>
      <w:r w:rsidRPr="004B5992">
        <w:rPr>
          <w:lang w:val="en-US"/>
        </w:rPr>
        <w:tab/>
      </w:r>
      <w:r w:rsidRPr="004B5992">
        <w:rPr>
          <w:lang w:val="en-US"/>
        </w:rPr>
        <w:tab/>
        <w:t>&lt;/Node&gt;</w:t>
      </w:r>
    </w:p>
    <w:p w14:paraId="227C17FB" w14:textId="77777777" w:rsidR="00F03B99" w:rsidRDefault="00F03B99" w:rsidP="00F03B99">
      <w:pPr>
        <w:pStyle w:val="PL"/>
        <w:rPr>
          <w:lang w:eastAsia="zh-CN"/>
        </w:rPr>
      </w:pPr>
    </w:p>
    <w:p w14:paraId="0DB0C0B8" w14:textId="77777777" w:rsidR="00F03B99" w:rsidRPr="00C936F4" w:rsidRDefault="00F03B99" w:rsidP="00F03B99">
      <w:pPr>
        <w:pStyle w:val="PL"/>
      </w:pPr>
      <w:r w:rsidRPr="00C936F4">
        <w:tab/>
      </w:r>
      <w:r w:rsidRPr="00C936F4">
        <w:tab/>
        <w:t>&lt;Node&gt;</w:t>
      </w:r>
    </w:p>
    <w:p w14:paraId="50DDFFBA" w14:textId="77777777" w:rsidR="00F03B99" w:rsidRPr="00C936F4" w:rsidRDefault="00F03B99" w:rsidP="00F03B99">
      <w:pPr>
        <w:pStyle w:val="PL"/>
      </w:pPr>
      <w:r w:rsidRPr="00C936F4">
        <w:tab/>
      </w:r>
      <w:r w:rsidRPr="00C936F4">
        <w:tab/>
      </w:r>
      <w:r w:rsidRPr="00C936F4">
        <w:tab/>
        <w:t>&lt;NodeName&gt;Timer_Emerg-request&lt;/NodeName&gt;</w:t>
      </w:r>
    </w:p>
    <w:p w14:paraId="6FA854D7" w14:textId="77777777" w:rsidR="00F03B99" w:rsidRPr="00C936F4" w:rsidRDefault="00F03B99" w:rsidP="00F03B99">
      <w:pPr>
        <w:pStyle w:val="PL"/>
      </w:pPr>
      <w:r w:rsidRPr="00C936F4">
        <w:tab/>
      </w:r>
      <w:r w:rsidRPr="00C936F4">
        <w:tab/>
      </w:r>
      <w:r w:rsidRPr="00C936F4">
        <w:tab/>
        <w:t>&lt;DFProperties&gt;</w:t>
      </w:r>
    </w:p>
    <w:p w14:paraId="27CBA6E1" w14:textId="77777777" w:rsidR="00F03B99" w:rsidRPr="00C936F4" w:rsidRDefault="00F03B99" w:rsidP="00F03B99">
      <w:pPr>
        <w:pStyle w:val="PL"/>
      </w:pPr>
      <w:r w:rsidRPr="00C936F4">
        <w:tab/>
      </w:r>
      <w:r w:rsidRPr="00C936F4">
        <w:tab/>
      </w:r>
      <w:r w:rsidRPr="00C936F4">
        <w:tab/>
      </w:r>
      <w:r w:rsidRPr="00C936F4">
        <w:tab/>
        <w:t>&lt;AccessType&gt;</w:t>
      </w:r>
    </w:p>
    <w:p w14:paraId="4ACDD96F" w14:textId="77777777" w:rsidR="00F03B99" w:rsidRPr="00C936F4" w:rsidRDefault="00F03B99" w:rsidP="00F03B99">
      <w:pPr>
        <w:pStyle w:val="PL"/>
      </w:pPr>
      <w:r w:rsidRPr="00C936F4">
        <w:tab/>
      </w:r>
      <w:r w:rsidRPr="00C936F4">
        <w:tab/>
      </w:r>
      <w:r w:rsidRPr="00C936F4">
        <w:tab/>
      </w:r>
      <w:r w:rsidRPr="00C936F4">
        <w:tab/>
      </w:r>
      <w:r w:rsidRPr="00C936F4">
        <w:tab/>
        <w:t>&lt;Get/&gt;</w:t>
      </w:r>
    </w:p>
    <w:p w14:paraId="561B4D0B" w14:textId="77777777" w:rsidR="00F03B99" w:rsidRPr="002B5358" w:rsidRDefault="00F03B99" w:rsidP="00F03B99">
      <w:pPr>
        <w:pStyle w:val="PL"/>
      </w:pPr>
      <w:r w:rsidRPr="00C936F4">
        <w:tab/>
      </w:r>
      <w:r w:rsidRPr="00C936F4">
        <w:tab/>
      </w:r>
      <w:r w:rsidRPr="00C936F4">
        <w:tab/>
      </w:r>
      <w:r w:rsidRPr="00C936F4">
        <w:tab/>
      </w:r>
      <w:r w:rsidRPr="00C936F4">
        <w:tab/>
      </w:r>
      <w:r w:rsidRPr="002B5358">
        <w:t>&lt;Replace/&gt;</w:t>
      </w:r>
    </w:p>
    <w:p w14:paraId="7067710A" w14:textId="77777777" w:rsidR="00F03B99" w:rsidRPr="002B5358" w:rsidRDefault="00F03B99" w:rsidP="00F03B99">
      <w:pPr>
        <w:pStyle w:val="PL"/>
      </w:pPr>
      <w:r w:rsidRPr="002B5358">
        <w:tab/>
      </w:r>
      <w:r w:rsidRPr="002B5358">
        <w:tab/>
      </w:r>
      <w:r w:rsidRPr="002B5358">
        <w:tab/>
      </w:r>
      <w:r w:rsidRPr="002B5358">
        <w:tab/>
        <w:t>&lt;/AccessType&gt;</w:t>
      </w:r>
    </w:p>
    <w:p w14:paraId="4B6888DD" w14:textId="77777777" w:rsidR="00F03B99" w:rsidRPr="00C936F4" w:rsidRDefault="00F03B99" w:rsidP="00F03B99">
      <w:pPr>
        <w:pStyle w:val="PL"/>
        <w:rPr>
          <w:lang w:val="fr-FR"/>
        </w:rPr>
      </w:pPr>
      <w:r w:rsidRPr="002B5358">
        <w:tab/>
      </w:r>
      <w:r w:rsidRPr="002B5358">
        <w:tab/>
      </w:r>
      <w:r w:rsidRPr="002B5358">
        <w:tab/>
      </w:r>
      <w:r w:rsidRPr="002B5358">
        <w:tab/>
      </w:r>
      <w:r w:rsidRPr="00C936F4">
        <w:rPr>
          <w:lang w:val="fr-FR"/>
        </w:rPr>
        <w:t>&lt;DFFormat&gt;</w:t>
      </w:r>
    </w:p>
    <w:p w14:paraId="0457666C"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2800F26F"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476164D0"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7E656D41"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141D53D2"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442566D8"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69E75837"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6B301776" w14:textId="77777777" w:rsidR="00F03B99" w:rsidRPr="00C936F4" w:rsidRDefault="00F03B99" w:rsidP="00F03B99">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2F00EFC5" w14:textId="77777777" w:rsidR="00F03B99" w:rsidRPr="00C936F4" w:rsidRDefault="00F03B99" w:rsidP="00F03B99">
      <w:pPr>
        <w:pStyle w:val="PL"/>
      </w:pPr>
      <w:r w:rsidRPr="00C936F4">
        <w:tab/>
      </w:r>
      <w:r w:rsidRPr="00C936F4">
        <w:tab/>
      </w:r>
      <w:r w:rsidRPr="00C936F4">
        <w:tab/>
      </w:r>
      <w:r w:rsidRPr="00C936F4">
        <w:tab/>
        <w:t>&lt;DFTitle&gt;The maximum time between sending of an initial INVITE request for an emergency session and receiving an 18x response to the INVITE request.</w:t>
      </w:r>
      <w:r>
        <w:t>&lt;/</w:t>
      </w:r>
      <w:r w:rsidRPr="00C936F4">
        <w:t>DFTitle&gt;</w:t>
      </w:r>
    </w:p>
    <w:p w14:paraId="51FB339A" w14:textId="77777777" w:rsidR="00F03B99" w:rsidRPr="00C936F4" w:rsidRDefault="00F03B99" w:rsidP="00F03B99">
      <w:pPr>
        <w:pStyle w:val="PL"/>
      </w:pPr>
      <w:r w:rsidRPr="00C936F4">
        <w:tab/>
      </w:r>
      <w:r w:rsidRPr="00C936F4">
        <w:tab/>
      </w:r>
      <w:r w:rsidRPr="00C936F4">
        <w:tab/>
      </w:r>
      <w:r w:rsidRPr="00C936F4">
        <w:tab/>
        <w:t>&lt;DFType&gt;</w:t>
      </w:r>
    </w:p>
    <w:p w14:paraId="2CF78F63" w14:textId="77777777" w:rsidR="00F03B99" w:rsidRPr="00C936F4" w:rsidRDefault="00F03B99" w:rsidP="00F03B99">
      <w:pPr>
        <w:pStyle w:val="PL"/>
      </w:pPr>
      <w:r w:rsidRPr="00C936F4">
        <w:tab/>
      </w:r>
      <w:r w:rsidRPr="00C936F4">
        <w:tab/>
      </w:r>
      <w:r w:rsidRPr="00C936F4">
        <w:tab/>
      </w:r>
      <w:r w:rsidRPr="00C936F4">
        <w:tab/>
      </w:r>
      <w:r w:rsidRPr="00C936F4">
        <w:tab/>
        <w:t>&lt;MIME&gt;text/plain&lt;/MIME&gt;</w:t>
      </w:r>
    </w:p>
    <w:p w14:paraId="304486C8" w14:textId="77777777" w:rsidR="00F03B99" w:rsidRPr="00C936F4" w:rsidRDefault="00F03B99" w:rsidP="00F03B99">
      <w:pPr>
        <w:pStyle w:val="PL"/>
      </w:pPr>
      <w:r w:rsidRPr="00C936F4">
        <w:tab/>
      </w:r>
      <w:r w:rsidRPr="00C936F4">
        <w:tab/>
      </w:r>
      <w:r w:rsidRPr="00C936F4">
        <w:tab/>
      </w:r>
      <w:r w:rsidRPr="00C936F4">
        <w:tab/>
        <w:t>&lt;/DFType&gt;</w:t>
      </w:r>
    </w:p>
    <w:p w14:paraId="4FF37AE0" w14:textId="77777777" w:rsidR="00F03B99" w:rsidRPr="00C936F4" w:rsidRDefault="00F03B99" w:rsidP="00F03B99">
      <w:pPr>
        <w:pStyle w:val="PL"/>
      </w:pPr>
      <w:r w:rsidRPr="00C936F4">
        <w:tab/>
      </w:r>
      <w:r w:rsidRPr="00C936F4">
        <w:tab/>
      </w:r>
      <w:r w:rsidRPr="00C936F4">
        <w:tab/>
        <w:t>&lt;/DFProperties&gt;</w:t>
      </w:r>
    </w:p>
    <w:p w14:paraId="4ABDC382" w14:textId="77777777" w:rsidR="00F03B99" w:rsidRPr="00C936F4" w:rsidRDefault="00F03B99" w:rsidP="00F03B99">
      <w:pPr>
        <w:pStyle w:val="PL"/>
      </w:pPr>
      <w:r w:rsidRPr="00C936F4">
        <w:tab/>
      </w:r>
      <w:r w:rsidRPr="00C936F4">
        <w:tab/>
        <w:t>&lt;/Node&gt;</w:t>
      </w:r>
    </w:p>
    <w:p w14:paraId="6D022DC9" w14:textId="77777777" w:rsidR="00F03B99" w:rsidRPr="00C936F4" w:rsidRDefault="00F03B99" w:rsidP="00F03B99">
      <w:pPr>
        <w:pStyle w:val="PL"/>
      </w:pPr>
      <w:r w:rsidRPr="00C936F4">
        <w:tab/>
      </w:r>
      <w:r w:rsidRPr="00C936F4">
        <w:tab/>
        <w:t>&lt;Node&gt;</w:t>
      </w:r>
    </w:p>
    <w:p w14:paraId="07A376E0" w14:textId="77777777" w:rsidR="00F03B99" w:rsidRPr="00C936F4" w:rsidRDefault="00F03B99" w:rsidP="00F03B99">
      <w:pPr>
        <w:pStyle w:val="PL"/>
      </w:pPr>
      <w:r>
        <w:tab/>
      </w:r>
      <w:r>
        <w:tab/>
      </w:r>
      <w:r>
        <w:tab/>
        <w:t>&lt;NodeName&gt;Timer_Emerg-non3gpp</w:t>
      </w:r>
      <w:r w:rsidRPr="00C936F4">
        <w:t>&lt;/NodeName&gt;</w:t>
      </w:r>
    </w:p>
    <w:p w14:paraId="251436C9" w14:textId="77777777" w:rsidR="00F03B99" w:rsidRPr="00C936F4" w:rsidRDefault="00F03B99" w:rsidP="00F03B99">
      <w:pPr>
        <w:pStyle w:val="PL"/>
      </w:pPr>
      <w:r w:rsidRPr="00C936F4">
        <w:tab/>
      </w:r>
      <w:r w:rsidRPr="00C936F4">
        <w:tab/>
      </w:r>
      <w:r w:rsidRPr="00C936F4">
        <w:tab/>
        <w:t>&lt;DFProperties&gt;</w:t>
      </w:r>
    </w:p>
    <w:p w14:paraId="13867478" w14:textId="77777777" w:rsidR="00F03B99" w:rsidRPr="00C936F4" w:rsidRDefault="00F03B99" w:rsidP="00F03B99">
      <w:pPr>
        <w:pStyle w:val="PL"/>
      </w:pPr>
      <w:r w:rsidRPr="00C936F4">
        <w:tab/>
      </w:r>
      <w:r w:rsidRPr="00C936F4">
        <w:tab/>
      </w:r>
      <w:r w:rsidRPr="00C936F4">
        <w:tab/>
      </w:r>
      <w:r w:rsidRPr="00C936F4">
        <w:tab/>
        <w:t>&lt;AccessType&gt;</w:t>
      </w:r>
    </w:p>
    <w:p w14:paraId="282EE2F5" w14:textId="77777777" w:rsidR="00F03B99" w:rsidRPr="00C936F4" w:rsidRDefault="00F03B99" w:rsidP="00F03B99">
      <w:pPr>
        <w:pStyle w:val="PL"/>
      </w:pPr>
      <w:r w:rsidRPr="00C936F4">
        <w:tab/>
      </w:r>
      <w:r w:rsidRPr="00C936F4">
        <w:tab/>
      </w:r>
      <w:r w:rsidRPr="00C936F4">
        <w:tab/>
      </w:r>
      <w:r w:rsidRPr="00C936F4">
        <w:tab/>
      </w:r>
      <w:r w:rsidRPr="00C936F4">
        <w:tab/>
        <w:t>&lt;Get/&gt;</w:t>
      </w:r>
    </w:p>
    <w:p w14:paraId="29C58FCC" w14:textId="77777777" w:rsidR="00F03B99" w:rsidRPr="002B5358" w:rsidRDefault="00F03B99" w:rsidP="00F03B99">
      <w:pPr>
        <w:pStyle w:val="PL"/>
      </w:pPr>
      <w:r w:rsidRPr="00C936F4">
        <w:tab/>
      </w:r>
      <w:r w:rsidRPr="00C936F4">
        <w:tab/>
      </w:r>
      <w:r w:rsidRPr="00C936F4">
        <w:tab/>
      </w:r>
      <w:r w:rsidRPr="00C936F4">
        <w:tab/>
      </w:r>
      <w:r w:rsidRPr="00C936F4">
        <w:tab/>
      </w:r>
      <w:r w:rsidRPr="002B5358">
        <w:t>&lt;Replace/&gt;</w:t>
      </w:r>
    </w:p>
    <w:p w14:paraId="1B2A40D4" w14:textId="77777777" w:rsidR="00F03B99" w:rsidRPr="002B5358" w:rsidRDefault="00F03B99" w:rsidP="00F03B99">
      <w:pPr>
        <w:pStyle w:val="PL"/>
      </w:pPr>
      <w:r w:rsidRPr="002B5358">
        <w:tab/>
      </w:r>
      <w:r w:rsidRPr="002B5358">
        <w:tab/>
      </w:r>
      <w:r w:rsidRPr="002B5358">
        <w:tab/>
      </w:r>
      <w:r w:rsidRPr="002B5358">
        <w:tab/>
        <w:t>&lt;/AccessType&gt;</w:t>
      </w:r>
    </w:p>
    <w:p w14:paraId="3F05D5F0" w14:textId="77777777" w:rsidR="00F03B99" w:rsidRPr="00335DBF" w:rsidRDefault="00F03B99" w:rsidP="00F03B99">
      <w:pPr>
        <w:pStyle w:val="PL"/>
      </w:pPr>
      <w:r w:rsidRPr="002B5358">
        <w:tab/>
      </w:r>
      <w:r w:rsidRPr="002B5358">
        <w:tab/>
      </w:r>
      <w:r w:rsidRPr="002B5358">
        <w:tab/>
      </w:r>
      <w:r w:rsidRPr="002B5358">
        <w:tab/>
      </w:r>
      <w:r w:rsidRPr="00335DBF">
        <w:t>&lt;DFFormat&gt;</w:t>
      </w:r>
    </w:p>
    <w:p w14:paraId="5DED389E" w14:textId="77777777" w:rsidR="00F03B99" w:rsidRPr="00C936F4" w:rsidRDefault="00F03B99" w:rsidP="00F03B99">
      <w:pPr>
        <w:pStyle w:val="PL"/>
        <w:rPr>
          <w:lang w:val="fr-FR"/>
        </w:rPr>
      </w:pPr>
      <w:r w:rsidRPr="00335DBF">
        <w:tab/>
      </w:r>
      <w:r w:rsidRPr="00335DBF">
        <w:tab/>
      </w:r>
      <w:r w:rsidRPr="00335DBF">
        <w:tab/>
      </w:r>
      <w:r w:rsidRPr="00335DBF">
        <w:tab/>
      </w:r>
      <w:r w:rsidRPr="00335DBF">
        <w:tab/>
      </w:r>
      <w:r w:rsidRPr="00C936F4">
        <w:rPr>
          <w:lang w:val="fr-FR"/>
        </w:rPr>
        <w:t>&lt;int/&gt;</w:t>
      </w:r>
    </w:p>
    <w:p w14:paraId="70A1FCD5"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116D65C0"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2CE53FA8"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71C7DFC1"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1BDFD325"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74B3F8CC" w14:textId="77777777" w:rsidR="00F03B99" w:rsidRPr="00C936F4" w:rsidRDefault="00F03B99" w:rsidP="00F03B99">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375C9974" w14:textId="77777777" w:rsidR="00F03B99" w:rsidRPr="00C936F4" w:rsidRDefault="00F03B99" w:rsidP="00F03B99">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7677CDFB" w14:textId="77777777" w:rsidR="00F03B99" w:rsidRPr="00C936F4" w:rsidRDefault="00F03B99" w:rsidP="00F03B99">
      <w:pPr>
        <w:pStyle w:val="PL"/>
      </w:pPr>
      <w:r w:rsidRPr="00C936F4">
        <w:tab/>
      </w:r>
      <w:r w:rsidRPr="00C936F4">
        <w:tab/>
      </w:r>
      <w:r w:rsidRPr="00C936F4">
        <w:tab/>
      </w:r>
      <w:r w:rsidRPr="00C936F4">
        <w:tab/>
        <w:t xml:space="preserve">&lt;DFTitle&gt;The maximum time </w:t>
      </w:r>
      <w:r>
        <w:t xml:space="preserve">for searching a 3GPP access </w:t>
      </w:r>
      <w:r>
        <w:rPr>
          <w:lang w:eastAsia="ja-JP"/>
        </w:rPr>
        <w:t>usable for establishing an</w:t>
      </w:r>
      <w:r>
        <w:t xml:space="preserve"> emergency calls before performing the emergency call over the available non-3GPP access</w:t>
      </w:r>
      <w:r>
        <w:rPr>
          <w:lang w:eastAsia="ja-JP"/>
        </w:rPr>
        <w:t>.</w:t>
      </w:r>
      <w:r>
        <w:t>&lt;/</w:t>
      </w:r>
      <w:r w:rsidRPr="00C936F4">
        <w:t>DFTitle&gt;</w:t>
      </w:r>
    </w:p>
    <w:p w14:paraId="6D260407" w14:textId="77777777" w:rsidR="00F03B99" w:rsidRPr="00C936F4" w:rsidRDefault="00F03B99" w:rsidP="00F03B99">
      <w:pPr>
        <w:pStyle w:val="PL"/>
      </w:pPr>
      <w:r w:rsidRPr="00C936F4">
        <w:tab/>
      </w:r>
      <w:r w:rsidRPr="00C936F4">
        <w:tab/>
      </w:r>
      <w:r w:rsidRPr="00C936F4">
        <w:tab/>
      </w:r>
      <w:r w:rsidRPr="00C936F4">
        <w:tab/>
        <w:t>&lt;DFType&gt;</w:t>
      </w:r>
    </w:p>
    <w:p w14:paraId="66756578" w14:textId="77777777" w:rsidR="00F03B99" w:rsidRPr="00C936F4" w:rsidRDefault="00F03B99" w:rsidP="00F03B99">
      <w:pPr>
        <w:pStyle w:val="PL"/>
      </w:pPr>
      <w:r w:rsidRPr="00C936F4">
        <w:lastRenderedPageBreak/>
        <w:tab/>
      </w:r>
      <w:r w:rsidRPr="00C936F4">
        <w:tab/>
      </w:r>
      <w:r w:rsidRPr="00C936F4">
        <w:tab/>
      </w:r>
      <w:r w:rsidRPr="00C936F4">
        <w:tab/>
      </w:r>
      <w:r w:rsidRPr="00C936F4">
        <w:tab/>
        <w:t>&lt;MIME&gt;text/plain&lt;/MIME&gt;</w:t>
      </w:r>
    </w:p>
    <w:p w14:paraId="40C2A035" w14:textId="77777777" w:rsidR="00F03B99" w:rsidRPr="00C936F4" w:rsidRDefault="00F03B99" w:rsidP="00F03B99">
      <w:pPr>
        <w:pStyle w:val="PL"/>
      </w:pPr>
      <w:r w:rsidRPr="00C936F4">
        <w:tab/>
      </w:r>
      <w:r w:rsidRPr="00C936F4">
        <w:tab/>
      </w:r>
      <w:r w:rsidRPr="00C936F4">
        <w:tab/>
      </w:r>
      <w:r w:rsidRPr="00C936F4">
        <w:tab/>
        <w:t>&lt;/DFType&gt;</w:t>
      </w:r>
    </w:p>
    <w:p w14:paraId="0588F583" w14:textId="77777777" w:rsidR="00F03B99" w:rsidRPr="00C936F4" w:rsidRDefault="00F03B99" w:rsidP="00F03B99">
      <w:pPr>
        <w:pStyle w:val="PL"/>
      </w:pPr>
      <w:r w:rsidRPr="00C936F4">
        <w:tab/>
      </w:r>
      <w:r w:rsidRPr="00C936F4">
        <w:tab/>
      </w:r>
      <w:r w:rsidRPr="00C936F4">
        <w:tab/>
        <w:t>&lt;/DFProperties&gt;</w:t>
      </w:r>
    </w:p>
    <w:p w14:paraId="723F5769" w14:textId="77777777" w:rsidR="00F03B99" w:rsidRPr="00C936F4" w:rsidRDefault="00F03B99" w:rsidP="00F03B99">
      <w:pPr>
        <w:pStyle w:val="PL"/>
      </w:pPr>
      <w:r w:rsidRPr="00C936F4">
        <w:tab/>
      </w:r>
      <w:r w:rsidRPr="00C936F4">
        <w:tab/>
        <w:t>&lt;/Node&gt;</w:t>
      </w:r>
    </w:p>
    <w:p w14:paraId="03095986" w14:textId="77777777" w:rsidR="00F03B99" w:rsidRDefault="00F03B99" w:rsidP="00F03B99">
      <w:pPr>
        <w:pStyle w:val="PL"/>
      </w:pPr>
    </w:p>
    <w:p w14:paraId="18BC1F42" w14:textId="77777777" w:rsidR="00F03B99" w:rsidRDefault="00F03B99" w:rsidP="00F03B99">
      <w:pPr>
        <w:pStyle w:val="PL"/>
      </w:pPr>
      <w:r>
        <w:tab/>
      </w:r>
      <w:r>
        <w:tab/>
        <w:t>&lt;Node&gt;</w:t>
      </w:r>
    </w:p>
    <w:p w14:paraId="0407D597" w14:textId="77777777" w:rsidR="00F03B99" w:rsidRDefault="00F03B99" w:rsidP="00F03B99">
      <w:pPr>
        <w:pStyle w:val="PL"/>
      </w:pPr>
      <w:r>
        <w:tab/>
      </w:r>
      <w:r>
        <w:tab/>
      </w:r>
      <w:r>
        <w:tab/>
        <w:t>&lt;NodeName&gt;</w:t>
      </w:r>
      <w:r w:rsidRPr="00F20233">
        <w:t>Allow_Handover_PDN_connection_WLAN_</w:t>
      </w:r>
      <w:r>
        <w:t>a</w:t>
      </w:r>
      <w:r w:rsidRPr="00F20233">
        <w:t>nd_EPS</w:t>
      </w:r>
      <w:r>
        <w:t>&lt;/NodeName&gt;</w:t>
      </w:r>
    </w:p>
    <w:p w14:paraId="3B99A539" w14:textId="77777777" w:rsidR="00F03B99" w:rsidRDefault="00F03B99" w:rsidP="00F03B99">
      <w:pPr>
        <w:pStyle w:val="PL"/>
      </w:pPr>
      <w:r>
        <w:tab/>
      </w:r>
      <w:r>
        <w:tab/>
      </w:r>
      <w:r>
        <w:tab/>
        <w:t>&lt;DFProperties&gt;</w:t>
      </w:r>
    </w:p>
    <w:p w14:paraId="10644B5C" w14:textId="77777777" w:rsidR="00F03B99" w:rsidRDefault="00F03B99" w:rsidP="00F03B99">
      <w:pPr>
        <w:pStyle w:val="PL"/>
      </w:pPr>
      <w:r>
        <w:tab/>
      </w:r>
      <w:r>
        <w:tab/>
      </w:r>
      <w:r>
        <w:tab/>
      </w:r>
      <w:r>
        <w:tab/>
        <w:t>&lt;AccessType&gt;</w:t>
      </w:r>
    </w:p>
    <w:p w14:paraId="72ABBF1E" w14:textId="77777777" w:rsidR="00F03B99" w:rsidRDefault="00F03B99" w:rsidP="00F03B99">
      <w:pPr>
        <w:pStyle w:val="PL"/>
      </w:pPr>
      <w:r>
        <w:tab/>
      </w:r>
      <w:r>
        <w:tab/>
      </w:r>
      <w:r>
        <w:tab/>
      </w:r>
      <w:r>
        <w:tab/>
      </w:r>
      <w:r>
        <w:tab/>
        <w:t>&lt;Get/&gt;</w:t>
      </w:r>
    </w:p>
    <w:p w14:paraId="41CFD2AA" w14:textId="77777777" w:rsidR="00F03B99" w:rsidRPr="009728BC" w:rsidRDefault="00F03B99" w:rsidP="00F03B99">
      <w:pPr>
        <w:pStyle w:val="PL"/>
      </w:pPr>
      <w:r>
        <w:tab/>
      </w:r>
      <w:r>
        <w:tab/>
      </w:r>
      <w:r>
        <w:tab/>
      </w:r>
      <w:r>
        <w:tab/>
      </w:r>
      <w:r>
        <w:tab/>
      </w:r>
      <w:r w:rsidRPr="009728BC">
        <w:t>&lt;Replace/&gt;</w:t>
      </w:r>
    </w:p>
    <w:p w14:paraId="5CD1ABD5" w14:textId="77777777" w:rsidR="00F03B99" w:rsidRPr="009728BC" w:rsidRDefault="00F03B99" w:rsidP="00F03B99">
      <w:pPr>
        <w:pStyle w:val="PL"/>
      </w:pPr>
      <w:r w:rsidRPr="009728BC">
        <w:tab/>
      </w:r>
      <w:r w:rsidRPr="009728BC">
        <w:tab/>
      </w:r>
      <w:r w:rsidRPr="009728BC">
        <w:tab/>
      </w:r>
      <w:r w:rsidRPr="009728BC">
        <w:tab/>
        <w:t>&lt;/AccessType&gt;</w:t>
      </w:r>
    </w:p>
    <w:p w14:paraId="72B9EFAE" w14:textId="77777777" w:rsidR="00F03B99" w:rsidRDefault="00F03B99" w:rsidP="00F03B99">
      <w:pPr>
        <w:pStyle w:val="PL"/>
        <w:rPr>
          <w:lang w:val="fr-FR"/>
        </w:rPr>
      </w:pPr>
      <w:r w:rsidRPr="009728BC">
        <w:tab/>
      </w:r>
      <w:r w:rsidRPr="009728BC">
        <w:tab/>
      </w:r>
      <w:r w:rsidRPr="009728BC">
        <w:tab/>
      </w:r>
      <w:r w:rsidRPr="009728BC">
        <w:tab/>
      </w:r>
      <w:r>
        <w:rPr>
          <w:lang w:val="fr-FR"/>
        </w:rPr>
        <w:t>&lt;DFFormat&gt;</w:t>
      </w:r>
    </w:p>
    <w:p w14:paraId="622CD63A" w14:textId="77777777" w:rsidR="00F03B99" w:rsidRDefault="00F03B99" w:rsidP="00F03B99">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6D235E30" w14:textId="77777777" w:rsidR="00F03B99" w:rsidRDefault="00F03B99" w:rsidP="00F03B99">
      <w:pPr>
        <w:pStyle w:val="PL"/>
        <w:rPr>
          <w:lang w:val="fr-FR"/>
        </w:rPr>
      </w:pPr>
      <w:r>
        <w:rPr>
          <w:lang w:val="fr-FR"/>
        </w:rPr>
        <w:tab/>
      </w:r>
      <w:r>
        <w:rPr>
          <w:lang w:val="fr-FR"/>
        </w:rPr>
        <w:tab/>
      </w:r>
      <w:r>
        <w:rPr>
          <w:lang w:val="fr-FR"/>
        </w:rPr>
        <w:tab/>
      </w:r>
      <w:r>
        <w:rPr>
          <w:lang w:val="fr-FR"/>
        </w:rPr>
        <w:tab/>
        <w:t>&lt;/DFFormat&gt;</w:t>
      </w:r>
    </w:p>
    <w:p w14:paraId="00E13F98" w14:textId="77777777" w:rsidR="00F03B99" w:rsidRDefault="00F03B99" w:rsidP="00F03B99">
      <w:pPr>
        <w:pStyle w:val="PL"/>
        <w:rPr>
          <w:lang w:val="fr-FR"/>
        </w:rPr>
      </w:pPr>
      <w:r>
        <w:rPr>
          <w:lang w:val="fr-FR"/>
        </w:rPr>
        <w:tab/>
      </w:r>
      <w:r>
        <w:rPr>
          <w:lang w:val="fr-FR"/>
        </w:rPr>
        <w:tab/>
      </w:r>
      <w:r>
        <w:rPr>
          <w:lang w:val="fr-FR"/>
        </w:rPr>
        <w:tab/>
      </w:r>
      <w:r>
        <w:rPr>
          <w:lang w:val="fr-FR"/>
        </w:rPr>
        <w:tab/>
        <w:t>&lt;Occurrence&gt;</w:t>
      </w:r>
    </w:p>
    <w:p w14:paraId="5C5149E9" w14:textId="77777777" w:rsidR="00F03B99" w:rsidRDefault="00F03B99" w:rsidP="00F03B99">
      <w:pPr>
        <w:pStyle w:val="PL"/>
        <w:rPr>
          <w:lang w:val="fr-FR"/>
        </w:rPr>
      </w:pPr>
      <w:r>
        <w:rPr>
          <w:lang w:val="fr-FR"/>
        </w:rPr>
        <w:tab/>
      </w:r>
      <w:r>
        <w:rPr>
          <w:lang w:val="fr-FR"/>
        </w:rPr>
        <w:tab/>
      </w:r>
      <w:r>
        <w:rPr>
          <w:lang w:val="fr-FR"/>
        </w:rPr>
        <w:tab/>
      </w:r>
      <w:r>
        <w:rPr>
          <w:lang w:val="fr-FR"/>
        </w:rPr>
        <w:tab/>
      </w:r>
      <w:r>
        <w:rPr>
          <w:lang w:val="fr-FR"/>
        </w:rPr>
        <w:tab/>
        <w:t>&lt;ZeroOrOne/&gt;</w:t>
      </w:r>
    </w:p>
    <w:p w14:paraId="358D697B" w14:textId="77777777" w:rsidR="00F03B99" w:rsidRDefault="00F03B99" w:rsidP="00F03B99">
      <w:pPr>
        <w:pStyle w:val="PL"/>
        <w:rPr>
          <w:lang w:val="fr-FR"/>
        </w:rPr>
      </w:pPr>
      <w:r>
        <w:rPr>
          <w:lang w:val="fr-FR"/>
        </w:rPr>
        <w:tab/>
      </w:r>
      <w:r>
        <w:rPr>
          <w:lang w:val="fr-FR"/>
        </w:rPr>
        <w:tab/>
      </w:r>
      <w:r>
        <w:rPr>
          <w:lang w:val="fr-FR"/>
        </w:rPr>
        <w:tab/>
      </w:r>
      <w:r>
        <w:rPr>
          <w:lang w:val="fr-FR"/>
        </w:rPr>
        <w:tab/>
        <w:t>&lt;/Occurrence&gt;</w:t>
      </w:r>
    </w:p>
    <w:p w14:paraId="0D145FF7" w14:textId="77777777" w:rsidR="00F03B99" w:rsidRDefault="00F03B99" w:rsidP="00F03B99">
      <w:pPr>
        <w:pStyle w:val="PL"/>
        <w:rPr>
          <w:lang w:val="fr-FR"/>
        </w:rPr>
      </w:pPr>
      <w:r>
        <w:rPr>
          <w:lang w:val="fr-FR"/>
        </w:rPr>
        <w:tab/>
      </w:r>
      <w:r>
        <w:rPr>
          <w:lang w:val="fr-FR"/>
        </w:rPr>
        <w:tab/>
      </w:r>
      <w:r>
        <w:rPr>
          <w:lang w:val="fr-FR"/>
        </w:rPr>
        <w:tab/>
      </w:r>
      <w:r>
        <w:rPr>
          <w:lang w:val="fr-FR"/>
        </w:rPr>
        <w:tab/>
        <w:t>&lt;Scope&gt;</w:t>
      </w:r>
    </w:p>
    <w:p w14:paraId="61B236C2" w14:textId="77777777" w:rsidR="00F03B99" w:rsidRDefault="00F03B99" w:rsidP="00F03B99">
      <w:pPr>
        <w:pStyle w:val="PL"/>
        <w:rPr>
          <w:lang w:val="fr-FR"/>
        </w:rPr>
      </w:pPr>
      <w:r>
        <w:rPr>
          <w:lang w:val="fr-FR"/>
        </w:rPr>
        <w:tab/>
      </w:r>
      <w:r>
        <w:rPr>
          <w:lang w:val="fr-FR"/>
        </w:rPr>
        <w:tab/>
      </w:r>
      <w:r>
        <w:rPr>
          <w:lang w:val="fr-FR"/>
        </w:rPr>
        <w:tab/>
      </w:r>
      <w:r>
        <w:rPr>
          <w:lang w:val="fr-FR"/>
        </w:rPr>
        <w:tab/>
      </w:r>
      <w:r>
        <w:rPr>
          <w:lang w:val="fr-FR"/>
        </w:rPr>
        <w:tab/>
        <w:t>&lt;Permanent/&gt;</w:t>
      </w:r>
    </w:p>
    <w:p w14:paraId="0CEB9AE1" w14:textId="77777777" w:rsidR="00F03B99" w:rsidRDefault="00F03B99" w:rsidP="00F03B99">
      <w:pPr>
        <w:pStyle w:val="PL"/>
      </w:pPr>
      <w:r>
        <w:rPr>
          <w:lang w:val="fr-FR"/>
        </w:rPr>
        <w:tab/>
      </w:r>
      <w:r>
        <w:rPr>
          <w:lang w:val="fr-FR"/>
        </w:rPr>
        <w:tab/>
      </w:r>
      <w:r>
        <w:rPr>
          <w:lang w:val="fr-FR"/>
        </w:rPr>
        <w:tab/>
      </w:r>
      <w:r>
        <w:rPr>
          <w:lang w:val="fr-FR"/>
        </w:rPr>
        <w:tab/>
      </w:r>
      <w:r>
        <w:t>&lt;/Scope&gt;</w:t>
      </w:r>
    </w:p>
    <w:p w14:paraId="45A15A84" w14:textId="77777777" w:rsidR="00F03B99" w:rsidRDefault="00F03B99" w:rsidP="00F03B99">
      <w:pPr>
        <w:pStyle w:val="PL"/>
      </w:pPr>
      <w:r>
        <w:tab/>
      </w:r>
      <w:r>
        <w:tab/>
      </w:r>
      <w:r>
        <w:tab/>
      </w:r>
      <w:r>
        <w:tab/>
        <w:t>&lt;DFTitle&gt;Indicates whether a UE roaming in a VPLMN, is allowed to transfer the PDN connection providing access to IMS between EPC via WLAN and EPS.&lt;/DFTitle&gt;</w:t>
      </w:r>
    </w:p>
    <w:p w14:paraId="5A1A5D4F" w14:textId="77777777" w:rsidR="00F03B99" w:rsidRDefault="00F03B99" w:rsidP="00F03B99">
      <w:pPr>
        <w:pStyle w:val="PL"/>
      </w:pPr>
      <w:r>
        <w:tab/>
      </w:r>
      <w:r>
        <w:tab/>
      </w:r>
      <w:r>
        <w:tab/>
      </w:r>
      <w:r>
        <w:tab/>
        <w:t>&lt;DFType&gt;</w:t>
      </w:r>
    </w:p>
    <w:p w14:paraId="407A73FE" w14:textId="77777777" w:rsidR="00F03B99" w:rsidRDefault="00F03B99" w:rsidP="00F03B99">
      <w:pPr>
        <w:pStyle w:val="PL"/>
      </w:pPr>
      <w:r>
        <w:tab/>
      </w:r>
      <w:r>
        <w:tab/>
      </w:r>
      <w:r>
        <w:tab/>
      </w:r>
      <w:r>
        <w:tab/>
      </w:r>
      <w:r>
        <w:tab/>
        <w:t>&lt;MIME&gt;text/plain&lt;/MIME&gt;</w:t>
      </w:r>
    </w:p>
    <w:p w14:paraId="34C0BE60" w14:textId="77777777" w:rsidR="00F03B99" w:rsidRDefault="00F03B99" w:rsidP="00F03B99">
      <w:pPr>
        <w:pStyle w:val="PL"/>
      </w:pPr>
      <w:r>
        <w:tab/>
      </w:r>
      <w:r>
        <w:tab/>
      </w:r>
      <w:r>
        <w:tab/>
      </w:r>
      <w:r>
        <w:tab/>
        <w:t>&lt;/DFType&gt;</w:t>
      </w:r>
    </w:p>
    <w:p w14:paraId="61544051" w14:textId="77777777" w:rsidR="00F03B99" w:rsidRDefault="00F03B99" w:rsidP="00F03B99">
      <w:pPr>
        <w:pStyle w:val="PL"/>
      </w:pPr>
      <w:r>
        <w:tab/>
      </w:r>
      <w:r>
        <w:tab/>
      </w:r>
      <w:r>
        <w:tab/>
        <w:t>&lt;/DFProperties&gt;</w:t>
      </w:r>
    </w:p>
    <w:p w14:paraId="78343C4A" w14:textId="77777777" w:rsidR="00F03B99" w:rsidRDefault="00F03B99" w:rsidP="00F03B99">
      <w:pPr>
        <w:pStyle w:val="PL"/>
      </w:pPr>
      <w:r>
        <w:tab/>
      </w:r>
      <w:r>
        <w:tab/>
        <w:t>&lt;/Node&gt;</w:t>
      </w:r>
    </w:p>
    <w:p w14:paraId="06F9CD0F" w14:textId="77777777" w:rsidR="00F03B99" w:rsidRDefault="00F03B99" w:rsidP="00F03B99">
      <w:pPr>
        <w:pStyle w:val="PL"/>
        <w:rPr>
          <w:lang w:val="en-US"/>
        </w:rPr>
      </w:pPr>
    </w:p>
    <w:p w14:paraId="383C7AC3" w14:textId="77777777" w:rsidR="00F03B99" w:rsidRDefault="00F03B99" w:rsidP="00F03B99">
      <w:pPr>
        <w:pStyle w:val="PL"/>
      </w:pPr>
      <w:r>
        <w:tab/>
      </w:r>
      <w:r>
        <w:tab/>
        <w:t>&lt;Node&gt;</w:t>
      </w:r>
    </w:p>
    <w:p w14:paraId="033E5B2B" w14:textId="77777777" w:rsidR="00F03B99" w:rsidRDefault="00F03B99" w:rsidP="00F03B99">
      <w:pPr>
        <w:pStyle w:val="PL"/>
      </w:pPr>
      <w:r>
        <w:tab/>
      </w:r>
      <w:r>
        <w:tab/>
      </w:r>
      <w:r>
        <w:tab/>
        <w:t>&lt;NodeName&gt;</w:t>
      </w:r>
      <w:r w:rsidRPr="00F20233">
        <w:t>Allow_Handover_PD</w:t>
      </w:r>
      <w:r>
        <w:t>U</w:t>
      </w:r>
      <w:r w:rsidRPr="00F20233">
        <w:t>_</w:t>
      </w:r>
      <w:r>
        <w:t>session</w:t>
      </w:r>
      <w:r w:rsidRPr="00F20233">
        <w:t>_</w:t>
      </w:r>
      <w:r>
        <w:t>non-3GPP</w:t>
      </w:r>
      <w:r w:rsidRPr="00F20233">
        <w:t>_</w:t>
      </w:r>
      <w:r>
        <w:t>a</w:t>
      </w:r>
      <w:r w:rsidRPr="00F20233">
        <w:t>nd_</w:t>
      </w:r>
      <w:r>
        <w:t>NG-RAN&lt;/NodeName&gt;</w:t>
      </w:r>
    </w:p>
    <w:p w14:paraId="0A3C2950" w14:textId="77777777" w:rsidR="00F03B99" w:rsidRDefault="00F03B99" w:rsidP="00F03B99">
      <w:pPr>
        <w:pStyle w:val="PL"/>
      </w:pPr>
      <w:r>
        <w:tab/>
      </w:r>
      <w:r>
        <w:tab/>
      </w:r>
      <w:r>
        <w:tab/>
        <w:t>&lt;DFProperties&gt;</w:t>
      </w:r>
    </w:p>
    <w:p w14:paraId="41098761" w14:textId="77777777" w:rsidR="00F03B99" w:rsidRDefault="00F03B99" w:rsidP="00F03B99">
      <w:pPr>
        <w:pStyle w:val="PL"/>
      </w:pPr>
      <w:r>
        <w:tab/>
      </w:r>
      <w:r>
        <w:tab/>
      </w:r>
      <w:r>
        <w:tab/>
      </w:r>
      <w:r>
        <w:tab/>
        <w:t>&lt;AccessType&gt;</w:t>
      </w:r>
    </w:p>
    <w:p w14:paraId="259B703E" w14:textId="77777777" w:rsidR="00F03B99" w:rsidRDefault="00F03B99" w:rsidP="00F03B99">
      <w:pPr>
        <w:pStyle w:val="PL"/>
      </w:pPr>
      <w:r>
        <w:tab/>
      </w:r>
      <w:r>
        <w:tab/>
      </w:r>
      <w:r>
        <w:tab/>
      </w:r>
      <w:r>
        <w:tab/>
      </w:r>
      <w:r>
        <w:tab/>
        <w:t>&lt;Get/&gt;</w:t>
      </w:r>
    </w:p>
    <w:p w14:paraId="572DC72D" w14:textId="77777777" w:rsidR="00F03B99" w:rsidRPr="009728BC" w:rsidRDefault="00F03B99" w:rsidP="00F03B99">
      <w:pPr>
        <w:pStyle w:val="PL"/>
      </w:pPr>
      <w:r>
        <w:tab/>
      </w:r>
      <w:r>
        <w:tab/>
      </w:r>
      <w:r>
        <w:tab/>
      </w:r>
      <w:r>
        <w:tab/>
      </w:r>
      <w:r>
        <w:tab/>
      </w:r>
      <w:r w:rsidRPr="009728BC">
        <w:t>&lt;Replace/&gt;</w:t>
      </w:r>
    </w:p>
    <w:p w14:paraId="123EDC39" w14:textId="77777777" w:rsidR="00F03B99" w:rsidRPr="009728BC" w:rsidRDefault="00F03B99" w:rsidP="00F03B99">
      <w:pPr>
        <w:pStyle w:val="PL"/>
      </w:pPr>
      <w:r w:rsidRPr="009728BC">
        <w:tab/>
      </w:r>
      <w:r w:rsidRPr="009728BC">
        <w:tab/>
      </w:r>
      <w:r w:rsidRPr="009728BC">
        <w:tab/>
      </w:r>
      <w:r w:rsidRPr="009728BC">
        <w:tab/>
        <w:t>&lt;/AccessType&gt;</w:t>
      </w:r>
    </w:p>
    <w:p w14:paraId="10932624" w14:textId="77777777" w:rsidR="00F03B99" w:rsidRDefault="00F03B99" w:rsidP="00F03B99">
      <w:pPr>
        <w:pStyle w:val="PL"/>
        <w:rPr>
          <w:lang w:val="fr-FR"/>
        </w:rPr>
      </w:pPr>
      <w:r w:rsidRPr="009728BC">
        <w:tab/>
      </w:r>
      <w:r w:rsidRPr="009728BC">
        <w:tab/>
      </w:r>
      <w:r w:rsidRPr="009728BC">
        <w:tab/>
      </w:r>
      <w:r w:rsidRPr="009728BC">
        <w:tab/>
      </w:r>
      <w:r>
        <w:rPr>
          <w:lang w:val="fr-FR"/>
        </w:rPr>
        <w:t>&lt;DFFormat&gt;</w:t>
      </w:r>
    </w:p>
    <w:p w14:paraId="782AE5BA" w14:textId="77777777" w:rsidR="00F03B99" w:rsidRDefault="00F03B99" w:rsidP="00F03B99">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20BC08AF" w14:textId="77777777" w:rsidR="00F03B99" w:rsidRDefault="00F03B99" w:rsidP="00F03B99">
      <w:pPr>
        <w:pStyle w:val="PL"/>
        <w:rPr>
          <w:lang w:val="fr-FR"/>
        </w:rPr>
      </w:pPr>
      <w:r>
        <w:rPr>
          <w:lang w:val="fr-FR"/>
        </w:rPr>
        <w:tab/>
      </w:r>
      <w:r>
        <w:rPr>
          <w:lang w:val="fr-FR"/>
        </w:rPr>
        <w:tab/>
      </w:r>
      <w:r>
        <w:rPr>
          <w:lang w:val="fr-FR"/>
        </w:rPr>
        <w:tab/>
      </w:r>
      <w:r>
        <w:rPr>
          <w:lang w:val="fr-FR"/>
        </w:rPr>
        <w:tab/>
        <w:t>&lt;/DFFormat&gt;</w:t>
      </w:r>
    </w:p>
    <w:p w14:paraId="68A5DBA4" w14:textId="77777777" w:rsidR="00F03B99" w:rsidRDefault="00F03B99" w:rsidP="00F03B99">
      <w:pPr>
        <w:pStyle w:val="PL"/>
        <w:rPr>
          <w:lang w:val="fr-FR"/>
        </w:rPr>
      </w:pPr>
      <w:r>
        <w:rPr>
          <w:lang w:val="fr-FR"/>
        </w:rPr>
        <w:tab/>
      </w:r>
      <w:r>
        <w:rPr>
          <w:lang w:val="fr-FR"/>
        </w:rPr>
        <w:tab/>
      </w:r>
      <w:r>
        <w:rPr>
          <w:lang w:val="fr-FR"/>
        </w:rPr>
        <w:tab/>
      </w:r>
      <w:r>
        <w:rPr>
          <w:lang w:val="fr-FR"/>
        </w:rPr>
        <w:tab/>
        <w:t>&lt;Occurrence&gt;</w:t>
      </w:r>
    </w:p>
    <w:p w14:paraId="3DE81A04" w14:textId="77777777" w:rsidR="00F03B99" w:rsidRDefault="00F03B99" w:rsidP="00F03B99">
      <w:pPr>
        <w:pStyle w:val="PL"/>
        <w:rPr>
          <w:lang w:val="fr-FR"/>
        </w:rPr>
      </w:pPr>
      <w:r>
        <w:rPr>
          <w:lang w:val="fr-FR"/>
        </w:rPr>
        <w:tab/>
      </w:r>
      <w:r>
        <w:rPr>
          <w:lang w:val="fr-FR"/>
        </w:rPr>
        <w:tab/>
      </w:r>
      <w:r>
        <w:rPr>
          <w:lang w:val="fr-FR"/>
        </w:rPr>
        <w:tab/>
      </w:r>
      <w:r>
        <w:rPr>
          <w:lang w:val="fr-FR"/>
        </w:rPr>
        <w:tab/>
      </w:r>
      <w:r>
        <w:rPr>
          <w:lang w:val="fr-FR"/>
        </w:rPr>
        <w:tab/>
        <w:t>&lt;ZeroOrOne/&gt;</w:t>
      </w:r>
    </w:p>
    <w:p w14:paraId="0C3AD376" w14:textId="77777777" w:rsidR="00F03B99" w:rsidRDefault="00F03B99" w:rsidP="00F03B99">
      <w:pPr>
        <w:pStyle w:val="PL"/>
        <w:rPr>
          <w:lang w:val="fr-FR"/>
        </w:rPr>
      </w:pPr>
      <w:r>
        <w:rPr>
          <w:lang w:val="fr-FR"/>
        </w:rPr>
        <w:tab/>
      </w:r>
      <w:r>
        <w:rPr>
          <w:lang w:val="fr-FR"/>
        </w:rPr>
        <w:tab/>
      </w:r>
      <w:r>
        <w:rPr>
          <w:lang w:val="fr-FR"/>
        </w:rPr>
        <w:tab/>
      </w:r>
      <w:r>
        <w:rPr>
          <w:lang w:val="fr-FR"/>
        </w:rPr>
        <w:tab/>
        <w:t>&lt;/Occurrence&gt;</w:t>
      </w:r>
    </w:p>
    <w:p w14:paraId="47CF1EB3" w14:textId="77777777" w:rsidR="00F03B99" w:rsidRDefault="00F03B99" w:rsidP="00F03B99">
      <w:pPr>
        <w:pStyle w:val="PL"/>
        <w:rPr>
          <w:lang w:val="fr-FR"/>
        </w:rPr>
      </w:pPr>
      <w:r>
        <w:rPr>
          <w:lang w:val="fr-FR"/>
        </w:rPr>
        <w:tab/>
      </w:r>
      <w:r>
        <w:rPr>
          <w:lang w:val="fr-FR"/>
        </w:rPr>
        <w:tab/>
      </w:r>
      <w:r>
        <w:rPr>
          <w:lang w:val="fr-FR"/>
        </w:rPr>
        <w:tab/>
      </w:r>
      <w:r>
        <w:rPr>
          <w:lang w:val="fr-FR"/>
        </w:rPr>
        <w:tab/>
        <w:t>&lt;Scope&gt;</w:t>
      </w:r>
    </w:p>
    <w:p w14:paraId="6FD981C8" w14:textId="77777777" w:rsidR="00F03B99" w:rsidRDefault="00F03B99" w:rsidP="00F03B99">
      <w:pPr>
        <w:pStyle w:val="PL"/>
        <w:rPr>
          <w:lang w:val="fr-FR"/>
        </w:rPr>
      </w:pPr>
      <w:r>
        <w:rPr>
          <w:lang w:val="fr-FR"/>
        </w:rPr>
        <w:tab/>
      </w:r>
      <w:r>
        <w:rPr>
          <w:lang w:val="fr-FR"/>
        </w:rPr>
        <w:tab/>
      </w:r>
      <w:r>
        <w:rPr>
          <w:lang w:val="fr-FR"/>
        </w:rPr>
        <w:tab/>
      </w:r>
      <w:r>
        <w:rPr>
          <w:lang w:val="fr-FR"/>
        </w:rPr>
        <w:tab/>
      </w:r>
      <w:r>
        <w:rPr>
          <w:lang w:val="fr-FR"/>
        </w:rPr>
        <w:tab/>
        <w:t>&lt;Permanent/&gt;</w:t>
      </w:r>
    </w:p>
    <w:p w14:paraId="0654BDCF" w14:textId="77777777" w:rsidR="00F03B99" w:rsidRDefault="00F03B99" w:rsidP="00F03B99">
      <w:pPr>
        <w:pStyle w:val="PL"/>
      </w:pPr>
      <w:r>
        <w:rPr>
          <w:lang w:val="fr-FR"/>
        </w:rPr>
        <w:tab/>
      </w:r>
      <w:r>
        <w:rPr>
          <w:lang w:val="fr-FR"/>
        </w:rPr>
        <w:tab/>
      </w:r>
      <w:r>
        <w:rPr>
          <w:lang w:val="fr-FR"/>
        </w:rPr>
        <w:tab/>
      </w:r>
      <w:r>
        <w:rPr>
          <w:lang w:val="fr-FR"/>
        </w:rPr>
        <w:tab/>
      </w:r>
      <w:r>
        <w:t>&lt;/Scope&gt;</w:t>
      </w:r>
    </w:p>
    <w:p w14:paraId="7C027441" w14:textId="77777777" w:rsidR="00F03B99" w:rsidRDefault="00F03B99" w:rsidP="00F03B99">
      <w:pPr>
        <w:pStyle w:val="PL"/>
      </w:pPr>
      <w:r>
        <w:tab/>
      </w:r>
      <w:r>
        <w:tab/>
      </w:r>
      <w:r>
        <w:tab/>
      </w:r>
      <w:r>
        <w:tab/>
        <w:t>&lt;DFTitle&gt;Indicates whether a UE is allowed to transfer the PDU session providing access to IMS between EPC via non-3GPP access and 5GCN via NG-RAN.&lt;/DFTitle&gt;</w:t>
      </w:r>
    </w:p>
    <w:p w14:paraId="0532DB73" w14:textId="77777777" w:rsidR="00F03B99" w:rsidRDefault="00F03B99" w:rsidP="00F03B99">
      <w:pPr>
        <w:pStyle w:val="PL"/>
      </w:pPr>
      <w:r>
        <w:tab/>
      </w:r>
      <w:r>
        <w:tab/>
      </w:r>
      <w:r>
        <w:tab/>
      </w:r>
      <w:r>
        <w:tab/>
        <w:t>&lt;DFType&gt;</w:t>
      </w:r>
    </w:p>
    <w:p w14:paraId="0B198BBE" w14:textId="77777777" w:rsidR="00F03B99" w:rsidRDefault="00F03B99" w:rsidP="00F03B99">
      <w:pPr>
        <w:pStyle w:val="PL"/>
      </w:pPr>
      <w:r>
        <w:tab/>
      </w:r>
      <w:r>
        <w:tab/>
      </w:r>
      <w:r>
        <w:tab/>
      </w:r>
      <w:r>
        <w:tab/>
      </w:r>
      <w:r>
        <w:tab/>
        <w:t>&lt;MIME&gt;text/plain&lt;/MIME&gt;</w:t>
      </w:r>
    </w:p>
    <w:p w14:paraId="6E12BE01" w14:textId="77777777" w:rsidR="00F03B99" w:rsidRDefault="00F03B99" w:rsidP="00F03B99">
      <w:pPr>
        <w:pStyle w:val="PL"/>
      </w:pPr>
      <w:r>
        <w:tab/>
      </w:r>
      <w:r>
        <w:tab/>
      </w:r>
      <w:r>
        <w:tab/>
      </w:r>
      <w:r>
        <w:tab/>
        <w:t>&lt;/DFType&gt;</w:t>
      </w:r>
    </w:p>
    <w:p w14:paraId="60101F3A" w14:textId="77777777" w:rsidR="00F03B99" w:rsidRDefault="00F03B99" w:rsidP="00F03B99">
      <w:pPr>
        <w:pStyle w:val="PL"/>
      </w:pPr>
      <w:r>
        <w:tab/>
      </w:r>
      <w:r>
        <w:tab/>
      </w:r>
      <w:r>
        <w:tab/>
        <w:t>&lt;/DFProperties&gt;</w:t>
      </w:r>
    </w:p>
    <w:p w14:paraId="658ADF71" w14:textId="77777777" w:rsidR="00F03B99" w:rsidRDefault="00F03B99" w:rsidP="00F03B99">
      <w:pPr>
        <w:pStyle w:val="PL"/>
      </w:pPr>
      <w:r>
        <w:tab/>
      </w:r>
      <w:r>
        <w:tab/>
        <w:t>&lt;/Node&gt;</w:t>
      </w:r>
    </w:p>
    <w:p w14:paraId="1BAAD70F" w14:textId="77777777" w:rsidR="00F03B99" w:rsidRDefault="00F03B99" w:rsidP="00F03B99">
      <w:pPr>
        <w:pStyle w:val="PL"/>
      </w:pPr>
    </w:p>
    <w:p w14:paraId="0409083C" w14:textId="77777777" w:rsidR="00F03B99" w:rsidRDefault="00F03B99" w:rsidP="00F03B99">
      <w:pPr>
        <w:pStyle w:val="PL"/>
      </w:pPr>
      <w:r>
        <w:tab/>
      </w:r>
      <w:r>
        <w:tab/>
        <w:t>&lt;Node&gt;</w:t>
      </w:r>
    </w:p>
    <w:p w14:paraId="698D9899" w14:textId="77777777" w:rsidR="00F03B99" w:rsidRDefault="00F03B99" w:rsidP="00F03B99">
      <w:pPr>
        <w:pStyle w:val="PL"/>
      </w:pPr>
      <w:r>
        <w:tab/>
      </w:r>
      <w:r>
        <w:tab/>
      </w:r>
      <w:r>
        <w:tab/>
        <w:t>&lt;NodeName&gt;</w:t>
      </w:r>
      <w:r w:rsidRPr="00F20233">
        <w:t>Allow_Handover_PD</w:t>
      </w:r>
      <w:r>
        <w:t>N</w:t>
      </w:r>
      <w:r w:rsidRPr="00F20233">
        <w:t>_</w:t>
      </w:r>
      <w:r>
        <w:t>connection_non-3GPP</w:t>
      </w:r>
      <w:r w:rsidRPr="00F20233">
        <w:t>_</w:t>
      </w:r>
      <w:r>
        <w:t>a</w:t>
      </w:r>
      <w:r w:rsidRPr="00F20233">
        <w:t>nd_</w:t>
      </w:r>
      <w:r>
        <w:t>NG-RAN&lt;/NodeName&gt;</w:t>
      </w:r>
    </w:p>
    <w:p w14:paraId="78240543" w14:textId="77777777" w:rsidR="00F03B99" w:rsidRDefault="00F03B99" w:rsidP="00F03B99">
      <w:pPr>
        <w:pStyle w:val="PL"/>
      </w:pPr>
      <w:r>
        <w:tab/>
      </w:r>
      <w:r>
        <w:tab/>
      </w:r>
      <w:r>
        <w:tab/>
        <w:t>&lt;DFProperties&gt;</w:t>
      </w:r>
    </w:p>
    <w:p w14:paraId="18EAD9D2" w14:textId="77777777" w:rsidR="00F03B99" w:rsidRDefault="00F03B99" w:rsidP="00F03B99">
      <w:pPr>
        <w:pStyle w:val="PL"/>
      </w:pPr>
      <w:r>
        <w:tab/>
      </w:r>
      <w:r>
        <w:tab/>
      </w:r>
      <w:r>
        <w:tab/>
      </w:r>
      <w:r>
        <w:tab/>
        <w:t>&lt;AccessType&gt;</w:t>
      </w:r>
    </w:p>
    <w:p w14:paraId="04B31825" w14:textId="77777777" w:rsidR="00F03B99" w:rsidRDefault="00F03B99" w:rsidP="00F03B99">
      <w:pPr>
        <w:pStyle w:val="PL"/>
      </w:pPr>
      <w:r>
        <w:tab/>
      </w:r>
      <w:r>
        <w:tab/>
      </w:r>
      <w:r>
        <w:tab/>
      </w:r>
      <w:r>
        <w:tab/>
      </w:r>
      <w:r>
        <w:tab/>
        <w:t>&lt;Get/&gt;</w:t>
      </w:r>
    </w:p>
    <w:p w14:paraId="65B20886" w14:textId="77777777" w:rsidR="00F03B99" w:rsidRPr="00EB78CC" w:rsidRDefault="00F03B99" w:rsidP="00F03B99">
      <w:pPr>
        <w:pStyle w:val="PL"/>
        <w:rPr>
          <w:lang w:val="fr-FR"/>
        </w:rPr>
      </w:pPr>
      <w:r>
        <w:tab/>
      </w:r>
      <w:r>
        <w:tab/>
      </w:r>
      <w:r>
        <w:tab/>
      </w:r>
      <w:r>
        <w:tab/>
      </w:r>
      <w:r>
        <w:tab/>
      </w:r>
      <w:r w:rsidRPr="00EB78CC">
        <w:rPr>
          <w:lang w:val="fr-FR"/>
        </w:rPr>
        <w:t>&lt;Replace/&gt;</w:t>
      </w:r>
    </w:p>
    <w:p w14:paraId="79FDE8A6" w14:textId="77777777" w:rsidR="00F03B99" w:rsidRPr="00EB78CC" w:rsidRDefault="00F03B99" w:rsidP="00F03B99">
      <w:pPr>
        <w:pStyle w:val="PL"/>
        <w:rPr>
          <w:lang w:val="fr-FR"/>
        </w:rPr>
      </w:pPr>
      <w:r w:rsidRPr="00EB78CC">
        <w:rPr>
          <w:lang w:val="fr-FR"/>
        </w:rPr>
        <w:tab/>
      </w:r>
      <w:r w:rsidRPr="00EB78CC">
        <w:rPr>
          <w:lang w:val="fr-FR"/>
        </w:rPr>
        <w:tab/>
      </w:r>
      <w:r w:rsidRPr="00EB78CC">
        <w:rPr>
          <w:lang w:val="fr-FR"/>
        </w:rPr>
        <w:tab/>
      </w:r>
      <w:r w:rsidRPr="00EB78CC">
        <w:rPr>
          <w:lang w:val="fr-FR"/>
        </w:rPr>
        <w:tab/>
        <w:t>&lt;/AccessType&gt;</w:t>
      </w:r>
    </w:p>
    <w:p w14:paraId="1CD31EB2" w14:textId="77777777" w:rsidR="00F03B99" w:rsidRDefault="00F03B99" w:rsidP="00F03B99">
      <w:pPr>
        <w:pStyle w:val="PL"/>
        <w:rPr>
          <w:lang w:val="fr-FR"/>
        </w:rPr>
      </w:pPr>
      <w:r w:rsidRPr="00EB78CC">
        <w:rPr>
          <w:lang w:val="fr-FR"/>
        </w:rPr>
        <w:tab/>
      </w:r>
      <w:r w:rsidRPr="00EB78CC">
        <w:rPr>
          <w:lang w:val="fr-FR"/>
        </w:rPr>
        <w:tab/>
      </w:r>
      <w:r w:rsidRPr="00EB78CC">
        <w:rPr>
          <w:lang w:val="fr-FR"/>
        </w:rPr>
        <w:tab/>
      </w:r>
      <w:r w:rsidRPr="00EB78CC">
        <w:rPr>
          <w:lang w:val="fr-FR"/>
        </w:rPr>
        <w:tab/>
      </w:r>
      <w:r>
        <w:rPr>
          <w:lang w:val="fr-FR"/>
        </w:rPr>
        <w:t>&lt;DFFormat&gt;</w:t>
      </w:r>
    </w:p>
    <w:p w14:paraId="6A4D45D6" w14:textId="77777777" w:rsidR="00F03B99" w:rsidRDefault="00F03B99" w:rsidP="00F03B99">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317D2545" w14:textId="77777777" w:rsidR="00F03B99" w:rsidRDefault="00F03B99" w:rsidP="00F03B99">
      <w:pPr>
        <w:pStyle w:val="PL"/>
        <w:rPr>
          <w:lang w:val="fr-FR"/>
        </w:rPr>
      </w:pPr>
      <w:r>
        <w:rPr>
          <w:lang w:val="fr-FR"/>
        </w:rPr>
        <w:tab/>
      </w:r>
      <w:r>
        <w:rPr>
          <w:lang w:val="fr-FR"/>
        </w:rPr>
        <w:tab/>
      </w:r>
      <w:r>
        <w:rPr>
          <w:lang w:val="fr-FR"/>
        </w:rPr>
        <w:tab/>
      </w:r>
      <w:r>
        <w:rPr>
          <w:lang w:val="fr-FR"/>
        </w:rPr>
        <w:tab/>
        <w:t>&lt;/DFFormat&gt;</w:t>
      </w:r>
    </w:p>
    <w:p w14:paraId="290B8B94" w14:textId="77777777" w:rsidR="00F03B99" w:rsidRDefault="00F03B99" w:rsidP="00F03B99">
      <w:pPr>
        <w:pStyle w:val="PL"/>
        <w:rPr>
          <w:lang w:val="fr-FR"/>
        </w:rPr>
      </w:pPr>
      <w:r>
        <w:rPr>
          <w:lang w:val="fr-FR"/>
        </w:rPr>
        <w:tab/>
      </w:r>
      <w:r>
        <w:rPr>
          <w:lang w:val="fr-FR"/>
        </w:rPr>
        <w:tab/>
      </w:r>
      <w:r>
        <w:rPr>
          <w:lang w:val="fr-FR"/>
        </w:rPr>
        <w:tab/>
      </w:r>
      <w:r>
        <w:rPr>
          <w:lang w:val="fr-FR"/>
        </w:rPr>
        <w:tab/>
        <w:t>&lt;Occurrence&gt;</w:t>
      </w:r>
    </w:p>
    <w:p w14:paraId="3AF6797E" w14:textId="77777777" w:rsidR="00F03B99" w:rsidRDefault="00F03B99" w:rsidP="00F03B99">
      <w:pPr>
        <w:pStyle w:val="PL"/>
        <w:rPr>
          <w:lang w:val="fr-FR"/>
        </w:rPr>
      </w:pPr>
      <w:r>
        <w:rPr>
          <w:lang w:val="fr-FR"/>
        </w:rPr>
        <w:tab/>
      </w:r>
      <w:r>
        <w:rPr>
          <w:lang w:val="fr-FR"/>
        </w:rPr>
        <w:tab/>
      </w:r>
      <w:r>
        <w:rPr>
          <w:lang w:val="fr-FR"/>
        </w:rPr>
        <w:tab/>
      </w:r>
      <w:r>
        <w:rPr>
          <w:lang w:val="fr-FR"/>
        </w:rPr>
        <w:tab/>
      </w:r>
      <w:r>
        <w:rPr>
          <w:lang w:val="fr-FR"/>
        </w:rPr>
        <w:tab/>
        <w:t>&lt;ZeroOrOne/&gt;</w:t>
      </w:r>
    </w:p>
    <w:p w14:paraId="1C9FB09D" w14:textId="77777777" w:rsidR="00F03B99" w:rsidRDefault="00F03B99" w:rsidP="00F03B99">
      <w:pPr>
        <w:pStyle w:val="PL"/>
        <w:rPr>
          <w:lang w:val="fr-FR"/>
        </w:rPr>
      </w:pPr>
      <w:r>
        <w:rPr>
          <w:lang w:val="fr-FR"/>
        </w:rPr>
        <w:tab/>
      </w:r>
      <w:r>
        <w:rPr>
          <w:lang w:val="fr-FR"/>
        </w:rPr>
        <w:tab/>
      </w:r>
      <w:r>
        <w:rPr>
          <w:lang w:val="fr-FR"/>
        </w:rPr>
        <w:tab/>
      </w:r>
      <w:r>
        <w:rPr>
          <w:lang w:val="fr-FR"/>
        </w:rPr>
        <w:tab/>
        <w:t>&lt;/Occurrence&gt;</w:t>
      </w:r>
    </w:p>
    <w:p w14:paraId="354748B5" w14:textId="77777777" w:rsidR="00F03B99" w:rsidRDefault="00F03B99" w:rsidP="00F03B99">
      <w:pPr>
        <w:pStyle w:val="PL"/>
        <w:rPr>
          <w:lang w:val="fr-FR"/>
        </w:rPr>
      </w:pPr>
      <w:r>
        <w:rPr>
          <w:lang w:val="fr-FR"/>
        </w:rPr>
        <w:tab/>
      </w:r>
      <w:r>
        <w:rPr>
          <w:lang w:val="fr-FR"/>
        </w:rPr>
        <w:tab/>
      </w:r>
      <w:r>
        <w:rPr>
          <w:lang w:val="fr-FR"/>
        </w:rPr>
        <w:tab/>
      </w:r>
      <w:r>
        <w:rPr>
          <w:lang w:val="fr-FR"/>
        </w:rPr>
        <w:tab/>
        <w:t>&lt;Scope&gt;</w:t>
      </w:r>
    </w:p>
    <w:p w14:paraId="0ABD2126" w14:textId="77777777" w:rsidR="00F03B99" w:rsidRDefault="00F03B99" w:rsidP="00F03B99">
      <w:pPr>
        <w:pStyle w:val="PL"/>
        <w:rPr>
          <w:lang w:val="fr-FR"/>
        </w:rPr>
      </w:pPr>
      <w:r>
        <w:rPr>
          <w:lang w:val="fr-FR"/>
        </w:rPr>
        <w:tab/>
      </w:r>
      <w:r>
        <w:rPr>
          <w:lang w:val="fr-FR"/>
        </w:rPr>
        <w:tab/>
      </w:r>
      <w:r>
        <w:rPr>
          <w:lang w:val="fr-FR"/>
        </w:rPr>
        <w:tab/>
      </w:r>
      <w:r>
        <w:rPr>
          <w:lang w:val="fr-FR"/>
        </w:rPr>
        <w:tab/>
      </w:r>
      <w:r>
        <w:rPr>
          <w:lang w:val="fr-FR"/>
        </w:rPr>
        <w:tab/>
        <w:t>&lt;Permanent/&gt;</w:t>
      </w:r>
    </w:p>
    <w:p w14:paraId="14AD56AB" w14:textId="77777777" w:rsidR="00F03B99" w:rsidRDefault="00F03B99" w:rsidP="00F03B99">
      <w:pPr>
        <w:pStyle w:val="PL"/>
      </w:pPr>
      <w:r>
        <w:rPr>
          <w:lang w:val="fr-FR"/>
        </w:rPr>
        <w:tab/>
      </w:r>
      <w:r>
        <w:rPr>
          <w:lang w:val="fr-FR"/>
        </w:rPr>
        <w:tab/>
      </w:r>
      <w:r>
        <w:rPr>
          <w:lang w:val="fr-FR"/>
        </w:rPr>
        <w:tab/>
      </w:r>
      <w:r>
        <w:rPr>
          <w:lang w:val="fr-FR"/>
        </w:rPr>
        <w:tab/>
      </w:r>
      <w:r>
        <w:t>&lt;/Scope&gt;</w:t>
      </w:r>
    </w:p>
    <w:p w14:paraId="58E2A9DF" w14:textId="77777777" w:rsidR="00F03B99" w:rsidRDefault="00F03B99" w:rsidP="00F03B99">
      <w:pPr>
        <w:pStyle w:val="PL"/>
      </w:pPr>
      <w:r>
        <w:tab/>
      </w:r>
      <w:r>
        <w:tab/>
      </w:r>
      <w:r>
        <w:tab/>
      </w:r>
      <w:r>
        <w:tab/>
        <w:t>&lt;DFTitle&gt;Indicates whether a UE is allowed to transfer the PDN connection providing access to IMS via non-3GPP access and 5GCN via NG-RAN.&lt;/DFTitle&gt;</w:t>
      </w:r>
    </w:p>
    <w:p w14:paraId="0A9BC25B" w14:textId="77777777" w:rsidR="00F03B99" w:rsidRDefault="00F03B99" w:rsidP="00F03B99">
      <w:pPr>
        <w:pStyle w:val="PL"/>
      </w:pPr>
      <w:r>
        <w:tab/>
      </w:r>
      <w:r>
        <w:tab/>
      </w:r>
      <w:r>
        <w:tab/>
      </w:r>
      <w:r>
        <w:tab/>
        <w:t>&lt;DFType&gt;</w:t>
      </w:r>
    </w:p>
    <w:p w14:paraId="147BD795" w14:textId="77777777" w:rsidR="00F03B99" w:rsidRDefault="00F03B99" w:rsidP="00F03B99">
      <w:pPr>
        <w:pStyle w:val="PL"/>
      </w:pPr>
      <w:r>
        <w:tab/>
      </w:r>
      <w:r>
        <w:tab/>
      </w:r>
      <w:r>
        <w:tab/>
      </w:r>
      <w:r>
        <w:tab/>
      </w:r>
      <w:r>
        <w:tab/>
        <w:t>&lt;MIME&gt;text/plain&lt;/MIME&gt;</w:t>
      </w:r>
    </w:p>
    <w:p w14:paraId="6E0A1D48" w14:textId="77777777" w:rsidR="00F03B99" w:rsidRDefault="00F03B99" w:rsidP="00F03B99">
      <w:pPr>
        <w:pStyle w:val="PL"/>
      </w:pPr>
      <w:r>
        <w:tab/>
      </w:r>
      <w:r>
        <w:tab/>
      </w:r>
      <w:r>
        <w:tab/>
      </w:r>
      <w:r>
        <w:tab/>
        <w:t>&lt;/DFType&gt;</w:t>
      </w:r>
    </w:p>
    <w:p w14:paraId="15124F2A" w14:textId="77777777" w:rsidR="00F03B99" w:rsidRDefault="00F03B99" w:rsidP="00F03B99">
      <w:pPr>
        <w:pStyle w:val="PL"/>
      </w:pPr>
      <w:r>
        <w:tab/>
      </w:r>
      <w:r>
        <w:tab/>
      </w:r>
      <w:r>
        <w:tab/>
        <w:t>&lt;/DFProperties&gt;</w:t>
      </w:r>
    </w:p>
    <w:p w14:paraId="7A73C968" w14:textId="77777777" w:rsidR="00F03B99" w:rsidRPr="008C0AEF" w:rsidRDefault="00F03B99" w:rsidP="00F03B99">
      <w:pPr>
        <w:pStyle w:val="PL"/>
        <w:rPr>
          <w:lang w:val="en-US"/>
        </w:rPr>
      </w:pPr>
      <w:r>
        <w:tab/>
      </w:r>
      <w:r>
        <w:tab/>
        <w:t>&lt;/Node&gt;</w:t>
      </w:r>
    </w:p>
    <w:p w14:paraId="4702A21A" w14:textId="77777777" w:rsidR="00F03B99" w:rsidRDefault="00F03B99" w:rsidP="00F03B99">
      <w:pPr>
        <w:pStyle w:val="PL"/>
        <w:rPr>
          <w:bCs/>
        </w:rPr>
      </w:pPr>
      <w:r>
        <w:rPr>
          <w:bCs/>
        </w:rPr>
        <w:tab/>
      </w:r>
      <w:r>
        <w:rPr>
          <w:bCs/>
        </w:rPr>
        <w:tab/>
        <w:t>&lt;Node&gt;</w:t>
      </w:r>
    </w:p>
    <w:p w14:paraId="4B119B15" w14:textId="77777777" w:rsidR="00F03B99" w:rsidRDefault="00F03B99" w:rsidP="00F03B99">
      <w:pPr>
        <w:pStyle w:val="PL"/>
        <w:rPr>
          <w:bCs/>
        </w:rPr>
      </w:pPr>
      <w:r>
        <w:rPr>
          <w:bCs/>
        </w:rPr>
        <w:tab/>
      </w:r>
      <w:r>
        <w:rPr>
          <w:bCs/>
        </w:rPr>
        <w:tab/>
      </w:r>
      <w:r>
        <w:rPr>
          <w:bCs/>
        </w:rPr>
        <w:tab/>
        <w:t>&lt;NodeName&gt;Ext&lt;/NodeName&gt;</w:t>
      </w:r>
    </w:p>
    <w:p w14:paraId="7D775416" w14:textId="77777777" w:rsidR="00F03B99" w:rsidRDefault="00F03B99" w:rsidP="00F03B99">
      <w:pPr>
        <w:pStyle w:val="PL"/>
        <w:rPr>
          <w:bCs/>
        </w:rPr>
      </w:pPr>
      <w:r>
        <w:rPr>
          <w:bCs/>
        </w:rPr>
        <w:lastRenderedPageBreak/>
        <w:tab/>
      </w:r>
      <w:r>
        <w:rPr>
          <w:bCs/>
        </w:rPr>
        <w:tab/>
      </w:r>
      <w:r>
        <w:rPr>
          <w:bCs/>
        </w:rPr>
        <w:tab/>
        <w:t>&lt;!-- The Extension node starts here. --&gt;</w:t>
      </w:r>
    </w:p>
    <w:p w14:paraId="65E1B990" w14:textId="77777777" w:rsidR="00F03B99" w:rsidRDefault="00F03B99" w:rsidP="00F03B99">
      <w:pPr>
        <w:pStyle w:val="PL"/>
        <w:rPr>
          <w:bCs/>
        </w:rPr>
      </w:pPr>
      <w:r>
        <w:rPr>
          <w:bCs/>
        </w:rPr>
        <w:tab/>
      </w:r>
      <w:r>
        <w:rPr>
          <w:bCs/>
        </w:rPr>
        <w:tab/>
      </w:r>
      <w:r>
        <w:rPr>
          <w:bCs/>
        </w:rPr>
        <w:tab/>
        <w:t>&lt;DFProperties&gt;</w:t>
      </w:r>
    </w:p>
    <w:p w14:paraId="1F98C6F8" w14:textId="77777777" w:rsidR="00F03B99" w:rsidRDefault="00F03B99" w:rsidP="00F03B99">
      <w:pPr>
        <w:pStyle w:val="PL"/>
        <w:rPr>
          <w:bCs/>
        </w:rPr>
      </w:pPr>
      <w:r>
        <w:rPr>
          <w:bCs/>
        </w:rPr>
        <w:tab/>
      </w:r>
      <w:r>
        <w:rPr>
          <w:bCs/>
        </w:rPr>
        <w:tab/>
      </w:r>
      <w:r>
        <w:rPr>
          <w:bCs/>
        </w:rPr>
        <w:tab/>
      </w:r>
      <w:r>
        <w:rPr>
          <w:bCs/>
        </w:rPr>
        <w:tab/>
        <w:t>&lt;AccessType&gt;</w:t>
      </w:r>
    </w:p>
    <w:p w14:paraId="4315E306" w14:textId="77777777" w:rsidR="00F03B99" w:rsidRDefault="00F03B99" w:rsidP="00F03B99">
      <w:pPr>
        <w:pStyle w:val="PL"/>
        <w:rPr>
          <w:bCs/>
        </w:rPr>
      </w:pPr>
      <w:r>
        <w:rPr>
          <w:bCs/>
        </w:rPr>
        <w:tab/>
      </w:r>
      <w:r>
        <w:rPr>
          <w:bCs/>
        </w:rPr>
        <w:tab/>
      </w:r>
      <w:r>
        <w:rPr>
          <w:bCs/>
        </w:rPr>
        <w:tab/>
      </w:r>
      <w:r>
        <w:rPr>
          <w:bCs/>
        </w:rPr>
        <w:tab/>
      </w:r>
      <w:r>
        <w:rPr>
          <w:bCs/>
        </w:rPr>
        <w:tab/>
        <w:t>&lt;Get/&gt;</w:t>
      </w:r>
    </w:p>
    <w:p w14:paraId="39B3293C" w14:textId="77777777" w:rsidR="00F03B99" w:rsidRDefault="00F03B99" w:rsidP="00F03B99">
      <w:pPr>
        <w:pStyle w:val="PL"/>
        <w:rPr>
          <w:bCs/>
        </w:rPr>
      </w:pPr>
      <w:r>
        <w:rPr>
          <w:bCs/>
        </w:rPr>
        <w:tab/>
      </w:r>
      <w:r>
        <w:rPr>
          <w:bCs/>
        </w:rPr>
        <w:tab/>
      </w:r>
      <w:r>
        <w:rPr>
          <w:bCs/>
        </w:rPr>
        <w:tab/>
      </w:r>
      <w:r>
        <w:rPr>
          <w:bCs/>
        </w:rPr>
        <w:tab/>
        <w:t>&lt;/AccessType&gt;</w:t>
      </w:r>
    </w:p>
    <w:p w14:paraId="2941A449" w14:textId="77777777" w:rsidR="00F03B99" w:rsidRDefault="00F03B99" w:rsidP="00F03B99">
      <w:pPr>
        <w:pStyle w:val="PL"/>
        <w:rPr>
          <w:bCs/>
        </w:rPr>
      </w:pPr>
      <w:r>
        <w:rPr>
          <w:bCs/>
        </w:rPr>
        <w:tab/>
      </w:r>
      <w:r>
        <w:rPr>
          <w:bCs/>
        </w:rPr>
        <w:tab/>
      </w:r>
      <w:r>
        <w:rPr>
          <w:bCs/>
        </w:rPr>
        <w:tab/>
      </w:r>
      <w:r>
        <w:rPr>
          <w:bCs/>
        </w:rPr>
        <w:tab/>
        <w:t>&lt;DFFormat&gt;</w:t>
      </w:r>
    </w:p>
    <w:p w14:paraId="564854EB" w14:textId="77777777" w:rsidR="00F03B99" w:rsidRDefault="00F03B99" w:rsidP="00F03B99">
      <w:pPr>
        <w:pStyle w:val="PL"/>
        <w:rPr>
          <w:bCs/>
        </w:rPr>
      </w:pPr>
      <w:r>
        <w:rPr>
          <w:bCs/>
        </w:rPr>
        <w:tab/>
      </w:r>
      <w:r>
        <w:rPr>
          <w:bCs/>
        </w:rPr>
        <w:tab/>
      </w:r>
      <w:r>
        <w:rPr>
          <w:bCs/>
        </w:rPr>
        <w:tab/>
      </w:r>
      <w:r>
        <w:rPr>
          <w:bCs/>
        </w:rPr>
        <w:tab/>
      </w:r>
      <w:r>
        <w:rPr>
          <w:bCs/>
        </w:rPr>
        <w:tab/>
        <w:t>&lt;node/&gt;</w:t>
      </w:r>
    </w:p>
    <w:p w14:paraId="2FEE9164" w14:textId="77777777" w:rsidR="00F03B99" w:rsidRDefault="00F03B99" w:rsidP="00F03B99">
      <w:pPr>
        <w:pStyle w:val="PL"/>
        <w:rPr>
          <w:bCs/>
        </w:rPr>
      </w:pPr>
      <w:r>
        <w:rPr>
          <w:bCs/>
        </w:rPr>
        <w:tab/>
      </w:r>
      <w:r>
        <w:rPr>
          <w:bCs/>
        </w:rPr>
        <w:tab/>
      </w:r>
      <w:r>
        <w:rPr>
          <w:bCs/>
        </w:rPr>
        <w:tab/>
      </w:r>
      <w:r>
        <w:rPr>
          <w:bCs/>
        </w:rPr>
        <w:tab/>
        <w:t>&lt;/DFFormat&gt;</w:t>
      </w:r>
    </w:p>
    <w:p w14:paraId="6E4C70E2" w14:textId="77777777" w:rsidR="00F03B99" w:rsidRDefault="00F03B99" w:rsidP="00F03B99">
      <w:pPr>
        <w:pStyle w:val="PL"/>
        <w:rPr>
          <w:bCs/>
        </w:rPr>
      </w:pPr>
      <w:r>
        <w:rPr>
          <w:bCs/>
        </w:rPr>
        <w:tab/>
      </w:r>
      <w:r>
        <w:rPr>
          <w:bCs/>
        </w:rPr>
        <w:tab/>
      </w:r>
      <w:r>
        <w:rPr>
          <w:bCs/>
        </w:rPr>
        <w:tab/>
      </w:r>
      <w:r>
        <w:rPr>
          <w:bCs/>
        </w:rPr>
        <w:tab/>
        <w:t>&lt;Occurrence&gt;</w:t>
      </w:r>
    </w:p>
    <w:p w14:paraId="059379DA" w14:textId="77777777" w:rsidR="00F03B99" w:rsidRDefault="00F03B99" w:rsidP="00F03B99">
      <w:pPr>
        <w:pStyle w:val="PL"/>
        <w:rPr>
          <w:bCs/>
        </w:rPr>
      </w:pPr>
      <w:r>
        <w:rPr>
          <w:bCs/>
        </w:rPr>
        <w:tab/>
      </w:r>
      <w:r>
        <w:rPr>
          <w:bCs/>
        </w:rPr>
        <w:tab/>
      </w:r>
      <w:r>
        <w:rPr>
          <w:bCs/>
        </w:rPr>
        <w:tab/>
      </w:r>
      <w:r>
        <w:rPr>
          <w:bCs/>
        </w:rPr>
        <w:tab/>
      </w:r>
      <w:r>
        <w:rPr>
          <w:bCs/>
        </w:rPr>
        <w:tab/>
        <w:t>&lt;ZeroOrOne/&gt;</w:t>
      </w:r>
    </w:p>
    <w:p w14:paraId="05B65B78" w14:textId="77777777" w:rsidR="00F03B99" w:rsidRDefault="00F03B99" w:rsidP="00F03B99">
      <w:pPr>
        <w:pStyle w:val="PL"/>
        <w:rPr>
          <w:bCs/>
        </w:rPr>
      </w:pPr>
      <w:r>
        <w:rPr>
          <w:bCs/>
        </w:rPr>
        <w:tab/>
      </w:r>
      <w:r>
        <w:rPr>
          <w:bCs/>
        </w:rPr>
        <w:tab/>
      </w:r>
      <w:r>
        <w:rPr>
          <w:bCs/>
        </w:rPr>
        <w:tab/>
      </w:r>
      <w:r>
        <w:rPr>
          <w:bCs/>
        </w:rPr>
        <w:tab/>
        <w:t>&lt;/Occurrence&gt;</w:t>
      </w:r>
    </w:p>
    <w:p w14:paraId="3FDFB1B5" w14:textId="77777777" w:rsidR="00F03B99" w:rsidRDefault="00F03B99" w:rsidP="00F03B99">
      <w:pPr>
        <w:pStyle w:val="PL"/>
        <w:rPr>
          <w:bCs/>
        </w:rPr>
      </w:pPr>
      <w:r>
        <w:rPr>
          <w:bCs/>
        </w:rPr>
        <w:tab/>
      </w:r>
      <w:r>
        <w:rPr>
          <w:bCs/>
        </w:rPr>
        <w:tab/>
      </w:r>
      <w:r>
        <w:rPr>
          <w:bCs/>
        </w:rPr>
        <w:tab/>
      </w:r>
      <w:r>
        <w:rPr>
          <w:bCs/>
        </w:rPr>
        <w:tab/>
        <w:t>&lt;Scope&gt;</w:t>
      </w:r>
    </w:p>
    <w:p w14:paraId="03B13F8E" w14:textId="77777777" w:rsidR="00F03B99" w:rsidRDefault="00F03B99" w:rsidP="00F03B99">
      <w:pPr>
        <w:pStyle w:val="PL"/>
        <w:rPr>
          <w:bCs/>
        </w:rPr>
      </w:pPr>
      <w:r>
        <w:rPr>
          <w:bCs/>
        </w:rPr>
        <w:tab/>
      </w:r>
      <w:r>
        <w:rPr>
          <w:bCs/>
        </w:rPr>
        <w:tab/>
      </w:r>
      <w:r>
        <w:rPr>
          <w:bCs/>
        </w:rPr>
        <w:tab/>
      </w:r>
      <w:r>
        <w:rPr>
          <w:bCs/>
        </w:rPr>
        <w:tab/>
      </w:r>
      <w:r>
        <w:rPr>
          <w:bCs/>
        </w:rPr>
        <w:tab/>
        <w:t>&lt;Dynamic/&gt;</w:t>
      </w:r>
    </w:p>
    <w:p w14:paraId="41DFD30C" w14:textId="77777777" w:rsidR="00F03B99" w:rsidRDefault="00F03B99" w:rsidP="00F03B99">
      <w:pPr>
        <w:pStyle w:val="PL"/>
        <w:rPr>
          <w:bCs/>
        </w:rPr>
      </w:pPr>
      <w:r>
        <w:rPr>
          <w:bCs/>
        </w:rPr>
        <w:tab/>
      </w:r>
      <w:r>
        <w:rPr>
          <w:bCs/>
        </w:rPr>
        <w:tab/>
      </w:r>
      <w:r>
        <w:rPr>
          <w:bCs/>
        </w:rPr>
        <w:tab/>
      </w:r>
      <w:r>
        <w:rPr>
          <w:bCs/>
        </w:rPr>
        <w:tab/>
        <w:t>&lt;/Scope&gt;</w:t>
      </w:r>
    </w:p>
    <w:p w14:paraId="42B0507F" w14:textId="77777777" w:rsidR="00F03B99" w:rsidRDefault="00F03B99" w:rsidP="00F03B99">
      <w:pPr>
        <w:pStyle w:val="PL"/>
        <w:rPr>
          <w:bCs/>
        </w:rPr>
      </w:pPr>
      <w:r>
        <w:rPr>
          <w:bCs/>
        </w:rPr>
        <w:tab/>
      </w:r>
      <w:r>
        <w:rPr>
          <w:bCs/>
        </w:rPr>
        <w:tab/>
      </w:r>
      <w:r>
        <w:rPr>
          <w:bCs/>
        </w:rPr>
        <w:tab/>
      </w:r>
      <w:r>
        <w:rPr>
          <w:bCs/>
        </w:rPr>
        <w:tab/>
        <w:t>&lt;DFTitle&gt;A collection of all Extension objects.&lt;/DFTitle&gt;</w:t>
      </w:r>
    </w:p>
    <w:p w14:paraId="010CE983" w14:textId="77777777" w:rsidR="00F03B99" w:rsidRDefault="00F03B99" w:rsidP="00F03B99">
      <w:pPr>
        <w:pStyle w:val="PL"/>
        <w:rPr>
          <w:bCs/>
        </w:rPr>
      </w:pPr>
      <w:r>
        <w:rPr>
          <w:bCs/>
        </w:rPr>
        <w:tab/>
      </w:r>
      <w:r>
        <w:rPr>
          <w:bCs/>
        </w:rPr>
        <w:tab/>
      </w:r>
      <w:r>
        <w:rPr>
          <w:bCs/>
        </w:rPr>
        <w:tab/>
      </w:r>
      <w:r>
        <w:rPr>
          <w:bCs/>
        </w:rPr>
        <w:tab/>
        <w:t>&lt;DFType&gt;</w:t>
      </w:r>
    </w:p>
    <w:p w14:paraId="6767041B" w14:textId="77777777" w:rsidR="00F03B99" w:rsidRDefault="00F03B99" w:rsidP="00F03B99">
      <w:pPr>
        <w:pStyle w:val="PL"/>
        <w:rPr>
          <w:bCs/>
        </w:rPr>
      </w:pPr>
      <w:r>
        <w:rPr>
          <w:bCs/>
        </w:rPr>
        <w:tab/>
      </w:r>
      <w:r>
        <w:rPr>
          <w:bCs/>
        </w:rPr>
        <w:tab/>
      </w:r>
      <w:r>
        <w:rPr>
          <w:bCs/>
        </w:rPr>
        <w:tab/>
      </w:r>
      <w:r>
        <w:rPr>
          <w:bCs/>
        </w:rPr>
        <w:tab/>
      </w:r>
      <w:r>
        <w:rPr>
          <w:bCs/>
        </w:rPr>
        <w:tab/>
        <w:t>&lt;DDFName/&gt;</w:t>
      </w:r>
    </w:p>
    <w:p w14:paraId="76155E84" w14:textId="77777777" w:rsidR="00F03B99" w:rsidRDefault="00F03B99" w:rsidP="00F03B99">
      <w:pPr>
        <w:pStyle w:val="PL"/>
        <w:rPr>
          <w:bCs/>
        </w:rPr>
      </w:pPr>
      <w:r>
        <w:rPr>
          <w:bCs/>
        </w:rPr>
        <w:tab/>
      </w:r>
      <w:r>
        <w:rPr>
          <w:bCs/>
        </w:rPr>
        <w:tab/>
      </w:r>
      <w:r>
        <w:rPr>
          <w:bCs/>
        </w:rPr>
        <w:tab/>
      </w:r>
      <w:r>
        <w:rPr>
          <w:bCs/>
        </w:rPr>
        <w:tab/>
        <w:t>&lt;/DFType&gt;</w:t>
      </w:r>
    </w:p>
    <w:p w14:paraId="2CD7EA09" w14:textId="77777777" w:rsidR="00F03B99" w:rsidRDefault="00F03B99" w:rsidP="00F03B99">
      <w:pPr>
        <w:pStyle w:val="PL"/>
        <w:rPr>
          <w:bCs/>
        </w:rPr>
      </w:pPr>
      <w:r>
        <w:rPr>
          <w:bCs/>
        </w:rPr>
        <w:tab/>
      </w:r>
      <w:r>
        <w:rPr>
          <w:bCs/>
        </w:rPr>
        <w:tab/>
      </w:r>
      <w:r>
        <w:rPr>
          <w:bCs/>
        </w:rPr>
        <w:tab/>
        <w:t>&lt;/DFProperties&gt;</w:t>
      </w:r>
    </w:p>
    <w:p w14:paraId="723A2D50" w14:textId="77777777" w:rsidR="00F03B99" w:rsidRDefault="00F03B99" w:rsidP="00F03B99">
      <w:pPr>
        <w:pStyle w:val="PL"/>
        <w:rPr>
          <w:lang w:eastAsia="zh-CN"/>
        </w:rPr>
      </w:pPr>
      <w:r>
        <w:tab/>
      </w:r>
      <w:r>
        <w:tab/>
        <w:t>&lt;/Node&gt;</w:t>
      </w:r>
    </w:p>
    <w:p w14:paraId="3CE9524B" w14:textId="77777777" w:rsidR="00F03B99" w:rsidRDefault="00F03B99" w:rsidP="00F03B99">
      <w:pPr>
        <w:pStyle w:val="PL"/>
        <w:rPr>
          <w:bCs/>
        </w:rPr>
      </w:pPr>
      <w:r>
        <w:rPr>
          <w:rFonts w:hint="eastAsia"/>
          <w:bCs/>
          <w:lang w:eastAsia="zh-CN"/>
        </w:rPr>
        <w:tab/>
      </w:r>
      <w:r>
        <w:rPr>
          <w:rFonts w:hint="eastAsia"/>
          <w:bCs/>
          <w:lang w:eastAsia="zh-CN"/>
        </w:rPr>
        <w:tab/>
      </w:r>
      <w:r>
        <w:rPr>
          <w:bCs/>
        </w:rPr>
        <w:t>&lt;Node&gt;</w:t>
      </w:r>
    </w:p>
    <w:p w14:paraId="5E06E761" w14:textId="77777777" w:rsidR="00F03B99" w:rsidRPr="004B5992" w:rsidRDefault="00F03B99" w:rsidP="00F03B99">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w:t>
      </w:r>
      <w:r>
        <w:rPr>
          <w:rFonts w:hint="eastAsia"/>
          <w:lang w:val="en-US" w:eastAsia="zh-CN"/>
        </w:rPr>
        <w:t>QoS</w:t>
      </w:r>
      <w:r w:rsidRPr="004F6218">
        <w:rPr>
          <w:lang w:val="en-US"/>
        </w:rPr>
        <w:t>_</w:t>
      </w:r>
      <w:r>
        <w:rPr>
          <w:rFonts w:hint="eastAsia"/>
          <w:lang w:val="en-US" w:eastAsia="zh-CN"/>
        </w:rPr>
        <w:t>Flow</w:t>
      </w:r>
      <w:r w:rsidRPr="004F6218">
        <w:rPr>
          <w:lang w:val="en-US"/>
        </w:rPr>
        <w:t>_usage_restriction_policy</w:t>
      </w:r>
      <w:r w:rsidRPr="004B5992">
        <w:rPr>
          <w:bCs/>
          <w:lang w:val="en-US"/>
        </w:rPr>
        <w:t>&lt;/NodeName&gt;</w:t>
      </w:r>
    </w:p>
    <w:p w14:paraId="49E74FCD" w14:textId="77777777" w:rsidR="00F03B99" w:rsidRDefault="00F03B99" w:rsidP="00F03B99">
      <w:pPr>
        <w:pStyle w:val="PL"/>
        <w:rPr>
          <w:bCs/>
        </w:rPr>
      </w:pPr>
      <w:r>
        <w:rPr>
          <w:bCs/>
          <w:lang w:val="en-US"/>
        </w:rPr>
        <w:tab/>
      </w:r>
      <w:r w:rsidRPr="004B5992">
        <w:rPr>
          <w:bCs/>
          <w:lang w:val="en-US"/>
        </w:rPr>
        <w:tab/>
      </w:r>
      <w:r w:rsidRPr="004B5992">
        <w:rPr>
          <w:bCs/>
          <w:lang w:val="en-US"/>
        </w:rPr>
        <w:tab/>
      </w:r>
      <w:r>
        <w:rPr>
          <w:bCs/>
        </w:rPr>
        <w:t>&lt;DFProperties&gt;</w:t>
      </w:r>
    </w:p>
    <w:p w14:paraId="49ED43F6" w14:textId="77777777" w:rsidR="00F03B99" w:rsidRDefault="00F03B99" w:rsidP="00F03B99">
      <w:pPr>
        <w:pStyle w:val="PL"/>
        <w:rPr>
          <w:bCs/>
        </w:rPr>
      </w:pPr>
      <w:r>
        <w:rPr>
          <w:bCs/>
        </w:rPr>
        <w:tab/>
      </w:r>
      <w:r>
        <w:rPr>
          <w:bCs/>
        </w:rPr>
        <w:tab/>
      </w:r>
      <w:r>
        <w:rPr>
          <w:bCs/>
        </w:rPr>
        <w:tab/>
      </w:r>
      <w:r>
        <w:rPr>
          <w:bCs/>
        </w:rPr>
        <w:tab/>
        <w:t>&lt;AccessType&gt;</w:t>
      </w:r>
    </w:p>
    <w:p w14:paraId="2E552210" w14:textId="77777777" w:rsidR="00F03B99" w:rsidRDefault="00F03B99" w:rsidP="00F03B99">
      <w:pPr>
        <w:pStyle w:val="PL"/>
        <w:rPr>
          <w:bCs/>
        </w:rPr>
      </w:pPr>
      <w:r>
        <w:rPr>
          <w:bCs/>
        </w:rPr>
        <w:tab/>
      </w:r>
      <w:r>
        <w:rPr>
          <w:bCs/>
        </w:rPr>
        <w:tab/>
      </w:r>
      <w:r>
        <w:rPr>
          <w:bCs/>
        </w:rPr>
        <w:tab/>
      </w:r>
      <w:r>
        <w:rPr>
          <w:bCs/>
        </w:rPr>
        <w:tab/>
      </w:r>
      <w:r>
        <w:rPr>
          <w:bCs/>
        </w:rPr>
        <w:tab/>
        <w:t>&lt;Get/&gt;</w:t>
      </w:r>
    </w:p>
    <w:p w14:paraId="130896A8" w14:textId="77777777" w:rsidR="00F03B99" w:rsidRPr="00B943F8" w:rsidRDefault="00F03B99" w:rsidP="00F03B99">
      <w:pPr>
        <w:pStyle w:val="PL"/>
        <w:rPr>
          <w:bCs/>
          <w:lang w:val="fr-FR"/>
        </w:rPr>
      </w:pPr>
      <w:r>
        <w:rPr>
          <w:bCs/>
        </w:rPr>
        <w:tab/>
      </w:r>
      <w:r>
        <w:rPr>
          <w:bCs/>
        </w:rPr>
        <w:tab/>
      </w:r>
      <w:r>
        <w:rPr>
          <w:bCs/>
        </w:rPr>
        <w:tab/>
      </w:r>
      <w:r>
        <w:rPr>
          <w:bCs/>
        </w:rPr>
        <w:tab/>
      </w:r>
      <w:r>
        <w:rPr>
          <w:bCs/>
        </w:rPr>
        <w:tab/>
      </w:r>
      <w:r w:rsidRPr="00B943F8">
        <w:rPr>
          <w:bCs/>
          <w:lang w:val="fr-FR"/>
        </w:rPr>
        <w:t>&lt;Replace/&gt;</w:t>
      </w:r>
    </w:p>
    <w:p w14:paraId="4B887283" w14:textId="77777777" w:rsidR="00F03B99" w:rsidRPr="00B943F8" w:rsidRDefault="00F03B99" w:rsidP="00F03B99">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t>&lt;/AccessType&gt;</w:t>
      </w:r>
    </w:p>
    <w:p w14:paraId="4C9DF05E" w14:textId="77777777" w:rsidR="00F03B99" w:rsidRPr="004F6218" w:rsidRDefault="00F03B99" w:rsidP="00F03B99">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p>
    <w:p w14:paraId="621B2BC0"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476A4A47"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53B0645A"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3106B361"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691C4C2E"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7DA36689"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00A19035" w14:textId="77777777" w:rsidR="00F03B99" w:rsidRPr="004F6218" w:rsidRDefault="00F03B99" w:rsidP="00F03B99">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5125ED3C" w14:textId="77777777" w:rsidR="00F03B99" w:rsidRDefault="00F03B99" w:rsidP="00F03B99">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370B088A" w14:textId="77777777" w:rsidR="00F03B99" w:rsidRPr="00830054" w:rsidRDefault="00F03B99" w:rsidP="00F03B99">
      <w:pPr>
        <w:pStyle w:val="PL"/>
        <w:rPr>
          <w:bCs/>
        </w:rPr>
      </w:pPr>
      <w:r>
        <w:rPr>
          <w:bC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rPr>
          <w:bCs/>
        </w:rPr>
        <w:t>&lt;/DFTitle&gt;</w:t>
      </w:r>
    </w:p>
    <w:p w14:paraId="3D537119" w14:textId="77777777" w:rsidR="00F03B99" w:rsidRDefault="00F03B99" w:rsidP="00F03B99">
      <w:pPr>
        <w:pStyle w:val="PL"/>
        <w:rPr>
          <w:bCs/>
        </w:rPr>
      </w:pPr>
      <w:r>
        <w:rPr>
          <w:bCs/>
        </w:rPr>
        <w:tab/>
      </w:r>
      <w:r>
        <w:rPr>
          <w:bCs/>
        </w:rPr>
        <w:tab/>
      </w:r>
      <w:r>
        <w:rPr>
          <w:bCs/>
        </w:rPr>
        <w:tab/>
      </w:r>
      <w:r>
        <w:rPr>
          <w:bCs/>
        </w:rPr>
        <w:tab/>
        <w:t>&lt;DFType&gt;</w:t>
      </w:r>
    </w:p>
    <w:p w14:paraId="45269330" w14:textId="77777777" w:rsidR="00F03B99" w:rsidRDefault="00F03B99" w:rsidP="00F03B99">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3E980BC" w14:textId="77777777" w:rsidR="00F03B99" w:rsidRDefault="00F03B99" w:rsidP="00F03B99">
      <w:pPr>
        <w:pStyle w:val="PL"/>
        <w:rPr>
          <w:bCs/>
        </w:rPr>
      </w:pPr>
      <w:r>
        <w:rPr>
          <w:bCs/>
        </w:rPr>
        <w:tab/>
      </w:r>
      <w:r>
        <w:rPr>
          <w:bCs/>
        </w:rPr>
        <w:tab/>
      </w:r>
      <w:r>
        <w:rPr>
          <w:bCs/>
        </w:rPr>
        <w:tab/>
      </w:r>
      <w:r>
        <w:rPr>
          <w:bCs/>
        </w:rPr>
        <w:tab/>
        <w:t>&lt;/DFType&gt;</w:t>
      </w:r>
    </w:p>
    <w:p w14:paraId="5FFCA681" w14:textId="77777777" w:rsidR="00F03B99" w:rsidRDefault="00F03B99" w:rsidP="00F03B99">
      <w:pPr>
        <w:pStyle w:val="PL"/>
        <w:rPr>
          <w:bCs/>
        </w:rPr>
      </w:pPr>
      <w:r>
        <w:rPr>
          <w:bCs/>
        </w:rPr>
        <w:tab/>
      </w:r>
      <w:r>
        <w:rPr>
          <w:bCs/>
        </w:rPr>
        <w:tab/>
      </w:r>
      <w:r>
        <w:rPr>
          <w:bCs/>
        </w:rPr>
        <w:tab/>
        <w:t>&lt;/DFProperties&gt;</w:t>
      </w:r>
    </w:p>
    <w:p w14:paraId="7A8C8697" w14:textId="77777777" w:rsidR="00F03B99" w:rsidRDefault="00F03B99" w:rsidP="00F03B99">
      <w:pPr>
        <w:pStyle w:val="PL"/>
        <w:rPr>
          <w:bCs/>
        </w:rPr>
      </w:pPr>
      <w:r>
        <w:rPr>
          <w:bCs/>
        </w:rPr>
        <w:tab/>
      </w:r>
      <w:r>
        <w:rPr>
          <w:bCs/>
        </w:rPr>
        <w:tab/>
      </w:r>
      <w:r>
        <w:rPr>
          <w:bCs/>
        </w:rPr>
        <w:tab/>
        <w:t>&lt;Node&gt;</w:t>
      </w:r>
    </w:p>
    <w:p w14:paraId="7C1445FD" w14:textId="77777777" w:rsidR="00F03B99" w:rsidRPr="004B5992" w:rsidRDefault="00F03B99" w:rsidP="00F03B99">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30CDF3EC" w14:textId="77777777" w:rsidR="00F03B99" w:rsidRDefault="00F03B99" w:rsidP="00F03B99">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681365B2" w14:textId="77777777" w:rsidR="00F03B99" w:rsidRDefault="00F03B99" w:rsidP="00F03B99">
      <w:pPr>
        <w:pStyle w:val="PL"/>
        <w:rPr>
          <w:bCs/>
        </w:rPr>
      </w:pPr>
      <w:r>
        <w:rPr>
          <w:bCs/>
          <w:lang w:val="en-US"/>
        </w:rPr>
        <w:tab/>
      </w:r>
      <w:r>
        <w:rPr>
          <w:bCs/>
        </w:rPr>
        <w:tab/>
      </w:r>
      <w:r>
        <w:rPr>
          <w:bCs/>
        </w:rPr>
        <w:tab/>
      </w:r>
      <w:r>
        <w:rPr>
          <w:bCs/>
        </w:rPr>
        <w:tab/>
      </w:r>
      <w:r>
        <w:rPr>
          <w:bCs/>
        </w:rPr>
        <w:tab/>
        <w:t>&lt;AccessType&gt;</w:t>
      </w:r>
    </w:p>
    <w:p w14:paraId="4B314A03" w14:textId="77777777" w:rsidR="00F03B99" w:rsidRDefault="00F03B99" w:rsidP="00F03B99">
      <w:pPr>
        <w:pStyle w:val="PL"/>
        <w:rPr>
          <w:bCs/>
        </w:rPr>
      </w:pPr>
      <w:r>
        <w:rPr>
          <w:bCs/>
        </w:rPr>
        <w:tab/>
      </w:r>
      <w:r>
        <w:rPr>
          <w:bCs/>
          <w:lang w:val="en-US"/>
        </w:rPr>
        <w:tab/>
      </w:r>
      <w:r>
        <w:rPr>
          <w:bCs/>
        </w:rPr>
        <w:tab/>
      </w:r>
      <w:r>
        <w:rPr>
          <w:bCs/>
        </w:rPr>
        <w:tab/>
      </w:r>
      <w:r>
        <w:rPr>
          <w:bCs/>
        </w:rPr>
        <w:tab/>
      </w:r>
      <w:r>
        <w:rPr>
          <w:bCs/>
        </w:rPr>
        <w:tab/>
        <w:t>&lt;Get/&gt;</w:t>
      </w:r>
    </w:p>
    <w:p w14:paraId="3CF12198" w14:textId="77777777" w:rsidR="00F03B99" w:rsidRDefault="00F03B99" w:rsidP="00F03B99">
      <w:pPr>
        <w:pStyle w:val="PL"/>
        <w:rPr>
          <w:bCs/>
        </w:rPr>
      </w:pPr>
      <w:r>
        <w:rPr>
          <w:bCs/>
        </w:rPr>
        <w:tab/>
      </w:r>
      <w:r>
        <w:rPr>
          <w:bCs/>
        </w:rPr>
        <w:tab/>
      </w:r>
      <w:r>
        <w:rPr>
          <w:bCs/>
          <w:lang w:val="en-US"/>
        </w:rPr>
        <w:tab/>
      </w:r>
      <w:r>
        <w:rPr>
          <w:bCs/>
        </w:rPr>
        <w:tab/>
      </w:r>
      <w:r>
        <w:rPr>
          <w:bCs/>
        </w:rPr>
        <w:tab/>
      </w:r>
      <w:r>
        <w:rPr>
          <w:bCs/>
        </w:rPr>
        <w:tab/>
        <w:t>&lt;Replace/&gt;</w:t>
      </w:r>
    </w:p>
    <w:p w14:paraId="09A28928" w14:textId="77777777" w:rsidR="00F03B99" w:rsidRDefault="00F03B99" w:rsidP="00F03B99">
      <w:pPr>
        <w:pStyle w:val="PL"/>
        <w:rPr>
          <w:bCs/>
        </w:rPr>
      </w:pPr>
      <w:r>
        <w:rPr>
          <w:bCs/>
        </w:rPr>
        <w:tab/>
      </w:r>
      <w:r>
        <w:rPr>
          <w:bCs/>
        </w:rPr>
        <w:tab/>
      </w:r>
      <w:r>
        <w:rPr>
          <w:bCs/>
        </w:rPr>
        <w:tab/>
      </w:r>
      <w:r>
        <w:rPr>
          <w:bCs/>
          <w:lang w:val="en-US"/>
        </w:rPr>
        <w:tab/>
      </w:r>
      <w:r>
        <w:rPr>
          <w:bCs/>
        </w:rPr>
        <w:tab/>
        <w:t>&lt;/AccessType&gt;</w:t>
      </w:r>
    </w:p>
    <w:p w14:paraId="3B747B34" w14:textId="77777777" w:rsidR="00F03B99" w:rsidRDefault="00F03B99" w:rsidP="00F03B99">
      <w:pPr>
        <w:pStyle w:val="PL"/>
        <w:rPr>
          <w:bCs/>
        </w:rPr>
      </w:pPr>
      <w:r>
        <w:rPr>
          <w:bCs/>
        </w:rPr>
        <w:tab/>
      </w:r>
      <w:r>
        <w:rPr>
          <w:bCs/>
        </w:rPr>
        <w:tab/>
      </w:r>
      <w:r>
        <w:rPr>
          <w:bCs/>
        </w:rPr>
        <w:tab/>
      </w:r>
      <w:r>
        <w:rPr>
          <w:bCs/>
        </w:rPr>
        <w:tab/>
      </w:r>
      <w:r>
        <w:rPr>
          <w:bCs/>
          <w:lang w:val="en-US"/>
        </w:rPr>
        <w:tab/>
      </w:r>
      <w:r>
        <w:rPr>
          <w:bCs/>
        </w:rPr>
        <w:t>&lt;DFFormat&gt;</w:t>
      </w:r>
    </w:p>
    <w:p w14:paraId="7EA75227" w14:textId="77777777" w:rsidR="00F03B99" w:rsidRDefault="00F03B99" w:rsidP="00F03B99">
      <w:pPr>
        <w:pStyle w:val="PL"/>
        <w:rPr>
          <w:bCs/>
        </w:rPr>
      </w:pPr>
      <w:r>
        <w:rPr>
          <w:bCs/>
          <w:lang w:val="en-US"/>
        </w:rPr>
        <w:tab/>
      </w:r>
      <w:r>
        <w:rPr>
          <w:bCs/>
        </w:rPr>
        <w:tab/>
      </w:r>
      <w:r>
        <w:rPr>
          <w:bCs/>
        </w:rPr>
        <w:tab/>
      </w:r>
      <w:r>
        <w:rPr>
          <w:bCs/>
        </w:rPr>
        <w:tab/>
      </w:r>
      <w:r>
        <w:rPr>
          <w:bCs/>
        </w:rPr>
        <w:tab/>
      </w:r>
      <w:r>
        <w:rPr>
          <w:bCs/>
        </w:rPr>
        <w:tab/>
        <w:t>&lt;node/&gt;</w:t>
      </w:r>
    </w:p>
    <w:p w14:paraId="7407A152" w14:textId="77777777" w:rsidR="00F03B99" w:rsidRDefault="00F03B99" w:rsidP="00F03B99">
      <w:pPr>
        <w:pStyle w:val="PL"/>
        <w:rPr>
          <w:bCs/>
        </w:rPr>
      </w:pPr>
      <w:r>
        <w:rPr>
          <w:bCs/>
        </w:rPr>
        <w:tab/>
      </w:r>
      <w:r>
        <w:rPr>
          <w:bCs/>
          <w:lang w:val="en-US"/>
        </w:rPr>
        <w:tab/>
      </w:r>
      <w:r>
        <w:rPr>
          <w:bCs/>
        </w:rPr>
        <w:tab/>
      </w:r>
      <w:r>
        <w:rPr>
          <w:bCs/>
        </w:rPr>
        <w:tab/>
      </w:r>
      <w:r>
        <w:rPr>
          <w:bCs/>
        </w:rPr>
        <w:tab/>
        <w:t>&lt;/DFFormat&gt;</w:t>
      </w:r>
    </w:p>
    <w:p w14:paraId="63C4AA11" w14:textId="77777777" w:rsidR="00F03B99" w:rsidRPr="000B2514" w:rsidRDefault="00F03B99" w:rsidP="00F03B99">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0ABD41F2" w14:textId="77777777" w:rsidR="00F03B99" w:rsidRPr="000B2514" w:rsidRDefault="00F03B99" w:rsidP="00F03B99">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19978662" w14:textId="77777777" w:rsidR="00F03B99" w:rsidRPr="00D375CE" w:rsidRDefault="00F03B99" w:rsidP="00F03B99">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650B0A2F" w14:textId="77777777" w:rsidR="00F03B99" w:rsidRPr="00D375CE" w:rsidRDefault="00F03B99" w:rsidP="00F03B99">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739289D5" w14:textId="77777777" w:rsidR="00F03B99" w:rsidRPr="000B2514" w:rsidRDefault="00F03B99" w:rsidP="00F03B99">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7BEABA3" w14:textId="77777777" w:rsidR="00F03B99" w:rsidRDefault="00F03B99" w:rsidP="00F03B99">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8CB5E69" w14:textId="77777777" w:rsidR="00F03B99" w:rsidRPr="00830054" w:rsidRDefault="00F03B99" w:rsidP="00F03B99">
      <w:pPr>
        <w:pStyle w:val="PL"/>
        <w:rPr>
          <w:bCs/>
        </w:rPr>
      </w:pPr>
      <w:r>
        <w:rPr>
          <w:bCs/>
        </w:rPr>
        <w:tab/>
      </w:r>
      <w:r>
        <w:rPr>
          <w:bCs/>
          <w:lang w:val="en-U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t xml:space="preserve"> part</w:t>
      </w:r>
      <w:r>
        <w:rPr>
          <w:bCs/>
        </w:rPr>
        <w:t>&lt;/DFTitle&gt;</w:t>
      </w:r>
    </w:p>
    <w:p w14:paraId="3CF1C5F3" w14:textId="77777777" w:rsidR="00F03B99" w:rsidRDefault="00F03B99" w:rsidP="00F03B99">
      <w:pPr>
        <w:pStyle w:val="PL"/>
        <w:rPr>
          <w:bCs/>
        </w:rPr>
      </w:pPr>
      <w:r>
        <w:rPr>
          <w:bCs/>
        </w:rPr>
        <w:tab/>
      </w:r>
      <w:r>
        <w:rPr>
          <w:bCs/>
        </w:rPr>
        <w:tab/>
      </w:r>
      <w:r>
        <w:rPr>
          <w:bCs/>
          <w:lang w:val="en-US"/>
        </w:rPr>
        <w:tab/>
      </w:r>
      <w:r>
        <w:rPr>
          <w:bCs/>
        </w:rPr>
        <w:tab/>
      </w:r>
      <w:r>
        <w:rPr>
          <w:bCs/>
        </w:rPr>
        <w:tab/>
        <w:t>&lt;DFType&gt;</w:t>
      </w:r>
    </w:p>
    <w:p w14:paraId="2243D305" w14:textId="77777777" w:rsidR="00F03B99" w:rsidRDefault="00F03B99" w:rsidP="00F03B99">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1F033532" w14:textId="77777777" w:rsidR="00F03B99" w:rsidRDefault="00F03B99" w:rsidP="00F03B99">
      <w:pPr>
        <w:pStyle w:val="PL"/>
        <w:rPr>
          <w:bCs/>
        </w:rPr>
      </w:pPr>
      <w:r>
        <w:rPr>
          <w:bCs/>
        </w:rPr>
        <w:tab/>
      </w:r>
      <w:r>
        <w:rPr>
          <w:bCs/>
        </w:rPr>
        <w:tab/>
      </w:r>
      <w:r>
        <w:rPr>
          <w:bCs/>
        </w:rPr>
        <w:tab/>
      </w:r>
      <w:r>
        <w:rPr>
          <w:bCs/>
        </w:rPr>
        <w:tab/>
      </w:r>
      <w:r>
        <w:rPr>
          <w:bCs/>
          <w:lang w:val="en-US"/>
        </w:rPr>
        <w:tab/>
      </w:r>
      <w:r>
        <w:rPr>
          <w:bCs/>
        </w:rPr>
        <w:t>&lt;/DFType&gt;</w:t>
      </w:r>
    </w:p>
    <w:p w14:paraId="591C727D" w14:textId="77777777" w:rsidR="00F03B99" w:rsidRDefault="00F03B99" w:rsidP="00F03B99">
      <w:pPr>
        <w:pStyle w:val="PL"/>
        <w:rPr>
          <w:bCs/>
          <w:lang w:eastAsia="zh-CN"/>
        </w:rPr>
      </w:pPr>
      <w:r>
        <w:rPr>
          <w:bCs/>
          <w:lang w:val="en-US"/>
        </w:rPr>
        <w:tab/>
      </w:r>
      <w:r>
        <w:rPr>
          <w:bCs/>
        </w:rPr>
        <w:tab/>
      </w:r>
      <w:r>
        <w:rPr>
          <w:bCs/>
        </w:rPr>
        <w:tab/>
      </w:r>
      <w:r>
        <w:rPr>
          <w:bCs/>
        </w:rPr>
        <w:tab/>
        <w:t>&lt;/DFProperties&gt;</w:t>
      </w:r>
    </w:p>
    <w:p w14:paraId="33610F82" w14:textId="77777777" w:rsidR="00F03B99" w:rsidRDefault="00F03B99" w:rsidP="00F03B99">
      <w:pPr>
        <w:pStyle w:val="PL"/>
        <w:rPr>
          <w:bCs/>
        </w:rPr>
      </w:pPr>
      <w:r>
        <w:rPr>
          <w:bCs/>
        </w:rPr>
        <w:tab/>
      </w:r>
      <w:r>
        <w:rPr>
          <w:bCs/>
        </w:rPr>
        <w:tab/>
      </w:r>
      <w:r>
        <w:rPr>
          <w:bCs/>
        </w:rPr>
        <w:tab/>
      </w:r>
      <w:r>
        <w:rPr>
          <w:bCs/>
        </w:rPr>
        <w:tab/>
        <w:t>&lt;Node&gt;</w:t>
      </w:r>
    </w:p>
    <w:p w14:paraId="2D9CCFDC" w14:textId="77777777" w:rsidR="00F03B99" w:rsidRPr="004B5992" w:rsidRDefault="00F03B99" w:rsidP="00F03B99">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73DEF865" w14:textId="77777777" w:rsidR="00F03B99" w:rsidRDefault="00F03B99" w:rsidP="00F03B99">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BEC33DA"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3F8E0118"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45CCD9D3"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5ECD40E7"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033FC22D"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4008ED2C"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&lt;chr/&gt;</w:t>
      </w:r>
    </w:p>
    <w:p w14:paraId="317F8D00"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05510595" w14:textId="77777777" w:rsidR="00F03B99" w:rsidRPr="000B2514" w:rsidRDefault="00F03B99" w:rsidP="00F03B99">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04FCAAC" w14:textId="77777777" w:rsidR="00F03B99" w:rsidRPr="000B2514"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601EDC09" w14:textId="77777777" w:rsidR="00F03B99" w:rsidRPr="00D375CE"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AEC1DEA" w14:textId="77777777" w:rsidR="00F03B99" w:rsidRPr="00D375CE"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F4448E9"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9AE079C" w14:textId="77777777" w:rsidR="00F03B99" w:rsidRDefault="00F03B99" w:rsidP="00F03B99">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466B3FB" w14:textId="77777777" w:rsidR="00F03B99" w:rsidRPr="00830054" w:rsidRDefault="00F03B99" w:rsidP="00F03B99">
      <w:pPr>
        <w:pStyle w:val="PL"/>
        <w:rPr>
          <w:bCs/>
        </w:rPr>
      </w:pPr>
      <w:r>
        <w:rPr>
          <w:bCs/>
        </w:rPr>
        <w:lastRenderedPageBreak/>
        <w:tab/>
      </w:r>
      <w:r>
        <w:rPr>
          <w:bCs/>
        </w:rPr>
        <w:tab/>
      </w:r>
      <w:r>
        <w:rPr>
          <w:bCs/>
        </w:rPr>
        <w:tab/>
      </w:r>
      <w:r>
        <w:rPr>
          <w:bCs/>
        </w:rPr>
        <w:tab/>
      </w:r>
      <w:r>
        <w:rPr>
          <w:bCs/>
        </w:rPr>
        <w:tab/>
      </w:r>
      <w:r>
        <w:rPr>
          <w:bCs/>
        </w:rPr>
        <w:tab/>
        <w:t>&lt;DFTitle&gt;A media type&lt;/DFTitle&gt;</w:t>
      </w:r>
    </w:p>
    <w:p w14:paraId="43136286"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59B78D50"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71B51FB5"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4C8E674D" w14:textId="77777777" w:rsidR="00F03B99" w:rsidRDefault="00F03B99" w:rsidP="00F03B99">
      <w:pPr>
        <w:pStyle w:val="PL"/>
        <w:rPr>
          <w:bCs/>
        </w:rPr>
      </w:pPr>
      <w:r>
        <w:rPr>
          <w:bCs/>
        </w:rPr>
        <w:tab/>
      </w:r>
      <w:r>
        <w:rPr>
          <w:bCs/>
        </w:rPr>
        <w:tab/>
      </w:r>
      <w:r>
        <w:rPr>
          <w:bCs/>
        </w:rPr>
        <w:tab/>
      </w:r>
      <w:r>
        <w:rPr>
          <w:bCs/>
        </w:rPr>
        <w:tab/>
      </w:r>
      <w:r>
        <w:rPr>
          <w:bCs/>
        </w:rPr>
        <w:tab/>
        <w:t>&lt;/DFProperties&gt;</w:t>
      </w:r>
    </w:p>
    <w:p w14:paraId="0E1DDB41" w14:textId="77777777" w:rsidR="00F03B99" w:rsidRDefault="00F03B99" w:rsidP="00F03B99">
      <w:pPr>
        <w:pStyle w:val="PL"/>
        <w:rPr>
          <w:lang w:val="nb-NO"/>
        </w:rPr>
      </w:pPr>
      <w:r>
        <w:rPr>
          <w:bCs/>
        </w:rPr>
        <w:tab/>
      </w:r>
      <w:r>
        <w:rPr>
          <w:bCs/>
        </w:rPr>
        <w:tab/>
      </w:r>
      <w:r>
        <w:rPr>
          <w:bCs/>
        </w:rPr>
        <w:tab/>
      </w:r>
      <w:r>
        <w:rPr>
          <w:bCs/>
        </w:rPr>
        <w:tab/>
        <w:t>&lt;/Node&gt;</w:t>
      </w:r>
    </w:p>
    <w:p w14:paraId="2A70FDC5" w14:textId="77777777" w:rsidR="00F03B99" w:rsidRDefault="00F03B99" w:rsidP="00F03B99">
      <w:pPr>
        <w:pStyle w:val="PL"/>
        <w:rPr>
          <w:bCs/>
        </w:rPr>
      </w:pPr>
      <w:r>
        <w:rPr>
          <w:bCs/>
        </w:rPr>
        <w:tab/>
      </w:r>
      <w:r>
        <w:rPr>
          <w:bCs/>
        </w:rPr>
        <w:tab/>
      </w:r>
      <w:r>
        <w:rPr>
          <w:bCs/>
        </w:rPr>
        <w:tab/>
      </w:r>
      <w:r>
        <w:rPr>
          <w:bCs/>
        </w:rPr>
        <w:tab/>
        <w:t>&lt;Node&gt;</w:t>
      </w:r>
    </w:p>
    <w:p w14:paraId="4BC42809" w14:textId="77777777" w:rsidR="00F03B99" w:rsidRPr="004B5992" w:rsidRDefault="00F03B99" w:rsidP="00F03B99">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3F40C752" w14:textId="77777777" w:rsidR="00F03B99" w:rsidRDefault="00F03B99" w:rsidP="00F03B99">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332B7DC4"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26848E0A"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&lt;Get/&gt;</w:t>
      </w:r>
    </w:p>
    <w:p w14:paraId="4649D433"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&lt;Replace/&gt;</w:t>
      </w:r>
    </w:p>
    <w:p w14:paraId="195E75B5" w14:textId="77777777" w:rsidR="00F03B99" w:rsidRDefault="00F03B99" w:rsidP="00F03B99">
      <w:pPr>
        <w:pStyle w:val="PL"/>
        <w:rPr>
          <w:bCs/>
        </w:rPr>
      </w:pPr>
      <w:r>
        <w:rPr>
          <w:bCs/>
        </w:rPr>
        <w:tab/>
      </w:r>
      <w:r>
        <w:rPr>
          <w:bCs/>
        </w:rPr>
        <w:tab/>
      </w:r>
      <w:r>
        <w:rPr>
          <w:bCs/>
        </w:rPr>
        <w:tab/>
      </w:r>
      <w:r>
        <w:rPr>
          <w:bCs/>
        </w:rPr>
        <w:tab/>
      </w:r>
      <w:r>
        <w:rPr>
          <w:bCs/>
        </w:rPr>
        <w:tab/>
      </w:r>
      <w:r>
        <w:rPr>
          <w:bCs/>
        </w:rPr>
        <w:tab/>
        <w:t>&lt;/AccessType&gt;</w:t>
      </w:r>
    </w:p>
    <w:p w14:paraId="57D657AD"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54EE6728"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&lt;chr/&gt;</w:t>
      </w:r>
    </w:p>
    <w:p w14:paraId="58F8452B" w14:textId="77777777" w:rsidR="00F03B99" w:rsidRDefault="00F03B99" w:rsidP="00F03B99">
      <w:pPr>
        <w:pStyle w:val="PL"/>
        <w:rPr>
          <w:bCs/>
        </w:rPr>
      </w:pPr>
      <w:r>
        <w:rPr>
          <w:bCs/>
        </w:rPr>
        <w:tab/>
      </w:r>
      <w:r>
        <w:rPr>
          <w:bCs/>
        </w:rPr>
        <w:tab/>
      </w:r>
      <w:r>
        <w:rPr>
          <w:bCs/>
        </w:rPr>
        <w:tab/>
      </w:r>
      <w:r>
        <w:rPr>
          <w:bCs/>
        </w:rPr>
        <w:tab/>
      </w:r>
      <w:r>
        <w:rPr>
          <w:bCs/>
        </w:rPr>
        <w:tab/>
      </w:r>
      <w:r>
        <w:rPr>
          <w:bCs/>
        </w:rPr>
        <w:tab/>
        <w:t>&lt;/DFFormat&gt;</w:t>
      </w:r>
    </w:p>
    <w:p w14:paraId="47826214" w14:textId="77777777" w:rsidR="00F03B99" w:rsidRPr="000B2514" w:rsidRDefault="00F03B99" w:rsidP="00F03B99">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FF982D6" w14:textId="77777777" w:rsidR="00F03B99" w:rsidRPr="000B2514"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521D4952" w14:textId="77777777" w:rsidR="00F03B99" w:rsidRPr="00D375CE" w:rsidRDefault="00F03B99" w:rsidP="00F03B99">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892B91D" w14:textId="77777777" w:rsidR="00F03B99" w:rsidRPr="00D375CE"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FD45DB5" w14:textId="77777777" w:rsidR="00F03B99" w:rsidRPr="000B2514" w:rsidRDefault="00F03B99" w:rsidP="00F03B99">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11BD03B" w14:textId="77777777" w:rsidR="00F03B99" w:rsidRDefault="00F03B99" w:rsidP="00F03B99">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3103B5B" w14:textId="77777777" w:rsidR="00F03B99" w:rsidRPr="00830054" w:rsidRDefault="00F03B99" w:rsidP="00F03B99">
      <w:pPr>
        <w:pStyle w:val="PL"/>
        <w:rPr>
          <w:bCs/>
        </w:rPr>
      </w:pPr>
      <w:r>
        <w:rPr>
          <w:bCs/>
        </w:rPr>
        <w:tab/>
      </w:r>
      <w:r>
        <w:rPr>
          <w:bCs/>
        </w:rPr>
        <w:tab/>
      </w:r>
      <w:r>
        <w:rPr>
          <w:bCs/>
        </w:rPr>
        <w:tab/>
      </w:r>
      <w:r>
        <w:rPr>
          <w:bCs/>
        </w:rPr>
        <w:tab/>
      </w:r>
      <w:r>
        <w:rPr>
          <w:bCs/>
        </w:rPr>
        <w:tab/>
      </w:r>
      <w:r>
        <w:rPr>
          <w:bCs/>
        </w:rPr>
        <w:tab/>
        <w:t>&lt;DFTitle&gt;An ICSI&lt;/DFTitle&gt;</w:t>
      </w:r>
    </w:p>
    <w:p w14:paraId="10C1D652"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7747CD78" w14:textId="77777777" w:rsidR="00F03B99" w:rsidRDefault="00F03B99" w:rsidP="00F03B99">
      <w:pPr>
        <w:pStyle w:val="PL"/>
        <w:rPr>
          <w:bCs/>
        </w:rPr>
      </w:pPr>
      <w:r>
        <w:rPr>
          <w:bCs/>
        </w:rPr>
        <w:tab/>
      </w:r>
      <w:r>
        <w:rPr>
          <w:bCs/>
        </w:rPr>
        <w:tab/>
      </w:r>
      <w:r>
        <w:rPr>
          <w:bCs/>
        </w:rPr>
        <w:tab/>
      </w:r>
      <w:r>
        <w:rPr>
          <w:bCs/>
        </w:rPr>
        <w:tab/>
      </w:r>
      <w:r>
        <w:rPr>
          <w:bCs/>
        </w:rPr>
        <w:tab/>
      </w:r>
      <w:r>
        <w:rPr>
          <w:bCs/>
        </w:rPr>
        <w:tab/>
      </w:r>
      <w:r>
        <w:rPr>
          <w:bCs/>
        </w:rPr>
        <w:tab/>
        <w:t>&lt;MIME&gt;text/plain&lt;/MIME&gt;</w:t>
      </w:r>
    </w:p>
    <w:p w14:paraId="18A271F4" w14:textId="77777777" w:rsidR="00F03B99" w:rsidRDefault="00F03B99" w:rsidP="00F03B99">
      <w:pPr>
        <w:pStyle w:val="PL"/>
        <w:rPr>
          <w:bCs/>
        </w:rPr>
      </w:pPr>
      <w:r>
        <w:rPr>
          <w:bCs/>
        </w:rPr>
        <w:tab/>
      </w:r>
      <w:r>
        <w:rPr>
          <w:bCs/>
        </w:rPr>
        <w:tab/>
      </w:r>
      <w:r>
        <w:rPr>
          <w:bCs/>
        </w:rPr>
        <w:tab/>
      </w:r>
      <w:r>
        <w:rPr>
          <w:bCs/>
        </w:rPr>
        <w:tab/>
      </w:r>
      <w:r>
        <w:rPr>
          <w:bCs/>
        </w:rPr>
        <w:tab/>
      </w:r>
      <w:r>
        <w:rPr>
          <w:bCs/>
        </w:rPr>
        <w:tab/>
        <w:t>&lt;/DFType&gt;</w:t>
      </w:r>
    </w:p>
    <w:p w14:paraId="2AFA4CC6" w14:textId="77777777" w:rsidR="00F03B99" w:rsidRDefault="00F03B99" w:rsidP="00F03B99">
      <w:pPr>
        <w:pStyle w:val="PL"/>
        <w:rPr>
          <w:bCs/>
        </w:rPr>
      </w:pPr>
      <w:r>
        <w:rPr>
          <w:bCs/>
        </w:rPr>
        <w:tab/>
      </w:r>
      <w:r>
        <w:rPr>
          <w:bCs/>
        </w:rPr>
        <w:tab/>
      </w:r>
      <w:r>
        <w:rPr>
          <w:bCs/>
        </w:rPr>
        <w:tab/>
      </w:r>
      <w:r>
        <w:rPr>
          <w:bCs/>
        </w:rPr>
        <w:tab/>
      </w:r>
      <w:r>
        <w:rPr>
          <w:bCs/>
        </w:rPr>
        <w:tab/>
        <w:t>&lt;/DFProperties&gt;</w:t>
      </w:r>
    </w:p>
    <w:p w14:paraId="5F600512" w14:textId="77777777" w:rsidR="00F03B99" w:rsidRDefault="00F03B99" w:rsidP="00F03B99">
      <w:pPr>
        <w:pStyle w:val="PL"/>
        <w:rPr>
          <w:bCs/>
        </w:rPr>
      </w:pPr>
      <w:r>
        <w:rPr>
          <w:bCs/>
        </w:rPr>
        <w:tab/>
      </w:r>
      <w:r>
        <w:rPr>
          <w:bCs/>
        </w:rPr>
        <w:tab/>
      </w:r>
      <w:r>
        <w:rPr>
          <w:bCs/>
        </w:rPr>
        <w:tab/>
      </w:r>
      <w:r>
        <w:rPr>
          <w:bCs/>
        </w:rPr>
        <w:tab/>
        <w:t>&lt;/Node&gt;</w:t>
      </w:r>
    </w:p>
    <w:p w14:paraId="01AF65C6" w14:textId="77777777" w:rsidR="00F03B99" w:rsidRDefault="00F03B99" w:rsidP="00F03B99">
      <w:pPr>
        <w:pStyle w:val="PL"/>
        <w:rPr>
          <w:bCs/>
        </w:rPr>
      </w:pPr>
      <w:r>
        <w:rPr>
          <w:bCs/>
        </w:rPr>
        <w:tab/>
      </w:r>
      <w:r>
        <w:rPr>
          <w:bCs/>
        </w:rPr>
        <w:tab/>
      </w:r>
      <w:r>
        <w:rPr>
          <w:bCs/>
        </w:rPr>
        <w:tab/>
        <w:t>&lt;/Node&gt;</w:t>
      </w:r>
    </w:p>
    <w:p w14:paraId="40E0156D" w14:textId="77777777" w:rsidR="00F03B99" w:rsidRDefault="00F03B99" w:rsidP="00F03B99">
      <w:pPr>
        <w:pStyle w:val="PL"/>
        <w:rPr>
          <w:bCs/>
          <w:lang w:eastAsia="zh-CN"/>
        </w:rPr>
      </w:pPr>
      <w:r>
        <w:rPr>
          <w:bCs/>
        </w:rPr>
        <w:tab/>
      </w:r>
      <w:r>
        <w:rPr>
          <w:bCs/>
        </w:rPr>
        <w:tab/>
        <w:t>&lt;/Node&gt;</w:t>
      </w:r>
    </w:p>
    <w:p w14:paraId="6FA2CECA" w14:textId="77777777" w:rsidR="00F03B99" w:rsidRDefault="00F03B99" w:rsidP="00F03B99">
      <w:pPr>
        <w:pStyle w:val="PL"/>
        <w:rPr>
          <w:bCs/>
        </w:rPr>
      </w:pPr>
      <w:r>
        <w:rPr>
          <w:rFonts w:hint="eastAsia"/>
          <w:bCs/>
          <w:lang w:eastAsia="zh-CN"/>
        </w:rPr>
        <w:tab/>
      </w:r>
      <w:r>
        <w:rPr>
          <w:rFonts w:hint="eastAsia"/>
          <w:bCs/>
          <w:lang w:eastAsia="zh-CN"/>
        </w:rPr>
        <w:tab/>
      </w:r>
      <w:r>
        <w:rPr>
          <w:bCs/>
        </w:rPr>
        <w:t>&lt;Node&gt;</w:t>
      </w:r>
    </w:p>
    <w:p w14:paraId="53E40435" w14:textId="77777777" w:rsidR="00F03B99" w:rsidRPr="004B5992" w:rsidRDefault="00F03B99" w:rsidP="00F03B99">
      <w:pPr>
        <w:pStyle w:val="PL"/>
        <w:rPr>
          <w:bCs/>
          <w:lang w:val="en-US"/>
        </w:rPr>
      </w:pPr>
      <w:r>
        <w:rPr>
          <w:bCs/>
          <w:lang w:val="en-US"/>
        </w:rPr>
        <w:tab/>
      </w:r>
      <w:r w:rsidRPr="004B5992">
        <w:rPr>
          <w:bCs/>
          <w:lang w:val="en-US"/>
        </w:rPr>
        <w:tab/>
      </w:r>
      <w:r w:rsidRPr="004B5992">
        <w:rPr>
          <w:bCs/>
          <w:lang w:val="en-US"/>
        </w:rPr>
        <w:tab/>
        <w:t>&lt;NodeName&gt;</w:t>
      </w:r>
      <w:r>
        <w:rPr>
          <w:lang w:val="en-US"/>
        </w:rPr>
        <w:t>Session_Timer_</w:t>
      </w:r>
      <w:r w:rsidRPr="00FD5E50">
        <w:rPr>
          <w:lang w:val="en-US"/>
        </w:rPr>
        <w:t>Policy</w:t>
      </w:r>
      <w:r w:rsidRPr="004B5992">
        <w:rPr>
          <w:bCs/>
          <w:lang w:val="en-US"/>
        </w:rPr>
        <w:t>&lt;/NodeName&gt;</w:t>
      </w:r>
    </w:p>
    <w:p w14:paraId="6D824396" w14:textId="77777777" w:rsidR="00F03B99" w:rsidRDefault="00F03B99" w:rsidP="00F03B99">
      <w:pPr>
        <w:pStyle w:val="PL"/>
        <w:rPr>
          <w:bCs/>
        </w:rPr>
      </w:pPr>
      <w:r>
        <w:rPr>
          <w:bCs/>
          <w:lang w:val="en-US"/>
        </w:rPr>
        <w:tab/>
      </w:r>
      <w:r w:rsidRPr="004B5992">
        <w:rPr>
          <w:bCs/>
          <w:lang w:val="en-US"/>
        </w:rPr>
        <w:tab/>
      </w:r>
      <w:r w:rsidRPr="004B5992">
        <w:rPr>
          <w:bCs/>
          <w:lang w:val="en-US"/>
        </w:rPr>
        <w:tab/>
      </w:r>
      <w:r>
        <w:rPr>
          <w:bCs/>
        </w:rPr>
        <w:t>&lt;DFProperties&gt;</w:t>
      </w:r>
    </w:p>
    <w:p w14:paraId="3967C5A2" w14:textId="77777777" w:rsidR="00F03B99" w:rsidRDefault="00F03B99" w:rsidP="00F03B99">
      <w:pPr>
        <w:pStyle w:val="PL"/>
        <w:rPr>
          <w:bCs/>
        </w:rPr>
      </w:pPr>
      <w:r>
        <w:rPr>
          <w:bCs/>
        </w:rPr>
        <w:tab/>
      </w:r>
      <w:r>
        <w:rPr>
          <w:bCs/>
        </w:rPr>
        <w:tab/>
      </w:r>
      <w:r>
        <w:rPr>
          <w:bCs/>
        </w:rPr>
        <w:tab/>
      </w:r>
      <w:r>
        <w:rPr>
          <w:bCs/>
        </w:rPr>
        <w:tab/>
        <w:t>&lt;AccessType&gt;</w:t>
      </w:r>
    </w:p>
    <w:p w14:paraId="5D15A04E" w14:textId="77777777" w:rsidR="00F03B99" w:rsidRDefault="00F03B99" w:rsidP="00F03B99">
      <w:pPr>
        <w:pStyle w:val="PL"/>
        <w:rPr>
          <w:bCs/>
        </w:rPr>
      </w:pPr>
      <w:r>
        <w:rPr>
          <w:bCs/>
        </w:rPr>
        <w:tab/>
      </w:r>
      <w:r>
        <w:rPr>
          <w:bCs/>
        </w:rPr>
        <w:tab/>
      </w:r>
      <w:r>
        <w:rPr>
          <w:bCs/>
        </w:rPr>
        <w:tab/>
      </w:r>
      <w:r>
        <w:rPr>
          <w:bCs/>
        </w:rPr>
        <w:tab/>
      </w:r>
      <w:r>
        <w:rPr>
          <w:bCs/>
        </w:rPr>
        <w:tab/>
        <w:t>&lt;Get/&gt;</w:t>
      </w:r>
    </w:p>
    <w:p w14:paraId="21B3C2FA" w14:textId="77777777" w:rsidR="00F03B99" w:rsidRPr="00335DBF" w:rsidRDefault="00F03B99" w:rsidP="00F03B99">
      <w:pPr>
        <w:pStyle w:val="PL"/>
        <w:rPr>
          <w:bCs/>
        </w:rPr>
      </w:pPr>
      <w:r>
        <w:rPr>
          <w:bCs/>
        </w:rPr>
        <w:tab/>
      </w:r>
      <w:r>
        <w:rPr>
          <w:bCs/>
        </w:rPr>
        <w:tab/>
      </w:r>
      <w:r>
        <w:rPr>
          <w:bCs/>
        </w:rPr>
        <w:tab/>
      </w:r>
      <w:r>
        <w:rPr>
          <w:bCs/>
        </w:rPr>
        <w:tab/>
      </w:r>
      <w:r>
        <w:rPr>
          <w:bCs/>
        </w:rPr>
        <w:tab/>
      </w:r>
      <w:r w:rsidRPr="00335DBF">
        <w:rPr>
          <w:bCs/>
        </w:rPr>
        <w:t>&lt;Replace/&gt;</w:t>
      </w:r>
    </w:p>
    <w:p w14:paraId="084BC737" w14:textId="77777777" w:rsidR="00F03B99" w:rsidRPr="00856BAB" w:rsidRDefault="00F03B99" w:rsidP="00F03B99">
      <w:pPr>
        <w:pStyle w:val="PL"/>
        <w:rPr>
          <w:bCs/>
          <w:lang w:val="fr-FR"/>
        </w:rPr>
      </w:pPr>
      <w:r w:rsidRPr="00335DBF">
        <w:rPr>
          <w:bCs/>
        </w:rPr>
        <w:tab/>
      </w:r>
      <w:r w:rsidRPr="00335DBF">
        <w:rPr>
          <w:bCs/>
        </w:rPr>
        <w:tab/>
      </w:r>
      <w:r w:rsidRPr="00335DBF">
        <w:rPr>
          <w:bCs/>
        </w:rPr>
        <w:tab/>
      </w:r>
      <w:r w:rsidRPr="00335DBF">
        <w:rPr>
          <w:bCs/>
        </w:rPr>
        <w:tab/>
      </w:r>
      <w:r w:rsidRPr="00856BAB">
        <w:rPr>
          <w:bCs/>
          <w:lang w:val="fr-FR"/>
        </w:rPr>
        <w:t>&lt;/AccessType&gt;</w:t>
      </w:r>
    </w:p>
    <w:p w14:paraId="5E264D04" w14:textId="77777777" w:rsidR="00F03B99" w:rsidRPr="00856BAB" w:rsidRDefault="00F03B99" w:rsidP="00F03B99">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&lt;DFFormat&gt;</w:t>
      </w:r>
    </w:p>
    <w:p w14:paraId="7E656997" w14:textId="77777777" w:rsidR="00F03B99" w:rsidRPr="00856BAB" w:rsidRDefault="00F03B99" w:rsidP="00F03B99">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t>&lt;node/&gt;</w:t>
      </w:r>
    </w:p>
    <w:p w14:paraId="1390CF94" w14:textId="77777777" w:rsidR="00F03B99" w:rsidRPr="00856BAB" w:rsidRDefault="00F03B99" w:rsidP="00F03B99">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&lt;/DFFormat&gt;</w:t>
      </w:r>
    </w:p>
    <w:p w14:paraId="35780ED9" w14:textId="77777777" w:rsidR="00F03B99" w:rsidRPr="00856BAB" w:rsidRDefault="00F03B99" w:rsidP="00F03B99">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&lt;Occurrence&gt;</w:t>
      </w:r>
    </w:p>
    <w:p w14:paraId="59DE6981" w14:textId="77777777" w:rsidR="00F03B99" w:rsidRPr="00335DBF" w:rsidRDefault="00F03B99" w:rsidP="00F03B99">
      <w:pPr>
        <w:pStyle w:val="PL"/>
        <w:rPr>
          <w:bCs/>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335DBF">
        <w:rPr>
          <w:bCs/>
        </w:rPr>
        <w:t>&lt;ZeroOrOne/&gt;</w:t>
      </w:r>
    </w:p>
    <w:p w14:paraId="44826F6D" w14:textId="77777777" w:rsidR="00F03B99" w:rsidRPr="00335DBF" w:rsidRDefault="00F03B99" w:rsidP="00F03B99">
      <w:pPr>
        <w:pStyle w:val="PL"/>
        <w:rPr>
          <w:bCs/>
        </w:rPr>
      </w:pPr>
      <w:r w:rsidRPr="00335DBF">
        <w:rPr>
          <w:bCs/>
        </w:rPr>
        <w:tab/>
      </w:r>
      <w:r w:rsidRPr="00335DBF">
        <w:rPr>
          <w:bCs/>
        </w:rPr>
        <w:tab/>
      </w:r>
      <w:r w:rsidRPr="00335DBF">
        <w:rPr>
          <w:bCs/>
        </w:rPr>
        <w:tab/>
      </w:r>
      <w:r w:rsidRPr="00335DBF">
        <w:rPr>
          <w:bCs/>
        </w:rPr>
        <w:tab/>
        <w:t>&lt;/Occurrence&gt;</w:t>
      </w:r>
    </w:p>
    <w:p w14:paraId="5AF98236" w14:textId="77777777" w:rsidR="00F03B99" w:rsidRPr="00335DBF" w:rsidRDefault="00F03B99" w:rsidP="00F03B99">
      <w:pPr>
        <w:pStyle w:val="PL"/>
        <w:rPr>
          <w:bCs/>
        </w:rPr>
      </w:pPr>
      <w:r w:rsidRPr="00335DBF">
        <w:rPr>
          <w:bCs/>
        </w:rPr>
        <w:tab/>
      </w:r>
      <w:r w:rsidRPr="00335DBF">
        <w:rPr>
          <w:bCs/>
        </w:rPr>
        <w:tab/>
      </w:r>
      <w:r w:rsidRPr="00335DBF">
        <w:rPr>
          <w:bCs/>
        </w:rPr>
        <w:tab/>
      </w:r>
      <w:r w:rsidRPr="00335DBF">
        <w:rPr>
          <w:bCs/>
        </w:rPr>
        <w:tab/>
        <w:t>&lt;Scope&gt;</w:t>
      </w:r>
    </w:p>
    <w:p w14:paraId="310534C0" w14:textId="77777777" w:rsidR="00F03B99" w:rsidRPr="00335DBF" w:rsidRDefault="00F03B99" w:rsidP="00F03B99">
      <w:pPr>
        <w:pStyle w:val="PL"/>
        <w:rPr>
          <w:bCs/>
        </w:rPr>
      </w:pPr>
      <w:r w:rsidRPr="00335DBF">
        <w:rPr>
          <w:bCs/>
        </w:rPr>
        <w:tab/>
      </w:r>
      <w:r w:rsidRPr="00335DBF">
        <w:rPr>
          <w:bCs/>
        </w:rPr>
        <w:tab/>
      </w:r>
      <w:r w:rsidRPr="00335DBF">
        <w:rPr>
          <w:bCs/>
        </w:rPr>
        <w:tab/>
      </w:r>
      <w:r w:rsidRPr="00335DBF">
        <w:rPr>
          <w:bCs/>
        </w:rPr>
        <w:tab/>
      </w:r>
      <w:r w:rsidRPr="00335DBF">
        <w:rPr>
          <w:bCs/>
        </w:rPr>
        <w:tab/>
        <w:t>&lt;</w:t>
      </w:r>
      <w:r>
        <w:rPr>
          <w:bCs/>
          <w:lang w:val="en-US"/>
        </w:rPr>
        <w:t>Dynamic</w:t>
      </w:r>
      <w:r w:rsidRPr="00335DBF">
        <w:rPr>
          <w:bCs/>
        </w:rPr>
        <w:t>/&gt;</w:t>
      </w:r>
    </w:p>
    <w:p w14:paraId="2FC56924" w14:textId="77777777" w:rsidR="00F03B99" w:rsidRDefault="00F03B99" w:rsidP="00F03B99">
      <w:pPr>
        <w:pStyle w:val="PL"/>
        <w:rPr>
          <w:bCs/>
        </w:rPr>
      </w:pPr>
      <w:r w:rsidRPr="00335DBF">
        <w:rPr>
          <w:bCs/>
        </w:rPr>
        <w:tab/>
      </w:r>
      <w:r w:rsidRPr="00335DBF">
        <w:rPr>
          <w:bCs/>
        </w:rPr>
        <w:tab/>
      </w:r>
      <w:r w:rsidRPr="00335DBF">
        <w:rPr>
          <w:bCs/>
        </w:rPr>
        <w:tab/>
      </w:r>
      <w:r w:rsidRPr="00335DBF">
        <w:rPr>
          <w:bCs/>
        </w:rPr>
        <w:tab/>
      </w:r>
      <w:r>
        <w:rPr>
          <w:bCs/>
        </w:rPr>
        <w:t>&lt;/Scope&gt;</w:t>
      </w:r>
    </w:p>
    <w:p w14:paraId="435F572E" w14:textId="77777777" w:rsidR="00F03B99" w:rsidRPr="00830054" w:rsidRDefault="00F03B99" w:rsidP="00F03B99">
      <w:pPr>
        <w:pStyle w:val="PL"/>
        <w:rPr>
          <w:bCs/>
        </w:rPr>
      </w:pPr>
      <w:r>
        <w:rPr>
          <w:bCs/>
        </w:rPr>
        <w:tab/>
      </w:r>
      <w:r>
        <w:rPr>
          <w:bCs/>
        </w:rPr>
        <w:tab/>
      </w:r>
      <w:r>
        <w:rPr>
          <w:bCs/>
        </w:rPr>
        <w:tab/>
      </w:r>
      <w:r>
        <w:rPr>
          <w:bCs/>
        </w:rPr>
        <w:tab/>
        <w:t>&lt;DFTitle&gt;</w:t>
      </w:r>
      <w:r>
        <w:rPr>
          <w:lang w:val="en-US"/>
        </w:rPr>
        <w:t>Session Timer</w:t>
      </w:r>
      <w:r w:rsidRPr="004F6218">
        <w:rPr>
          <w:lang w:val="en-US"/>
        </w:rPr>
        <w:t xml:space="preserve"> policy</w:t>
      </w:r>
      <w:r>
        <w:rPr>
          <w:bCs/>
        </w:rPr>
        <w:t>&lt;/DFTitle&gt;</w:t>
      </w:r>
    </w:p>
    <w:p w14:paraId="3BA05607" w14:textId="77777777" w:rsidR="00F03B99" w:rsidRDefault="00F03B99" w:rsidP="00F03B99">
      <w:pPr>
        <w:pStyle w:val="PL"/>
        <w:rPr>
          <w:bCs/>
        </w:rPr>
      </w:pPr>
      <w:r>
        <w:rPr>
          <w:bCs/>
        </w:rPr>
        <w:tab/>
      </w:r>
      <w:r>
        <w:rPr>
          <w:bCs/>
        </w:rPr>
        <w:tab/>
      </w:r>
      <w:r>
        <w:rPr>
          <w:bCs/>
        </w:rPr>
        <w:tab/>
      </w:r>
      <w:r>
        <w:rPr>
          <w:bCs/>
        </w:rPr>
        <w:tab/>
        <w:t>&lt;DFType&gt;</w:t>
      </w:r>
    </w:p>
    <w:p w14:paraId="11112DFA" w14:textId="77777777" w:rsidR="00F03B99" w:rsidRDefault="00F03B99" w:rsidP="00F03B99">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5B1D84B8" w14:textId="77777777" w:rsidR="00F03B99" w:rsidRDefault="00F03B99" w:rsidP="00F03B99">
      <w:pPr>
        <w:pStyle w:val="PL"/>
        <w:rPr>
          <w:bCs/>
        </w:rPr>
      </w:pPr>
      <w:r>
        <w:rPr>
          <w:bCs/>
        </w:rPr>
        <w:tab/>
      </w:r>
      <w:r>
        <w:rPr>
          <w:bCs/>
        </w:rPr>
        <w:tab/>
      </w:r>
      <w:r>
        <w:rPr>
          <w:bCs/>
        </w:rPr>
        <w:tab/>
      </w:r>
      <w:r>
        <w:rPr>
          <w:bCs/>
        </w:rPr>
        <w:tab/>
        <w:t>&lt;/DFType&gt;</w:t>
      </w:r>
    </w:p>
    <w:p w14:paraId="167969D4" w14:textId="77777777" w:rsidR="00F03B99" w:rsidRDefault="00F03B99" w:rsidP="00F03B99">
      <w:pPr>
        <w:pStyle w:val="PL"/>
        <w:rPr>
          <w:bCs/>
        </w:rPr>
      </w:pPr>
      <w:r>
        <w:rPr>
          <w:bCs/>
        </w:rPr>
        <w:tab/>
      </w:r>
      <w:r>
        <w:rPr>
          <w:bCs/>
        </w:rPr>
        <w:tab/>
      </w:r>
      <w:r>
        <w:rPr>
          <w:bCs/>
        </w:rPr>
        <w:tab/>
        <w:t>&lt;/DFProperties&gt;</w:t>
      </w:r>
    </w:p>
    <w:p w14:paraId="4ADD9B78" w14:textId="77777777" w:rsidR="00F03B99" w:rsidRDefault="00F03B99" w:rsidP="00F03B99">
      <w:pPr>
        <w:pStyle w:val="PL"/>
        <w:rPr>
          <w:bCs/>
        </w:rPr>
      </w:pPr>
      <w:r>
        <w:rPr>
          <w:bCs/>
        </w:rPr>
        <w:tab/>
      </w:r>
      <w:r>
        <w:rPr>
          <w:bCs/>
        </w:rPr>
        <w:tab/>
      </w:r>
      <w:r>
        <w:rPr>
          <w:bCs/>
        </w:rPr>
        <w:tab/>
        <w:t>&lt;Node&gt;</w:t>
      </w:r>
    </w:p>
    <w:p w14:paraId="32A21FF0" w14:textId="77777777" w:rsidR="00F03B99" w:rsidRPr="004B5992" w:rsidRDefault="00F03B99" w:rsidP="00F03B99">
      <w:pPr>
        <w:pStyle w:val="PL"/>
        <w:rPr>
          <w:bCs/>
          <w:lang w:val="en-US"/>
        </w:rPr>
      </w:pPr>
      <w:r>
        <w:rPr>
          <w:bCs/>
        </w:rPr>
        <w:tab/>
      </w:r>
      <w:r>
        <w:rPr>
          <w:bCs/>
          <w:lang w:val="en-US"/>
        </w:rPr>
        <w:tab/>
      </w:r>
      <w:r w:rsidRPr="004B5992">
        <w:rPr>
          <w:bCs/>
          <w:lang w:val="en-US"/>
        </w:rPr>
        <w:tab/>
      </w:r>
      <w:r w:rsidRPr="004B5992">
        <w:rPr>
          <w:bCs/>
          <w:lang w:val="en-US"/>
        </w:rPr>
        <w:tab/>
        <w:t>&lt;NodeName&gt;</w:t>
      </w:r>
      <w:r w:rsidRPr="00FD5E50">
        <w:rPr>
          <w:lang w:val="en-US"/>
        </w:rPr>
        <w:t>Session_Timer_Support</w:t>
      </w:r>
      <w:r w:rsidRPr="004B5992">
        <w:rPr>
          <w:bCs/>
          <w:lang w:val="en-US"/>
        </w:rPr>
        <w:t>&lt;/NodeName&gt;</w:t>
      </w:r>
    </w:p>
    <w:p w14:paraId="10B00FC2" w14:textId="77777777" w:rsidR="00F03B99" w:rsidRDefault="00F03B99" w:rsidP="00F03B99">
      <w:pPr>
        <w:pStyle w:val="PL"/>
        <w:rPr>
          <w:bCs/>
        </w:rPr>
      </w:pPr>
      <w:r>
        <w:rPr>
          <w:bCs/>
        </w:rPr>
        <w:tab/>
      </w:r>
      <w:r>
        <w:rPr>
          <w:bCs/>
          <w:lang w:val="en-US"/>
        </w:rPr>
        <w:tab/>
      </w:r>
      <w:r w:rsidRPr="004B5992">
        <w:rPr>
          <w:bCs/>
          <w:lang w:val="en-US"/>
        </w:rPr>
        <w:tab/>
      </w:r>
      <w:r w:rsidRPr="004B5992">
        <w:rPr>
          <w:bCs/>
          <w:lang w:val="en-US"/>
        </w:rPr>
        <w:tab/>
      </w:r>
      <w:r>
        <w:rPr>
          <w:bCs/>
        </w:rPr>
        <w:t>&lt;DFProperties&gt;</w:t>
      </w:r>
    </w:p>
    <w:p w14:paraId="4D594996" w14:textId="77777777" w:rsidR="00F03B99" w:rsidRDefault="00F03B99" w:rsidP="00F03B99">
      <w:pPr>
        <w:pStyle w:val="PL"/>
        <w:rPr>
          <w:bCs/>
        </w:rPr>
      </w:pPr>
      <w:r>
        <w:rPr>
          <w:bCs/>
        </w:rPr>
        <w:tab/>
      </w:r>
      <w:r>
        <w:rPr>
          <w:bCs/>
        </w:rPr>
        <w:tab/>
      </w:r>
      <w:r>
        <w:rPr>
          <w:bCs/>
        </w:rPr>
        <w:tab/>
      </w:r>
      <w:r>
        <w:rPr>
          <w:bCs/>
        </w:rPr>
        <w:tab/>
      </w:r>
      <w:r>
        <w:rPr>
          <w:bCs/>
        </w:rPr>
        <w:tab/>
        <w:t>&lt;AccessType&gt;</w:t>
      </w:r>
    </w:p>
    <w:p w14:paraId="7568DD99" w14:textId="77777777" w:rsidR="00F03B99" w:rsidRDefault="00F03B99" w:rsidP="00F03B99">
      <w:pPr>
        <w:pStyle w:val="PL"/>
        <w:rPr>
          <w:bCs/>
        </w:rPr>
      </w:pPr>
      <w:r>
        <w:rPr>
          <w:bCs/>
        </w:rPr>
        <w:tab/>
      </w:r>
      <w:r>
        <w:rPr>
          <w:bCs/>
        </w:rPr>
        <w:tab/>
      </w:r>
      <w:r>
        <w:rPr>
          <w:bCs/>
        </w:rPr>
        <w:tab/>
      </w:r>
      <w:r>
        <w:rPr>
          <w:bCs/>
        </w:rPr>
        <w:tab/>
      </w:r>
      <w:r>
        <w:rPr>
          <w:bCs/>
        </w:rPr>
        <w:tab/>
      </w:r>
      <w:r>
        <w:rPr>
          <w:bCs/>
        </w:rPr>
        <w:tab/>
        <w:t>&lt;Get/&gt;</w:t>
      </w:r>
    </w:p>
    <w:p w14:paraId="530A3C2E" w14:textId="77777777" w:rsidR="00F03B99" w:rsidRDefault="00F03B99" w:rsidP="00F03B99">
      <w:pPr>
        <w:pStyle w:val="PL"/>
        <w:rPr>
          <w:bCs/>
        </w:rPr>
      </w:pPr>
      <w:r>
        <w:rPr>
          <w:bCs/>
        </w:rPr>
        <w:tab/>
      </w:r>
      <w:r>
        <w:rPr>
          <w:bCs/>
        </w:rPr>
        <w:tab/>
      </w:r>
      <w:r>
        <w:rPr>
          <w:bCs/>
        </w:rPr>
        <w:tab/>
      </w:r>
      <w:r>
        <w:rPr>
          <w:bCs/>
        </w:rPr>
        <w:tab/>
      </w:r>
      <w:r>
        <w:rPr>
          <w:bCs/>
        </w:rPr>
        <w:tab/>
      </w:r>
      <w:r>
        <w:rPr>
          <w:bCs/>
        </w:rPr>
        <w:tab/>
        <w:t>&lt;Replace/&gt;</w:t>
      </w:r>
    </w:p>
    <w:p w14:paraId="4AB38574" w14:textId="77777777" w:rsidR="00F03B99" w:rsidRDefault="00F03B99" w:rsidP="00F03B99">
      <w:pPr>
        <w:pStyle w:val="PL"/>
        <w:rPr>
          <w:bCs/>
        </w:rPr>
      </w:pPr>
      <w:r>
        <w:rPr>
          <w:bCs/>
        </w:rPr>
        <w:tab/>
      </w:r>
      <w:r>
        <w:rPr>
          <w:bCs/>
        </w:rPr>
        <w:tab/>
      </w:r>
      <w:r>
        <w:rPr>
          <w:bCs/>
        </w:rPr>
        <w:tab/>
      </w:r>
      <w:r>
        <w:rPr>
          <w:bCs/>
        </w:rPr>
        <w:tab/>
      </w:r>
      <w:r>
        <w:rPr>
          <w:bCs/>
        </w:rPr>
        <w:tab/>
        <w:t>&lt;/AccessType&gt;</w:t>
      </w:r>
    </w:p>
    <w:p w14:paraId="64139DB0" w14:textId="77777777" w:rsidR="00F03B99" w:rsidRDefault="00F03B99" w:rsidP="00F03B99">
      <w:pPr>
        <w:pStyle w:val="PL"/>
        <w:rPr>
          <w:bCs/>
        </w:rPr>
      </w:pPr>
      <w:r>
        <w:rPr>
          <w:bCs/>
        </w:rPr>
        <w:tab/>
      </w:r>
      <w:r>
        <w:rPr>
          <w:bCs/>
        </w:rPr>
        <w:tab/>
      </w:r>
      <w:r>
        <w:rPr>
          <w:bCs/>
        </w:rPr>
        <w:tab/>
      </w:r>
      <w:r>
        <w:rPr>
          <w:bCs/>
        </w:rPr>
        <w:tab/>
      </w:r>
      <w:r>
        <w:rPr>
          <w:bCs/>
        </w:rPr>
        <w:tab/>
        <w:t>&lt;DFFormat&gt;</w:t>
      </w:r>
    </w:p>
    <w:p w14:paraId="5F954E04" w14:textId="77777777" w:rsidR="00F03B99" w:rsidRDefault="00F03B99" w:rsidP="00F03B99">
      <w:pPr>
        <w:pStyle w:val="PL"/>
        <w:rPr>
          <w:bCs/>
        </w:rPr>
      </w:pPr>
      <w:r>
        <w:rPr>
          <w:bCs/>
        </w:rPr>
        <w:tab/>
      </w:r>
      <w:r>
        <w:rPr>
          <w:bCs/>
        </w:rPr>
        <w:tab/>
      </w:r>
      <w:r>
        <w:rPr>
          <w:bCs/>
        </w:rPr>
        <w:tab/>
      </w:r>
      <w:r>
        <w:rPr>
          <w:bCs/>
        </w:rPr>
        <w:tab/>
      </w:r>
      <w:r>
        <w:rPr>
          <w:bCs/>
        </w:rPr>
        <w:tab/>
      </w:r>
      <w:r>
        <w:rPr>
          <w:bCs/>
        </w:rPr>
        <w:tab/>
        <w:t>&lt;</w:t>
      </w:r>
      <w:r w:rsidRPr="00A36611">
        <w:rPr>
          <w:bCs/>
        </w:rPr>
        <w:t>bool</w:t>
      </w:r>
      <w:r>
        <w:rPr>
          <w:bCs/>
        </w:rPr>
        <w:t>/&gt;</w:t>
      </w:r>
    </w:p>
    <w:p w14:paraId="7DDECA90" w14:textId="77777777" w:rsidR="00F03B99" w:rsidRDefault="00F03B99" w:rsidP="00F03B99">
      <w:pPr>
        <w:pStyle w:val="PL"/>
        <w:rPr>
          <w:bCs/>
        </w:rPr>
      </w:pPr>
      <w:r>
        <w:rPr>
          <w:bCs/>
        </w:rPr>
        <w:tab/>
      </w:r>
      <w:r>
        <w:rPr>
          <w:bCs/>
        </w:rPr>
        <w:tab/>
      </w:r>
      <w:r>
        <w:rPr>
          <w:bCs/>
        </w:rPr>
        <w:tab/>
      </w:r>
      <w:r>
        <w:rPr>
          <w:bCs/>
        </w:rPr>
        <w:tab/>
      </w:r>
      <w:r>
        <w:rPr>
          <w:bCs/>
        </w:rPr>
        <w:tab/>
        <w:t>&lt;/DFFormat&gt;</w:t>
      </w:r>
    </w:p>
    <w:p w14:paraId="670DF1B8" w14:textId="77777777" w:rsidR="00F03B99" w:rsidRPr="000B2514" w:rsidRDefault="00F03B99" w:rsidP="00F03B99">
      <w:pPr>
        <w:pStyle w:val="PL"/>
        <w:rPr>
          <w:bCs/>
          <w:lang w:val="en-US"/>
        </w:rPr>
      </w:pPr>
      <w:r>
        <w:rPr>
          <w:bCs/>
        </w:rPr>
        <w:tab/>
      </w:r>
      <w:r>
        <w:rPr>
          <w:bCs/>
        </w:rPr>
        <w:tab/>
      </w:r>
      <w:r>
        <w:rPr>
          <w:bCs/>
        </w:rPr>
        <w:tab/>
      </w:r>
      <w:r>
        <w:rPr>
          <w:bCs/>
        </w:rPr>
        <w:tab/>
      </w:r>
      <w:r>
        <w:rPr>
          <w:bCs/>
        </w:rPr>
        <w:tab/>
      </w:r>
      <w:r w:rsidRPr="000B2514">
        <w:rPr>
          <w:bCs/>
          <w:lang w:val="en-US"/>
        </w:rPr>
        <w:t>&lt;Occurrence&gt;</w:t>
      </w:r>
    </w:p>
    <w:p w14:paraId="1CFEFFFB" w14:textId="77777777" w:rsidR="00F03B99" w:rsidRPr="000B2514" w:rsidRDefault="00F03B99" w:rsidP="00F03B99">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DAEF561" w14:textId="77777777" w:rsidR="00F03B99" w:rsidRPr="00D375CE" w:rsidRDefault="00F03B99" w:rsidP="00F03B99">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C088918" w14:textId="77777777" w:rsidR="00F03B99" w:rsidRPr="00D375CE" w:rsidRDefault="00F03B99" w:rsidP="00F03B99">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E802520" w14:textId="77777777" w:rsidR="00F03B99" w:rsidRPr="000B2514" w:rsidRDefault="00F03B99" w:rsidP="00F03B99">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rPr>
        <w:t>Permanent</w:t>
      </w:r>
      <w:r w:rsidRPr="000B2514">
        <w:rPr>
          <w:bCs/>
          <w:lang w:val="en-US"/>
        </w:rPr>
        <w:t>/&gt;</w:t>
      </w:r>
    </w:p>
    <w:p w14:paraId="051D1A70" w14:textId="77777777" w:rsidR="00F03B99" w:rsidRDefault="00F03B99" w:rsidP="00F03B99">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88BFE0C" w14:textId="77777777" w:rsidR="00F03B99" w:rsidRPr="00830054" w:rsidRDefault="00F03B99" w:rsidP="00F03B99">
      <w:pPr>
        <w:pStyle w:val="PL"/>
        <w:rPr>
          <w:bCs/>
        </w:rPr>
      </w:pPr>
      <w:r>
        <w:rPr>
          <w:bCs/>
        </w:rPr>
        <w:tab/>
      </w:r>
      <w:r>
        <w:rPr>
          <w:bCs/>
        </w:rPr>
        <w:tab/>
      </w:r>
      <w:r>
        <w:rPr>
          <w:bCs/>
        </w:rPr>
        <w:tab/>
      </w:r>
      <w:r>
        <w:rPr>
          <w:bCs/>
        </w:rPr>
        <w:tab/>
      </w:r>
      <w:r>
        <w:rPr>
          <w:bCs/>
        </w:rPr>
        <w:tab/>
        <w:t>&lt;DFTitle&gt;</w:t>
      </w:r>
      <w:r w:rsidRPr="00A36611">
        <w:rPr>
          <w:bCs/>
        </w:rPr>
        <w:t>Session Timer extension</w:t>
      </w:r>
      <w:r>
        <w:rPr>
          <w:bCs/>
        </w:rPr>
        <w:t xml:space="preserve"> support&lt;/DFTitle&gt;</w:t>
      </w:r>
    </w:p>
    <w:p w14:paraId="3D9DF783" w14:textId="77777777" w:rsidR="00F03B99" w:rsidRDefault="00F03B99" w:rsidP="00F03B99">
      <w:pPr>
        <w:pStyle w:val="PL"/>
        <w:rPr>
          <w:bCs/>
        </w:rPr>
      </w:pPr>
      <w:r>
        <w:rPr>
          <w:bCs/>
        </w:rPr>
        <w:tab/>
      </w:r>
      <w:r>
        <w:rPr>
          <w:bCs/>
        </w:rPr>
        <w:tab/>
      </w:r>
      <w:r>
        <w:rPr>
          <w:bCs/>
        </w:rPr>
        <w:tab/>
      </w:r>
      <w:r>
        <w:rPr>
          <w:bCs/>
        </w:rPr>
        <w:tab/>
      </w:r>
      <w:r>
        <w:rPr>
          <w:bCs/>
        </w:rPr>
        <w:tab/>
        <w:t>&lt;DFType&gt;</w:t>
      </w:r>
    </w:p>
    <w:p w14:paraId="702D3EAB" w14:textId="77777777" w:rsidR="00F03B99" w:rsidRDefault="00F03B99" w:rsidP="00F03B99">
      <w:pPr>
        <w:pStyle w:val="PL"/>
        <w:rPr>
          <w:bCs/>
        </w:rPr>
      </w:pPr>
      <w:r>
        <w:rPr>
          <w:bCs/>
        </w:rPr>
        <w:tab/>
      </w:r>
      <w:r>
        <w:rPr>
          <w:bCs/>
        </w:rPr>
        <w:tab/>
      </w:r>
      <w:r>
        <w:rPr>
          <w:bCs/>
        </w:rPr>
        <w:tab/>
      </w:r>
      <w:r>
        <w:rPr>
          <w:bCs/>
        </w:rPr>
        <w:tab/>
      </w:r>
      <w:r>
        <w:rPr>
          <w:bCs/>
        </w:rPr>
        <w:tab/>
      </w:r>
      <w:r>
        <w:rPr>
          <w:bCs/>
        </w:rPr>
        <w:tab/>
        <w:t>&lt;MIME&gt;text/plain&lt;/MIME&gt;</w:t>
      </w:r>
    </w:p>
    <w:p w14:paraId="12CA1D69" w14:textId="77777777" w:rsidR="00F03B99" w:rsidRPr="000C6E4A" w:rsidRDefault="00F03B99" w:rsidP="00F03B99">
      <w:pPr>
        <w:pStyle w:val="PL"/>
        <w:rPr>
          <w:bCs/>
          <w:lang w:val="en-US"/>
        </w:rPr>
      </w:pPr>
      <w:r>
        <w:rPr>
          <w:bCs/>
        </w:rPr>
        <w:tab/>
      </w:r>
      <w:r>
        <w:rPr>
          <w:bCs/>
        </w:rPr>
        <w:tab/>
      </w:r>
      <w:r>
        <w:rPr>
          <w:bCs/>
        </w:rPr>
        <w:tab/>
      </w:r>
      <w:r>
        <w:rPr>
          <w:bCs/>
        </w:rPr>
        <w:tab/>
      </w:r>
      <w:r>
        <w:rPr>
          <w:bCs/>
        </w:rPr>
        <w:tab/>
      </w:r>
      <w:r w:rsidRPr="000C6E4A">
        <w:rPr>
          <w:bCs/>
          <w:lang w:val="en-US"/>
        </w:rPr>
        <w:t>&lt;/DFType&gt;</w:t>
      </w:r>
    </w:p>
    <w:p w14:paraId="6ED6FF36" w14:textId="77777777" w:rsidR="00F03B99" w:rsidRPr="000C6E4A" w:rsidRDefault="00F03B99" w:rsidP="00F03B99">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t>&lt;/DFProperties&gt;</w:t>
      </w:r>
    </w:p>
    <w:p w14:paraId="4909B20D" w14:textId="77777777" w:rsidR="00F03B99" w:rsidRDefault="00F03B99" w:rsidP="00F03B99">
      <w:pPr>
        <w:pStyle w:val="PL"/>
        <w:rPr>
          <w:lang w:val="nb-NO"/>
        </w:rPr>
      </w:pPr>
      <w:r w:rsidRPr="000C6E4A">
        <w:rPr>
          <w:bCs/>
          <w:lang w:val="en-US"/>
        </w:rPr>
        <w:tab/>
      </w:r>
      <w:r w:rsidRPr="000C6E4A">
        <w:rPr>
          <w:bCs/>
          <w:lang w:val="en-US"/>
        </w:rPr>
        <w:tab/>
      </w:r>
      <w:r w:rsidRPr="000C6E4A">
        <w:rPr>
          <w:bCs/>
          <w:lang w:val="en-US"/>
        </w:rPr>
        <w:tab/>
        <w:t>&lt;/Node&gt;</w:t>
      </w:r>
    </w:p>
    <w:p w14:paraId="14008B3F" w14:textId="77777777" w:rsidR="00F03B99" w:rsidRPr="000C6E4A" w:rsidRDefault="00F03B99" w:rsidP="00F03B99">
      <w:pPr>
        <w:pStyle w:val="PL"/>
        <w:rPr>
          <w:bCs/>
          <w:lang w:val="en-US"/>
        </w:rPr>
      </w:pPr>
      <w:r w:rsidRPr="000C6E4A">
        <w:rPr>
          <w:bCs/>
          <w:lang w:val="en-US"/>
        </w:rPr>
        <w:tab/>
      </w:r>
      <w:r w:rsidRPr="000C6E4A">
        <w:rPr>
          <w:bCs/>
          <w:lang w:val="en-US"/>
        </w:rPr>
        <w:tab/>
      </w:r>
      <w:r w:rsidRPr="000C6E4A">
        <w:rPr>
          <w:bCs/>
          <w:lang w:val="en-US"/>
        </w:rPr>
        <w:tab/>
        <w:t>&lt;Node&gt;</w:t>
      </w:r>
    </w:p>
    <w:p w14:paraId="73EAA04A" w14:textId="77777777" w:rsidR="00F03B99" w:rsidRPr="00335DBF" w:rsidRDefault="00F03B99" w:rsidP="00F03B99">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r>
      <w:r w:rsidRPr="00335DBF">
        <w:rPr>
          <w:bCs/>
          <w:lang w:val="en-US"/>
        </w:rPr>
        <w:t>&lt;NodeName&gt;</w:t>
      </w:r>
      <w:r w:rsidRPr="00335DBF">
        <w:rPr>
          <w:lang w:val="en-US"/>
        </w:rPr>
        <w:t>Session_Timer_Initial_Interval</w:t>
      </w:r>
      <w:r w:rsidRPr="00335DBF">
        <w:rPr>
          <w:bCs/>
          <w:lang w:val="en-US"/>
        </w:rPr>
        <w:t>&lt;/NodeName&gt;</w:t>
      </w:r>
    </w:p>
    <w:p w14:paraId="0B141DC3" w14:textId="77777777" w:rsidR="00F03B99" w:rsidRDefault="00F03B99" w:rsidP="00F03B99">
      <w:pPr>
        <w:pStyle w:val="PL"/>
        <w:rPr>
          <w:bCs/>
        </w:rPr>
      </w:pPr>
      <w:r w:rsidRPr="00335DBF">
        <w:rPr>
          <w:bCs/>
          <w:lang w:val="en-US"/>
        </w:rPr>
        <w:tab/>
      </w:r>
      <w:r w:rsidRPr="00335DBF">
        <w:rPr>
          <w:bCs/>
          <w:lang w:val="en-US"/>
        </w:rPr>
        <w:tab/>
      </w:r>
      <w:r w:rsidRPr="00335DBF">
        <w:rPr>
          <w:bCs/>
          <w:lang w:val="en-US"/>
        </w:rPr>
        <w:tab/>
      </w:r>
      <w:r w:rsidRPr="00335DBF">
        <w:rPr>
          <w:bCs/>
          <w:lang w:val="en-US"/>
        </w:rPr>
        <w:tab/>
      </w:r>
      <w:r>
        <w:rPr>
          <w:bCs/>
        </w:rPr>
        <w:t>&lt;DFProperties&gt;</w:t>
      </w:r>
    </w:p>
    <w:p w14:paraId="1DC68474" w14:textId="77777777" w:rsidR="00F03B99" w:rsidRDefault="00F03B99" w:rsidP="00F03B99">
      <w:pPr>
        <w:pStyle w:val="PL"/>
        <w:rPr>
          <w:bCs/>
        </w:rPr>
      </w:pPr>
      <w:r>
        <w:rPr>
          <w:bCs/>
        </w:rPr>
        <w:tab/>
      </w:r>
      <w:r>
        <w:rPr>
          <w:bCs/>
        </w:rPr>
        <w:tab/>
      </w:r>
      <w:r>
        <w:rPr>
          <w:bCs/>
        </w:rPr>
        <w:tab/>
      </w:r>
      <w:r>
        <w:rPr>
          <w:bCs/>
        </w:rPr>
        <w:tab/>
      </w:r>
      <w:r>
        <w:rPr>
          <w:bCs/>
        </w:rPr>
        <w:tab/>
        <w:t>&lt;AccessType&gt;</w:t>
      </w:r>
    </w:p>
    <w:p w14:paraId="63D41BF9" w14:textId="77777777" w:rsidR="00F03B99" w:rsidRDefault="00F03B99" w:rsidP="00F03B99">
      <w:pPr>
        <w:pStyle w:val="PL"/>
        <w:rPr>
          <w:bCs/>
        </w:rPr>
      </w:pPr>
      <w:r>
        <w:rPr>
          <w:bCs/>
        </w:rPr>
        <w:tab/>
      </w:r>
      <w:r>
        <w:rPr>
          <w:bCs/>
        </w:rPr>
        <w:tab/>
      </w:r>
      <w:r>
        <w:rPr>
          <w:bCs/>
        </w:rPr>
        <w:tab/>
      </w:r>
      <w:r>
        <w:rPr>
          <w:bCs/>
        </w:rPr>
        <w:tab/>
      </w:r>
      <w:r>
        <w:rPr>
          <w:bCs/>
        </w:rPr>
        <w:tab/>
      </w:r>
      <w:r>
        <w:rPr>
          <w:bCs/>
        </w:rPr>
        <w:tab/>
        <w:t>&lt;Get/&gt;</w:t>
      </w:r>
    </w:p>
    <w:p w14:paraId="5B420462" w14:textId="77777777" w:rsidR="00F03B99" w:rsidRDefault="00F03B99" w:rsidP="00F03B99">
      <w:pPr>
        <w:pStyle w:val="PL"/>
        <w:rPr>
          <w:bCs/>
        </w:rPr>
      </w:pPr>
      <w:r>
        <w:rPr>
          <w:bCs/>
        </w:rPr>
        <w:lastRenderedPageBreak/>
        <w:tab/>
      </w:r>
      <w:r>
        <w:rPr>
          <w:bCs/>
        </w:rPr>
        <w:tab/>
      </w:r>
      <w:r>
        <w:rPr>
          <w:bCs/>
        </w:rPr>
        <w:tab/>
      </w:r>
      <w:r>
        <w:rPr>
          <w:bCs/>
        </w:rPr>
        <w:tab/>
      </w:r>
      <w:r>
        <w:rPr>
          <w:bCs/>
        </w:rPr>
        <w:tab/>
      </w:r>
      <w:r>
        <w:rPr>
          <w:bCs/>
        </w:rPr>
        <w:tab/>
        <w:t>&lt;Replace/&gt;</w:t>
      </w:r>
    </w:p>
    <w:p w14:paraId="0EAF1725" w14:textId="77777777" w:rsidR="00F03B99" w:rsidRDefault="00F03B99" w:rsidP="00F03B99">
      <w:pPr>
        <w:pStyle w:val="PL"/>
        <w:rPr>
          <w:bCs/>
        </w:rPr>
      </w:pPr>
      <w:r>
        <w:rPr>
          <w:bCs/>
        </w:rPr>
        <w:tab/>
      </w:r>
      <w:r>
        <w:rPr>
          <w:bCs/>
        </w:rPr>
        <w:tab/>
      </w:r>
      <w:r>
        <w:rPr>
          <w:bCs/>
        </w:rPr>
        <w:tab/>
      </w:r>
      <w:r>
        <w:rPr>
          <w:bCs/>
        </w:rPr>
        <w:tab/>
      </w:r>
      <w:r>
        <w:rPr>
          <w:bCs/>
        </w:rPr>
        <w:tab/>
        <w:t>&lt;/AccessType&gt;</w:t>
      </w:r>
    </w:p>
    <w:p w14:paraId="6E179D5D" w14:textId="77777777" w:rsidR="00F03B99" w:rsidRDefault="00F03B99" w:rsidP="00F03B99">
      <w:pPr>
        <w:pStyle w:val="PL"/>
        <w:rPr>
          <w:bCs/>
        </w:rPr>
      </w:pPr>
      <w:r>
        <w:rPr>
          <w:bCs/>
        </w:rPr>
        <w:tab/>
      </w:r>
      <w:r>
        <w:rPr>
          <w:bCs/>
        </w:rPr>
        <w:tab/>
      </w:r>
      <w:r>
        <w:rPr>
          <w:bCs/>
        </w:rPr>
        <w:tab/>
      </w:r>
      <w:r>
        <w:rPr>
          <w:bCs/>
        </w:rPr>
        <w:tab/>
      </w:r>
      <w:r>
        <w:rPr>
          <w:bCs/>
        </w:rPr>
        <w:tab/>
        <w:t>&lt;DFFormat&gt;</w:t>
      </w:r>
    </w:p>
    <w:p w14:paraId="1AFCD819" w14:textId="77777777" w:rsidR="00F03B99" w:rsidRDefault="00F03B99" w:rsidP="00F03B99">
      <w:pPr>
        <w:pStyle w:val="PL"/>
        <w:rPr>
          <w:bCs/>
        </w:rPr>
      </w:pPr>
      <w:r>
        <w:rPr>
          <w:bCs/>
        </w:rPr>
        <w:tab/>
      </w:r>
      <w:r>
        <w:rPr>
          <w:bCs/>
        </w:rPr>
        <w:tab/>
      </w:r>
      <w:r>
        <w:rPr>
          <w:bCs/>
        </w:rPr>
        <w:tab/>
      </w:r>
      <w:r>
        <w:rPr>
          <w:bCs/>
        </w:rPr>
        <w:tab/>
      </w:r>
      <w:r>
        <w:rPr>
          <w:bCs/>
        </w:rPr>
        <w:tab/>
      </w:r>
      <w:r>
        <w:rPr>
          <w:bCs/>
        </w:rPr>
        <w:tab/>
        <w:t>&lt;</w:t>
      </w:r>
      <w:r w:rsidRPr="00A36611">
        <w:rPr>
          <w:bCs/>
        </w:rPr>
        <w:t>int</w:t>
      </w:r>
      <w:r>
        <w:rPr>
          <w:bCs/>
        </w:rPr>
        <w:t>/&gt;</w:t>
      </w:r>
    </w:p>
    <w:p w14:paraId="70FAEC5A" w14:textId="77777777" w:rsidR="00F03B99" w:rsidRDefault="00F03B99" w:rsidP="00F03B99">
      <w:pPr>
        <w:pStyle w:val="PL"/>
        <w:rPr>
          <w:bCs/>
        </w:rPr>
      </w:pPr>
      <w:r>
        <w:rPr>
          <w:bCs/>
        </w:rPr>
        <w:tab/>
      </w:r>
      <w:r>
        <w:rPr>
          <w:bCs/>
        </w:rPr>
        <w:tab/>
      </w:r>
      <w:r>
        <w:rPr>
          <w:bCs/>
        </w:rPr>
        <w:tab/>
      </w:r>
      <w:r>
        <w:rPr>
          <w:bCs/>
        </w:rPr>
        <w:tab/>
      </w:r>
      <w:r>
        <w:rPr>
          <w:bCs/>
        </w:rPr>
        <w:tab/>
        <w:t>&lt;/DFFormat&gt;</w:t>
      </w:r>
    </w:p>
    <w:p w14:paraId="654A3E84" w14:textId="77777777" w:rsidR="00F03B99" w:rsidRPr="000B2514" w:rsidRDefault="00F03B99" w:rsidP="00F03B99">
      <w:pPr>
        <w:pStyle w:val="PL"/>
        <w:rPr>
          <w:bCs/>
          <w:lang w:val="en-US"/>
        </w:rPr>
      </w:pPr>
      <w:r>
        <w:rPr>
          <w:bCs/>
        </w:rPr>
        <w:tab/>
      </w:r>
      <w:r>
        <w:rPr>
          <w:bCs/>
        </w:rPr>
        <w:tab/>
      </w:r>
      <w:r>
        <w:rPr>
          <w:bCs/>
        </w:rPr>
        <w:tab/>
      </w:r>
      <w:r>
        <w:rPr>
          <w:bCs/>
        </w:rPr>
        <w:tab/>
      </w:r>
      <w:r>
        <w:rPr>
          <w:bCs/>
        </w:rPr>
        <w:tab/>
      </w:r>
      <w:r w:rsidRPr="000B2514">
        <w:rPr>
          <w:bCs/>
          <w:lang w:val="en-US"/>
        </w:rPr>
        <w:t>&lt;Occurrence&gt;</w:t>
      </w:r>
    </w:p>
    <w:p w14:paraId="6C4D37AD" w14:textId="77777777" w:rsidR="00F03B99" w:rsidRPr="000B2514" w:rsidRDefault="00F03B99" w:rsidP="00F03B99">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95DCD00" w14:textId="77777777" w:rsidR="00F03B99" w:rsidRPr="00D375CE" w:rsidRDefault="00F03B99" w:rsidP="00F03B99">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E8E5B3B" w14:textId="77777777" w:rsidR="00F03B99" w:rsidRPr="00D375CE" w:rsidRDefault="00F03B99" w:rsidP="00F03B99">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64EC54B" w14:textId="77777777" w:rsidR="00F03B99" w:rsidRPr="000B2514" w:rsidRDefault="00F03B99" w:rsidP="00F03B99">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6F3A670" w14:textId="77777777" w:rsidR="00F03B99" w:rsidRDefault="00F03B99" w:rsidP="00F03B99">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C44E882" w14:textId="77777777" w:rsidR="00F03B99" w:rsidRPr="00830054" w:rsidRDefault="00F03B99" w:rsidP="00F03B99">
      <w:pPr>
        <w:pStyle w:val="PL"/>
        <w:rPr>
          <w:bCs/>
        </w:rPr>
      </w:pPr>
      <w:r>
        <w:rPr>
          <w:bCs/>
        </w:rPr>
        <w:tab/>
      </w:r>
      <w:r>
        <w:rPr>
          <w:bCs/>
        </w:rPr>
        <w:tab/>
      </w:r>
      <w:r>
        <w:rPr>
          <w:bCs/>
        </w:rPr>
        <w:tab/>
      </w:r>
      <w:r>
        <w:rPr>
          <w:bCs/>
        </w:rPr>
        <w:tab/>
      </w:r>
      <w:r>
        <w:rPr>
          <w:bCs/>
        </w:rPr>
        <w:tab/>
        <w:t>&lt;DFTitle&gt;</w:t>
      </w:r>
      <w:r w:rsidRPr="00A36611">
        <w:rPr>
          <w:bCs/>
        </w:rPr>
        <w:t>Session Ti</w:t>
      </w:r>
      <w:r>
        <w:rPr>
          <w:bCs/>
        </w:rPr>
        <w:t xml:space="preserve">mer initial </w:t>
      </w:r>
      <w:r w:rsidRPr="00A36611">
        <w:rPr>
          <w:bCs/>
        </w:rPr>
        <w:t>interval</w:t>
      </w:r>
      <w:r>
        <w:rPr>
          <w:bCs/>
        </w:rPr>
        <w:t xml:space="preserve"> value&lt;/DFTitle&gt;</w:t>
      </w:r>
    </w:p>
    <w:p w14:paraId="5A98AA8D" w14:textId="77777777" w:rsidR="00F03B99" w:rsidRDefault="00F03B99" w:rsidP="00F03B99">
      <w:pPr>
        <w:pStyle w:val="PL"/>
        <w:rPr>
          <w:bCs/>
        </w:rPr>
      </w:pPr>
      <w:r>
        <w:rPr>
          <w:bCs/>
        </w:rPr>
        <w:tab/>
      </w:r>
      <w:r>
        <w:rPr>
          <w:bCs/>
        </w:rPr>
        <w:tab/>
      </w:r>
      <w:r>
        <w:rPr>
          <w:bCs/>
        </w:rPr>
        <w:tab/>
      </w:r>
      <w:r>
        <w:rPr>
          <w:bCs/>
        </w:rPr>
        <w:tab/>
      </w:r>
      <w:r>
        <w:rPr>
          <w:bCs/>
        </w:rPr>
        <w:tab/>
        <w:t>&lt;DFType&gt;</w:t>
      </w:r>
    </w:p>
    <w:p w14:paraId="2DD3CF92" w14:textId="77777777" w:rsidR="00F03B99" w:rsidRDefault="00F03B99" w:rsidP="00F03B99">
      <w:pPr>
        <w:pStyle w:val="PL"/>
        <w:rPr>
          <w:bCs/>
        </w:rPr>
      </w:pPr>
      <w:r>
        <w:rPr>
          <w:bCs/>
        </w:rPr>
        <w:tab/>
      </w:r>
      <w:r>
        <w:rPr>
          <w:bCs/>
        </w:rPr>
        <w:tab/>
      </w:r>
      <w:r>
        <w:rPr>
          <w:bCs/>
        </w:rPr>
        <w:tab/>
      </w:r>
      <w:r>
        <w:rPr>
          <w:bCs/>
        </w:rPr>
        <w:tab/>
      </w:r>
      <w:r>
        <w:rPr>
          <w:bCs/>
        </w:rPr>
        <w:tab/>
      </w:r>
      <w:r>
        <w:rPr>
          <w:bCs/>
        </w:rPr>
        <w:tab/>
        <w:t>&lt;MIME&gt;text/plain&lt;/MIME&gt;</w:t>
      </w:r>
    </w:p>
    <w:p w14:paraId="31CEE08B" w14:textId="77777777" w:rsidR="00F03B99" w:rsidRDefault="00F03B99" w:rsidP="00F03B99">
      <w:pPr>
        <w:pStyle w:val="PL"/>
        <w:rPr>
          <w:bCs/>
        </w:rPr>
      </w:pPr>
      <w:r>
        <w:rPr>
          <w:bCs/>
        </w:rPr>
        <w:tab/>
      </w:r>
      <w:r>
        <w:rPr>
          <w:bCs/>
        </w:rPr>
        <w:tab/>
      </w:r>
      <w:r>
        <w:rPr>
          <w:bCs/>
        </w:rPr>
        <w:tab/>
      </w:r>
      <w:r>
        <w:rPr>
          <w:bCs/>
        </w:rPr>
        <w:tab/>
      </w:r>
      <w:r>
        <w:rPr>
          <w:bCs/>
        </w:rPr>
        <w:tab/>
        <w:t>&lt;/DFType&gt;</w:t>
      </w:r>
    </w:p>
    <w:p w14:paraId="6888F96E" w14:textId="77777777" w:rsidR="00F03B99" w:rsidRDefault="00F03B99" w:rsidP="00F03B99">
      <w:pPr>
        <w:pStyle w:val="PL"/>
        <w:rPr>
          <w:bCs/>
        </w:rPr>
      </w:pPr>
      <w:r>
        <w:rPr>
          <w:bCs/>
        </w:rPr>
        <w:tab/>
      </w:r>
      <w:r>
        <w:rPr>
          <w:bCs/>
        </w:rPr>
        <w:tab/>
      </w:r>
      <w:r>
        <w:rPr>
          <w:bCs/>
        </w:rPr>
        <w:tab/>
      </w:r>
      <w:r>
        <w:rPr>
          <w:bCs/>
        </w:rPr>
        <w:tab/>
        <w:t>&lt;/DFProperties&gt;</w:t>
      </w:r>
    </w:p>
    <w:p w14:paraId="69D5CEFE" w14:textId="77777777" w:rsidR="00F03B99" w:rsidRDefault="00F03B99" w:rsidP="00F03B99">
      <w:pPr>
        <w:pStyle w:val="PL"/>
        <w:rPr>
          <w:bCs/>
        </w:rPr>
      </w:pPr>
      <w:r>
        <w:rPr>
          <w:bCs/>
        </w:rPr>
        <w:tab/>
      </w:r>
      <w:r>
        <w:rPr>
          <w:bCs/>
        </w:rPr>
        <w:tab/>
      </w:r>
      <w:r>
        <w:rPr>
          <w:bCs/>
        </w:rPr>
        <w:tab/>
        <w:t>&lt;/Node&gt;</w:t>
      </w:r>
    </w:p>
    <w:p w14:paraId="4A72E4E7" w14:textId="77777777" w:rsidR="00F03B99" w:rsidRPr="00335DBF" w:rsidRDefault="00F03B99" w:rsidP="00F03B99">
      <w:pPr>
        <w:pStyle w:val="PL"/>
        <w:rPr>
          <w:bCs/>
          <w:lang w:val="en-US"/>
        </w:rPr>
      </w:pPr>
      <w:r w:rsidRPr="000C6E4A">
        <w:rPr>
          <w:bCs/>
          <w:lang w:val="en-US"/>
        </w:rPr>
        <w:tab/>
      </w:r>
      <w:r w:rsidRPr="000C6E4A">
        <w:rPr>
          <w:bCs/>
          <w:lang w:val="en-US"/>
        </w:rPr>
        <w:tab/>
      </w:r>
      <w:r w:rsidRPr="000C6E4A">
        <w:rPr>
          <w:bCs/>
          <w:lang w:val="en-US"/>
        </w:rPr>
        <w:tab/>
      </w:r>
      <w:r w:rsidRPr="00335DBF">
        <w:rPr>
          <w:bCs/>
          <w:lang w:val="en-US"/>
        </w:rPr>
        <w:t>&lt;Node&gt;</w:t>
      </w:r>
    </w:p>
    <w:p w14:paraId="34C44AB6" w14:textId="77777777" w:rsidR="00F03B99" w:rsidRPr="00DC1AF2" w:rsidRDefault="00F03B99" w:rsidP="00F03B99">
      <w:pPr>
        <w:pStyle w:val="PL"/>
        <w:rPr>
          <w:bCs/>
          <w:lang w:val="en-US"/>
        </w:rPr>
      </w:pPr>
      <w:r w:rsidRPr="00335DBF">
        <w:rPr>
          <w:bCs/>
          <w:lang w:val="en-US"/>
        </w:rPr>
        <w:tab/>
      </w:r>
      <w:r w:rsidRPr="00335DBF">
        <w:rPr>
          <w:bCs/>
          <w:lang w:val="en-US"/>
        </w:rPr>
        <w:tab/>
      </w:r>
      <w:r w:rsidRPr="00335DBF">
        <w:rPr>
          <w:bCs/>
          <w:lang w:val="en-US"/>
        </w:rPr>
        <w:tab/>
      </w:r>
      <w:r w:rsidRPr="00335DBF">
        <w:rPr>
          <w:bCs/>
          <w:lang w:val="en-US"/>
        </w:rPr>
        <w:tab/>
      </w:r>
      <w:r w:rsidRPr="00DC1AF2">
        <w:rPr>
          <w:bCs/>
          <w:lang w:val="en-US"/>
        </w:rPr>
        <w:t>&lt;NodeName&gt;</w:t>
      </w:r>
      <w:r w:rsidRPr="00A36611">
        <w:rPr>
          <w:lang w:val="en-US"/>
        </w:rPr>
        <w:t>Session_Timer_</w:t>
      </w:r>
      <w:r>
        <w:rPr>
          <w:lang w:val="en-US"/>
        </w:rPr>
        <w:t>Initial_MT</w:t>
      </w:r>
      <w:r w:rsidRPr="00A36611">
        <w:rPr>
          <w:lang w:val="en-US"/>
        </w:rPr>
        <w:t>_Refresher</w:t>
      </w:r>
      <w:r w:rsidRPr="00DC1AF2">
        <w:rPr>
          <w:bCs/>
          <w:lang w:val="en-US"/>
        </w:rPr>
        <w:t>&lt;/NodeName&gt;</w:t>
      </w:r>
    </w:p>
    <w:p w14:paraId="6972E4F5" w14:textId="77777777" w:rsidR="00F03B99" w:rsidRDefault="00F03B99" w:rsidP="00F03B99">
      <w:pPr>
        <w:pStyle w:val="PL"/>
        <w:rPr>
          <w:bCs/>
        </w:rPr>
      </w:pPr>
      <w:r w:rsidRPr="00DC1AF2">
        <w:rPr>
          <w:bCs/>
          <w:lang w:val="en-US"/>
        </w:rPr>
        <w:tab/>
      </w:r>
      <w:r w:rsidRPr="00DC1AF2">
        <w:rPr>
          <w:bCs/>
          <w:lang w:val="en-US"/>
        </w:rPr>
        <w:tab/>
      </w:r>
      <w:r w:rsidRPr="00DC1AF2">
        <w:rPr>
          <w:bCs/>
          <w:lang w:val="en-US"/>
        </w:rPr>
        <w:tab/>
      </w:r>
      <w:r w:rsidRPr="00DC1AF2">
        <w:rPr>
          <w:bCs/>
          <w:lang w:val="en-US"/>
        </w:rPr>
        <w:tab/>
      </w:r>
      <w:r>
        <w:rPr>
          <w:bCs/>
        </w:rPr>
        <w:t>&lt;DFProperties&gt;</w:t>
      </w:r>
    </w:p>
    <w:p w14:paraId="77C677B9" w14:textId="77777777" w:rsidR="00F03B99" w:rsidRDefault="00F03B99" w:rsidP="00F03B99">
      <w:pPr>
        <w:pStyle w:val="PL"/>
        <w:rPr>
          <w:bCs/>
        </w:rPr>
      </w:pPr>
      <w:r>
        <w:rPr>
          <w:bCs/>
        </w:rPr>
        <w:tab/>
      </w:r>
      <w:r>
        <w:rPr>
          <w:bCs/>
        </w:rPr>
        <w:tab/>
      </w:r>
      <w:r>
        <w:rPr>
          <w:bCs/>
        </w:rPr>
        <w:tab/>
      </w:r>
      <w:r>
        <w:rPr>
          <w:bCs/>
        </w:rPr>
        <w:tab/>
      </w:r>
      <w:r>
        <w:rPr>
          <w:bCs/>
        </w:rPr>
        <w:tab/>
        <w:t>&lt;AccessType&gt;</w:t>
      </w:r>
    </w:p>
    <w:p w14:paraId="13EBE38E" w14:textId="77777777" w:rsidR="00F03B99" w:rsidRDefault="00F03B99" w:rsidP="00F03B99">
      <w:pPr>
        <w:pStyle w:val="PL"/>
        <w:rPr>
          <w:bCs/>
        </w:rPr>
      </w:pPr>
      <w:r>
        <w:rPr>
          <w:bCs/>
        </w:rPr>
        <w:tab/>
      </w:r>
      <w:r>
        <w:rPr>
          <w:bCs/>
        </w:rPr>
        <w:tab/>
      </w:r>
      <w:r>
        <w:rPr>
          <w:bCs/>
        </w:rPr>
        <w:tab/>
      </w:r>
      <w:r>
        <w:rPr>
          <w:bCs/>
        </w:rPr>
        <w:tab/>
      </w:r>
      <w:r>
        <w:rPr>
          <w:bCs/>
        </w:rPr>
        <w:tab/>
      </w:r>
      <w:r>
        <w:rPr>
          <w:bCs/>
        </w:rPr>
        <w:tab/>
        <w:t>&lt;Get/&gt;</w:t>
      </w:r>
    </w:p>
    <w:p w14:paraId="5B856F10" w14:textId="77777777" w:rsidR="00F03B99" w:rsidRDefault="00F03B99" w:rsidP="00F03B99">
      <w:pPr>
        <w:pStyle w:val="PL"/>
        <w:rPr>
          <w:bCs/>
        </w:rPr>
      </w:pPr>
      <w:r>
        <w:rPr>
          <w:bCs/>
        </w:rPr>
        <w:tab/>
      </w:r>
      <w:r>
        <w:rPr>
          <w:bCs/>
        </w:rPr>
        <w:tab/>
      </w:r>
      <w:r>
        <w:rPr>
          <w:bCs/>
        </w:rPr>
        <w:tab/>
      </w:r>
      <w:r>
        <w:rPr>
          <w:bCs/>
        </w:rPr>
        <w:tab/>
      </w:r>
      <w:r>
        <w:rPr>
          <w:bCs/>
        </w:rPr>
        <w:tab/>
      </w:r>
      <w:r>
        <w:rPr>
          <w:bCs/>
        </w:rPr>
        <w:tab/>
        <w:t>&lt;Replace/&gt;</w:t>
      </w:r>
    </w:p>
    <w:p w14:paraId="2902A6A9" w14:textId="77777777" w:rsidR="00F03B99" w:rsidRDefault="00F03B99" w:rsidP="00F03B99">
      <w:pPr>
        <w:pStyle w:val="PL"/>
        <w:rPr>
          <w:bCs/>
        </w:rPr>
      </w:pPr>
      <w:r>
        <w:rPr>
          <w:bCs/>
        </w:rPr>
        <w:tab/>
      </w:r>
      <w:r>
        <w:rPr>
          <w:bCs/>
        </w:rPr>
        <w:tab/>
      </w:r>
      <w:r>
        <w:rPr>
          <w:bCs/>
        </w:rPr>
        <w:tab/>
      </w:r>
      <w:r>
        <w:rPr>
          <w:bCs/>
        </w:rPr>
        <w:tab/>
      </w:r>
      <w:r>
        <w:rPr>
          <w:bCs/>
        </w:rPr>
        <w:tab/>
        <w:t>&lt;/AccessType&gt;</w:t>
      </w:r>
    </w:p>
    <w:p w14:paraId="65C05FCF" w14:textId="77777777" w:rsidR="00F03B99" w:rsidRDefault="00F03B99" w:rsidP="00F03B99">
      <w:pPr>
        <w:pStyle w:val="PL"/>
        <w:rPr>
          <w:bCs/>
        </w:rPr>
      </w:pPr>
      <w:r>
        <w:rPr>
          <w:bCs/>
        </w:rPr>
        <w:tab/>
      </w:r>
      <w:r>
        <w:rPr>
          <w:bCs/>
        </w:rPr>
        <w:tab/>
      </w:r>
      <w:r>
        <w:rPr>
          <w:bCs/>
        </w:rPr>
        <w:tab/>
      </w:r>
      <w:r>
        <w:rPr>
          <w:bCs/>
        </w:rPr>
        <w:tab/>
      </w:r>
      <w:r>
        <w:rPr>
          <w:bCs/>
        </w:rPr>
        <w:tab/>
        <w:t>&lt;DFFormat&gt;</w:t>
      </w:r>
    </w:p>
    <w:p w14:paraId="20286DCE" w14:textId="77777777" w:rsidR="00F03B99" w:rsidRDefault="00F03B99" w:rsidP="00F03B99">
      <w:pPr>
        <w:pStyle w:val="PL"/>
        <w:rPr>
          <w:bCs/>
        </w:rPr>
      </w:pPr>
      <w:r>
        <w:rPr>
          <w:bCs/>
        </w:rPr>
        <w:tab/>
      </w:r>
      <w:r>
        <w:rPr>
          <w:bCs/>
        </w:rPr>
        <w:tab/>
      </w:r>
      <w:r>
        <w:rPr>
          <w:bCs/>
        </w:rPr>
        <w:tab/>
      </w:r>
      <w:r>
        <w:rPr>
          <w:bCs/>
        </w:rPr>
        <w:tab/>
      </w:r>
      <w:r>
        <w:rPr>
          <w:bCs/>
        </w:rPr>
        <w:tab/>
      </w:r>
      <w:r>
        <w:rPr>
          <w:bCs/>
        </w:rPr>
        <w:tab/>
        <w:t>&lt;chr/&gt;</w:t>
      </w:r>
    </w:p>
    <w:p w14:paraId="4A093700" w14:textId="77777777" w:rsidR="00F03B99" w:rsidRDefault="00F03B99" w:rsidP="00F03B99">
      <w:pPr>
        <w:pStyle w:val="PL"/>
        <w:rPr>
          <w:bCs/>
        </w:rPr>
      </w:pPr>
      <w:r>
        <w:rPr>
          <w:bCs/>
        </w:rPr>
        <w:tab/>
      </w:r>
      <w:r>
        <w:rPr>
          <w:bCs/>
        </w:rPr>
        <w:tab/>
      </w:r>
      <w:r>
        <w:rPr>
          <w:bCs/>
        </w:rPr>
        <w:tab/>
      </w:r>
      <w:r>
        <w:rPr>
          <w:bCs/>
        </w:rPr>
        <w:tab/>
      </w:r>
      <w:r>
        <w:rPr>
          <w:bCs/>
        </w:rPr>
        <w:tab/>
        <w:t>&lt;/DFFormat&gt;</w:t>
      </w:r>
    </w:p>
    <w:p w14:paraId="5E8FD98F" w14:textId="77777777" w:rsidR="00F03B99" w:rsidRPr="000B2514" w:rsidRDefault="00F03B99" w:rsidP="00F03B99">
      <w:pPr>
        <w:pStyle w:val="PL"/>
        <w:rPr>
          <w:bCs/>
          <w:lang w:val="en-US"/>
        </w:rPr>
      </w:pPr>
      <w:r>
        <w:rPr>
          <w:bCs/>
        </w:rPr>
        <w:tab/>
      </w:r>
      <w:r>
        <w:rPr>
          <w:bCs/>
        </w:rPr>
        <w:tab/>
      </w:r>
      <w:r>
        <w:rPr>
          <w:bCs/>
        </w:rPr>
        <w:tab/>
      </w:r>
      <w:r>
        <w:rPr>
          <w:bCs/>
        </w:rPr>
        <w:tab/>
      </w:r>
      <w:r>
        <w:rPr>
          <w:bCs/>
        </w:rPr>
        <w:tab/>
      </w:r>
      <w:r w:rsidRPr="000B2514">
        <w:rPr>
          <w:bCs/>
          <w:lang w:val="en-US"/>
        </w:rPr>
        <w:t>&lt;Occurrence&gt;</w:t>
      </w:r>
    </w:p>
    <w:p w14:paraId="4F9A25A1" w14:textId="77777777" w:rsidR="00F03B99" w:rsidRPr="000B2514" w:rsidRDefault="00F03B99" w:rsidP="00F03B99">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7A273CB" w14:textId="77777777" w:rsidR="00F03B99" w:rsidRPr="00D375CE" w:rsidRDefault="00F03B99" w:rsidP="00F03B99">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5E411892" w14:textId="77777777" w:rsidR="00F03B99" w:rsidRPr="00D375CE" w:rsidRDefault="00F03B99" w:rsidP="00F03B99">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258937A" w14:textId="77777777" w:rsidR="00F03B99" w:rsidRPr="000B2514" w:rsidRDefault="00F03B99" w:rsidP="00F03B99">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B1E5B28" w14:textId="77777777" w:rsidR="00F03B99" w:rsidRDefault="00F03B99" w:rsidP="00F03B99">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69BCAF9" w14:textId="77777777" w:rsidR="00F03B99" w:rsidRPr="00830054" w:rsidRDefault="00F03B99" w:rsidP="00F03B99">
      <w:pPr>
        <w:pStyle w:val="PL"/>
        <w:rPr>
          <w:bCs/>
        </w:rPr>
      </w:pPr>
      <w:r>
        <w:rPr>
          <w:bCs/>
        </w:rPr>
        <w:tab/>
      </w:r>
      <w:r>
        <w:rPr>
          <w:bCs/>
        </w:rPr>
        <w:tab/>
      </w:r>
      <w:r>
        <w:rPr>
          <w:bCs/>
        </w:rPr>
        <w:tab/>
      </w:r>
      <w:r>
        <w:rPr>
          <w:bCs/>
        </w:rPr>
        <w:tab/>
      </w:r>
      <w:r>
        <w:rPr>
          <w:bCs/>
        </w:rPr>
        <w:tab/>
        <w:t>&lt;DFTitle&gt;Initial MT R</w:t>
      </w:r>
      <w:r w:rsidRPr="00A36611">
        <w:rPr>
          <w:bCs/>
        </w:rPr>
        <w:t>efresher parameter</w:t>
      </w:r>
      <w:r>
        <w:rPr>
          <w:bCs/>
        </w:rPr>
        <w:t>&lt;/DFTitle&gt;</w:t>
      </w:r>
    </w:p>
    <w:p w14:paraId="51C6A133" w14:textId="77777777" w:rsidR="00F03B99" w:rsidRDefault="00F03B99" w:rsidP="00F03B99">
      <w:pPr>
        <w:pStyle w:val="PL"/>
        <w:rPr>
          <w:bCs/>
        </w:rPr>
      </w:pPr>
      <w:r>
        <w:rPr>
          <w:bCs/>
        </w:rPr>
        <w:tab/>
      </w:r>
      <w:r>
        <w:rPr>
          <w:bCs/>
        </w:rPr>
        <w:tab/>
      </w:r>
      <w:r>
        <w:rPr>
          <w:bCs/>
        </w:rPr>
        <w:tab/>
      </w:r>
      <w:r>
        <w:rPr>
          <w:bCs/>
        </w:rPr>
        <w:tab/>
      </w:r>
      <w:r>
        <w:rPr>
          <w:bCs/>
        </w:rPr>
        <w:tab/>
        <w:t>&lt;DFType&gt;</w:t>
      </w:r>
    </w:p>
    <w:p w14:paraId="4C230D59" w14:textId="77777777" w:rsidR="00F03B99" w:rsidRDefault="00F03B99" w:rsidP="00F03B99">
      <w:pPr>
        <w:pStyle w:val="PL"/>
        <w:rPr>
          <w:bCs/>
        </w:rPr>
      </w:pPr>
      <w:r>
        <w:rPr>
          <w:bCs/>
        </w:rPr>
        <w:tab/>
      </w:r>
      <w:r>
        <w:rPr>
          <w:bCs/>
        </w:rPr>
        <w:tab/>
      </w:r>
      <w:r>
        <w:rPr>
          <w:bCs/>
        </w:rPr>
        <w:tab/>
      </w:r>
      <w:r>
        <w:rPr>
          <w:bCs/>
        </w:rPr>
        <w:tab/>
      </w:r>
      <w:r>
        <w:rPr>
          <w:bCs/>
        </w:rPr>
        <w:tab/>
      </w:r>
      <w:r>
        <w:rPr>
          <w:bCs/>
        </w:rPr>
        <w:tab/>
        <w:t>&lt;MIME&gt;text/plain&lt;/MIME&gt;</w:t>
      </w:r>
    </w:p>
    <w:p w14:paraId="77C3F7C7" w14:textId="77777777" w:rsidR="00F03B99" w:rsidRDefault="00F03B99" w:rsidP="00F03B99">
      <w:pPr>
        <w:pStyle w:val="PL"/>
        <w:rPr>
          <w:bCs/>
        </w:rPr>
      </w:pPr>
      <w:r>
        <w:rPr>
          <w:bCs/>
        </w:rPr>
        <w:tab/>
      </w:r>
      <w:r>
        <w:rPr>
          <w:bCs/>
        </w:rPr>
        <w:tab/>
      </w:r>
      <w:r>
        <w:rPr>
          <w:bCs/>
        </w:rPr>
        <w:tab/>
      </w:r>
      <w:r>
        <w:rPr>
          <w:bCs/>
        </w:rPr>
        <w:tab/>
      </w:r>
      <w:r>
        <w:rPr>
          <w:bCs/>
        </w:rPr>
        <w:tab/>
        <w:t>&lt;/DFType&gt;</w:t>
      </w:r>
    </w:p>
    <w:p w14:paraId="34059570" w14:textId="77777777" w:rsidR="00F03B99" w:rsidRDefault="00F03B99" w:rsidP="00F03B99">
      <w:pPr>
        <w:pStyle w:val="PL"/>
        <w:rPr>
          <w:bCs/>
        </w:rPr>
      </w:pPr>
      <w:r>
        <w:rPr>
          <w:bCs/>
        </w:rPr>
        <w:tab/>
      </w:r>
      <w:r>
        <w:rPr>
          <w:bCs/>
        </w:rPr>
        <w:tab/>
      </w:r>
      <w:r>
        <w:rPr>
          <w:bCs/>
        </w:rPr>
        <w:tab/>
      </w:r>
      <w:r>
        <w:rPr>
          <w:bCs/>
        </w:rPr>
        <w:tab/>
        <w:t>&lt;/DFProperties&gt;</w:t>
      </w:r>
    </w:p>
    <w:p w14:paraId="5542C52D" w14:textId="77777777" w:rsidR="00F03B99" w:rsidRDefault="00F03B99" w:rsidP="00F03B99">
      <w:pPr>
        <w:pStyle w:val="PL"/>
        <w:rPr>
          <w:bCs/>
        </w:rPr>
      </w:pPr>
      <w:r>
        <w:rPr>
          <w:bCs/>
        </w:rPr>
        <w:tab/>
      </w:r>
      <w:r>
        <w:rPr>
          <w:bCs/>
        </w:rPr>
        <w:tab/>
      </w:r>
      <w:r>
        <w:rPr>
          <w:bCs/>
        </w:rPr>
        <w:tab/>
        <w:t>&lt;/Node&gt;</w:t>
      </w:r>
    </w:p>
    <w:p w14:paraId="7D9320DE" w14:textId="77777777" w:rsidR="00F03B99" w:rsidRDefault="00F03B99" w:rsidP="00F03B99">
      <w:pPr>
        <w:pStyle w:val="PL"/>
        <w:rPr>
          <w:bCs/>
        </w:rPr>
      </w:pPr>
      <w:r>
        <w:rPr>
          <w:bCs/>
        </w:rPr>
        <w:tab/>
      </w:r>
      <w:r>
        <w:rPr>
          <w:bCs/>
        </w:rPr>
        <w:tab/>
        <w:t>&lt;/Node&gt;</w:t>
      </w:r>
    </w:p>
    <w:p w14:paraId="1060D678" w14:textId="77777777" w:rsidR="00F03B99" w:rsidRPr="00DA5C65" w:rsidRDefault="00F03B99" w:rsidP="00F03B99">
      <w:pPr>
        <w:pStyle w:val="PL"/>
        <w:rPr>
          <w:bCs/>
          <w:lang w:eastAsia="zh-CN"/>
        </w:rPr>
      </w:pPr>
      <w:r w:rsidRPr="00DA5C65">
        <w:rPr>
          <w:bCs/>
          <w:lang w:eastAsia="zh-CN"/>
        </w:rPr>
        <w:tab/>
      </w:r>
      <w:r w:rsidRPr="00DA5C65">
        <w:rPr>
          <w:bCs/>
          <w:lang w:eastAsia="zh-CN"/>
        </w:rPr>
        <w:tab/>
        <w:t>&lt;Node&gt;</w:t>
      </w:r>
    </w:p>
    <w:p w14:paraId="6E1069C5" w14:textId="77777777" w:rsidR="00F03B99" w:rsidRPr="00DA5C65" w:rsidRDefault="00F03B99" w:rsidP="00F03B99">
      <w:pPr>
        <w:pStyle w:val="PL"/>
        <w:rPr>
          <w:bCs/>
          <w:lang w:eastAsia="zh-CN"/>
        </w:rPr>
      </w:pPr>
      <w:r w:rsidRPr="00DA5C65">
        <w:rPr>
          <w:bCs/>
          <w:lang w:eastAsia="zh-CN"/>
        </w:rPr>
        <w:tab/>
      </w:r>
      <w:r w:rsidRPr="00DA5C65">
        <w:rPr>
          <w:bCs/>
          <w:lang w:eastAsia="zh-CN"/>
        </w:rPr>
        <w:tab/>
      </w:r>
      <w:r w:rsidRPr="00DA5C65">
        <w:rPr>
          <w:bCs/>
          <w:lang w:eastAsia="zh-CN"/>
        </w:rPr>
        <w:tab/>
        <w:t>&lt;NodeName&gt;Access_</w:t>
      </w:r>
      <w:r>
        <w:rPr>
          <w:bCs/>
          <w:lang w:eastAsia="zh-CN"/>
        </w:rPr>
        <w:t>Point_Name_Pameter_Reading_Rule</w:t>
      </w:r>
      <w:r w:rsidRPr="00DA5C65">
        <w:rPr>
          <w:bCs/>
          <w:lang w:eastAsia="zh-CN"/>
        </w:rPr>
        <w:t>&lt;/NodeName&gt;</w:t>
      </w:r>
    </w:p>
    <w:p w14:paraId="06B6A2E8" w14:textId="77777777" w:rsidR="00F03B99" w:rsidRPr="00DA5C65" w:rsidRDefault="00F03B99" w:rsidP="00F03B99">
      <w:pPr>
        <w:pStyle w:val="PL"/>
        <w:rPr>
          <w:bCs/>
          <w:lang w:eastAsia="zh-CN"/>
        </w:rPr>
      </w:pPr>
      <w:r w:rsidRPr="00DA5C65">
        <w:rPr>
          <w:bCs/>
          <w:lang w:eastAsia="zh-CN"/>
        </w:rPr>
        <w:tab/>
      </w:r>
      <w:r w:rsidRPr="00DA5C65">
        <w:rPr>
          <w:bCs/>
          <w:lang w:eastAsia="zh-CN"/>
        </w:rPr>
        <w:tab/>
      </w:r>
      <w:r w:rsidRPr="00DA5C65">
        <w:rPr>
          <w:bCs/>
          <w:lang w:eastAsia="zh-CN"/>
        </w:rPr>
        <w:tab/>
        <w:t>&lt;DFProperties&gt;</w:t>
      </w:r>
    </w:p>
    <w:p w14:paraId="279446F8" w14:textId="77777777" w:rsidR="00F03B99" w:rsidRPr="00DA5C65" w:rsidRDefault="00F03B99" w:rsidP="00F03B99">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7E7363C5" w14:textId="77777777" w:rsidR="00F03B99" w:rsidRPr="00DA5C65" w:rsidRDefault="00F03B99" w:rsidP="00F03B99">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&lt;Get/&gt;</w:t>
      </w:r>
    </w:p>
    <w:p w14:paraId="2BC767F1" w14:textId="77777777" w:rsidR="00F03B99" w:rsidRPr="00DA5C65" w:rsidRDefault="00F03B99" w:rsidP="00F03B99">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&lt;Replace/&gt;</w:t>
      </w:r>
    </w:p>
    <w:p w14:paraId="1BEB4745" w14:textId="77777777" w:rsidR="00F03B99" w:rsidRPr="00DA5C65" w:rsidRDefault="00F03B99" w:rsidP="00F03B99">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2C19D6D1" w14:textId="77777777" w:rsidR="00F03B99" w:rsidRPr="00CC7D86" w:rsidRDefault="00F03B99" w:rsidP="00F03B99">
      <w:pPr>
        <w:pStyle w:val="PL"/>
        <w:rPr>
          <w:bCs/>
          <w:lang w:val="fr-FR"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CC7D86">
        <w:rPr>
          <w:bCs/>
          <w:lang w:val="fr-FR" w:eastAsia="zh-CN"/>
        </w:rPr>
        <w:t>&lt;DFFormat&gt;</w:t>
      </w:r>
    </w:p>
    <w:p w14:paraId="7652E4F7" w14:textId="77777777" w:rsidR="00F03B99" w:rsidRPr="00CC7D86" w:rsidRDefault="00F03B99" w:rsidP="00F03B99">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&lt;int/&gt;</w:t>
      </w:r>
    </w:p>
    <w:p w14:paraId="6526DE26" w14:textId="77777777" w:rsidR="00F03B99" w:rsidRPr="00CC7D86" w:rsidRDefault="00F03B99" w:rsidP="00F03B99">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&lt;/DFFormat&gt;</w:t>
      </w:r>
    </w:p>
    <w:p w14:paraId="1F2552EA" w14:textId="77777777" w:rsidR="00F03B99" w:rsidRPr="00CC7D86" w:rsidRDefault="00F03B99" w:rsidP="00F03B99">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75EA9F31" w14:textId="77777777" w:rsidR="00F03B99" w:rsidRPr="00CC7D86" w:rsidRDefault="00F03B99" w:rsidP="00F03B99">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&lt;ZeroOrOne/&gt;</w:t>
      </w:r>
    </w:p>
    <w:p w14:paraId="44E9FFE1" w14:textId="77777777" w:rsidR="00F03B99" w:rsidRPr="00CC7D86" w:rsidRDefault="00F03B99" w:rsidP="00F03B99">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600A35ED" w14:textId="77777777" w:rsidR="00F03B99" w:rsidRPr="00CC7D86" w:rsidRDefault="00F03B99" w:rsidP="00F03B99">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&lt;Scope&gt;</w:t>
      </w:r>
    </w:p>
    <w:p w14:paraId="02C3A11D" w14:textId="77777777" w:rsidR="00F03B99" w:rsidRPr="00CC7D86" w:rsidRDefault="00F03B99" w:rsidP="00F03B99">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&lt;Permanent/&gt;</w:t>
      </w:r>
    </w:p>
    <w:p w14:paraId="26088B1C" w14:textId="77777777" w:rsidR="00F03B99" w:rsidRPr="00DA5C65" w:rsidRDefault="00F03B99" w:rsidP="00F03B99">
      <w:pPr>
        <w:pStyle w:val="PL"/>
        <w:rPr>
          <w:bCs/>
          <w:lang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DA5C65">
        <w:rPr>
          <w:bCs/>
          <w:lang w:eastAsia="zh-CN"/>
        </w:rPr>
        <w:t>&lt;/Scope&gt;</w:t>
      </w:r>
    </w:p>
    <w:p w14:paraId="30CD8625" w14:textId="77777777" w:rsidR="00F03B99" w:rsidRPr="00DA5C65" w:rsidRDefault="00F03B99" w:rsidP="00F03B99">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 xml:space="preserve">&lt;DFTitle&gt;Indicates </w:t>
      </w:r>
      <w:r>
        <w:rPr>
          <w:bCs/>
          <w:lang w:eastAsia="zh-CN"/>
        </w:rPr>
        <w:t>which input soure should the UE use to read the APN prameters</w:t>
      </w:r>
      <w:r w:rsidRPr="00DA5C65">
        <w:rPr>
          <w:bCs/>
          <w:lang w:eastAsia="zh-CN"/>
        </w:rPr>
        <w:t xml:space="preserve"> &lt;/DFTitle&gt;</w:t>
      </w:r>
    </w:p>
    <w:p w14:paraId="57A0032B" w14:textId="77777777" w:rsidR="00F03B99" w:rsidRPr="00DA5C65" w:rsidRDefault="00F03B99" w:rsidP="00F03B99">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30A67EA2" w14:textId="77777777" w:rsidR="00F03B99" w:rsidRPr="00DA5C65" w:rsidRDefault="00F03B99" w:rsidP="00F03B99">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&lt;MIME&gt;text/plain&lt;/MIME&gt;</w:t>
      </w:r>
    </w:p>
    <w:p w14:paraId="7E54E9E9" w14:textId="77777777" w:rsidR="00F03B99" w:rsidRPr="00DA5C65" w:rsidRDefault="00F03B99" w:rsidP="00F03B99">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1A9E806A" w14:textId="77777777" w:rsidR="00F03B99" w:rsidRPr="00DA5C65" w:rsidRDefault="00F03B99" w:rsidP="00F03B99">
      <w:pPr>
        <w:pStyle w:val="PL"/>
        <w:rPr>
          <w:bCs/>
          <w:lang w:eastAsia="zh-CN"/>
        </w:rPr>
      </w:pPr>
      <w:r w:rsidRPr="00DA5C65">
        <w:rPr>
          <w:bCs/>
          <w:lang w:eastAsia="zh-CN"/>
        </w:rPr>
        <w:tab/>
      </w:r>
      <w:r w:rsidRPr="00DA5C65">
        <w:rPr>
          <w:bCs/>
          <w:lang w:eastAsia="zh-CN"/>
        </w:rPr>
        <w:tab/>
      </w:r>
      <w:r w:rsidRPr="00DA5C65">
        <w:rPr>
          <w:bCs/>
          <w:lang w:eastAsia="zh-CN"/>
        </w:rPr>
        <w:tab/>
        <w:t>&lt;/DFProperties&gt;</w:t>
      </w:r>
    </w:p>
    <w:p w14:paraId="4DB12438" w14:textId="77777777" w:rsidR="00F03B99" w:rsidRDefault="00F03B99" w:rsidP="00F03B99">
      <w:pPr>
        <w:pStyle w:val="PL"/>
        <w:rPr>
          <w:bCs/>
          <w:lang w:eastAsia="zh-CN"/>
        </w:rPr>
      </w:pPr>
      <w:r w:rsidRPr="00DA5C65">
        <w:rPr>
          <w:bCs/>
          <w:lang w:eastAsia="zh-CN"/>
        </w:rPr>
        <w:tab/>
      </w:r>
      <w:r w:rsidRPr="00DA5C65">
        <w:rPr>
          <w:bCs/>
          <w:lang w:eastAsia="zh-CN"/>
        </w:rPr>
        <w:tab/>
        <w:t>&lt;/Node&gt;</w:t>
      </w:r>
    </w:p>
    <w:p w14:paraId="1FC75DA6" w14:textId="77777777" w:rsidR="00F03B99" w:rsidRPr="00807CE1" w:rsidRDefault="00F03B99" w:rsidP="00F03B99">
      <w:pPr>
        <w:pStyle w:val="PL"/>
        <w:rPr>
          <w:bCs/>
        </w:rPr>
      </w:pPr>
    </w:p>
    <w:p w14:paraId="3E6072F6" w14:textId="77777777" w:rsidR="00F03B99" w:rsidRDefault="00F03B99" w:rsidP="00F03B99">
      <w:pPr>
        <w:pStyle w:val="PL"/>
      </w:pPr>
      <w:r>
        <w:tab/>
        <w:t>&lt;/Node&gt;</w:t>
      </w:r>
    </w:p>
    <w:p w14:paraId="1527100D" w14:textId="77777777" w:rsidR="00F03B99" w:rsidRDefault="00F03B99" w:rsidP="00F03B99">
      <w:pPr>
        <w:pStyle w:val="PL"/>
      </w:pPr>
      <w:r>
        <w:t>&lt;/MgmtTree&gt;</w:t>
      </w:r>
    </w:p>
    <w:p w14:paraId="519F3EF0" w14:textId="169F7D8B" w:rsidR="00241901" w:rsidRPr="00447D8B" w:rsidRDefault="00F03B99" w:rsidP="00F03B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br w:type="page"/>
      </w:r>
      <w:r w:rsidR="00241901">
        <w:rPr>
          <w:rFonts w:ascii="Arial" w:hAnsi="Arial" w:cs="Arial"/>
          <w:noProof/>
          <w:color w:val="0000FF"/>
          <w:sz w:val="28"/>
          <w:szCs w:val="28"/>
          <w:lang w:val="fr-FR"/>
        </w:rPr>
        <w:lastRenderedPageBreak/>
        <w:t>* * * End of Changes * * * *</w:t>
      </w:r>
    </w:p>
    <w:p w14:paraId="261DBDF3" w14:textId="5C18E2BA"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FB025" w14:textId="77777777" w:rsidR="00990A5E" w:rsidRDefault="00990A5E">
      <w:r>
        <w:separator/>
      </w:r>
    </w:p>
  </w:endnote>
  <w:endnote w:type="continuationSeparator" w:id="0">
    <w:p w14:paraId="38D260F8" w14:textId="77777777" w:rsidR="00990A5E" w:rsidRDefault="0099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2CE97" w14:textId="77777777" w:rsidR="00990A5E" w:rsidRDefault="00990A5E">
      <w:r>
        <w:separator/>
      </w:r>
    </w:p>
  </w:footnote>
  <w:footnote w:type="continuationSeparator" w:id="0">
    <w:p w14:paraId="15582F0B" w14:textId="77777777" w:rsidR="00990A5E" w:rsidRDefault="0099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1EED90"/>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pStyle w:val="Numbered1"/>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pStyle w:val="step"/>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pStyle w:val="bullet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pStyle w:val="Bulletedo1"/>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pStyle w:val="bullet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5"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0"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multilevel"/>
    <w:tmpl w:val="08700742"/>
    <w:lvl w:ilvl="0">
      <w:start w:val="1"/>
      <w:numFmt w:val="decimal"/>
      <w:pStyle w:val="BlockText"/>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6"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327BD"/>
    <w:multiLevelType w:val="singleLevel"/>
    <w:tmpl w:val="18A6FACA"/>
    <w:lvl w:ilvl="0">
      <w:start w:val="1"/>
      <w:numFmt w:val="decimal"/>
      <w:pStyle w:val="B3"/>
      <w:lvlText w:val="[%1]"/>
      <w:lvlJc w:val="left"/>
      <w:pPr>
        <w:tabs>
          <w:tab w:val="num" w:pos="360"/>
        </w:tabs>
        <w:ind w:left="360" w:hanging="360"/>
      </w:pPr>
    </w:lvl>
  </w:abstractNum>
  <w:abstractNum w:abstractNumId="28"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9"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3" w15:restartNumberingAfterBreak="0">
    <w:nsid w:val="6D2E52B1"/>
    <w:multiLevelType w:val="hybridMultilevel"/>
    <w:tmpl w:val="0DCCB040"/>
    <w:lvl w:ilvl="0" w:tplc="26DAC0A6">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5" w15:restartNumberingAfterBreak="0">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6"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37"/>
  </w:num>
  <w:num w:numId="4">
    <w:abstractNumId w:val="27"/>
  </w:num>
  <w:num w:numId="5">
    <w:abstractNumId w:val="23"/>
  </w:num>
  <w:num w:numId="6">
    <w:abstractNumId w:val="17"/>
  </w:num>
  <w:num w:numId="7">
    <w:abstractNumId w:val="38"/>
  </w:num>
  <w:num w:numId="8">
    <w:abstractNumId w:val="12"/>
  </w:num>
  <w:num w:numId="9">
    <w:abstractNumId w:val="21"/>
  </w:num>
  <w:num w:numId="10">
    <w:abstractNumId w:val="24"/>
  </w:num>
  <w:num w:numId="11">
    <w:abstractNumId w:val="22"/>
  </w:num>
  <w:num w:numId="12">
    <w:abstractNumId w:val="15"/>
  </w:num>
  <w:num w:numId="13">
    <w:abstractNumId w:val="34"/>
  </w:num>
  <w:num w:numId="14">
    <w:abstractNumId w:val="2"/>
  </w:num>
  <w:num w:numId="15">
    <w:abstractNumId w:val="1"/>
  </w:num>
  <w:num w:numId="16">
    <w:abstractNumId w:val="0"/>
  </w:num>
  <w:num w:numId="17">
    <w:abstractNumId w:val="29"/>
  </w:num>
  <w:num w:numId="18">
    <w:abstractNumId w:val="3"/>
  </w:num>
  <w:num w:numId="19">
    <w:abstractNumId w:val="8"/>
  </w:num>
  <w:num w:numId="20">
    <w:abstractNumId w:val="7"/>
  </w:num>
  <w:num w:numId="21">
    <w:abstractNumId w:val="9"/>
  </w:num>
  <w:num w:numId="22">
    <w:abstractNumId w:val="6"/>
  </w:num>
  <w:num w:numId="23">
    <w:abstractNumId w:val="5"/>
  </w:num>
  <w:num w:numId="24">
    <w:abstractNumId w:val="4"/>
  </w:num>
  <w:num w:numId="25">
    <w:abstractNumId w:val="13"/>
  </w:num>
  <w:num w:numId="26">
    <w:abstractNumId w:val="18"/>
  </w:num>
  <w:num w:numId="27">
    <w:abstractNumId w:val="11"/>
  </w:num>
  <w:num w:numId="28">
    <w:abstractNumId w:val="19"/>
  </w:num>
  <w:num w:numId="29">
    <w:abstractNumId w:val="14"/>
  </w:num>
  <w:num w:numId="30">
    <w:abstractNumId w:val="39"/>
  </w:num>
  <w:num w:numId="31">
    <w:abstractNumId w:val="36"/>
  </w:num>
  <w:num w:numId="32">
    <w:abstractNumId w:val="30"/>
  </w:num>
  <w:num w:numId="33">
    <w:abstractNumId w:val="16"/>
  </w:num>
  <w:num w:numId="34">
    <w:abstractNumId w:val="10"/>
    <w:lvlOverride w:ilvl="0">
      <w:lvl w:ilvl="0">
        <w:start w:val="1"/>
        <w:numFmt w:val="bullet"/>
        <w:lvlText w:val=""/>
        <w:legacy w:legacy="1" w:legacySpace="0" w:legacyIndent="357"/>
        <w:lvlJc w:val="left"/>
        <w:pPr>
          <w:ind w:left="2954" w:hanging="357"/>
        </w:pPr>
        <w:rPr>
          <w:rFonts w:ascii="Symbol" w:hAnsi="Symbol" w:hint="default"/>
        </w:rPr>
      </w:lvl>
    </w:lvlOverride>
    <w:lvlOverride w:ilvl="1">
      <w:lvl w:ilvl="1" w:tentative="1">
        <w:start w:val="1"/>
        <w:numFmt w:val="bullet"/>
        <w:lvlText w:val="o"/>
        <w:lvlJc w:val="left"/>
        <w:pPr>
          <w:tabs>
            <w:tab w:val="num" w:pos="1440"/>
          </w:tabs>
          <w:ind w:left="1440" w:hanging="360"/>
        </w:pPr>
        <w:rPr>
          <w:rFonts w:ascii="Courier New" w:hAnsi="Courier New" w:hint="default"/>
        </w:rPr>
      </w:lvl>
    </w:lvlOverride>
    <w:lvlOverride w:ilvl="2">
      <w:lvl w:ilvl="2" w:tentative="1">
        <w:start w:val="1"/>
        <w:numFmt w:val="bullet"/>
        <w:lvlText w:val=""/>
        <w:lvlJc w:val="left"/>
        <w:pPr>
          <w:tabs>
            <w:tab w:val="num" w:pos="2160"/>
          </w:tabs>
          <w:ind w:left="2160" w:hanging="360"/>
        </w:pPr>
        <w:rPr>
          <w:rFonts w:ascii="Wingdings" w:hAnsi="Wingdings" w:hint="default"/>
        </w:rPr>
      </w:lvl>
    </w:lvlOverride>
    <w:lvlOverride w:ilvl="3">
      <w:lvl w:ilvl="3" w:tentative="1">
        <w:start w:val="1"/>
        <w:numFmt w:val="bullet"/>
        <w:lvlText w:val=""/>
        <w:lvlJc w:val="left"/>
        <w:pPr>
          <w:tabs>
            <w:tab w:val="num" w:pos="2880"/>
          </w:tabs>
          <w:ind w:left="2880" w:hanging="360"/>
        </w:pPr>
        <w:rPr>
          <w:rFonts w:ascii="Symbol" w:hAnsi="Symbol" w:hint="default"/>
        </w:rPr>
      </w:lvl>
    </w:lvlOverride>
    <w:lvlOverride w:ilvl="4">
      <w:lvl w:ilvl="4" w:tentative="1">
        <w:start w:val="1"/>
        <w:numFmt w:val="bullet"/>
        <w:lvlText w:val="o"/>
        <w:lvlJc w:val="left"/>
        <w:pPr>
          <w:tabs>
            <w:tab w:val="num" w:pos="3600"/>
          </w:tabs>
          <w:ind w:left="3600" w:hanging="360"/>
        </w:pPr>
        <w:rPr>
          <w:rFonts w:ascii="Courier New" w:hAnsi="Courier New" w:hint="default"/>
        </w:rPr>
      </w:lvl>
    </w:lvlOverride>
    <w:lvlOverride w:ilvl="5">
      <w:lvl w:ilvl="5" w:tentative="1">
        <w:start w:val="1"/>
        <w:numFmt w:val="bullet"/>
        <w:lvlText w:val=""/>
        <w:lvlJc w:val="left"/>
        <w:pPr>
          <w:tabs>
            <w:tab w:val="num" w:pos="4320"/>
          </w:tabs>
          <w:ind w:left="4320" w:hanging="360"/>
        </w:pPr>
        <w:rPr>
          <w:rFonts w:ascii="Wingdings" w:hAnsi="Wingdings" w:hint="default"/>
        </w:rPr>
      </w:lvl>
    </w:lvlOverride>
    <w:lvlOverride w:ilvl="6">
      <w:lvl w:ilvl="6" w:tentative="1">
        <w:start w:val="1"/>
        <w:numFmt w:val="bullet"/>
        <w:lvlText w:val=""/>
        <w:lvlJc w:val="left"/>
        <w:pPr>
          <w:tabs>
            <w:tab w:val="num" w:pos="5040"/>
          </w:tabs>
          <w:ind w:left="5040" w:hanging="360"/>
        </w:pPr>
        <w:rPr>
          <w:rFonts w:ascii="Symbol" w:hAnsi="Symbol" w:hint="default"/>
        </w:rPr>
      </w:lvl>
    </w:lvlOverride>
    <w:lvlOverride w:ilvl="7">
      <w:lvl w:ilvl="7" w:tentative="1">
        <w:start w:val="1"/>
        <w:numFmt w:val="bullet"/>
        <w:lvlText w:val="o"/>
        <w:lvlJc w:val="left"/>
        <w:pPr>
          <w:tabs>
            <w:tab w:val="num" w:pos="5760"/>
          </w:tabs>
          <w:ind w:left="5760" w:hanging="360"/>
        </w:pPr>
        <w:rPr>
          <w:rFonts w:ascii="Courier New" w:hAnsi="Courier New" w:hint="default"/>
        </w:rPr>
      </w:lvl>
    </w:lvlOverride>
    <w:lvlOverride w:ilvl="8">
      <w:lvl w:ilvl="8" w:tentative="1">
        <w:start w:val="1"/>
        <w:numFmt w:val="bullet"/>
        <w:lvlText w:val=""/>
        <w:lvlJc w:val="left"/>
        <w:pPr>
          <w:tabs>
            <w:tab w:val="num" w:pos="6480"/>
          </w:tabs>
          <w:ind w:left="6480" w:hanging="360"/>
        </w:pPr>
        <w:rPr>
          <w:rFonts w:ascii="Wingdings" w:hAnsi="Wingdings" w:hint="default"/>
        </w:rPr>
      </w:lvl>
    </w:lvlOverride>
  </w:num>
  <w:num w:numId="35">
    <w:abstractNumId w:val="20"/>
  </w:num>
  <w:num w:numId="36">
    <w:abstractNumId w:val="26"/>
  </w:num>
  <w:num w:numId="37">
    <w:abstractNumId w:val="32"/>
  </w:num>
  <w:num w:numId="38">
    <w:abstractNumId w:val="31"/>
  </w:num>
  <w:num w:numId="39">
    <w:abstractNumId w:val="25"/>
  </w:num>
  <w:num w:numId="40">
    <w:abstractNumId w:val="35"/>
  </w:num>
  <w:num w:numId="41">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2A9"/>
    <w:rsid w:val="000A129C"/>
    <w:rsid w:val="000A1F6F"/>
    <w:rsid w:val="000A6394"/>
    <w:rsid w:val="000B7FED"/>
    <w:rsid w:val="000C038A"/>
    <w:rsid w:val="000C6598"/>
    <w:rsid w:val="000E654C"/>
    <w:rsid w:val="00143DCF"/>
    <w:rsid w:val="00145D43"/>
    <w:rsid w:val="00185EEA"/>
    <w:rsid w:val="00192C46"/>
    <w:rsid w:val="001A08B3"/>
    <w:rsid w:val="001A7B60"/>
    <w:rsid w:val="001B52F0"/>
    <w:rsid w:val="001B7149"/>
    <w:rsid w:val="001B7A65"/>
    <w:rsid w:val="001D1117"/>
    <w:rsid w:val="001E41F3"/>
    <w:rsid w:val="00227EAD"/>
    <w:rsid w:val="00230865"/>
    <w:rsid w:val="00241901"/>
    <w:rsid w:val="0026004D"/>
    <w:rsid w:val="002640DD"/>
    <w:rsid w:val="00275D12"/>
    <w:rsid w:val="002816BF"/>
    <w:rsid w:val="00284FEB"/>
    <w:rsid w:val="002860C4"/>
    <w:rsid w:val="002A1ABE"/>
    <w:rsid w:val="002B5741"/>
    <w:rsid w:val="00305409"/>
    <w:rsid w:val="00335B84"/>
    <w:rsid w:val="00336D2F"/>
    <w:rsid w:val="003609EF"/>
    <w:rsid w:val="0036231A"/>
    <w:rsid w:val="00363DF6"/>
    <w:rsid w:val="003674C0"/>
    <w:rsid w:val="00374DD4"/>
    <w:rsid w:val="003B3C8C"/>
    <w:rsid w:val="003B729C"/>
    <w:rsid w:val="003D02EE"/>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570E"/>
    <w:rsid w:val="007977A8"/>
    <w:rsid w:val="007B512A"/>
    <w:rsid w:val="007C09A2"/>
    <w:rsid w:val="007C2097"/>
    <w:rsid w:val="007D6A07"/>
    <w:rsid w:val="007F7259"/>
    <w:rsid w:val="00803B82"/>
    <w:rsid w:val="008040A8"/>
    <w:rsid w:val="008279FA"/>
    <w:rsid w:val="008438B9"/>
    <w:rsid w:val="00843F64"/>
    <w:rsid w:val="008626E7"/>
    <w:rsid w:val="00870EE7"/>
    <w:rsid w:val="008863B9"/>
    <w:rsid w:val="00892A58"/>
    <w:rsid w:val="008A45A6"/>
    <w:rsid w:val="008F686C"/>
    <w:rsid w:val="009148DE"/>
    <w:rsid w:val="00941BFE"/>
    <w:rsid w:val="00941E30"/>
    <w:rsid w:val="009777D9"/>
    <w:rsid w:val="00990A5E"/>
    <w:rsid w:val="00991B88"/>
    <w:rsid w:val="009A5753"/>
    <w:rsid w:val="009A579D"/>
    <w:rsid w:val="009B7794"/>
    <w:rsid w:val="009C0A23"/>
    <w:rsid w:val="009D3B1F"/>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0604"/>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05BD"/>
    <w:rsid w:val="00D91B51"/>
    <w:rsid w:val="00DA3849"/>
    <w:rsid w:val="00DE34CF"/>
    <w:rsid w:val="00DF27CE"/>
    <w:rsid w:val="00E02C44"/>
    <w:rsid w:val="00E13F3D"/>
    <w:rsid w:val="00E34898"/>
    <w:rsid w:val="00E47A01"/>
    <w:rsid w:val="00E7719C"/>
    <w:rsid w:val="00E8079D"/>
    <w:rsid w:val="00EB09B7"/>
    <w:rsid w:val="00EC02F2"/>
    <w:rsid w:val="00EC677E"/>
    <w:rsid w:val="00EE7D7C"/>
    <w:rsid w:val="00EF16DB"/>
    <w:rsid w:val="00F03B99"/>
    <w:rsid w:val="00F25012"/>
    <w:rsid w:val="00F25D98"/>
    <w:rsid w:val="00F300FB"/>
    <w:rsid w:val="00F3551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qFormat/>
    <w:rsid w:val="000B7FED"/>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rsid w:val="000B7FED"/>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rsid w:val="000B7FED"/>
    <w:pPr>
      <w:outlineLvl w:val="6"/>
    </w:pPr>
  </w:style>
  <w:style w:type="paragraph" w:styleId="Heading8">
    <w:name w:val="heading 8"/>
    <w:aliases w:val="Annex"/>
    <w:basedOn w:val="Heading1"/>
    <w:next w:val="Normal"/>
    <w:qFormat/>
    <w:rsid w:val="000B7FED"/>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aliases w:val="ft#,fr"/>
    <w:semiHidden/>
    <w:rsid w:val="000B7FED"/>
    <w:rPr>
      <w:b/>
      <w:position w:val="6"/>
      <w:sz w:val="16"/>
    </w:rPr>
  </w:style>
  <w:style w:type="paragraph" w:styleId="FootnoteText">
    <w:name w:val="footnote text"/>
    <w:aliases w:val="ftx,f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F03B99"/>
    <w:rPr>
      <w:rFonts w:ascii="Times New Roman" w:hAnsi="Times New Roman"/>
      <w:lang w:val="en-GB" w:eastAsia="en-US"/>
    </w:rPr>
  </w:style>
  <w:style w:type="character" w:customStyle="1" w:styleId="B1Char">
    <w:name w:val="B1 Char"/>
    <w:link w:val="B1"/>
    <w:rsid w:val="00F03B99"/>
    <w:rPr>
      <w:rFonts w:ascii="Times New Roman" w:hAnsi="Times New Roman"/>
      <w:lang w:val="en-GB" w:eastAsia="en-US"/>
    </w:rPr>
  </w:style>
  <w:style w:type="character" w:customStyle="1" w:styleId="NOZchn">
    <w:name w:val="NO Zchn"/>
    <w:link w:val="NO"/>
    <w:locked/>
    <w:rsid w:val="00F03B99"/>
    <w:rPr>
      <w:rFonts w:ascii="Times New Roman" w:hAnsi="Times New Roman"/>
      <w:lang w:val="en-GB" w:eastAsia="en-US"/>
    </w:rPr>
  </w:style>
  <w:style w:type="character" w:customStyle="1" w:styleId="B2Char">
    <w:name w:val="B2 Char"/>
    <w:link w:val="B2"/>
    <w:rsid w:val="00F03B99"/>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F03B99"/>
    <w:rPr>
      <w:rFonts w:ascii="Arial" w:hAnsi="Arial"/>
      <w:sz w:val="32"/>
      <w:lang w:val="en-GB" w:eastAsia="en-US"/>
    </w:rPr>
  </w:style>
  <w:style w:type="character" w:customStyle="1" w:styleId="THZchn">
    <w:name w:val="TH Zchn"/>
    <w:link w:val="TH"/>
    <w:rsid w:val="00F03B99"/>
    <w:rPr>
      <w:rFonts w:ascii="Arial" w:hAnsi="Arial"/>
      <w:b/>
      <w:lang w:val="en-GB" w:eastAsia="en-US"/>
    </w:rPr>
  </w:style>
  <w:style w:type="character" w:customStyle="1" w:styleId="TALZchn">
    <w:name w:val="TAL Zchn"/>
    <w:link w:val="TAL"/>
    <w:rsid w:val="00F03B99"/>
    <w:rPr>
      <w:rFonts w:ascii="Arial" w:hAnsi="Arial"/>
      <w:sz w:val="18"/>
      <w:lang w:val="en-GB" w:eastAsia="en-US"/>
    </w:rPr>
  </w:style>
  <w:style w:type="paragraph" w:styleId="IndexHeading">
    <w:name w:val="index heading"/>
    <w:basedOn w:val="Normal"/>
    <w:next w:val="Normal"/>
    <w:semiHidden/>
    <w:rsid w:val="00F03B9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03B99"/>
    <w:pPr>
      <w:overflowPunct w:val="0"/>
      <w:autoSpaceDE w:val="0"/>
      <w:autoSpaceDN w:val="0"/>
      <w:adjustRightInd w:val="0"/>
      <w:ind w:left="851"/>
      <w:textAlignment w:val="baseline"/>
    </w:pPr>
  </w:style>
  <w:style w:type="paragraph" w:customStyle="1" w:styleId="INDENT2">
    <w:name w:val="INDENT2"/>
    <w:basedOn w:val="Normal"/>
    <w:rsid w:val="00F03B99"/>
    <w:pPr>
      <w:overflowPunct w:val="0"/>
      <w:autoSpaceDE w:val="0"/>
      <w:autoSpaceDN w:val="0"/>
      <w:adjustRightInd w:val="0"/>
      <w:ind w:left="1135" w:hanging="284"/>
      <w:textAlignment w:val="baseline"/>
    </w:pPr>
  </w:style>
  <w:style w:type="paragraph" w:customStyle="1" w:styleId="INDENT3">
    <w:name w:val="INDENT3"/>
    <w:basedOn w:val="Normal"/>
    <w:rsid w:val="00F03B9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03B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03B99"/>
    <w:pPr>
      <w:keepNext/>
      <w:keepLines/>
      <w:overflowPunct w:val="0"/>
      <w:autoSpaceDE w:val="0"/>
      <w:autoSpaceDN w:val="0"/>
      <w:adjustRightInd w:val="0"/>
      <w:textAlignment w:val="baseline"/>
    </w:pPr>
    <w:rPr>
      <w:b/>
    </w:rPr>
  </w:style>
  <w:style w:type="paragraph" w:customStyle="1" w:styleId="enumlev2">
    <w:name w:val="enumlev2"/>
    <w:basedOn w:val="Normal"/>
    <w:rsid w:val="00F03B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03B9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F03B99"/>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F03B9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03B99"/>
    <w:rPr>
      <w:rFonts w:ascii="Courier New" w:hAnsi="Courier New"/>
      <w:lang w:val="nb-NO" w:eastAsia="en-US"/>
    </w:rPr>
  </w:style>
  <w:style w:type="paragraph" w:customStyle="1" w:styleId="TAJ">
    <w:name w:val="TAJ"/>
    <w:basedOn w:val="TH"/>
    <w:rsid w:val="00F03B99"/>
    <w:pPr>
      <w:overflowPunct w:val="0"/>
      <w:autoSpaceDE w:val="0"/>
      <w:autoSpaceDN w:val="0"/>
      <w:adjustRightInd w:val="0"/>
      <w:textAlignment w:val="baseline"/>
    </w:pPr>
  </w:style>
  <w:style w:type="paragraph" w:styleId="BodyText">
    <w:name w:val="Body Text"/>
    <w:basedOn w:val="Normal"/>
    <w:link w:val="BodyTextChar"/>
    <w:rsid w:val="00F03B99"/>
    <w:pPr>
      <w:overflowPunct w:val="0"/>
      <w:autoSpaceDE w:val="0"/>
      <w:autoSpaceDN w:val="0"/>
      <w:adjustRightInd w:val="0"/>
      <w:textAlignment w:val="baseline"/>
    </w:pPr>
  </w:style>
  <w:style w:type="character" w:customStyle="1" w:styleId="BodyTextChar">
    <w:name w:val="Body Text Char"/>
    <w:basedOn w:val="DefaultParagraphFont"/>
    <w:link w:val="BodyText"/>
    <w:rsid w:val="00F03B99"/>
    <w:rPr>
      <w:rFonts w:ascii="Times New Roman" w:hAnsi="Times New Roman"/>
      <w:lang w:val="en-GB" w:eastAsia="en-US"/>
    </w:rPr>
  </w:style>
  <w:style w:type="paragraph" w:customStyle="1" w:styleId="Guidance">
    <w:name w:val="Guidance"/>
    <w:basedOn w:val="Normal"/>
    <w:rsid w:val="00F03B99"/>
    <w:pPr>
      <w:overflowPunct w:val="0"/>
      <w:autoSpaceDE w:val="0"/>
      <w:autoSpaceDN w:val="0"/>
      <w:adjustRightInd w:val="0"/>
      <w:textAlignment w:val="baseline"/>
    </w:pPr>
    <w:rPr>
      <w:i/>
      <w:color w:val="0000FF"/>
    </w:rPr>
  </w:style>
  <w:style w:type="paragraph" w:customStyle="1" w:styleId="AppendixHeading">
    <w:name w:val="Appendix Heading"/>
    <w:basedOn w:val="Heading1"/>
    <w:next w:val="Normal"/>
    <w:rsid w:val="00F03B99"/>
    <w:pPr>
      <w:pageBreakBefore/>
      <w:pBdr>
        <w:top w:val="none" w:sz="0" w:space="0" w:color="auto"/>
        <w:bottom w:val="single" w:sz="6" w:space="3" w:color="auto"/>
      </w:pBdr>
      <w:overflowPunct w:val="0"/>
      <w:autoSpaceDE w:val="0"/>
      <w:autoSpaceDN w:val="0"/>
      <w:adjustRightInd w:val="0"/>
      <w:spacing w:before="360" w:after="120" w:line="360" w:lineRule="exact"/>
      <w:ind w:left="0" w:firstLine="0"/>
      <w:jc w:val="both"/>
      <w:textAlignment w:val="baseline"/>
    </w:pPr>
    <w:rPr>
      <w:b/>
      <w:kern w:val="28"/>
      <w:sz w:val="32"/>
      <w:lang w:val="en-US"/>
    </w:rPr>
  </w:style>
  <w:style w:type="paragraph" w:customStyle="1" w:styleId="AppendixHeading2">
    <w:name w:val="Appendix Heading 2"/>
    <w:basedOn w:val="Heading2"/>
    <w:next w:val="Normal"/>
    <w:rsid w:val="00F03B99"/>
    <w:pPr>
      <w:numPr>
        <w:numId w:val="3"/>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eastAsia="x-none"/>
    </w:rPr>
  </w:style>
  <w:style w:type="paragraph" w:customStyle="1" w:styleId="Reference">
    <w:name w:val="Reference"/>
    <w:basedOn w:val="Normal"/>
    <w:rsid w:val="00F03B99"/>
    <w:pPr>
      <w:keepNext/>
      <w:numPr>
        <w:ilvl w:val="1"/>
        <w:numId w:val="5"/>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Normal"/>
    <w:rsid w:val="00F03B99"/>
    <w:pPr>
      <w:numPr>
        <w:numId w:val="4"/>
      </w:numPr>
      <w:tabs>
        <w:tab w:val="clear" w:pos="360"/>
        <w:tab w:val="left" w:pos="1134"/>
      </w:tabs>
      <w:overflowPunct w:val="0"/>
      <w:autoSpaceDE w:val="0"/>
      <w:autoSpaceDN w:val="0"/>
      <w:adjustRightInd w:val="0"/>
      <w:ind w:left="1135" w:hanging="284"/>
      <w:textAlignment w:val="baseline"/>
    </w:pPr>
  </w:style>
  <w:style w:type="paragraph" w:customStyle="1" w:styleId="B10">
    <w:name w:val="B1+"/>
    <w:basedOn w:val="Normal"/>
    <w:rsid w:val="00F03B99"/>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F03B99"/>
    <w:pPr>
      <w:tabs>
        <w:tab w:val="left" w:pos="851"/>
      </w:tabs>
      <w:overflowPunct w:val="0"/>
      <w:autoSpaceDE w:val="0"/>
      <w:autoSpaceDN w:val="0"/>
      <w:adjustRightInd w:val="0"/>
      <w:ind w:left="851" w:hanging="284"/>
      <w:textAlignment w:val="baseline"/>
    </w:pPr>
  </w:style>
  <w:style w:type="paragraph" w:customStyle="1" w:styleId="BL">
    <w:name w:val="BL"/>
    <w:basedOn w:val="Normal"/>
    <w:rsid w:val="00F03B99"/>
    <w:pPr>
      <w:tabs>
        <w:tab w:val="left" w:pos="851"/>
      </w:tabs>
      <w:overflowPunct w:val="0"/>
      <w:autoSpaceDE w:val="0"/>
      <w:autoSpaceDN w:val="0"/>
      <w:adjustRightInd w:val="0"/>
      <w:ind w:left="851" w:hanging="284"/>
      <w:textAlignment w:val="baseline"/>
    </w:pPr>
  </w:style>
  <w:style w:type="paragraph" w:customStyle="1" w:styleId="BN">
    <w:name w:val="BN"/>
    <w:basedOn w:val="Normal"/>
    <w:rsid w:val="00F03B99"/>
    <w:pPr>
      <w:numPr>
        <w:numId w:val="8"/>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Normal"/>
    <w:rsid w:val="00F03B99"/>
    <w:pPr>
      <w:numPr>
        <w:numId w:val="6"/>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Normal"/>
    <w:rsid w:val="00F03B99"/>
    <w:pPr>
      <w:numPr>
        <w:numId w:val="7"/>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BodyText"/>
    <w:next w:val="BodyText"/>
    <w:autoRedefine/>
    <w:rsid w:val="00F03B99"/>
    <w:pPr>
      <w:numPr>
        <w:numId w:val="10"/>
      </w:numPr>
      <w:tabs>
        <w:tab w:val="clear" w:pos="360"/>
        <w:tab w:val="num" w:pos="-1832"/>
      </w:tabs>
      <w:spacing w:after="120"/>
      <w:ind w:left="720" w:hanging="360"/>
    </w:pPr>
    <w:rPr>
      <w:rFonts w:ascii="Courier New" w:hAnsi="Courier New"/>
    </w:rPr>
  </w:style>
  <w:style w:type="paragraph" w:styleId="BlockText">
    <w:name w:val="Block Text"/>
    <w:basedOn w:val="Normal"/>
    <w:rsid w:val="00F03B99"/>
    <w:pPr>
      <w:numPr>
        <w:numId w:val="9"/>
      </w:numPr>
      <w:tabs>
        <w:tab w:val="clear" w:pos="644"/>
      </w:tabs>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03B9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03B99"/>
    <w:rPr>
      <w:rFonts w:ascii="Times New Roman" w:hAnsi="Times New Roman"/>
      <w:lang w:val="en-GB" w:eastAsia="en-US"/>
    </w:rPr>
  </w:style>
  <w:style w:type="paragraph" w:styleId="BodyText3">
    <w:name w:val="Body Text 3"/>
    <w:basedOn w:val="Normal"/>
    <w:link w:val="BodyText3Char"/>
    <w:rsid w:val="00F03B9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03B99"/>
    <w:rPr>
      <w:rFonts w:ascii="Times New Roman" w:hAnsi="Times New Roman"/>
      <w:sz w:val="16"/>
      <w:szCs w:val="16"/>
      <w:lang w:val="en-GB" w:eastAsia="en-US"/>
    </w:rPr>
  </w:style>
  <w:style w:type="paragraph" w:styleId="BodyTextFirstIndent">
    <w:name w:val="Body Text First Indent"/>
    <w:basedOn w:val="BodyText"/>
    <w:link w:val="BodyTextFirstIndentChar"/>
    <w:rsid w:val="00F03B99"/>
    <w:pPr>
      <w:spacing w:after="120"/>
      <w:ind w:firstLine="210"/>
    </w:pPr>
  </w:style>
  <w:style w:type="character" w:customStyle="1" w:styleId="BodyTextFirstIndentChar">
    <w:name w:val="Body Text First Indent Char"/>
    <w:basedOn w:val="BodyTextChar"/>
    <w:link w:val="BodyTextFirstIndent"/>
    <w:rsid w:val="00F03B99"/>
    <w:rPr>
      <w:rFonts w:ascii="Times New Roman" w:hAnsi="Times New Roman"/>
      <w:lang w:val="en-GB" w:eastAsia="en-US"/>
    </w:rPr>
  </w:style>
  <w:style w:type="paragraph" w:styleId="BodyTextIndent">
    <w:name w:val="Body Text Indent"/>
    <w:basedOn w:val="Normal"/>
    <w:link w:val="BodyTextIndentChar"/>
    <w:rsid w:val="00F03B9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03B99"/>
    <w:rPr>
      <w:rFonts w:ascii="Times New Roman" w:hAnsi="Times New Roman"/>
      <w:lang w:val="en-GB" w:eastAsia="en-US"/>
    </w:rPr>
  </w:style>
  <w:style w:type="paragraph" w:styleId="BodyTextFirstIndent2">
    <w:name w:val="Body Text First Indent 2"/>
    <w:basedOn w:val="BodyTextIndent"/>
    <w:link w:val="BodyTextFirstIndent2Char"/>
    <w:rsid w:val="00F03B99"/>
    <w:pPr>
      <w:ind w:firstLine="210"/>
    </w:pPr>
  </w:style>
  <w:style w:type="character" w:customStyle="1" w:styleId="BodyTextFirstIndent2Char">
    <w:name w:val="Body Text First Indent 2 Char"/>
    <w:basedOn w:val="BodyTextIndentChar"/>
    <w:link w:val="BodyTextFirstIndent2"/>
    <w:rsid w:val="00F03B99"/>
    <w:rPr>
      <w:rFonts w:ascii="Times New Roman" w:hAnsi="Times New Roman"/>
      <w:lang w:val="en-GB" w:eastAsia="en-US"/>
    </w:rPr>
  </w:style>
  <w:style w:type="paragraph" w:styleId="BodyTextIndent2">
    <w:name w:val="Body Text Indent 2"/>
    <w:basedOn w:val="Normal"/>
    <w:link w:val="BodyTextIndent2Char"/>
    <w:rsid w:val="00F03B9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F03B99"/>
    <w:rPr>
      <w:rFonts w:ascii="Times New Roman" w:hAnsi="Times New Roman"/>
      <w:lang w:val="en-GB" w:eastAsia="en-US"/>
    </w:rPr>
  </w:style>
  <w:style w:type="paragraph" w:styleId="BodyTextIndent3">
    <w:name w:val="Body Text Indent 3"/>
    <w:basedOn w:val="Normal"/>
    <w:link w:val="BodyTextIndent3Char"/>
    <w:rsid w:val="00F03B9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F03B99"/>
    <w:rPr>
      <w:rFonts w:ascii="Times New Roman" w:hAnsi="Times New Roman"/>
      <w:sz w:val="16"/>
      <w:szCs w:val="16"/>
      <w:lang w:val="en-GB" w:eastAsia="en-US"/>
    </w:rPr>
  </w:style>
  <w:style w:type="paragraph" w:styleId="Closing">
    <w:name w:val="Closing"/>
    <w:basedOn w:val="Normal"/>
    <w:link w:val="ClosingChar"/>
    <w:rsid w:val="00F03B99"/>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F03B99"/>
    <w:rPr>
      <w:rFonts w:ascii="Times New Roman" w:hAnsi="Times New Roman"/>
      <w:lang w:val="en-GB" w:eastAsia="en-US"/>
    </w:rPr>
  </w:style>
  <w:style w:type="paragraph" w:styleId="Date">
    <w:name w:val="Date"/>
    <w:basedOn w:val="Normal"/>
    <w:next w:val="Normal"/>
    <w:link w:val="DateChar"/>
    <w:rsid w:val="00F03B99"/>
    <w:pPr>
      <w:overflowPunct w:val="0"/>
      <w:autoSpaceDE w:val="0"/>
      <w:autoSpaceDN w:val="0"/>
      <w:adjustRightInd w:val="0"/>
      <w:textAlignment w:val="baseline"/>
    </w:pPr>
  </w:style>
  <w:style w:type="character" w:customStyle="1" w:styleId="DateChar">
    <w:name w:val="Date Char"/>
    <w:basedOn w:val="DefaultParagraphFont"/>
    <w:link w:val="Date"/>
    <w:rsid w:val="00F03B99"/>
    <w:rPr>
      <w:rFonts w:ascii="Times New Roman" w:hAnsi="Times New Roman"/>
      <w:lang w:val="en-GB" w:eastAsia="en-US"/>
    </w:rPr>
  </w:style>
  <w:style w:type="paragraph" w:styleId="E-mailSignature">
    <w:name w:val="E-mail Signature"/>
    <w:basedOn w:val="Normal"/>
    <w:link w:val="E-mailSignatureChar"/>
    <w:rsid w:val="00F03B9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03B99"/>
    <w:rPr>
      <w:rFonts w:ascii="Times New Roman" w:hAnsi="Times New Roman"/>
      <w:lang w:val="en-GB" w:eastAsia="en-US"/>
    </w:rPr>
  </w:style>
  <w:style w:type="character" w:styleId="Emphasis">
    <w:name w:val="Emphasis"/>
    <w:qFormat/>
    <w:rsid w:val="00F03B99"/>
    <w:rPr>
      <w:i/>
      <w:iCs/>
    </w:rPr>
  </w:style>
  <w:style w:type="character" w:styleId="EndnoteReference">
    <w:name w:val="endnote reference"/>
    <w:semiHidden/>
    <w:rsid w:val="00F03B99"/>
    <w:rPr>
      <w:vertAlign w:val="superscript"/>
    </w:rPr>
  </w:style>
  <w:style w:type="paragraph" w:styleId="EndnoteText">
    <w:name w:val="endnote text"/>
    <w:basedOn w:val="Normal"/>
    <w:link w:val="EndnoteTextChar"/>
    <w:semiHidden/>
    <w:rsid w:val="00F03B99"/>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F03B99"/>
    <w:rPr>
      <w:rFonts w:ascii="Times New Roman" w:hAnsi="Times New Roman"/>
      <w:lang w:val="en-GB" w:eastAsia="en-US"/>
    </w:rPr>
  </w:style>
  <w:style w:type="paragraph" w:styleId="EnvelopeAddress">
    <w:name w:val="envelope address"/>
    <w:basedOn w:val="Normal"/>
    <w:rsid w:val="00F03B99"/>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F03B99"/>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F03B99"/>
  </w:style>
  <w:style w:type="paragraph" w:styleId="HTMLAddress">
    <w:name w:val="HTML Address"/>
    <w:basedOn w:val="Normal"/>
    <w:link w:val="HTMLAddressChar"/>
    <w:rsid w:val="00F03B9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03B99"/>
    <w:rPr>
      <w:rFonts w:ascii="Times New Roman" w:hAnsi="Times New Roman"/>
      <w:i/>
      <w:iCs/>
      <w:lang w:val="en-GB" w:eastAsia="en-US"/>
    </w:rPr>
  </w:style>
  <w:style w:type="character" w:styleId="HTMLCite">
    <w:name w:val="HTML Cite"/>
    <w:rsid w:val="00F03B99"/>
    <w:rPr>
      <w:i/>
      <w:iCs/>
    </w:rPr>
  </w:style>
  <w:style w:type="character" w:styleId="HTMLCode">
    <w:name w:val="HTML Code"/>
    <w:rsid w:val="00F03B99"/>
    <w:rPr>
      <w:rFonts w:ascii="Courier New" w:hAnsi="Courier New"/>
      <w:sz w:val="20"/>
      <w:szCs w:val="20"/>
    </w:rPr>
  </w:style>
  <w:style w:type="character" w:styleId="HTMLDefinition">
    <w:name w:val="HTML Definition"/>
    <w:rsid w:val="00F03B99"/>
    <w:rPr>
      <w:i/>
      <w:iCs/>
    </w:rPr>
  </w:style>
  <w:style w:type="character" w:styleId="HTMLKeyboard">
    <w:name w:val="HTML Keyboard"/>
    <w:rsid w:val="00F03B99"/>
    <w:rPr>
      <w:rFonts w:ascii="Courier New" w:hAnsi="Courier New"/>
      <w:sz w:val="20"/>
      <w:szCs w:val="20"/>
    </w:rPr>
  </w:style>
  <w:style w:type="paragraph" w:styleId="HTMLPreformatted">
    <w:name w:val="HTML Preformatted"/>
    <w:basedOn w:val="Normal"/>
    <w:link w:val="HTMLPreformattedChar"/>
    <w:rsid w:val="00F03B9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03B99"/>
    <w:rPr>
      <w:rFonts w:ascii="Courier New" w:hAnsi="Courier New" w:cs="Courier New"/>
      <w:lang w:val="en-GB" w:eastAsia="en-US"/>
    </w:rPr>
  </w:style>
  <w:style w:type="character" w:styleId="HTMLSample">
    <w:name w:val="HTML Sample"/>
    <w:rsid w:val="00F03B99"/>
    <w:rPr>
      <w:rFonts w:ascii="Courier New" w:hAnsi="Courier New"/>
    </w:rPr>
  </w:style>
  <w:style w:type="character" w:styleId="HTMLTypewriter">
    <w:name w:val="HTML Typewriter"/>
    <w:rsid w:val="00F03B99"/>
    <w:rPr>
      <w:rFonts w:ascii="Courier New" w:hAnsi="Courier New"/>
      <w:sz w:val="20"/>
      <w:szCs w:val="20"/>
    </w:rPr>
  </w:style>
  <w:style w:type="character" w:styleId="HTMLVariable">
    <w:name w:val="HTML Variable"/>
    <w:rsid w:val="00F03B99"/>
    <w:rPr>
      <w:i/>
      <w:iCs/>
    </w:rPr>
  </w:style>
  <w:style w:type="paragraph" w:styleId="Index3">
    <w:name w:val="index 3"/>
    <w:basedOn w:val="Normal"/>
    <w:next w:val="Normal"/>
    <w:autoRedefine/>
    <w:semiHidden/>
    <w:rsid w:val="00F03B99"/>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F03B99"/>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F03B99"/>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F03B99"/>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F03B99"/>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F03B99"/>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F03B99"/>
    <w:pPr>
      <w:overflowPunct w:val="0"/>
      <w:autoSpaceDE w:val="0"/>
      <w:autoSpaceDN w:val="0"/>
      <w:adjustRightInd w:val="0"/>
      <w:ind w:left="1800" w:hanging="200"/>
      <w:textAlignment w:val="baseline"/>
    </w:pPr>
  </w:style>
  <w:style w:type="character" w:styleId="LineNumber">
    <w:name w:val="line number"/>
    <w:basedOn w:val="DefaultParagraphFont"/>
    <w:rsid w:val="00F03B99"/>
  </w:style>
  <w:style w:type="paragraph" w:styleId="ListContinue">
    <w:name w:val="List Continue"/>
    <w:basedOn w:val="Normal"/>
    <w:rsid w:val="00F03B99"/>
    <w:pPr>
      <w:overflowPunct w:val="0"/>
      <w:autoSpaceDE w:val="0"/>
      <w:autoSpaceDN w:val="0"/>
      <w:adjustRightInd w:val="0"/>
      <w:spacing w:after="120"/>
      <w:ind w:left="283"/>
      <w:textAlignment w:val="baseline"/>
    </w:pPr>
  </w:style>
  <w:style w:type="paragraph" w:styleId="ListContinue2">
    <w:name w:val="List Continue 2"/>
    <w:basedOn w:val="Normal"/>
    <w:rsid w:val="00F03B99"/>
    <w:pPr>
      <w:overflowPunct w:val="0"/>
      <w:autoSpaceDE w:val="0"/>
      <w:autoSpaceDN w:val="0"/>
      <w:adjustRightInd w:val="0"/>
      <w:spacing w:after="120"/>
      <w:ind w:left="566"/>
      <w:textAlignment w:val="baseline"/>
    </w:pPr>
  </w:style>
  <w:style w:type="paragraph" w:styleId="ListContinue3">
    <w:name w:val="List Continue 3"/>
    <w:basedOn w:val="Normal"/>
    <w:rsid w:val="00F03B99"/>
    <w:pPr>
      <w:overflowPunct w:val="0"/>
      <w:autoSpaceDE w:val="0"/>
      <w:autoSpaceDN w:val="0"/>
      <w:adjustRightInd w:val="0"/>
      <w:spacing w:after="120"/>
      <w:ind w:left="849"/>
      <w:textAlignment w:val="baseline"/>
    </w:pPr>
  </w:style>
  <w:style w:type="paragraph" w:styleId="ListContinue4">
    <w:name w:val="List Continue 4"/>
    <w:basedOn w:val="Normal"/>
    <w:rsid w:val="00F03B99"/>
    <w:pPr>
      <w:overflowPunct w:val="0"/>
      <w:autoSpaceDE w:val="0"/>
      <w:autoSpaceDN w:val="0"/>
      <w:adjustRightInd w:val="0"/>
      <w:spacing w:after="120"/>
      <w:ind w:left="1132"/>
      <w:textAlignment w:val="baseline"/>
    </w:pPr>
  </w:style>
  <w:style w:type="paragraph" w:styleId="ListContinue5">
    <w:name w:val="List Continue 5"/>
    <w:basedOn w:val="Normal"/>
    <w:rsid w:val="00F03B99"/>
    <w:pPr>
      <w:overflowPunct w:val="0"/>
      <w:autoSpaceDE w:val="0"/>
      <w:autoSpaceDN w:val="0"/>
      <w:adjustRightInd w:val="0"/>
      <w:spacing w:after="120"/>
      <w:ind w:left="1415"/>
      <w:textAlignment w:val="baseline"/>
    </w:pPr>
  </w:style>
  <w:style w:type="paragraph" w:styleId="ListNumber3">
    <w:name w:val="List Number 3"/>
    <w:basedOn w:val="Normal"/>
    <w:rsid w:val="00F03B99"/>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F03B99"/>
    <w:pPr>
      <w:numPr>
        <w:numId w:val="14"/>
      </w:numPr>
      <w:tabs>
        <w:tab w:val="clear" w:pos="926"/>
        <w:tab w:val="num" w:pos="1209"/>
      </w:tabs>
      <w:overflowPunct w:val="0"/>
      <w:autoSpaceDE w:val="0"/>
      <w:autoSpaceDN w:val="0"/>
      <w:adjustRightInd w:val="0"/>
      <w:ind w:left="1209"/>
      <w:textAlignment w:val="baseline"/>
    </w:pPr>
  </w:style>
  <w:style w:type="paragraph" w:styleId="ListNumber5">
    <w:name w:val="List Number 5"/>
    <w:basedOn w:val="Normal"/>
    <w:rsid w:val="00F03B99"/>
    <w:pPr>
      <w:numPr>
        <w:numId w:val="15"/>
      </w:numPr>
      <w:tabs>
        <w:tab w:val="clear" w:pos="1209"/>
        <w:tab w:val="num" w:pos="1492"/>
      </w:tabs>
      <w:overflowPunct w:val="0"/>
      <w:autoSpaceDE w:val="0"/>
      <w:autoSpaceDN w:val="0"/>
      <w:adjustRightInd w:val="0"/>
      <w:ind w:left="1492"/>
      <w:textAlignment w:val="baseline"/>
    </w:pPr>
  </w:style>
  <w:style w:type="paragraph" w:styleId="MacroText">
    <w:name w:val="macro"/>
    <w:link w:val="MacroTextChar"/>
    <w:semiHidden/>
    <w:rsid w:val="00F03B99"/>
    <w:pPr>
      <w:numPr>
        <w:numId w:val="16"/>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F03B99"/>
    <w:rPr>
      <w:rFonts w:ascii="Courier New" w:hAnsi="Courier New" w:cs="Courier New"/>
      <w:lang w:val="en-GB" w:eastAsia="en-US"/>
    </w:rPr>
  </w:style>
  <w:style w:type="paragraph" w:styleId="MessageHeader">
    <w:name w:val="Message Header"/>
    <w:basedOn w:val="Normal"/>
    <w:link w:val="MessageHeaderChar"/>
    <w:rsid w:val="00F03B9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F03B99"/>
    <w:rPr>
      <w:rFonts w:ascii="Arial" w:hAnsi="Arial" w:cs="Arial"/>
      <w:sz w:val="24"/>
      <w:szCs w:val="24"/>
      <w:shd w:val="pct20" w:color="auto" w:fill="auto"/>
      <w:lang w:val="en-GB" w:eastAsia="en-US"/>
    </w:rPr>
  </w:style>
  <w:style w:type="paragraph" w:styleId="NormalWeb">
    <w:name w:val="Normal (Web)"/>
    <w:basedOn w:val="Normal"/>
    <w:rsid w:val="00F03B99"/>
    <w:pPr>
      <w:overflowPunct w:val="0"/>
      <w:autoSpaceDE w:val="0"/>
      <w:autoSpaceDN w:val="0"/>
      <w:adjustRightInd w:val="0"/>
      <w:textAlignment w:val="baseline"/>
    </w:pPr>
    <w:rPr>
      <w:sz w:val="24"/>
      <w:szCs w:val="24"/>
    </w:rPr>
  </w:style>
  <w:style w:type="paragraph" w:styleId="NormalIndent">
    <w:name w:val="Normal Indent"/>
    <w:basedOn w:val="Normal"/>
    <w:rsid w:val="00F03B9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03B9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03B99"/>
    <w:rPr>
      <w:rFonts w:ascii="Times New Roman" w:hAnsi="Times New Roman"/>
      <w:lang w:val="en-GB" w:eastAsia="en-US"/>
    </w:rPr>
  </w:style>
  <w:style w:type="character" w:styleId="PageNumber">
    <w:name w:val="page number"/>
    <w:basedOn w:val="DefaultParagraphFont"/>
    <w:rsid w:val="00F03B99"/>
  </w:style>
  <w:style w:type="paragraph" w:styleId="Salutation">
    <w:name w:val="Salutation"/>
    <w:basedOn w:val="Normal"/>
    <w:next w:val="Normal"/>
    <w:link w:val="SalutationChar"/>
    <w:rsid w:val="00F03B9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03B99"/>
    <w:rPr>
      <w:rFonts w:ascii="Times New Roman" w:hAnsi="Times New Roman"/>
      <w:lang w:val="en-GB" w:eastAsia="en-US"/>
    </w:rPr>
  </w:style>
  <w:style w:type="paragraph" w:styleId="Signature">
    <w:name w:val="Signature"/>
    <w:basedOn w:val="Normal"/>
    <w:link w:val="SignatureChar"/>
    <w:rsid w:val="00F03B99"/>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F03B99"/>
    <w:rPr>
      <w:rFonts w:ascii="Times New Roman" w:hAnsi="Times New Roman"/>
      <w:lang w:val="en-GB" w:eastAsia="en-US"/>
    </w:rPr>
  </w:style>
  <w:style w:type="character" w:styleId="Strong">
    <w:name w:val="Strong"/>
    <w:qFormat/>
    <w:rsid w:val="00F03B99"/>
    <w:rPr>
      <w:b/>
      <w:bCs/>
    </w:rPr>
  </w:style>
  <w:style w:type="paragraph" w:styleId="Subtitle">
    <w:name w:val="Subtitle"/>
    <w:basedOn w:val="Normal"/>
    <w:link w:val="SubtitleChar"/>
    <w:qFormat/>
    <w:rsid w:val="00F03B99"/>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F03B99"/>
    <w:rPr>
      <w:rFonts w:ascii="Arial" w:hAnsi="Arial" w:cs="Arial"/>
      <w:sz w:val="24"/>
      <w:szCs w:val="24"/>
      <w:lang w:val="en-GB" w:eastAsia="en-US"/>
    </w:rPr>
  </w:style>
  <w:style w:type="paragraph" w:styleId="TableofAuthorities">
    <w:name w:val="table of authorities"/>
    <w:basedOn w:val="Normal"/>
    <w:next w:val="Normal"/>
    <w:semiHidden/>
    <w:rsid w:val="00F03B99"/>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F03B99"/>
    <w:pPr>
      <w:overflowPunct w:val="0"/>
      <w:autoSpaceDE w:val="0"/>
      <w:autoSpaceDN w:val="0"/>
      <w:adjustRightInd w:val="0"/>
      <w:ind w:left="400" w:hanging="400"/>
      <w:textAlignment w:val="baseline"/>
    </w:pPr>
  </w:style>
  <w:style w:type="paragraph" w:styleId="Title">
    <w:name w:val="Title"/>
    <w:basedOn w:val="Normal"/>
    <w:link w:val="TitleChar"/>
    <w:qFormat/>
    <w:rsid w:val="00F03B99"/>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F03B99"/>
    <w:rPr>
      <w:rFonts w:ascii="Arial" w:hAnsi="Arial" w:cs="Arial"/>
      <w:b/>
      <w:bCs/>
      <w:kern w:val="28"/>
      <w:sz w:val="32"/>
      <w:szCs w:val="32"/>
      <w:lang w:val="en-GB" w:eastAsia="en-US"/>
    </w:rPr>
  </w:style>
  <w:style w:type="paragraph" w:styleId="TOAHeading">
    <w:name w:val="toa heading"/>
    <w:basedOn w:val="Normal"/>
    <w:next w:val="Normal"/>
    <w:semiHidden/>
    <w:rsid w:val="00F03B99"/>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Normal"/>
    <w:rsid w:val="00F03B99"/>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03B9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03B99"/>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03B99"/>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03B99"/>
    <w:pPr>
      <w:tabs>
        <w:tab w:val="left" w:pos="284"/>
      </w:tabs>
      <w:overflowPunct w:val="0"/>
      <w:autoSpaceDE w:val="0"/>
      <w:autoSpaceDN w:val="0"/>
      <w:adjustRightInd w:val="0"/>
      <w:ind w:left="284" w:hanging="284"/>
      <w:textAlignment w:val="baseline"/>
    </w:pPr>
  </w:style>
  <w:style w:type="paragraph" w:customStyle="1" w:styleId="B11">
    <w:name w:val="B1#"/>
    <w:basedOn w:val="Normal"/>
    <w:rsid w:val="00F03B99"/>
    <w:pPr>
      <w:overflowPunct w:val="0"/>
      <w:autoSpaceDE w:val="0"/>
      <w:autoSpaceDN w:val="0"/>
      <w:adjustRightInd w:val="0"/>
      <w:textAlignment w:val="baseline"/>
    </w:pPr>
  </w:style>
  <w:style w:type="paragraph" w:customStyle="1" w:styleId="BulletList">
    <w:name w:val="Bullet List"/>
    <w:basedOn w:val="Normal"/>
    <w:rsid w:val="00F03B99"/>
    <w:pPr>
      <w:numPr>
        <w:numId w:val="28"/>
      </w:numPr>
      <w:overflowPunct w:val="0"/>
      <w:autoSpaceDE w:val="0"/>
      <w:autoSpaceDN w:val="0"/>
      <w:adjustRightInd w:val="0"/>
      <w:spacing w:after="120"/>
      <w:textAlignment w:val="baseline"/>
    </w:pPr>
    <w:rPr>
      <w:sz w:val="24"/>
      <w:lang w:val="en-US"/>
    </w:rPr>
  </w:style>
  <w:style w:type="paragraph" w:customStyle="1" w:styleId="NormalBullet">
    <w:name w:val="Normal Bullet"/>
    <w:basedOn w:val="Normal"/>
    <w:rsid w:val="00F03B99"/>
    <w:pPr>
      <w:numPr>
        <w:numId w:val="29"/>
      </w:numPr>
      <w:spacing w:after="60"/>
    </w:pPr>
  </w:style>
  <w:style w:type="paragraph" w:customStyle="1" w:styleId="ZDISCLAIMER">
    <w:name w:val="ZDISCLAIMER"/>
    <w:basedOn w:val="Normal"/>
    <w:rsid w:val="00F03B99"/>
    <w:pPr>
      <w:spacing w:after="60"/>
    </w:pPr>
  </w:style>
  <w:style w:type="paragraph" w:customStyle="1" w:styleId="Numbered1">
    <w:name w:val="Numbered 1"/>
    <w:basedOn w:val="Normal"/>
    <w:rsid w:val="00F03B99"/>
    <w:pPr>
      <w:numPr>
        <w:numId w:val="18"/>
      </w:numPr>
      <w:spacing w:after="120"/>
      <w:jc w:val="both"/>
    </w:pPr>
    <w:rPr>
      <w:rFonts w:ascii="Arial" w:hAnsi="Arial"/>
      <w:sz w:val="22"/>
      <w:lang w:val="en-US"/>
    </w:rPr>
  </w:style>
  <w:style w:type="paragraph" w:customStyle="1" w:styleId="Author">
    <w:name w:val="Author"/>
    <w:basedOn w:val="Title"/>
    <w:rsid w:val="00F03B99"/>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Normal"/>
    <w:rsid w:val="00F03B99"/>
    <w:pPr>
      <w:tabs>
        <w:tab w:val="num" w:pos="360"/>
      </w:tabs>
      <w:spacing w:before="120" w:after="120"/>
      <w:ind w:left="360" w:hanging="360"/>
    </w:pPr>
    <w:rPr>
      <w:rFonts w:ascii="Arial" w:hAnsi="Arial"/>
      <w:sz w:val="22"/>
      <w:lang w:val="en-US"/>
    </w:rPr>
  </w:style>
  <w:style w:type="paragraph" w:customStyle="1" w:styleId="Figure">
    <w:name w:val="Figure"/>
    <w:basedOn w:val="Normal"/>
    <w:next w:val="Normal"/>
    <w:rsid w:val="00F03B99"/>
    <w:pPr>
      <w:keepNext/>
      <w:keepLines/>
      <w:spacing w:before="480" w:after="240"/>
      <w:jc w:val="center"/>
    </w:pPr>
    <w:rPr>
      <w:rFonts w:ascii="Arial" w:hAnsi="Arial"/>
      <w:sz w:val="22"/>
      <w:lang w:val="en-US"/>
    </w:rPr>
  </w:style>
  <w:style w:type="paragraph" w:customStyle="1" w:styleId="00BodyText">
    <w:name w:val="00 BodyText"/>
    <w:basedOn w:val="Normal"/>
    <w:rsid w:val="00F03B99"/>
    <w:pPr>
      <w:spacing w:after="220"/>
    </w:pPr>
    <w:rPr>
      <w:rFonts w:ascii="Arial" w:hAnsi="Arial"/>
      <w:sz w:val="22"/>
      <w:lang w:val="en-US"/>
    </w:rPr>
  </w:style>
  <w:style w:type="paragraph" w:customStyle="1" w:styleId="a">
    <w:name w:val="??"/>
    <w:rsid w:val="00F03B99"/>
    <w:pPr>
      <w:widowControl w:val="0"/>
    </w:pPr>
    <w:rPr>
      <w:rFonts w:ascii="Times New Roman" w:hAnsi="Times New Roman"/>
      <w:lang w:val="en-US" w:eastAsia="en-US"/>
    </w:rPr>
  </w:style>
  <w:style w:type="paragraph" w:customStyle="1" w:styleId="2">
    <w:name w:val="??? 2"/>
    <w:basedOn w:val="a"/>
    <w:next w:val="a"/>
    <w:rsid w:val="00F03B99"/>
    <w:pPr>
      <w:keepNext/>
    </w:pPr>
    <w:rPr>
      <w:rFonts w:ascii="Arial" w:hAnsi="Arial"/>
      <w:b/>
      <w:sz w:val="24"/>
    </w:rPr>
  </w:style>
  <w:style w:type="character" w:customStyle="1" w:styleId="Nortel">
    <w:name w:val="Nortel"/>
    <w:rsid w:val="00F03B99"/>
    <w:rPr>
      <w:rFonts w:ascii="Arial" w:hAnsi="Arial" w:cs="Arial"/>
      <w:color w:val="000080"/>
      <w:sz w:val="20"/>
    </w:rPr>
  </w:style>
  <w:style w:type="paragraph" w:customStyle="1" w:styleId="para0">
    <w:name w:val="para0"/>
    <w:basedOn w:val="Normal"/>
    <w:rsid w:val="00F03B99"/>
    <w:pPr>
      <w:spacing w:after="0"/>
    </w:pPr>
    <w:rPr>
      <w:szCs w:val="24"/>
      <w:lang w:val="en-US"/>
    </w:rPr>
  </w:style>
  <w:style w:type="paragraph" w:customStyle="1" w:styleId="ZVERSION">
    <w:name w:val="ZVERSION"/>
    <w:basedOn w:val="Normal"/>
    <w:next w:val="Normal"/>
    <w:rsid w:val="00F03B99"/>
    <w:pPr>
      <w:widowControl w:val="0"/>
      <w:spacing w:after="0"/>
      <w:jc w:val="right"/>
    </w:pPr>
    <w:rPr>
      <w:rFonts w:ascii="Arial" w:hAnsi="Arial"/>
      <w:sz w:val="32"/>
    </w:rPr>
  </w:style>
  <w:style w:type="paragraph" w:customStyle="1" w:styleId="ZCOVER">
    <w:name w:val="ZCOVER"/>
    <w:basedOn w:val="ZVERSION"/>
    <w:rsid w:val="00F03B99"/>
  </w:style>
  <w:style w:type="character" w:customStyle="1" w:styleId="ZDONTMODIFY">
    <w:name w:val="ZDONTMODIFY"/>
    <w:basedOn w:val="DefaultParagraphFont"/>
    <w:rsid w:val="00F03B99"/>
  </w:style>
  <w:style w:type="character" w:customStyle="1" w:styleId="ZSPECDIDNUM">
    <w:name w:val="ZSPECDIDNUM"/>
    <w:basedOn w:val="ZMODIFY"/>
    <w:rsid w:val="00F03B99"/>
  </w:style>
  <w:style w:type="character" w:customStyle="1" w:styleId="ZMODIFY">
    <w:name w:val="ZMODIFY"/>
    <w:basedOn w:val="ZDONTMODIFY"/>
    <w:rsid w:val="00F03B99"/>
  </w:style>
  <w:style w:type="character" w:customStyle="1" w:styleId="ZREGNAME">
    <w:name w:val="ZREGNAME"/>
    <w:basedOn w:val="DefaultParagraphFont"/>
    <w:rsid w:val="00F03B99"/>
  </w:style>
  <w:style w:type="character" w:customStyle="1" w:styleId="ZSPECDATE">
    <w:name w:val="ZSPECDATE"/>
    <w:basedOn w:val="DefaultParagraphFont"/>
    <w:rsid w:val="00F03B99"/>
  </w:style>
  <w:style w:type="paragraph" w:customStyle="1" w:styleId="TOCsep">
    <w:name w:val="TOCsep"/>
    <w:basedOn w:val="RefLabel"/>
    <w:rsid w:val="00F03B99"/>
    <w:pPr>
      <w:spacing w:before="0" w:after="0"/>
    </w:pPr>
    <w:rPr>
      <w:sz w:val="8"/>
    </w:rPr>
  </w:style>
  <w:style w:type="paragraph" w:customStyle="1" w:styleId="RefLabel">
    <w:name w:val="RefLabel"/>
    <w:basedOn w:val="Normal"/>
    <w:rsid w:val="00F03B99"/>
    <w:pPr>
      <w:spacing w:before="60" w:after="60"/>
    </w:pPr>
    <w:rPr>
      <w:b/>
    </w:rPr>
  </w:style>
  <w:style w:type="paragraph" w:customStyle="1" w:styleId="ZDID">
    <w:name w:val="ZDID"/>
    <w:basedOn w:val="ZCOVER"/>
    <w:rsid w:val="00F03B99"/>
    <w:rPr>
      <w:noProof/>
    </w:rPr>
  </w:style>
  <w:style w:type="paragraph" w:customStyle="1" w:styleId="App1">
    <w:name w:val="App1"/>
    <w:basedOn w:val="Normal"/>
    <w:next w:val="Normal"/>
    <w:rsid w:val="00F03B99"/>
    <w:pPr>
      <w:keepNext/>
      <w:pageBreakBefore/>
      <w:tabs>
        <w:tab w:val="num" w:pos="1209"/>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Normal"/>
    <w:rsid w:val="00F03B99"/>
    <w:pPr>
      <w:pageBreakBefore w:val="0"/>
      <w:numPr>
        <w:ilvl w:val="1"/>
      </w:numPr>
      <w:tabs>
        <w:tab w:val="clear" w:pos="10080"/>
        <w:tab w:val="num" w:pos="1209"/>
        <w:tab w:val="num" w:pos="1440"/>
      </w:tabs>
      <w:spacing w:before="180"/>
      <w:ind w:left="900" w:hanging="900"/>
      <w:outlineLvl w:val="1"/>
    </w:pPr>
    <w:rPr>
      <w:rFonts w:ascii="Arial" w:hAnsi="Arial" w:cs="Arial"/>
      <w:sz w:val="32"/>
    </w:rPr>
  </w:style>
  <w:style w:type="paragraph" w:customStyle="1" w:styleId="App3">
    <w:name w:val="App3"/>
    <w:basedOn w:val="App2"/>
    <w:next w:val="Normal"/>
    <w:rsid w:val="00F03B99"/>
    <w:pPr>
      <w:numPr>
        <w:ilvl w:val="2"/>
      </w:numPr>
      <w:tabs>
        <w:tab w:val="num" w:pos="1209"/>
        <w:tab w:val="num" w:pos="2160"/>
      </w:tabs>
      <w:spacing w:before="120" w:after="40"/>
      <w:ind w:left="2160" w:hanging="900"/>
      <w:outlineLvl w:val="2"/>
    </w:pPr>
    <w:rPr>
      <w:sz w:val="28"/>
    </w:rPr>
  </w:style>
  <w:style w:type="paragraph" w:customStyle="1" w:styleId="TOChead">
    <w:name w:val="TOChead"/>
    <w:basedOn w:val="Normal"/>
    <w:rsid w:val="00F03B99"/>
    <w:pPr>
      <w:spacing w:before="60" w:after="120"/>
    </w:pPr>
    <w:rPr>
      <w:rFonts w:ascii="Arial" w:hAnsi="Arial"/>
      <w:b/>
      <w:bCs/>
      <w:sz w:val="36"/>
    </w:rPr>
  </w:style>
  <w:style w:type="paragraph" w:customStyle="1" w:styleId="TableCell">
    <w:name w:val="TableCell"/>
    <w:basedOn w:val="Normal"/>
    <w:rsid w:val="00F03B99"/>
    <w:pPr>
      <w:spacing w:after="0"/>
    </w:pPr>
    <w:rPr>
      <w:bCs/>
      <w:snapToGrid w:val="0"/>
    </w:rPr>
  </w:style>
  <w:style w:type="paragraph" w:customStyle="1" w:styleId="TableHead">
    <w:name w:val="TableHead"/>
    <w:basedOn w:val="Normal"/>
    <w:rsid w:val="00F03B99"/>
    <w:pPr>
      <w:spacing w:before="20" w:after="20"/>
      <w:jc w:val="center"/>
    </w:pPr>
    <w:rPr>
      <w:b/>
      <w:snapToGrid w:val="0"/>
      <w:sz w:val="18"/>
    </w:rPr>
  </w:style>
  <w:style w:type="paragraph" w:customStyle="1" w:styleId="TableRow">
    <w:name w:val="Table Row"/>
    <w:basedOn w:val="Normal"/>
    <w:rsid w:val="00F03B99"/>
    <w:pPr>
      <w:spacing w:before="20" w:after="20"/>
    </w:pPr>
    <w:rPr>
      <w:sz w:val="16"/>
    </w:rPr>
  </w:style>
  <w:style w:type="paragraph" w:customStyle="1" w:styleId="FootText1">
    <w:name w:val="FootText1"/>
    <w:basedOn w:val="Footer"/>
    <w:rsid w:val="00F03B99"/>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Footer"/>
    <w:rsid w:val="00F03B99"/>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F03B99"/>
    <w:rPr>
      <w:sz w:val="20"/>
    </w:rPr>
  </w:style>
  <w:style w:type="paragraph" w:customStyle="1" w:styleId="Bullet2">
    <w:name w:val="Bullet2"/>
    <w:basedOn w:val="Normal"/>
    <w:rsid w:val="00F03B99"/>
    <w:pPr>
      <w:tabs>
        <w:tab w:val="num" w:pos="1492"/>
      </w:tabs>
      <w:spacing w:before="60" w:after="120"/>
      <w:ind w:left="1492" w:hanging="360"/>
    </w:pPr>
  </w:style>
  <w:style w:type="paragraph" w:customStyle="1" w:styleId="ComBullet">
    <w:name w:val="ComBullet"/>
    <w:basedOn w:val="Bullet2"/>
    <w:rsid w:val="00F03B99"/>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F03B99"/>
    <w:pPr>
      <w:spacing w:before="60" w:after="60"/>
      <w:jc w:val="left"/>
    </w:pPr>
  </w:style>
  <w:style w:type="paragraph" w:customStyle="1" w:styleId="DefDesc">
    <w:name w:val="DefDesc"/>
    <w:basedOn w:val="Normal"/>
    <w:rsid w:val="00F03B99"/>
    <w:pPr>
      <w:spacing w:before="60" w:after="60"/>
    </w:pPr>
    <w:rPr>
      <w:sz w:val="18"/>
    </w:rPr>
  </w:style>
  <w:style w:type="paragraph" w:customStyle="1" w:styleId="AbbrLabel">
    <w:name w:val="AbbrLabel"/>
    <w:basedOn w:val="Normal"/>
    <w:rsid w:val="00F03B99"/>
    <w:pPr>
      <w:spacing w:before="60" w:after="60"/>
    </w:pPr>
    <w:rPr>
      <w:b/>
      <w:bCs/>
      <w:sz w:val="18"/>
    </w:rPr>
  </w:style>
  <w:style w:type="paragraph" w:customStyle="1" w:styleId="AbbrDesc">
    <w:name w:val="AbbrDesc"/>
    <w:basedOn w:val="AbbrLabel"/>
    <w:rsid w:val="00F03B99"/>
    <w:rPr>
      <w:b w:val="0"/>
      <w:bCs w:val="0"/>
    </w:rPr>
  </w:style>
  <w:style w:type="paragraph" w:customStyle="1" w:styleId="RefDesc">
    <w:name w:val="RefDesc"/>
    <w:basedOn w:val="RefLabel"/>
    <w:rsid w:val="00F03B99"/>
    <w:rPr>
      <w:b w:val="0"/>
      <w:bCs/>
      <w:snapToGrid w:val="0"/>
      <w:lang w:val="en-US"/>
    </w:rPr>
  </w:style>
  <w:style w:type="paragraph" w:customStyle="1" w:styleId="Bulletedo1">
    <w:name w:val="Bulleted o 1"/>
    <w:basedOn w:val="11BodyText"/>
    <w:rsid w:val="00F03B99"/>
    <w:pPr>
      <w:numPr>
        <w:numId w:val="19"/>
      </w:numPr>
      <w:spacing w:after="0"/>
    </w:pPr>
    <w:rPr>
      <w:snapToGrid w:val="0"/>
    </w:rPr>
  </w:style>
  <w:style w:type="paragraph" w:customStyle="1" w:styleId="11BodyText">
    <w:name w:val="11 BodyText"/>
    <w:basedOn w:val="Normal"/>
    <w:rsid w:val="00F03B99"/>
    <w:pPr>
      <w:spacing w:after="220"/>
      <w:ind w:left="1298"/>
    </w:pPr>
    <w:rPr>
      <w:rFonts w:ascii="Arial" w:hAnsi="Arial"/>
      <w:sz w:val="22"/>
      <w:lang w:val="en-US"/>
    </w:rPr>
  </w:style>
  <w:style w:type="paragraph" w:customStyle="1" w:styleId="bullet0">
    <w:name w:val="bullet0"/>
    <w:basedOn w:val="Normal"/>
    <w:rsid w:val="00F03B99"/>
    <w:pPr>
      <w:keepLines/>
      <w:widowControl w:val="0"/>
      <w:numPr>
        <w:numId w:val="20"/>
      </w:numPr>
      <w:suppressAutoHyphens/>
      <w:spacing w:before="40" w:after="40"/>
      <w:ind w:left="284" w:hanging="284"/>
      <w:jc w:val="both"/>
    </w:pPr>
    <w:rPr>
      <w:rFonts w:ascii="Arial" w:hAnsi="Arial"/>
      <w:sz w:val="22"/>
    </w:rPr>
  </w:style>
  <w:style w:type="paragraph" w:customStyle="1" w:styleId="bullet1">
    <w:name w:val="bullet1"/>
    <w:basedOn w:val="Normal"/>
    <w:rsid w:val="00F03B99"/>
    <w:pPr>
      <w:keepLines/>
      <w:widowControl w:val="0"/>
      <w:numPr>
        <w:numId w:val="21"/>
      </w:numPr>
      <w:tabs>
        <w:tab w:val="clear" w:pos="360"/>
        <w:tab w:val="left" w:pos="284"/>
      </w:tabs>
      <w:suppressAutoHyphens/>
      <w:spacing w:before="40" w:after="40"/>
      <w:ind w:left="1418" w:hanging="284"/>
      <w:jc w:val="both"/>
    </w:pPr>
    <w:rPr>
      <w:rFonts w:ascii="Arial" w:hAnsi="Arial"/>
      <w:sz w:val="22"/>
    </w:rPr>
  </w:style>
  <w:style w:type="paragraph" w:customStyle="1" w:styleId="step">
    <w:name w:val="step"/>
    <w:basedOn w:val="Normal"/>
    <w:rsid w:val="00F03B99"/>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Normal"/>
    <w:rsid w:val="00F03B99"/>
    <w:pPr>
      <w:spacing w:before="40" w:after="40"/>
    </w:pPr>
  </w:style>
  <w:style w:type="character" w:customStyle="1" w:styleId="cfe">
    <w:name w:val="cfe"/>
    <w:basedOn w:val="DefaultParagraphFont"/>
    <w:rsid w:val="00F03B99"/>
  </w:style>
  <w:style w:type="character" w:customStyle="1" w:styleId="EditorsNoteChar">
    <w:name w:val="Editor's Note Char"/>
    <w:aliases w:val="EN Char"/>
    <w:link w:val="EditorsNote"/>
    <w:rsid w:val="00F03B99"/>
    <w:rPr>
      <w:rFonts w:ascii="Times New Roman" w:hAnsi="Times New Roman"/>
      <w:color w:val="FF0000"/>
      <w:lang w:val="en-GB" w:eastAsia="en-US"/>
    </w:rPr>
  </w:style>
  <w:style w:type="character" w:customStyle="1" w:styleId="NOChar">
    <w:name w:val="NO Char"/>
    <w:rsid w:val="00F03B99"/>
    <w:rPr>
      <w:rFonts w:ascii="Times New Roman" w:eastAsia="Times New Roman" w:hAnsi="Times New Roman" w:cs="Times New Roman"/>
      <w:sz w:val="20"/>
      <w:szCs w:val="20"/>
      <w:lang w:eastAsia="en-US"/>
    </w:rPr>
  </w:style>
  <w:style w:type="character" w:customStyle="1" w:styleId="CommentTextChar">
    <w:name w:val="Comment Text Char"/>
    <w:link w:val="CommentText"/>
    <w:semiHidden/>
    <w:rsid w:val="00F03B99"/>
    <w:rPr>
      <w:rFonts w:ascii="Times New Roman" w:hAnsi="Times New Roman"/>
      <w:lang w:val="en-GB" w:eastAsia="en-US"/>
    </w:rPr>
  </w:style>
  <w:style w:type="character" w:customStyle="1" w:styleId="B1Char2">
    <w:name w:val="B1 Char2"/>
    <w:rsid w:val="00F03B99"/>
    <w:rPr>
      <w:rFonts w:ascii="Times New Roman" w:hAnsi="Times New Roman"/>
      <w:lang w:eastAsia="en-US"/>
    </w:rPr>
  </w:style>
  <w:style w:type="character" w:customStyle="1" w:styleId="NOChar2">
    <w:name w:val="NO Char2"/>
    <w:locked/>
    <w:rsid w:val="00F03B99"/>
    <w:rPr>
      <w:rFonts w:ascii="Times New Roman" w:hAnsi="Times New Roman"/>
      <w:lang w:eastAsia="en-US"/>
    </w:rPr>
  </w:style>
  <w:style w:type="character" w:customStyle="1" w:styleId="EXChar">
    <w:name w:val="EX Char"/>
    <w:locked/>
    <w:rsid w:val="00F03B99"/>
    <w:rPr>
      <w:rFonts w:ascii="Times New Roman" w:hAnsi="Times New Roman"/>
      <w:lang w:eastAsia="en-US"/>
    </w:rPr>
  </w:style>
  <w:style w:type="character" w:customStyle="1" w:styleId="PLChar">
    <w:name w:val="PL Char"/>
    <w:link w:val="PL"/>
    <w:locked/>
    <w:rsid w:val="00F03B9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8245</Words>
  <Characters>43704</Characters>
  <Application>Microsoft Office Word</Application>
  <DocSecurity>0</DocSecurity>
  <Lines>364</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2</cp:revision>
  <cp:lastPrinted>1899-12-31T23:00:00Z</cp:lastPrinted>
  <dcterms:created xsi:type="dcterms:W3CDTF">2022-02-10T12:20:00Z</dcterms:created>
  <dcterms:modified xsi:type="dcterms:W3CDTF">2022-02-10T12:20:00Z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