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3CE3F873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06034" w:rsidRPr="00E06034">
        <w:rPr>
          <w:b/>
          <w:noProof/>
          <w:sz w:val="24"/>
        </w:rPr>
        <w:t>C1-221707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253EF" w:rsidR="001E41F3" w:rsidRPr="00410371" w:rsidRDefault="007022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D9528B" w:rsidR="001E41F3" w:rsidRPr="00410371" w:rsidRDefault="00D95A0A" w:rsidP="00E0603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06034">
              <w:rPr>
                <w:b/>
                <w:noProof/>
                <w:sz w:val="28"/>
              </w:rPr>
              <w:t>0041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C23057" w:rsidR="001E41F3" w:rsidRPr="00410371" w:rsidRDefault="007022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C6CF3" w:rsidR="001E41F3" w:rsidRPr="00410371" w:rsidRDefault="008878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702221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C80DE2" w:rsidR="00F25D98" w:rsidRDefault="007022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4012FD" w:rsidR="001E41F3" w:rsidRDefault="00702221">
            <w:pPr>
              <w:pStyle w:val="CRCoverPage"/>
              <w:spacing w:after="0"/>
              <w:ind w:left="100"/>
              <w:rPr>
                <w:noProof/>
              </w:rPr>
            </w:pPr>
            <w:r w:rsidRPr="00C13FFC">
              <w:t>Location area monitoring information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20166F" w:rsidR="001E41F3" w:rsidRDefault="0070222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4B1C83" w:rsidR="001E41F3" w:rsidRDefault="00702221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E9C29" w:rsidR="001E41F3" w:rsidRDefault="007022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B15A0F" w:rsidR="001E41F3" w:rsidRDefault="007022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C9A2A7" w:rsidR="001E41F3" w:rsidRDefault="0070222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DD690" w14:textId="144319DB" w:rsidR="00517B59" w:rsidRDefault="00517B59" w:rsidP="00517B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 clause </w:t>
            </w:r>
            <w:r>
              <w:rPr>
                <w:lang w:eastAsia="zh-CN"/>
              </w:rPr>
              <w:t xml:space="preserve">9.3.12 of </w:t>
            </w:r>
            <w:r>
              <w:rPr>
                <w:noProof/>
              </w:rPr>
              <w:t>3GPP TS 23.434, SA6 has specified</w:t>
            </w:r>
            <w:r>
              <w:rPr>
                <w:lang w:eastAsia="zh-CN"/>
              </w:rPr>
              <w:t xml:space="preserve"> </w:t>
            </w:r>
            <w:r w:rsidRPr="00C13FFC">
              <w:t>Location area monitoring information procedure</w:t>
            </w:r>
            <w:r>
              <w:t xml:space="preserve"> for VAL server and the same procedure is applicable to SEAL client also</w:t>
            </w:r>
            <w:r>
              <w:rPr>
                <w:lang w:eastAsia="zh-CN"/>
              </w:rPr>
              <w:t>.</w:t>
            </w:r>
          </w:p>
          <w:p w14:paraId="708AA7DE" w14:textId="6C374246" w:rsidR="001E41F3" w:rsidRDefault="00517B59" w:rsidP="0051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specify the procedue in CT1 specification also.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540E25" w:rsidR="001E41F3" w:rsidRDefault="0051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 procedure is intended towards VAL server, it is proposed to use API defined by CT3 for SEAL client also.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98503" w:rsidR="001E41F3" w:rsidRDefault="00702221" w:rsidP="00702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specification will not be align with the SA6 specification, and the feature to monitor location area will not be available in Rel-17.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34F20" w:rsidR="001E41F3" w:rsidRDefault="00702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06034">
              <w:rPr>
                <w:noProof/>
              </w:rPr>
              <w:t>6.2.x (NEW)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32D4FD" w14:textId="77777777" w:rsidR="00344730" w:rsidRPr="004D3578" w:rsidRDefault="00344730" w:rsidP="00344730">
      <w:pPr>
        <w:pStyle w:val="Heading1"/>
      </w:pPr>
      <w:bookmarkStart w:id="2" w:name="_Toc22042880"/>
      <w:bookmarkStart w:id="3" w:name="_Toc34303554"/>
      <w:bookmarkStart w:id="4" w:name="_Toc34403836"/>
      <w:bookmarkStart w:id="5" w:name="_Toc45281858"/>
      <w:bookmarkStart w:id="6" w:name="_Toc51933086"/>
      <w:bookmarkStart w:id="7" w:name="_Toc92303414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1C21D2EA" w14:textId="77777777" w:rsidR="00344730" w:rsidRPr="004D3578" w:rsidRDefault="00344730" w:rsidP="00344730">
      <w:r w:rsidRPr="004D3578">
        <w:t>The following documents contain provisions which, through reference in this text, constitute provisions of the present document.</w:t>
      </w:r>
    </w:p>
    <w:p w14:paraId="58A52F27" w14:textId="77777777" w:rsidR="00344730" w:rsidRPr="004D3578" w:rsidRDefault="00344730" w:rsidP="0034473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40EC455" w14:textId="77777777" w:rsidR="00344730" w:rsidRPr="004D3578" w:rsidRDefault="00344730" w:rsidP="0034473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58ED090" w14:textId="77777777" w:rsidR="00344730" w:rsidRPr="004D3578" w:rsidRDefault="00344730" w:rsidP="0034473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C4A36">
        <w:t xml:space="preserve"> in the same Release as the present document</w:t>
      </w:r>
      <w:r w:rsidRPr="004D3578">
        <w:t>.</w:t>
      </w:r>
    </w:p>
    <w:p w14:paraId="62E3FC6D" w14:textId="77777777" w:rsidR="00344730" w:rsidRPr="004D3578" w:rsidRDefault="00344730" w:rsidP="0034473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F57D2D0" w14:textId="77777777" w:rsidR="00344730" w:rsidRPr="0073469F" w:rsidRDefault="00344730" w:rsidP="00344730">
      <w:pPr>
        <w:pStyle w:val="EX"/>
        <w:rPr>
          <w:rFonts w:eastAsia="SimSun"/>
        </w:rPr>
      </w:pPr>
      <w:bookmarkStart w:id="8" w:name="definitions"/>
      <w:bookmarkEnd w:id="8"/>
      <w:r w:rsidRPr="0073469F">
        <w:rPr>
          <w:rFonts w:eastAsia="SimSun"/>
        </w:rPr>
        <w:t>[</w:t>
      </w:r>
      <w:r>
        <w:rPr>
          <w:rFonts w:eastAsia="SimSun"/>
        </w:rPr>
        <w:t>2</w:t>
      </w:r>
      <w:r w:rsidRPr="0073469F">
        <w:rPr>
          <w:rFonts w:eastAsia="SimSun"/>
        </w:rPr>
        <w:t>]</w:t>
      </w:r>
      <w:r w:rsidRPr="0073469F">
        <w:rPr>
          <w:rFonts w:eastAsia="SimSun"/>
        </w:rPr>
        <w:tab/>
        <w:t>3GPP TS 23.003: "Numbering, addressing and identification".</w:t>
      </w:r>
    </w:p>
    <w:p w14:paraId="473F6102" w14:textId="77777777" w:rsidR="00344730" w:rsidRDefault="00344730" w:rsidP="00344730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657975B2" w14:textId="77777777" w:rsidR="00344730" w:rsidRDefault="00344730" w:rsidP="00344730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7FA5240C" w14:textId="77777777" w:rsidR="00344730" w:rsidRPr="00A07E7A" w:rsidRDefault="00344730" w:rsidP="00344730">
      <w:pPr>
        <w:pStyle w:val="EX"/>
      </w:pPr>
      <w:r>
        <w:t>[5</w:t>
      </w:r>
      <w:r w:rsidRPr="00A07E7A">
        <w:t>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7D64E042" w14:textId="77777777" w:rsidR="00344730" w:rsidRDefault="00344730" w:rsidP="00344730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</w:t>
      </w:r>
      <w:r>
        <w:t xml:space="preserve"> (SEAL); Protocol specification</w:t>
      </w:r>
      <w:r w:rsidRPr="004D3578">
        <w:t>"</w:t>
      </w:r>
      <w:r w:rsidRPr="00CF5C5C">
        <w:t>.</w:t>
      </w:r>
    </w:p>
    <w:p w14:paraId="21FC4694" w14:textId="77777777" w:rsidR="00344730" w:rsidRDefault="00344730" w:rsidP="00344730">
      <w:pPr>
        <w:pStyle w:val="EX"/>
      </w:pPr>
      <w:r>
        <w:t>[7]</w:t>
      </w:r>
      <w:r>
        <w:tab/>
        <w:t>Void</w:t>
      </w:r>
      <w:r w:rsidRPr="009D4120">
        <w:t>.</w:t>
      </w:r>
    </w:p>
    <w:p w14:paraId="662C6651" w14:textId="77777777" w:rsidR="00344730" w:rsidRDefault="00344730" w:rsidP="00344730">
      <w:pPr>
        <w:pStyle w:val="EX"/>
      </w:pPr>
      <w:r w:rsidRPr="00A07E7A">
        <w:t>[</w:t>
      </w:r>
      <w:r>
        <w:t>8</w:t>
      </w:r>
      <w:r w:rsidRPr="00A07E7A">
        <w:t>]</w:t>
      </w:r>
      <w:r w:rsidRPr="00A07E7A">
        <w:tab/>
        <w:t>IETF RFC 3261 (June 2002): "SIP: Session Initiation Protocol".</w:t>
      </w:r>
      <w:r>
        <w:t>[9]</w:t>
      </w:r>
      <w:r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>4825: "The Extensible Markup Language (XML) Configuration Access Protocol (XCAP)".</w:t>
      </w:r>
    </w:p>
    <w:p w14:paraId="505E275D" w14:textId="77777777" w:rsidR="00344730" w:rsidRDefault="00344730" w:rsidP="00344730">
      <w:pPr>
        <w:pStyle w:val="EX"/>
      </w:pPr>
      <w:r w:rsidRPr="00A07E7A">
        <w:t>[</w:t>
      </w:r>
      <w:r>
        <w:t>10</w:t>
      </w:r>
      <w:r w:rsidRPr="00A07E7A">
        <w:t>]</w:t>
      </w:r>
      <w:r w:rsidRPr="00A07E7A">
        <w:tab/>
        <w:t xml:space="preserve">IETF RFC 6050 (November 2010): "A Session Initiation Protocol (SIP) Extension for </w:t>
      </w:r>
      <w:r>
        <w:t>the Identification of Services"</w:t>
      </w:r>
    </w:p>
    <w:p w14:paraId="4718F0E1" w14:textId="77777777" w:rsidR="00344730" w:rsidRPr="00A07E7A" w:rsidRDefault="00344730" w:rsidP="00344730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eastAsia="zh-CN"/>
        </w:rPr>
        <w:t>11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22DDB644" w14:textId="77777777" w:rsidR="00344730" w:rsidRDefault="00344730" w:rsidP="00344730">
      <w:pPr>
        <w:pStyle w:val="EX"/>
      </w:pPr>
      <w:r w:rsidRPr="00CF5C5C">
        <w:t>[</w:t>
      </w:r>
      <w:r>
        <w:t>12</w:t>
      </w:r>
      <w:r w:rsidRPr="00CF5C5C">
        <w:t>]</w:t>
      </w:r>
      <w:r w:rsidRPr="00CF5C5C">
        <w:tab/>
        <w:t>OMA</w:t>
      </w:r>
      <w:r w:rsidRPr="004D3578">
        <w:t> </w:t>
      </w:r>
      <w:r w:rsidRPr="00CF5C5C">
        <w:t>OMA-TS-XDM_Group-V1_1_1-20170124-A: "Group XDM Specification".</w:t>
      </w:r>
    </w:p>
    <w:p w14:paraId="2EA60FF8" w14:textId="77777777" w:rsidR="00344730" w:rsidRPr="00FE246C" w:rsidRDefault="00344730" w:rsidP="00344730">
      <w:pPr>
        <w:pStyle w:val="EX"/>
      </w:pPr>
      <w:r>
        <w:t>[13]</w:t>
      </w:r>
      <w:r>
        <w:tab/>
      </w:r>
      <w:r w:rsidRPr="003A3962">
        <w:t>IETF RFC 6750: "The OAuth 2.0 Authorization Framework: Bearer Token Usage".</w:t>
      </w:r>
    </w:p>
    <w:p w14:paraId="33BF5897" w14:textId="77777777" w:rsidR="00344730" w:rsidRDefault="00344730" w:rsidP="00344730">
      <w:pPr>
        <w:pStyle w:val="EX"/>
      </w:pPr>
      <w:r w:rsidRPr="00746296">
        <w:t>[</w:t>
      </w:r>
      <w:r>
        <w:t>14</w:t>
      </w:r>
      <w:r w:rsidRPr="00746296">
        <w:t>]</w:t>
      </w:r>
      <w:r>
        <w:tab/>
      </w:r>
      <w:r w:rsidRPr="00A07E7A">
        <w:t>IETF RFC 3428 (December 2002): "Session Initiation Protocol (SIP) Extension for Instant Messaging".</w:t>
      </w:r>
    </w:p>
    <w:p w14:paraId="4EB654DF" w14:textId="77777777" w:rsidR="00344730" w:rsidRDefault="00344730" w:rsidP="00344730">
      <w:pPr>
        <w:pStyle w:val="EX"/>
      </w:pPr>
      <w:r>
        <w:t>[15]</w:t>
      </w:r>
      <w:r>
        <w:tab/>
        <w:t>3GPP TS 24.379: "Mission Critical Push To Talk (MCPTT) call control Protocol specification".</w:t>
      </w:r>
    </w:p>
    <w:p w14:paraId="43E2DBCF" w14:textId="46745413" w:rsidR="00344730" w:rsidRDefault="00344730" w:rsidP="00344730">
      <w:pPr>
        <w:pStyle w:val="EX"/>
        <w:rPr>
          <w:ins w:id="9" w:author="Samsung" w:date="2022-02-04T21:41:00Z"/>
        </w:rPr>
      </w:pPr>
      <w:r w:rsidRPr="00B33A75">
        <w:t>[</w:t>
      </w:r>
      <w:r>
        <w:t>16</w:t>
      </w:r>
      <w:r w:rsidRPr="00B33A75">
        <w:t>]</w:t>
      </w:r>
      <w:r w:rsidRPr="00B33A75">
        <w:tab/>
      </w:r>
      <w:r>
        <w:t>IETF </w:t>
      </w:r>
      <w:r w:rsidRPr="00B33A75">
        <w:t>RFC 7231 (June 2014): "Hypertext Transfer Protocol (HTTP/1.1): Semantics and Content".</w:t>
      </w:r>
    </w:p>
    <w:p w14:paraId="77CA2714" w14:textId="58061B31" w:rsidR="00344730" w:rsidRDefault="00344730" w:rsidP="00344730">
      <w:pPr>
        <w:pStyle w:val="EX"/>
      </w:pPr>
      <w:ins w:id="10" w:author="Samsung" w:date="2022-02-04T21:41:00Z">
        <w:r>
          <w:t>[</w:t>
        </w:r>
      </w:ins>
      <w:ins w:id="11" w:author="Samsung" w:date="2022-02-04T21:42:00Z">
        <w:r>
          <w:t>r</w:t>
        </w:r>
      </w:ins>
      <w:ins w:id="12" w:author="Samsung" w:date="2022-02-04T21:41:00Z">
        <w:r>
          <w:t>29549]</w:t>
        </w:r>
      </w:ins>
      <w:ins w:id="13" w:author="Samsung" w:date="2022-02-04T21:42:00Z">
        <w:r w:rsidRPr="00344730">
          <w:t xml:space="preserve"> </w:t>
        </w:r>
        <w:r w:rsidRPr="00B33A75">
          <w:tab/>
        </w:r>
        <w:r>
          <w:t>3GPP TS 29.549: "</w:t>
        </w:r>
      </w:ins>
      <w:ins w:id="14" w:author="Samsung" w:date="2022-02-04T21:43:00Z">
        <w:r>
          <w:t>Service Enabler Architecture Layer for Verticals (SEAL); Application Programming Interface (API) specification</w:t>
        </w:r>
      </w:ins>
      <w:ins w:id="15" w:author="Samsung" w:date="2022-02-04T21:42:00Z">
        <w:r>
          <w:t>".</w:t>
        </w:r>
      </w:ins>
    </w:p>
    <w:p w14:paraId="51613CB0" w14:textId="7E0292FB" w:rsidR="00F15DE3" w:rsidRPr="00344730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29ED68" w14:textId="77777777" w:rsidR="0025250E" w:rsidRDefault="0025250E" w:rsidP="0025250E">
      <w:pPr>
        <w:pStyle w:val="Heading3"/>
        <w:rPr>
          <w:ins w:id="16" w:author="Samsung" w:date="2022-02-04T21:49:00Z"/>
        </w:rPr>
      </w:pPr>
      <w:bookmarkStart w:id="17" w:name="_Toc34303597"/>
      <w:bookmarkStart w:id="18" w:name="_Toc34403879"/>
      <w:bookmarkStart w:id="19" w:name="_Toc45281901"/>
      <w:bookmarkStart w:id="20" w:name="_Toc51933131"/>
      <w:bookmarkStart w:id="21" w:name="_Toc92303460"/>
      <w:ins w:id="22" w:author="Samsung" w:date="2022-02-04T21:49:00Z">
        <w:r>
          <w:t>6.2.x</w:t>
        </w:r>
        <w:r>
          <w:tab/>
        </w:r>
        <w:bookmarkEnd w:id="17"/>
        <w:bookmarkEnd w:id="18"/>
        <w:bookmarkEnd w:id="19"/>
        <w:bookmarkEnd w:id="20"/>
        <w:bookmarkEnd w:id="21"/>
        <w:r w:rsidRPr="00C13FFC">
          <w:t>Location area monitoring information procedure</w:t>
        </w:r>
      </w:ins>
    </w:p>
    <w:p w14:paraId="178574FE" w14:textId="77777777" w:rsidR="0025250E" w:rsidRPr="0025250E" w:rsidRDefault="0025250E" w:rsidP="0025250E">
      <w:pPr>
        <w:rPr>
          <w:ins w:id="23" w:author="Samsung" w:date="2022-02-04T21:49:00Z"/>
        </w:rPr>
      </w:pPr>
    </w:p>
    <w:p w14:paraId="75E5EF50" w14:textId="77777777" w:rsidR="0025250E" w:rsidRPr="006B5418" w:rsidRDefault="0025250E" w:rsidP="0025250E">
      <w:pPr>
        <w:rPr>
          <w:ins w:id="24" w:author="Samsung" w:date="2022-02-04T21:49:00Z"/>
          <w:lang w:val="en-US"/>
        </w:rPr>
      </w:pPr>
      <w:ins w:id="25" w:author="Samsung" w:date="2022-02-04T21:49:00Z">
        <w:r>
          <w:rPr>
            <w:lang w:val="en-US"/>
          </w:rPr>
          <w:lastRenderedPageBreak/>
          <w:t xml:space="preserve">In order to subscribe for monitoring location area, the SLM-C sends subscription requrest as specified in clause 5.2.6 and clause 6 of 3GPP TS 29.549 [r29549]. 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14BC59" w14:textId="77777777" w:rsidR="00D95A0A" w:rsidRDefault="00D95A0A">
      <w:r>
        <w:separator/>
      </w:r>
    </w:p>
  </w:endnote>
  <w:endnote w:type="continuationSeparator" w:id="0">
    <w:p w14:paraId="7D8801C2" w14:textId="77777777" w:rsidR="00D95A0A" w:rsidRDefault="00D95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AC5C1" w14:textId="77777777" w:rsidR="00D95A0A" w:rsidRDefault="00D95A0A">
      <w:r>
        <w:separator/>
      </w:r>
    </w:p>
  </w:footnote>
  <w:footnote w:type="continuationSeparator" w:id="0">
    <w:p w14:paraId="6FF1495D" w14:textId="77777777" w:rsidR="00D95A0A" w:rsidRDefault="00D95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D95A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D95A0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5250E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44730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17B59"/>
    <w:rsid w:val="00532A46"/>
    <w:rsid w:val="00547111"/>
    <w:rsid w:val="005606C3"/>
    <w:rsid w:val="00592D74"/>
    <w:rsid w:val="005E2C44"/>
    <w:rsid w:val="00621188"/>
    <w:rsid w:val="006257ED"/>
    <w:rsid w:val="00665C47"/>
    <w:rsid w:val="00695808"/>
    <w:rsid w:val="006A61E8"/>
    <w:rsid w:val="006B402A"/>
    <w:rsid w:val="006B46FB"/>
    <w:rsid w:val="006E21FB"/>
    <w:rsid w:val="0070222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822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392A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95A0A"/>
    <w:rsid w:val="00DE34CF"/>
    <w:rsid w:val="00E06034"/>
    <w:rsid w:val="00E13F3D"/>
    <w:rsid w:val="00E22AF6"/>
    <w:rsid w:val="00E34898"/>
    <w:rsid w:val="00E53B23"/>
    <w:rsid w:val="00E660F0"/>
    <w:rsid w:val="00EA6D6D"/>
    <w:rsid w:val="00EB09B7"/>
    <w:rsid w:val="00EB4F5C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3447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447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D9EAA-DBBB-42CF-B289-C6B7FB019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37</cp:revision>
  <cp:lastPrinted>1900-01-01T00:00:00Z</cp:lastPrinted>
  <dcterms:created xsi:type="dcterms:W3CDTF">2020-02-03T08:32:00Z</dcterms:created>
  <dcterms:modified xsi:type="dcterms:W3CDTF">2022-02-10T12:31:00Z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