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CFFDBDE" w14:textId="7E28A13B" w:rsidR="00C41CBC" w:rsidRDefault="00C41CBC" w:rsidP="00D11A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C1A94">
        <w:rPr>
          <w:b/>
          <w:noProof/>
          <w:sz w:val="24"/>
        </w:rPr>
        <w:t>C1-2216</w:t>
      </w:r>
      <w:r w:rsidR="00F06698">
        <w:rPr>
          <w:b/>
          <w:noProof/>
          <w:sz w:val="24"/>
        </w:rPr>
        <w:t>94</w:t>
      </w:r>
    </w:p>
    <w:p w14:paraId="2EA2CC96" w14:textId="77777777" w:rsidR="00C41CBC" w:rsidRDefault="00C41CBC" w:rsidP="00C41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244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8F2EB7" w:rsidR="001E41F3" w:rsidRPr="00410371" w:rsidRDefault="00F06698" w:rsidP="00547111">
            <w:pPr>
              <w:pStyle w:val="CRCoverPage"/>
              <w:spacing w:after="0"/>
              <w:rPr>
                <w:noProof/>
              </w:rPr>
            </w:pPr>
            <w:r>
              <w:t>0166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244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244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DD4A89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5GS/EPS alignment in </w:t>
            </w:r>
            <w:proofErr w:type="spellStart"/>
            <w:r w:rsidR="002640DD">
              <w:t>MC</w:t>
            </w:r>
            <w:r w:rsidR="00B2440C">
              <w:t>Data</w:t>
            </w:r>
            <w:proofErr w:type="spellEnd"/>
            <w:r w:rsidR="002640DD">
              <w:t xml:space="preserve"> procedures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2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2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MCOver5GS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2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244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244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7AF42A" w14:textId="77777777" w:rsidR="00C41CBC" w:rsidRPr="002C42B8" w:rsidRDefault="00C41CBC" w:rsidP="00C41CBC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Stage-2 </w:t>
            </w:r>
            <w:r w:rsidRPr="00C401FA">
              <w:rPr>
                <w:rFonts w:ascii="Arial" w:hAnsi="Arial"/>
                <w:noProof/>
              </w:rPr>
              <w:t xml:space="preserve">MCOver5GS </w:t>
            </w:r>
            <w:r>
              <w:rPr>
                <w:rFonts w:ascii="Arial" w:hAnsi="Arial"/>
                <w:noProof/>
              </w:rPr>
              <w:t xml:space="preserve">normative work as captured in </w:t>
            </w:r>
            <w:r w:rsidRPr="00C401FA">
              <w:rPr>
                <w:rFonts w:ascii="Arial" w:hAnsi="Arial"/>
                <w:noProof/>
              </w:rPr>
              <w:t>TS 23.289</w:t>
            </w:r>
            <w:r>
              <w:rPr>
                <w:rFonts w:ascii="Arial" w:hAnsi="Arial"/>
                <w:noProof/>
              </w:rPr>
              <w:t xml:space="preserve"> </w:t>
            </w:r>
            <w:r w:rsidRPr="00C401FA">
              <w:rPr>
                <w:rFonts w:ascii="Arial" w:hAnsi="Arial"/>
                <w:noProof/>
              </w:rPr>
              <w:t>focus</w:t>
            </w:r>
            <w:r>
              <w:rPr>
                <w:rFonts w:ascii="Arial" w:hAnsi="Arial"/>
                <w:noProof/>
              </w:rPr>
              <w:t>es</w:t>
            </w:r>
            <w:r w:rsidRPr="00C401FA">
              <w:rPr>
                <w:rFonts w:ascii="Arial" w:hAnsi="Arial"/>
                <w:noProof/>
              </w:rPr>
              <w:t xml:space="preserve"> on "On-network unicast communication for MC services"</w:t>
            </w:r>
            <w:r>
              <w:rPr>
                <w:rFonts w:ascii="Arial" w:hAnsi="Arial"/>
                <w:noProof/>
              </w:rPr>
              <w:t xml:space="preserve"> and </w:t>
            </w:r>
            <w:r w:rsidRPr="00C401FA">
              <w:rPr>
                <w:rFonts w:ascii="Arial" w:hAnsi="Arial"/>
                <w:noProof/>
              </w:rPr>
              <w:t>specifies the use of the 5G System (5GS) to support mission critical services</w:t>
            </w:r>
            <w:r>
              <w:rPr>
                <w:rFonts w:ascii="Arial" w:hAnsi="Arial"/>
                <w:noProof/>
              </w:rPr>
              <w:t>. E</w:t>
            </w:r>
            <w:r w:rsidRPr="00C401FA">
              <w:rPr>
                <w:rFonts w:ascii="Arial" w:hAnsi="Arial"/>
                <w:noProof/>
              </w:rPr>
              <w:t>xisting MC specs use EPS-specific terminology</w:t>
            </w:r>
            <w:r>
              <w:rPr>
                <w:rFonts w:ascii="Arial" w:hAnsi="Arial"/>
                <w:noProof/>
              </w:rPr>
              <w:t xml:space="preserve"> and certain EPS aspects are not applicable to 5GS in this release of the specifications like ProSe and MBMS. </w:t>
            </w:r>
            <w:r>
              <w:rPr>
                <w:sz w:val="16"/>
                <w:szCs w:val="14"/>
              </w:rPr>
              <w:t xml:space="preserve"> </w:t>
            </w:r>
          </w:p>
          <w:p w14:paraId="708AA7DE" w14:textId="32F5ABB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Certain statements are also limiting the present document to apply only to EPS.</w:t>
            </w:r>
          </w:p>
        </w:tc>
      </w:tr>
      <w:tr w:rsidR="00C41CB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C85884" w14:textId="77777777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1)Update general description not to be limited to EPS</w:t>
            </w:r>
          </w:p>
          <w:p w14:paraId="31C656EC" w14:textId="41F88C6B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2)Add an appendix enlisting the differences of 5GS over EPS in MC specs.</w:t>
            </w:r>
          </w:p>
        </w:tc>
      </w:tr>
      <w:tr w:rsidR="00C41CB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41CBC" w:rsidRDefault="00C41CBC" w:rsidP="00C41C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41CBC" w:rsidRDefault="00C41CBC" w:rsidP="00C41C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1CB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41CBC" w:rsidRDefault="00C41CBC" w:rsidP="00C41C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2FB980" w:rsidR="00C41CBC" w:rsidRDefault="00C41CBC" w:rsidP="00C41C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of specs is problematic since it is unclear which aspects of EPS are applicable to 5GS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A0654" w:rsidR="001E41F3" w:rsidRDefault="001D5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X new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2186D4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3E4356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AA2FA7" w:rsidR="001E41F3" w:rsidRDefault="001D57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E2B297" w14:textId="1873035C" w:rsidR="003C7B39" w:rsidRPr="008A3982" w:rsidRDefault="003C7B39" w:rsidP="003C7B39">
      <w:pPr>
        <w:pStyle w:val="Heading8"/>
        <w:pBdr>
          <w:top w:val="none" w:sz="0" w:space="0" w:color="auto"/>
        </w:pBdr>
        <w:rPr>
          <w:ins w:id="1" w:author="Nokia Lazaros 134" w:date="2022-02-10T14:54:00Z"/>
          <w:noProof/>
        </w:rPr>
      </w:pPr>
      <w:ins w:id="2" w:author="Nokia Lazaros 134" w:date="2022-02-10T14:54:00Z">
        <w:r>
          <w:rPr>
            <w:noProof/>
          </w:rPr>
          <w:lastRenderedPageBreak/>
          <w:t>Annex X (normative):</w:t>
        </w:r>
        <w:r>
          <w:rPr>
            <w:noProof/>
          </w:rPr>
          <w:br/>
          <w:t>MCVideo session control s</w:t>
        </w:r>
        <w:proofErr w:type="spellStart"/>
        <w:r w:rsidRPr="006E59FF">
          <w:t>pecific</w:t>
        </w:r>
        <w:proofErr w:type="spellEnd"/>
        <w:r w:rsidRPr="006E59FF">
          <w:t xml:space="preserve"> concepts </w:t>
        </w:r>
        <w:r>
          <w:t xml:space="preserve">for the </w:t>
        </w:r>
        <w:r w:rsidRPr="008A3982">
          <w:t xml:space="preserve">support </w:t>
        </w:r>
        <w:r>
          <w:t xml:space="preserve">of </w:t>
        </w:r>
        <w:r w:rsidRPr="008A3982">
          <w:t xml:space="preserve">mission critical services </w:t>
        </w:r>
        <w:r>
          <w:t>over</w:t>
        </w:r>
        <w:r w:rsidRPr="006E59FF">
          <w:t xml:space="preserve"> </w:t>
        </w:r>
        <w:r w:rsidRPr="006E59FF">
          <w:rPr>
            <w:rFonts w:cs="Arial" w:hint="eastAsia"/>
            <w:lang w:eastAsia="zh-CN"/>
          </w:rPr>
          <w:t>5GS</w:t>
        </w:r>
        <w:r w:rsidRPr="006E59FF">
          <w:t xml:space="preserve"> </w:t>
        </w:r>
      </w:ins>
    </w:p>
    <w:p w14:paraId="1AEA0C6C" w14:textId="77777777" w:rsidR="003C7B39" w:rsidRDefault="003C7B39" w:rsidP="003C7B39">
      <w:pPr>
        <w:pStyle w:val="Heading1"/>
        <w:pBdr>
          <w:top w:val="none" w:sz="0" w:space="0" w:color="auto"/>
        </w:pBdr>
        <w:rPr>
          <w:ins w:id="3" w:author="Nokia Lazaros 134" w:date="2022-02-10T14:54:00Z"/>
        </w:rPr>
      </w:pPr>
      <w:bookmarkStart w:id="4" w:name="_Toc20156543"/>
      <w:bookmarkStart w:id="5" w:name="_Toc27501739"/>
      <w:bookmarkStart w:id="6" w:name="_Toc36049870"/>
      <w:bookmarkStart w:id="7" w:name="_Toc45210640"/>
      <w:bookmarkStart w:id="8" w:name="_Toc51861467"/>
      <w:bookmarkStart w:id="9" w:name="_Toc83392998"/>
      <w:ins w:id="10" w:author="Nokia Lazaros 134" w:date="2022-02-10T14:54:00Z">
        <w:r>
          <w:t>X.1</w:t>
        </w:r>
        <w:r>
          <w:tab/>
          <w:t>General</w:t>
        </w:r>
        <w:bookmarkEnd w:id="4"/>
        <w:bookmarkEnd w:id="5"/>
        <w:bookmarkEnd w:id="6"/>
        <w:bookmarkEnd w:id="7"/>
        <w:bookmarkEnd w:id="8"/>
        <w:bookmarkEnd w:id="9"/>
      </w:ins>
    </w:p>
    <w:p w14:paraId="1FEB3C3D" w14:textId="77777777" w:rsidR="003C7B39" w:rsidRDefault="003C7B39" w:rsidP="003C7B39">
      <w:pPr>
        <w:rPr>
          <w:ins w:id="11" w:author="Nokia Lazaros 134" w:date="2022-02-10T14:54:00Z"/>
          <w:lang w:eastAsia="zh-CN"/>
        </w:rPr>
      </w:pPr>
      <w:ins w:id="12" w:author="Nokia Lazaros 134" w:date="2022-02-10T14:54:00Z">
        <w:r>
          <w:rPr>
            <w:lang w:eastAsia="zh-CN"/>
          </w:rPr>
          <w:t>The present document applies to both EPS and 5GS. This annex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>lists the aspects</w:t>
        </w:r>
        <w:r w:rsidRPr="00807ABB">
          <w:rPr>
            <w:lang w:eastAsia="zh-CN"/>
          </w:rPr>
          <w:t xml:space="preserve"> </w:t>
        </w:r>
        <w:r>
          <w:rPr>
            <w:lang w:eastAsia="zh-CN"/>
          </w:rPr>
          <w:t xml:space="preserve">of MCPTT session control protocols </w:t>
        </w:r>
        <w:r w:rsidRPr="00807ABB">
          <w:rPr>
            <w:lang w:eastAsia="zh-CN"/>
          </w:rPr>
          <w:t>which are different</w:t>
        </w:r>
        <w:r>
          <w:rPr>
            <w:lang w:eastAsia="zh-CN"/>
          </w:rPr>
          <w:t xml:space="preserve"> in 5GS</w:t>
        </w:r>
        <w:r w:rsidRPr="00807ABB">
          <w:rPr>
            <w:lang w:eastAsia="zh-CN"/>
          </w:rPr>
          <w:t xml:space="preserve"> from EPS.</w:t>
        </w:r>
        <w:r w:rsidRPr="00541AED">
          <w:t xml:space="preserve"> </w:t>
        </w:r>
        <w:r>
          <w:t>Certain aspects that are only applicable to EPS are described in clause</w:t>
        </w:r>
        <w:r w:rsidRPr="00230D1C">
          <w:rPr>
            <w:noProof/>
          </w:rPr>
          <w:t> </w:t>
        </w:r>
        <w:r>
          <w:t>X.2.</w:t>
        </w:r>
      </w:ins>
    </w:p>
    <w:p w14:paraId="1E72C20F" w14:textId="77777777" w:rsidR="003C7B39" w:rsidRDefault="003C7B39" w:rsidP="003C7B39">
      <w:pPr>
        <w:pStyle w:val="Heading1"/>
        <w:pBdr>
          <w:top w:val="none" w:sz="0" w:space="0" w:color="auto"/>
        </w:pBdr>
        <w:rPr>
          <w:ins w:id="13" w:author="Nokia Lazaros 134" w:date="2022-02-10T14:54:00Z"/>
        </w:rPr>
      </w:pPr>
      <w:bookmarkStart w:id="14" w:name="_Toc20212498"/>
      <w:bookmarkStart w:id="15" w:name="_Toc27731853"/>
      <w:bookmarkStart w:id="16" w:name="_Toc36127631"/>
      <w:bookmarkStart w:id="17" w:name="_Toc45214737"/>
      <w:bookmarkStart w:id="18" w:name="_Toc51937876"/>
      <w:bookmarkStart w:id="19" w:name="_Toc51938185"/>
      <w:bookmarkStart w:id="20" w:name="_Toc82013054"/>
      <w:ins w:id="21" w:author="Nokia Lazaros 134" w:date="2022-02-10T14:54:00Z">
        <w:r>
          <w:t>X.2</w:t>
        </w:r>
        <w:r>
          <w:tab/>
        </w:r>
        <w:bookmarkEnd w:id="14"/>
        <w:bookmarkEnd w:id="15"/>
        <w:bookmarkEnd w:id="16"/>
        <w:bookmarkEnd w:id="17"/>
        <w:bookmarkEnd w:id="18"/>
        <w:bookmarkEnd w:id="19"/>
        <w:bookmarkEnd w:id="20"/>
        <w:r>
          <w:t>Aspects not applicable to 5GS</w:t>
        </w:r>
      </w:ins>
    </w:p>
    <w:p w14:paraId="338B8162" w14:textId="77777777" w:rsidR="003C7B39" w:rsidRDefault="003C7B39" w:rsidP="003C7B39">
      <w:pPr>
        <w:rPr>
          <w:ins w:id="22" w:author="Nokia Lazaros 134" w:date="2022-02-10T14:54:00Z"/>
        </w:rPr>
      </w:pPr>
      <w:ins w:id="23" w:author="Nokia Lazaros 134" w:date="2022-02-10T14:54:00Z">
        <w:r>
          <w:t>The following aspects of EPS mentioned in the present document</w:t>
        </w:r>
        <w:r w:rsidRPr="008A3982">
          <w:t xml:space="preserve"> are </w:t>
        </w:r>
        <w:r>
          <w:t xml:space="preserve">not </w:t>
        </w:r>
        <w:bookmarkStart w:id="24" w:name="_Hlk88132573"/>
        <w:r>
          <w:t>applicable to 5GS</w:t>
        </w:r>
        <w:bookmarkEnd w:id="24"/>
        <w:r w:rsidRPr="008A3982">
          <w:t>:</w:t>
        </w:r>
      </w:ins>
    </w:p>
    <w:p w14:paraId="09EF4E78" w14:textId="77777777" w:rsidR="003C7B39" w:rsidRDefault="003C7B39" w:rsidP="003C7B39">
      <w:pPr>
        <w:pStyle w:val="B1"/>
        <w:rPr>
          <w:ins w:id="25" w:author="Nokia Lazaros 134" w:date="2022-02-10T14:54:00Z"/>
        </w:rPr>
      </w:pPr>
      <w:ins w:id="26" w:author="Nokia Lazaros 134" w:date="2022-02-10T14:54:00Z">
        <w:r w:rsidRPr="00B6630E">
          <w:t>-</w:t>
        </w:r>
        <w:r w:rsidRPr="00B6630E">
          <w:tab/>
        </w:r>
        <w:r w:rsidRPr="002F55BD">
          <w:t xml:space="preserve">Proximity-services </w:t>
        </w:r>
        <w:r>
          <w:t>(</w:t>
        </w:r>
        <w:proofErr w:type="spellStart"/>
        <w:r>
          <w:t>ProSe</w:t>
        </w:r>
        <w:proofErr w:type="spellEnd"/>
        <w:r>
          <w:t>) and the corresponding procedures; and</w:t>
        </w:r>
      </w:ins>
    </w:p>
    <w:p w14:paraId="3CA1F81C" w14:textId="77777777" w:rsidR="003C7B39" w:rsidRPr="004F1153" w:rsidRDefault="003C7B39" w:rsidP="003C7B39">
      <w:pPr>
        <w:pStyle w:val="B1"/>
        <w:rPr>
          <w:ins w:id="27" w:author="Nokia Lazaros 134" w:date="2022-02-10T14:54:00Z"/>
        </w:rPr>
      </w:pPr>
      <w:ins w:id="28" w:author="Nokia Lazaros 134" w:date="2022-02-10T14:54:00Z">
        <w:r w:rsidRPr="00B6630E">
          <w:t>-</w:t>
        </w:r>
        <w:r w:rsidRPr="00B6630E">
          <w:tab/>
        </w:r>
        <w:r>
          <w:t>Multimedia Broadcast and Multicast Service (MBMS) and the corresponding procedures.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0BC1CA" w14:textId="77777777" w:rsidR="00C41CBC" w:rsidRDefault="00C41C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8D9A2" w14:textId="77777777" w:rsidR="00C41CBC" w:rsidRDefault="00C41C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B9C700" w14:textId="77777777" w:rsidR="00C41CBC" w:rsidRDefault="00C41C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3F5FD8" w14:textId="77777777" w:rsidR="00C41CBC" w:rsidRDefault="00C41C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FA7E8" w14:textId="77777777" w:rsidR="00C41CBC" w:rsidRDefault="00C41CB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80B96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9131D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4A7D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4">
    <w15:presenceInfo w15:providerId="None" w15:userId="Nokia Lazaros 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D5716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B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40C"/>
    <w:rsid w:val="00B258BB"/>
    <w:rsid w:val="00B67B97"/>
    <w:rsid w:val="00B968C8"/>
    <w:rsid w:val="00BA3EC5"/>
    <w:rsid w:val="00BA51D9"/>
    <w:rsid w:val="00BB5DFC"/>
    <w:rsid w:val="00BD279D"/>
    <w:rsid w:val="00BD6BB8"/>
    <w:rsid w:val="00C41CB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69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C7B3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C7B39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3C7B39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403</Words>
  <Characters>2900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134</cp:lastModifiedBy>
  <cp:revision>11</cp:revision>
  <cp:lastPrinted>1899-12-31T23:00:00Z</cp:lastPrinted>
  <dcterms:created xsi:type="dcterms:W3CDTF">2020-02-03T08:32:00Z</dcterms:created>
  <dcterms:modified xsi:type="dcterms:W3CDTF">2022-02-10T13:59:00Z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133</vt:lpwstr>
  </property>
  <property fmtid="{D5CDD505-2E9C-101B-9397-08002B2CF9AE}" pid="4" name="MtgTitle">
    <vt:lpwstr>-bis-e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Jan 2022</vt:lpwstr>
  </property>
  <property fmtid="{D5CDD505-2E9C-101B-9397-08002B2CF9AE}" pid="8" name="EndDate">
    <vt:lpwstr>21st Jan 2022</vt:lpwstr>
  </property>
  <property fmtid="{D5CDD505-2E9C-101B-9397-08002B2CF9AE}" pid="9" name="Tdoc#">
    <vt:lpwstr>C1-220517</vt:lpwstr>
  </property>
  <property fmtid="{D5CDD505-2E9C-101B-9397-08002B2CF9AE}" pid="10" name="Spec#">
    <vt:lpwstr>24.281</vt:lpwstr>
  </property>
  <property fmtid="{D5CDD505-2E9C-101B-9397-08002B2CF9AE}" pid="11" name="Cr#">
    <vt:lpwstr>0147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5GS/EPS alignment in MCVideo procedures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MCOver5GS</vt:lpwstr>
  </property>
  <property fmtid="{D5CDD505-2E9C-101B-9397-08002B2CF9AE}" pid="18" name="Cat">
    <vt:lpwstr>B</vt:lpwstr>
  </property>
  <property fmtid="{D5CDD505-2E9C-101B-9397-08002B2CF9AE}" pid="19" name="ResDate">
    <vt:lpwstr>2022-01-10</vt:lpwstr>
  </property>
  <property fmtid="{D5CDD505-2E9C-101B-9397-08002B2CF9AE}" pid="20" name="Release">
    <vt:lpwstr>Rel-17</vt:lpwstr>
  </property>
</Properties>
</file>