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4203467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F45C0E">
        <w:rPr>
          <w:b/>
          <w:noProof/>
          <w:sz w:val="24"/>
        </w:rPr>
        <w:t>1682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43023" w:rsidR="001E41F3" w:rsidRPr="00410371" w:rsidRDefault="00F45C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050C78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86C658" w:rsidR="001E41F3" w:rsidRPr="00410371" w:rsidRDefault="00F45C0E" w:rsidP="00547111">
            <w:pPr>
              <w:pStyle w:val="CRCoverPage"/>
              <w:spacing w:after="0"/>
              <w:rPr>
                <w:noProof/>
              </w:rPr>
            </w:pPr>
            <w: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ABB3F" w:rsidR="001E41F3" w:rsidRPr="00410371" w:rsidRDefault="00F45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F42E50" w:rsidR="001E41F3" w:rsidRPr="00410371" w:rsidRDefault="00F45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17.</w:t>
            </w:r>
            <w:r w:rsidR="00F62DA1">
              <w:rPr>
                <w:b/>
                <w:noProof/>
                <w:sz w:val="28"/>
              </w:rPr>
              <w:t>1</w:t>
            </w:r>
            <w:r w:rsidR="00C975F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B8622" w:rsidR="001E41F3" w:rsidRDefault="00113A2E">
            <w:pPr>
              <w:pStyle w:val="CRCoverPage"/>
              <w:spacing w:after="0"/>
              <w:ind w:left="100"/>
              <w:rPr>
                <w:noProof/>
              </w:rPr>
            </w:pPr>
            <w:r>
              <w:t>MO local configuration</w:t>
            </w:r>
            <w:r w:rsidR="00D3434F">
              <w:t xml:space="preserve"> </w:t>
            </w:r>
            <w:r>
              <w:t>for</w:t>
            </w:r>
            <w:r w:rsidR="00D3434F">
              <w:t xml:space="preserve"> NSWO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48E39" w:rsidR="001E41F3" w:rsidRDefault="00F45C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2B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24E8D" w:rsidR="001E41F3" w:rsidRDefault="00355D91">
            <w:pPr>
              <w:pStyle w:val="CRCoverPage"/>
              <w:spacing w:after="0"/>
              <w:ind w:left="100"/>
              <w:rPr>
                <w:noProof/>
              </w:rPr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F45C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B42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5A51" w:rsidR="001E41F3" w:rsidRDefault="00355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F45C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B4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95282" w14:textId="43AE36D1" w:rsidR="002D3C2E" w:rsidRDefault="00D6745D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S of TS 33.501 specif</w:t>
            </w:r>
            <w:r w:rsidR="00050C78">
              <w:rPr>
                <w:noProof/>
              </w:rPr>
              <w:t>ies</w:t>
            </w:r>
            <w:r>
              <w:rPr>
                <w:noProof/>
              </w:rPr>
              <w:t xml:space="preserve"> </w:t>
            </w:r>
            <w:r w:rsidR="0081411A">
              <w:rPr>
                <w:noProof/>
              </w:rPr>
              <w:t xml:space="preserve">the following </w:t>
            </w:r>
            <w:r>
              <w:rPr>
                <w:noProof/>
              </w:rPr>
              <w:t xml:space="preserve">requirements </w:t>
            </w:r>
            <w:r w:rsidR="00050C78">
              <w:rPr>
                <w:noProof/>
              </w:rPr>
              <w:t xml:space="preserve">on local configuration </w:t>
            </w:r>
            <w:r>
              <w:rPr>
                <w:noProof/>
              </w:rPr>
              <w:t>for the support of NSWO in 5GS</w:t>
            </w:r>
            <w:r w:rsidR="0081411A">
              <w:rPr>
                <w:noProof/>
              </w:rPr>
              <w:t xml:space="preserve"> that need to be implemented in stage-3 specs, namely </w:t>
            </w:r>
          </w:p>
          <w:p w14:paraId="65AA471F" w14:textId="556E0288" w:rsidR="0081411A" w:rsidRDefault="0081411A" w:rsidP="00050C78">
            <w:pPr>
              <w:pStyle w:val="CRCoverPage"/>
              <w:spacing w:after="0"/>
            </w:pPr>
          </w:p>
          <w:p w14:paraId="708AA7DE" w14:textId="34DB81E0" w:rsidR="0081411A" w:rsidRPr="00050C78" w:rsidRDefault="0081411A" w:rsidP="00050C78">
            <w:r>
              <w:t>"</w:t>
            </w:r>
            <w:r w:rsidRPr="008E5490">
              <w:t xml:space="preserve"> An HPLMN that supports 5G NWSO and wants the UE to use 5G NSWO shall configure the UE to use 5G</w:t>
            </w:r>
            <w:r w:rsidRPr="00E118AA">
              <w:t xml:space="preserve"> NSWO. This configuration shall be either on the USIM or ME, with configuration on the USIM taking precedence over the ME.</w:t>
            </w:r>
            <w: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099D1649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E5F8C">
              <w:rPr>
                <w:noProof/>
              </w:rPr>
              <w:t>)</w:t>
            </w:r>
            <w:r w:rsidR="001E5F8C" w:rsidRPr="0017719C">
              <w:t xml:space="preserve"> Add </w:t>
            </w:r>
            <w:r w:rsidR="00050C78">
              <w:t>MO for enabling/disabling 5G NSWO</w:t>
            </w:r>
          </w:p>
          <w:p w14:paraId="31C656EC" w14:textId="2EB1BAC0" w:rsidR="00715411" w:rsidRDefault="00715411" w:rsidP="00727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A1119B">
              <w:rPr>
                <w:noProof/>
              </w:rPr>
              <w:t xml:space="preserve"> </w:t>
            </w:r>
            <w:r w:rsidR="003024CB">
              <w:t>Specify</w:t>
            </w:r>
            <w:r w:rsidR="001E5F8C">
              <w:t xml:space="preserve"> the </w:t>
            </w:r>
            <w:r w:rsidR="003024CB">
              <w:t xml:space="preserve">precedence </w:t>
            </w:r>
            <w:r w:rsidR="00C31E55">
              <w:t xml:space="preserve">of </w:t>
            </w:r>
            <w:r w:rsidR="001E5F8C">
              <w:t>ME and UICC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DAA96" w:rsidR="001E41F3" w:rsidRDefault="00D67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authentication procedures are not supported in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5E462" w:rsidR="001E41F3" w:rsidRDefault="00CD5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4, new 5.10x,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91C84A" w14:textId="5455512D" w:rsidR="001E41F3" w:rsidRDefault="001E41F3">
      <w:pPr>
        <w:rPr>
          <w:noProof/>
        </w:rPr>
      </w:pPr>
    </w:p>
    <w:p w14:paraId="4C564F80" w14:textId="77777777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20154861"/>
      <w:bookmarkStart w:id="2" w:name="_Toc36049320"/>
      <w:bookmarkStart w:id="3" w:name="_Toc45199097"/>
      <w:bookmarkStart w:id="4" w:name="_Toc90490411"/>
      <w:r w:rsidRPr="00CD560B">
        <w:rPr>
          <w:sz w:val="40"/>
        </w:rPr>
        <w:t>1st change</w:t>
      </w:r>
    </w:p>
    <w:p w14:paraId="7D664A47" w14:textId="4BC47F59" w:rsidR="00A100F8" w:rsidRDefault="00A100F8" w:rsidP="00A100F8">
      <w:pPr>
        <w:pStyle w:val="Heading1"/>
      </w:pPr>
      <w:r>
        <w:lastRenderedPageBreak/>
        <w:t>2</w:t>
      </w:r>
      <w:r>
        <w:tab/>
        <w:t>References</w:t>
      </w:r>
      <w:bookmarkEnd w:id="1"/>
      <w:bookmarkEnd w:id="2"/>
      <w:bookmarkEnd w:id="3"/>
      <w:bookmarkEnd w:id="4"/>
    </w:p>
    <w:p w14:paraId="583C7F40" w14:textId="77777777" w:rsidR="00A100F8" w:rsidRDefault="00A100F8" w:rsidP="00A100F8">
      <w:r>
        <w:t>The following documents contain provisions which, through reference in this text, constitute provisions of the present document.</w:t>
      </w:r>
    </w:p>
    <w:p w14:paraId="23EAA506" w14:textId="77777777" w:rsidR="00A100F8" w:rsidRDefault="00A100F8" w:rsidP="00A100F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C9AACC" w14:textId="77777777" w:rsidR="00A100F8" w:rsidRDefault="00A100F8" w:rsidP="00A100F8">
      <w:pPr>
        <w:pStyle w:val="B1"/>
      </w:pPr>
      <w:r>
        <w:t>-</w:t>
      </w:r>
      <w:r>
        <w:tab/>
        <w:t>For a specific reference, subsequent revisions do not apply.</w:t>
      </w:r>
    </w:p>
    <w:p w14:paraId="02AA493A" w14:textId="77777777" w:rsidR="00A100F8" w:rsidRDefault="00A100F8" w:rsidP="00A100F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C7E5F3" w14:textId="77777777" w:rsidR="00A100F8" w:rsidRDefault="00A100F8" w:rsidP="00A100F8">
      <w:pPr>
        <w:pStyle w:val="EX"/>
      </w:pPr>
      <w:r>
        <w:t>[1]</w:t>
      </w:r>
      <w:r>
        <w:tab/>
        <w:t>3GPP TR 21.905: "Vocabulary for 3GPP Specifications".</w:t>
      </w:r>
    </w:p>
    <w:p w14:paraId="64CD77BD" w14:textId="77777777" w:rsidR="00A100F8" w:rsidRDefault="00A100F8" w:rsidP="00A100F8">
      <w:pPr>
        <w:pStyle w:val="EX"/>
      </w:pPr>
      <w:r>
        <w:t>[2]</w:t>
      </w:r>
      <w:r>
        <w:tab/>
        <w:t>OMA-ERELD-DM-V1_2: "Enabler Release Definition for OMA Device Management".</w:t>
      </w:r>
    </w:p>
    <w:p w14:paraId="3977840C" w14:textId="77777777" w:rsidR="00A100F8" w:rsidRDefault="00A100F8" w:rsidP="00A100F8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14:paraId="391199E6" w14:textId="77777777" w:rsidR="00A100F8" w:rsidRDefault="00A100F8" w:rsidP="00A100F8">
      <w:pPr>
        <w:pStyle w:val="EX"/>
      </w:pPr>
      <w:r>
        <w:t>[4]</w:t>
      </w:r>
      <w:r>
        <w:tab/>
        <w:t>3GPP TS 24.008: "Mobile radio interface Layer 3 specification; Core network protocols; Stage 3".</w:t>
      </w:r>
    </w:p>
    <w:p w14:paraId="7349E8B7" w14:textId="77777777" w:rsidR="00A100F8" w:rsidRDefault="00A100F8" w:rsidP="00A100F8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14:paraId="75719E5A" w14:textId="77777777" w:rsidR="00A100F8" w:rsidRPr="003168A2" w:rsidRDefault="00A100F8" w:rsidP="00A100F8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14:paraId="22D4D5DD" w14:textId="77777777" w:rsidR="00A100F8" w:rsidRDefault="00A100F8" w:rsidP="00A100F8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5A1D39CE" w14:textId="77777777" w:rsidR="00A100F8" w:rsidRPr="00CD6E5D" w:rsidRDefault="00A100F8" w:rsidP="00A100F8">
      <w:pPr>
        <w:pStyle w:val="EX"/>
      </w:pPr>
      <w:r>
        <w:t>[7]</w:t>
      </w:r>
      <w:r>
        <w:tab/>
      </w:r>
      <w:r w:rsidRPr="009170A0">
        <w:t>3GPP TS 31.111: "Universal Subscriber Identity Module (USIM) Application Toolkit (USAT)".</w:t>
      </w:r>
    </w:p>
    <w:p w14:paraId="2E3F685B" w14:textId="77777777" w:rsidR="00A100F8" w:rsidRDefault="00A100F8" w:rsidP="00A100F8">
      <w:pPr>
        <w:pStyle w:val="EX"/>
      </w:pPr>
      <w:r>
        <w:t>[8]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519340B3" w14:textId="77777777" w:rsidR="00A100F8" w:rsidRDefault="00A100F8" w:rsidP="00A100F8">
      <w:pPr>
        <w:pStyle w:val="EX"/>
        <w:rPr>
          <w:lang w:eastAsia="ko-KR"/>
        </w:rPr>
      </w:pPr>
      <w:r>
        <w:t>[9]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19260479" w14:textId="77777777" w:rsidR="00A100F8" w:rsidRPr="00CD6E5D" w:rsidRDefault="00A100F8" w:rsidP="00A100F8">
      <w:pPr>
        <w:pStyle w:val="EX"/>
      </w:pPr>
      <w:r>
        <w:t>[10]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36.304: 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>
        <w:t>".</w:t>
      </w:r>
    </w:p>
    <w:p w14:paraId="62864995" w14:textId="77777777" w:rsidR="00A100F8" w:rsidRDefault="00A100F8" w:rsidP="00A100F8">
      <w:pPr>
        <w:pStyle w:val="EX"/>
      </w:pPr>
      <w:r>
        <w:t>[11</w:t>
      </w:r>
      <w:r w:rsidRPr="00CC0C94">
        <w:t>]</w:t>
      </w:r>
      <w:r w:rsidRPr="00CC0C94">
        <w:tab/>
        <w:t>3GPP TS 24.501: "Non-Access-Stratum (NAS) protocol for 5G System (5GS); Stage</w:t>
      </w:r>
      <w:r>
        <w:t> </w:t>
      </w:r>
      <w:r w:rsidRPr="00CC0C94">
        <w:t>3".</w:t>
      </w:r>
    </w:p>
    <w:p w14:paraId="54C1B8BD" w14:textId="77777777" w:rsidR="00A100F8" w:rsidRDefault="00A100F8" w:rsidP="00A100F8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26D8FBCF" w14:textId="77777777" w:rsidR="00A100F8" w:rsidRDefault="00A100F8" w:rsidP="00A100F8">
      <w:pPr>
        <w:pStyle w:val="EX"/>
      </w:pPr>
      <w:r>
        <w:t>[13]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</w:t>
      </w:r>
      <w:r>
        <w:t>.</w:t>
      </w:r>
    </w:p>
    <w:p w14:paraId="6D41032C" w14:textId="77777777" w:rsidR="00A100F8" w:rsidRPr="00CC0C94" w:rsidRDefault="00A100F8" w:rsidP="00A100F8">
      <w:pPr>
        <w:pStyle w:val="EX"/>
      </w:pPr>
      <w:r>
        <w:t>[14]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CC0C94">
        <w:t>Evolved Universal Terrestrial Radio Access (E-UTRA); Radio Resource Control (RRC) protocol specification</w:t>
      </w:r>
      <w:r w:rsidRPr="004D3578">
        <w:t>"</w:t>
      </w:r>
      <w:r>
        <w:t>.</w:t>
      </w:r>
    </w:p>
    <w:p w14:paraId="72239A0E" w14:textId="77777777" w:rsidR="00A100F8" w:rsidRPr="00CC0C94" w:rsidRDefault="00A100F8" w:rsidP="00A100F8">
      <w:pPr>
        <w:pStyle w:val="EX"/>
      </w:pPr>
      <w:r>
        <w:t>[15]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331</w:t>
      </w:r>
      <w:r w:rsidRPr="004D3578">
        <w:t>: "</w:t>
      </w:r>
      <w:r w:rsidRPr="002B3AA9">
        <w:t>NR; Radio Resource Control (RRC); Protocol Specification</w:t>
      </w:r>
      <w:r w:rsidRPr="004D3578">
        <w:t>"</w:t>
      </w:r>
      <w:r>
        <w:t>.</w:t>
      </w:r>
    </w:p>
    <w:p w14:paraId="5AD9FAA7" w14:textId="732EF605" w:rsidR="00A100F8" w:rsidRDefault="00A100F8" w:rsidP="00A100F8">
      <w:pPr>
        <w:pStyle w:val="EX"/>
        <w:rPr>
          <w:ins w:id="5" w:author="Nokia Lazaros 134" w:date="2022-02-09T21:52:00Z"/>
        </w:rPr>
      </w:pPr>
      <w:r>
        <w:t>[16]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1AF8E662" w14:textId="6F3B6918" w:rsidR="00E86D16" w:rsidRDefault="00E86D16" w:rsidP="00E86D16">
      <w:pPr>
        <w:pStyle w:val="EX"/>
        <w:rPr>
          <w:ins w:id="6" w:author="Nokia Lazaros 134" w:date="2022-02-09T21:52:00Z"/>
        </w:rPr>
      </w:pPr>
      <w:ins w:id="7" w:author="Nokia Lazaros 134" w:date="2022-02-09T21:52:00Z">
        <w:r>
          <w:t>[x]</w:t>
        </w:r>
        <w:r>
          <w:tab/>
          <w:t>3GPP TS 24.502: "</w:t>
        </w:r>
        <w:r w:rsidRPr="005B4AAF">
          <w:t>Access to the 3GPP 5G System (5GS) via non-3GPP access networks;</w:t>
        </w:r>
        <w:r>
          <w:t> </w:t>
        </w:r>
        <w:r w:rsidRPr="005B4AAF">
          <w:t>Stage</w:t>
        </w:r>
        <w:r>
          <w:t> </w:t>
        </w:r>
        <w:r w:rsidRPr="005B4AAF">
          <w:t>3</w:t>
        </w:r>
        <w:r>
          <w:t>".</w:t>
        </w:r>
      </w:ins>
    </w:p>
    <w:p w14:paraId="6BA102E4" w14:textId="77777777" w:rsidR="00E86D16" w:rsidRDefault="00E86D16" w:rsidP="00A100F8">
      <w:pPr>
        <w:pStyle w:val="EX"/>
      </w:pPr>
    </w:p>
    <w:p w14:paraId="68180AE1" w14:textId="77777777" w:rsidR="00A100F8" w:rsidRDefault="00A100F8">
      <w:pPr>
        <w:rPr>
          <w:noProof/>
        </w:rPr>
      </w:pPr>
    </w:p>
    <w:p w14:paraId="7AB81FF9" w14:textId="77777777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8" w:name="_Toc90490414"/>
      <w:bookmarkStart w:id="9" w:name="_Toc45199101"/>
      <w:bookmarkStart w:id="10" w:name="_Toc90490415"/>
      <w:bookmarkStart w:id="11" w:name="_Toc20154887"/>
      <w:bookmarkStart w:id="12" w:name="_Toc36049346"/>
      <w:bookmarkStart w:id="13" w:name="_Toc45199123"/>
      <w:bookmarkStart w:id="14" w:name="_Toc90490437"/>
      <w:r w:rsidRPr="00CD560B">
        <w:rPr>
          <w:sz w:val="40"/>
        </w:rPr>
        <w:t>2nd change</w:t>
      </w:r>
    </w:p>
    <w:p w14:paraId="4CCCBA52" w14:textId="46B07653" w:rsidR="001F2D5C" w:rsidRDefault="001F2D5C" w:rsidP="001F2D5C">
      <w:pPr>
        <w:pStyle w:val="Heading2"/>
      </w:pPr>
      <w:r>
        <w:lastRenderedPageBreak/>
        <w:t>3.2</w:t>
      </w:r>
      <w:r>
        <w:tab/>
        <w:t>Abbreviations</w:t>
      </w:r>
      <w:bookmarkEnd w:id="8"/>
    </w:p>
    <w:p w14:paraId="6514A85D" w14:textId="77777777" w:rsidR="001F2D5C" w:rsidRDefault="001F2D5C" w:rsidP="001F2D5C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3CBE75B" w14:textId="59DF073D" w:rsidR="006C52A8" w:rsidRDefault="006C52A8" w:rsidP="006C52A8">
      <w:pPr>
        <w:pStyle w:val="EW"/>
        <w:rPr>
          <w:ins w:id="15" w:author="Nokia Lazaros 134" w:date="2022-02-09T21:50:00Z"/>
          <w:lang w:eastAsia="zh-CN"/>
        </w:rPr>
      </w:pPr>
      <w:ins w:id="16" w:author="Nokia Lazaros 134" w:date="2022-02-09T21:50:00Z">
        <w:r>
          <w:t>5GS</w:t>
        </w:r>
        <w:r>
          <w:tab/>
          <w:t>5G System</w:t>
        </w:r>
      </w:ins>
    </w:p>
    <w:p w14:paraId="648BEA0D" w14:textId="16A3C511" w:rsidR="001F2D5C" w:rsidRDefault="001F2D5C" w:rsidP="001F2D5C">
      <w:pPr>
        <w:pStyle w:val="EW"/>
      </w:pPr>
      <w:r>
        <w:t>ACL</w:t>
      </w:r>
      <w:r>
        <w:tab/>
        <w:t>Access Control List</w:t>
      </w:r>
    </w:p>
    <w:p w14:paraId="669ECEA2" w14:textId="77777777" w:rsidR="001F2D5C" w:rsidRDefault="001F2D5C" w:rsidP="001F2D5C">
      <w:pPr>
        <w:pStyle w:val="EW"/>
      </w:pPr>
      <w:r>
        <w:t>DDF</w:t>
      </w:r>
      <w:r>
        <w:tab/>
        <w:t>Device Description Framework</w:t>
      </w:r>
    </w:p>
    <w:p w14:paraId="756A1BDA" w14:textId="77777777" w:rsidR="001F2D5C" w:rsidRDefault="001F2D5C" w:rsidP="001F2D5C">
      <w:pPr>
        <w:pStyle w:val="EW"/>
      </w:pPr>
      <w:r>
        <w:t>DM</w:t>
      </w:r>
      <w:r>
        <w:tab/>
        <w:t>Device Management</w:t>
      </w:r>
    </w:p>
    <w:p w14:paraId="02BB75D5" w14:textId="77777777" w:rsidR="001F2D5C" w:rsidRDefault="001F2D5C" w:rsidP="001F2D5C">
      <w:pPr>
        <w:pStyle w:val="EW"/>
      </w:pPr>
      <w:r>
        <w:t>EARFCN</w:t>
      </w:r>
      <w:r>
        <w:tab/>
        <w:t>E-UTRA Absolute Radio Frequency Channel Number</w:t>
      </w:r>
    </w:p>
    <w:p w14:paraId="6CA414C3" w14:textId="77777777" w:rsidR="001F2D5C" w:rsidRPr="00F62DA1" w:rsidRDefault="001F2D5C" w:rsidP="001F2D5C">
      <w:pPr>
        <w:pStyle w:val="EW"/>
        <w:rPr>
          <w:rPrChange w:id="17" w:author="Nokia Lazaros 134" w:date="2022-02-09T22:03:00Z">
            <w:rPr>
              <w:lang w:val="fr-FR"/>
            </w:rPr>
          </w:rPrChange>
        </w:rPr>
      </w:pPr>
      <w:r w:rsidRPr="00F62DA1">
        <w:rPr>
          <w:rPrChange w:id="18" w:author="Nokia Lazaros 134" w:date="2022-02-09T22:03:00Z">
            <w:rPr>
              <w:lang w:val="fr-FR"/>
            </w:rPr>
          </w:rPrChange>
        </w:rPr>
        <w:t>MO</w:t>
      </w:r>
      <w:r w:rsidRPr="00F62DA1">
        <w:rPr>
          <w:rPrChange w:id="19" w:author="Nokia Lazaros 134" w:date="2022-02-09T22:03:00Z">
            <w:rPr>
              <w:lang w:val="fr-FR"/>
            </w:rPr>
          </w:rPrChange>
        </w:rPr>
        <w:tab/>
        <w:t>Management Object</w:t>
      </w:r>
    </w:p>
    <w:p w14:paraId="6DBD795F" w14:textId="77777777" w:rsidR="001F2D5C" w:rsidRPr="00F62DA1" w:rsidRDefault="001F2D5C" w:rsidP="001F2D5C">
      <w:pPr>
        <w:pStyle w:val="EW"/>
        <w:rPr>
          <w:rPrChange w:id="20" w:author="Nokia Lazaros 134" w:date="2022-02-09T22:03:00Z">
            <w:rPr>
              <w:lang w:val="fr-FR"/>
            </w:rPr>
          </w:rPrChange>
        </w:rPr>
      </w:pPr>
      <w:r w:rsidRPr="00F62DA1">
        <w:rPr>
          <w:rPrChange w:id="21" w:author="Nokia Lazaros 134" w:date="2022-02-09T22:03:00Z">
            <w:rPr>
              <w:lang w:val="fr-FR"/>
            </w:rPr>
          </w:rPrChange>
        </w:rPr>
        <w:t>MTC</w:t>
      </w:r>
      <w:r w:rsidRPr="00F62DA1">
        <w:rPr>
          <w:rPrChange w:id="22" w:author="Nokia Lazaros 134" w:date="2022-02-09T22:03:00Z">
            <w:rPr>
              <w:lang w:val="fr-FR"/>
            </w:rPr>
          </w:rPrChange>
        </w:rPr>
        <w:tab/>
        <w:t xml:space="preserve">Machine-Type Communications </w:t>
      </w:r>
    </w:p>
    <w:p w14:paraId="18E61E16" w14:textId="77777777" w:rsidR="001F2D5C" w:rsidRPr="00463207" w:rsidRDefault="001F2D5C" w:rsidP="001F2D5C">
      <w:pPr>
        <w:pStyle w:val="EW"/>
      </w:pPr>
      <w:r w:rsidRPr="00463207">
        <w:t>NAS</w:t>
      </w:r>
      <w:r w:rsidRPr="00463207">
        <w:tab/>
        <w:t>Non-Access Stratum</w:t>
      </w:r>
    </w:p>
    <w:p w14:paraId="4F1CED1C" w14:textId="77777777" w:rsidR="001F2D5C" w:rsidRDefault="001F2D5C" w:rsidP="001F2D5C">
      <w:pPr>
        <w:pStyle w:val="EW"/>
      </w:pPr>
      <w:r>
        <w:t>NB-IoT</w:t>
      </w:r>
      <w:r>
        <w:tab/>
        <w:t xml:space="preserve">Narrowband IoT </w:t>
      </w:r>
    </w:p>
    <w:p w14:paraId="23C13114" w14:textId="47AD161F" w:rsidR="001F2D5C" w:rsidRDefault="001F2D5C" w:rsidP="001F2D5C">
      <w:pPr>
        <w:pStyle w:val="EW"/>
        <w:rPr>
          <w:ins w:id="23" w:author="Nokia Lazaros 134" w:date="2022-02-09T21:49:00Z"/>
        </w:rPr>
      </w:pPr>
      <w:r>
        <w:t>NID</w:t>
      </w:r>
      <w:r>
        <w:tab/>
        <w:t>Network Identifier</w:t>
      </w:r>
    </w:p>
    <w:p w14:paraId="56368E68" w14:textId="629DC7AB" w:rsidR="001F2D5C" w:rsidRPr="006C52A8" w:rsidRDefault="001F2D5C" w:rsidP="006C52A8">
      <w:pPr>
        <w:pStyle w:val="EW"/>
        <w:rPr>
          <w:bCs/>
        </w:rPr>
      </w:pPr>
      <w:ins w:id="24" w:author="Nokia Lazaros 134" w:date="2022-02-09T21:49:00Z">
        <w:r>
          <w:rPr>
            <w:bCs/>
          </w:rPr>
          <w:t>NSWO</w:t>
        </w:r>
        <w:r>
          <w:rPr>
            <w:bCs/>
          </w:rPr>
          <w:tab/>
          <w:t>Non-Seamless WLAN Offload</w:t>
        </w:r>
      </w:ins>
    </w:p>
    <w:p w14:paraId="458480F1" w14:textId="77777777" w:rsidR="001F2D5C" w:rsidRDefault="001F2D5C" w:rsidP="001F2D5C">
      <w:pPr>
        <w:pStyle w:val="EW"/>
      </w:pPr>
      <w:r>
        <w:t>OMA</w:t>
      </w:r>
      <w:r>
        <w:tab/>
        <w:t>Open Mobile Alliance</w:t>
      </w:r>
    </w:p>
    <w:p w14:paraId="07536BA1" w14:textId="77777777" w:rsidR="001F2D5C" w:rsidRDefault="001F2D5C" w:rsidP="001F2D5C">
      <w:pPr>
        <w:pStyle w:val="EW"/>
      </w:pPr>
      <w:r>
        <w:t>RLOS</w:t>
      </w:r>
      <w:r>
        <w:tab/>
        <w:t>Restricted Local Operator Services</w:t>
      </w:r>
    </w:p>
    <w:p w14:paraId="2654BD4E" w14:textId="77777777" w:rsidR="001F2D5C" w:rsidRPr="001A1319" w:rsidRDefault="001F2D5C" w:rsidP="001F2D5C">
      <w:pPr>
        <w:pStyle w:val="EW"/>
      </w:pPr>
      <w:r>
        <w:t>SNPN</w:t>
      </w:r>
      <w:r>
        <w:tab/>
        <w:t>Stand-alone Non-Public Network</w:t>
      </w:r>
    </w:p>
    <w:p w14:paraId="0C37D6E5" w14:textId="77777777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CD560B">
        <w:rPr>
          <w:sz w:val="40"/>
        </w:rPr>
        <w:t>3rd change</w:t>
      </w:r>
    </w:p>
    <w:p w14:paraId="7744BC88" w14:textId="2469DC5E" w:rsidR="00A100F8" w:rsidRDefault="00A100F8" w:rsidP="00A100F8">
      <w:pPr>
        <w:pStyle w:val="Heading1"/>
      </w:pPr>
      <w:r>
        <w:t>4</w:t>
      </w:r>
      <w:r>
        <w:tab/>
        <w:t>NAS configuration MO</w:t>
      </w:r>
      <w:bookmarkEnd w:id="9"/>
      <w:bookmarkEnd w:id="10"/>
    </w:p>
    <w:p w14:paraId="2301993B" w14:textId="77777777" w:rsidR="00A100F8" w:rsidRPr="00364623" w:rsidRDefault="00A100F8" w:rsidP="00A100F8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0F602E99" w14:textId="77777777" w:rsidR="00A100F8" w:rsidRDefault="00A100F8" w:rsidP="00A100F8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77E865F7" w14:textId="77777777" w:rsidR="00A100F8" w:rsidRDefault="00A100F8" w:rsidP="00A100F8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299CB263" w14:textId="77777777" w:rsidR="00A100F8" w:rsidRDefault="00A100F8" w:rsidP="00A100F8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7B744AF7" w14:textId="759F1205" w:rsidR="00A100F8" w:rsidRDefault="00A100F8" w:rsidP="00A100F8">
      <w:pPr>
        <w:pStyle w:val="TH"/>
        <w:rPr>
          <w:lang w:val="fr-FR"/>
        </w:rPr>
      </w:pPr>
      <w:del w:id="25" w:author="Nokia Lazaros 134" w:date="2022-02-09T21:53:00Z">
        <w:r w:rsidDel="003024CB">
          <w:object w:dxaOrig="8971" w:dyaOrig="12871" w14:anchorId="1E6035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643.5pt" o:ole="">
              <v:imagedata r:id="rId12" o:title=""/>
            </v:shape>
            <o:OLEObject Type="Embed" ProgID="Visio.Drawing.11" ShapeID="_x0000_i1025" DrawAspect="Content" ObjectID="_1706000598" r:id="rId13"/>
          </w:object>
        </w:r>
      </w:del>
      <w:ins w:id="26" w:author="Nokia Lazaros 134" w:date="2022-02-09T21:53:00Z">
        <w:r w:rsidR="003024CB">
          <w:object w:dxaOrig="8971" w:dyaOrig="12870" w14:anchorId="1094897B">
            <v:shape id="_x0000_i1026" type="#_x0000_t75" style="width:448.5pt;height:643.5pt" o:ole="">
              <v:imagedata r:id="rId14" o:title=""/>
            </v:shape>
            <o:OLEObject Type="Embed" ProgID="Visio.Drawing.11" ShapeID="_x0000_i1026" DrawAspect="Content" ObjectID="_1706000599" r:id="rId15"/>
          </w:object>
        </w:r>
      </w:ins>
    </w:p>
    <w:p w14:paraId="376CDF1D" w14:textId="77777777" w:rsidR="00A100F8" w:rsidRPr="004812CE" w:rsidRDefault="00A100F8" w:rsidP="00A100F8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66B83F43" w14:textId="77777777" w:rsidR="00A100F8" w:rsidRDefault="00A100F8" w:rsidP="00A100F8">
      <w:pPr>
        <w:pStyle w:val="TH"/>
      </w:pPr>
      <w:r>
        <w:object w:dxaOrig="8457" w:dyaOrig="1568" w14:anchorId="6BE93C82">
          <v:shape id="_x0000_i1027" type="#_x0000_t75" style="width:368.25pt;height:68.25pt" o:ole="">
            <v:imagedata r:id="rId16" o:title=""/>
          </v:shape>
          <o:OLEObject Type="Embed" ProgID="Visio.Drawing.11" ShapeID="_x0000_i1027" DrawAspect="Content" ObjectID="_1706000600" r:id="rId17"/>
        </w:object>
      </w:r>
    </w:p>
    <w:p w14:paraId="455FE47A" w14:textId="77777777" w:rsidR="00A100F8" w:rsidRDefault="00A100F8" w:rsidP="00A100F8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0ACCEED2" w14:textId="77777777" w:rsidR="00A100F8" w:rsidRDefault="00A100F8" w:rsidP="00A100F8">
      <w:pPr>
        <w:pStyle w:val="TH"/>
      </w:pPr>
      <w:r>
        <w:object w:dxaOrig="8400" w:dyaOrig="2060" w14:anchorId="6DC34541">
          <v:shape id="_x0000_i1028" type="#_x0000_t75" style="width:420.75pt;height:102.75pt" o:ole="">
            <v:imagedata r:id="rId18" o:title=""/>
          </v:shape>
          <o:OLEObject Type="Embed" ProgID="Visio.Drawing.15" ShapeID="_x0000_i1028" DrawAspect="Content" ObjectID="_1706000601" r:id="rId19"/>
        </w:object>
      </w:r>
    </w:p>
    <w:p w14:paraId="72F2A13D" w14:textId="77777777" w:rsidR="00A100F8" w:rsidRDefault="00A100F8" w:rsidP="00A100F8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</w:p>
    <w:p w14:paraId="74F30972" w14:textId="77777777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7" w:name="_Toc90490473"/>
      <w:bookmarkEnd w:id="11"/>
      <w:bookmarkEnd w:id="12"/>
      <w:bookmarkEnd w:id="13"/>
      <w:bookmarkEnd w:id="14"/>
      <w:r w:rsidRPr="00CD560B">
        <w:rPr>
          <w:sz w:val="40"/>
        </w:rPr>
        <w:t>4th change</w:t>
      </w:r>
    </w:p>
    <w:p w14:paraId="7AD21F1B" w14:textId="3A6CA497" w:rsidR="007E51FF" w:rsidRDefault="007E51FF" w:rsidP="007E51FF">
      <w:pPr>
        <w:pStyle w:val="Heading2"/>
        <w:rPr>
          <w:ins w:id="28" w:author="Nokia Lazaros 134" w:date="2022-02-09T21:57:00Z"/>
        </w:rPr>
      </w:pPr>
      <w:ins w:id="29" w:author="Nokia Lazaros 134" w:date="2022-02-09T21:57:00Z">
        <w:r>
          <w:t>5.10x</w:t>
        </w:r>
        <w:r>
          <w:tab/>
        </w:r>
        <w:r>
          <w:rPr>
            <w:i/>
            <w:iCs/>
          </w:rPr>
          <w:t>&lt;X&gt;</w:t>
        </w:r>
        <w:r>
          <w:rPr>
            <w:iCs/>
          </w:rPr>
          <w:t>/NSWOIn5GS</w:t>
        </w:r>
        <w:bookmarkEnd w:id="27"/>
      </w:ins>
    </w:p>
    <w:p w14:paraId="6A004D5C" w14:textId="77777777" w:rsidR="007E51FF" w:rsidRDefault="007E51FF" w:rsidP="007E51FF">
      <w:pPr>
        <w:rPr>
          <w:ins w:id="30" w:author="Nokia Lazaros 134" w:date="2022-02-09T21:57:00Z"/>
        </w:rPr>
      </w:pPr>
      <w:ins w:id="31" w:author="Nokia Lazaros 134" w:date="2022-02-09T21:57:00Z">
        <w:r>
          <w:t xml:space="preserve">The </w:t>
        </w:r>
        <w:r>
          <w:rPr>
            <w:iCs/>
          </w:rPr>
          <w:t>NSWOIn5GS</w:t>
        </w:r>
        <w:r>
          <w:t xml:space="preserve"> leaf indicates </w:t>
        </w:r>
        <w:r w:rsidRPr="00F77B39">
          <w:t xml:space="preserve">whether </w:t>
        </w:r>
        <w:r>
          <w:t>NSWO in 5GS is disabled or enabled. I</w:t>
        </w:r>
        <w:r w:rsidRPr="00F77B39">
          <w:t xml:space="preserve">f </w:t>
        </w:r>
        <w:r>
          <w:t xml:space="preserve">NSWO in 5GS </w:t>
        </w:r>
        <w:r w:rsidRPr="00F77B39">
          <w:t>is enabled,</w:t>
        </w:r>
        <w:r>
          <w:t xml:space="preserve"> the UE shall </w:t>
        </w:r>
        <w:r w:rsidRPr="00B97763">
          <w:t>always use 5G NSWO</w:t>
        </w:r>
        <w:r>
          <w:t>.</w:t>
        </w:r>
      </w:ins>
    </w:p>
    <w:p w14:paraId="28A4BAAF" w14:textId="77777777" w:rsidR="007E51FF" w:rsidRDefault="007E51FF" w:rsidP="007E51FF">
      <w:pPr>
        <w:pStyle w:val="B1"/>
        <w:rPr>
          <w:ins w:id="32" w:author="Nokia Lazaros 134" w:date="2022-02-09T21:57:00Z"/>
        </w:rPr>
      </w:pPr>
      <w:ins w:id="33" w:author="Nokia Lazaros 134" w:date="2022-02-09T21:57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29A9381" w14:textId="77777777" w:rsidR="007E51FF" w:rsidRDefault="007E51FF" w:rsidP="007E51FF">
      <w:pPr>
        <w:pStyle w:val="B1"/>
        <w:rPr>
          <w:ins w:id="34" w:author="Nokia Lazaros 134" w:date="2022-02-09T21:57:00Z"/>
        </w:rPr>
      </w:pPr>
      <w:ins w:id="35" w:author="Nokia Lazaros 134" w:date="2022-02-09T21:57:00Z">
        <w:r>
          <w:t>-</w:t>
        </w:r>
        <w:r>
          <w:tab/>
          <w:t>Format: bool</w:t>
        </w:r>
      </w:ins>
    </w:p>
    <w:p w14:paraId="0F19A418" w14:textId="77777777" w:rsidR="007E51FF" w:rsidRDefault="007E51FF" w:rsidP="007E51FF">
      <w:pPr>
        <w:pStyle w:val="B1"/>
        <w:rPr>
          <w:ins w:id="36" w:author="Nokia Lazaros 134" w:date="2022-02-09T21:57:00Z"/>
        </w:rPr>
      </w:pPr>
      <w:ins w:id="37" w:author="Nokia Lazaros 134" w:date="2022-02-09T21:57:00Z">
        <w:r>
          <w:t>-</w:t>
        </w:r>
        <w:r>
          <w:tab/>
          <w:t>Access Types: Get, Replace</w:t>
        </w:r>
      </w:ins>
    </w:p>
    <w:p w14:paraId="65B8D33B" w14:textId="77777777" w:rsidR="007E51FF" w:rsidRDefault="007E51FF" w:rsidP="007E51FF">
      <w:pPr>
        <w:pStyle w:val="B1"/>
        <w:rPr>
          <w:ins w:id="38" w:author="Nokia Lazaros 134" w:date="2022-02-09T21:57:00Z"/>
        </w:rPr>
      </w:pPr>
      <w:ins w:id="39" w:author="Nokia Lazaros 134" w:date="2022-02-09T21:57:00Z">
        <w:r>
          <w:t>-</w:t>
        </w:r>
        <w:r>
          <w:tab/>
          <w:t>Values: 0, 1</w:t>
        </w:r>
      </w:ins>
    </w:p>
    <w:p w14:paraId="7E8C6635" w14:textId="77777777" w:rsidR="007E51FF" w:rsidRDefault="007E51FF" w:rsidP="007E51FF">
      <w:pPr>
        <w:pStyle w:val="B1"/>
        <w:rPr>
          <w:ins w:id="40" w:author="Nokia Lazaros 134" w:date="2022-02-09T21:57:00Z"/>
        </w:rPr>
      </w:pPr>
      <w:ins w:id="41" w:author="Nokia Lazaros 134" w:date="2022-02-09T21:57:00Z">
        <w:r>
          <w:t>0</w:t>
        </w:r>
        <w:r>
          <w:tab/>
          <w:t xml:space="preserve">Indicates that </w:t>
        </w:r>
        <w:r w:rsidRPr="00B97763">
          <w:t xml:space="preserve">5G NSWO </w:t>
        </w:r>
        <w:r>
          <w:t>is disabled, see 3GPP TS 24.502 [x]</w:t>
        </w:r>
      </w:ins>
    </w:p>
    <w:p w14:paraId="6B39EF0B" w14:textId="77777777" w:rsidR="007E51FF" w:rsidRDefault="007E51FF" w:rsidP="007E51FF">
      <w:pPr>
        <w:pStyle w:val="B1"/>
        <w:rPr>
          <w:ins w:id="42" w:author="Nokia Lazaros 134" w:date="2022-02-09T21:57:00Z"/>
        </w:rPr>
      </w:pPr>
      <w:ins w:id="43" w:author="Nokia Lazaros 134" w:date="2022-02-09T21:57:00Z">
        <w:r>
          <w:t>1</w:t>
        </w:r>
        <w:r>
          <w:tab/>
          <w:t xml:space="preserve">Indicates that </w:t>
        </w:r>
        <w:r w:rsidRPr="00B97763">
          <w:t xml:space="preserve">5G NSWO </w:t>
        </w:r>
        <w:r>
          <w:t>is enabled, see 3GPP TS 24.502 [x]</w:t>
        </w:r>
      </w:ins>
    </w:p>
    <w:p w14:paraId="28947980" w14:textId="77777777" w:rsidR="007E51FF" w:rsidRDefault="007E51FF" w:rsidP="007E51FF">
      <w:pPr>
        <w:rPr>
          <w:ins w:id="44" w:author="Nokia Lazaros 134" w:date="2022-02-09T21:57:00Z"/>
        </w:rPr>
      </w:pPr>
      <w:ins w:id="45" w:author="Nokia Lazaros 134" w:date="2022-02-09T21:57:00Z">
        <w:r>
          <w:t>The default value 0 applies if this leaf is not provisioned.</w:t>
        </w:r>
      </w:ins>
    </w:p>
    <w:p w14:paraId="6305EAC1" w14:textId="7A3022BF" w:rsidR="007E51FF" w:rsidRDefault="007E51FF" w:rsidP="007E51FF">
      <w:pPr>
        <w:rPr>
          <w:ins w:id="46" w:author="Nokia Lazaros 134" w:date="2022-02-09T21:57:00Z"/>
        </w:rPr>
      </w:pPr>
      <w:ins w:id="47" w:author="Nokia Lazaros 134" w:date="2022-02-09T21:57:00Z">
        <w:r w:rsidRPr="00816C4A">
          <w:t xml:space="preserve">If the UE is configured with both the </w:t>
        </w:r>
        <w:r>
          <w:rPr>
            <w:iCs/>
          </w:rPr>
          <w:t>NSWOIn5GS</w:t>
        </w:r>
        <w:r w:rsidRPr="00816C4A">
          <w:t xml:space="preserve"> and the </w:t>
        </w:r>
      </w:ins>
      <w:ins w:id="48" w:author="Nokia Lazaros 134" w:date="2022-02-09T22:00:00Z">
        <w:r w:rsidR="00A26A73">
          <w:rPr>
            <w:iCs/>
          </w:rPr>
          <w:t>corresponding</w:t>
        </w:r>
      </w:ins>
      <w:ins w:id="49" w:author="Nokia Lazaros 134" w:date="2022-02-09T21:57:00Z">
        <w:r w:rsidRPr="00816C4A">
          <w:t xml:space="preserve"> indication described in </w:t>
        </w:r>
        <w:r w:rsidR="00D20834">
          <w:t>3GPP TS </w:t>
        </w:r>
        <w:r w:rsidRPr="00816C4A">
          <w:t>31.102</w:t>
        </w:r>
        <w:r w:rsidR="00D20834">
          <w:t> </w:t>
        </w:r>
        <w:r w:rsidRPr="00816C4A">
          <w:t>[</w:t>
        </w:r>
        <w:r>
          <w:t>6</w:t>
        </w:r>
        <w:r w:rsidRPr="00816C4A">
          <w:t xml:space="preserve">], then the indication of the </w:t>
        </w:r>
        <w:r>
          <w:t>USIM</w:t>
        </w:r>
        <w:r w:rsidRPr="00816C4A">
          <w:t xml:space="preserve"> shall take precedence.</w:t>
        </w:r>
      </w:ins>
    </w:p>
    <w:p w14:paraId="664D8CD0" w14:textId="77777777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50" w:name="_Toc20154909"/>
      <w:bookmarkStart w:id="51" w:name="_Toc36049374"/>
      <w:bookmarkStart w:id="52" w:name="_Toc45199159"/>
      <w:bookmarkStart w:id="53" w:name="_Toc90490475"/>
      <w:r w:rsidRPr="00CD560B">
        <w:rPr>
          <w:sz w:val="40"/>
        </w:rPr>
        <w:t>5th change</w:t>
      </w:r>
    </w:p>
    <w:p w14:paraId="437FA36D" w14:textId="0430FC59" w:rsidR="007E51FF" w:rsidRPr="00364623" w:rsidRDefault="007E51FF" w:rsidP="007E51FF">
      <w:pPr>
        <w:pStyle w:val="Heading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50"/>
      <w:bookmarkEnd w:id="51"/>
      <w:bookmarkEnd w:id="52"/>
      <w:bookmarkEnd w:id="53"/>
    </w:p>
    <w:p w14:paraId="12AD6876" w14:textId="77777777" w:rsidR="007E51FF" w:rsidRDefault="007E51FF" w:rsidP="007E51FF">
      <w:r w:rsidRPr="00364623">
        <w:t>This DDF is the standardized minimal set. A vendor can define its own DDF for the complete device. This DDF can include more features than this minimal standardized version.</w:t>
      </w:r>
    </w:p>
    <w:p w14:paraId="218D44DF" w14:textId="77777777" w:rsidR="007E51FF" w:rsidRPr="00364623" w:rsidRDefault="007E51FF" w:rsidP="007E51FF">
      <w:pPr>
        <w:pStyle w:val="PL"/>
      </w:pPr>
      <w:r w:rsidRPr="00364623">
        <w:t>&lt;?xml version="1.0" encoding="UTF-8"?&gt;</w:t>
      </w:r>
    </w:p>
    <w:p w14:paraId="4397D5DC" w14:textId="77777777" w:rsidR="007E51FF" w:rsidRDefault="007E51FF" w:rsidP="007E51FF">
      <w:pPr>
        <w:pStyle w:val="PL"/>
      </w:pPr>
      <w:r>
        <w:t xml:space="preserve">&lt;!DOCTYPE MgmtTree PUBLIC "-//OMA//DTD-DM-DDF 1.2//EN" </w:t>
      </w:r>
    </w:p>
    <w:p w14:paraId="32F43143" w14:textId="77777777" w:rsidR="007E51FF" w:rsidRDefault="007E51FF" w:rsidP="007E51FF">
      <w:pPr>
        <w:pStyle w:val="PL"/>
      </w:pPr>
      <w:r>
        <w:t>"http://www.openmobilealliance.org/tech/DTD/dm_ddf-v1_2.dtd"&gt;</w:t>
      </w:r>
    </w:p>
    <w:p w14:paraId="5D12B719" w14:textId="77777777" w:rsidR="007E51FF" w:rsidRPr="00364623" w:rsidRDefault="007E51FF" w:rsidP="007E51FF">
      <w:pPr>
        <w:pStyle w:val="PL"/>
      </w:pPr>
    </w:p>
    <w:p w14:paraId="3207192B" w14:textId="77777777" w:rsidR="007E51FF" w:rsidRPr="008D4088" w:rsidRDefault="007E51FF" w:rsidP="007E51FF">
      <w:pPr>
        <w:pStyle w:val="PL"/>
      </w:pPr>
      <w:r w:rsidRPr="008D4088">
        <w:t>&lt;MgmtTree&gt;</w:t>
      </w:r>
    </w:p>
    <w:p w14:paraId="555D4D5A" w14:textId="77777777" w:rsidR="007E51FF" w:rsidRPr="008D4088" w:rsidRDefault="007E51FF" w:rsidP="007E51FF">
      <w:pPr>
        <w:pStyle w:val="PL"/>
      </w:pPr>
      <w:r w:rsidRPr="008D4088">
        <w:tab/>
        <w:t>&lt;VerDTD&gt;1.2&lt;/VerDTD&gt;</w:t>
      </w:r>
    </w:p>
    <w:p w14:paraId="776D6184" w14:textId="77777777" w:rsidR="007E51FF" w:rsidRPr="00364623" w:rsidRDefault="007E51FF" w:rsidP="007E51FF">
      <w:pPr>
        <w:pStyle w:val="PL"/>
      </w:pPr>
      <w:r w:rsidRPr="00364623">
        <w:tab/>
        <w:t>&lt;Man&gt;--The device manufacturer--&lt;/Man&gt;</w:t>
      </w:r>
    </w:p>
    <w:p w14:paraId="3A42ED67" w14:textId="77777777" w:rsidR="007E51FF" w:rsidRPr="000538AA" w:rsidRDefault="007E51FF" w:rsidP="007E51FF">
      <w:pPr>
        <w:pStyle w:val="PL"/>
      </w:pPr>
      <w:r w:rsidRPr="00364623">
        <w:tab/>
      </w:r>
      <w:r w:rsidRPr="000538AA">
        <w:t>&lt;Mod&gt;--The device model--&lt;/Mod&gt;</w:t>
      </w:r>
    </w:p>
    <w:p w14:paraId="349A6A5A" w14:textId="77777777" w:rsidR="007E51FF" w:rsidRPr="008D4088" w:rsidRDefault="007E51FF" w:rsidP="007E51FF">
      <w:pPr>
        <w:pStyle w:val="PL"/>
      </w:pPr>
    </w:p>
    <w:p w14:paraId="22EEC1AF" w14:textId="77777777" w:rsidR="007E51FF" w:rsidRPr="008D4088" w:rsidRDefault="007E51FF" w:rsidP="007E51FF">
      <w:pPr>
        <w:pStyle w:val="PL"/>
      </w:pPr>
      <w:r w:rsidRPr="008D4088">
        <w:lastRenderedPageBreak/>
        <w:tab/>
        <w:t>&lt;Node&gt;</w:t>
      </w:r>
    </w:p>
    <w:p w14:paraId="3C8918E3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28C8CC9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  <w:t>&lt;DFProperties&gt;</w:t>
      </w:r>
    </w:p>
    <w:p w14:paraId="1501F06F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06719E15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4FCA313E" w14:textId="77777777" w:rsidR="007E51FF" w:rsidRPr="00CC3D2A" w:rsidRDefault="007E51FF" w:rsidP="007E51FF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1ACFF869" w14:textId="77777777" w:rsidR="007E51FF" w:rsidRPr="00CC3D2A" w:rsidRDefault="007E51FF" w:rsidP="007E51FF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3779824D" w14:textId="77777777" w:rsidR="007E51FF" w:rsidRPr="008D4088" w:rsidRDefault="007E51FF" w:rsidP="007E51FF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B88999E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527A0D7A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F63DB4F" w14:textId="77777777" w:rsidR="007E51FF" w:rsidRPr="00360BC6" w:rsidRDefault="007E51FF" w:rsidP="007E51FF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24E1454F" w14:textId="77777777" w:rsidR="007E51FF" w:rsidRPr="00360BC6" w:rsidRDefault="007E51FF" w:rsidP="007E51FF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12CB8D8" w14:textId="77777777" w:rsidR="007E51FF" w:rsidRPr="00364623" w:rsidRDefault="007E51FF" w:rsidP="007E51FF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BBC2BCE" w14:textId="77777777" w:rsidR="007E51FF" w:rsidRPr="00364623" w:rsidRDefault="007E51FF" w:rsidP="007E51FF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5CE9690F" w14:textId="77777777" w:rsidR="007E51FF" w:rsidRPr="00364623" w:rsidRDefault="007E51FF" w:rsidP="007E51FF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01703B85" w14:textId="77777777" w:rsidR="007E51FF" w:rsidRPr="00364623" w:rsidRDefault="007E51FF" w:rsidP="007E51FF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49A81357" w14:textId="77777777" w:rsidR="007E51FF" w:rsidRPr="00364623" w:rsidRDefault="007E51FF" w:rsidP="007E51FF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4FFAC905" w14:textId="77777777" w:rsidR="007E51FF" w:rsidRPr="00364623" w:rsidRDefault="007E51FF" w:rsidP="007E51FF">
      <w:pPr>
        <w:pStyle w:val="PL"/>
      </w:pPr>
      <w:r w:rsidRPr="00364623">
        <w:tab/>
      </w:r>
      <w:r w:rsidRPr="00364623">
        <w:tab/>
        <w:t>&lt;/DFProperties&gt;</w:t>
      </w:r>
    </w:p>
    <w:p w14:paraId="62FEB701" w14:textId="77777777" w:rsidR="007E51FF" w:rsidRPr="00364623" w:rsidRDefault="007E51FF" w:rsidP="007E51FF">
      <w:pPr>
        <w:pStyle w:val="PL"/>
      </w:pPr>
    </w:p>
    <w:p w14:paraId="60BF9AAC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319D953F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57366C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73AD8C7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79B2721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638F8DA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AF9133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462085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FE82336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379BD4D1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04015B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58CF0E1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B01CFF6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F94039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2C5B393C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2AF8A2A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3543F2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207A97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AFCFC1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065FF199" w14:textId="77777777" w:rsidR="007E51FF" w:rsidRDefault="007E51FF" w:rsidP="007E51FF">
      <w:pPr>
        <w:pStyle w:val="PL"/>
      </w:pPr>
    </w:p>
    <w:p w14:paraId="29C43C2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68442ECE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1AC48D1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165C00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7841B51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218BF4D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6FE036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0F95F6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9CD6F1F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92CD267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790809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DA25CD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8D0E6E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137A967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3F6A9AB3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BDAD66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2B2233B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6FE6DF8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9CD8D46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4DB18986" w14:textId="77777777" w:rsidR="007E51FF" w:rsidRDefault="007E51FF" w:rsidP="007E51FF">
      <w:pPr>
        <w:pStyle w:val="PL"/>
      </w:pPr>
    </w:p>
    <w:p w14:paraId="2EF5C461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257B89E4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F65C2B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DEB22D2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0A3AB4E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1EFA115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0382FC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EC4EE0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3EBDB95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7A53AB95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6EA65C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94F0D1C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8B6BD3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585E336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5C6A6E99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A21D791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F57DCC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8BD5E96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3E2856C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64254D69" w14:textId="77777777" w:rsidR="007E51FF" w:rsidRDefault="007E51FF" w:rsidP="007E51FF">
      <w:pPr>
        <w:pStyle w:val="PL"/>
      </w:pPr>
    </w:p>
    <w:p w14:paraId="0617926F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51596545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6D8EE3B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DC24FD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27E218E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DA29BC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8019B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C685F0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B122A4B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2ED533E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59F3CC1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8EA79A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64AB938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BB044E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444F33AB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D7E0F5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81F963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ED2570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661975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18F79862" w14:textId="77777777" w:rsidR="007E51FF" w:rsidRDefault="007E51FF" w:rsidP="007E51FF">
      <w:pPr>
        <w:pStyle w:val="PL"/>
      </w:pPr>
    </w:p>
    <w:p w14:paraId="6D9DAEDB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5549FDCB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129A46D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39D5843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64FE33A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1CCD63A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4344B6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1AFEB8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4ECA6F0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5CD24CC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A097741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830EDF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8256E5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F073BD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438EF248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DF18BD2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68DE510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994E42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05C23B4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69D26F2E" w14:textId="77777777" w:rsidR="007E51FF" w:rsidRDefault="007E51FF" w:rsidP="007E51FF">
      <w:pPr>
        <w:pStyle w:val="PL"/>
      </w:pPr>
    </w:p>
    <w:p w14:paraId="490019CB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23EA600F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173D4B8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3B49CA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2EB0F7B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EBDC6D6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81E1D2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EC12C93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3D7E3D5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C4C59D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81E6EE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2928FB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BA0C8A8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23EB91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B4E6118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8EFBE1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05C799B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6B215D0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8FB92A0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0634B13C" w14:textId="77777777" w:rsidR="007E51FF" w:rsidRDefault="007E51FF" w:rsidP="007E51FF">
      <w:pPr>
        <w:pStyle w:val="PL"/>
      </w:pPr>
    </w:p>
    <w:p w14:paraId="2E800B9C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014A3E16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183C806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415A70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DB6DB08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AFD8557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F146B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5332B88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719D1B4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48EC34C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3E743CE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A20FFC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F01CCE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1FE40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597C06BC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61B2F7F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BF9BC6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BDAE23" w14:textId="77777777" w:rsidR="007E51FF" w:rsidRPr="00511EAB" w:rsidRDefault="007E51FF" w:rsidP="007E51FF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  <w:t>&lt;/DFProperties&gt;</w:t>
      </w:r>
    </w:p>
    <w:p w14:paraId="05CE2BB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516FCB65" w14:textId="77777777" w:rsidR="007E51FF" w:rsidRDefault="007E51FF" w:rsidP="007E51FF">
      <w:pPr>
        <w:pStyle w:val="PL"/>
      </w:pPr>
    </w:p>
    <w:p w14:paraId="48DAB935" w14:textId="77777777" w:rsidR="007E51FF" w:rsidRDefault="007E51FF" w:rsidP="007E51FF">
      <w:pPr>
        <w:pStyle w:val="PL"/>
      </w:pPr>
    </w:p>
    <w:p w14:paraId="0A00061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3DF6600C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2FCF6EF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3E10C4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BA157D0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7B293BD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DA96F2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4DDA13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57EE358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FE4866E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D05ED2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768883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03DF6D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433D95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426D2A0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06B180B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786489E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9CC18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9B8E946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45DA1A17" w14:textId="77777777" w:rsidR="007E51FF" w:rsidRDefault="007E51FF" w:rsidP="007E51FF">
      <w:pPr>
        <w:pStyle w:val="PL"/>
      </w:pPr>
    </w:p>
    <w:p w14:paraId="5B27C157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1F311068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84F2B8A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50462B1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EF0090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96BB5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9EC19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376944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723456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296F0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3965D9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A91BDE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42F226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F47C14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2ECF98C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2553E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117D1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5F7EA96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22EF6E89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567042C7" w14:textId="77777777" w:rsidR="007E51FF" w:rsidRDefault="007E51FF" w:rsidP="007E51FF">
      <w:pPr>
        <w:pStyle w:val="PL"/>
      </w:pPr>
    </w:p>
    <w:p w14:paraId="2BBEB14C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4DA484C1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B85B947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1421B87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CAEF86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F7DAB8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2AB8A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8FAD19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948199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E09F66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F3E39F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1417D5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8721B3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C8AF80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3A5AFA3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F3DF49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DDDC5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5ABD03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2C11F9E7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48ACD647" w14:textId="77777777" w:rsidR="007E51FF" w:rsidRDefault="007E51FF" w:rsidP="007E51FF">
      <w:pPr>
        <w:pStyle w:val="PL"/>
      </w:pPr>
    </w:p>
    <w:p w14:paraId="29A546F3" w14:textId="77777777" w:rsidR="007E51FF" w:rsidRPr="00184E6C" w:rsidRDefault="007E51FF" w:rsidP="007E51F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49F93FF" w14:textId="77777777" w:rsidR="007E51FF" w:rsidRPr="00184E6C" w:rsidRDefault="007E51FF" w:rsidP="007E51F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8FD6E8F" w14:textId="77777777" w:rsidR="007E51FF" w:rsidRPr="00184E6C" w:rsidRDefault="007E51FF" w:rsidP="007E51F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D874461" w14:textId="77777777" w:rsidR="007E51FF" w:rsidRPr="00922BB9" w:rsidRDefault="007E51FF" w:rsidP="007E51F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95734AC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18C9901" w14:textId="77777777" w:rsidR="007E51FF" w:rsidRPr="00767ABF" w:rsidRDefault="007E51FF" w:rsidP="007E51FF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9D69235" w14:textId="77777777" w:rsidR="007E51FF" w:rsidRPr="0086461E" w:rsidRDefault="007E51FF" w:rsidP="007E51FF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27B3C2BD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36428B14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31DE3D82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5EA6364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7BF3D1E2" w14:textId="77777777" w:rsidR="007E51FF" w:rsidRPr="00922BB9" w:rsidRDefault="007E51FF" w:rsidP="007E51FF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3C7D425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42271D3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8757216" w14:textId="77777777" w:rsidR="007E51FF" w:rsidRPr="00511EAB" w:rsidRDefault="007E51FF" w:rsidP="007E51FF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CA685F1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B6D411F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968228C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B0217FE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1A5F61E3" w14:textId="77777777" w:rsidR="007E51FF" w:rsidRDefault="007E51FF" w:rsidP="007E51FF">
      <w:pPr>
        <w:pStyle w:val="PL"/>
      </w:pPr>
    </w:p>
    <w:p w14:paraId="583B099F" w14:textId="77777777" w:rsidR="007E51FF" w:rsidRPr="00184E6C" w:rsidRDefault="007E51FF" w:rsidP="007E51FF">
      <w:pPr>
        <w:pStyle w:val="PL"/>
      </w:pPr>
      <w:r>
        <w:tab/>
      </w:r>
      <w:r>
        <w:tab/>
      </w:r>
      <w:r w:rsidRPr="00184E6C">
        <w:t>&lt;Node&gt;</w:t>
      </w:r>
    </w:p>
    <w:p w14:paraId="6BECEF87" w14:textId="77777777" w:rsidR="007E51FF" w:rsidRPr="00184E6C" w:rsidRDefault="007E51FF" w:rsidP="007E51FF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7BADF4EB" w14:textId="77777777" w:rsidR="007E51FF" w:rsidRDefault="007E51FF" w:rsidP="007E51FF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5B99C45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50E503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129201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BFA88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0B03A8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3C20DF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9EB8D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224D59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A23978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279691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6C2718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6C8A026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8B7A1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2D7639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14DAF8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372135A2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10136404" w14:textId="77777777" w:rsidR="007E51FF" w:rsidRDefault="007E51FF" w:rsidP="007E51FF">
      <w:pPr>
        <w:pStyle w:val="PL"/>
      </w:pPr>
    </w:p>
    <w:p w14:paraId="52F0B0F6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>&lt;Node&gt;</w:t>
      </w:r>
    </w:p>
    <w:p w14:paraId="76C1C074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201225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08F5BB8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6BE5BD8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FD62835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D14F8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9E5BF8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DF12F59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8B2680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F4E011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E8D287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857791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CE135E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72C9E213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5F2E68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2823A49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902BE50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94BDAF4" w14:textId="77777777" w:rsidR="007E51FF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1E1B9EF4" w14:textId="77777777" w:rsidR="007E51FF" w:rsidRDefault="007E51FF" w:rsidP="007E51FF">
      <w:pPr>
        <w:pStyle w:val="PL"/>
      </w:pPr>
    </w:p>
    <w:p w14:paraId="24ADC817" w14:textId="77777777" w:rsidR="007E51FF" w:rsidRPr="00184E6C" w:rsidRDefault="007E51FF" w:rsidP="007E51F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E1DED7" w14:textId="77777777" w:rsidR="007E51FF" w:rsidRPr="00184E6C" w:rsidRDefault="007E51FF" w:rsidP="007E51F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292EB8B2" w14:textId="77777777" w:rsidR="007E51FF" w:rsidRPr="00184E6C" w:rsidRDefault="007E51FF" w:rsidP="007E51F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0704F4C" w14:textId="77777777" w:rsidR="007E51FF" w:rsidRPr="00922BB9" w:rsidRDefault="007E51FF" w:rsidP="007E51F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F9EC6C9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93D055B" w14:textId="77777777" w:rsidR="007E51FF" w:rsidRPr="00767ABF" w:rsidRDefault="007E51FF" w:rsidP="007E51FF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75034E7E" w14:textId="77777777" w:rsidR="007E51FF" w:rsidRPr="0086461E" w:rsidRDefault="007E51FF" w:rsidP="007E51FF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AE74132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34BCD3BC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B13B275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4DB20034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40BEB297" w14:textId="77777777" w:rsidR="007E51FF" w:rsidRPr="00922BB9" w:rsidRDefault="007E51FF" w:rsidP="007E51FF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ED633A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A89787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76DF80E9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616B5E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F60F7BF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60D4B4D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70EBEFB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0BC1A6B0" w14:textId="77777777" w:rsidR="007E51FF" w:rsidRDefault="007E51FF" w:rsidP="007E51FF">
      <w:pPr>
        <w:pStyle w:val="PL"/>
      </w:pPr>
    </w:p>
    <w:p w14:paraId="1F245906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5077FFAA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697F759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2EF8DBF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1B42E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CE2B69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849A4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A2039B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152EEB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59D6BC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33D789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47AF3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18B415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</w:r>
      <w:r>
        <w:tab/>
        <w:t>&lt;/Occurrence&gt;</w:t>
      </w:r>
    </w:p>
    <w:p w14:paraId="6BC155D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3069BC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93F5F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A50E81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1CE58E6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D94040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26AF30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BFB459C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71AA7698" w14:textId="77777777" w:rsidR="007E51FF" w:rsidRDefault="007E51FF" w:rsidP="007E51FF">
      <w:pPr>
        <w:pStyle w:val="PL"/>
      </w:pPr>
    </w:p>
    <w:p w14:paraId="3394880D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643424A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3F6FE56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2C0711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BC0576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E6CE0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7AF63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44E97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BBC236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BA7560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9D0D0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D09E3B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F71CE5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05474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18B614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1ECFE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19DFB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23A7D01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7E6B1B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83C652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01D23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0E9D57B" w14:textId="77777777" w:rsidR="007E51FF" w:rsidRDefault="007E51FF" w:rsidP="007E51FF">
      <w:pPr>
        <w:pStyle w:val="PL"/>
      </w:pPr>
    </w:p>
    <w:p w14:paraId="75AF995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C9A674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A793CD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8204F3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A8C9B1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F27C46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A7BDC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29357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8F507D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39EB3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801745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D94C3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D4E3B5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48470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8D90B0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9896D7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38C76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5472A4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2D36D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F9CA7A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D950B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FA778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1C7C02B" w14:textId="77777777" w:rsidR="007E51FF" w:rsidRDefault="007E51FF" w:rsidP="007E51FF">
      <w:pPr>
        <w:pStyle w:val="PL"/>
      </w:pPr>
    </w:p>
    <w:p w14:paraId="27241AD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F25C50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704761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133DE7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DEA9AA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3CCD1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93E66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BFC015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DCB8E3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51ABAC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7B467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4C3B7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0915EE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3F3942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8643E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E8ACB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035FB1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1EE4D5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E19CE1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F02EBE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E21615F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&lt;/DFProperties&gt;</w:t>
      </w:r>
    </w:p>
    <w:p w14:paraId="61A172E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9C19EED" w14:textId="77777777" w:rsidR="007E51FF" w:rsidRDefault="007E51FF" w:rsidP="007E51FF">
      <w:pPr>
        <w:pStyle w:val="PL"/>
      </w:pPr>
    </w:p>
    <w:p w14:paraId="63FA9481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&lt;/Node&gt;</w:t>
      </w:r>
    </w:p>
    <w:p w14:paraId="1F2011BA" w14:textId="77777777" w:rsidR="007E51FF" w:rsidRDefault="007E51FF" w:rsidP="007E51FF">
      <w:pPr>
        <w:pStyle w:val="PL"/>
      </w:pPr>
    </w:p>
    <w:p w14:paraId="2C54BF86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4A443EF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372F4D1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CAC2A6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3E408E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E36BBC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CE485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8B9E7E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F03636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008A33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66A04B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C43BFD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E2463E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518FD2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AB51E3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54AAF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2F021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3E6F458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DCC2A5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C80DF3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00F14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A3489D5" w14:textId="77777777" w:rsidR="007E51FF" w:rsidRDefault="007E51FF" w:rsidP="007E51FF">
      <w:pPr>
        <w:pStyle w:val="PL"/>
      </w:pPr>
      <w:r>
        <w:br/>
      </w:r>
    </w:p>
    <w:p w14:paraId="3C9878D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060760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F9C743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22FFA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B680D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978688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4FE3E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2E615D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FE0B08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E1C3C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5215A5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B930D9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37D928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36C219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652373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1CEEC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01325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38F4281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9B2CBF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B47221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2F2922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DDFA4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D71EED" w14:textId="77777777" w:rsidR="007E51FF" w:rsidRDefault="007E51FF" w:rsidP="007E51FF">
      <w:pPr>
        <w:pStyle w:val="PL"/>
      </w:pPr>
    </w:p>
    <w:p w14:paraId="7BCA5F9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DC1D02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F5AB60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60689F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3E82EB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53DAD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007B0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E7D53B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900D9C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0AFD31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442798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53D8EF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5A20F1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529C72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EC9652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F396D8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2C3D1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012FB1C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DC4221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85DB84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E73904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272445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B40E83" w14:textId="77777777" w:rsidR="007E51FF" w:rsidRDefault="007E51FF" w:rsidP="007E51FF">
      <w:pPr>
        <w:pStyle w:val="PL"/>
      </w:pPr>
    </w:p>
    <w:p w14:paraId="3A9D9E6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BD3CB3C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  <w:t>&lt;/Node&gt;</w:t>
      </w:r>
    </w:p>
    <w:p w14:paraId="17289E82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0C558F50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49679860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264D6A1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2EB348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44A8F16" w14:textId="77777777" w:rsidR="007E51FF" w:rsidRPr="00A61950" w:rsidRDefault="007E51FF" w:rsidP="007E51F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0B5FFE63" w14:textId="77777777" w:rsidR="007E51FF" w:rsidRPr="00463207" w:rsidRDefault="007E51FF" w:rsidP="007E51FF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7CAED9B4" w14:textId="77777777" w:rsidR="007E51FF" w:rsidRPr="00463207" w:rsidRDefault="007E51FF" w:rsidP="007E51FF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5AE2C201" w14:textId="77777777" w:rsidR="007E51FF" w:rsidRPr="00463207" w:rsidRDefault="007E51FF" w:rsidP="007E51FF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483984B1" w14:textId="77777777" w:rsidR="007E51FF" w:rsidRPr="00463207" w:rsidRDefault="007E51FF" w:rsidP="007E51FF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61A45C75" w14:textId="77777777" w:rsidR="007E51FF" w:rsidRPr="00A61950" w:rsidRDefault="007E51FF" w:rsidP="007E51FF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97BCC64" w14:textId="77777777" w:rsidR="007E51FF" w:rsidRDefault="007E51FF" w:rsidP="007E51FF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1D5D1B0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E1C6D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B94DE0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9174CF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DEFD0E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742E2AD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A2DB2B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62D52F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3D4DB0D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17E424DE" w14:textId="77777777" w:rsidR="007E51FF" w:rsidRDefault="007E51FF" w:rsidP="007E51FF">
      <w:pPr>
        <w:pStyle w:val="PL"/>
      </w:pPr>
    </w:p>
    <w:p w14:paraId="26671365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5B5FCCC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53ED16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5F3DBE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747AF9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29088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3A065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E12919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6776F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14ABA6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DE5D8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B803E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17A7D4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325B84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91B7CB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E8D760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F564F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583079E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6C1890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9B1CF6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56E1BF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C3407D5" w14:textId="77777777" w:rsidR="007E51FF" w:rsidRDefault="007E51FF" w:rsidP="007E51FF">
      <w:pPr>
        <w:pStyle w:val="PL"/>
      </w:pPr>
    </w:p>
    <w:p w14:paraId="331D5131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6C0A457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276D416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5739F55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FB4443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1A9BEA2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8031FBA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AE4D1FF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7592304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1A12232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DA9DEE2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8D874B9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30290E8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47DFAD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00D970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467978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52BC691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B6D83F0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36B712C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BE15671" w14:textId="77777777" w:rsidR="007E51FF" w:rsidRDefault="007E51FF" w:rsidP="007E51FF">
      <w:pPr>
        <w:pStyle w:val="PL"/>
      </w:pPr>
    </w:p>
    <w:p w14:paraId="2EBDDC08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4AEF47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06E5B06F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4AE4A12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D5C73C6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ED24798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4119C2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2A0BA2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B12E55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5EF49BF5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90FFB0A" w14:textId="77777777" w:rsidR="007E51FF" w:rsidRPr="001542EE" w:rsidRDefault="007E51FF" w:rsidP="007E51FF">
      <w:pPr>
        <w:pStyle w:val="PL"/>
      </w:pPr>
      <w: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51EA433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8DEBC8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69B146D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66B58F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F41AF02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5E3DC68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18B6536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BB6A3E1" w14:textId="77777777" w:rsidR="007E51FF" w:rsidRDefault="007E51FF" w:rsidP="007E51FF">
      <w:pPr>
        <w:pStyle w:val="PL"/>
        <w:rPr>
          <w:lang w:eastAsia="ko-KR"/>
        </w:rPr>
      </w:pPr>
    </w:p>
    <w:p w14:paraId="58B9D1B8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BAF57BB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0C5A39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922691E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8278EBF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09C1020" w14:textId="77777777" w:rsidR="007E51FF" w:rsidRPr="00272025" w:rsidRDefault="007E51FF" w:rsidP="007E51FF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E237430" w14:textId="77777777" w:rsidR="007E51FF" w:rsidRPr="00272025" w:rsidRDefault="007E51FF" w:rsidP="007E51FF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112D4A1B" w14:textId="77777777" w:rsidR="007E51FF" w:rsidRPr="00272025" w:rsidRDefault="007E51FF" w:rsidP="007E51FF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11809A2B" w14:textId="77777777" w:rsidR="007E51FF" w:rsidRPr="00272025" w:rsidRDefault="007E51FF" w:rsidP="007E51FF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DA72B7B" w14:textId="77777777" w:rsidR="007E51FF" w:rsidRPr="00272025" w:rsidRDefault="007E51FF" w:rsidP="007E51FF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13BC893" w14:textId="77777777" w:rsidR="007E51FF" w:rsidRPr="001542EE" w:rsidRDefault="007E51FF" w:rsidP="007E51FF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D8AA6C3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B2C6E3D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28E0D7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2EA7C9B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5F1C3B2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6ED848A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1028C27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9C7B533" w14:textId="77777777" w:rsidR="007E51FF" w:rsidRDefault="007E51FF" w:rsidP="007E51FF">
      <w:pPr>
        <w:pStyle w:val="PL"/>
        <w:rPr>
          <w:lang w:eastAsia="ko-KR"/>
        </w:rPr>
      </w:pPr>
    </w:p>
    <w:p w14:paraId="4D7F10E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EB89B01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2B1F3F78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8D2AAB8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4EC43A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26EC9D09" w14:textId="77777777" w:rsidR="007E51FF" w:rsidRPr="00D8102E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5E5138CF" w14:textId="77777777" w:rsidR="007E51FF" w:rsidRPr="00D8102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6CFD5588" w14:textId="77777777" w:rsidR="007E51FF" w:rsidRPr="00D8102E" w:rsidRDefault="007E51FF" w:rsidP="007E51FF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4DC737AB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6EAF7F4C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5DB38131" w14:textId="77777777" w:rsidR="007E51FF" w:rsidRPr="00BB69C2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4A7014EF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48DFF063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215DE7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C03F5D6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EFAE996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6ADFE6F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2AACC33D" w14:textId="77777777" w:rsidR="007E51FF" w:rsidRDefault="007E51FF" w:rsidP="007E51FF">
      <w:pPr>
        <w:pStyle w:val="PL"/>
        <w:rPr>
          <w:lang w:eastAsia="ko-KR"/>
        </w:rPr>
      </w:pPr>
    </w:p>
    <w:p w14:paraId="40CABA7A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C60A07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61F85C9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0047CD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735631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626A11F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3001E91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6A187B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DDFD4DD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EF5FF6B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3E54A39B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50155556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D77B0E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53C9DCD7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0229FEEC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0255CE8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469FA76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0BA6AF8" w14:textId="77777777" w:rsidR="007E51FF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0AA6675E" w14:textId="77777777" w:rsidR="007E51FF" w:rsidRDefault="007E51FF" w:rsidP="007E51FF">
      <w:pPr>
        <w:pStyle w:val="PL"/>
        <w:rPr>
          <w:lang w:eastAsia="ko-KR"/>
        </w:rPr>
      </w:pPr>
    </w:p>
    <w:p w14:paraId="2CD8284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B8D70A2" w14:textId="77777777" w:rsidR="007E51FF" w:rsidRPr="00BB69C2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7C26FAAF" w14:textId="77777777" w:rsidR="007E51FF" w:rsidRPr="00BB69C2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E6C0F85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29C5C9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398459A" w14:textId="77777777" w:rsidR="007E51FF" w:rsidRPr="00D8102E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3B2E263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0A3C7B6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76313920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596980AD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F7A5705" w14:textId="77777777" w:rsidR="007E51FF" w:rsidRPr="00BB69C2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5369436A" w14:textId="77777777" w:rsidR="007E51FF" w:rsidRPr="00BB69C2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084C293B" w14:textId="77777777" w:rsidR="007E51FF" w:rsidRPr="00BB69C2" w:rsidRDefault="007E51FF" w:rsidP="007E51FF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CD6693D" w14:textId="77777777" w:rsidR="007E51FF" w:rsidRPr="00BB69C2" w:rsidRDefault="007E51FF" w:rsidP="007E51FF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8903AD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02D9F9F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151710E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2C6AD4D8" w14:textId="77777777" w:rsidR="007E51FF" w:rsidRDefault="007E51FF" w:rsidP="007E51FF">
      <w:pPr>
        <w:pStyle w:val="PL"/>
        <w:rPr>
          <w:lang w:eastAsia="ko-KR"/>
        </w:rPr>
      </w:pPr>
    </w:p>
    <w:p w14:paraId="19742323" w14:textId="77777777" w:rsidR="007E51FF" w:rsidRPr="00BB69C2" w:rsidRDefault="007E51FF" w:rsidP="007E51FF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774AB5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71DD7AC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8BC5B3B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D04BF5F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A2E90A7" w14:textId="77777777" w:rsidR="007E51FF" w:rsidRPr="00F62DA1" w:rsidRDefault="007E51FF" w:rsidP="007E51FF">
      <w:pPr>
        <w:pStyle w:val="PL"/>
        <w:rPr>
          <w:rPrChange w:id="54" w:author="Nokia Lazaros 134" w:date="2022-02-09T22:03:00Z">
            <w:rPr>
              <w:lang w:val="fr-FR"/>
            </w:rPr>
          </w:rPrChange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F62DA1">
        <w:rPr>
          <w:rPrChange w:id="55" w:author="Nokia Lazaros 134" w:date="2022-02-09T22:03:00Z">
            <w:rPr>
              <w:lang w:val="fr-FR"/>
            </w:rPr>
          </w:rPrChange>
        </w:rPr>
        <w:t>&lt;Replace/&gt;</w:t>
      </w:r>
    </w:p>
    <w:p w14:paraId="77703B25" w14:textId="77777777" w:rsidR="007E51FF" w:rsidRPr="00F62DA1" w:rsidRDefault="007E51FF" w:rsidP="007E51FF">
      <w:pPr>
        <w:pStyle w:val="PL"/>
        <w:rPr>
          <w:rPrChange w:id="56" w:author="Nokia Lazaros 134" w:date="2022-02-09T22:03:00Z">
            <w:rPr>
              <w:lang w:val="fr-FR"/>
            </w:rPr>
          </w:rPrChange>
        </w:rPr>
      </w:pPr>
      <w:r w:rsidRPr="00F62DA1">
        <w:rPr>
          <w:rPrChange w:id="57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58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59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0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1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2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3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eastAsia="ko-KR"/>
          <w:rPrChange w:id="64" w:author="Nokia Lazaros 134" w:date="2022-02-09T22:03:00Z">
            <w:rPr>
              <w:lang w:val="fr-FR" w:eastAsia="ko-KR"/>
            </w:rPr>
          </w:rPrChange>
        </w:rPr>
        <w:tab/>
      </w:r>
      <w:r w:rsidRPr="00F62DA1">
        <w:rPr>
          <w:rPrChange w:id="65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6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7" w:author="Nokia Lazaros 134" w:date="2022-02-09T22:03:00Z">
            <w:rPr>
              <w:lang w:val="fr-FR"/>
            </w:rPr>
          </w:rPrChange>
        </w:rPr>
        <w:tab/>
        <w:t>&lt;/AccessType&gt;</w:t>
      </w:r>
    </w:p>
    <w:p w14:paraId="2799EA89" w14:textId="77777777" w:rsidR="007E51FF" w:rsidRPr="00F62DA1" w:rsidRDefault="007E51FF" w:rsidP="007E51FF">
      <w:pPr>
        <w:pStyle w:val="PL"/>
        <w:rPr>
          <w:lang w:val="en-US"/>
          <w:rPrChange w:id="68" w:author="Nokia Lazaros 134" w:date="2022-02-09T22:03:00Z">
            <w:rPr>
              <w:lang w:val="fr-FR"/>
            </w:rPr>
          </w:rPrChange>
        </w:rPr>
      </w:pPr>
      <w:r w:rsidRPr="00F62DA1">
        <w:rPr>
          <w:rPrChange w:id="69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0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1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2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3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4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5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6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eastAsia="ko-KR"/>
          <w:rPrChange w:id="77" w:author="Nokia Lazaros 134" w:date="2022-02-09T22:03:00Z">
            <w:rPr>
              <w:lang w:val="fr-FR" w:eastAsia="ko-KR"/>
            </w:rPr>
          </w:rPrChange>
        </w:rPr>
        <w:tab/>
      </w:r>
      <w:r w:rsidRPr="00F62DA1">
        <w:rPr>
          <w:rPrChange w:id="78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9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80" w:author="Nokia Lazaros 134" w:date="2022-02-09T22:03:00Z">
            <w:rPr>
              <w:lang w:val="fr-FR"/>
            </w:rPr>
          </w:rPrChange>
        </w:rPr>
        <w:t>&lt;DFFormat&gt;</w:t>
      </w:r>
    </w:p>
    <w:p w14:paraId="56C7596B" w14:textId="77777777" w:rsidR="007E51FF" w:rsidRPr="00F62DA1" w:rsidRDefault="007E51FF" w:rsidP="007E51FF">
      <w:pPr>
        <w:pStyle w:val="PL"/>
        <w:rPr>
          <w:lang w:val="en-US"/>
          <w:rPrChange w:id="81" w:author="Nokia Lazaros 134" w:date="2022-02-09T22:03:00Z">
            <w:rPr>
              <w:lang w:val="fr-FR"/>
            </w:rPr>
          </w:rPrChange>
        </w:rPr>
      </w:pPr>
      <w:r w:rsidRPr="00F62DA1">
        <w:rPr>
          <w:lang w:val="en-US"/>
          <w:rPrChange w:id="82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83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84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85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86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87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88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89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0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 w:eastAsia="ko-KR"/>
          <w:rPrChange w:id="91" w:author="Nokia Lazaros 134" w:date="2022-02-09T22:03:00Z">
            <w:rPr>
              <w:lang w:val="fr-FR" w:eastAsia="ko-KR"/>
            </w:rPr>
          </w:rPrChange>
        </w:rPr>
        <w:tab/>
      </w:r>
      <w:r w:rsidRPr="00F62DA1">
        <w:rPr>
          <w:lang w:val="en-US"/>
          <w:rPrChange w:id="92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3" w:author="Nokia Lazaros 134" w:date="2022-02-09T22:03:00Z">
            <w:rPr>
              <w:lang w:val="fr-FR"/>
            </w:rPr>
          </w:rPrChange>
        </w:rPr>
        <w:tab/>
        <w:t>&lt;</w:t>
      </w:r>
      <w:r w:rsidRPr="00F62DA1">
        <w:rPr>
          <w:lang w:val="en-US" w:eastAsia="ko-KR"/>
          <w:rPrChange w:id="94" w:author="Nokia Lazaros 134" w:date="2022-02-09T22:03:00Z">
            <w:rPr>
              <w:lang w:val="fr-FR" w:eastAsia="ko-KR"/>
            </w:rPr>
          </w:rPrChange>
        </w:rPr>
        <w:t>bin</w:t>
      </w:r>
      <w:r w:rsidRPr="00F62DA1">
        <w:rPr>
          <w:lang w:val="en-US"/>
          <w:rPrChange w:id="95" w:author="Nokia Lazaros 134" w:date="2022-02-09T22:03:00Z">
            <w:rPr>
              <w:lang w:val="fr-FR"/>
            </w:rPr>
          </w:rPrChange>
        </w:rPr>
        <w:t>/&gt;</w:t>
      </w:r>
    </w:p>
    <w:p w14:paraId="38BE3AEF" w14:textId="77777777" w:rsidR="007E51FF" w:rsidRPr="00F62DA1" w:rsidRDefault="007E51FF" w:rsidP="007E51FF">
      <w:pPr>
        <w:pStyle w:val="PL"/>
        <w:rPr>
          <w:lang w:val="en-US"/>
          <w:rPrChange w:id="96" w:author="Nokia Lazaros 134" w:date="2022-02-09T22:03:00Z">
            <w:rPr>
              <w:lang w:val="fr-FR"/>
            </w:rPr>
          </w:rPrChange>
        </w:rPr>
      </w:pPr>
      <w:r w:rsidRPr="00F62DA1">
        <w:rPr>
          <w:lang w:val="en-US"/>
          <w:rPrChange w:id="97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8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9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00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01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 w:eastAsia="ko-KR"/>
          <w:rPrChange w:id="102" w:author="Nokia Lazaros 134" w:date="2022-02-09T22:03:00Z">
            <w:rPr>
              <w:lang w:val="fr-FR" w:eastAsia="ko-KR"/>
            </w:rPr>
          </w:rPrChange>
        </w:rPr>
        <w:tab/>
      </w:r>
      <w:r w:rsidRPr="00F62DA1">
        <w:rPr>
          <w:lang w:val="en-US"/>
          <w:rPrChange w:id="103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04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05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06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07" w:author="Nokia Lazaros 134" w:date="2022-02-09T22:03:00Z">
            <w:rPr>
              <w:lang w:val="fr-FR"/>
            </w:rPr>
          </w:rPrChange>
        </w:rPr>
        <w:tab/>
        <w:t>&lt;/DFFormat&gt;</w:t>
      </w:r>
    </w:p>
    <w:p w14:paraId="74E7AD3A" w14:textId="77777777" w:rsidR="007E51FF" w:rsidRPr="00BB69C2" w:rsidRDefault="007E51FF" w:rsidP="007E51FF">
      <w:pPr>
        <w:pStyle w:val="PL"/>
      </w:pPr>
      <w:r w:rsidRPr="00F62DA1">
        <w:rPr>
          <w:lang w:val="en-US"/>
          <w:rPrChange w:id="108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09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 w:eastAsia="ko-KR"/>
          <w:rPrChange w:id="110" w:author="Nokia Lazaros 134" w:date="2022-02-09T22:03:00Z">
            <w:rPr>
              <w:lang w:val="fr-FR" w:eastAsia="ko-KR"/>
            </w:rPr>
          </w:rPrChange>
        </w:rPr>
        <w:tab/>
      </w:r>
      <w:r w:rsidRPr="00F62DA1">
        <w:rPr>
          <w:lang w:val="en-US"/>
          <w:rPrChange w:id="111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2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3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4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5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6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7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8" w:author="Nokia Lazaros 134" w:date="2022-02-09T22:03:00Z">
            <w:rPr>
              <w:lang w:val="fr-FR"/>
            </w:rPr>
          </w:rPrChange>
        </w:rPr>
        <w:tab/>
      </w:r>
      <w:r w:rsidRPr="00BB69C2">
        <w:t>&lt;Occurrence&gt;</w:t>
      </w:r>
    </w:p>
    <w:p w14:paraId="76ED7211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E3DFAE1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ACE313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3434D58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7FB09B3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54B004F9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FBBA257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C4FD44C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D9048A3" w14:textId="77777777" w:rsidR="007E51FF" w:rsidRDefault="007E51FF" w:rsidP="007E51FF">
      <w:pPr>
        <w:pStyle w:val="PL"/>
      </w:pPr>
    </w:p>
    <w:p w14:paraId="233F9E0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A9E8CD2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0F8D2E0E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62C99CA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814B7E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DDF9A0A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6256746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3F7A2CC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2E2D590E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CBE4BF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4B7559C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7002550D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2485B62E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8AAD04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0C04741C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1E6FA84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525511A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3A5204B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0D4D2E3" w14:textId="77777777" w:rsidR="007E51FF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1FAB08D6" w14:textId="77777777" w:rsidR="007E51FF" w:rsidRDefault="007E51FF" w:rsidP="007E51FF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F7EC052" w14:textId="77777777" w:rsidR="007E51FF" w:rsidRDefault="007E51FF" w:rsidP="007E51FF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A50E0A" w14:textId="77777777" w:rsidR="007E51FF" w:rsidRDefault="007E51FF" w:rsidP="007E51FF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318600A" w14:textId="77777777" w:rsidR="007E51FF" w:rsidRDefault="007E51FF" w:rsidP="007E51FF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9292144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39EE3267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02106746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  <w:t>&lt;/Node&gt;</w:t>
      </w:r>
    </w:p>
    <w:p w14:paraId="4A569157" w14:textId="77777777" w:rsidR="007E51FF" w:rsidRDefault="007E51FF" w:rsidP="007E51FF">
      <w:pPr>
        <w:pStyle w:val="PL"/>
      </w:pPr>
    </w:p>
    <w:p w14:paraId="76129730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423F0273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064DD2EB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72A12C6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C30691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83D82A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CB44CC" w14:textId="77777777" w:rsidR="007E51FF" w:rsidRPr="000A1513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731B1C0D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21005AC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BB68780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5479289E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7181DA0" w14:textId="77777777" w:rsidR="007E51FF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335500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F4AF7C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A1056B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FDBE85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26D82D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3E402F4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F631FE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8CB884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3370D51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42069EE3" w14:textId="77777777" w:rsidR="007E51FF" w:rsidRDefault="007E51FF" w:rsidP="007E51FF">
      <w:pPr>
        <w:pStyle w:val="PL"/>
      </w:pPr>
    </w:p>
    <w:p w14:paraId="130A48BA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0C94CE6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3BE2BA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19DFD1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5031726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29BE4D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A71CB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305883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646DFB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800A15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B3A026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B7B496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3BB539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82FF5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08B19A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364F6F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363118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5AA48A4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5590FD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4C1B3B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617B8F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71F949B" w14:textId="77777777" w:rsidR="007E51FF" w:rsidRDefault="007E51FF" w:rsidP="007E51FF">
      <w:pPr>
        <w:pStyle w:val="PL"/>
      </w:pPr>
    </w:p>
    <w:p w14:paraId="3194AC9E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FAEE69E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63D1FE3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A131E8A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A87465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2A21F8B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0A0EA38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8462E34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7673BC9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E6D5F0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4E303D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417B583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C9B2AF8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7CC57C5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54FD4CB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2A33A6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B034B6B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87119D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5F9425E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673F440" w14:textId="77777777" w:rsidR="007E51FF" w:rsidRDefault="007E51FF" w:rsidP="007E51FF">
      <w:pPr>
        <w:pStyle w:val="PL"/>
      </w:pPr>
    </w:p>
    <w:p w14:paraId="596E2EDD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308B89D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09F4131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894CCD7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F833E5B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8FBF243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489DFF0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860CDBB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4C16D1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4B82728E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67186B4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C498E6B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E96F5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2615FF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CAAFD71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6C99DCF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6FB7EC28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DEBB230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61FDEC9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FB2AEE5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EC53E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  <w:t>&lt;/Node&gt;</w:t>
      </w:r>
    </w:p>
    <w:p w14:paraId="195C3836" w14:textId="77777777" w:rsidR="007E51FF" w:rsidRDefault="007E51FF" w:rsidP="007E51FF">
      <w:pPr>
        <w:pStyle w:val="PL"/>
      </w:pPr>
    </w:p>
    <w:p w14:paraId="01E5414B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53068D45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3D6684A8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20FC03C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2A1F4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DFF61F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5DA216" w14:textId="77777777" w:rsidR="007E51FF" w:rsidRPr="000A1513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81FF4AB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CFA1352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0C40A67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5BCFF48C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53E5849C" w14:textId="77777777" w:rsidR="007E51FF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71D482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9653D0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BE33F5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801A18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19DB4D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A2F9A4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3EB7DE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&lt;DDFName/&gt;</w:t>
      </w:r>
    </w:p>
    <w:p w14:paraId="14207A5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D02C7D1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2EB87B73" w14:textId="77777777" w:rsidR="007E51FF" w:rsidRDefault="007E51FF" w:rsidP="007E51FF">
      <w:pPr>
        <w:pStyle w:val="PL"/>
      </w:pPr>
    </w:p>
    <w:p w14:paraId="7664B6C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0C3EB00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471B0D3B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3D76D0B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A7F2C51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BD3F9DD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E257657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E39C68A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9827B4B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DC0B9F3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5AA609D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4494FDD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B89892F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66096E2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2892888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2E4A75F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8F5C9AB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8467D02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336B867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4D18DE" w14:textId="77777777" w:rsidR="007E51FF" w:rsidRDefault="007E51FF" w:rsidP="007E51FF">
      <w:pPr>
        <w:pStyle w:val="PL"/>
      </w:pPr>
    </w:p>
    <w:p w14:paraId="19BFC123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6C610FF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2AD5B2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F8FCA4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4EF19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96D665" w14:textId="77777777" w:rsidR="007E51FF" w:rsidRPr="000A43DF" w:rsidRDefault="007E51FF" w:rsidP="007E51F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12AB9E6F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CE9D593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1B35829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2849E055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352FE2A3" w14:textId="77777777" w:rsidR="007E51FF" w:rsidRDefault="007E51FF" w:rsidP="007E51FF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0916652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B3440A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A0D6D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B5F4C0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F4726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D676D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43992B2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1A7C3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11B670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34B46D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9EA5A49" w14:textId="77777777" w:rsidR="007E51FF" w:rsidRDefault="007E51FF" w:rsidP="007E51FF">
      <w:pPr>
        <w:pStyle w:val="PL"/>
      </w:pPr>
    </w:p>
    <w:p w14:paraId="5E967FBB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EAF014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2AD0BA31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483A286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8FEB569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E8268F8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C01B42E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86A2A7E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BECFF31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E069EFE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F0E45D8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19A6BE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C2B31B2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01E6843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99289B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5B9EDE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8E76D4A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1586B3B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8166484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E1AEAA1" w14:textId="77777777" w:rsidR="007E51FF" w:rsidRDefault="007E51FF" w:rsidP="007E51FF">
      <w:pPr>
        <w:pStyle w:val="PL"/>
      </w:pPr>
    </w:p>
    <w:p w14:paraId="79A7FD26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CA792C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03B63BB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11D1B59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4AEC63A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FF76EF2" w14:textId="77777777" w:rsidR="007E51FF" w:rsidRPr="000A43DF" w:rsidRDefault="007E51FF" w:rsidP="007E51FF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626810FB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4D604992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1F33E75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6BAFCEDD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529FF59D" w14:textId="77777777" w:rsidR="007E51FF" w:rsidRPr="001542EE" w:rsidRDefault="007E51FF" w:rsidP="007E51FF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D9E6638" w14:textId="77777777" w:rsidR="007E51FF" w:rsidRPr="001542EE" w:rsidRDefault="007E51FF" w:rsidP="007E51FF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0C4588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785C36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1A650B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47421F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64839F5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BE42014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9AF8252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D276293" w14:textId="77777777" w:rsidR="007E51FF" w:rsidRDefault="007E51FF" w:rsidP="007E51FF">
      <w:pPr>
        <w:pStyle w:val="PL"/>
      </w:pPr>
    </w:p>
    <w:p w14:paraId="0AFD72A1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8233A12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3A778521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63B0C7F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25B1EE1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CBC872A" w14:textId="77777777" w:rsidR="007E51FF" w:rsidRPr="000A43DF" w:rsidRDefault="007E51FF" w:rsidP="007E51FF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79A1F9D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4EBB9D34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E8AC58F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7CC9C77A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63F68CED" w14:textId="77777777" w:rsidR="007E51FF" w:rsidRPr="001542EE" w:rsidRDefault="007E51FF" w:rsidP="007E51FF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48958D0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420C89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8BBA54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1BFF0D3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B86C7A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CA685B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B64D045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596942D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CBF4329" w14:textId="77777777" w:rsidR="007E51FF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0805A4F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  <w:t>&lt;/Node&gt;</w:t>
      </w:r>
    </w:p>
    <w:p w14:paraId="57153714" w14:textId="77777777" w:rsidR="007E51FF" w:rsidRDefault="007E51FF" w:rsidP="007E51FF">
      <w:pPr>
        <w:pStyle w:val="PL"/>
      </w:pPr>
    </w:p>
    <w:p w14:paraId="63EEE4D0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5ECCF01A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77240EE7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3D5C9E9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3DE00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C9259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B40E03" w14:textId="77777777" w:rsidR="007E51FF" w:rsidRPr="000A43D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128A621C" w14:textId="77777777" w:rsidR="007E51FF" w:rsidRPr="000A43DF" w:rsidRDefault="007E51FF" w:rsidP="007E51F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61E2778E" w14:textId="77777777" w:rsidR="007E51FF" w:rsidRPr="000A43DF" w:rsidRDefault="007E51FF" w:rsidP="007E51F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481162F2" w14:textId="77777777" w:rsidR="007E51FF" w:rsidRPr="000A43DF" w:rsidRDefault="007E51FF" w:rsidP="007E51F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5E0DA804" w14:textId="77777777" w:rsidR="007E51FF" w:rsidRPr="000A43DF" w:rsidRDefault="007E51FF" w:rsidP="007E51F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4CF393F1" w14:textId="77777777" w:rsidR="007E51FF" w:rsidRDefault="007E51FF" w:rsidP="007E51F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377F735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F79CFC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F254EC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4BEC5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CB629A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0368F56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C9AAB4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4A8EA1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28D8B5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3D0E709F" w14:textId="77777777" w:rsidR="007E51FF" w:rsidRDefault="007E51FF" w:rsidP="007E51FF">
      <w:pPr>
        <w:pStyle w:val="PL"/>
      </w:pPr>
    </w:p>
    <w:p w14:paraId="6E034792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0EDD94A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59C20E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1A843F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F4558F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271DE1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619EE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D18C9A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AFCA9B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A07A51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255A53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AAF455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103A35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9F570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DA16B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A5167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F5A788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7CCE48C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0CA7C9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31B852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1CFF52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1FC6D52" w14:textId="77777777" w:rsidR="007E51FF" w:rsidRDefault="007E51FF" w:rsidP="007E51FF">
      <w:pPr>
        <w:pStyle w:val="PL"/>
      </w:pPr>
    </w:p>
    <w:p w14:paraId="7BFADDAB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216E520" w14:textId="77777777" w:rsidR="007E51FF" w:rsidRDefault="007E51FF" w:rsidP="007E51FF">
      <w:pPr>
        <w:pStyle w:val="PL"/>
      </w:pPr>
      <w:r>
        <w:rPr>
          <w:lang w:eastAsia="ko-KR"/>
        </w:rPr>
        <w:lastRenderedPageBreak/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2360EE25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89CBC0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0FE680C3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18E66400" w14:textId="77777777" w:rsidR="007E51FF" w:rsidRDefault="007E51FF" w:rsidP="007E51F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9971F74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159E7B9C" w14:textId="77777777" w:rsidR="007E51FF" w:rsidRDefault="007E51FF" w:rsidP="007E51FF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BF8DAAC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4E9F1DF" w14:textId="77777777" w:rsidR="007E51FF" w:rsidRDefault="007E51FF" w:rsidP="007E51F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6DF0B560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466B1B03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5F814BD" w14:textId="77777777" w:rsidR="007E51FF" w:rsidRDefault="007E51FF" w:rsidP="007E51F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940578C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646B7B3C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0A63A3C9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2B8F1A95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BFB815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6A9D13A8" w14:textId="77777777" w:rsidR="007E51FF" w:rsidRDefault="007E51FF" w:rsidP="007E51F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7081150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7B8CF882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6A269A3F" w14:textId="77777777" w:rsidR="007E51FF" w:rsidRDefault="007E51FF" w:rsidP="007E51FF">
      <w:pPr>
        <w:pStyle w:val="PL"/>
      </w:pPr>
    </w:p>
    <w:p w14:paraId="65F84903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0115E809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407362FB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25A91C7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3B6BC8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46B6E1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6A7903" w14:textId="77777777" w:rsidR="007E51FF" w:rsidRPr="000A1513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7B1453B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6B99371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85A39EF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86D3E2D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61F6E83D" w14:textId="77777777" w:rsidR="007E51FF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838463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EADF4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A84C08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1DB8A3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E5211C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4D82040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FE11B2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DB206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677C219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6B5E2461" w14:textId="77777777" w:rsidR="007E51FF" w:rsidRDefault="007E51FF" w:rsidP="007E51FF">
      <w:pPr>
        <w:pStyle w:val="PL"/>
      </w:pPr>
    </w:p>
    <w:p w14:paraId="15A67B47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2ED404C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6C7D95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BE9243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1FFEE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8825CA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2934C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3D9B1E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18A799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67F9D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7E962E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F8547E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7239A0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BD8816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BE8AF6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9E90C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244A1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in the SNPN identified by the SNPN identifier, configured UE retry wait time value for a UE in the SNPN identified by the SNPN identifier}.&lt;/DFTitle&gt;</w:t>
      </w:r>
    </w:p>
    <w:p w14:paraId="193BA94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0DAD15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59E567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68EFB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2C15EC8" w14:textId="77777777" w:rsidR="007E51FF" w:rsidRDefault="007E51FF" w:rsidP="007E51FF">
      <w:pPr>
        <w:pStyle w:val="PL"/>
      </w:pPr>
    </w:p>
    <w:p w14:paraId="6F5DD893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E4A68E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07A7362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4D5D7C7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AC3C41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3455A54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6A70B0D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15FD6F4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4C61154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D939050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114543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3F04F5A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520E318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9B500C9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SNPN identifier</w:t>
      </w:r>
      <w:r w:rsidRPr="00A94D8E">
        <w:t xml:space="preserve"> </w:t>
      </w:r>
      <w:r>
        <w:t>for which the 3GPP_PS_data_off leaf or SM_RetryWaitTime leaf is applicable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FEBFC87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B43BB41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73A24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F2451F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F69F734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F3D6ABF" w14:textId="77777777" w:rsidR="007E51FF" w:rsidRDefault="007E51FF" w:rsidP="007E51FF">
      <w:pPr>
        <w:pStyle w:val="PL"/>
      </w:pPr>
    </w:p>
    <w:p w14:paraId="6234E79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&lt;NodeName&gt;3GPP_PS_data_off&lt;/NodeName&gt;</w:t>
      </w:r>
    </w:p>
    <w:p w14:paraId="22A593A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51D400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E2F5E9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A4D545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AAA837" w14:textId="77777777" w:rsidR="007E51FF" w:rsidRPr="000A1513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15040872" w14:textId="77777777" w:rsidR="007E51FF" w:rsidRPr="000A1513" w:rsidRDefault="007E51FF" w:rsidP="007E51FF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56C4B54F" w14:textId="77777777" w:rsidR="007E51FF" w:rsidRPr="000A1513" w:rsidRDefault="007E51FF" w:rsidP="007E51FF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36C84DE" w14:textId="77777777" w:rsidR="007E51FF" w:rsidRPr="000A1513" w:rsidRDefault="007E51FF" w:rsidP="007E51FF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5322B71" w14:textId="77777777" w:rsidR="007E51FF" w:rsidRPr="000A1513" w:rsidRDefault="007E51FF" w:rsidP="007E51FF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0B94C04" w14:textId="77777777" w:rsidR="007E51FF" w:rsidRDefault="007E51FF" w:rsidP="007E51FF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FA6179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1E493B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903975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9D2BA8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449BA0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0B72B69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D2EDE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8FEBD1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FA82DC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1F248F8" w14:textId="77777777" w:rsidR="007E51FF" w:rsidRDefault="007E51FF" w:rsidP="007E51FF">
      <w:pPr>
        <w:pStyle w:val="PL"/>
      </w:pPr>
    </w:p>
    <w:p w14:paraId="76E64C26" w14:textId="77777777" w:rsidR="007E51FF" w:rsidRPr="00154A38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7C0449F5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4B963B75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D73D04B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3F0AB074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8201880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2258AF7B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3F50D860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B89BAC9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0DCF77AE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B2F0CB3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07071B9A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36BA9E11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304EB1B7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6049484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08C28065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28C46082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10B72F73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5EA4088C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5E8BE6C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CDE0DB9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DC15FE7" w14:textId="77777777" w:rsidR="007E51FF" w:rsidRDefault="007E51FF" w:rsidP="007E51FF">
      <w:pPr>
        <w:pStyle w:val="PL"/>
      </w:pPr>
    </w:p>
    <w:p w14:paraId="0E88F7C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795BB5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6401D9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4BB294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2B6E5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341E5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7D1F2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921582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F3F144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FAA2C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74410E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949288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6A4051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D63A1C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428DD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E48213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02EDFA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145C0C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01B9AF" w14:textId="77777777" w:rsidR="007E51FF" w:rsidRPr="00154A38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93D402B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DD3AA68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C3D2A20" w14:textId="77777777" w:rsidR="007E51FF" w:rsidRPr="00154A38" w:rsidRDefault="007E51FF" w:rsidP="007E51FF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185FF5E" w14:textId="77777777" w:rsidR="007E51FF" w:rsidRPr="00154A38" w:rsidRDefault="007E51FF" w:rsidP="007E51FF">
      <w:pPr>
        <w:pStyle w:val="PL"/>
        <w:rPr>
          <w:lang w:eastAsia="ko-KR"/>
        </w:rPr>
      </w:pPr>
    </w:p>
    <w:p w14:paraId="1CA288C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266D72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E597D6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A2C26F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DFB01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27249F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8BDE1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D4317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794CA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C7FBBD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B5688B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C7AB5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40456A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57C69A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0ED2B2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9DD6C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344848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69DF84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54A9A94" w14:textId="77777777" w:rsidR="007E51FF" w:rsidRPr="00154A38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A18F0FD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9E1EFDB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BBB6526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F242C50" w14:textId="77777777" w:rsidR="007E51FF" w:rsidRPr="00154A38" w:rsidRDefault="007E51FF" w:rsidP="007E51FF">
      <w:pPr>
        <w:pStyle w:val="PL"/>
        <w:rPr>
          <w:lang w:eastAsia="ko-KR"/>
        </w:rPr>
      </w:pPr>
    </w:p>
    <w:p w14:paraId="49C4B3CE" w14:textId="77777777" w:rsidR="007E51FF" w:rsidRPr="00154A38" w:rsidRDefault="007E51FF" w:rsidP="007E51FF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A32CF43" w14:textId="77777777" w:rsidR="007E51FF" w:rsidRPr="00154A38" w:rsidRDefault="007E51FF" w:rsidP="007E51FF">
      <w:pPr>
        <w:pStyle w:val="PL"/>
      </w:pPr>
    </w:p>
    <w:p w14:paraId="2A46069F" w14:textId="77777777" w:rsidR="007E51FF" w:rsidRPr="001542EE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B78CDF6" w14:textId="77777777" w:rsidR="007E51FF" w:rsidRDefault="007E51FF" w:rsidP="007E51FF">
      <w:pPr>
        <w:pStyle w:val="PL"/>
      </w:pPr>
    </w:p>
    <w:p w14:paraId="44824C28" w14:textId="77777777" w:rsidR="007E51FF" w:rsidRPr="00184E6C" w:rsidRDefault="007E51FF" w:rsidP="007E51F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5B062B0" w14:textId="77777777" w:rsidR="007E51FF" w:rsidRPr="00184E6C" w:rsidRDefault="007E51FF" w:rsidP="007E51F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AC6D0B4" w14:textId="77777777" w:rsidR="007E51FF" w:rsidRPr="00184E6C" w:rsidRDefault="007E51FF" w:rsidP="007E51F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8417044" w14:textId="77777777" w:rsidR="007E51FF" w:rsidRPr="00922BB9" w:rsidRDefault="007E51FF" w:rsidP="007E51F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17CC9AE" w14:textId="77777777" w:rsidR="007E51FF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B51DE0C" w14:textId="77777777" w:rsidR="007E51FF" w:rsidRPr="0042570B" w:rsidRDefault="007E51FF" w:rsidP="007E51F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2EC030ED" w14:textId="77777777" w:rsidR="007E51FF" w:rsidRPr="0042570B" w:rsidRDefault="007E51FF" w:rsidP="007E51FF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1E21C147" w14:textId="77777777" w:rsidR="007E51FF" w:rsidRPr="0042570B" w:rsidRDefault="007E51FF" w:rsidP="007E51FF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100077B8" w14:textId="77777777" w:rsidR="007E51FF" w:rsidRPr="0042570B" w:rsidRDefault="007E51FF" w:rsidP="007E51FF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7CFD86C9" w14:textId="77777777" w:rsidR="007E51FF" w:rsidRPr="0042570B" w:rsidRDefault="007E51FF" w:rsidP="007E51FF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2528CF06" w14:textId="77777777" w:rsidR="007E51FF" w:rsidRPr="0086461E" w:rsidRDefault="007E51FF" w:rsidP="007E51FF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299AD25A" w14:textId="77777777" w:rsidR="007E51FF" w:rsidRPr="00922BB9" w:rsidRDefault="007E51FF" w:rsidP="007E51F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38490E0" w14:textId="77777777" w:rsidR="007E51FF" w:rsidRPr="00922BB9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FB6B478" w14:textId="77777777" w:rsidR="007E51FF" w:rsidRPr="00922BB9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1F364A4B" w14:textId="77777777" w:rsidR="007E51FF" w:rsidRPr="00511EAB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0CCEBE7" w14:textId="77777777" w:rsidR="007E51FF" w:rsidRPr="00BB69C2" w:rsidRDefault="007E51FF" w:rsidP="007E51F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082A96D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FAA9064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D7230CF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0C73EED" w14:textId="77777777" w:rsidR="007E51FF" w:rsidRDefault="007E51FF" w:rsidP="007E51FF">
      <w:pPr>
        <w:pStyle w:val="PL"/>
      </w:pPr>
    </w:p>
    <w:p w14:paraId="26C6001D" w14:textId="77777777" w:rsidR="007E51FF" w:rsidRPr="00184E6C" w:rsidRDefault="007E51FF" w:rsidP="007E51F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4FF0F50" w14:textId="77777777" w:rsidR="007E51FF" w:rsidRPr="00184E6C" w:rsidRDefault="007E51FF" w:rsidP="007E51F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17FB1B13" w14:textId="77777777" w:rsidR="007E51FF" w:rsidRPr="00184E6C" w:rsidRDefault="007E51FF" w:rsidP="007E51F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74A656C" w14:textId="77777777" w:rsidR="007E51FF" w:rsidRPr="00922BB9" w:rsidRDefault="007E51FF" w:rsidP="007E51F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C219895" w14:textId="77777777" w:rsidR="007E51FF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FE75662" w14:textId="77777777" w:rsidR="007E51FF" w:rsidRPr="00194615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8E9C7AA" w14:textId="77777777" w:rsidR="007E51FF" w:rsidRPr="00194615" w:rsidRDefault="007E51FF" w:rsidP="007E51F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B9DAB56" w14:textId="77777777" w:rsidR="007E51FF" w:rsidRPr="00194615" w:rsidRDefault="007E51FF" w:rsidP="007E51F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AC2CF58" w14:textId="77777777" w:rsidR="007E51FF" w:rsidRPr="00194615" w:rsidRDefault="007E51FF" w:rsidP="007E51F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E99394A" w14:textId="77777777" w:rsidR="007E51FF" w:rsidRPr="00194615" w:rsidRDefault="007E51FF" w:rsidP="007E51F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73788F4" w14:textId="77777777" w:rsidR="007E51FF" w:rsidRPr="0086461E" w:rsidRDefault="007E51FF" w:rsidP="007E51F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188DAD8B" w14:textId="77777777" w:rsidR="007E51FF" w:rsidRPr="00922BB9" w:rsidRDefault="007E51FF" w:rsidP="007E51F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E476A1E" w14:textId="77777777" w:rsidR="007E51FF" w:rsidRPr="00922BB9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BEB259" w14:textId="77777777" w:rsidR="007E51FF" w:rsidRPr="00922BB9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2CCFC0B" w14:textId="77777777" w:rsidR="007E51FF" w:rsidRPr="00511EAB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EDE134" w14:textId="77777777" w:rsidR="007E51FF" w:rsidRPr="00BB69C2" w:rsidRDefault="007E51FF" w:rsidP="007E51F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CE54C01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3A1911B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8487FBB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58ECA1" w14:textId="77777777" w:rsidR="007E51FF" w:rsidRDefault="007E51FF" w:rsidP="007E51FF">
      <w:pPr>
        <w:pStyle w:val="PL"/>
      </w:pPr>
    </w:p>
    <w:p w14:paraId="4E7ACDD1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&lt;/Node&gt;</w:t>
      </w:r>
    </w:p>
    <w:p w14:paraId="5836ADAE" w14:textId="77777777" w:rsidR="007E51FF" w:rsidRDefault="007E51FF" w:rsidP="007E51FF">
      <w:pPr>
        <w:pStyle w:val="PL"/>
      </w:pPr>
    </w:p>
    <w:p w14:paraId="44B1D57C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7557D7C0" w14:textId="77777777" w:rsidR="007E51FF" w:rsidRDefault="007E51FF" w:rsidP="007E51FF">
      <w:pPr>
        <w:pStyle w:val="PL"/>
      </w:pPr>
    </w:p>
    <w:p w14:paraId="45FCDB8F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107FCBB4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11B66833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  <w:t>&lt;DFProperties&gt;</w:t>
      </w:r>
    </w:p>
    <w:p w14:paraId="1DC81BA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0D9DF8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1616D0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9F77D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DC60B1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1A5297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334F4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37458D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181087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E2DDD2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08AC01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5F7394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85CF7E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19EA7E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E9C9DCA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695E29CB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6FB4E7F3" w14:textId="77777777" w:rsidR="00294D2E" w:rsidRDefault="00294D2E" w:rsidP="00294D2E">
      <w:pPr>
        <w:pStyle w:val="PL"/>
        <w:rPr>
          <w:ins w:id="119" w:author="Nokia Lazaros 134" w:date="2022-02-09T21:59:00Z"/>
        </w:rPr>
      </w:pPr>
    </w:p>
    <w:p w14:paraId="0A333BEF" w14:textId="77777777" w:rsidR="00294D2E" w:rsidRDefault="00294D2E" w:rsidP="00294D2E">
      <w:pPr>
        <w:pStyle w:val="PL"/>
        <w:rPr>
          <w:ins w:id="120" w:author="Nokia Lazaros 134" w:date="2022-02-09T21:59:00Z"/>
        </w:rPr>
      </w:pPr>
      <w:ins w:id="121" w:author="Nokia Lazaros 134" w:date="2022-02-09T21:59:00Z">
        <w:r>
          <w:tab/>
        </w:r>
        <w:r>
          <w:tab/>
          <w:t>&lt;Node&gt;</w:t>
        </w:r>
      </w:ins>
    </w:p>
    <w:p w14:paraId="6A8EED9A" w14:textId="77777777" w:rsidR="00294D2E" w:rsidRDefault="00294D2E" w:rsidP="00294D2E">
      <w:pPr>
        <w:pStyle w:val="PL"/>
        <w:rPr>
          <w:ins w:id="122" w:author="Nokia Lazaros 134" w:date="2022-02-09T21:59:00Z"/>
        </w:rPr>
      </w:pPr>
      <w:ins w:id="123" w:author="Nokia Lazaros 134" w:date="2022-02-09T21:59:00Z">
        <w:r>
          <w:tab/>
        </w:r>
        <w:r>
          <w:tab/>
        </w:r>
        <w:r>
          <w:tab/>
          <w:t>&lt;NodeName&gt;NSWOIn5GS&lt;/NodeName&gt;</w:t>
        </w:r>
      </w:ins>
    </w:p>
    <w:p w14:paraId="083E2C7A" w14:textId="77777777" w:rsidR="00294D2E" w:rsidRDefault="00294D2E" w:rsidP="00294D2E">
      <w:pPr>
        <w:pStyle w:val="PL"/>
        <w:rPr>
          <w:ins w:id="124" w:author="Nokia Lazaros 134" w:date="2022-02-09T21:59:00Z"/>
        </w:rPr>
      </w:pPr>
      <w:ins w:id="125" w:author="Nokia Lazaros 134" w:date="2022-02-09T21:59:00Z">
        <w:r>
          <w:tab/>
        </w:r>
        <w:r>
          <w:tab/>
        </w:r>
        <w:r>
          <w:tab/>
          <w:t>&lt;DFProperties&gt;</w:t>
        </w:r>
      </w:ins>
    </w:p>
    <w:p w14:paraId="543CFDA4" w14:textId="77777777" w:rsidR="00294D2E" w:rsidRDefault="00294D2E" w:rsidP="00294D2E">
      <w:pPr>
        <w:pStyle w:val="PL"/>
        <w:rPr>
          <w:ins w:id="126" w:author="Nokia Lazaros 134" w:date="2022-02-09T21:59:00Z"/>
        </w:rPr>
      </w:pPr>
      <w:ins w:id="127" w:author="Nokia Lazaros 134" w:date="2022-02-09T21:59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42DB54B2" w14:textId="77777777" w:rsidR="00294D2E" w:rsidRDefault="00294D2E" w:rsidP="00294D2E">
      <w:pPr>
        <w:pStyle w:val="PL"/>
        <w:rPr>
          <w:ins w:id="128" w:author="Nokia Lazaros 134" w:date="2022-02-09T21:59:00Z"/>
        </w:rPr>
      </w:pPr>
      <w:ins w:id="129" w:author="Nokia Lazaros 134" w:date="2022-02-09T21:59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34CFB84" w14:textId="77777777" w:rsidR="00294D2E" w:rsidRDefault="00294D2E" w:rsidP="00294D2E">
      <w:pPr>
        <w:pStyle w:val="PL"/>
        <w:rPr>
          <w:ins w:id="130" w:author="Nokia Lazaros 134" w:date="2022-02-09T21:59:00Z"/>
        </w:rPr>
      </w:pPr>
      <w:ins w:id="131" w:author="Nokia Lazaros 134" w:date="2022-02-09T21:59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B59E266" w14:textId="77777777" w:rsidR="00294D2E" w:rsidRDefault="00294D2E" w:rsidP="00294D2E">
      <w:pPr>
        <w:pStyle w:val="PL"/>
        <w:rPr>
          <w:ins w:id="132" w:author="Nokia Lazaros 134" w:date="2022-02-09T21:59:00Z"/>
        </w:rPr>
      </w:pPr>
      <w:ins w:id="133" w:author="Nokia Lazaros 134" w:date="2022-02-09T21:59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724F4F2C" w14:textId="77777777" w:rsidR="00294D2E" w:rsidRDefault="00294D2E" w:rsidP="00294D2E">
      <w:pPr>
        <w:pStyle w:val="PL"/>
        <w:rPr>
          <w:ins w:id="134" w:author="Nokia Lazaros 134" w:date="2022-02-09T21:59:00Z"/>
        </w:rPr>
      </w:pPr>
      <w:ins w:id="135" w:author="Nokia Lazaros 134" w:date="2022-02-09T21:59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679D4F61" w14:textId="77777777" w:rsidR="00294D2E" w:rsidRDefault="00294D2E" w:rsidP="00294D2E">
      <w:pPr>
        <w:pStyle w:val="PL"/>
        <w:rPr>
          <w:ins w:id="136" w:author="Nokia Lazaros 134" w:date="2022-02-09T21:59:00Z"/>
        </w:rPr>
      </w:pPr>
      <w:ins w:id="137" w:author="Nokia Lazaros 134" w:date="2022-02-09T21:59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18FB3AF2" w14:textId="77777777" w:rsidR="00294D2E" w:rsidRDefault="00294D2E" w:rsidP="00294D2E">
      <w:pPr>
        <w:pStyle w:val="PL"/>
        <w:rPr>
          <w:ins w:id="138" w:author="Nokia Lazaros 134" w:date="2022-02-09T21:59:00Z"/>
        </w:rPr>
      </w:pPr>
      <w:ins w:id="139" w:author="Nokia Lazaros 134" w:date="2022-02-09T21:59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9110F4E" w14:textId="77777777" w:rsidR="00294D2E" w:rsidRDefault="00294D2E" w:rsidP="00294D2E">
      <w:pPr>
        <w:pStyle w:val="PL"/>
        <w:rPr>
          <w:ins w:id="140" w:author="Nokia Lazaros 134" w:date="2022-02-09T21:59:00Z"/>
        </w:rPr>
      </w:pPr>
      <w:ins w:id="141" w:author="Nokia Lazaros 134" w:date="2022-02-09T21:59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E8528C9" w14:textId="77777777" w:rsidR="00294D2E" w:rsidRDefault="00294D2E" w:rsidP="00294D2E">
      <w:pPr>
        <w:pStyle w:val="PL"/>
        <w:rPr>
          <w:ins w:id="142" w:author="Nokia Lazaros 134" w:date="2022-02-09T21:59:00Z"/>
        </w:rPr>
      </w:pPr>
      <w:ins w:id="143" w:author="Nokia Lazaros 134" w:date="2022-02-09T21:59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57A6DD3" w14:textId="77777777" w:rsidR="00294D2E" w:rsidRDefault="00294D2E" w:rsidP="00294D2E">
      <w:pPr>
        <w:pStyle w:val="PL"/>
        <w:rPr>
          <w:ins w:id="144" w:author="Nokia Lazaros 134" w:date="2022-02-09T21:59:00Z"/>
        </w:rPr>
      </w:pPr>
      <w:ins w:id="145" w:author="Nokia Lazaros 134" w:date="2022-02-09T21:59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4D42A71" w14:textId="77777777" w:rsidR="00294D2E" w:rsidRDefault="00294D2E" w:rsidP="00294D2E">
      <w:pPr>
        <w:pStyle w:val="PL"/>
        <w:rPr>
          <w:ins w:id="146" w:author="Nokia Lazaros 134" w:date="2022-02-09T21:59:00Z"/>
        </w:rPr>
      </w:pPr>
      <w:ins w:id="147" w:author="Nokia Lazaros 134" w:date="2022-02-09T21:59:00Z">
        <w:r>
          <w:tab/>
        </w:r>
        <w:r>
          <w:tab/>
        </w:r>
        <w:r>
          <w:tab/>
        </w:r>
        <w:r>
          <w:tab/>
          <w:t>&lt;DFTitle&gt;</w:t>
        </w:r>
        <w:r w:rsidRPr="00CC1995">
          <w:t xml:space="preserve"> </w:t>
        </w:r>
        <w:r>
          <w:t>NSWOIn5GS.&lt;/DFTitle&gt;</w:t>
        </w:r>
      </w:ins>
    </w:p>
    <w:p w14:paraId="0A6D1562" w14:textId="77777777" w:rsidR="00294D2E" w:rsidRDefault="00294D2E" w:rsidP="00294D2E">
      <w:pPr>
        <w:pStyle w:val="PL"/>
        <w:rPr>
          <w:ins w:id="148" w:author="Nokia Lazaros 134" w:date="2022-02-09T21:59:00Z"/>
        </w:rPr>
      </w:pPr>
      <w:ins w:id="149" w:author="Nokia Lazaros 134" w:date="2022-02-09T21:59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15DA0C79" w14:textId="77777777" w:rsidR="00294D2E" w:rsidRDefault="00294D2E" w:rsidP="00294D2E">
      <w:pPr>
        <w:pStyle w:val="PL"/>
        <w:rPr>
          <w:ins w:id="150" w:author="Nokia Lazaros 134" w:date="2022-02-09T21:59:00Z"/>
        </w:rPr>
      </w:pPr>
      <w:ins w:id="151" w:author="Nokia Lazaros 134" w:date="2022-02-09T21:59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91D3673" w14:textId="77777777" w:rsidR="00294D2E" w:rsidRDefault="00294D2E" w:rsidP="00294D2E">
      <w:pPr>
        <w:pStyle w:val="PL"/>
        <w:rPr>
          <w:ins w:id="152" w:author="Nokia Lazaros 134" w:date="2022-02-09T21:59:00Z"/>
        </w:rPr>
      </w:pPr>
      <w:ins w:id="153" w:author="Nokia Lazaros 134" w:date="2022-02-09T21:59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20BED855" w14:textId="77777777" w:rsidR="00294D2E" w:rsidRDefault="00294D2E" w:rsidP="00294D2E">
      <w:pPr>
        <w:pStyle w:val="PL"/>
        <w:rPr>
          <w:ins w:id="154" w:author="Nokia Lazaros 134" w:date="2022-02-09T21:59:00Z"/>
        </w:rPr>
      </w:pPr>
      <w:ins w:id="155" w:author="Nokia Lazaros 134" w:date="2022-02-09T21:59:00Z">
        <w:r>
          <w:tab/>
        </w:r>
        <w:r>
          <w:tab/>
        </w:r>
        <w:r>
          <w:tab/>
          <w:t>&lt;/DFProperties&gt;</w:t>
        </w:r>
      </w:ins>
    </w:p>
    <w:p w14:paraId="547E06B3" w14:textId="77777777" w:rsidR="00294D2E" w:rsidRDefault="00294D2E" w:rsidP="00294D2E">
      <w:pPr>
        <w:pStyle w:val="PL"/>
        <w:rPr>
          <w:ins w:id="156" w:author="Nokia Lazaros 134" w:date="2022-02-09T21:59:00Z"/>
        </w:rPr>
      </w:pPr>
      <w:ins w:id="157" w:author="Nokia Lazaros 134" w:date="2022-02-09T21:59:00Z">
        <w:r>
          <w:tab/>
        </w:r>
        <w:r>
          <w:tab/>
          <w:t>&lt;/Node&gt;</w:t>
        </w:r>
      </w:ins>
    </w:p>
    <w:p w14:paraId="451E504B" w14:textId="77777777" w:rsidR="007E51FF" w:rsidRDefault="007E51FF" w:rsidP="007E51FF">
      <w:pPr>
        <w:pStyle w:val="PL"/>
      </w:pPr>
    </w:p>
    <w:p w14:paraId="3FC1E65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0CAE20FA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0F33BEFC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328AC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104090E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DC4077" w14:textId="77777777" w:rsidR="007E51FF" w:rsidRPr="001232DA" w:rsidRDefault="007E51FF" w:rsidP="007E51FF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32DA">
        <w:rPr>
          <w:lang w:val="fr-FR"/>
        </w:rPr>
        <w:t>&lt;/AccessType&gt;</w:t>
      </w:r>
    </w:p>
    <w:p w14:paraId="06A20208" w14:textId="77777777" w:rsidR="007E51FF" w:rsidRPr="001232DA" w:rsidRDefault="007E51FF" w:rsidP="007E51FF">
      <w:pPr>
        <w:pStyle w:val="PL"/>
        <w:rPr>
          <w:lang w:val="fr-FR"/>
        </w:rPr>
      </w:pP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  <w:t>&lt;DFFormat&gt;</w:t>
      </w:r>
    </w:p>
    <w:p w14:paraId="1034967F" w14:textId="77777777" w:rsidR="007E51FF" w:rsidRPr="001232DA" w:rsidRDefault="007E51FF" w:rsidP="007E51FF">
      <w:pPr>
        <w:pStyle w:val="PL"/>
        <w:rPr>
          <w:lang w:val="fr-FR"/>
        </w:rPr>
      </w:pP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  <w:t>&lt;node/&gt;</w:t>
      </w:r>
    </w:p>
    <w:p w14:paraId="4C7E3258" w14:textId="77777777" w:rsidR="007E51FF" w:rsidRPr="001232DA" w:rsidRDefault="007E51FF" w:rsidP="007E51FF">
      <w:pPr>
        <w:pStyle w:val="PL"/>
        <w:rPr>
          <w:lang w:val="fr-FR"/>
        </w:rPr>
      </w:pP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  <w:t>&lt;/DFFormat&gt;</w:t>
      </w:r>
    </w:p>
    <w:p w14:paraId="205E3A41" w14:textId="77777777" w:rsidR="007E51FF" w:rsidRPr="001232DA" w:rsidRDefault="007E51FF" w:rsidP="007E51FF">
      <w:pPr>
        <w:pStyle w:val="PL"/>
        <w:rPr>
          <w:lang w:val="fr-FR"/>
        </w:rPr>
      </w:pP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  <w:t>&lt;Occurrence&gt;</w:t>
      </w:r>
    </w:p>
    <w:p w14:paraId="59ED92BF" w14:textId="77777777" w:rsidR="007E51FF" w:rsidRPr="00922BB9" w:rsidRDefault="007E51FF" w:rsidP="007E51FF">
      <w:pPr>
        <w:pStyle w:val="PL"/>
      </w:pP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922BB9">
        <w:t>&lt;ZeroOrOne/&gt;</w:t>
      </w:r>
    </w:p>
    <w:p w14:paraId="0A23A00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3BDE816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777D3D6D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AAA6999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16A1D4BF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96B65C6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82C343A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22DC39A3" w14:textId="77777777" w:rsidR="007E51FF" w:rsidRPr="00511EAB" w:rsidRDefault="007E51FF" w:rsidP="007E51FF">
      <w:pPr>
        <w:pStyle w:val="PL"/>
      </w:pPr>
      <w:r w:rsidRPr="00511EAB">
        <w:tab/>
        <w:t>&lt;/Node&gt;</w:t>
      </w:r>
    </w:p>
    <w:p w14:paraId="759BEE44" w14:textId="77777777" w:rsidR="007E51FF" w:rsidRPr="00922BB9" w:rsidRDefault="007E51FF" w:rsidP="007E51FF">
      <w:pPr>
        <w:pStyle w:val="PL"/>
      </w:pPr>
      <w:r w:rsidRPr="00922BB9">
        <w:t>&lt;/MgmtTree&gt;</w:t>
      </w:r>
    </w:p>
    <w:p w14:paraId="7A108E8D" w14:textId="77777777" w:rsidR="007E51FF" w:rsidRDefault="007E51FF" w:rsidP="007E51FF"/>
    <w:p w14:paraId="56B69E28" w14:textId="48200764" w:rsidR="00050C78" w:rsidRDefault="00050C78" w:rsidP="00050C78"/>
    <w:p w14:paraId="0FC85C86" w14:textId="14924850" w:rsidR="00CD560B" w:rsidRDefault="00CD560B" w:rsidP="00050C78"/>
    <w:p w14:paraId="4AECF16A" w14:textId="7EF64CDD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CD560B">
        <w:rPr>
          <w:sz w:val="40"/>
        </w:rPr>
        <w:t>End of changes</w:t>
      </w:r>
    </w:p>
    <w:sectPr w:rsidR="00CD560B" w:rsidRPr="00CD560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0DC6" w14:textId="77777777" w:rsidR="006A61E8" w:rsidRDefault="006A61E8">
      <w:r>
        <w:separator/>
      </w:r>
    </w:p>
  </w:endnote>
  <w:endnote w:type="continuationSeparator" w:id="0">
    <w:p w14:paraId="0CF98669" w14:textId="77777777" w:rsidR="006A61E8" w:rsidRDefault="006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C1593" w14:textId="77777777" w:rsidR="006A61E8" w:rsidRDefault="006A61E8">
      <w:r>
        <w:separator/>
      </w:r>
    </w:p>
  </w:footnote>
  <w:footnote w:type="continuationSeparator" w:id="0">
    <w:p w14:paraId="08C9F1AC" w14:textId="77777777" w:rsidR="006A61E8" w:rsidRDefault="006A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45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45C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4AC25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70B8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E8BF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C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B0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C7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AE1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68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B0D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1AC1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4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78"/>
    <w:rsid w:val="000628F9"/>
    <w:rsid w:val="000A6394"/>
    <w:rsid w:val="000B2B42"/>
    <w:rsid w:val="000B2C33"/>
    <w:rsid w:val="000B7FED"/>
    <w:rsid w:val="000C038A"/>
    <w:rsid w:val="000C6598"/>
    <w:rsid w:val="000D44B3"/>
    <w:rsid w:val="000D7EF8"/>
    <w:rsid w:val="000F3231"/>
    <w:rsid w:val="000F4312"/>
    <w:rsid w:val="000F4511"/>
    <w:rsid w:val="00113A2E"/>
    <w:rsid w:val="00130461"/>
    <w:rsid w:val="00145D43"/>
    <w:rsid w:val="00160BAC"/>
    <w:rsid w:val="00192C46"/>
    <w:rsid w:val="001A08B3"/>
    <w:rsid w:val="001A7B60"/>
    <w:rsid w:val="001B52F0"/>
    <w:rsid w:val="001B7A65"/>
    <w:rsid w:val="001E41F3"/>
    <w:rsid w:val="001E5F8C"/>
    <w:rsid w:val="001F2D5C"/>
    <w:rsid w:val="001F43A4"/>
    <w:rsid w:val="002370B9"/>
    <w:rsid w:val="002428D9"/>
    <w:rsid w:val="0026004D"/>
    <w:rsid w:val="002640DD"/>
    <w:rsid w:val="00267FF1"/>
    <w:rsid w:val="00275D12"/>
    <w:rsid w:val="002811A8"/>
    <w:rsid w:val="00284FEB"/>
    <w:rsid w:val="002860C4"/>
    <w:rsid w:val="00294D2E"/>
    <w:rsid w:val="002B5741"/>
    <w:rsid w:val="002B6F93"/>
    <w:rsid w:val="002D0268"/>
    <w:rsid w:val="002D3C2E"/>
    <w:rsid w:val="002E472E"/>
    <w:rsid w:val="002E64DC"/>
    <w:rsid w:val="003024CB"/>
    <w:rsid w:val="003027D8"/>
    <w:rsid w:val="00305409"/>
    <w:rsid w:val="00325AF4"/>
    <w:rsid w:val="00355D91"/>
    <w:rsid w:val="003609EF"/>
    <w:rsid w:val="0036231A"/>
    <w:rsid w:val="00374DD4"/>
    <w:rsid w:val="003A0E63"/>
    <w:rsid w:val="003D454E"/>
    <w:rsid w:val="003E1A36"/>
    <w:rsid w:val="003F08F5"/>
    <w:rsid w:val="003F0F47"/>
    <w:rsid w:val="00410371"/>
    <w:rsid w:val="00421109"/>
    <w:rsid w:val="004242F1"/>
    <w:rsid w:val="00446A05"/>
    <w:rsid w:val="004574F1"/>
    <w:rsid w:val="004825FB"/>
    <w:rsid w:val="004B4A02"/>
    <w:rsid w:val="004B75B7"/>
    <w:rsid w:val="004E32AB"/>
    <w:rsid w:val="005008D2"/>
    <w:rsid w:val="0051580D"/>
    <w:rsid w:val="00532A46"/>
    <w:rsid w:val="00547111"/>
    <w:rsid w:val="00590D2A"/>
    <w:rsid w:val="00592D74"/>
    <w:rsid w:val="005E2C44"/>
    <w:rsid w:val="00621188"/>
    <w:rsid w:val="006257ED"/>
    <w:rsid w:val="00665C47"/>
    <w:rsid w:val="00695808"/>
    <w:rsid w:val="006A1388"/>
    <w:rsid w:val="006A61E8"/>
    <w:rsid w:val="006B402A"/>
    <w:rsid w:val="006B46FB"/>
    <w:rsid w:val="006C52A8"/>
    <w:rsid w:val="006E21FB"/>
    <w:rsid w:val="00715411"/>
    <w:rsid w:val="007276BB"/>
    <w:rsid w:val="00792342"/>
    <w:rsid w:val="007977A8"/>
    <w:rsid w:val="007B512A"/>
    <w:rsid w:val="007B528F"/>
    <w:rsid w:val="007C2097"/>
    <w:rsid w:val="007D6A07"/>
    <w:rsid w:val="007E51FF"/>
    <w:rsid w:val="007F15E3"/>
    <w:rsid w:val="007F7259"/>
    <w:rsid w:val="008040A8"/>
    <w:rsid w:val="0081411A"/>
    <w:rsid w:val="0082518C"/>
    <w:rsid w:val="008279FA"/>
    <w:rsid w:val="00843795"/>
    <w:rsid w:val="008626E7"/>
    <w:rsid w:val="00864EE0"/>
    <w:rsid w:val="00870EE7"/>
    <w:rsid w:val="0088542F"/>
    <w:rsid w:val="008863B9"/>
    <w:rsid w:val="0089666F"/>
    <w:rsid w:val="008A45A6"/>
    <w:rsid w:val="008E2CC1"/>
    <w:rsid w:val="008F3789"/>
    <w:rsid w:val="008F686C"/>
    <w:rsid w:val="0090662B"/>
    <w:rsid w:val="0091443E"/>
    <w:rsid w:val="009148DE"/>
    <w:rsid w:val="00916A68"/>
    <w:rsid w:val="00934697"/>
    <w:rsid w:val="00935DD5"/>
    <w:rsid w:val="00941E30"/>
    <w:rsid w:val="00947E19"/>
    <w:rsid w:val="009777D9"/>
    <w:rsid w:val="00991B88"/>
    <w:rsid w:val="009A5753"/>
    <w:rsid w:val="009A579D"/>
    <w:rsid w:val="009E3297"/>
    <w:rsid w:val="009F5A63"/>
    <w:rsid w:val="009F734F"/>
    <w:rsid w:val="00A100F8"/>
    <w:rsid w:val="00A1119B"/>
    <w:rsid w:val="00A17585"/>
    <w:rsid w:val="00A246B6"/>
    <w:rsid w:val="00A26A73"/>
    <w:rsid w:val="00A41E8F"/>
    <w:rsid w:val="00A47E70"/>
    <w:rsid w:val="00A50CF0"/>
    <w:rsid w:val="00A7671C"/>
    <w:rsid w:val="00A80F6B"/>
    <w:rsid w:val="00AA2CBC"/>
    <w:rsid w:val="00AA774C"/>
    <w:rsid w:val="00AC5820"/>
    <w:rsid w:val="00AD1CD8"/>
    <w:rsid w:val="00AE6EE5"/>
    <w:rsid w:val="00AF1DC5"/>
    <w:rsid w:val="00B1173A"/>
    <w:rsid w:val="00B258BB"/>
    <w:rsid w:val="00B52AAE"/>
    <w:rsid w:val="00B67B97"/>
    <w:rsid w:val="00B80D5A"/>
    <w:rsid w:val="00B968C8"/>
    <w:rsid w:val="00BA3EC5"/>
    <w:rsid w:val="00BA51D9"/>
    <w:rsid w:val="00BB5DFC"/>
    <w:rsid w:val="00BD279D"/>
    <w:rsid w:val="00BD6BB8"/>
    <w:rsid w:val="00C31E55"/>
    <w:rsid w:val="00C322D7"/>
    <w:rsid w:val="00C66BA2"/>
    <w:rsid w:val="00C95985"/>
    <w:rsid w:val="00C975F6"/>
    <w:rsid w:val="00CB5EC6"/>
    <w:rsid w:val="00CC5026"/>
    <w:rsid w:val="00CC68D0"/>
    <w:rsid w:val="00CD124B"/>
    <w:rsid w:val="00CD560B"/>
    <w:rsid w:val="00CD7748"/>
    <w:rsid w:val="00CE1DA9"/>
    <w:rsid w:val="00D03F9A"/>
    <w:rsid w:val="00D06D51"/>
    <w:rsid w:val="00D20834"/>
    <w:rsid w:val="00D24991"/>
    <w:rsid w:val="00D3434F"/>
    <w:rsid w:val="00D40153"/>
    <w:rsid w:val="00D4128E"/>
    <w:rsid w:val="00D47C99"/>
    <w:rsid w:val="00D50255"/>
    <w:rsid w:val="00D60EC8"/>
    <w:rsid w:val="00D66520"/>
    <w:rsid w:val="00D6745D"/>
    <w:rsid w:val="00DC7539"/>
    <w:rsid w:val="00DC7AAF"/>
    <w:rsid w:val="00DE34CF"/>
    <w:rsid w:val="00DF3A9E"/>
    <w:rsid w:val="00E13F3D"/>
    <w:rsid w:val="00E22AF6"/>
    <w:rsid w:val="00E34898"/>
    <w:rsid w:val="00E500F0"/>
    <w:rsid w:val="00E53B23"/>
    <w:rsid w:val="00E660F0"/>
    <w:rsid w:val="00E86D16"/>
    <w:rsid w:val="00E8743D"/>
    <w:rsid w:val="00EA6D6D"/>
    <w:rsid w:val="00EB09B7"/>
    <w:rsid w:val="00EC5544"/>
    <w:rsid w:val="00EE7D7C"/>
    <w:rsid w:val="00F15DE3"/>
    <w:rsid w:val="00F25D98"/>
    <w:rsid w:val="00F300FB"/>
    <w:rsid w:val="00F45C0E"/>
    <w:rsid w:val="00F57D1B"/>
    <w:rsid w:val="00F62DA1"/>
    <w:rsid w:val="00FA4535"/>
    <w:rsid w:val="00FB6386"/>
    <w:rsid w:val="00FB7095"/>
    <w:rsid w:val="00FC688C"/>
    <w:rsid w:val="00FF2A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2CC1"/>
    <w:rPr>
      <w:lang w:val="en-GB" w:eastAsia="en-US"/>
    </w:rPr>
  </w:style>
  <w:style w:type="character" w:customStyle="1" w:styleId="B1Char">
    <w:name w:val="B1 Char"/>
    <w:qFormat/>
    <w:locked/>
    <w:rsid w:val="008E2CC1"/>
    <w:rPr>
      <w:rFonts w:eastAsia="SimSun"/>
      <w:lang w:val="en-GB" w:eastAsia="en-US"/>
    </w:rPr>
  </w:style>
  <w:style w:type="character" w:customStyle="1" w:styleId="TFCharChar">
    <w:name w:val="TF Char Char"/>
    <w:link w:val="TF"/>
    <w:rsid w:val="008E2CC1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2D3C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117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117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B1173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B1173A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2811A8"/>
    <w:rPr>
      <w:lang w:val="en-GB"/>
    </w:rPr>
  </w:style>
  <w:style w:type="character" w:customStyle="1" w:styleId="TFChar">
    <w:name w:val="TF Char"/>
    <w:rsid w:val="00A100F8"/>
    <w:rPr>
      <w:rFonts w:ascii="Arial" w:hAnsi="Arial"/>
      <w:b/>
    </w:rPr>
  </w:style>
  <w:style w:type="character" w:customStyle="1" w:styleId="EXCar">
    <w:name w:val="EX Car"/>
    <w:link w:val="EX"/>
    <w:qFormat/>
    <w:rsid w:val="00A100F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E51FF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7E51F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E51FF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7E51F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E51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22</Pages>
  <Words>2613</Words>
  <Characters>29144</Characters>
  <Application>Microsoft Office Word</Application>
  <DocSecurity>0</DocSecurity>
  <Lines>242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80</cp:revision>
  <cp:lastPrinted>1900-01-01T00:00:00Z</cp:lastPrinted>
  <dcterms:created xsi:type="dcterms:W3CDTF">2020-02-03T08:32:00Z</dcterms:created>
  <dcterms:modified xsi:type="dcterms:W3CDTF">2022-02-10T11:13:00Z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