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1CC03" w14:textId="609D14A4" w:rsidR="00C46854" w:rsidRDefault="00C46854" w:rsidP="00FB1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1266" w:rsidRPr="00FB1266">
        <w:rPr>
          <w:b/>
          <w:bCs/>
          <w:noProof/>
          <w:sz w:val="24"/>
        </w:rPr>
        <w:t>C1-221665</w:t>
      </w:r>
    </w:p>
    <w:p w14:paraId="307A58CF" w14:textId="307C3BE6" w:rsidR="00F25012" w:rsidRPr="009E4C08" w:rsidRDefault="00C46854" w:rsidP="00C4685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426CB87" w:rsidR="001E41F3" w:rsidRPr="009E4C08" w:rsidRDefault="00B96AB4" w:rsidP="00B96A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96AB4">
              <w:rPr>
                <w:b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6CACAE" w:rsidR="001E41F3" w:rsidRPr="009E4C08" w:rsidRDefault="005F4436" w:rsidP="005F4436">
            <w:pPr>
              <w:pStyle w:val="CRCoverPage"/>
              <w:spacing w:after="0"/>
            </w:pPr>
            <w:r w:rsidRPr="005F4436">
              <w:rPr>
                <w:b/>
                <w:sz w:val="28"/>
              </w:rPr>
              <w:t>0233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C12BFD" w:rsidR="001E41F3" w:rsidRPr="009E4C08" w:rsidRDefault="00E70E64" w:rsidP="00E70E64">
            <w:pPr>
              <w:pStyle w:val="CRCoverPage"/>
              <w:spacing w:after="0"/>
              <w:jc w:val="center"/>
              <w:rPr>
                <w:b/>
              </w:rPr>
            </w:pPr>
            <w:r w:rsidRPr="00E70E6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AE6F49" w:rsidR="001E41F3" w:rsidRPr="009E4C08" w:rsidRDefault="00873175" w:rsidP="00873175">
            <w:pPr>
              <w:pStyle w:val="CRCoverPage"/>
              <w:spacing w:after="0"/>
              <w:jc w:val="center"/>
              <w:rPr>
                <w:sz w:val="28"/>
              </w:rPr>
            </w:pPr>
            <w:r w:rsidRPr="00873175"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748AE8" w:rsidR="00F25D98" w:rsidRPr="009E4C08" w:rsidRDefault="00B1676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7417E2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7AF062" w:rsidR="001E41F3" w:rsidRPr="009E4C08" w:rsidRDefault="003972C3" w:rsidP="003972C3">
            <w:pPr>
              <w:pStyle w:val="CRCoverPage"/>
              <w:spacing w:after="0"/>
              <w:ind w:left="100"/>
            </w:pPr>
            <w:r>
              <w:t xml:space="preserve">Validity timers for </w:t>
            </w:r>
            <w:r w:rsidRPr="003972C3">
              <w:rPr>
                <w:lang w:val="en-US"/>
              </w:rPr>
              <w:t xml:space="preserve">UE policy for V2X communication over PC5 </w:t>
            </w:r>
            <w:r>
              <w:rPr>
                <w:lang w:val="en-US"/>
              </w:rPr>
              <w:t xml:space="preserve">and </w:t>
            </w:r>
            <w:r w:rsidRPr="003972C3">
              <w:rPr>
                <w:lang w:val="en-US"/>
              </w:rPr>
              <w:t>UE policy for V2X communication over Uu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B9B7D2" w:rsidR="001E41F3" w:rsidRPr="009E4C08" w:rsidRDefault="00765C70" w:rsidP="001274E9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82222D" w:rsidR="001E41F3" w:rsidRPr="009E4C08" w:rsidRDefault="00B96AB4" w:rsidP="00B96AB4">
            <w:pPr>
              <w:pStyle w:val="CRCoverPage"/>
              <w:spacing w:after="0"/>
              <w:ind w:left="100"/>
            </w:pPr>
            <w:r w:rsidRPr="00B96AB4">
              <w:t>TEI17</w:t>
            </w:r>
            <w:r>
              <w:t xml:space="preserve">, </w:t>
            </w:r>
            <w:r w:rsidRPr="00B96AB4"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91E4AB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B878D7">
              <w:t>2</w:t>
            </w:r>
            <w:r w:rsidRPr="00D80D85">
              <w:t>-</w:t>
            </w:r>
            <w:r w:rsidR="00B878D7">
              <w:t>0</w:t>
            </w:r>
            <w:r w:rsidR="005450BC">
              <w:t>2</w:t>
            </w:r>
            <w:r w:rsidRPr="00D80D85">
              <w:t>-</w:t>
            </w:r>
            <w:r w:rsidR="005450BC">
              <w:t>10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B0EE559" w:rsidR="001F7AE2" w:rsidRPr="009E4C08" w:rsidRDefault="00957249" w:rsidP="007B5E57">
            <w:pPr>
              <w:pStyle w:val="CRCoverPage"/>
              <w:spacing w:after="0"/>
              <w:ind w:left="100"/>
            </w:pPr>
            <w:r>
              <w:t>The v</w:t>
            </w:r>
            <w:r w:rsidRPr="00957249">
              <w:t xml:space="preserve">alidity timers for </w:t>
            </w:r>
            <w:r w:rsidRPr="00957249">
              <w:rPr>
                <w:lang w:val="en-US"/>
              </w:rPr>
              <w:t>UE policy for V2X communication over PC5 and UE policy for V2X communication over Uu</w:t>
            </w:r>
            <w:r>
              <w:rPr>
                <w:lang w:val="en-US"/>
              </w:rPr>
              <w:t xml:space="preserve"> are still referred as </w:t>
            </w:r>
            <w:r w:rsidRPr="00957249">
              <w:rPr>
                <w:lang w:val="en-US"/>
              </w:rPr>
              <w:t xml:space="preserve">T5xyz </w:t>
            </w:r>
            <w:r>
              <w:rPr>
                <w:lang w:val="en-US"/>
              </w:rPr>
              <w:t xml:space="preserve">and </w:t>
            </w:r>
            <w:r w:rsidRPr="00957249">
              <w:rPr>
                <w:rFonts w:hint="eastAsia"/>
                <w:lang w:val="en-US"/>
              </w:rPr>
              <w:t xml:space="preserve">T5abc </w:t>
            </w:r>
            <w:r>
              <w:rPr>
                <w:lang w:val="en-US"/>
              </w:rPr>
              <w:t>in the spec clauses</w:t>
            </w:r>
            <w:r w:rsidR="007B5E57">
              <w:rPr>
                <w:lang w:val="en-US"/>
              </w:rPr>
              <w:t xml:space="preserve">, though they are defined as </w:t>
            </w:r>
            <w:r w:rsidR="007B5E57" w:rsidRPr="007B5E57">
              <w:rPr>
                <w:rFonts w:hint="eastAsia"/>
              </w:rPr>
              <w:t>T</w:t>
            </w:r>
            <w:r w:rsidR="007B5E57" w:rsidRPr="007B5E57">
              <w:t>504</w:t>
            </w:r>
            <w:r w:rsidR="007B5E57">
              <w:t xml:space="preserve">1 and </w:t>
            </w:r>
            <w:r w:rsidR="007B5E57" w:rsidRPr="007B5E57">
              <w:rPr>
                <w:rFonts w:hint="eastAsia"/>
              </w:rPr>
              <w:t>T</w:t>
            </w:r>
            <w:r w:rsidR="007B5E57" w:rsidRPr="007B5E57">
              <w:t>5042</w:t>
            </w:r>
            <w:r w:rsidR="007B5E57">
              <w:t xml:space="preserve"> in the </w:t>
            </w:r>
            <w:proofErr w:type="gramStart"/>
            <w:r w:rsidR="007B5E57">
              <w:t>timers</w:t>
            </w:r>
            <w:proofErr w:type="gramEnd"/>
            <w:r w:rsidR="007B5E57">
              <w:t xml:space="preserve"> tables in clause </w:t>
            </w:r>
            <w:r w:rsidR="007B5E57" w:rsidRPr="007B5E57">
              <w:t>10.2</w:t>
            </w:r>
            <w:r w:rsidR="007B5E57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F184CCB" w:rsidR="0097188B" w:rsidRPr="009E4C08" w:rsidRDefault="007F71DF" w:rsidP="00957249">
            <w:pPr>
              <w:pStyle w:val="CRCoverPage"/>
              <w:spacing w:after="0"/>
              <w:ind w:left="100"/>
            </w:pPr>
            <w:r>
              <w:t>Correcting the names of</w:t>
            </w:r>
            <w:r w:rsidR="00957249">
              <w:t xml:space="preserve"> the v</w:t>
            </w:r>
            <w:r w:rsidR="00957249" w:rsidRPr="00957249">
              <w:t xml:space="preserve">alidity timers for </w:t>
            </w:r>
            <w:r w:rsidR="00957249" w:rsidRPr="00957249">
              <w:rPr>
                <w:lang w:val="en-US"/>
              </w:rPr>
              <w:t>UE policy for V2X communication over PC5 and UE policy for V2X communication over Uu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B79774" w:rsidR="001E41F3" w:rsidRPr="009E4C08" w:rsidRDefault="007F71DF" w:rsidP="00C346CE">
            <w:pPr>
              <w:pStyle w:val="CRCoverPage"/>
              <w:spacing w:after="0"/>
              <w:ind w:left="100"/>
            </w:pPr>
            <w:r>
              <w:t>Wrong names for the timers stay in the spec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226D51" w:rsidR="001E41F3" w:rsidRPr="009E4C08" w:rsidRDefault="00FF3A9B" w:rsidP="00FF3A9B">
            <w:pPr>
              <w:pStyle w:val="CRCoverPage"/>
              <w:spacing w:after="0"/>
              <w:ind w:left="100"/>
            </w:pPr>
            <w:r w:rsidRPr="00FF3A9B">
              <w:rPr>
                <w:lang w:val="en-US"/>
              </w:rPr>
              <w:t>5.3.2.1</w:t>
            </w:r>
            <w:r>
              <w:rPr>
                <w:lang w:val="en-US"/>
              </w:rPr>
              <w:t xml:space="preserve">, </w:t>
            </w:r>
            <w:r w:rsidRPr="00FF3A9B">
              <w:rPr>
                <w:lang w:val="en-US"/>
              </w:rPr>
              <w:t>5.3.2.3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D17D228" w:rsidR="009405D7" w:rsidRPr="009E4C08" w:rsidRDefault="009405D7" w:rsidP="009405D7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52965" w14:textId="72F9013C" w:rsidR="004F19A7" w:rsidRDefault="004F19A7" w:rsidP="004F19A7">
      <w:pPr>
        <w:jc w:val="center"/>
        <w:rPr>
          <w:highlight w:val="green"/>
        </w:rPr>
      </w:pPr>
      <w:r w:rsidRPr="004F19A7">
        <w:rPr>
          <w:highlight w:val="green"/>
        </w:rPr>
        <w:lastRenderedPageBreak/>
        <w:t>***** First change *****</w:t>
      </w:r>
    </w:p>
    <w:p w14:paraId="6307C4C9" w14:textId="77777777" w:rsidR="002C215A" w:rsidRDefault="002C215A" w:rsidP="002C215A">
      <w:pPr>
        <w:pStyle w:val="Heading4"/>
        <w:rPr>
          <w:noProof/>
          <w:lang w:val="en-US"/>
        </w:rPr>
      </w:pPr>
      <w:bookmarkStart w:id="1" w:name="_Toc22039961"/>
      <w:bookmarkStart w:id="2" w:name="_Toc25070670"/>
      <w:bookmarkStart w:id="3" w:name="_Toc34388585"/>
      <w:bookmarkStart w:id="4" w:name="_Toc34404356"/>
      <w:bookmarkStart w:id="5" w:name="_Toc45282184"/>
      <w:bookmarkStart w:id="6" w:name="_Toc45882570"/>
      <w:bookmarkStart w:id="7" w:name="_Toc51951120"/>
      <w:bookmarkStart w:id="8" w:name="_Toc59208874"/>
      <w:bookmarkStart w:id="9" w:name="_Toc75734712"/>
      <w:bookmarkStart w:id="10" w:name="_Toc92273804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>
        <w:rPr>
          <w:noProof/>
          <w:lang w:val="en-US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154224" w14:textId="77777777" w:rsidR="002C215A" w:rsidRPr="006A73DE" w:rsidRDefault="002C215A" w:rsidP="002C215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 xml:space="preserve">UE-requested V2X policy provisioning procedure </w:t>
      </w:r>
      <w:r>
        <w:rPr>
          <w:noProof/>
          <w:lang w:val="en-US"/>
        </w:rPr>
        <w:t xml:space="preserve">enables the UE </w:t>
      </w:r>
      <w:r w:rsidRPr="006A73DE">
        <w:rPr>
          <w:noProof/>
          <w:lang w:val="en-US"/>
        </w:rPr>
        <w:t xml:space="preserve">to request V2X </w:t>
      </w:r>
      <w:r>
        <w:rPr>
          <w:noProof/>
          <w:lang w:val="en-US"/>
        </w:rPr>
        <w:t>policy</w:t>
      </w:r>
      <w:r w:rsidRPr="006A73DE">
        <w:rPr>
          <w:noProof/>
          <w:lang w:val="en-US"/>
        </w:rPr>
        <w:t xml:space="preserve"> from the PCF</w:t>
      </w:r>
      <w:r>
        <w:rPr>
          <w:noProof/>
          <w:lang w:val="en-US"/>
        </w:rPr>
        <w:t xml:space="preserve"> in the following cases</w:t>
      </w:r>
      <w:r w:rsidRPr="006A73DE">
        <w:rPr>
          <w:noProof/>
          <w:lang w:val="en-US"/>
        </w:rPr>
        <w:t>:</w:t>
      </w:r>
    </w:p>
    <w:p w14:paraId="169720DE" w14:textId="51A8876D" w:rsidR="002C215A" w:rsidRPr="006A73DE" w:rsidRDefault="002C215A" w:rsidP="00414D9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 w:rsidRPr="006A73DE">
        <w:rPr>
          <w:noProof/>
          <w:lang w:val="en-US"/>
        </w:rPr>
        <w:tab/>
        <w:t xml:space="preserve">if the </w:t>
      </w:r>
      <w:ins w:id="11" w:author="Nassar, Mohamed A. (Nokia - DE/Munich)" w:date="2022-02-10T10:50:00Z">
        <w:r w:rsidR="00414D9F" w:rsidRPr="00414D9F">
          <w:rPr>
            <w:rFonts w:hint="eastAsia"/>
            <w:noProof/>
          </w:rPr>
          <w:t>T5</w:t>
        </w:r>
        <w:r w:rsidR="00414D9F" w:rsidRPr="00414D9F">
          <w:rPr>
            <w:noProof/>
          </w:rPr>
          <w:t>041</w:t>
        </w:r>
      </w:ins>
      <w:del w:id="12" w:author="Nassar, Mohamed A. (Nokia - DE/Munich)" w:date="2022-02-10T10:50:00Z">
        <w:r w:rsidDel="00414D9F">
          <w:rPr>
            <w:noProof/>
            <w:lang w:val="en-US"/>
          </w:rPr>
          <w:delText>T5xyz</w:delText>
        </w:r>
      </w:del>
      <w:r w:rsidRPr="006A73DE">
        <w:rPr>
          <w:noProof/>
          <w:lang w:val="en-US"/>
        </w:rPr>
        <w:t xml:space="preserve"> for </w:t>
      </w:r>
      <w:r>
        <w:rPr>
          <w:noProof/>
          <w:lang w:val="en-US"/>
        </w:rPr>
        <w:t>a</w:t>
      </w:r>
      <w:r w:rsidRPr="006A73DE">
        <w:rPr>
          <w:noProof/>
          <w:lang w:val="en-US"/>
        </w:rPr>
        <w:t xml:space="preserve"> </w:t>
      </w:r>
      <w:r w:rsidRPr="001663E0">
        <w:rPr>
          <w:noProof/>
          <w:lang w:val="en-US"/>
        </w:rPr>
        <w:t>UE polic</w:t>
      </w:r>
      <w:r>
        <w:rPr>
          <w:noProof/>
          <w:lang w:val="en-US"/>
        </w:rPr>
        <w:t>y for V2X communication</w:t>
      </w:r>
      <w:r w:rsidRPr="00AD5B56">
        <w:rPr>
          <w:noProof/>
          <w:lang w:val="en-US"/>
        </w:rPr>
        <w:t xml:space="preserve"> </w:t>
      </w:r>
      <w:r>
        <w:rPr>
          <w:noProof/>
          <w:lang w:val="en-US"/>
        </w:rPr>
        <w:t>over PC5</w:t>
      </w:r>
      <w:r w:rsidRPr="006A73DE">
        <w:rPr>
          <w:noProof/>
          <w:lang w:val="en-US"/>
        </w:rPr>
        <w:t xml:space="preserve"> expires;</w:t>
      </w:r>
    </w:p>
    <w:p w14:paraId="3ED4AA8F" w14:textId="6B135324" w:rsidR="002C215A" w:rsidRPr="006A73DE" w:rsidRDefault="002C215A" w:rsidP="00414D9F">
      <w:pPr>
        <w:pStyle w:val="B1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b)</w:t>
      </w:r>
      <w:r>
        <w:rPr>
          <w:rFonts w:hint="eastAsia"/>
          <w:noProof/>
          <w:lang w:val="en-US" w:eastAsia="zh-CN"/>
        </w:rPr>
        <w:tab/>
        <w:t xml:space="preserve">if the </w:t>
      </w:r>
      <w:ins w:id="13" w:author="Nassar, Mohamed A. (Nokia - DE/Munich)" w:date="2022-02-10T10:50:00Z">
        <w:r w:rsidR="00414D9F" w:rsidRPr="00414D9F">
          <w:rPr>
            <w:rFonts w:hint="eastAsia"/>
            <w:noProof/>
            <w:lang w:eastAsia="zh-CN"/>
          </w:rPr>
          <w:t>T</w:t>
        </w:r>
        <w:r w:rsidR="00414D9F" w:rsidRPr="00414D9F">
          <w:rPr>
            <w:noProof/>
            <w:lang w:eastAsia="zh-CN"/>
          </w:rPr>
          <w:t>5042</w:t>
        </w:r>
      </w:ins>
      <w:del w:id="14" w:author="Nassar, Mohamed A. (Nokia - DE/Munich)" w:date="2022-02-10T10:50:00Z">
        <w:r w:rsidDel="00414D9F">
          <w:rPr>
            <w:rFonts w:hint="eastAsia"/>
            <w:noProof/>
            <w:lang w:val="en-US" w:eastAsia="zh-CN"/>
          </w:rPr>
          <w:delText>T5abc</w:delText>
        </w:r>
      </w:del>
      <w:r>
        <w:rPr>
          <w:rFonts w:hint="eastAsia"/>
          <w:noProof/>
          <w:lang w:val="en-US" w:eastAsia="zh-CN"/>
        </w:rPr>
        <w:t xml:space="preserve"> for </w:t>
      </w:r>
      <w:r>
        <w:rPr>
          <w:noProof/>
          <w:lang w:val="en-US" w:eastAsia="zh-CN"/>
        </w:rPr>
        <w:t xml:space="preserve">a </w:t>
      </w:r>
      <w:r w:rsidRPr="001663E0">
        <w:rPr>
          <w:noProof/>
          <w:lang w:val="en-US" w:eastAsia="zh-CN"/>
        </w:rPr>
        <w:t>UE policy for V2X communication</w:t>
      </w:r>
      <w:r w:rsidRPr="00BA6978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over Uu expires; or</w:t>
      </w:r>
    </w:p>
    <w:p w14:paraId="7F9FF57B" w14:textId="77777777" w:rsidR="002C215A" w:rsidRDefault="002C215A" w:rsidP="002C215A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 w:rsidRPr="006A73DE">
        <w:rPr>
          <w:noProof/>
          <w:lang w:val="en-US"/>
        </w:rPr>
        <w:tab/>
        <w:t xml:space="preserve">if there are no valid </w:t>
      </w:r>
      <w:r>
        <w:rPr>
          <w:noProof/>
          <w:lang w:val="en-US"/>
        </w:rPr>
        <w:t xml:space="preserve">configuration </w:t>
      </w:r>
      <w:r w:rsidRPr="006A73DE">
        <w:rPr>
          <w:noProof/>
          <w:lang w:val="en-US"/>
        </w:rPr>
        <w:t xml:space="preserve">parameters, e.g., for </w:t>
      </w:r>
      <w:r>
        <w:rPr>
          <w:noProof/>
          <w:lang w:val="en-US"/>
        </w:rPr>
        <w:t xml:space="preserve">the </w:t>
      </w:r>
      <w:r w:rsidRPr="006A73DE">
        <w:rPr>
          <w:noProof/>
          <w:lang w:val="en-US"/>
        </w:rPr>
        <w:t>current area, or due to abnormal situation</w:t>
      </w:r>
      <w:r>
        <w:rPr>
          <w:noProof/>
          <w:lang w:val="en-US"/>
        </w:rPr>
        <w:t>.</w:t>
      </w:r>
    </w:p>
    <w:p w14:paraId="55B1530E" w14:textId="59064616" w:rsidR="00546E3D" w:rsidRPr="002C215A" w:rsidRDefault="002C215A" w:rsidP="002C215A">
      <w:pPr>
        <w:rPr>
          <w:noProof/>
          <w:lang w:val="en-US"/>
        </w:rPr>
      </w:pPr>
      <w:r>
        <w:rPr>
          <w:noProof/>
          <w:lang w:val="en-US"/>
        </w:rPr>
        <w:t>The UE shall follow the principles</w:t>
      </w:r>
      <w:r>
        <w:t xml:space="preserve"> of PTI handling for </w:t>
      </w:r>
      <w:r w:rsidRPr="00913BB3">
        <w:t>UE policy delivery service</w:t>
      </w:r>
      <w:r>
        <w:t xml:space="preserve"> procedures defined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>
        <w:t>clause</w:t>
      </w:r>
      <w:r w:rsidRPr="00913BB3">
        <w:rPr>
          <w:rFonts w:eastAsia="Malgun Gothic"/>
          <w:lang w:val="en-US" w:eastAsia="ko-KR"/>
        </w:rPr>
        <w:t> </w:t>
      </w:r>
      <w:r>
        <w:t>D.1.2</w:t>
      </w:r>
      <w:r>
        <w:rPr>
          <w:rFonts w:eastAsia="Malgun Gothic"/>
          <w:lang w:val="en-US" w:eastAsia="ko-KR"/>
        </w:rPr>
        <w:t>.</w:t>
      </w:r>
    </w:p>
    <w:p w14:paraId="13B43734" w14:textId="3FA5640C" w:rsidR="00546E3D" w:rsidRPr="004F19A7" w:rsidRDefault="00546E3D" w:rsidP="00546E3D">
      <w:pPr>
        <w:jc w:val="center"/>
        <w:rPr>
          <w:highlight w:val="green"/>
        </w:rPr>
      </w:pPr>
      <w:r w:rsidRPr="004F19A7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4F19A7">
        <w:rPr>
          <w:highlight w:val="green"/>
        </w:rPr>
        <w:t xml:space="preserve"> change *****</w:t>
      </w:r>
    </w:p>
    <w:p w14:paraId="1B6A9135" w14:textId="77777777" w:rsidR="002C215A" w:rsidRDefault="002C215A" w:rsidP="002C215A">
      <w:pPr>
        <w:pStyle w:val="Heading4"/>
        <w:rPr>
          <w:noProof/>
          <w:lang w:val="en-US"/>
        </w:rPr>
      </w:pPr>
      <w:bookmarkStart w:id="15" w:name="_Toc45282186"/>
      <w:bookmarkStart w:id="16" w:name="_Toc45882572"/>
      <w:bookmarkStart w:id="17" w:name="_Toc51951122"/>
      <w:bookmarkStart w:id="18" w:name="_Toc59208876"/>
      <w:bookmarkStart w:id="19" w:name="_Toc75734714"/>
      <w:bookmarkStart w:id="20" w:name="_Toc92273806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2.3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</w:t>
      </w:r>
      <w:r w:rsidRPr="00440029">
        <w:t>accepted</w:t>
      </w:r>
      <w:r w:rsidRPr="00286D09">
        <w:t xml:space="preserve"> </w:t>
      </w:r>
      <w:r>
        <w:t>by the network</w:t>
      </w:r>
      <w:bookmarkEnd w:id="15"/>
      <w:bookmarkEnd w:id="16"/>
      <w:bookmarkEnd w:id="17"/>
      <w:bookmarkEnd w:id="18"/>
      <w:bookmarkEnd w:id="19"/>
      <w:bookmarkEnd w:id="20"/>
    </w:p>
    <w:p w14:paraId="62516715" w14:textId="77777777" w:rsidR="002C215A" w:rsidRPr="00B7735E" w:rsidRDefault="002C215A" w:rsidP="002C215A">
      <w:pPr>
        <w:rPr>
          <w:rFonts w:eastAsia="Malgun Gothic"/>
          <w:lang w:val="en-US" w:eastAsia="ko-KR"/>
        </w:rPr>
      </w:pPr>
      <w:bookmarkStart w:id="21" w:name="_Toc533170256"/>
      <w:r w:rsidRPr="00913BB3">
        <w:rPr>
          <w:rFonts w:eastAsia="Malgun Gothic"/>
          <w:lang w:eastAsia="ko-KR"/>
        </w:rPr>
        <w:t xml:space="preserve">Upon receipt of </w:t>
      </w:r>
      <w:r>
        <w:rPr>
          <w:rFonts w:eastAsia="Malgun Gothic"/>
          <w:lang w:eastAsia="ko-KR"/>
        </w:rPr>
        <w:t xml:space="preserve">and accepting </w:t>
      </w:r>
      <w:r w:rsidRPr="00913BB3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PCF shall </w:t>
      </w:r>
      <w:r>
        <w:rPr>
          <w:rFonts w:eastAsia="Malgun Gothic"/>
          <w:lang w:eastAsia="ko-KR"/>
        </w:rPr>
        <w:t xml:space="preserve">create a </w:t>
      </w:r>
      <w:r w:rsidRPr="00913BB3">
        <w:t>MANAGE UE POLICY COMMAND</w:t>
      </w:r>
      <w:r>
        <w:t xml:space="preserve"> message and shall behave as described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</w:p>
    <w:bookmarkEnd w:id="21"/>
    <w:p w14:paraId="67EC7FBF" w14:textId="77777777" w:rsidR="002C215A" w:rsidRDefault="002C215A" w:rsidP="002C215A">
      <w:pPr>
        <w:rPr>
          <w:rFonts w:eastAsia="Malgun Gothic"/>
          <w:lang w:val="en-US" w:eastAsia="ko-KR"/>
        </w:rPr>
      </w:pPr>
      <w:r w:rsidRPr="00913BB3">
        <w:rPr>
          <w:rFonts w:eastAsia="Malgun Gothic"/>
          <w:lang w:eastAsia="ko-KR"/>
        </w:rPr>
        <w:t>Upon receipt of the</w:t>
      </w:r>
      <w:r>
        <w:rPr>
          <w:rFonts w:eastAsia="Malgun Gothic"/>
          <w:lang w:eastAsia="ko-KR"/>
        </w:rPr>
        <w:t xml:space="preserve"> </w:t>
      </w:r>
      <w:r w:rsidRPr="00913BB3">
        <w:t>MANAGE UE POLICY COMMAND</w:t>
      </w:r>
      <w:r>
        <w:t xml:space="preserve"> message with the same PTI as included in the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t>,</w:t>
      </w:r>
      <w:r>
        <w:rPr>
          <w:rFonts w:eastAsia="Malgun Gothic"/>
          <w:lang w:eastAsia="ko-KR"/>
        </w:rPr>
        <w:t xml:space="preserve"> </w:t>
      </w:r>
      <w:r w:rsidRPr="00913BB3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UE </w:t>
      </w:r>
      <w:r w:rsidRPr="00913BB3">
        <w:rPr>
          <w:rFonts w:eastAsia="Malgun Gothic"/>
          <w:lang w:eastAsia="ko-KR"/>
        </w:rPr>
        <w:t xml:space="preserve">shall </w:t>
      </w:r>
      <w:r>
        <w:rPr>
          <w:rFonts w:eastAsia="Malgun Gothic"/>
          <w:lang w:eastAsia="ko-KR"/>
        </w:rPr>
        <w:t xml:space="preserve">stop timer </w:t>
      </w:r>
      <w:r w:rsidRPr="00913BB3">
        <w:rPr>
          <w:rFonts w:hint="eastAsia"/>
          <w:lang w:val="en-US"/>
        </w:rPr>
        <w:t>T</w:t>
      </w:r>
      <w:r>
        <w:rPr>
          <w:lang w:val="en-US"/>
        </w:rPr>
        <w:t xml:space="preserve">5040 and handles the </w:t>
      </w:r>
      <w:r w:rsidRPr="00913BB3">
        <w:t>MANAGE UE POLICY COMMAND</w:t>
      </w:r>
      <w:r>
        <w:t xml:space="preserve"> message as specified in clause D.2.1 of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].</w:t>
      </w:r>
      <w:r w:rsidRPr="00AD5B56">
        <w:rPr>
          <w:rFonts w:eastAsia="Malgun Gothic"/>
          <w:lang w:val="en-US" w:eastAsia="ko-KR"/>
        </w:rPr>
        <w:t xml:space="preserve"> </w:t>
      </w:r>
    </w:p>
    <w:p w14:paraId="76EDAA89" w14:textId="1E2E6A1F" w:rsidR="002C215A" w:rsidRDefault="002C215A" w:rsidP="00414D9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</w:t>
      </w:r>
      <w:r>
        <w:rPr>
          <w:lang w:val="en-US" w:eastAsia="zh-CN"/>
        </w:rPr>
        <w:t>new</w:t>
      </w:r>
      <w:r w:rsidRPr="00AD5B56">
        <w:rPr>
          <w:lang w:val="en-US" w:eastAsia="zh-CN"/>
        </w:rPr>
        <w:t xml:space="preserve"> </w:t>
      </w:r>
      <w:r w:rsidRPr="00DC7E66">
        <w:rPr>
          <w:lang w:val="en-US" w:eastAsia="zh-CN"/>
        </w:rPr>
        <w:t>UE policies for V2X communication over PC5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Pr="00517960">
        <w:rPr>
          <w:lang w:val="en-US" w:eastAsia="zh-CN"/>
        </w:rPr>
        <w:t>included in the MANAGE UE POLICY COMMAND message,</w:t>
      </w:r>
      <w:r>
        <w:rPr>
          <w:lang w:val="en-US" w:eastAsia="zh-CN"/>
        </w:rPr>
        <w:t xml:space="preserve"> t</w:t>
      </w:r>
      <w:r w:rsidRPr="00517960">
        <w:rPr>
          <w:lang w:val="en-US" w:eastAsia="zh-CN"/>
        </w:rPr>
        <w:t xml:space="preserve">he UE shall stop timer </w:t>
      </w:r>
      <w:ins w:id="22" w:author="Nassar, Mohamed A. (Nokia - DE/Munich)" w:date="2022-02-10T10:50:00Z">
        <w:r w:rsidR="00414D9F" w:rsidRPr="00414D9F">
          <w:rPr>
            <w:rFonts w:hint="eastAsia"/>
            <w:lang w:eastAsia="zh-CN"/>
          </w:rPr>
          <w:t>T5</w:t>
        </w:r>
        <w:r w:rsidR="00414D9F" w:rsidRPr="00414D9F">
          <w:rPr>
            <w:lang w:eastAsia="zh-CN"/>
          </w:rPr>
          <w:t>041</w:t>
        </w:r>
      </w:ins>
      <w:del w:id="23" w:author="Nassar, Mohamed A. (Nokia - DE/Munich)" w:date="2022-02-10T10:50:00Z">
        <w:r w:rsidRPr="00517960" w:rsidDel="00414D9F">
          <w:rPr>
            <w:lang w:val="en-US" w:eastAsia="zh-CN"/>
          </w:rPr>
          <w:delText>T</w:delText>
        </w:r>
        <w:r w:rsidDel="00414D9F">
          <w:rPr>
            <w:lang w:val="en-US" w:eastAsia="zh-CN"/>
          </w:rPr>
          <w:delText>5xyz</w:delText>
        </w:r>
      </w:del>
      <w:r w:rsidRPr="00517960">
        <w:rPr>
          <w:lang w:val="en-US" w:eastAsia="zh-CN"/>
        </w:rPr>
        <w:t xml:space="preserve"> if it is running</w:t>
      </w:r>
      <w:r>
        <w:rPr>
          <w:lang w:val="en-US" w:eastAsia="zh-CN"/>
        </w:rPr>
        <w:t xml:space="preserve"> and </w:t>
      </w:r>
      <w:r w:rsidRPr="00517960">
        <w:rPr>
          <w:lang w:val="en-US" w:eastAsia="zh-CN"/>
        </w:rPr>
        <w:t xml:space="preserve">start timer </w:t>
      </w:r>
      <w:ins w:id="24" w:author="Nassar, Mohamed A. (Nokia - DE/Munich)" w:date="2022-02-10T10:50:00Z">
        <w:r w:rsidR="00414D9F" w:rsidRPr="00414D9F">
          <w:rPr>
            <w:rFonts w:hint="eastAsia"/>
            <w:lang w:eastAsia="zh-CN"/>
          </w:rPr>
          <w:t>T5</w:t>
        </w:r>
        <w:r w:rsidR="00414D9F" w:rsidRPr="00414D9F">
          <w:rPr>
            <w:lang w:eastAsia="zh-CN"/>
          </w:rPr>
          <w:t>041</w:t>
        </w:r>
      </w:ins>
      <w:del w:id="25" w:author="Nassar, Mohamed A. (Nokia - DE/Munich)" w:date="2022-02-10T10:50:00Z">
        <w:r w:rsidRPr="00517960" w:rsidDel="00414D9F">
          <w:rPr>
            <w:lang w:val="en-US" w:eastAsia="zh-CN"/>
          </w:rPr>
          <w:delText>T</w:delText>
        </w:r>
        <w:r w:rsidDel="00414D9F">
          <w:rPr>
            <w:lang w:val="en-US" w:eastAsia="zh-CN"/>
          </w:rPr>
          <w:delText>5xyz</w:delText>
        </w:r>
      </w:del>
      <w:r w:rsidRPr="00517960">
        <w:rPr>
          <w:lang w:val="en-US" w:eastAsia="zh-CN"/>
        </w:rPr>
        <w:t xml:space="preserve"> with the value </w:t>
      </w:r>
      <w:r>
        <w:rPr>
          <w:rFonts w:hint="eastAsia"/>
          <w:lang w:val="en-US" w:eastAsia="zh-CN"/>
        </w:rPr>
        <w:t xml:space="preserve">included </w:t>
      </w:r>
      <w:r w:rsidRPr="00517960">
        <w:rPr>
          <w:lang w:val="en-US" w:eastAsia="zh-CN"/>
        </w:rPr>
        <w:t xml:space="preserve">in the </w:t>
      </w:r>
      <w:r w:rsidRPr="00DC7E66">
        <w:rPr>
          <w:lang w:val="en-US" w:eastAsia="zh-CN"/>
        </w:rPr>
        <w:t xml:space="preserve">UE policies for V2X communication over </w:t>
      </w:r>
      <w:proofErr w:type="gramStart"/>
      <w:r w:rsidRPr="00DC7E66">
        <w:rPr>
          <w:lang w:val="en-US" w:eastAsia="zh-CN"/>
        </w:rPr>
        <w:t>PC5</w:t>
      </w:r>
      <w:r>
        <w:rPr>
          <w:rFonts w:hint="eastAsia"/>
          <w:lang w:val="en-US" w:eastAsia="zh-CN"/>
        </w:rPr>
        <w:t>, and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start</w:t>
      </w:r>
      <w:r>
        <w:rPr>
          <w:rFonts w:hint="eastAsia"/>
          <w:lang w:val="en-US" w:eastAsia="zh-CN"/>
        </w:rPr>
        <w:t xml:space="preserve"> us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new </w:t>
      </w:r>
      <w:r w:rsidRPr="00DC7E66">
        <w:rPr>
          <w:lang w:val="en-US" w:eastAsia="zh-CN"/>
        </w:rPr>
        <w:t>UE policies for V2X communication over PC5</w:t>
      </w:r>
      <w:r>
        <w:rPr>
          <w:rFonts w:hint="eastAsia"/>
          <w:lang w:val="en-US" w:eastAsia="zh-CN"/>
        </w:rPr>
        <w:t xml:space="preserve"> included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MANAGE UE POLICY COMMAND message</w:t>
      </w:r>
      <w:r>
        <w:rPr>
          <w:lang w:val="en-US" w:eastAsia="zh-CN"/>
        </w:rPr>
        <w:t>.</w:t>
      </w:r>
    </w:p>
    <w:p w14:paraId="16B4360B" w14:textId="4D8757B0" w:rsidR="002C215A" w:rsidRDefault="002C215A" w:rsidP="00414D9F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f </w:t>
      </w:r>
      <w:r>
        <w:rPr>
          <w:lang w:val="en-US" w:eastAsia="zh-CN"/>
        </w:rPr>
        <w:t>new</w:t>
      </w:r>
      <w:r w:rsidRPr="00DC7E66">
        <w:t xml:space="preserve"> </w:t>
      </w:r>
      <w:r w:rsidRPr="00DC7E66">
        <w:rPr>
          <w:lang w:val="en-US" w:eastAsia="zh-CN"/>
        </w:rPr>
        <w:t>UE policies for V2X communication</w:t>
      </w:r>
      <w:r w:rsidRPr="00517960">
        <w:rPr>
          <w:lang w:val="en-US" w:eastAsia="zh-CN"/>
        </w:rPr>
        <w:t xml:space="preserve"> </w:t>
      </w:r>
      <w:r>
        <w:rPr>
          <w:lang w:val="en-US" w:eastAsia="zh-CN"/>
        </w:rPr>
        <w:t>over Uu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are </w:t>
      </w:r>
      <w:r w:rsidRPr="00517960">
        <w:rPr>
          <w:lang w:val="en-US" w:eastAsia="zh-CN"/>
        </w:rPr>
        <w:t>included in the MANAGE UE POLICY COMMAND message,</w:t>
      </w:r>
      <w:r>
        <w:rPr>
          <w:lang w:val="en-US" w:eastAsia="zh-CN"/>
        </w:rPr>
        <w:t xml:space="preserve"> t</w:t>
      </w:r>
      <w:r w:rsidRPr="00517960">
        <w:rPr>
          <w:lang w:val="en-US" w:eastAsia="zh-CN"/>
        </w:rPr>
        <w:t xml:space="preserve">he UE shall stop timer </w:t>
      </w:r>
      <w:ins w:id="26" w:author="Nassar, Mohamed A. (Nokia - DE/Munich)" w:date="2022-02-10T10:50:00Z">
        <w:r w:rsidR="00414D9F" w:rsidRPr="00414D9F">
          <w:rPr>
            <w:rFonts w:hint="eastAsia"/>
            <w:lang w:eastAsia="zh-CN"/>
          </w:rPr>
          <w:t>T</w:t>
        </w:r>
        <w:r w:rsidR="00414D9F" w:rsidRPr="00414D9F">
          <w:rPr>
            <w:lang w:eastAsia="zh-CN"/>
          </w:rPr>
          <w:t>5042</w:t>
        </w:r>
      </w:ins>
      <w:del w:id="27" w:author="Nassar, Mohamed A. (Nokia - DE/Munich)" w:date="2022-02-10T10:50:00Z">
        <w:r w:rsidRPr="00517960" w:rsidDel="00414D9F">
          <w:rPr>
            <w:lang w:val="en-US" w:eastAsia="zh-CN"/>
          </w:rPr>
          <w:delText>T</w:delText>
        </w:r>
        <w:r w:rsidDel="00414D9F">
          <w:rPr>
            <w:lang w:val="en-US" w:eastAsia="zh-CN"/>
          </w:rPr>
          <w:delText>5abc</w:delText>
        </w:r>
      </w:del>
      <w:r w:rsidRPr="00517960">
        <w:rPr>
          <w:lang w:val="en-US" w:eastAsia="zh-CN"/>
        </w:rPr>
        <w:t xml:space="preserve"> if it is running</w:t>
      </w:r>
      <w:r>
        <w:rPr>
          <w:lang w:val="en-US" w:eastAsia="zh-CN"/>
        </w:rPr>
        <w:t xml:space="preserve"> and </w:t>
      </w:r>
      <w:r w:rsidRPr="00517960">
        <w:rPr>
          <w:lang w:val="en-US" w:eastAsia="zh-CN"/>
        </w:rPr>
        <w:t xml:space="preserve">start timer </w:t>
      </w:r>
      <w:ins w:id="28" w:author="Nassar, Mohamed A. (Nokia - DE/Munich)" w:date="2022-02-10T10:50:00Z">
        <w:r w:rsidR="00414D9F" w:rsidRPr="00414D9F">
          <w:rPr>
            <w:rFonts w:hint="eastAsia"/>
            <w:lang w:eastAsia="zh-CN"/>
          </w:rPr>
          <w:t>T</w:t>
        </w:r>
        <w:r w:rsidR="00414D9F" w:rsidRPr="00414D9F">
          <w:rPr>
            <w:lang w:eastAsia="zh-CN"/>
          </w:rPr>
          <w:t>5042</w:t>
        </w:r>
      </w:ins>
      <w:del w:id="29" w:author="Nassar, Mohamed A. (Nokia - DE/Munich)" w:date="2022-02-10T10:50:00Z">
        <w:r w:rsidRPr="00517960" w:rsidDel="00414D9F">
          <w:rPr>
            <w:lang w:val="en-US" w:eastAsia="zh-CN"/>
          </w:rPr>
          <w:delText>T</w:delText>
        </w:r>
        <w:r w:rsidDel="00414D9F">
          <w:rPr>
            <w:lang w:val="en-US" w:eastAsia="zh-CN"/>
          </w:rPr>
          <w:delText>5abc</w:delText>
        </w:r>
      </w:del>
      <w:r w:rsidRPr="00517960">
        <w:rPr>
          <w:lang w:val="en-US" w:eastAsia="zh-CN"/>
        </w:rPr>
        <w:t xml:space="preserve"> with the value </w:t>
      </w:r>
      <w:r>
        <w:rPr>
          <w:rFonts w:hint="eastAsia"/>
          <w:lang w:val="en-US" w:eastAsia="zh-CN"/>
        </w:rPr>
        <w:t xml:space="preserve">included </w:t>
      </w:r>
      <w:r w:rsidRPr="00517960">
        <w:rPr>
          <w:lang w:val="en-US" w:eastAsia="zh-CN"/>
        </w:rPr>
        <w:t xml:space="preserve">in the </w:t>
      </w:r>
      <w:r w:rsidRPr="00DC7E66">
        <w:rPr>
          <w:lang w:val="en-US" w:eastAsia="zh-CN"/>
        </w:rPr>
        <w:t>UE policies for V2X communication</w:t>
      </w:r>
      <w:r>
        <w:rPr>
          <w:lang w:val="en-US" w:eastAsia="zh-CN"/>
        </w:rPr>
        <w:t xml:space="preserve"> over </w:t>
      </w:r>
      <w:proofErr w:type="gramStart"/>
      <w:r>
        <w:rPr>
          <w:lang w:val="en-US" w:eastAsia="zh-CN"/>
        </w:rPr>
        <w:t>Uu</w:t>
      </w:r>
      <w:r>
        <w:rPr>
          <w:rFonts w:hint="eastAsia"/>
          <w:lang w:val="en-US" w:eastAsia="zh-CN"/>
        </w:rPr>
        <w:t>, and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start</w:t>
      </w:r>
      <w:r>
        <w:rPr>
          <w:rFonts w:hint="eastAsia"/>
          <w:lang w:val="en-US" w:eastAsia="zh-CN"/>
        </w:rPr>
        <w:t xml:space="preserve"> us</w:t>
      </w:r>
      <w:r>
        <w:rPr>
          <w:lang w:val="en-US" w:eastAsia="zh-CN"/>
        </w:rPr>
        <w:t>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new </w:t>
      </w:r>
      <w:r w:rsidRPr="00DC7E66">
        <w:rPr>
          <w:lang w:val="en-US" w:eastAsia="zh-CN"/>
        </w:rPr>
        <w:t>UE policies for V2X communication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over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Uu</w:t>
      </w:r>
      <w:r>
        <w:rPr>
          <w:rFonts w:hint="eastAsia"/>
          <w:lang w:val="en-US" w:eastAsia="zh-CN"/>
        </w:rPr>
        <w:t xml:space="preserve"> included in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MANAGE UE POLICY COMMAND message</w:t>
      </w:r>
      <w:r>
        <w:rPr>
          <w:lang w:val="en-US" w:eastAsia="zh-CN"/>
        </w:rPr>
        <w:t>.</w:t>
      </w:r>
    </w:p>
    <w:p w14:paraId="021443E3" w14:textId="4D161C3A" w:rsidR="000A532E" w:rsidRPr="001F6E20" w:rsidRDefault="000A532E" w:rsidP="000A53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9D301" w14:textId="77777777" w:rsidR="00865FF1" w:rsidRDefault="00865FF1">
      <w:r>
        <w:separator/>
      </w:r>
    </w:p>
  </w:endnote>
  <w:endnote w:type="continuationSeparator" w:id="0">
    <w:p w14:paraId="2ADFF397" w14:textId="77777777" w:rsidR="00865FF1" w:rsidRDefault="0086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559EF" w14:textId="77777777" w:rsidR="005450BC" w:rsidRDefault="005450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AED83" w14:textId="77777777" w:rsidR="005450BC" w:rsidRDefault="005450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7B080" w14:textId="77777777" w:rsidR="005450BC" w:rsidRDefault="005450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375E1" w14:textId="77777777" w:rsidR="00865FF1" w:rsidRDefault="00865FF1">
      <w:r>
        <w:separator/>
      </w:r>
    </w:p>
  </w:footnote>
  <w:footnote w:type="continuationSeparator" w:id="0">
    <w:p w14:paraId="7F96F25D" w14:textId="77777777" w:rsidR="00865FF1" w:rsidRDefault="00865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C5316" w:rsidRDefault="004C5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ECC88" w14:textId="77777777" w:rsidR="005450BC" w:rsidRDefault="005450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54FB5" w14:textId="77777777" w:rsidR="005450BC" w:rsidRDefault="005450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4C5316" w:rsidRDefault="004C5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4C5316" w:rsidRDefault="004C5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4C5316" w:rsidRDefault="004C5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331"/>
    <w:rsid w:val="000530C5"/>
    <w:rsid w:val="00054E6C"/>
    <w:rsid w:val="00055D1B"/>
    <w:rsid w:val="00057DCB"/>
    <w:rsid w:val="00061AFC"/>
    <w:rsid w:val="00062C55"/>
    <w:rsid w:val="00066046"/>
    <w:rsid w:val="0008515A"/>
    <w:rsid w:val="000866CA"/>
    <w:rsid w:val="000A1F6F"/>
    <w:rsid w:val="000A532E"/>
    <w:rsid w:val="000A6394"/>
    <w:rsid w:val="000B217F"/>
    <w:rsid w:val="000B3EB2"/>
    <w:rsid w:val="000B6456"/>
    <w:rsid w:val="000B6F39"/>
    <w:rsid w:val="000B7FED"/>
    <w:rsid w:val="000C038A"/>
    <w:rsid w:val="000C6598"/>
    <w:rsid w:val="000D0F26"/>
    <w:rsid w:val="000F3F2D"/>
    <w:rsid w:val="000F57EA"/>
    <w:rsid w:val="001012EE"/>
    <w:rsid w:val="001178BA"/>
    <w:rsid w:val="00117B60"/>
    <w:rsid w:val="001274E9"/>
    <w:rsid w:val="001325F9"/>
    <w:rsid w:val="00143665"/>
    <w:rsid w:val="00143DCF"/>
    <w:rsid w:val="001454A9"/>
    <w:rsid w:val="00145D43"/>
    <w:rsid w:val="00166773"/>
    <w:rsid w:val="0017535F"/>
    <w:rsid w:val="0018408C"/>
    <w:rsid w:val="00184147"/>
    <w:rsid w:val="00184809"/>
    <w:rsid w:val="00185EEA"/>
    <w:rsid w:val="00191BC6"/>
    <w:rsid w:val="00192C46"/>
    <w:rsid w:val="00192F85"/>
    <w:rsid w:val="0019404B"/>
    <w:rsid w:val="00195C8C"/>
    <w:rsid w:val="001A08B3"/>
    <w:rsid w:val="001A7B60"/>
    <w:rsid w:val="001B52F0"/>
    <w:rsid w:val="001B7A65"/>
    <w:rsid w:val="001C751B"/>
    <w:rsid w:val="001E09FB"/>
    <w:rsid w:val="001E41F3"/>
    <w:rsid w:val="001F7AE2"/>
    <w:rsid w:val="002049B0"/>
    <w:rsid w:val="002217FD"/>
    <w:rsid w:val="00225987"/>
    <w:rsid w:val="00227EAD"/>
    <w:rsid w:val="00230865"/>
    <w:rsid w:val="00236851"/>
    <w:rsid w:val="002513A1"/>
    <w:rsid w:val="002546ED"/>
    <w:rsid w:val="00254989"/>
    <w:rsid w:val="00255322"/>
    <w:rsid w:val="0026004D"/>
    <w:rsid w:val="00263602"/>
    <w:rsid w:val="002640DD"/>
    <w:rsid w:val="00265F71"/>
    <w:rsid w:val="00275D12"/>
    <w:rsid w:val="002816BF"/>
    <w:rsid w:val="00283224"/>
    <w:rsid w:val="00284FEB"/>
    <w:rsid w:val="002860C4"/>
    <w:rsid w:val="002A1ABE"/>
    <w:rsid w:val="002A1EAC"/>
    <w:rsid w:val="002B5741"/>
    <w:rsid w:val="002C1052"/>
    <w:rsid w:val="002C215A"/>
    <w:rsid w:val="002C5E54"/>
    <w:rsid w:val="002D65D3"/>
    <w:rsid w:val="002E1D31"/>
    <w:rsid w:val="002F072B"/>
    <w:rsid w:val="002F5C25"/>
    <w:rsid w:val="00305409"/>
    <w:rsid w:val="003062A8"/>
    <w:rsid w:val="0032430B"/>
    <w:rsid w:val="00330378"/>
    <w:rsid w:val="00333DEB"/>
    <w:rsid w:val="003428DC"/>
    <w:rsid w:val="00342E3A"/>
    <w:rsid w:val="003441F8"/>
    <w:rsid w:val="00346645"/>
    <w:rsid w:val="003509C4"/>
    <w:rsid w:val="003609EF"/>
    <w:rsid w:val="0036231A"/>
    <w:rsid w:val="00363DF6"/>
    <w:rsid w:val="003649AA"/>
    <w:rsid w:val="003674C0"/>
    <w:rsid w:val="003701E3"/>
    <w:rsid w:val="00374DD4"/>
    <w:rsid w:val="00377FB0"/>
    <w:rsid w:val="003821C3"/>
    <w:rsid w:val="00382821"/>
    <w:rsid w:val="003842DE"/>
    <w:rsid w:val="0039402C"/>
    <w:rsid w:val="003972C3"/>
    <w:rsid w:val="003A1B77"/>
    <w:rsid w:val="003B5C74"/>
    <w:rsid w:val="003B729C"/>
    <w:rsid w:val="003C0C47"/>
    <w:rsid w:val="003C2938"/>
    <w:rsid w:val="003C388E"/>
    <w:rsid w:val="003E1A36"/>
    <w:rsid w:val="003E307F"/>
    <w:rsid w:val="003F0241"/>
    <w:rsid w:val="003F0B65"/>
    <w:rsid w:val="003F0DCF"/>
    <w:rsid w:val="003F2A9F"/>
    <w:rsid w:val="004029FF"/>
    <w:rsid w:val="004053A9"/>
    <w:rsid w:val="00410371"/>
    <w:rsid w:val="00411D12"/>
    <w:rsid w:val="004128FB"/>
    <w:rsid w:val="00413E5A"/>
    <w:rsid w:val="00414D9F"/>
    <w:rsid w:val="0041670A"/>
    <w:rsid w:val="004242F1"/>
    <w:rsid w:val="0042633E"/>
    <w:rsid w:val="004272E9"/>
    <w:rsid w:val="00427B4C"/>
    <w:rsid w:val="004305A8"/>
    <w:rsid w:val="00433214"/>
    <w:rsid w:val="00434669"/>
    <w:rsid w:val="00434F79"/>
    <w:rsid w:val="00445091"/>
    <w:rsid w:val="00453996"/>
    <w:rsid w:val="00475A5E"/>
    <w:rsid w:val="00476767"/>
    <w:rsid w:val="00476F3E"/>
    <w:rsid w:val="00491A04"/>
    <w:rsid w:val="0049721B"/>
    <w:rsid w:val="004A1F3F"/>
    <w:rsid w:val="004A6835"/>
    <w:rsid w:val="004A6F1B"/>
    <w:rsid w:val="004B5455"/>
    <w:rsid w:val="004B75B7"/>
    <w:rsid w:val="004C1174"/>
    <w:rsid w:val="004C5316"/>
    <w:rsid w:val="004D2632"/>
    <w:rsid w:val="004D331D"/>
    <w:rsid w:val="004D7B4D"/>
    <w:rsid w:val="004E095E"/>
    <w:rsid w:val="004E1669"/>
    <w:rsid w:val="004E2131"/>
    <w:rsid w:val="004E3D33"/>
    <w:rsid w:val="004E3E3F"/>
    <w:rsid w:val="004F19A7"/>
    <w:rsid w:val="0050181C"/>
    <w:rsid w:val="00503477"/>
    <w:rsid w:val="005118E9"/>
    <w:rsid w:val="00512317"/>
    <w:rsid w:val="0051580D"/>
    <w:rsid w:val="00522354"/>
    <w:rsid w:val="00525422"/>
    <w:rsid w:val="00533692"/>
    <w:rsid w:val="005342F4"/>
    <w:rsid w:val="005405F6"/>
    <w:rsid w:val="005406A5"/>
    <w:rsid w:val="005450BC"/>
    <w:rsid w:val="00546E3D"/>
    <w:rsid w:val="00547111"/>
    <w:rsid w:val="005518E0"/>
    <w:rsid w:val="005668D3"/>
    <w:rsid w:val="00570453"/>
    <w:rsid w:val="00580ACC"/>
    <w:rsid w:val="005833D2"/>
    <w:rsid w:val="00585A67"/>
    <w:rsid w:val="00592D74"/>
    <w:rsid w:val="00596ACC"/>
    <w:rsid w:val="005B0C82"/>
    <w:rsid w:val="005B0DA8"/>
    <w:rsid w:val="005B11F7"/>
    <w:rsid w:val="005B445F"/>
    <w:rsid w:val="005B4FE3"/>
    <w:rsid w:val="005B608A"/>
    <w:rsid w:val="005C5357"/>
    <w:rsid w:val="005D08BE"/>
    <w:rsid w:val="005E2C44"/>
    <w:rsid w:val="005F4436"/>
    <w:rsid w:val="005F5879"/>
    <w:rsid w:val="005F7B1C"/>
    <w:rsid w:val="00606655"/>
    <w:rsid w:val="0061251B"/>
    <w:rsid w:val="00621188"/>
    <w:rsid w:val="006257ED"/>
    <w:rsid w:val="00635514"/>
    <w:rsid w:val="006372AA"/>
    <w:rsid w:val="00650ADF"/>
    <w:rsid w:val="0065214E"/>
    <w:rsid w:val="00655E29"/>
    <w:rsid w:val="006573E3"/>
    <w:rsid w:val="00660C66"/>
    <w:rsid w:val="006719BF"/>
    <w:rsid w:val="00677E82"/>
    <w:rsid w:val="00680676"/>
    <w:rsid w:val="0068515F"/>
    <w:rsid w:val="00686C2D"/>
    <w:rsid w:val="00695808"/>
    <w:rsid w:val="006A223C"/>
    <w:rsid w:val="006A79D2"/>
    <w:rsid w:val="006B356F"/>
    <w:rsid w:val="006B46FB"/>
    <w:rsid w:val="006C1A75"/>
    <w:rsid w:val="006C3E99"/>
    <w:rsid w:val="006D4962"/>
    <w:rsid w:val="006D71E5"/>
    <w:rsid w:val="006E21FB"/>
    <w:rsid w:val="006E7663"/>
    <w:rsid w:val="006E7810"/>
    <w:rsid w:val="006F1238"/>
    <w:rsid w:val="0070352C"/>
    <w:rsid w:val="00706D72"/>
    <w:rsid w:val="00720BFA"/>
    <w:rsid w:val="0072759E"/>
    <w:rsid w:val="0073056D"/>
    <w:rsid w:val="00730B24"/>
    <w:rsid w:val="007347AC"/>
    <w:rsid w:val="00737645"/>
    <w:rsid w:val="007434A5"/>
    <w:rsid w:val="0074370B"/>
    <w:rsid w:val="00750EC4"/>
    <w:rsid w:val="00754577"/>
    <w:rsid w:val="00756D76"/>
    <w:rsid w:val="007601E4"/>
    <w:rsid w:val="0076257C"/>
    <w:rsid w:val="00765C70"/>
    <w:rsid w:val="0076678C"/>
    <w:rsid w:val="00774A1B"/>
    <w:rsid w:val="00781D75"/>
    <w:rsid w:val="00782F15"/>
    <w:rsid w:val="007833A3"/>
    <w:rsid w:val="00790D93"/>
    <w:rsid w:val="00792342"/>
    <w:rsid w:val="007977A8"/>
    <w:rsid w:val="00797FB5"/>
    <w:rsid w:val="007A1512"/>
    <w:rsid w:val="007A456A"/>
    <w:rsid w:val="007A6DA3"/>
    <w:rsid w:val="007B1129"/>
    <w:rsid w:val="007B14A7"/>
    <w:rsid w:val="007B512A"/>
    <w:rsid w:val="007B5E57"/>
    <w:rsid w:val="007C2097"/>
    <w:rsid w:val="007C5267"/>
    <w:rsid w:val="007D18B1"/>
    <w:rsid w:val="007D6A07"/>
    <w:rsid w:val="007E2E2F"/>
    <w:rsid w:val="007F32AC"/>
    <w:rsid w:val="007F5436"/>
    <w:rsid w:val="007F71DF"/>
    <w:rsid w:val="007F7259"/>
    <w:rsid w:val="00803B82"/>
    <w:rsid w:val="008040A8"/>
    <w:rsid w:val="00813C7F"/>
    <w:rsid w:val="008279FA"/>
    <w:rsid w:val="00836A5A"/>
    <w:rsid w:val="00840A9E"/>
    <w:rsid w:val="00841C6F"/>
    <w:rsid w:val="008438B9"/>
    <w:rsid w:val="00843F64"/>
    <w:rsid w:val="008626E7"/>
    <w:rsid w:val="00863C34"/>
    <w:rsid w:val="00865FF1"/>
    <w:rsid w:val="00870EE7"/>
    <w:rsid w:val="00873175"/>
    <w:rsid w:val="00876B9E"/>
    <w:rsid w:val="0088347F"/>
    <w:rsid w:val="008863B9"/>
    <w:rsid w:val="00891831"/>
    <w:rsid w:val="008922C6"/>
    <w:rsid w:val="00894A8C"/>
    <w:rsid w:val="008A45A6"/>
    <w:rsid w:val="008A5574"/>
    <w:rsid w:val="008A749B"/>
    <w:rsid w:val="008D0382"/>
    <w:rsid w:val="008D67CB"/>
    <w:rsid w:val="008D721C"/>
    <w:rsid w:val="008E702B"/>
    <w:rsid w:val="008F585F"/>
    <w:rsid w:val="008F686C"/>
    <w:rsid w:val="00903CDE"/>
    <w:rsid w:val="009106C6"/>
    <w:rsid w:val="009148DE"/>
    <w:rsid w:val="00917BFB"/>
    <w:rsid w:val="009232EA"/>
    <w:rsid w:val="00924E5D"/>
    <w:rsid w:val="00925CED"/>
    <w:rsid w:val="00930204"/>
    <w:rsid w:val="009405D7"/>
    <w:rsid w:val="009410F6"/>
    <w:rsid w:val="00941BFE"/>
    <w:rsid w:val="00941E30"/>
    <w:rsid w:val="00942FF0"/>
    <w:rsid w:val="009475D6"/>
    <w:rsid w:val="00957249"/>
    <w:rsid w:val="00963C79"/>
    <w:rsid w:val="00965789"/>
    <w:rsid w:val="009673AA"/>
    <w:rsid w:val="00970E0D"/>
    <w:rsid w:val="0097188B"/>
    <w:rsid w:val="00973218"/>
    <w:rsid w:val="009777D9"/>
    <w:rsid w:val="00981962"/>
    <w:rsid w:val="00984CA6"/>
    <w:rsid w:val="00985981"/>
    <w:rsid w:val="00986EA8"/>
    <w:rsid w:val="0098784A"/>
    <w:rsid w:val="00991B88"/>
    <w:rsid w:val="0099526D"/>
    <w:rsid w:val="009A4BC5"/>
    <w:rsid w:val="009A5583"/>
    <w:rsid w:val="009A5753"/>
    <w:rsid w:val="009A579D"/>
    <w:rsid w:val="009B7151"/>
    <w:rsid w:val="009C70E5"/>
    <w:rsid w:val="009C7343"/>
    <w:rsid w:val="009C7853"/>
    <w:rsid w:val="009D0A2C"/>
    <w:rsid w:val="009D7057"/>
    <w:rsid w:val="009E0BE8"/>
    <w:rsid w:val="009E27D4"/>
    <w:rsid w:val="009E3297"/>
    <w:rsid w:val="009E4C08"/>
    <w:rsid w:val="009E6C24"/>
    <w:rsid w:val="009E7324"/>
    <w:rsid w:val="009E762F"/>
    <w:rsid w:val="009E76DC"/>
    <w:rsid w:val="009F734F"/>
    <w:rsid w:val="00A12C45"/>
    <w:rsid w:val="00A17406"/>
    <w:rsid w:val="00A20297"/>
    <w:rsid w:val="00A246B6"/>
    <w:rsid w:val="00A35EBF"/>
    <w:rsid w:val="00A437FC"/>
    <w:rsid w:val="00A47E70"/>
    <w:rsid w:val="00A50CF0"/>
    <w:rsid w:val="00A51087"/>
    <w:rsid w:val="00A51F39"/>
    <w:rsid w:val="00A5248F"/>
    <w:rsid w:val="00A538B3"/>
    <w:rsid w:val="00A542A2"/>
    <w:rsid w:val="00A5612A"/>
    <w:rsid w:val="00A56556"/>
    <w:rsid w:val="00A742B7"/>
    <w:rsid w:val="00A7671C"/>
    <w:rsid w:val="00A81E92"/>
    <w:rsid w:val="00A9430F"/>
    <w:rsid w:val="00AA02F2"/>
    <w:rsid w:val="00AA0B23"/>
    <w:rsid w:val="00AA2CBC"/>
    <w:rsid w:val="00AA2E58"/>
    <w:rsid w:val="00AA70B3"/>
    <w:rsid w:val="00AB0423"/>
    <w:rsid w:val="00AB30AA"/>
    <w:rsid w:val="00AB4E79"/>
    <w:rsid w:val="00AC3201"/>
    <w:rsid w:val="00AC5820"/>
    <w:rsid w:val="00AD1CD8"/>
    <w:rsid w:val="00AE0660"/>
    <w:rsid w:val="00AE6C7F"/>
    <w:rsid w:val="00AF4321"/>
    <w:rsid w:val="00AF56C2"/>
    <w:rsid w:val="00AF64E1"/>
    <w:rsid w:val="00B003E7"/>
    <w:rsid w:val="00B117EE"/>
    <w:rsid w:val="00B12B43"/>
    <w:rsid w:val="00B13380"/>
    <w:rsid w:val="00B16761"/>
    <w:rsid w:val="00B22C84"/>
    <w:rsid w:val="00B258BB"/>
    <w:rsid w:val="00B43B8D"/>
    <w:rsid w:val="00B468EF"/>
    <w:rsid w:val="00B51147"/>
    <w:rsid w:val="00B52A93"/>
    <w:rsid w:val="00B55518"/>
    <w:rsid w:val="00B55A94"/>
    <w:rsid w:val="00B560B2"/>
    <w:rsid w:val="00B6741A"/>
    <w:rsid w:val="00B67B97"/>
    <w:rsid w:val="00B73F5C"/>
    <w:rsid w:val="00B76A34"/>
    <w:rsid w:val="00B878D7"/>
    <w:rsid w:val="00B968C8"/>
    <w:rsid w:val="00B96AB4"/>
    <w:rsid w:val="00BA3B31"/>
    <w:rsid w:val="00BA3EC5"/>
    <w:rsid w:val="00BA51D9"/>
    <w:rsid w:val="00BB53F2"/>
    <w:rsid w:val="00BB5C62"/>
    <w:rsid w:val="00BB5DFC"/>
    <w:rsid w:val="00BC7F59"/>
    <w:rsid w:val="00BD087C"/>
    <w:rsid w:val="00BD279D"/>
    <w:rsid w:val="00BD51A8"/>
    <w:rsid w:val="00BD6BB8"/>
    <w:rsid w:val="00BE1B87"/>
    <w:rsid w:val="00BE3344"/>
    <w:rsid w:val="00BE70D2"/>
    <w:rsid w:val="00BF1C83"/>
    <w:rsid w:val="00BF4BB7"/>
    <w:rsid w:val="00BF7E58"/>
    <w:rsid w:val="00C02BB3"/>
    <w:rsid w:val="00C02BC9"/>
    <w:rsid w:val="00C035F4"/>
    <w:rsid w:val="00C0704E"/>
    <w:rsid w:val="00C12F35"/>
    <w:rsid w:val="00C15AA5"/>
    <w:rsid w:val="00C25E56"/>
    <w:rsid w:val="00C27181"/>
    <w:rsid w:val="00C3019C"/>
    <w:rsid w:val="00C346CE"/>
    <w:rsid w:val="00C35974"/>
    <w:rsid w:val="00C412EA"/>
    <w:rsid w:val="00C46854"/>
    <w:rsid w:val="00C66BA2"/>
    <w:rsid w:val="00C674DB"/>
    <w:rsid w:val="00C74846"/>
    <w:rsid w:val="00C75CB0"/>
    <w:rsid w:val="00C84015"/>
    <w:rsid w:val="00C84315"/>
    <w:rsid w:val="00C91255"/>
    <w:rsid w:val="00C9210D"/>
    <w:rsid w:val="00C95985"/>
    <w:rsid w:val="00CA21C3"/>
    <w:rsid w:val="00CA3A0C"/>
    <w:rsid w:val="00CB1B68"/>
    <w:rsid w:val="00CB67C6"/>
    <w:rsid w:val="00CB6AA7"/>
    <w:rsid w:val="00CC2F26"/>
    <w:rsid w:val="00CC5026"/>
    <w:rsid w:val="00CC68D0"/>
    <w:rsid w:val="00CD0AA5"/>
    <w:rsid w:val="00CD538A"/>
    <w:rsid w:val="00CE5827"/>
    <w:rsid w:val="00D0072D"/>
    <w:rsid w:val="00D02EF8"/>
    <w:rsid w:val="00D03F9A"/>
    <w:rsid w:val="00D06D51"/>
    <w:rsid w:val="00D101BD"/>
    <w:rsid w:val="00D14FBE"/>
    <w:rsid w:val="00D16D1F"/>
    <w:rsid w:val="00D17690"/>
    <w:rsid w:val="00D1771E"/>
    <w:rsid w:val="00D24991"/>
    <w:rsid w:val="00D25E9D"/>
    <w:rsid w:val="00D30942"/>
    <w:rsid w:val="00D35BEC"/>
    <w:rsid w:val="00D431ED"/>
    <w:rsid w:val="00D50255"/>
    <w:rsid w:val="00D502F4"/>
    <w:rsid w:val="00D54ABA"/>
    <w:rsid w:val="00D551CC"/>
    <w:rsid w:val="00D55893"/>
    <w:rsid w:val="00D61534"/>
    <w:rsid w:val="00D6367C"/>
    <w:rsid w:val="00D66520"/>
    <w:rsid w:val="00D80D85"/>
    <w:rsid w:val="00D828B2"/>
    <w:rsid w:val="00D91B51"/>
    <w:rsid w:val="00D9616D"/>
    <w:rsid w:val="00DA316A"/>
    <w:rsid w:val="00DA3849"/>
    <w:rsid w:val="00DB0A35"/>
    <w:rsid w:val="00DB1069"/>
    <w:rsid w:val="00DB2BD2"/>
    <w:rsid w:val="00DB5905"/>
    <w:rsid w:val="00DC5C9A"/>
    <w:rsid w:val="00DD45F8"/>
    <w:rsid w:val="00DD4E21"/>
    <w:rsid w:val="00DE1100"/>
    <w:rsid w:val="00DE1F13"/>
    <w:rsid w:val="00DE3426"/>
    <w:rsid w:val="00DE34CF"/>
    <w:rsid w:val="00DE4A3A"/>
    <w:rsid w:val="00DF27CE"/>
    <w:rsid w:val="00DF4BE7"/>
    <w:rsid w:val="00DF5F58"/>
    <w:rsid w:val="00E02C44"/>
    <w:rsid w:val="00E100BB"/>
    <w:rsid w:val="00E13F3D"/>
    <w:rsid w:val="00E15679"/>
    <w:rsid w:val="00E25230"/>
    <w:rsid w:val="00E25C4F"/>
    <w:rsid w:val="00E335BE"/>
    <w:rsid w:val="00E34898"/>
    <w:rsid w:val="00E414F0"/>
    <w:rsid w:val="00E47A01"/>
    <w:rsid w:val="00E560C1"/>
    <w:rsid w:val="00E63BB9"/>
    <w:rsid w:val="00E7029D"/>
    <w:rsid w:val="00E70E64"/>
    <w:rsid w:val="00E74469"/>
    <w:rsid w:val="00E75B88"/>
    <w:rsid w:val="00E760BE"/>
    <w:rsid w:val="00E77B34"/>
    <w:rsid w:val="00E8079D"/>
    <w:rsid w:val="00E8336A"/>
    <w:rsid w:val="00E83805"/>
    <w:rsid w:val="00E86FE1"/>
    <w:rsid w:val="00E91D43"/>
    <w:rsid w:val="00EA29AA"/>
    <w:rsid w:val="00EB09B7"/>
    <w:rsid w:val="00EB45A2"/>
    <w:rsid w:val="00EC02F2"/>
    <w:rsid w:val="00EC48FE"/>
    <w:rsid w:val="00EC72FE"/>
    <w:rsid w:val="00ED1471"/>
    <w:rsid w:val="00EE075C"/>
    <w:rsid w:val="00EE7D7C"/>
    <w:rsid w:val="00EF492E"/>
    <w:rsid w:val="00F2012C"/>
    <w:rsid w:val="00F25012"/>
    <w:rsid w:val="00F25D98"/>
    <w:rsid w:val="00F300FB"/>
    <w:rsid w:val="00F34F0B"/>
    <w:rsid w:val="00F35E08"/>
    <w:rsid w:val="00F368C4"/>
    <w:rsid w:val="00F518D5"/>
    <w:rsid w:val="00F70622"/>
    <w:rsid w:val="00F74045"/>
    <w:rsid w:val="00F84659"/>
    <w:rsid w:val="00F8480A"/>
    <w:rsid w:val="00F94186"/>
    <w:rsid w:val="00F9533D"/>
    <w:rsid w:val="00F955C4"/>
    <w:rsid w:val="00F95F0D"/>
    <w:rsid w:val="00FA2F0A"/>
    <w:rsid w:val="00FA313B"/>
    <w:rsid w:val="00FA5C0F"/>
    <w:rsid w:val="00FB1266"/>
    <w:rsid w:val="00FB6386"/>
    <w:rsid w:val="00FB7417"/>
    <w:rsid w:val="00FC1B91"/>
    <w:rsid w:val="00FC2A35"/>
    <w:rsid w:val="00FC5108"/>
    <w:rsid w:val="00FC6711"/>
    <w:rsid w:val="00FC6E41"/>
    <w:rsid w:val="00FD30B5"/>
    <w:rsid w:val="00FE0EAB"/>
    <w:rsid w:val="00FE4517"/>
    <w:rsid w:val="00FE4C1E"/>
    <w:rsid w:val="00FE616E"/>
    <w:rsid w:val="00FE6F27"/>
    <w:rsid w:val="00FF3A9B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833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33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2C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02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55D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5D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55D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D1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55D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55D1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055D1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D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55D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055D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55D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55D1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55D1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55D1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055D1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055D1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C359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418</cp:revision>
  <cp:lastPrinted>1900-01-01T06:00:00Z</cp:lastPrinted>
  <dcterms:created xsi:type="dcterms:W3CDTF">2018-11-05T09:14:00Z</dcterms:created>
  <dcterms:modified xsi:type="dcterms:W3CDTF">2022-02-10T10:01:00Z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