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2CADBAE"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207FEB" w:rsidRPr="00207FEB">
        <w:rPr>
          <w:b/>
          <w:sz w:val="24"/>
        </w:rPr>
        <w:t>C1-221664</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21045BED" w:rsidR="001E41F3" w:rsidRPr="00AE6220" w:rsidRDefault="0045719A" w:rsidP="00E13F3D">
            <w:pPr>
              <w:pStyle w:val="CRCoverPage"/>
              <w:spacing w:after="0"/>
              <w:jc w:val="right"/>
              <w:rPr>
                <w:b/>
                <w:sz w:val="28"/>
              </w:rPr>
            </w:pPr>
            <w:r>
              <w:rPr>
                <w:b/>
                <w:sz w:val="28"/>
              </w:rPr>
              <w:t>24.301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01ECAE1" w:rsidR="001E41F3" w:rsidRPr="00AE6220" w:rsidRDefault="00207FEB" w:rsidP="00547111">
            <w:pPr>
              <w:pStyle w:val="CRCoverPage"/>
              <w:spacing w:after="0"/>
            </w:pPr>
            <w:r w:rsidRPr="00207FEB">
              <w:rPr>
                <w:b/>
                <w:sz w:val="28"/>
              </w:rPr>
              <w:t>3730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CBE4ED"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641EDFE8" w:rsidR="001E41F3" w:rsidRPr="00AE6220" w:rsidRDefault="00207FEB" w:rsidP="00912562">
            <w:pPr>
              <w:pStyle w:val="CRCoverPage"/>
              <w:spacing w:after="0"/>
              <w:ind w:left="100"/>
            </w:pPr>
            <w:r w:rsidRPr="00207FEB">
              <w:t>Clarification on suspend indication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787CD93" w:rsidR="001E41F3" w:rsidRPr="00AE6220" w:rsidRDefault="00E650B7" w:rsidP="00526097">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FD3E754" w:rsidR="001E41F3" w:rsidRPr="00AE6220" w:rsidRDefault="00526097"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249103C2" w:rsidR="001E41F3" w:rsidRPr="00AE6220" w:rsidRDefault="00871EB8" w:rsidP="00D8729E">
            <w:pPr>
              <w:pStyle w:val="CRCoverPage"/>
              <w:spacing w:after="0"/>
              <w:ind w:left="100"/>
            </w:pPr>
            <w:r>
              <w:t>2022-0</w:t>
            </w:r>
            <w:r w:rsidR="008B5E3C">
              <w:t>2-10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DA2B3FF" w14:textId="7EA3960A" w:rsidR="008941E3" w:rsidRDefault="008941E3" w:rsidP="00526097">
            <w:pPr>
              <w:pStyle w:val="CRCoverPage"/>
              <w:spacing w:after="0"/>
            </w:pPr>
            <w:r>
              <w:t xml:space="preserve">When paging is received in suspend state, UE resumes the connection and unless there is a need to send additional information like </w:t>
            </w:r>
            <w:r w:rsidR="005B0FDE" w:rsidRPr="00CC0C94">
              <w:t>EPS bearer context status information element</w:t>
            </w:r>
            <w:r>
              <w:t xml:space="preserve"> </w:t>
            </w:r>
            <w:proofErr w:type="spellStart"/>
            <w:r>
              <w:t>etc</w:t>
            </w:r>
            <w:proofErr w:type="spellEnd"/>
            <w:r>
              <w:t xml:space="preserve"> UE need not s</w:t>
            </w:r>
            <w:r w:rsidR="00FD213A">
              <w:t>end the service request message,</w:t>
            </w:r>
            <w:r>
              <w:t xml:space="preserve"> </w:t>
            </w:r>
            <w:r w:rsidR="00FD213A">
              <w:t>a</w:t>
            </w:r>
            <w:r>
              <w:t xml:space="preserve">s UE </w:t>
            </w:r>
            <w:r w:rsidR="00FD213A">
              <w:t>will</w:t>
            </w:r>
            <w:r>
              <w:t xml:space="preserve"> anyways get into connected state.</w:t>
            </w:r>
          </w:p>
          <w:p w14:paraId="6C512A46" w14:textId="77777777" w:rsidR="008941E3" w:rsidRDefault="008941E3" w:rsidP="00526097">
            <w:pPr>
              <w:pStyle w:val="CRCoverPage"/>
              <w:spacing w:after="0"/>
            </w:pPr>
          </w:p>
          <w:p w14:paraId="49853A38" w14:textId="0EB29EEB" w:rsidR="00526097" w:rsidRDefault="008941E3" w:rsidP="00526097">
            <w:pPr>
              <w:pStyle w:val="CRCoverPage"/>
              <w:spacing w:after="0"/>
            </w:pPr>
            <w:r>
              <w:t>But When paging is received in suspend state, MUSIM UE may decide to reject the paging</w:t>
            </w:r>
            <w:r w:rsidR="00207FEB">
              <w:t>.</w:t>
            </w:r>
            <w:r>
              <w:t xml:space="preserve"> </w:t>
            </w:r>
            <w:r w:rsidR="00207FEB">
              <w:t>T</w:t>
            </w:r>
            <w:r>
              <w:t xml:space="preserve">his </w:t>
            </w:r>
            <w:r w:rsidR="00207FEB">
              <w:t>CP/Extended</w:t>
            </w:r>
            <w:r>
              <w:t xml:space="preserve"> </w:t>
            </w:r>
            <w:r w:rsidR="00207FEB">
              <w:t xml:space="preserve">SR </w:t>
            </w:r>
            <w:r>
              <w:t>message also should be sent to the network</w:t>
            </w:r>
            <w:r w:rsidR="00207FEB">
              <w:t>, to indicate reject of paging</w:t>
            </w:r>
            <w:r>
              <w:t xml:space="preserve">. </w:t>
            </w:r>
          </w:p>
          <w:p w14:paraId="4AB1CFBA" w14:textId="732ABC43" w:rsidR="00526097" w:rsidRPr="00AE6220" w:rsidRDefault="00526097" w:rsidP="00526097">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1A2231A3" w:rsidR="00885EFE" w:rsidRPr="00AE6220" w:rsidRDefault="008941E3" w:rsidP="00207FEB">
            <w:pPr>
              <w:pStyle w:val="CRCoverPage"/>
              <w:spacing w:after="0"/>
            </w:pPr>
            <w:r>
              <w:t xml:space="preserve">Service request with UE request type IE should </w:t>
            </w:r>
            <w:bookmarkStart w:id="1" w:name="_GoBack"/>
            <w:bookmarkEnd w:id="1"/>
            <w:r>
              <w:t xml:space="preserve">be </w:t>
            </w:r>
            <w:r w:rsidR="0033434A">
              <w:t xml:space="preserve">allowed to be </w:t>
            </w:r>
            <w:r>
              <w:t>sent in IDLE suspend state.</w:t>
            </w:r>
            <w:r w:rsidR="00041951">
              <w:t xml:space="preserv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58E3E13" w:rsidR="00401D35" w:rsidRPr="00AE6220" w:rsidRDefault="008E68F7" w:rsidP="00D052A1">
            <w:pPr>
              <w:pStyle w:val="CRCoverPage"/>
              <w:spacing w:after="0"/>
            </w:pPr>
            <w:r>
              <w:t xml:space="preserve">Though UE initiates the </w:t>
            </w:r>
            <w:r w:rsidR="008941E3">
              <w:t>procedure to send paging reject</w:t>
            </w:r>
            <w:r>
              <w:t>,</w:t>
            </w:r>
            <w:r w:rsidR="008941E3">
              <w:t xml:space="preserve"> </w:t>
            </w:r>
            <w:r>
              <w:t>the UE may not send Extended/Control plane SR message</w:t>
            </w:r>
            <w:r w:rsidR="008941E3">
              <w:t xml:space="preserve"> and end up being in the connected state which is not desirable for MUSIM UE.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7ECF8D59" w:rsidR="001E41F3" w:rsidRPr="00AE6220" w:rsidRDefault="008941E3" w:rsidP="002D0197">
            <w:pPr>
              <w:pStyle w:val="CRCoverPage"/>
              <w:spacing w:after="0"/>
            </w:pPr>
            <w:r>
              <w:t>5.3.1.3</w:t>
            </w:r>
            <w:r w:rsidR="00D8729E">
              <w:t xml:space="preserve">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70BA2521" w14:textId="77777777" w:rsidR="00D76A47" w:rsidRPr="00CC0C94" w:rsidRDefault="00D76A47" w:rsidP="00D76A47">
      <w:pPr>
        <w:pStyle w:val="Heading4"/>
      </w:pPr>
      <w:bookmarkStart w:id="2" w:name="_Toc20217870"/>
      <w:bookmarkStart w:id="3" w:name="_Toc27743754"/>
      <w:bookmarkStart w:id="4" w:name="_Toc35959325"/>
      <w:bookmarkStart w:id="5" w:name="_Toc45202756"/>
      <w:bookmarkStart w:id="6" w:name="_Toc45700132"/>
      <w:bookmarkStart w:id="7" w:name="_Toc51919868"/>
      <w:bookmarkStart w:id="8" w:name="_Toc68250928"/>
      <w:bookmarkStart w:id="9" w:name="_Toc91684100"/>
      <w:r w:rsidRPr="00CC0C94">
        <w:t>5.3.1.3</w:t>
      </w:r>
      <w:r w:rsidRPr="00CC0C94">
        <w:tab/>
        <w:t>Suspend and resume of the NAS signalling connection</w:t>
      </w:r>
      <w:bookmarkEnd w:id="2"/>
      <w:bookmarkEnd w:id="3"/>
      <w:bookmarkEnd w:id="4"/>
      <w:bookmarkEnd w:id="5"/>
      <w:bookmarkEnd w:id="6"/>
      <w:bookmarkEnd w:id="7"/>
      <w:bookmarkEnd w:id="8"/>
      <w:bookmarkEnd w:id="9"/>
    </w:p>
    <w:p w14:paraId="302F5FF8" w14:textId="77777777" w:rsidR="00D76A47" w:rsidRPr="00CC0C94" w:rsidRDefault="00D76A47" w:rsidP="00D76A47">
      <w:pPr>
        <w:rPr>
          <w:lang w:eastAsia="ja-JP"/>
        </w:rPr>
      </w:pPr>
      <w:r w:rsidRPr="00CC0C94">
        <w:rPr>
          <w:lang w:eastAsia="ja-JP"/>
        </w:rPr>
        <w:t xml:space="preserve">Suspend of the NAS signalling connection can be initiated by the network in EMM-CONNECTED mode when user plane </w:t>
      </w:r>
      <w:proofErr w:type="spellStart"/>
      <w:r w:rsidRPr="00CC0C94">
        <w:rPr>
          <w:lang w:eastAsia="ja-JP"/>
        </w:rPr>
        <w:t>CIoT</w:t>
      </w:r>
      <w:proofErr w:type="spellEnd"/>
      <w:r w:rsidRPr="00CC0C94">
        <w:rPr>
          <w:lang w:eastAsia="ja-JP"/>
        </w:rPr>
        <w:t xml:space="preserve"> EPS optimization is used. Resume of the suspended NAS signalling connection is initiated by the UE.</w:t>
      </w:r>
    </w:p>
    <w:p w14:paraId="24818609" w14:textId="77777777" w:rsidR="00D76A47" w:rsidRPr="00CC0C94" w:rsidRDefault="00D76A47" w:rsidP="00D76A47">
      <w:pPr>
        <w:rPr>
          <w:lang w:eastAsia="ja-JP"/>
        </w:rPr>
      </w:pPr>
      <w:r w:rsidRPr="00CC0C94">
        <w:rPr>
          <w:lang w:eastAsia="ja-JP"/>
        </w:rPr>
        <w:t xml:space="preserve">In the UE, when </w:t>
      </w:r>
      <w:r w:rsidRPr="00CC0C94">
        <w:rPr>
          <w:lang w:eastAsia="zh-CN"/>
        </w:rPr>
        <w:t xml:space="preserve">user plane </w:t>
      </w:r>
      <w:proofErr w:type="spellStart"/>
      <w:r w:rsidRPr="00CC0C94">
        <w:rPr>
          <w:lang w:eastAsia="zh-CN"/>
        </w:rPr>
        <w:t>CIoT</w:t>
      </w:r>
      <w:proofErr w:type="spellEnd"/>
      <w:r w:rsidRPr="00CC0C94">
        <w:rPr>
          <w:lang w:eastAsia="zh-CN"/>
        </w:rPr>
        <w:t xml:space="preserve"> EPS optimization is used</w:t>
      </w:r>
      <w:r w:rsidRPr="00CC0C94">
        <w:rPr>
          <w:lang w:eastAsia="ja-JP"/>
        </w:rPr>
        <w:t>:</w:t>
      </w:r>
    </w:p>
    <w:p w14:paraId="17FFD20D" w14:textId="77777777" w:rsidR="00D76A47" w:rsidRPr="00CC0C94" w:rsidRDefault="00D76A47" w:rsidP="00D76A47">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suspended, the UE shall </w:t>
      </w:r>
      <w:r w:rsidRPr="00CC0C94">
        <w:rPr>
          <w:lang w:eastAsia="ja-JP"/>
        </w:rPr>
        <w:t xml:space="preserve">enter EMM-IDLE mode with suspend indication, shall not consider the NAS signalling connection released and shall not consider the </w:t>
      </w:r>
      <w:r w:rsidRPr="00CC0C94">
        <w:rPr>
          <w:lang w:val="en-US"/>
        </w:rPr>
        <w:t xml:space="preserve">secure exchange of NAS messages terminated (see </w:t>
      </w:r>
      <w:r>
        <w:rPr>
          <w:lang w:val="en-US"/>
        </w:rPr>
        <w:t>clause</w:t>
      </w:r>
      <w:r w:rsidRPr="00CC0C94">
        <w:rPr>
          <w:lang w:val="en-US"/>
        </w:rPr>
        <w:t> 4.4.2.3 and 4.4.5)</w:t>
      </w:r>
      <w:r w:rsidRPr="00CC0C94">
        <w:rPr>
          <w:lang w:eastAsia="ja-JP"/>
        </w:rPr>
        <w:t>. B</w:t>
      </w:r>
      <w:r w:rsidRPr="00CC0C94">
        <w:rPr>
          <w:lang w:eastAsia="zh-CN"/>
        </w:rPr>
        <w:t>ased on further indications provided by the lower layers, the UE shall update the status of the suspend indication for the EMM-IDLE mode</w:t>
      </w:r>
      <w:r w:rsidRPr="00CC0C94">
        <w:rPr>
          <w:lang w:eastAsia="ja-JP"/>
        </w:rPr>
        <w:t>;</w:t>
      </w:r>
    </w:p>
    <w:p w14:paraId="4C29FAD6" w14:textId="77777777" w:rsidR="00D76A47" w:rsidRDefault="00D76A47" w:rsidP="00D76A47">
      <w:pPr>
        <w:pStyle w:val="B1"/>
      </w:pPr>
      <w:r w:rsidRPr="00CC0C94">
        <w:rPr>
          <w:lang w:eastAsia="ja-JP"/>
        </w:rPr>
        <w:t>-</w:t>
      </w:r>
      <w:r w:rsidRPr="00CC0C94">
        <w:rPr>
          <w:lang w:eastAsia="ja-JP"/>
        </w:rPr>
        <w:tab/>
        <w:t xml:space="preserve">Upon trigger of a procedure using an initial NAS message </w:t>
      </w:r>
      <w:r w:rsidRPr="00CC0C94">
        <w:t xml:space="preserve">when in </w:t>
      </w:r>
      <w:r w:rsidRPr="00CC0C94">
        <w:rPr>
          <w:lang w:eastAsia="ja-JP"/>
        </w:rPr>
        <w:t>EMM-IDLE mode with suspend indication</w:t>
      </w:r>
      <w:r w:rsidRPr="00CC0C94">
        <w:t>, the UE shall</w:t>
      </w:r>
      <w:r>
        <w:t>:</w:t>
      </w:r>
    </w:p>
    <w:p w14:paraId="0188D3D7" w14:textId="77777777" w:rsidR="00D76A47" w:rsidRDefault="00D76A47" w:rsidP="00D76A47">
      <w:pPr>
        <w:pStyle w:val="B2"/>
      </w:pPr>
      <w:proofErr w:type="spellStart"/>
      <w:r>
        <w:t>i</w:t>
      </w:r>
      <w:proofErr w:type="spellEnd"/>
      <w:r>
        <w:t>)</w:t>
      </w:r>
      <w:r>
        <w:tab/>
        <w:t>if the initial NAS message is a TRACKING AREA UPDATE REQUEST message which includes a UE radio capability information update needed IE, enter EMM-IDLE mode without suspend indication and proceed with the tracking area updating procedure; and</w:t>
      </w:r>
    </w:p>
    <w:p w14:paraId="79338863" w14:textId="77777777" w:rsidR="00D76A47" w:rsidRPr="00CC0C94" w:rsidRDefault="00D76A47" w:rsidP="00D76A47">
      <w:pPr>
        <w:pStyle w:val="B2"/>
      </w:pPr>
      <w:r>
        <w:t>ii)</w:t>
      </w:r>
      <w:r>
        <w:tab/>
        <w:t xml:space="preserve">otherwise, </w:t>
      </w:r>
      <w:r w:rsidRPr="00CC0C94">
        <w:t>request the lower layer to resume the RRC connection. In this request to the lower layer the NAS shall provide to the lower layer the RRC establishment cause and the call type according to annex D of this document;</w:t>
      </w:r>
    </w:p>
    <w:p w14:paraId="49044164" w14:textId="77777777" w:rsidR="00D76A47" w:rsidRPr="00CC0C94" w:rsidRDefault="00D76A47" w:rsidP="00D76A47">
      <w:pPr>
        <w:pStyle w:val="NO"/>
      </w:pPr>
      <w:r w:rsidRPr="00CC0C94">
        <w:t>NOTE 1:</w:t>
      </w:r>
      <w:r w:rsidRPr="00CC0C94">
        <w:tab/>
        <w:t xml:space="preserve">In NB-S1 mode, in the request to the lower layer </w:t>
      </w:r>
      <w:r w:rsidRPr="00CC0C94">
        <w:rPr>
          <w:rFonts w:hint="eastAsia"/>
          <w:lang w:eastAsia="ko-KR"/>
        </w:rPr>
        <w:t xml:space="preserve">the data volume information of the </w:t>
      </w:r>
      <w:r w:rsidRPr="00CC0C94">
        <w:rPr>
          <w:lang w:eastAsia="ko-KR"/>
        </w:rPr>
        <w:t>initial</w:t>
      </w:r>
      <w:r w:rsidRPr="00CC0C94">
        <w:rPr>
          <w:rFonts w:hint="eastAsia"/>
          <w:lang w:eastAsia="ko-KR"/>
        </w:rPr>
        <w:t xml:space="preserve"> NAS message</w:t>
      </w:r>
      <w:r w:rsidRPr="00CC0C94">
        <w:rPr>
          <w:lang w:eastAsia="ko-KR"/>
        </w:rPr>
        <w:t xml:space="preserve"> is provided to the lower layers</w:t>
      </w:r>
      <w:r w:rsidRPr="00CC0C94">
        <w:t>. Interactions between the NAS and the lower layers in order to obtain the data volume information of the initial NAS message (see 3GPP TS 36.321 [</w:t>
      </w:r>
      <w:r w:rsidRPr="00CC0C94">
        <w:rPr>
          <w:lang w:eastAsia="ja-JP"/>
        </w:rPr>
        <w:t>49</w:t>
      </w:r>
      <w:r w:rsidRPr="00CC0C94">
        <w:t>], 3GPP TS 36.331 [</w:t>
      </w:r>
      <w:r w:rsidRPr="00CC0C94">
        <w:rPr>
          <w:lang w:eastAsia="ja-JP"/>
        </w:rPr>
        <w:t>22</w:t>
      </w:r>
      <w:r w:rsidRPr="00CC0C94">
        <w:t>]) is left to implementations.</w:t>
      </w:r>
    </w:p>
    <w:p w14:paraId="434D6F45" w14:textId="77777777" w:rsidR="00D76A47" w:rsidRPr="00CC0C94" w:rsidRDefault="00D76A47" w:rsidP="00D76A47">
      <w:pPr>
        <w:pStyle w:val="B1"/>
        <w:rPr>
          <w:lang w:eastAsia="ja-JP"/>
        </w:rPr>
      </w:pPr>
      <w:r w:rsidRPr="00CC0C94">
        <w:t>-</w:t>
      </w:r>
      <w:r w:rsidRPr="00CC0C94">
        <w:tab/>
        <w:t xml:space="preserve">Upon indication from the lower layers that the RRC connection has been resumed when in </w:t>
      </w:r>
      <w:r w:rsidRPr="00CC0C94">
        <w:rPr>
          <w:lang w:eastAsia="ja-JP"/>
        </w:rPr>
        <w:t>EMM-IDLE mode with suspend indication</w:t>
      </w:r>
      <w:r w:rsidRPr="00CC0C94">
        <w:t xml:space="preserve">, the UE shall </w:t>
      </w:r>
      <w:r w:rsidRPr="00CC0C94">
        <w:rPr>
          <w:lang w:eastAsia="ja-JP"/>
        </w:rPr>
        <w:t>enter EMM-CONNECTED mode. If the pending NAS message is:</w:t>
      </w:r>
    </w:p>
    <w:p w14:paraId="0CB29105" w14:textId="77777777" w:rsidR="00D76A47" w:rsidRPr="00CC0C94" w:rsidRDefault="00D76A47" w:rsidP="00D76A47">
      <w:pPr>
        <w:pStyle w:val="B2"/>
      </w:pPr>
      <w:proofErr w:type="spellStart"/>
      <w:r w:rsidRPr="00CC0C94">
        <w:rPr>
          <w:lang w:eastAsia="ja-JP"/>
        </w:rPr>
        <w:t>i</w:t>
      </w:r>
      <w:proofErr w:type="spellEnd"/>
      <w:r w:rsidRPr="00CC0C94">
        <w:rPr>
          <w:lang w:eastAsia="ja-JP"/>
        </w:rPr>
        <w:t>)</w:t>
      </w:r>
      <w:r w:rsidRPr="00CC0C94">
        <w:rPr>
          <w:lang w:eastAsia="ja-JP"/>
        </w:rPr>
        <w:tab/>
        <w:t>a SERVICE REQUEST message;</w:t>
      </w:r>
    </w:p>
    <w:p w14:paraId="39723652" w14:textId="65F85016" w:rsidR="00D76A47" w:rsidRPr="00CC0C94" w:rsidRDefault="00D76A47" w:rsidP="00D76A47">
      <w:pPr>
        <w:pStyle w:val="B2"/>
      </w:pPr>
      <w:r w:rsidRPr="00CC0C94">
        <w:t>ii)</w:t>
      </w:r>
      <w:r w:rsidRPr="00CC0C94">
        <w:tab/>
        <w:t>a CONTROL PLANE SERVICE REQUEST message, and the UE did not include any ESM message container, NAS message container</w:t>
      </w:r>
      <w:del w:id="10" w:author="Lalith Kumar/System &amp; Security Standards /SRI-Bangalore/Staff Engineer/Samsung Electronics" w:date="2022-02-10T14:33:00Z">
        <w:r w:rsidRPr="00CC0C94" w:rsidDel="00F80192">
          <w:delText xml:space="preserve"> or</w:delText>
        </w:r>
      </w:del>
      <w:ins w:id="11" w:author="Lalith Kumar/System &amp; Security Standards /SRI-Bangalore/Staff Engineer/Samsung Electronics" w:date="2022-02-10T14:33:00Z">
        <w:r w:rsidR="00F80192">
          <w:t>,</w:t>
        </w:r>
      </w:ins>
      <w:r w:rsidRPr="00CC0C94">
        <w:t xml:space="preserve"> EPS bearer context status information element</w:t>
      </w:r>
      <w:del w:id="12" w:author="Lalith Kumar/System &amp; Security Standards /SRI-Bangalore/Staff Engineer/Samsung Electronics" w:date="2022-02-10T14:33:00Z">
        <w:r w:rsidRPr="00CC0C94" w:rsidDel="00F80192">
          <w:delText>s</w:delText>
        </w:r>
      </w:del>
      <w:ins w:id="13" w:author="Lalith Kumar/System &amp; Security Standards /SRI-Bangalore/Staff Engineer/Samsung Electronics" w:date="2022-02-10T14:35:00Z">
        <w:r w:rsidR="00F703E5">
          <w:t>,</w:t>
        </w:r>
      </w:ins>
      <w:ins w:id="14" w:author="Lalith Kumar/System &amp; Security Standards /SRI-Bangalore/Staff Engineer/Samsung Electronics" w:date="2022-02-10T14:33:00Z">
        <w:r w:rsidR="00F80192">
          <w:t xml:space="preserve"> or </w:t>
        </w:r>
        <w:r w:rsidR="00F80192" w:rsidRPr="002E1640">
          <w:t xml:space="preserve">UE request type </w:t>
        </w:r>
      </w:ins>
      <w:ins w:id="15" w:author="Lalith Kumar/System &amp; Security Standards /SRI-Bangalore/Staff Engineer/Samsung Electronics" w:date="2022-02-10T14:34:00Z">
        <w:r w:rsidR="00F80192" w:rsidRPr="00CC0C94">
          <w:t>information element</w:t>
        </w:r>
      </w:ins>
      <w:r w:rsidRPr="00CC0C94">
        <w:t>; or</w:t>
      </w:r>
    </w:p>
    <w:p w14:paraId="6D9AC8E5" w14:textId="1013E301" w:rsidR="00D76A47" w:rsidRPr="00CC0C94" w:rsidRDefault="00D76A47" w:rsidP="00D76A47">
      <w:pPr>
        <w:pStyle w:val="B2"/>
      </w:pPr>
      <w:r w:rsidRPr="00CC0C94">
        <w:t>iii)</w:t>
      </w:r>
      <w:r w:rsidRPr="00CC0C94">
        <w:tab/>
        <w:t>an EXTENDED SERVICE REQUEST message, and the Service type information element indicates "packet services via S1" and the UE did not include any EPS bearer context status information element</w:t>
      </w:r>
      <w:ins w:id="16" w:author="Lalith Kumar/System &amp; Security Standards /SRI-Bangalore/Staff Engineer/Samsung Electronics" w:date="2022-02-10T14:34:00Z">
        <w:r w:rsidR="00F80192">
          <w:t xml:space="preserve">, or </w:t>
        </w:r>
        <w:r w:rsidR="00F80192" w:rsidRPr="002E1640">
          <w:t xml:space="preserve">UE request type </w:t>
        </w:r>
        <w:r w:rsidR="00F80192" w:rsidRPr="00CC0C94">
          <w:t>information element</w:t>
        </w:r>
      </w:ins>
      <w:r w:rsidRPr="00CC0C94">
        <w:t>,</w:t>
      </w:r>
    </w:p>
    <w:p w14:paraId="6619E29D" w14:textId="77777777" w:rsidR="00D76A47" w:rsidRPr="00CC0C94" w:rsidRDefault="00D76A47" w:rsidP="00D76A47">
      <w:pPr>
        <w:pStyle w:val="B1"/>
        <w:rPr>
          <w:lang w:eastAsia="ja-JP"/>
        </w:rPr>
      </w:pPr>
      <w:r w:rsidRPr="00CC0C94">
        <w:rPr>
          <w:lang w:eastAsia="ja-JP"/>
        </w:rPr>
        <w:tab/>
        <w:t xml:space="preserve">the message shall not be sent. Otherwise the UE shall cipher the message as specified in </w:t>
      </w:r>
      <w:r>
        <w:rPr>
          <w:lang w:eastAsia="ja-JP"/>
        </w:rPr>
        <w:t>clause</w:t>
      </w:r>
      <w:r w:rsidRPr="00CC0C94">
        <w:rPr>
          <w:lang w:eastAsia="ja-JP"/>
        </w:rPr>
        <w:t> 4.4.5 and send the pending initial NAS message upon entering EMM-CONNECTED mode;</w:t>
      </w:r>
    </w:p>
    <w:p w14:paraId="0A1790C2" w14:textId="77777777" w:rsidR="00D76A47" w:rsidRPr="00CC0C94" w:rsidRDefault="00D76A47" w:rsidP="00D76A47">
      <w:pPr>
        <w:pStyle w:val="NO"/>
        <w:rPr>
          <w:lang w:eastAsia="ja-JP"/>
        </w:rPr>
      </w:pPr>
      <w:r w:rsidRPr="00CC0C94">
        <w:rPr>
          <w:lang w:eastAsia="ja-JP"/>
        </w:rPr>
        <w:t>NOTE 2:</w:t>
      </w:r>
      <w:r w:rsidRPr="00CC0C94">
        <w:rPr>
          <w:lang w:eastAsia="ja-JP"/>
        </w:rPr>
        <w:tab/>
        <w:t>If a NAS message is discarded and not sent to the network, the uplink NAS COUNT value corresponding to that message is reused for the next uplink NAS message to be sent.</w:t>
      </w:r>
    </w:p>
    <w:p w14:paraId="45190F49" w14:textId="77777777" w:rsidR="00D76A47" w:rsidRPr="00CC0C94" w:rsidRDefault="00D76A47" w:rsidP="00D76A47">
      <w:pPr>
        <w:pStyle w:val="B1"/>
        <w:rPr>
          <w:lang w:eastAsia="ja-JP"/>
        </w:rPr>
      </w:pPr>
      <w:r w:rsidRPr="00CC0C94">
        <w:rPr>
          <w:lang w:eastAsia="ja-JP"/>
        </w:rPr>
        <w:t>-</w:t>
      </w:r>
      <w:r w:rsidRPr="00CC0C94">
        <w:rPr>
          <w:lang w:eastAsia="ja-JP"/>
        </w:rPr>
        <w:tab/>
        <w:t xml:space="preserve">Upon </w:t>
      </w:r>
      <w:proofErr w:type="spellStart"/>
      <w:r>
        <w:rPr>
          <w:lang w:eastAsia="ja-JP"/>
        </w:rPr>
        <w:t>fallback</w:t>
      </w:r>
      <w:proofErr w:type="spellEnd"/>
      <w:r>
        <w:rPr>
          <w:lang w:eastAsia="ja-JP"/>
        </w:rPr>
        <w:t xml:space="preserve"> </w:t>
      </w:r>
      <w:r w:rsidRPr="00CC0C94">
        <w:rPr>
          <w:lang w:eastAsia="ja-JP"/>
        </w:rPr>
        <w:t xml:space="preserve">indication from the lower layers </w:t>
      </w:r>
      <w:r>
        <w:rPr>
          <w:lang w:eastAsia="ja-JP"/>
        </w:rPr>
        <w:t>at</w:t>
      </w:r>
      <w:r w:rsidRPr="00CC0C94">
        <w:rPr>
          <w:lang w:eastAsia="ja-JP"/>
        </w:rPr>
        <w:t xml:space="preserve"> RRC connection resume when in EMM-IDLE mode with suspend indication, the UE shall enter EMM-IDLE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6D6C2ED2" w14:textId="77777777" w:rsidR="00D76A47" w:rsidRPr="00CC0C94" w:rsidRDefault="00D76A47" w:rsidP="00D76A47">
      <w:pPr>
        <w:pStyle w:val="B1"/>
        <w:rPr>
          <w:lang w:eastAsia="ja-JP"/>
        </w:rPr>
      </w:pPr>
      <w:r w:rsidRPr="00CC0C94">
        <w:rPr>
          <w:lang w:eastAsia="ja-JP"/>
        </w:rPr>
        <w:t>-</w:t>
      </w:r>
      <w:r w:rsidRPr="00CC0C94">
        <w:rPr>
          <w:lang w:eastAsia="ja-JP"/>
        </w:rPr>
        <w:tab/>
        <w:t>Upon indication from the lower layers that the RRC connection resume has failed and indication from the lower layers that the RRC connection is suspended, the UE shall enter EMM-IDLE mode</w:t>
      </w:r>
      <w:r w:rsidRPr="00CC0C94">
        <w:rPr>
          <w:rFonts w:hint="eastAsia"/>
          <w:lang w:eastAsia="ja-JP"/>
        </w:rPr>
        <w:t xml:space="preserve"> with suspend indication and restart the ongoing NAS procedure if required; and</w:t>
      </w:r>
    </w:p>
    <w:p w14:paraId="6A4D1D2E" w14:textId="77777777" w:rsidR="00D76A47" w:rsidRPr="00CC0C94" w:rsidRDefault="00D76A47" w:rsidP="00D76A47">
      <w:pPr>
        <w:pStyle w:val="B1"/>
        <w:rPr>
          <w:lang w:eastAsia="ja-JP"/>
        </w:rPr>
      </w:pPr>
      <w:r w:rsidRPr="00CC0C94">
        <w:rPr>
          <w:lang w:eastAsia="ja-JP"/>
        </w:rPr>
        <w:t>-</w:t>
      </w:r>
      <w:r w:rsidRPr="00CC0C94">
        <w:rPr>
          <w:lang w:eastAsia="ja-JP"/>
        </w:rPr>
        <w:tab/>
        <w:t>Upon indication from the lower layers that the RRC connection resume has failed and indication from the lower layers that the RRC connection is not suspended, the UE shall enter EMM-IDLE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2B656752" w14:textId="77777777" w:rsidR="00D76A47" w:rsidRPr="00CC0C94" w:rsidRDefault="00D76A47" w:rsidP="00D76A47">
      <w:pPr>
        <w:rPr>
          <w:lang w:eastAsia="ja-JP"/>
        </w:rPr>
      </w:pPr>
      <w:r w:rsidRPr="00CC0C94">
        <w:rPr>
          <w:lang w:eastAsia="ja-JP"/>
        </w:rPr>
        <w:t xml:space="preserve">In the network, when </w:t>
      </w:r>
      <w:r w:rsidRPr="00CC0C94">
        <w:rPr>
          <w:lang w:eastAsia="zh-CN"/>
        </w:rPr>
        <w:t xml:space="preserve">user plane </w:t>
      </w:r>
      <w:proofErr w:type="spellStart"/>
      <w:r w:rsidRPr="00CC0C94">
        <w:rPr>
          <w:lang w:eastAsia="zh-CN"/>
        </w:rPr>
        <w:t>CIoT</w:t>
      </w:r>
      <w:proofErr w:type="spellEnd"/>
      <w:r w:rsidRPr="00CC0C94">
        <w:rPr>
          <w:lang w:eastAsia="zh-CN"/>
        </w:rPr>
        <w:t xml:space="preserve"> EPS optimization is used</w:t>
      </w:r>
      <w:r w:rsidRPr="00CC0C94">
        <w:rPr>
          <w:lang w:eastAsia="ja-JP"/>
        </w:rPr>
        <w:t>:</w:t>
      </w:r>
    </w:p>
    <w:p w14:paraId="6C39870F" w14:textId="77777777" w:rsidR="00D76A47" w:rsidRPr="00CC0C94" w:rsidRDefault="00D76A47" w:rsidP="00D76A47">
      <w:pPr>
        <w:pStyle w:val="B1"/>
        <w:rPr>
          <w:lang w:eastAsia="ja-JP"/>
        </w:rPr>
      </w:pPr>
      <w:r w:rsidRPr="00CC0C94">
        <w:rPr>
          <w:lang w:eastAsia="ja-JP"/>
        </w:rPr>
        <w:lastRenderedPageBreak/>
        <w:t>-</w:t>
      </w:r>
      <w:r w:rsidRPr="00CC0C94">
        <w:rPr>
          <w:lang w:eastAsia="ja-JP"/>
        </w:rPr>
        <w:tab/>
        <w:t>U</w:t>
      </w:r>
      <w:r w:rsidRPr="00CC0C94">
        <w:t xml:space="preserve">pon indication from the lower layers that the RRC connection has been suspended, the network shall </w:t>
      </w:r>
      <w:r w:rsidRPr="00CC0C94">
        <w:rPr>
          <w:lang w:eastAsia="ja-JP"/>
        </w:rPr>
        <w:t xml:space="preserve">enter EMM-IDLE mode with suspend indication, shall not consider the NAS signalling connection released and shall not consider the </w:t>
      </w:r>
      <w:r w:rsidRPr="00CC0C94">
        <w:rPr>
          <w:lang w:val="en-US"/>
        </w:rPr>
        <w:t>secure exchange of NAS messages terminated</w:t>
      </w:r>
      <w:r w:rsidRPr="00CC0C94">
        <w:rPr>
          <w:lang w:eastAsia="ja-JP"/>
        </w:rPr>
        <w:t>; and</w:t>
      </w:r>
    </w:p>
    <w:p w14:paraId="75FF3538" w14:textId="77777777" w:rsidR="00D76A47" w:rsidRPr="00CC0C94" w:rsidRDefault="00D76A47" w:rsidP="00D76A47">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sidRPr="00CC0C94">
        <w:rPr>
          <w:lang w:eastAsia="ja-JP"/>
        </w:rPr>
        <w:t>EMM-IDLE mode with suspend indication</w:t>
      </w:r>
      <w:r w:rsidRPr="00CC0C94">
        <w:t>, the network shall e</w:t>
      </w:r>
      <w:r w:rsidRPr="00CC0C94">
        <w:rPr>
          <w:lang w:eastAsia="ja-JP"/>
        </w:rPr>
        <w:t>nter EMM-CONNECTED mode.</w:t>
      </w:r>
    </w:p>
    <w:p w14:paraId="5AA99F67" w14:textId="77777777" w:rsidR="00D76A47" w:rsidRPr="00CC0C94" w:rsidRDefault="00D76A47" w:rsidP="00D76A47">
      <w:pPr>
        <w:pStyle w:val="B1"/>
        <w:rPr>
          <w:lang w:val="en-US" w:eastAsia="zh-CN"/>
        </w:rPr>
      </w:pPr>
      <w:r w:rsidRPr="00CC0C94">
        <w:rPr>
          <w:rFonts w:hint="eastAsia"/>
          <w:lang w:eastAsia="zh-CN"/>
        </w:rPr>
        <w:t xml:space="preserve">For the case that not all suspended bearers are resumed, see </w:t>
      </w:r>
      <w:r>
        <w:rPr>
          <w:rFonts w:hint="eastAsia"/>
          <w:lang w:eastAsia="zh-CN"/>
        </w:rPr>
        <w:t>clause</w:t>
      </w:r>
      <w:r w:rsidRPr="00CC0C94">
        <w:rPr>
          <w:rFonts w:hint="eastAsia"/>
          <w:lang w:eastAsia="zh-CN"/>
        </w:rPr>
        <w:t> </w:t>
      </w:r>
      <w:r w:rsidRPr="00CC0C94">
        <w:rPr>
          <w:lang w:val="en-US" w:eastAsia="zh-CN"/>
        </w:rPr>
        <w:t>6</w:t>
      </w:r>
      <w:r w:rsidRPr="00CC0C94">
        <w:rPr>
          <w:rFonts w:hint="eastAsia"/>
          <w:lang w:val="en-US" w:eastAsia="zh-CN"/>
        </w:rPr>
        <w:t>.4.4.6.</w:t>
      </w:r>
    </w:p>
    <w:p w14:paraId="33C75243" w14:textId="77777777" w:rsidR="00097587" w:rsidRDefault="00097587" w:rsidP="00097587">
      <w:pPr>
        <w:jc w:val="center"/>
        <w:rPr>
          <w:highlight w:val="green"/>
        </w:rPr>
      </w:pPr>
    </w:p>
    <w:p w14:paraId="02BFACF8" w14:textId="69E8A3F9" w:rsidR="008C578C" w:rsidRDefault="008C578C" w:rsidP="00041951"/>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D0A54" w14:textId="77777777" w:rsidR="00557B07" w:rsidRDefault="00557B07">
      <w:r>
        <w:separator/>
      </w:r>
    </w:p>
  </w:endnote>
  <w:endnote w:type="continuationSeparator" w:id="0">
    <w:p w14:paraId="277C7802" w14:textId="77777777" w:rsidR="00557B07" w:rsidRDefault="0055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4E3E7" w14:textId="77777777" w:rsidR="00557B07" w:rsidRDefault="00557B07">
      <w:r>
        <w:separator/>
      </w:r>
    </w:p>
  </w:footnote>
  <w:footnote w:type="continuationSeparator" w:id="0">
    <w:p w14:paraId="15F19E6F" w14:textId="77777777" w:rsidR="00557B07" w:rsidRDefault="0055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81915" w:rsidRDefault="001819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181915" w:rsidRDefault="001819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181915" w:rsidRDefault="001819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181915" w:rsidRDefault="00181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1DDB"/>
    <w:rsid w:val="000228DC"/>
    <w:rsid w:val="00022E4A"/>
    <w:rsid w:val="000241A9"/>
    <w:rsid w:val="00030DCD"/>
    <w:rsid w:val="00037E3A"/>
    <w:rsid w:val="000407E4"/>
    <w:rsid w:val="00041951"/>
    <w:rsid w:val="000423FA"/>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45F14"/>
    <w:rsid w:val="00154BBB"/>
    <w:rsid w:val="00161D01"/>
    <w:rsid w:val="0016376B"/>
    <w:rsid w:val="00181915"/>
    <w:rsid w:val="00184C69"/>
    <w:rsid w:val="00185EEA"/>
    <w:rsid w:val="00192C46"/>
    <w:rsid w:val="00194703"/>
    <w:rsid w:val="00195323"/>
    <w:rsid w:val="001A08B3"/>
    <w:rsid w:val="001A20DB"/>
    <w:rsid w:val="001A7B60"/>
    <w:rsid w:val="001B52F0"/>
    <w:rsid w:val="001B58C0"/>
    <w:rsid w:val="001B7A65"/>
    <w:rsid w:val="001C665C"/>
    <w:rsid w:val="001D36DD"/>
    <w:rsid w:val="001E17F1"/>
    <w:rsid w:val="001E35FD"/>
    <w:rsid w:val="001E41F3"/>
    <w:rsid w:val="001F0507"/>
    <w:rsid w:val="001F1650"/>
    <w:rsid w:val="001F21FD"/>
    <w:rsid w:val="001F4EB2"/>
    <w:rsid w:val="0020202E"/>
    <w:rsid w:val="00202B25"/>
    <w:rsid w:val="00204022"/>
    <w:rsid w:val="00207931"/>
    <w:rsid w:val="00207FEB"/>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3146"/>
    <w:rsid w:val="002A6028"/>
    <w:rsid w:val="002B5741"/>
    <w:rsid w:val="002B791F"/>
    <w:rsid w:val="002C19F7"/>
    <w:rsid w:val="002C6034"/>
    <w:rsid w:val="002D0197"/>
    <w:rsid w:val="002D1946"/>
    <w:rsid w:val="002D69F8"/>
    <w:rsid w:val="002E2E04"/>
    <w:rsid w:val="002F56EA"/>
    <w:rsid w:val="002F5FAE"/>
    <w:rsid w:val="002F7914"/>
    <w:rsid w:val="00305409"/>
    <w:rsid w:val="00306278"/>
    <w:rsid w:val="003066F6"/>
    <w:rsid w:val="003071F4"/>
    <w:rsid w:val="0033434A"/>
    <w:rsid w:val="00340140"/>
    <w:rsid w:val="00341201"/>
    <w:rsid w:val="0034145C"/>
    <w:rsid w:val="00345D80"/>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19A"/>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2308"/>
    <w:rsid w:val="00512317"/>
    <w:rsid w:val="00513609"/>
    <w:rsid w:val="005155C1"/>
    <w:rsid w:val="0051580D"/>
    <w:rsid w:val="00515B3F"/>
    <w:rsid w:val="005207E6"/>
    <w:rsid w:val="00520C7E"/>
    <w:rsid w:val="00526097"/>
    <w:rsid w:val="005308AD"/>
    <w:rsid w:val="00530F74"/>
    <w:rsid w:val="00533C0D"/>
    <w:rsid w:val="0054149F"/>
    <w:rsid w:val="00547111"/>
    <w:rsid w:val="0055216F"/>
    <w:rsid w:val="0055325C"/>
    <w:rsid w:val="005538DC"/>
    <w:rsid w:val="00554C41"/>
    <w:rsid w:val="00557B07"/>
    <w:rsid w:val="005650A4"/>
    <w:rsid w:val="00570453"/>
    <w:rsid w:val="0058017F"/>
    <w:rsid w:val="00592D74"/>
    <w:rsid w:val="0059404D"/>
    <w:rsid w:val="0059743D"/>
    <w:rsid w:val="005A000E"/>
    <w:rsid w:val="005A1B70"/>
    <w:rsid w:val="005A2452"/>
    <w:rsid w:val="005A36AB"/>
    <w:rsid w:val="005A4E8A"/>
    <w:rsid w:val="005B0FDE"/>
    <w:rsid w:val="005C1971"/>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21FEF"/>
    <w:rsid w:val="0072570F"/>
    <w:rsid w:val="00725D86"/>
    <w:rsid w:val="007308C7"/>
    <w:rsid w:val="007315B8"/>
    <w:rsid w:val="0073499E"/>
    <w:rsid w:val="00747CEC"/>
    <w:rsid w:val="00753716"/>
    <w:rsid w:val="00760D0B"/>
    <w:rsid w:val="00763D05"/>
    <w:rsid w:val="00764EF8"/>
    <w:rsid w:val="0076678C"/>
    <w:rsid w:val="00771ADC"/>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242C"/>
    <w:rsid w:val="008272C5"/>
    <w:rsid w:val="008279FA"/>
    <w:rsid w:val="008335D4"/>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941E3"/>
    <w:rsid w:val="008A0936"/>
    <w:rsid w:val="008A2872"/>
    <w:rsid w:val="008A3AAC"/>
    <w:rsid w:val="008A45A6"/>
    <w:rsid w:val="008A555F"/>
    <w:rsid w:val="008A739B"/>
    <w:rsid w:val="008B19CC"/>
    <w:rsid w:val="008B1D48"/>
    <w:rsid w:val="008B34A0"/>
    <w:rsid w:val="008B5E3C"/>
    <w:rsid w:val="008B69A6"/>
    <w:rsid w:val="008C1DD5"/>
    <w:rsid w:val="008C578C"/>
    <w:rsid w:val="008C5FE6"/>
    <w:rsid w:val="008D0B75"/>
    <w:rsid w:val="008D53F0"/>
    <w:rsid w:val="008E68F7"/>
    <w:rsid w:val="008E7441"/>
    <w:rsid w:val="008F430B"/>
    <w:rsid w:val="008F686C"/>
    <w:rsid w:val="009015AF"/>
    <w:rsid w:val="00912562"/>
    <w:rsid w:val="009148DE"/>
    <w:rsid w:val="00915EC5"/>
    <w:rsid w:val="009216D9"/>
    <w:rsid w:val="00922BCF"/>
    <w:rsid w:val="00924EA1"/>
    <w:rsid w:val="00927FE1"/>
    <w:rsid w:val="009300F4"/>
    <w:rsid w:val="00937CF1"/>
    <w:rsid w:val="00941BFE"/>
    <w:rsid w:val="00941E30"/>
    <w:rsid w:val="0094757F"/>
    <w:rsid w:val="0096028C"/>
    <w:rsid w:val="00965796"/>
    <w:rsid w:val="00970D22"/>
    <w:rsid w:val="00973B2F"/>
    <w:rsid w:val="009777D9"/>
    <w:rsid w:val="00980198"/>
    <w:rsid w:val="00980849"/>
    <w:rsid w:val="00981657"/>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58BB"/>
    <w:rsid w:val="00B25D51"/>
    <w:rsid w:val="00B36BDA"/>
    <w:rsid w:val="00B4215E"/>
    <w:rsid w:val="00B45ABC"/>
    <w:rsid w:val="00B468EF"/>
    <w:rsid w:val="00B50933"/>
    <w:rsid w:val="00B56508"/>
    <w:rsid w:val="00B65C81"/>
    <w:rsid w:val="00B67B97"/>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70D2"/>
    <w:rsid w:val="00BF18DE"/>
    <w:rsid w:val="00BF29E6"/>
    <w:rsid w:val="00C062DC"/>
    <w:rsid w:val="00C1100E"/>
    <w:rsid w:val="00C156DB"/>
    <w:rsid w:val="00C17D97"/>
    <w:rsid w:val="00C2218A"/>
    <w:rsid w:val="00C25D29"/>
    <w:rsid w:val="00C338DE"/>
    <w:rsid w:val="00C34405"/>
    <w:rsid w:val="00C40B0C"/>
    <w:rsid w:val="00C43D29"/>
    <w:rsid w:val="00C44202"/>
    <w:rsid w:val="00C61776"/>
    <w:rsid w:val="00C618B3"/>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5026"/>
    <w:rsid w:val="00CC68D0"/>
    <w:rsid w:val="00CD4E34"/>
    <w:rsid w:val="00CF0DFC"/>
    <w:rsid w:val="00CF28C6"/>
    <w:rsid w:val="00CF65B0"/>
    <w:rsid w:val="00CF6C20"/>
    <w:rsid w:val="00CF76F8"/>
    <w:rsid w:val="00D03F9A"/>
    <w:rsid w:val="00D04437"/>
    <w:rsid w:val="00D04FB1"/>
    <w:rsid w:val="00D052A1"/>
    <w:rsid w:val="00D06D51"/>
    <w:rsid w:val="00D21837"/>
    <w:rsid w:val="00D2449B"/>
    <w:rsid w:val="00D24991"/>
    <w:rsid w:val="00D37A23"/>
    <w:rsid w:val="00D41857"/>
    <w:rsid w:val="00D464FE"/>
    <w:rsid w:val="00D46AF2"/>
    <w:rsid w:val="00D50255"/>
    <w:rsid w:val="00D52586"/>
    <w:rsid w:val="00D541DB"/>
    <w:rsid w:val="00D649FF"/>
    <w:rsid w:val="00D66520"/>
    <w:rsid w:val="00D7170F"/>
    <w:rsid w:val="00D76A47"/>
    <w:rsid w:val="00D8629B"/>
    <w:rsid w:val="00D8729E"/>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1B7D"/>
    <w:rsid w:val="00E02C44"/>
    <w:rsid w:val="00E0443A"/>
    <w:rsid w:val="00E05B82"/>
    <w:rsid w:val="00E13F3D"/>
    <w:rsid w:val="00E27D3E"/>
    <w:rsid w:val="00E3399C"/>
    <w:rsid w:val="00E34898"/>
    <w:rsid w:val="00E378E7"/>
    <w:rsid w:val="00E43982"/>
    <w:rsid w:val="00E47A01"/>
    <w:rsid w:val="00E506AB"/>
    <w:rsid w:val="00E55B35"/>
    <w:rsid w:val="00E57535"/>
    <w:rsid w:val="00E650B7"/>
    <w:rsid w:val="00E72421"/>
    <w:rsid w:val="00E7385A"/>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2392"/>
    <w:rsid w:val="00F25012"/>
    <w:rsid w:val="00F25D98"/>
    <w:rsid w:val="00F300FB"/>
    <w:rsid w:val="00F5217B"/>
    <w:rsid w:val="00F52479"/>
    <w:rsid w:val="00F5355D"/>
    <w:rsid w:val="00F537E3"/>
    <w:rsid w:val="00F561D7"/>
    <w:rsid w:val="00F57EC9"/>
    <w:rsid w:val="00F703E5"/>
    <w:rsid w:val="00F713AE"/>
    <w:rsid w:val="00F80192"/>
    <w:rsid w:val="00F815E3"/>
    <w:rsid w:val="00F91042"/>
    <w:rsid w:val="00F9301E"/>
    <w:rsid w:val="00FA3AEF"/>
    <w:rsid w:val="00FA4223"/>
    <w:rsid w:val="00FA578C"/>
    <w:rsid w:val="00FA6B4C"/>
    <w:rsid w:val="00FB6386"/>
    <w:rsid w:val="00FC16EA"/>
    <w:rsid w:val="00FD1CE7"/>
    <w:rsid w:val="00FD213A"/>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3B39BA3-0F55-4488-B659-C4C876055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1334</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536</cp:revision>
  <cp:lastPrinted>1900-01-01T06:00:00Z</cp:lastPrinted>
  <dcterms:created xsi:type="dcterms:W3CDTF">2018-11-05T09:14:00Z</dcterms:created>
  <dcterms:modified xsi:type="dcterms:W3CDTF">2022-02-10T10:14:00Z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