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D4140" w14:textId="5FBDE45E"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3850B7">
        <w:rPr>
          <w:b/>
          <w:noProof/>
          <w:sz w:val="24"/>
        </w:rPr>
        <w:t>1651</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96EEF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850B7" w:rsidRPr="003850B7">
        <w:rPr>
          <w:rFonts w:ascii="Arial" w:hAnsi="Arial" w:cs="Arial"/>
          <w:b/>
          <w:bCs/>
          <w:lang w:val="en-US"/>
        </w:rPr>
        <w:t>China Telecom</w:t>
      </w:r>
    </w:p>
    <w:p w14:paraId="18BE02D5" w14:textId="6F1291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850B7" w:rsidRPr="003850B7">
        <w:rPr>
          <w:rFonts w:ascii="Arial" w:hAnsi="Arial" w:cs="Arial"/>
          <w:b/>
          <w:bCs/>
          <w:lang w:val="en-US"/>
        </w:rPr>
        <w:t>Clarification on the</w:t>
      </w:r>
      <w:r w:rsidR="003850B7">
        <w:rPr>
          <w:rFonts w:ascii="Arial" w:hAnsi="Arial" w:cs="Arial"/>
          <w:b/>
          <w:bCs/>
          <w:lang w:val="en-US"/>
        </w:rPr>
        <w:t xml:space="preserve"> </w:t>
      </w:r>
      <w:r w:rsidR="003850B7" w:rsidRPr="003850B7">
        <w:rPr>
          <w:rFonts w:ascii="Arial" w:hAnsi="Arial" w:cs="Arial"/>
          <w:b/>
          <w:bCs/>
          <w:lang w:val="en-US"/>
        </w:rPr>
        <w:t>Target Info for Group discovery</w:t>
      </w:r>
    </w:p>
    <w:p w14:paraId="4C7F6870" w14:textId="32B64B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3850B7" w:rsidRPr="003850B7">
        <w:rPr>
          <w:rFonts w:ascii="Arial" w:hAnsi="Arial" w:cs="Arial"/>
          <w:b/>
          <w:bCs/>
          <w:lang w:val="en-US"/>
        </w:rPr>
        <w:t>24.554</w:t>
      </w:r>
      <w:r w:rsidR="003850B7">
        <w:rPr>
          <w:rFonts w:ascii="Arial" w:hAnsi="Arial" w:cs="Arial"/>
          <w:b/>
          <w:bCs/>
          <w:lang w:val="en-US"/>
        </w:rPr>
        <w:t xml:space="preserve"> 1.1.0</w:t>
      </w:r>
      <w:r w:rsidRPr="006B5418">
        <w:rPr>
          <w:rFonts w:ascii="Arial" w:hAnsi="Arial" w:cs="Arial"/>
          <w:b/>
          <w:bCs/>
          <w:lang w:val="en-US"/>
        </w:rPr>
        <w:t xml:space="preserve"> </w:t>
      </w:r>
    </w:p>
    <w:p w14:paraId="4ED68054" w14:textId="4B22E584" w:rsidR="00CD2478" w:rsidRPr="006B5418" w:rsidRDefault="003850B7"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w:t>
      </w:r>
      <w:r w:rsidR="00CD2478" w:rsidRPr="006B5418">
        <w:rPr>
          <w:rFonts w:ascii="Arial" w:hAnsi="Arial" w:cs="Arial"/>
          <w:b/>
          <w:bCs/>
          <w:lang w:val="en-US"/>
        </w:rPr>
        <w:t>.</w:t>
      </w:r>
      <w:r>
        <w:rPr>
          <w:rFonts w:ascii="Arial" w:hAnsi="Arial" w:cs="Arial"/>
          <w:b/>
          <w:bCs/>
          <w:lang w:val="en-US"/>
        </w:rPr>
        <w:t>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78160AA" w:rsidR="00CD2478" w:rsidRPr="006B5418" w:rsidRDefault="003850B7" w:rsidP="00CD2478">
      <w:pPr>
        <w:rPr>
          <w:lang w:val="en-US"/>
        </w:rPr>
      </w:pPr>
      <w:r w:rsidRPr="003850B7">
        <w:rPr>
          <w:lang w:val="en-US"/>
        </w:rPr>
        <w:t xml:space="preserve">Clarification on the Target Info for Group discovery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B339DA5" w:rsidR="00CD2478" w:rsidRDefault="00201B0C" w:rsidP="00CD2478">
      <w:pPr>
        <w:rPr>
          <w:lang w:val="en-US"/>
        </w:rPr>
      </w:pPr>
      <w:r w:rsidRPr="00201B0C">
        <w:rPr>
          <w:lang w:val="en-US"/>
        </w:rPr>
        <w:t>The clause 5.8.1.14 of TS 23.304 specifies the following:</w:t>
      </w:r>
    </w:p>
    <w:p w14:paraId="26338900" w14:textId="5E90E538" w:rsidR="00201B0C" w:rsidRDefault="00F92689" w:rsidP="00CD2478">
      <w:pPr>
        <w:rPr>
          <w:i/>
          <w:lang w:val="en-US"/>
        </w:rPr>
      </w:pPr>
      <w:r w:rsidRPr="00F92689">
        <w:rPr>
          <w:i/>
          <w:lang w:val="en-US"/>
        </w:rPr>
        <w:t xml:space="preserve">Target Info provides information about the targeted </w:t>
      </w:r>
      <w:proofErr w:type="spellStart"/>
      <w:r w:rsidRPr="00F92689">
        <w:rPr>
          <w:i/>
          <w:lang w:val="en-US"/>
        </w:rPr>
        <w:t>discoveree</w:t>
      </w:r>
      <w:proofErr w:type="spellEnd"/>
      <w:r w:rsidRPr="00F92689">
        <w:rPr>
          <w:i/>
          <w:lang w:val="en-US"/>
        </w:rPr>
        <w:t xml:space="preserve"> in the Group Member Discovery message. The Target Info is the User Info ID of the </w:t>
      </w:r>
      <w:proofErr w:type="spellStart"/>
      <w:r w:rsidRPr="00F92689">
        <w:rPr>
          <w:i/>
          <w:lang w:val="en-US"/>
        </w:rPr>
        <w:t>discoveree</w:t>
      </w:r>
      <w:proofErr w:type="spellEnd"/>
      <w:r w:rsidRPr="00F92689">
        <w:rPr>
          <w:i/>
          <w:lang w:val="en-US"/>
        </w:rPr>
        <w:t>.</w:t>
      </w:r>
    </w:p>
    <w:p w14:paraId="115BFA49" w14:textId="77777777" w:rsidR="00F92689" w:rsidRPr="00F92689" w:rsidRDefault="00F92689" w:rsidP="00F92689">
      <w:pPr>
        <w:rPr>
          <w:lang w:val="en-US"/>
        </w:rPr>
      </w:pPr>
      <w:r w:rsidRPr="00F92689">
        <w:rPr>
          <w:lang w:val="en-US"/>
        </w:rPr>
        <w:t>And the following is agreed in S2-2109330:</w:t>
      </w:r>
    </w:p>
    <w:p w14:paraId="109D6D02" w14:textId="77777777" w:rsidR="00F92689" w:rsidRPr="00F92689" w:rsidRDefault="00F92689" w:rsidP="00F92689">
      <w:pPr>
        <w:rPr>
          <w:i/>
          <w:lang w:val="en-US"/>
        </w:rPr>
      </w:pPr>
      <w:r w:rsidRPr="00F92689">
        <w:rPr>
          <w:i/>
          <w:lang w:val="en-US"/>
        </w:rPr>
        <w:t>-Application Layer Group ID: An identity uniquely identifying a group of users within the context of a specific application.</w:t>
      </w:r>
    </w:p>
    <w:p w14:paraId="026B98D5" w14:textId="77777777" w:rsidR="00F92689" w:rsidRPr="00F92689" w:rsidRDefault="00F92689" w:rsidP="00F92689">
      <w:pPr>
        <w:rPr>
          <w:i/>
          <w:lang w:val="en-US"/>
        </w:rPr>
      </w:pPr>
      <w:r w:rsidRPr="00F92689">
        <w:rPr>
          <w:i/>
          <w:lang w:val="en-US"/>
        </w:rPr>
        <w:t>-The application layer group id is provided from the upper layer.</w:t>
      </w:r>
    </w:p>
    <w:p w14:paraId="74D2D235" w14:textId="77777777" w:rsidR="00F92689" w:rsidRPr="00F92689" w:rsidRDefault="00F92689" w:rsidP="00F92689">
      <w:pPr>
        <w:rPr>
          <w:i/>
          <w:lang w:val="en-US"/>
        </w:rPr>
      </w:pPr>
      <w:r w:rsidRPr="00F92689">
        <w:rPr>
          <w:i/>
          <w:lang w:val="en-US"/>
        </w:rPr>
        <w:t xml:space="preserve">-Target info provides information about the targeted </w:t>
      </w:r>
      <w:proofErr w:type="spellStart"/>
      <w:r w:rsidRPr="00F92689">
        <w:rPr>
          <w:i/>
          <w:lang w:val="en-US"/>
        </w:rPr>
        <w:t>discoverees</w:t>
      </w:r>
      <w:proofErr w:type="spellEnd"/>
      <w:r w:rsidRPr="00F92689">
        <w:rPr>
          <w:i/>
          <w:lang w:val="en-US"/>
        </w:rPr>
        <w:t xml:space="preserve"> (single user or group). </w:t>
      </w:r>
    </w:p>
    <w:p w14:paraId="77B67FF7" w14:textId="17565FAF" w:rsidR="00F92689" w:rsidRDefault="00F92689" w:rsidP="00F92689">
      <w:pPr>
        <w:rPr>
          <w:lang w:val="en-US"/>
        </w:rPr>
      </w:pPr>
      <w:r w:rsidRPr="00F92689">
        <w:rPr>
          <w:lang w:val="en-US"/>
        </w:rPr>
        <w:t>If both application layer group id and target info containing the group info are included in the group discovery message, then duplicated group info will be existing in this message.</w:t>
      </w:r>
    </w:p>
    <w:p w14:paraId="7135E6DD" w14:textId="7BA4C0FB" w:rsidR="00F92689" w:rsidRPr="00F92689" w:rsidRDefault="00F92689" w:rsidP="00F92689">
      <w:pPr>
        <w:rPr>
          <w:lang w:val="en-US"/>
        </w:rPr>
      </w:pPr>
      <w:r w:rsidRPr="00F92689">
        <w:rPr>
          <w:lang w:val="en-US"/>
        </w:rPr>
        <w:t>In addition, the clause 6.3.2.2.3 of TS 23.304 specifies the following:</w:t>
      </w:r>
    </w:p>
    <w:p w14:paraId="1AD8D025" w14:textId="7A8C4E06" w:rsidR="00F92689" w:rsidRPr="00F92689" w:rsidRDefault="00F92689" w:rsidP="00F92689">
      <w:pPr>
        <w:rPr>
          <w:lang w:val="en-US"/>
        </w:rPr>
      </w:pPr>
      <w:r w:rsidRPr="00F92689">
        <w:rPr>
          <w:i/>
          <w:lang w:val="en-US"/>
        </w:rPr>
        <w:t>1.</w:t>
      </w:r>
      <w:r w:rsidRPr="00F92689">
        <w:rPr>
          <w:i/>
          <w:lang w:val="en-US"/>
        </w:rPr>
        <w:tab/>
        <w:t xml:space="preserve">The discoverer UE sends a Group Member Discovery Solicitation message. The Group Member Discovery Solicitation message includes the Type of Discovery Message, Discoverer Info, Application Layer Group ID and </w:t>
      </w:r>
      <w:r w:rsidRPr="003E3CF5">
        <w:rPr>
          <w:i/>
          <w:color w:val="FF0000"/>
          <w:lang w:val="en-US"/>
        </w:rPr>
        <w:t>optionally</w:t>
      </w:r>
      <w:r w:rsidRPr="00F92689">
        <w:rPr>
          <w:i/>
          <w:lang w:val="en-US"/>
        </w:rPr>
        <w:t xml:space="preserve"> Target Info (see clause 5.8.1</w:t>
      </w:r>
      <w:bookmarkStart w:id="0" w:name="_GoBack"/>
      <w:bookmarkEnd w:id="0"/>
      <w:r w:rsidRPr="00F92689">
        <w:rPr>
          <w:i/>
          <w:lang w:val="en-US"/>
        </w:rPr>
        <w:t>).</w:t>
      </w:r>
    </w:p>
    <w:p w14:paraId="67A17179" w14:textId="0AB5CDCC" w:rsidR="00F92689" w:rsidRPr="00F92689" w:rsidRDefault="00F92689" w:rsidP="00F92689">
      <w:pPr>
        <w:rPr>
          <w:lang w:val="en-US"/>
        </w:rPr>
      </w:pPr>
      <w:r w:rsidRPr="00F92689">
        <w:rPr>
          <w:lang w:val="en-US"/>
        </w:rPr>
        <w:t>The related description in TS 24.554 should align with TS 23.304.</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1B6032E" w:rsidR="00CD2478" w:rsidRPr="006B5418" w:rsidRDefault="00F92689" w:rsidP="00CD2478">
      <w:pPr>
        <w:rPr>
          <w:lang w:val="en-US"/>
        </w:rPr>
      </w:pPr>
      <w:r w:rsidRPr="00F92689">
        <w:rPr>
          <w:lang w:val="en-US"/>
        </w:rPr>
        <w:t>It is clarified that the target info does not contain the group id info and is optionally included in Group Member Discovery Solicitation message.</w:t>
      </w:r>
    </w:p>
    <w:p w14:paraId="3D17A665" w14:textId="77777777" w:rsidR="00CD2478" w:rsidRPr="006B5418" w:rsidRDefault="00CD2478" w:rsidP="00CD2478">
      <w:pPr>
        <w:pStyle w:val="CRCoverPage"/>
        <w:rPr>
          <w:b/>
          <w:lang w:val="en-US"/>
        </w:rPr>
      </w:pPr>
      <w:r w:rsidRPr="006B5418">
        <w:rPr>
          <w:b/>
          <w:lang w:val="en-US"/>
        </w:rPr>
        <w:t>4. Proposal</w:t>
      </w:r>
    </w:p>
    <w:p w14:paraId="4F574AD4" w14:textId="5DAA778B" w:rsidR="00CD2478" w:rsidRPr="006B5418" w:rsidRDefault="008A5E86" w:rsidP="00CD2478">
      <w:pPr>
        <w:rPr>
          <w:lang w:val="en-US"/>
        </w:rPr>
      </w:pPr>
      <w:r w:rsidRPr="006B5418">
        <w:rPr>
          <w:lang w:val="en-US"/>
        </w:rPr>
        <w:t xml:space="preserve">It is proposed to agree the following changes to </w:t>
      </w:r>
      <w:r w:rsidR="007E5F75">
        <w:rPr>
          <w:lang w:val="en-US"/>
        </w:rPr>
        <w:t xml:space="preserve">clause 6.2.15.2.2.2 of </w:t>
      </w:r>
      <w:r w:rsidRPr="006B5418">
        <w:rPr>
          <w:lang w:val="en-US"/>
        </w:rPr>
        <w:t xml:space="preserve">3GPP TS </w:t>
      </w:r>
      <w:r w:rsidR="00F92689" w:rsidRPr="00F92689">
        <w:rPr>
          <w:lang w:val="en-US"/>
        </w:rPr>
        <w:t>24.554 1.1.0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81A05CB" w14:textId="77777777" w:rsidR="007E5F75" w:rsidRDefault="007E5F75" w:rsidP="007E5F75">
      <w:pPr>
        <w:pStyle w:val="6"/>
        <w:rPr>
          <w:lang w:eastAsia="zh-CN"/>
        </w:rPr>
      </w:pPr>
      <w:bookmarkStart w:id="2" w:name="_Toc94175562"/>
      <w:r>
        <w:rPr>
          <w:lang w:eastAsia="zh-CN"/>
        </w:rPr>
        <w:t>6.2.15.2.2.2</w:t>
      </w:r>
      <w:r>
        <w:rPr>
          <w:lang w:eastAsia="zh-CN"/>
        </w:rPr>
        <w:tab/>
        <w:t>Discoverer UE procedure for group member discovery initiation</w:t>
      </w:r>
      <w:bookmarkEnd w:id="2"/>
    </w:p>
    <w:p w14:paraId="795D2950" w14:textId="77777777" w:rsidR="007E5F75" w:rsidRDefault="007E5F75" w:rsidP="007E5F75">
      <w:r>
        <w:t>The UE is authorised to perform the discoverer UE procedure for group member discovery if:</w:t>
      </w:r>
    </w:p>
    <w:p w14:paraId="0606E9D6" w14:textId="77777777" w:rsidR="007E5F75" w:rsidRDefault="007E5F75" w:rsidP="007E5F75">
      <w:pPr>
        <w:pStyle w:val="B1"/>
      </w:pPr>
      <w:r>
        <w:t>a)</w:t>
      </w:r>
      <w:r>
        <w:tab/>
        <w:t>the following is true:</w:t>
      </w:r>
    </w:p>
    <w:p w14:paraId="52456F50" w14:textId="77777777" w:rsidR="007E5F75" w:rsidRDefault="007E5F75" w:rsidP="007E5F75">
      <w:pPr>
        <w:pStyle w:val="B2"/>
      </w:pPr>
      <w:r>
        <w:lastRenderedPageBreak/>
        <w:t>1)</w:t>
      </w:r>
      <w:r>
        <w:tab/>
        <w:t xml:space="preserve">the UE is not served by NG-RAN, is authorised to perform 5G </w:t>
      </w:r>
      <w:proofErr w:type="spellStart"/>
      <w:r>
        <w:t>ProSe</w:t>
      </w:r>
      <w:proofErr w:type="spellEnd"/>
      <w:r>
        <w:t xml:space="preserve"> direct discovery discoverer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4CCC2F39" w14:textId="77777777" w:rsidR="007E5F75" w:rsidRDefault="007E5F75" w:rsidP="007E5F75">
      <w:pPr>
        <w:pStyle w:val="B2"/>
      </w:pPr>
      <w:r>
        <w:t>2)</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503C6B68" w14:textId="77777777" w:rsidR="007E5F75" w:rsidRDefault="007E5F75" w:rsidP="007E5F75">
      <w:pPr>
        <w:pStyle w:val="B2"/>
      </w:pPr>
      <w:r>
        <w:t>3)</w:t>
      </w:r>
      <w:r>
        <w:tab/>
        <w:t>the UE is:</w:t>
      </w:r>
    </w:p>
    <w:p w14:paraId="38F15C7C" w14:textId="77777777" w:rsidR="007E5F75" w:rsidRDefault="007E5F75" w:rsidP="007E5F75">
      <w:pPr>
        <w:pStyle w:val="B3"/>
      </w:pPr>
      <w:proofErr w:type="spellStart"/>
      <w:r>
        <w:t>i</w:t>
      </w:r>
      <w:proofErr w:type="spellEnd"/>
      <w:r>
        <w:t>)</w:t>
      </w:r>
      <w:r>
        <w:tab/>
        <w:t>in 5GMM-IDLE mode, in limited service state as specified in 3GPP TS 23.122 [14], and the reason for the UE being in limited service state is one of the following:</w:t>
      </w:r>
    </w:p>
    <w:p w14:paraId="1E75C383" w14:textId="77777777" w:rsidR="007E5F75" w:rsidRDefault="007E5F75" w:rsidP="007E5F75">
      <w:pPr>
        <w:pStyle w:val="B4"/>
      </w:pPr>
      <w:r>
        <w:t>A)</w:t>
      </w:r>
      <w:r>
        <w:tab/>
        <w:t>the UE is unable to find a suitable cell in the selected PLMN as specified in 3GPP TS 38.304 [15];</w:t>
      </w:r>
    </w:p>
    <w:p w14:paraId="26DA307D" w14:textId="77777777" w:rsidR="007E5F75" w:rsidRDefault="007E5F75" w:rsidP="007E5F75">
      <w:pPr>
        <w:pStyle w:val="B4"/>
      </w:pPr>
      <w:r>
        <w:t>B)</w:t>
      </w:r>
      <w:r>
        <w:tab/>
        <w:t>the UE received a REGISTRATION REJECT message or a SERVICE REJECT message with the 5GMM cause #11 "PLMN not allowed" as specified in 3GPP TS 24.501 [11]; or</w:t>
      </w:r>
    </w:p>
    <w:p w14:paraId="1B82F238" w14:textId="77777777" w:rsidR="007E5F75" w:rsidRDefault="007E5F75" w:rsidP="007E5F75">
      <w:pPr>
        <w:pStyle w:val="B4"/>
      </w:pPr>
      <w:r>
        <w:t>C)</w:t>
      </w:r>
      <w:r>
        <w:tab/>
        <w:t>the UE received a REGISTRATION REJECT message or a SERVICE REJECT message with the 5GMM cause #7 "5GS services not allowed" as specified in 3GPP TS 24.501 [11]</w:t>
      </w:r>
      <w:r>
        <w:rPr>
          <w:lang w:eastAsia="ko-KR"/>
        </w:rPr>
        <w:t>; and</w:t>
      </w:r>
    </w:p>
    <w:p w14:paraId="09931AC6" w14:textId="77777777" w:rsidR="007E5F75" w:rsidRDefault="007E5F75" w:rsidP="007E5F75">
      <w:pPr>
        <w:pStyle w:val="B3"/>
      </w:pPr>
      <w:r>
        <w:t>ii)</w:t>
      </w:r>
      <w:r>
        <w:tab/>
        <w:t xml:space="preserve">authorised to perform 5G </w:t>
      </w:r>
      <w:proofErr w:type="spellStart"/>
      <w:r>
        <w:t>ProSe</w:t>
      </w:r>
      <w:proofErr w:type="spellEnd"/>
      <w:r>
        <w:t xml:space="preserve"> direct discovery discoverer operation when the UE is not served by NG-RAN, and:</w:t>
      </w:r>
    </w:p>
    <w:p w14:paraId="6B76DBE5" w14:textId="77777777" w:rsidR="007E5F75" w:rsidRDefault="007E5F75" w:rsidP="007E5F75">
      <w:pPr>
        <w:pStyle w:val="B4"/>
      </w:pPr>
      <w:r>
        <w:t>A)</w:t>
      </w:r>
      <w:r>
        <w:tab/>
        <w:t xml:space="preserve">configured with the radio parameters to be used for 5G </w:t>
      </w:r>
      <w:proofErr w:type="spellStart"/>
      <w:r>
        <w:t>ProSe</w:t>
      </w:r>
      <w:proofErr w:type="spellEnd"/>
      <w:r>
        <w:t xml:space="preserve"> direct discovery use</w:t>
      </w:r>
      <w:r>
        <w:rPr>
          <w:lang w:eastAsia="ko-KR"/>
        </w:rPr>
        <w:t xml:space="preserve"> </w:t>
      </w:r>
      <w:r>
        <w:t>when not served by NG-RAN; or</w:t>
      </w:r>
    </w:p>
    <w:p w14:paraId="49DEC259" w14:textId="77777777" w:rsidR="007E5F75" w:rsidRDefault="007E5F75" w:rsidP="007E5F75">
      <w:pPr>
        <w:pStyle w:val="B4"/>
      </w:pPr>
      <w:r>
        <w:t>B)</w:t>
      </w:r>
      <w:r>
        <w:tab/>
        <w:t xml:space="preserve">the lower layers indicate that the UE does not need to request resources for 5G </w:t>
      </w:r>
      <w:proofErr w:type="spellStart"/>
      <w:r>
        <w:t>ProSe</w:t>
      </w:r>
      <w:proofErr w:type="spellEnd"/>
      <w:r>
        <w:t xml:space="preserve"> direct discovery procedure; and</w:t>
      </w:r>
    </w:p>
    <w:p w14:paraId="01D2A860" w14:textId="77777777" w:rsidR="007E5F75" w:rsidRDefault="007E5F75" w:rsidP="007E5F75">
      <w:pPr>
        <w:pStyle w:val="NO"/>
        <w:rPr>
          <w:lang w:val="en-US"/>
        </w:rPr>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5G </w:t>
      </w:r>
      <w:proofErr w:type="spellStart"/>
      <w:r>
        <w:rPr>
          <w:lang w:eastAsia="ko-KR"/>
        </w:rPr>
        <w:t>ProSe</w:t>
      </w:r>
      <w:proofErr w:type="spellEnd"/>
      <w:r>
        <w:rPr>
          <w:lang w:eastAsia="ko-KR"/>
        </w:rPr>
        <w:t xml:space="preserve"> discovery transmission and the UE can use this common radio resources pool while in limited service state. </w:t>
      </w:r>
    </w:p>
    <w:p w14:paraId="09922EC4" w14:textId="77777777" w:rsidR="007E5F75" w:rsidRDefault="007E5F75" w:rsidP="007E5F75">
      <w:pPr>
        <w:pStyle w:val="B1"/>
      </w:pPr>
      <w:r>
        <w:t>b)</w:t>
      </w:r>
      <w:r>
        <w:tab/>
        <w:t xml:space="preserve">the UE is configured with the application layer group ID parameter identifying the discovery group to be solicited and with the User info ID for the </w:t>
      </w:r>
      <w:r>
        <w:rPr>
          <w:lang w:eastAsia="ko-KR"/>
        </w:rPr>
        <w:t>group member discovery</w:t>
      </w:r>
      <w:r>
        <w:t xml:space="preserve"> parameter;</w:t>
      </w:r>
    </w:p>
    <w:p w14:paraId="4818B80C" w14:textId="77777777" w:rsidR="007E5F75" w:rsidRDefault="007E5F75" w:rsidP="007E5F75">
      <w:r>
        <w:t>otherwise, the UE is not authorised to perform the discoverer UE procedure for group member discovery.</w:t>
      </w:r>
    </w:p>
    <w:p w14:paraId="77598095" w14:textId="77777777" w:rsidR="007E5F75" w:rsidRDefault="007E5F75" w:rsidP="007E5F75">
      <w:r>
        <w:t>Figure 6.2.15.2.2.2.1 illustrates the interaction of the UEs in the discoverer UE procedure for group member discovery.</w:t>
      </w:r>
    </w:p>
    <w:p w14:paraId="3FA6DC0D" w14:textId="77777777" w:rsidR="007E5F75" w:rsidRDefault="007E5F75" w:rsidP="007E5F75">
      <w:pPr>
        <w:pStyle w:val="TH"/>
      </w:pPr>
      <w:r>
        <w:object w:dxaOrig="6465" w:dyaOrig="2205" w14:anchorId="59D19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pt;height:111pt" o:ole="">
            <v:imagedata r:id="rId7" o:title=""/>
          </v:shape>
          <o:OLEObject Type="Embed" ProgID="Visio.Drawing.15" ShapeID="_x0000_i1025" DrawAspect="Content" ObjectID="_1706022555" r:id="rId8"/>
        </w:object>
      </w:r>
    </w:p>
    <w:p w14:paraId="7F54A560" w14:textId="77777777" w:rsidR="007E5F75" w:rsidRDefault="007E5F75" w:rsidP="007E5F75">
      <w:pPr>
        <w:pStyle w:val="TF"/>
      </w:pPr>
      <w:r>
        <w:t>Figure 6.2.15.2.2.2.1: Discoverer UE procedure for group member discovery</w:t>
      </w:r>
    </w:p>
    <w:p w14:paraId="6D595F17" w14:textId="77777777" w:rsidR="007E5F75" w:rsidRDefault="007E5F75" w:rsidP="007E5F75">
      <w:r>
        <w:t>When the UE is triggered by an upper layer application to solicit proximity of other UEs in a discovery group, and if the UE is authorised to perform the discoverer UE procedure for group member discovery, then the UE:</w:t>
      </w:r>
    </w:p>
    <w:p w14:paraId="18A1E214" w14:textId="77777777" w:rsidR="007E5F75" w:rsidRDefault="007E5F75" w:rsidP="007E5F75">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38.331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156AE253" w14:textId="77777777" w:rsidR="007E5F75" w:rsidRDefault="007E5F75" w:rsidP="007E5F75">
      <w:pPr>
        <w:pStyle w:val="B1"/>
        <w:rPr>
          <w:lang w:eastAsia="zh-CN"/>
        </w:rPr>
      </w:pPr>
      <w:r>
        <w:rPr>
          <w:lang w:eastAsia="zh-CN"/>
        </w:rPr>
        <w:t>b)</w:t>
      </w:r>
      <w:r>
        <w:rPr>
          <w:lang w:eastAsia="zh-CN"/>
        </w:rPr>
        <w:tab/>
        <w:t>shall obtain a valid UTC time for the discovery transmission from the lower layers and generate the UTC-based counter corresponding to this UTC time;</w:t>
      </w:r>
    </w:p>
    <w:p w14:paraId="40794173" w14:textId="77777777" w:rsidR="007E5F75" w:rsidRDefault="007E5F75" w:rsidP="007E5F75">
      <w:pPr>
        <w:pStyle w:val="B1"/>
      </w:pPr>
      <w:r>
        <w:t>c)</w:t>
      </w:r>
      <w:r>
        <w:tab/>
        <w:t>shall generate a PROSE PC5 DISCOVERY message for group member discovery solicitation. In the PROSE PC5 DISCOVERY message for group member discovery solicitation, the UE:</w:t>
      </w:r>
    </w:p>
    <w:p w14:paraId="06D0B491" w14:textId="77777777" w:rsidR="007E5F75" w:rsidRDefault="007E5F75" w:rsidP="007E5F75">
      <w:pPr>
        <w:pStyle w:val="B2"/>
      </w:pPr>
      <w:r>
        <w:lastRenderedPageBreak/>
        <w:t>1)</w:t>
      </w:r>
      <w:r>
        <w:tab/>
        <w:t xml:space="preserve">shall set the discoverer info parameter to the user info ID for the </w:t>
      </w:r>
      <w:r>
        <w:rPr>
          <w:lang w:eastAsia="ko-KR"/>
        </w:rPr>
        <w:t>group member discovery</w:t>
      </w:r>
      <w:r>
        <w:t xml:space="preserve"> parameter;</w:t>
      </w:r>
    </w:p>
    <w:p w14:paraId="0FABE5B6" w14:textId="77777777" w:rsidR="007E5F75" w:rsidRDefault="007E5F75" w:rsidP="007E5F75">
      <w:pPr>
        <w:pStyle w:val="B2"/>
      </w:pPr>
      <w:r>
        <w:t>2)</w:t>
      </w:r>
      <w:r>
        <w:tab/>
        <w:t>shall set the application layer group ID</w:t>
      </w:r>
      <w:r>
        <w:rPr>
          <w:lang w:eastAsia="ko-KR"/>
        </w:rPr>
        <w:t xml:space="preserve"> </w:t>
      </w:r>
      <w:r>
        <w:t>parameter to the application layer group ID</w:t>
      </w:r>
      <w:r>
        <w:rPr>
          <w:lang w:eastAsia="ko-KR"/>
        </w:rPr>
        <w:t xml:space="preserve"> </w:t>
      </w:r>
      <w:r>
        <w:t>parameter identifying the discovery group to be solicited;</w:t>
      </w:r>
    </w:p>
    <w:p w14:paraId="50983216" w14:textId="5D5A1F9A" w:rsidR="007E5F75" w:rsidRDefault="007E5F75" w:rsidP="007E5F75">
      <w:pPr>
        <w:pStyle w:val="B2"/>
      </w:pPr>
      <w:r>
        <w:t>3)</w:t>
      </w:r>
      <w:r>
        <w:tab/>
      </w:r>
      <w:ins w:id="3" w:author="limingxue" w:date="2022-02-10T18:17:00Z">
        <w:r w:rsidR="00400FD4">
          <w:t>may</w:t>
        </w:r>
      </w:ins>
      <w:del w:id="4" w:author="limingxue" w:date="2022-02-10T18:17:00Z">
        <w:r w:rsidDel="00400FD4">
          <w:delText>shall</w:delText>
        </w:r>
      </w:del>
      <w:r>
        <w:t xml:space="preserve"> set the </w:t>
      </w:r>
      <w:proofErr w:type="spellStart"/>
      <w:ins w:id="5" w:author="limingxue" w:date="2022-02-10T18:18:00Z">
        <w:r w:rsidR="00400FD4">
          <w:t>discoveree</w:t>
        </w:r>
        <w:proofErr w:type="spellEnd"/>
        <w:del w:id="6" w:author="limingxue" w:date="2022-02-09T22:07:00Z">
          <w:r w:rsidR="00400FD4" w:rsidDel="00A059AC">
            <w:delText>t</w:delText>
          </w:r>
        </w:del>
      </w:ins>
      <w:del w:id="7" w:author="limingxue" w:date="2022-02-10T18:18:00Z">
        <w:r w:rsidDel="00400FD4">
          <w:delText>target user</w:delText>
        </w:r>
      </w:del>
      <w:r>
        <w:t xml:space="preserve"> info</w:t>
      </w:r>
      <w:r>
        <w:rPr>
          <w:lang w:eastAsia="ko-KR"/>
        </w:rPr>
        <w:t xml:space="preserve"> </w:t>
      </w:r>
      <w:r>
        <w:t>parameter to the target info</w:t>
      </w:r>
      <w:ins w:id="8" w:author="limingxue" w:date="2022-02-10T18:19:00Z">
        <w:r w:rsidR="00400FD4">
          <w:t>;</w:t>
        </w:r>
      </w:ins>
      <w:del w:id="9" w:author="limingxue" w:date="2022-02-10T18:19:00Z">
        <w:r w:rsidDel="00400FD4">
          <w:delText>, if the target information is provided by the upper layers to identify a specific group member of the application layer group identified by the configured application layer group ID;</w:delText>
        </w:r>
      </w:del>
    </w:p>
    <w:p w14:paraId="79C64DF4" w14:textId="77777777" w:rsidR="007E5F75" w:rsidRDefault="007E5F75" w:rsidP="007E5F75">
      <w:pPr>
        <w:pStyle w:val="B2"/>
        <w:rPr>
          <w:lang w:eastAsia="zh-CN"/>
        </w:rPr>
      </w:pPr>
      <w:r>
        <w:rPr>
          <w:lang w:eastAsia="zh-CN"/>
        </w:rPr>
        <w:t>4)</w:t>
      </w:r>
      <w:r>
        <w:rPr>
          <w:lang w:eastAsia="zh-CN"/>
        </w:rPr>
        <w:tab/>
        <w:t>shall set the UTC-based counter LSB parameter to include the 8 least significant bits of the UTC-based counter; and</w:t>
      </w:r>
    </w:p>
    <w:p w14:paraId="47A99349" w14:textId="77777777" w:rsidR="007E5F75" w:rsidRPr="00E744A6" w:rsidRDefault="007E5F75" w:rsidP="007E5F75">
      <w:pPr>
        <w:pStyle w:val="B2"/>
        <w:rPr>
          <w:lang w:eastAsia="zh-CN"/>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10.2.1.6</w:t>
      </w:r>
      <w:r>
        <w:rPr>
          <w:lang w:val="en-US"/>
        </w:rPr>
        <w:t>;</w:t>
      </w:r>
    </w:p>
    <w:p w14:paraId="4F8424EB" w14:textId="77777777" w:rsidR="007E5F75" w:rsidRDefault="007E5F75" w:rsidP="007E5F75">
      <w:pPr>
        <w:pStyle w:val="B1"/>
        <w:rPr>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 [36];</w:t>
      </w:r>
    </w:p>
    <w:p w14:paraId="1B893D90" w14:textId="77777777" w:rsidR="007E5F75" w:rsidRDefault="007E5F75" w:rsidP="007E5F75">
      <w:pPr>
        <w:pStyle w:val="EditorsNote"/>
        <w:rPr>
          <w:lang w:eastAsia="ko-KR"/>
        </w:rPr>
      </w:pPr>
      <w:r>
        <w:t>Editor’s note:</w:t>
      </w:r>
      <w:r>
        <w:tab/>
        <w:t xml:space="preserve">Details of security related content in d) are FFS and will be </w:t>
      </w:r>
      <w:proofErr w:type="spellStart"/>
      <w:r>
        <w:t>determinated</w:t>
      </w:r>
      <w:proofErr w:type="spellEnd"/>
      <w:r>
        <w:t xml:space="preserve"> by SA WG3.</w:t>
      </w:r>
    </w:p>
    <w:p w14:paraId="7B0B9041" w14:textId="77777777" w:rsidR="007E5F75" w:rsidRDefault="007E5F75" w:rsidP="007E5F75">
      <w:pPr>
        <w:pStyle w:val="B1"/>
        <w:rPr>
          <w:lang w:eastAsia="zh-CN"/>
        </w:rPr>
      </w:pPr>
      <w:r>
        <w:rPr>
          <w:lang w:eastAsia="zh-CN"/>
        </w:rPr>
        <w:t>e)</w:t>
      </w:r>
      <w:r>
        <w:rPr>
          <w:lang w:eastAsia="zh-CN"/>
        </w:rPr>
        <w:tab/>
        <w:t xml:space="preserve">shall apply one of the following to determine the </w:t>
      </w:r>
      <w:r>
        <w:t>destination layer-2 ID</w:t>
      </w:r>
      <w:r>
        <w:rPr>
          <w:lang w:eastAsia="zh-CN"/>
        </w:rPr>
        <w:t>:</w:t>
      </w:r>
    </w:p>
    <w:p w14:paraId="05AA10BE" w14:textId="77777777" w:rsidR="007E5F75" w:rsidRDefault="007E5F75" w:rsidP="007E5F75">
      <w:pPr>
        <w:pStyle w:val="B2"/>
        <w:rPr>
          <w:lang w:eastAsia="zh-CN"/>
        </w:rPr>
      </w:pPr>
      <w:r>
        <w:t>1)</w:t>
      </w:r>
      <w:r>
        <w:tab/>
        <w:t>if the application layer group ID has a configured layer-2 group ID</w:t>
      </w:r>
      <w:r>
        <w:rPr>
          <w:lang w:eastAsia="zh-CN"/>
        </w:rPr>
        <w:t xml:space="preserve"> as specified in clause</w:t>
      </w:r>
      <w:r>
        <w:t> </w:t>
      </w:r>
      <w:r>
        <w:rPr>
          <w:lang w:eastAsia="zh-CN"/>
        </w:rPr>
        <w:t>5.2.3</w:t>
      </w:r>
      <w:r>
        <w:t xml:space="preserve">, </w:t>
      </w:r>
      <w:r>
        <w:rPr>
          <w:lang w:eastAsia="zh-CN"/>
        </w:rPr>
        <w:t>set the destination layer-2 ID to the layer-2 group ID; or</w:t>
      </w:r>
    </w:p>
    <w:p w14:paraId="6850F7B4" w14:textId="77777777" w:rsidR="007E5F75" w:rsidRDefault="007E5F75" w:rsidP="007E5F75">
      <w:pPr>
        <w:pStyle w:val="B2"/>
      </w:pPr>
      <w:r>
        <w:rPr>
          <w:lang w:eastAsia="zh-CN"/>
        </w:rPr>
        <w:t>2)</w:t>
      </w:r>
      <w:r>
        <w:rPr>
          <w:lang w:eastAsia="zh-CN"/>
        </w:rPr>
        <w:tab/>
      </w:r>
      <w:r>
        <w:t>otherwise, convert the application layer group ID into a destination layer-2 ID as following:</w:t>
      </w:r>
    </w:p>
    <w:p w14:paraId="053B9474" w14:textId="77777777" w:rsidR="007E5F75" w:rsidRDefault="007E5F75" w:rsidP="007E5F75">
      <w:pPr>
        <w:pStyle w:val="B3"/>
      </w:pPr>
      <w:proofErr w:type="spellStart"/>
      <w:r>
        <w:t>i</w:t>
      </w:r>
      <w:proofErr w:type="spellEnd"/>
      <w:r>
        <w:t>)</w:t>
      </w:r>
      <w:r>
        <w:tab/>
        <w:t xml:space="preserve">to </w:t>
      </w:r>
      <w:r>
        <w:rPr>
          <w:noProof/>
          <w:lang w:val="en-US" w:eastAsia="zh-CN"/>
        </w:rPr>
        <w:t xml:space="preserve">use the group identifier as the input to the SHA-256 hashing algorithm as specified in </w:t>
      </w:r>
      <w:r>
        <w:t>ISO/IEC 10118-3:2018</w:t>
      </w:r>
      <w:r>
        <w:rPr>
          <w:noProof/>
          <w:lang w:val="en-US" w:eastAsia="zh-CN"/>
        </w:rPr>
        <w:t> [28]</w:t>
      </w:r>
      <w:r>
        <w:t>; and</w:t>
      </w:r>
    </w:p>
    <w:p w14:paraId="59BAD45F" w14:textId="77777777" w:rsidR="007E5F75" w:rsidRDefault="007E5F75" w:rsidP="007E5F75">
      <w:pPr>
        <w:pStyle w:val="B3"/>
        <w:rPr>
          <w:noProof/>
          <w:lang w:val="en-US" w:eastAsia="zh-CN"/>
        </w:rPr>
      </w:pPr>
      <w:r>
        <w:t>ii)</w:t>
      </w:r>
      <w:r>
        <w:tab/>
        <w:t xml:space="preserve">to </w:t>
      </w:r>
      <w:r>
        <w:rPr>
          <w:noProof/>
          <w:lang w:val="en-US" w:eastAsia="zh-CN"/>
        </w:rPr>
        <w:t>use the 24 least significant bits of the 256 bits of the output as destination layer-2 ID;</w:t>
      </w:r>
    </w:p>
    <w:p w14:paraId="6F721D1F" w14:textId="77777777" w:rsidR="007E5F75" w:rsidRDefault="007E5F75" w:rsidP="007E5F75">
      <w:pPr>
        <w:pStyle w:val="NO"/>
      </w:pPr>
      <w:r>
        <w:t>NOTE 2:</w:t>
      </w:r>
      <w:r>
        <w:tab/>
        <w:t>SHA-256 hashing algorithm is implemented in the ME.</w:t>
      </w:r>
    </w:p>
    <w:p w14:paraId="07D41B96" w14:textId="77777777" w:rsidR="007E5F75" w:rsidRDefault="007E5F75" w:rsidP="007E5F75">
      <w:pPr>
        <w:pStyle w:val="B1"/>
        <w:rPr>
          <w:lang w:eastAsia="zh-CN"/>
        </w:rPr>
      </w:pPr>
      <w:r>
        <w:rPr>
          <w:lang w:eastAsia="zh-CN"/>
        </w:rPr>
        <w:t>f)</w:t>
      </w:r>
      <w:r>
        <w:rPr>
          <w:lang w:eastAsia="zh-CN"/>
        </w:rPr>
        <w:tab/>
        <w:t xml:space="preserve">shall self-assign a source layer-2 ID for sending the group member discovery </w:t>
      </w:r>
      <w:r>
        <w:t xml:space="preserve">solicitation </w:t>
      </w:r>
      <w:r>
        <w:rPr>
          <w:lang w:eastAsia="zh-CN"/>
        </w:rPr>
        <w:t>message; and</w:t>
      </w:r>
    </w:p>
    <w:p w14:paraId="6F32FD91" w14:textId="77777777" w:rsidR="007E5F75" w:rsidRDefault="007E5F75" w:rsidP="007E5F75">
      <w:pPr>
        <w:pStyle w:val="B1"/>
      </w:pPr>
      <w:r>
        <w:t>g)</w:t>
      </w:r>
      <w:r>
        <w:tab/>
        <w:t>shall pass the resulting PROSE PC5 DISCOVERY message for group member discovery solicitation</w:t>
      </w:r>
      <w:r w:rsidRPr="00F254F9">
        <w:t xml:space="preserve"> </w:t>
      </w:r>
      <w:r w:rsidRPr="00A428D2">
        <w:t xml:space="preserve">along with the </w:t>
      </w:r>
      <w:r>
        <w:t>s</w:t>
      </w:r>
      <w:r w:rsidRPr="00A428D2">
        <w:t xml:space="preserve">ource </w:t>
      </w:r>
      <w:r>
        <w:t>l</w:t>
      </w:r>
      <w:r w:rsidRPr="00A428D2">
        <w:t xml:space="preserve">ayer-2 ID and </w:t>
      </w:r>
      <w:r>
        <w:t>d</w:t>
      </w:r>
      <w:r w:rsidRPr="00A428D2">
        <w:t xml:space="preserve">estination </w:t>
      </w:r>
      <w:r>
        <w:t>l</w:t>
      </w:r>
      <w:r w:rsidRPr="00A428D2">
        <w:t>ayer-2 ID</w:t>
      </w:r>
      <w:r>
        <w:t xml:space="preserve"> to the lower layers for transmission over the PC5 interface.</w:t>
      </w:r>
    </w:p>
    <w:p w14:paraId="123686BC" w14:textId="77777777" w:rsidR="007E5F75" w:rsidRDefault="007E5F75" w:rsidP="007E5F75">
      <w:r>
        <w:t xml:space="preserve">The UE shall ensure that it keeps on passing the same PROSE PC5 DISCOVERY message to the lower layers for transmission with an indication that the message until the UE is triggered by an upper layer application to stop soliciting proximity of other UEs in a discovery group, or until the UE stops being authorised to perform the discoverer UE procedure for group member discovery. </w:t>
      </w:r>
    </w:p>
    <w:p w14:paraId="50DB92DE" w14:textId="77777777" w:rsidR="007E5F75" w:rsidRDefault="007E5F75" w:rsidP="007E5F75">
      <w:r>
        <w:t>Upon reception of a PROSE PC5 DISCOVERY message for group member discovery response, for the target application layer group ID of the discovery group to be discovered, the UE shall use the associated DUSK, if configured, and the UTC-based counter obtained during the monitoring operation to unscramble the PROSE PC5 DISCOVERY message as described in 3GPP TS 33.303 [36]. Then, if a DUCK is configured, the UE shall use the DUCK and the UTC-based counter to decrypt the configured message-specific confidentiality-protected portion, as described in 3GPP TS 33.303 [36]. Finally, if a DUIK is configured, the UE shall use the DUIK and UTC-based counter to verify the MIC field in the unscrambled PROSE PC5 DISCOVERY message for group member discovery response.</w:t>
      </w:r>
    </w:p>
    <w:p w14:paraId="129E2DCF" w14:textId="77777777" w:rsidR="007E5F75" w:rsidRDefault="007E5F75" w:rsidP="007E5F75">
      <w:r>
        <w:t>Then if the application layer group ID parameter of the PROSE PC5 DISCOVERY message for group member discovery response is the same as the application layer group ID parameter of the PROSE PC5 DISCOVERY message for group member discovery solicitation, the UE shall consider that other UE in the discovery group the UE seeks to discover has been discovered.</w:t>
      </w:r>
    </w:p>
    <w:p w14:paraId="59502BE6" w14:textId="77777777" w:rsidR="007E5F75" w:rsidRDefault="007E5F75" w:rsidP="007E5F75">
      <w:pPr>
        <w:pStyle w:val="EditorsNote"/>
      </w:pPr>
      <w:bookmarkStart w:id="10" w:name="_Hlk69850878"/>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bookmarkEnd w:id="10"/>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63FA2" w14:textId="77777777" w:rsidR="00594C1F" w:rsidRDefault="00594C1F">
      <w:r>
        <w:separator/>
      </w:r>
    </w:p>
  </w:endnote>
  <w:endnote w:type="continuationSeparator" w:id="0">
    <w:p w14:paraId="5ADD2FBF" w14:textId="77777777" w:rsidR="00594C1F" w:rsidRDefault="00594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E021A" w14:textId="77777777" w:rsidR="00594C1F" w:rsidRDefault="00594C1F">
      <w:r>
        <w:separator/>
      </w:r>
    </w:p>
  </w:footnote>
  <w:footnote w:type="continuationSeparator" w:id="0">
    <w:p w14:paraId="55AA1E0D" w14:textId="77777777" w:rsidR="00594C1F" w:rsidRDefault="00594C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ingxue">
    <w15:presenceInfo w15:providerId="None" w15:userId="lim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62124"/>
    <w:rsid w:val="00066856"/>
    <w:rsid w:val="00070F86"/>
    <w:rsid w:val="00071EBB"/>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01B0C"/>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850B7"/>
    <w:rsid w:val="0039050F"/>
    <w:rsid w:val="00394E81"/>
    <w:rsid w:val="003A59CB"/>
    <w:rsid w:val="003B2CE5"/>
    <w:rsid w:val="003B79F5"/>
    <w:rsid w:val="003E29EF"/>
    <w:rsid w:val="003E3CF5"/>
    <w:rsid w:val="00400FD4"/>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651FD"/>
    <w:rsid w:val="005900B8"/>
    <w:rsid w:val="00592829"/>
    <w:rsid w:val="00594C1F"/>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5F75"/>
    <w:rsid w:val="007E651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92689"/>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Char"/>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locked/>
    <w:rsid w:val="007E5F75"/>
    <w:rPr>
      <w:rFonts w:ascii="Times New Roman" w:hAnsi="Times New Roman"/>
      <w:lang w:eastAsia="en-US"/>
    </w:rPr>
  </w:style>
  <w:style w:type="character" w:customStyle="1" w:styleId="B1Char">
    <w:name w:val="B1 Char"/>
    <w:link w:val="B1"/>
    <w:qFormat/>
    <w:rsid w:val="007E5F75"/>
    <w:rPr>
      <w:rFonts w:ascii="Times New Roman" w:hAnsi="Times New Roman"/>
      <w:lang w:eastAsia="en-US"/>
    </w:rPr>
  </w:style>
  <w:style w:type="character" w:customStyle="1" w:styleId="EditorsNoteCharChar">
    <w:name w:val="Editor's Note Char Char"/>
    <w:link w:val="EditorsNote"/>
    <w:rsid w:val="007E5F75"/>
    <w:rPr>
      <w:rFonts w:ascii="Times New Roman" w:hAnsi="Times New Roman"/>
      <w:color w:val="FF0000"/>
      <w:lang w:eastAsia="en-US"/>
    </w:rPr>
  </w:style>
  <w:style w:type="character" w:customStyle="1" w:styleId="TFChar">
    <w:name w:val="TF Char"/>
    <w:link w:val="TF"/>
    <w:qFormat/>
    <w:locked/>
    <w:rsid w:val="007E5F75"/>
    <w:rPr>
      <w:rFonts w:ascii="Arial" w:hAnsi="Arial"/>
      <w:b/>
      <w:lang w:eastAsia="en-US"/>
    </w:rPr>
  </w:style>
  <w:style w:type="character" w:customStyle="1" w:styleId="B2Char">
    <w:name w:val="B2 Char"/>
    <w:link w:val="B2"/>
    <w:qFormat/>
    <w:locked/>
    <w:rsid w:val="007E5F75"/>
    <w:rPr>
      <w:rFonts w:ascii="Times New Roman" w:hAnsi="Times New Roman"/>
      <w:lang w:eastAsia="en-US"/>
    </w:rPr>
  </w:style>
  <w:style w:type="character" w:customStyle="1" w:styleId="B3Car">
    <w:name w:val="B3 Car"/>
    <w:link w:val="B3"/>
    <w:locked/>
    <w:rsid w:val="007E5F7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7.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3</Pages>
  <Words>1308</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limingxue</cp:lastModifiedBy>
  <cp:revision>11</cp:revision>
  <cp:lastPrinted>1899-12-31T23:00:00Z</cp:lastPrinted>
  <dcterms:created xsi:type="dcterms:W3CDTF">2022-02-10T09:54:00Z</dcterms:created>
  <dcterms:modified xsi:type="dcterms:W3CDTF">2022-02-10T10:20:00Z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