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42383663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B156E" w:rsidRPr="006B156E">
        <w:rPr>
          <w:b/>
          <w:noProof/>
          <w:sz w:val="24"/>
        </w:rPr>
        <w:t>C1-221622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F315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16C">
        <w:rPr>
          <w:rFonts w:ascii="Arial" w:hAnsi="Arial" w:cs="Arial"/>
          <w:b/>
          <w:bCs/>
          <w:lang w:val="en-US"/>
        </w:rPr>
        <w:t>Samsung</w:t>
      </w:r>
    </w:p>
    <w:p w14:paraId="18BE02D5" w14:textId="364D5E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2145">
        <w:rPr>
          <w:rFonts w:ascii="Arial" w:hAnsi="Arial" w:cs="Arial"/>
          <w:b/>
          <w:bCs/>
          <w:lang w:val="en-US"/>
        </w:rPr>
        <w:t xml:space="preserve">removing </w:t>
      </w:r>
      <w:r w:rsidR="002A216C">
        <w:rPr>
          <w:rFonts w:ascii="Arial" w:hAnsi="Arial" w:cs="Arial"/>
          <w:b/>
          <w:bCs/>
          <w:lang w:val="en-US"/>
        </w:rPr>
        <w:t>Editor Notes</w:t>
      </w:r>
      <w:r w:rsidR="00CE475F">
        <w:rPr>
          <w:rFonts w:ascii="Arial" w:hAnsi="Arial" w:cs="Arial"/>
          <w:b/>
          <w:bCs/>
          <w:lang w:val="en-US"/>
        </w:rPr>
        <w:t xml:space="preserve"> for </w:t>
      </w:r>
      <w:r w:rsidR="00CE475F" w:rsidRPr="00CE475F">
        <w:rPr>
          <w:rFonts w:ascii="Arial" w:hAnsi="Arial" w:cs="Arial"/>
          <w:b/>
          <w:bCs/>
          <w:lang w:val="en-US"/>
        </w:rPr>
        <w:t>EDNConfigInfo</w:t>
      </w:r>
    </w:p>
    <w:p w14:paraId="4C7F6870" w14:textId="314DEE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77822">
        <w:rPr>
          <w:rFonts w:ascii="Arial" w:hAnsi="Arial" w:cs="Arial"/>
          <w:b/>
          <w:bCs/>
          <w:lang w:val="en-US"/>
        </w:rPr>
        <w:t>24.558 v</w:t>
      </w:r>
      <w:r w:rsidR="00077822" w:rsidRPr="0050424B">
        <w:rPr>
          <w:rFonts w:ascii="Arial" w:hAnsi="Arial" w:cs="Arial"/>
          <w:b/>
          <w:bCs/>
          <w:lang w:val="en-US"/>
        </w:rPr>
        <w:t>1.1.0</w:t>
      </w:r>
    </w:p>
    <w:p w14:paraId="4ED68054" w14:textId="7DB43AAC" w:rsidR="00CD2478" w:rsidRPr="006B5418" w:rsidRDefault="00050A1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17.2.16</w:t>
      </w:r>
    </w:p>
    <w:p w14:paraId="16060915" w14:textId="0DAE83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E475F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FC3DC5" w14:textId="0CDC9DBD" w:rsidR="00B55B0F" w:rsidRPr="006B5418" w:rsidRDefault="00EC5353" w:rsidP="00CD2478">
      <w:pPr>
        <w:rPr>
          <w:lang w:val="en-US"/>
        </w:rPr>
      </w:pPr>
      <w:r>
        <w:rPr>
          <w:lang w:val="en-US"/>
        </w:rPr>
        <w:t>Removal of Editors Notes with appropriate details</w:t>
      </w:r>
      <w:r w:rsidR="00104127">
        <w:rPr>
          <w:lang w:val="en-US"/>
        </w:rPr>
        <w:t xml:space="preserve"> and rectify references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5EE8758" w14:textId="06E951C8" w:rsidR="00F03DE1" w:rsidRDefault="000E2DFB" w:rsidP="00715F52">
      <w:pPr>
        <w:rPr>
          <w:lang w:val="en-US"/>
        </w:rPr>
      </w:pPr>
      <w:r w:rsidRPr="00F03DE1">
        <w:rPr>
          <w:lang w:val="en-US"/>
        </w:rPr>
        <w:t>In</w:t>
      </w:r>
      <w:r>
        <w:rPr>
          <w:lang w:val="en-US"/>
        </w:rPr>
        <w:t>tended to</w:t>
      </w:r>
      <w:r w:rsidR="00F03DE1">
        <w:rPr>
          <w:lang w:val="en-US"/>
        </w:rPr>
        <w:t xml:space="preserve"> resolve below editor’s note for </w:t>
      </w:r>
      <w:r w:rsidR="00F03DE1" w:rsidRPr="00B32063">
        <w:rPr>
          <w:noProof/>
          <w:lang w:val="en-US"/>
        </w:rPr>
        <w:t>Eees_ACREvents</w:t>
      </w:r>
      <w:r w:rsidR="00585D9D">
        <w:rPr>
          <w:noProof/>
          <w:lang w:val="en-US"/>
        </w:rPr>
        <w:t xml:space="preserve"> API</w:t>
      </w:r>
    </w:p>
    <w:p w14:paraId="41C34390" w14:textId="396F0EF1" w:rsidR="00F03DE1" w:rsidRPr="00F03DE1" w:rsidRDefault="00F03DE1" w:rsidP="00715F52">
      <w:pPr>
        <w:ind w:firstLine="284"/>
        <w:rPr>
          <w:lang w:val="en-US"/>
        </w:rPr>
      </w:pPr>
      <w:r w:rsidRPr="00AA0553">
        <w:rPr>
          <w:color w:val="FF0000"/>
        </w:rPr>
        <w:t xml:space="preserve">Editor's note: The </w:t>
      </w:r>
      <w:proofErr w:type="spellStart"/>
      <w:r w:rsidRPr="00AA0553">
        <w:rPr>
          <w:color w:val="FF0000"/>
        </w:rPr>
        <w:t>EDNConfigInfo</w:t>
      </w:r>
      <w:proofErr w:type="spellEnd"/>
      <w:r w:rsidRPr="00AA0553">
        <w:rPr>
          <w:color w:val="FF0000"/>
        </w:rPr>
        <w:t xml:space="preserve"> data type is FFS.</w:t>
      </w:r>
      <w:r w:rsidRPr="00F03DE1">
        <w:rPr>
          <w:lang w:val="en-US"/>
        </w:rPr>
        <w:t xml:space="preserve"> </w:t>
      </w:r>
    </w:p>
    <w:p w14:paraId="3D17A665" w14:textId="52BF14D6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A99D4A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E05F1F">
        <w:rPr>
          <w:lang w:val="en-US"/>
        </w:rPr>
        <w:t>24.558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CAAFBB" w14:textId="77777777" w:rsidR="00CA02C5" w:rsidRPr="00F35F4A" w:rsidRDefault="00CA02C5" w:rsidP="00CA02C5">
      <w:pPr>
        <w:pStyle w:val="Heading4"/>
        <w:rPr>
          <w:lang w:eastAsia="zh-CN"/>
        </w:rPr>
      </w:pPr>
      <w:bookmarkStart w:id="1" w:name="_Toc93961579"/>
      <w:bookmarkStart w:id="2" w:name="_Toc93961584"/>
      <w:r>
        <w:rPr>
          <w:lang w:eastAsia="zh-CN"/>
        </w:rPr>
        <w:t>6.4.</w:t>
      </w:r>
      <w:r w:rsidRPr="00F35F4A">
        <w:rPr>
          <w:lang w:eastAsia="zh-CN"/>
        </w:rPr>
        <w:t>5.1</w:t>
      </w:r>
      <w:r w:rsidRPr="00F35F4A">
        <w:rPr>
          <w:lang w:eastAsia="zh-CN"/>
        </w:rPr>
        <w:tab/>
        <w:t>General</w:t>
      </w:r>
      <w:bookmarkEnd w:id="1"/>
    </w:p>
    <w:p w14:paraId="3AC473F9" w14:textId="77777777" w:rsidR="00CA02C5" w:rsidRPr="00F35F4A" w:rsidRDefault="00CA02C5" w:rsidP="00CA02C5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>
        <w:rPr>
          <w:lang w:val="en-IN"/>
        </w:rPr>
        <w:t>Eees_ACREvents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1DA1E589" w14:textId="77777777" w:rsidR="00CA02C5" w:rsidRPr="00F35F4A" w:rsidRDefault="00CA02C5" w:rsidP="00CA02C5">
      <w:r w:rsidRPr="00F35F4A">
        <w:t>Table </w:t>
      </w:r>
      <w:r>
        <w:t>6.4.</w:t>
      </w:r>
      <w:r w:rsidRPr="00F35F4A">
        <w:t xml:space="preserve">5.1-1 specifies the data types defined specifically for the </w:t>
      </w:r>
      <w:r>
        <w:rPr>
          <w:lang w:val="en-IN"/>
        </w:rPr>
        <w:t>Eees_ACREvents</w:t>
      </w:r>
      <w:r w:rsidRPr="00F35F4A">
        <w:t xml:space="preserve"> API service.</w:t>
      </w:r>
    </w:p>
    <w:p w14:paraId="66EF7695" w14:textId="77777777" w:rsidR="00CA02C5" w:rsidRPr="00F35F4A" w:rsidRDefault="00CA02C5" w:rsidP="00CA02C5">
      <w:pPr>
        <w:pStyle w:val="TH"/>
      </w:pPr>
      <w:r w:rsidRPr="00F35F4A">
        <w:t>Table </w:t>
      </w:r>
      <w:r>
        <w:t>6.4.</w:t>
      </w:r>
      <w:r w:rsidRPr="00F35F4A">
        <w:t xml:space="preserve">5.1-1: </w:t>
      </w:r>
      <w:r>
        <w:rPr>
          <w:lang w:val="en-IN"/>
        </w:rPr>
        <w:t>Eees_ACREvents</w:t>
      </w:r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CA02C5" w:rsidRPr="00E17A7A" w14:paraId="1573806C" w14:textId="77777777" w:rsidTr="00B23D9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52CB7" w14:textId="77777777" w:rsidR="00CA02C5" w:rsidRPr="00E17A7A" w:rsidRDefault="00CA02C5" w:rsidP="00B23D9F">
            <w:pPr>
              <w:pStyle w:val="TAH"/>
            </w:pPr>
            <w:r w:rsidRPr="00E17A7A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12240" w14:textId="77777777" w:rsidR="00CA02C5" w:rsidRPr="00E17A7A" w:rsidRDefault="00CA02C5" w:rsidP="00B23D9F">
            <w:pPr>
              <w:pStyle w:val="TAH"/>
            </w:pPr>
            <w:r w:rsidRPr="00E17A7A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7BCCD0" w14:textId="77777777" w:rsidR="00CA02C5" w:rsidRPr="00E17A7A" w:rsidRDefault="00CA02C5" w:rsidP="00B23D9F">
            <w:pPr>
              <w:pStyle w:val="TAH"/>
            </w:pPr>
            <w:r w:rsidRPr="00E17A7A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6D200E" w14:textId="77777777" w:rsidR="00CA02C5" w:rsidRPr="00E17A7A" w:rsidRDefault="00CA02C5" w:rsidP="00B23D9F">
            <w:pPr>
              <w:pStyle w:val="TAH"/>
            </w:pPr>
            <w:r w:rsidRPr="00E17A7A">
              <w:t>Applicability</w:t>
            </w:r>
          </w:p>
        </w:tc>
      </w:tr>
      <w:tr w:rsidR="00CA02C5" w:rsidRPr="00E17A7A" w14:paraId="48AC7886" w14:textId="77777777" w:rsidTr="00B23D9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5FB7" w14:textId="77777777" w:rsidR="00CA02C5" w:rsidRPr="00E17A7A" w:rsidRDefault="00CA02C5" w:rsidP="00B23D9F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B6F6" w14:textId="77777777" w:rsidR="00CA02C5" w:rsidRPr="00E17A7A" w:rsidRDefault="00CA02C5" w:rsidP="00B23D9F">
            <w:pPr>
              <w:pStyle w:val="TAL"/>
            </w:pPr>
            <w:r>
              <w:rPr>
                <w:lang w:eastAsia="zh-CN"/>
              </w:rPr>
              <w:t>6.4.</w:t>
            </w:r>
            <w:r w:rsidRPr="00E17A7A">
              <w:rPr>
                <w:lang w:eastAsia="zh-CN"/>
              </w:rPr>
              <w:t>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E026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D10B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</w:tr>
      <w:tr w:rsidR="00CA02C5" w:rsidRPr="00E17A7A" w14:paraId="32AEA487" w14:textId="77777777" w:rsidTr="00B23D9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8B3E" w14:textId="77777777" w:rsidR="00CA02C5" w:rsidRDefault="00CA02C5" w:rsidP="00B23D9F">
            <w:pPr>
              <w:pStyle w:val="TAL"/>
            </w:pPr>
            <w:proofErr w:type="spellStart"/>
            <w:r>
              <w:t>ACRInfoNotification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85D7" w14:textId="77777777" w:rsidR="00CA02C5" w:rsidRDefault="00CA02C5" w:rsidP="00B23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>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6B6A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80F8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</w:tr>
      <w:tr w:rsidR="00CA02C5" w:rsidRPr="00E17A7A" w:rsidDel="00827EB2" w14:paraId="3CD6AFF5" w14:textId="24A02098" w:rsidTr="00B23D9F">
        <w:trPr>
          <w:jc w:val="center"/>
          <w:del w:id="3" w:author="VIJAY SANGAMESHWARA/Services Standards /SRI-Bangalore/Staff Engineer/Samsung Electronics" w:date="2022-02-10T16:3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A163" w14:textId="42A6A2B3" w:rsidR="00CA02C5" w:rsidDel="00827EB2" w:rsidRDefault="00CA02C5" w:rsidP="00B23D9F">
            <w:pPr>
              <w:pStyle w:val="TAL"/>
              <w:rPr>
                <w:del w:id="4" w:author="VIJAY SANGAMESHWARA/Services Standards /SRI-Bangalore/Staff Engineer/Samsung Electronics" w:date="2022-02-10T16:32:00Z"/>
              </w:rPr>
            </w:pPr>
            <w:del w:id="5" w:author="VIJAY SANGAMESHWARA/Services Standards /SRI-Bangalore/Staff Engineer/Samsung Electronics" w:date="2022-02-10T16:32:00Z">
              <w:r w:rsidDel="00D349C1">
                <w:rPr>
                  <w:lang w:eastAsia="ko-KR"/>
                </w:rPr>
                <w:delText>EasIn</w:delText>
              </w:r>
              <w:r w:rsidRPr="00317891" w:rsidDel="00D349C1">
                <w:rPr>
                  <w:lang w:eastAsia="ko-KR"/>
                </w:rPr>
                <w:delText>fo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4B4" w14:textId="0DBC8DC3" w:rsidR="00CA02C5" w:rsidDel="00827EB2" w:rsidRDefault="00CA02C5" w:rsidP="00B23D9F">
            <w:pPr>
              <w:pStyle w:val="TAL"/>
              <w:rPr>
                <w:del w:id="6" w:author="VIJAY SANGAMESHWARA/Services Standards /SRI-Bangalore/Staff Engineer/Samsung Electronics" w:date="2022-02-10T16:32:00Z"/>
                <w:lang w:eastAsia="zh-CN"/>
              </w:rPr>
            </w:pPr>
            <w:del w:id="7" w:author="VIJAY SANGAMESHWARA/Services Standards /SRI-Bangalore/Staff Engineer/Samsung Electronics" w:date="2022-02-10T16:32:00Z">
              <w:r w:rsidDel="00D349C1">
                <w:rPr>
                  <w:lang w:eastAsia="zh-CN"/>
                </w:rPr>
                <w:delText>Clause 6.3.5.2.8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A368" w14:textId="1597386D" w:rsidR="00CA02C5" w:rsidRPr="00E17A7A" w:rsidDel="00827EB2" w:rsidRDefault="00CA02C5" w:rsidP="00B23D9F">
            <w:pPr>
              <w:pStyle w:val="TAL"/>
              <w:rPr>
                <w:del w:id="8" w:author="VIJAY SANGAMESHWARA/Services Standards /SRI-Bangalore/Staff Engineer/Samsung Electronics" w:date="2022-02-10T16:32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838D" w14:textId="655C651E" w:rsidR="00CA02C5" w:rsidRPr="00E17A7A" w:rsidDel="00827EB2" w:rsidRDefault="00CA02C5" w:rsidP="00B23D9F">
            <w:pPr>
              <w:pStyle w:val="TAL"/>
              <w:rPr>
                <w:del w:id="9" w:author="VIJAY SANGAMESHWARA/Services Standards /SRI-Bangalore/Staff Engineer/Samsung Electronics" w:date="2022-02-10T16:32:00Z"/>
                <w:rFonts w:cs="Arial"/>
                <w:szCs w:val="18"/>
              </w:rPr>
            </w:pPr>
          </w:p>
        </w:tc>
      </w:tr>
      <w:tr w:rsidR="00CA02C5" w:rsidRPr="00E17A7A" w14:paraId="718735A2" w14:textId="77777777" w:rsidTr="00B23D9F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2DE3" w14:textId="77777777" w:rsidR="00CA02C5" w:rsidRDefault="00CA02C5" w:rsidP="00B23D9F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5D0" w14:textId="77777777" w:rsidR="00CA02C5" w:rsidRDefault="00CA02C5" w:rsidP="00B23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</w:t>
            </w:r>
            <w:r>
              <w:t>.5.3.3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96D0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A9FD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21892D" w14:textId="77777777" w:rsidR="00CA02C5" w:rsidRPr="00F35F4A" w:rsidRDefault="00CA02C5" w:rsidP="00CA02C5"/>
    <w:p w14:paraId="009870F9" w14:textId="77777777" w:rsidR="00CA02C5" w:rsidRPr="00F35F4A" w:rsidRDefault="00CA02C5" w:rsidP="00CA02C5">
      <w:r w:rsidRPr="00F35F4A">
        <w:t>Table </w:t>
      </w:r>
      <w:r>
        <w:t>6.4.</w:t>
      </w:r>
      <w:r w:rsidRPr="00F35F4A">
        <w:t xml:space="preserve">5.1-2 specifies data types re-used by the </w:t>
      </w:r>
      <w:r>
        <w:rPr>
          <w:lang w:val="en-IN"/>
        </w:rPr>
        <w:t>Eees_ACREvents</w:t>
      </w:r>
      <w:r w:rsidRPr="00F35F4A">
        <w:t xml:space="preserve"> API service.</w:t>
      </w:r>
      <w:bookmarkStart w:id="10" w:name="_GoBack"/>
      <w:bookmarkEnd w:id="10"/>
    </w:p>
    <w:p w14:paraId="7332AA0A" w14:textId="77777777" w:rsidR="00CA02C5" w:rsidRPr="00F35F4A" w:rsidRDefault="00CA02C5" w:rsidP="00CA02C5">
      <w:pPr>
        <w:pStyle w:val="TH"/>
      </w:pPr>
      <w:r w:rsidRPr="00F35F4A">
        <w:t>Table </w:t>
      </w:r>
      <w:r>
        <w:t>6.4.</w:t>
      </w:r>
      <w:r w:rsidRPr="00F35F4A">
        <w:t>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CA02C5" w:rsidRPr="00E17A7A" w14:paraId="505636BC" w14:textId="77777777" w:rsidTr="00B23D9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23A91" w14:textId="77777777" w:rsidR="00CA02C5" w:rsidRPr="00E17A7A" w:rsidRDefault="00CA02C5" w:rsidP="00B23D9F">
            <w:pPr>
              <w:pStyle w:val="TAH"/>
            </w:pPr>
            <w:r w:rsidRPr="00E17A7A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DB87F" w14:textId="77777777" w:rsidR="00CA02C5" w:rsidRPr="00E17A7A" w:rsidRDefault="00CA02C5" w:rsidP="00B23D9F">
            <w:pPr>
              <w:pStyle w:val="TAH"/>
            </w:pPr>
            <w:r w:rsidRPr="00E17A7A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BC8AA" w14:textId="77777777" w:rsidR="00CA02C5" w:rsidRPr="00E17A7A" w:rsidRDefault="00CA02C5" w:rsidP="00B23D9F">
            <w:pPr>
              <w:pStyle w:val="TAH"/>
            </w:pPr>
            <w:r w:rsidRPr="00E17A7A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E425" w14:textId="77777777" w:rsidR="00CA02C5" w:rsidRPr="00E17A7A" w:rsidRDefault="00CA02C5" w:rsidP="00B23D9F">
            <w:pPr>
              <w:pStyle w:val="TAH"/>
            </w:pPr>
            <w:r w:rsidRPr="00E17A7A">
              <w:t>Applicability</w:t>
            </w:r>
          </w:p>
        </w:tc>
      </w:tr>
      <w:tr w:rsidR="00CA02C5" w:rsidRPr="00E17A7A" w14:paraId="1B7D4020" w14:textId="77777777" w:rsidTr="00B23D9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C3B" w14:textId="77777777" w:rsidR="00CA02C5" w:rsidRPr="00E17A7A" w:rsidRDefault="00CA02C5" w:rsidP="00B23D9F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66C" w14:textId="77777777" w:rsidR="00CA02C5" w:rsidRPr="00E17A7A" w:rsidRDefault="00CA02C5" w:rsidP="00B23D9F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EF8C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9E30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</w:tr>
      <w:tr w:rsidR="00CA02C5" w:rsidRPr="00E17A7A" w14:paraId="6EE4851C" w14:textId="77777777" w:rsidTr="00B23D9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D74E" w14:textId="77777777" w:rsidR="00CA02C5" w:rsidRPr="00E17A7A" w:rsidRDefault="00CA02C5" w:rsidP="00B23D9F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9058" w14:textId="77777777" w:rsidR="00CA02C5" w:rsidRPr="00E17A7A" w:rsidRDefault="00CA02C5" w:rsidP="00B23D9F">
            <w:pPr>
              <w:pStyle w:val="TAL"/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64F9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789B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</w:tr>
      <w:tr w:rsidR="00CA02C5" w:rsidRPr="00E17A7A" w14:paraId="39BAFFEC" w14:textId="77777777" w:rsidTr="00B23D9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2DB" w14:textId="77777777" w:rsidR="00CA02C5" w:rsidRPr="00E17A7A" w:rsidRDefault="00CA02C5" w:rsidP="00B23D9F">
            <w:pPr>
              <w:pStyle w:val="TAL"/>
              <w:rPr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AAD" w14:textId="77777777" w:rsidR="00CA02C5" w:rsidRPr="00E17A7A" w:rsidRDefault="00CA02C5" w:rsidP="00B23D9F">
            <w:pPr>
              <w:pStyle w:val="TAL"/>
              <w:rPr>
                <w:noProof/>
                <w:lang w:val="en-US" w:eastAsia="zh-CN"/>
              </w:rPr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8700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D110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</w:tr>
      <w:tr w:rsidR="00CA02C5" w:rsidRPr="00E17A7A" w14:paraId="2E76E877" w14:textId="77777777" w:rsidTr="00B23D9F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C18C" w14:textId="77777777" w:rsidR="00CA02C5" w:rsidRPr="00E17A7A" w:rsidRDefault="00CA02C5" w:rsidP="00B23D9F">
            <w:pPr>
              <w:pStyle w:val="TAL"/>
              <w:rPr>
                <w:lang w:eastAsia="zh-CN"/>
              </w:rPr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F645" w14:textId="77777777" w:rsidR="00CA02C5" w:rsidRPr="00E17A7A" w:rsidRDefault="00CA02C5" w:rsidP="00B23D9F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9D0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4C0" w14:textId="77777777" w:rsidR="00CA02C5" w:rsidRPr="00E17A7A" w:rsidRDefault="00CA02C5" w:rsidP="00B23D9F">
            <w:pPr>
              <w:pStyle w:val="TAL"/>
              <w:rPr>
                <w:rFonts w:cs="Arial"/>
                <w:szCs w:val="18"/>
              </w:rPr>
            </w:pPr>
          </w:p>
        </w:tc>
      </w:tr>
      <w:tr w:rsidR="00CA02C5" w:rsidRPr="00E17A7A" w14:paraId="1A4F2BAF" w14:textId="77777777" w:rsidTr="00B23D9F">
        <w:trPr>
          <w:jc w:val="center"/>
          <w:ins w:id="11" w:author="VIJAY SANGAMESHWARA/Services Standards /SRI-Bangalore/Staff Engineer/Samsung Electronics" w:date="2022-02-10T12:02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217" w14:textId="25B2067E" w:rsidR="00CA02C5" w:rsidRPr="00DC49BF" w:rsidRDefault="00CA02C5" w:rsidP="00B23D9F">
            <w:pPr>
              <w:pStyle w:val="TAL"/>
              <w:rPr>
                <w:ins w:id="12" w:author="VIJAY SANGAMESHWARA/Services Standards /SRI-Bangalore/Staff Engineer/Samsung Electronics" w:date="2022-02-10T12:02:00Z"/>
              </w:rPr>
            </w:pPr>
            <w:proofErr w:type="spellStart"/>
            <w:ins w:id="13" w:author="VIJAY SANGAMESHWARA/Services Standards /SRI-Bangalore/Staff Engineer/Samsung Electronics" w:date="2022-02-10T12:02:00Z">
              <w:r>
                <w:rPr>
                  <w:lang w:eastAsia="ko-KR"/>
                </w:rPr>
                <w:t>EDNConfigIn</w:t>
              </w:r>
              <w:r w:rsidRPr="00317891">
                <w:rPr>
                  <w:lang w:eastAsia="ko-KR"/>
                </w:rPr>
                <w:t>fo</w:t>
              </w:r>
              <w:proofErr w:type="spellEnd"/>
            </w:ins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C321" w14:textId="43DBDAD8" w:rsidR="00CA02C5" w:rsidRDefault="00CA02C5" w:rsidP="00B23D9F">
            <w:pPr>
              <w:pStyle w:val="TAL"/>
              <w:rPr>
                <w:ins w:id="14" w:author="VIJAY SANGAMESHWARA/Services Standards /SRI-Bangalore/Staff Engineer/Samsung Electronics" w:date="2022-02-10T12:02:00Z"/>
              </w:rPr>
            </w:pPr>
            <w:ins w:id="15" w:author="VIJAY SANGAMESHWARA/Services Standards /SRI-Bangalore/Staff Engineer/Samsung Electronics" w:date="2022-02-10T12:02:00Z">
              <w:r>
                <w:t xml:space="preserve">Clause </w:t>
              </w:r>
              <w:r>
                <w:rPr>
                  <w:lang w:eastAsia="zh-CN"/>
                </w:rPr>
                <w:t>8.1.5.2.7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9A5C" w14:textId="77777777" w:rsidR="00CA02C5" w:rsidRPr="00E17A7A" w:rsidRDefault="00CA02C5" w:rsidP="00B23D9F">
            <w:pPr>
              <w:pStyle w:val="TAL"/>
              <w:rPr>
                <w:ins w:id="16" w:author="VIJAY SANGAMESHWARA/Services Standards /SRI-Bangalore/Staff Engineer/Samsung Electronics" w:date="2022-02-10T12:02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9F4D" w14:textId="77777777" w:rsidR="00CA02C5" w:rsidRPr="00E17A7A" w:rsidRDefault="00CA02C5" w:rsidP="00B23D9F">
            <w:pPr>
              <w:pStyle w:val="TAL"/>
              <w:rPr>
                <w:ins w:id="17" w:author="VIJAY SANGAMESHWARA/Services Standards /SRI-Bangalore/Staff Engineer/Samsung Electronics" w:date="2022-02-10T12:02:00Z"/>
                <w:rFonts w:cs="Arial"/>
                <w:szCs w:val="18"/>
              </w:rPr>
            </w:pPr>
          </w:p>
        </w:tc>
      </w:tr>
      <w:tr w:rsidR="002D6924" w:rsidRPr="00E17A7A" w14:paraId="4E70409C" w14:textId="77777777" w:rsidTr="00B23D9F">
        <w:trPr>
          <w:jc w:val="center"/>
          <w:ins w:id="18" w:author="VIJAY SANGAMESHWARA/Services Standards /SRI-Bangalore/Staff Engineer/Samsung Electronics" w:date="2022-02-10T16:29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697B" w14:textId="6DD67499" w:rsidR="002D6924" w:rsidRDefault="002D6924" w:rsidP="00B23D9F">
            <w:pPr>
              <w:pStyle w:val="TAL"/>
              <w:rPr>
                <w:ins w:id="19" w:author="VIJAY SANGAMESHWARA/Services Standards /SRI-Bangalore/Staff Engineer/Samsung Electronics" w:date="2022-02-10T16:29:00Z"/>
                <w:lang w:eastAsia="ko-KR"/>
              </w:rPr>
            </w:pPr>
            <w:proofErr w:type="spellStart"/>
            <w:ins w:id="20" w:author="VIJAY SANGAMESHWARA/Services Standards /SRI-Bangalore/Staff Engineer/Samsung Electronics" w:date="2022-02-10T16:29:00Z">
              <w:r>
                <w:t>DiscoveredEas</w:t>
              </w:r>
              <w:proofErr w:type="spellEnd"/>
            </w:ins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51E0" w14:textId="55750FBF" w:rsidR="002D6924" w:rsidRDefault="002D6924" w:rsidP="00B23D9F">
            <w:pPr>
              <w:pStyle w:val="TAL"/>
              <w:rPr>
                <w:ins w:id="21" w:author="VIJAY SANGAMESHWARA/Services Standards /SRI-Bangalore/Staff Engineer/Samsung Electronics" w:date="2022-02-10T16:29:00Z"/>
              </w:rPr>
            </w:pPr>
            <w:ins w:id="22" w:author="VIJAY SANGAMESHWARA/Services Standards /SRI-Bangalore/Staff Engineer/Samsung Electronics" w:date="2022-02-10T16:29:00Z">
              <w:r>
                <w:t xml:space="preserve">Clause </w:t>
              </w:r>
              <w:r>
                <w:rPr>
                  <w:lang w:eastAsia="zh-CN"/>
                </w:rPr>
                <w:t>6.3.5.2.8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CF13" w14:textId="77777777" w:rsidR="002D6924" w:rsidRPr="00E17A7A" w:rsidRDefault="002D6924" w:rsidP="00B23D9F">
            <w:pPr>
              <w:pStyle w:val="TAL"/>
              <w:rPr>
                <w:ins w:id="23" w:author="VIJAY SANGAMESHWARA/Services Standards /SRI-Bangalore/Staff Engineer/Samsung Electronics" w:date="2022-02-10T16:29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E2E6" w14:textId="77777777" w:rsidR="002D6924" w:rsidRPr="00E17A7A" w:rsidRDefault="002D6924" w:rsidP="00B23D9F">
            <w:pPr>
              <w:pStyle w:val="TAL"/>
              <w:rPr>
                <w:ins w:id="24" w:author="VIJAY SANGAMESHWARA/Services Standards /SRI-Bangalore/Staff Engineer/Samsung Electronics" w:date="2022-02-10T16:29:00Z"/>
                <w:rFonts w:cs="Arial"/>
                <w:szCs w:val="18"/>
              </w:rPr>
            </w:pPr>
          </w:p>
        </w:tc>
      </w:tr>
    </w:tbl>
    <w:p w14:paraId="22C0F858" w14:textId="77777777" w:rsidR="00CA02C5" w:rsidRPr="00F35F4A" w:rsidRDefault="00CA02C5" w:rsidP="00CA02C5">
      <w:pPr>
        <w:rPr>
          <w:lang w:eastAsia="zh-CN"/>
        </w:rPr>
      </w:pPr>
    </w:p>
    <w:p w14:paraId="5AC6BF81" w14:textId="77777777" w:rsidR="00F900D5" w:rsidRPr="002707CB" w:rsidRDefault="00F900D5" w:rsidP="00F900D5"/>
    <w:p w14:paraId="15AD8BB6" w14:textId="77777777" w:rsidR="00F900D5" w:rsidRPr="006B5418" w:rsidRDefault="00F900D5" w:rsidP="00F90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65FA194" w14:textId="77777777" w:rsidR="00FA4C4C" w:rsidRPr="00F35F4A" w:rsidRDefault="00FA4C4C" w:rsidP="00FA4C4C">
      <w:pPr>
        <w:pStyle w:val="Heading5"/>
        <w:rPr>
          <w:lang w:eastAsia="zh-CN"/>
        </w:rPr>
      </w:pP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>
        <w:t>TargetInfo</w:t>
      </w:r>
      <w:bookmarkEnd w:id="2"/>
      <w:proofErr w:type="spellEnd"/>
    </w:p>
    <w:p w14:paraId="7DC69BC1" w14:textId="77777777" w:rsidR="00FA4C4C" w:rsidRDefault="00FA4C4C" w:rsidP="00FA4C4C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4</w:t>
      </w:r>
      <w:r>
        <w:t xml:space="preserve">-1: </w:t>
      </w:r>
      <w:proofErr w:type="spellStart"/>
      <w:r>
        <w:t>TargetInfo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FA4C4C" w14:paraId="5F3D4928" w14:textId="77777777" w:rsidTr="0039587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23805" w14:textId="77777777" w:rsidR="00FA4C4C" w:rsidRDefault="00FA4C4C" w:rsidP="0039587F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BE9DD" w14:textId="77777777" w:rsidR="00FA4C4C" w:rsidRDefault="00FA4C4C" w:rsidP="003958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79927" w14:textId="77777777" w:rsidR="00FA4C4C" w:rsidRDefault="00FA4C4C" w:rsidP="0039587F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B4D28" w14:textId="77777777" w:rsidR="00FA4C4C" w:rsidRPr="001E7BDC" w:rsidRDefault="00FA4C4C" w:rsidP="0039587F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B9EDE" w14:textId="77777777" w:rsidR="00FA4C4C" w:rsidRPr="005C44CA" w:rsidRDefault="00FA4C4C" w:rsidP="0039587F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A9259" w14:textId="77777777" w:rsidR="00FA4C4C" w:rsidRDefault="00FA4C4C" w:rsidP="0039587F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A4C4C" w14:paraId="128101AA" w14:textId="77777777" w:rsidTr="0039587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61CA" w14:textId="77777777" w:rsidR="00FA4C4C" w:rsidRDefault="00FA4C4C" w:rsidP="0039587F">
            <w:pPr>
              <w:pStyle w:val="TAL"/>
            </w:pPr>
            <w:proofErr w:type="spellStart"/>
            <w:r>
              <w:t>TrgetEASInfo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6F8E" w14:textId="1E4F1435" w:rsidR="00FA4C4C" w:rsidRDefault="00FA4C4C" w:rsidP="0039587F">
            <w:pPr>
              <w:pStyle w:val="TAL"/>
            </w:pPr>
            <w:del w:id="25" w:author="VIJAY SANGAMESHWARA/Services Standards /SRI-Bangalore/Staff Engineer/Samsung Electronics" w:date="2022-02-10T16:28:00Z">
              <w:r w:rsidDel="00707EB1">
                <w:rPr>
                  <w:lang w:eastAsia="ko-KR"/>
                </w:rPr>
                <w:delText>EasIn</w:delText>
              </w:r>
              <w:r w:rsidRPr="00317891" w:rsidDel="00707EB1">
                <w:rPr>
                  <w:lang w:eastAsia="ko-KR"/>
                </w:rPr>
                <w:delText>fo</w:delText>
              </w:r>
            </w:del>
            <w:proofErr w:type="spellStart"/>
            <w:ins w:id="26" w:author="VIJAY SANGAMESHWARA/Services Standards /SRI-Bangalore/Staff Engineer/Samsung Electronics" w:date="2022-02-10T16:28:00Z">
              <w:r w:rsidR="00707EB1">
                <w:t>DiscoveredEas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704" w14:textId="77777777" w:rsidR="00FA4C4C" w:rsidRDefault="00FA4C4C" w:rsidP="0039587F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C26C" w14:textId="77777777" w:rsidR="00FA4C4C" w:rsidRDefault="00FA4C4C" w:rsidP="0039587F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6507" w14:textId="77777777" w:rsidR="00FA4C4C" w:rsidRPr="00F477AF" w:rsidDel="00054AEA" w:rsidRDefault="00FA4C4C" w:rsidP="0039587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EAS discovery information</w:t>
            </w:r>
            <w:r w:rsidRPr="00F477AF">
              <w:t>.</w:t>
            </w:r>
          </w:p>
          <w:p w14:paraId="29239570" w14:textId="77777777" w:rsidR="00FA4C4C" w:rsidRDefault="00FA4C4C" w:rsidP="0039587F">
            <w:pPr>
              <w:pStyle w:val="TAL"/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FA3" w14:textId="77777777" w:rsidR="00FA4C4C" w:rsidRDefault="00FA4C4C" w:rsidP="0039587F">
            <w:pPr>
              <w:pStyle w:val="TAL"/>
              <w:rPr>
                <w:rFonts w:cs="Arial"/>
                <w:szCs w:val="18"/>
              </w:rPr>
            </w:pPr>
          </w:p>
        </w:tc>
      </w:tr>
      <w:tr w:rsidR="00FA4C4C" w14:paraId="28D7FAD6" w14:textId="77777777" w:rsidTr="0039587F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9B3D" w14:textId="77777777" w:rsidR="00FA4C4C" w:rsidRDefault="00FA4C4C" w:rsidP="0039587F">
            <w:pPr>
              <w:pStyle w:val="TAL"/>
            </w:pPr>
            <w:proofErr w:type="spellStart"/>
            <w:r>
              <w:t>TrgetEESInfo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41D" w14:textId="77777777" w:rsidR="00FA4C4C" w:rsidRDefault="00FA4C4C" w:rsidP="0039587F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473E" w14:textId="77777777" w:rsidR="00FA4C4C" w:rsidRDefault="00FA4C4C" w:rsidP="0039587F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CCAB" w14:textId="77777777" w:rsidR="00FA4C4C" w:rsidRDefault="00FA4C4C" w:rsidP="0039587F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B056" w14:textId="7C7FF821" w:rsidR="00FA4C4C" w:rsidRDefault="00FA4C4C" w:rsidP="00FA4C4C">
            <w:pPr>
              <w:pStyle w:val="TAL"/>
            </w:pPr>
            <w:r>
              <w:t xml:space="preserve">Provides EDN configuration information. </w:t>
            </w:r>
            <w:r w:rsidRPr="00F477AF">
              <w:t xml:space="preserve">This </w:t>
            </w:r>
            <w:r>
              <w:t>attribute</w:t>
            </w:r>
            <w:r w:rsidRPr="00F477AF">
              <w:t xml:space="preserve"> shall be included </w:t>
            </w:r>
            <w:r>
              <w:t xml:space="preserve">only </w:t>
            </w:r>
            <w:r w:rsidRPr="00F477AF">
              <w:t>if the selected T-EES is different from the S-EES.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B985" w14:textId="77777777" w:rsidR="00FA4C4C" w:rsidRDefault="00FA4C4C" w:rsidP="0039587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BE9D37" w14:textId="77777777" w:rsidR="00FA4C4C" w:rsidRDefault="00FA4C4C" w:rsidP="00FA4C4C">
      <w:pPr>
        <w:rPr>
          <w:lang w:eastAsia="zh-CN"/>
        </w:rPr>
      </w:pPr>
    </w:p>
    <w:p w14:paraId="20BBDE87" w14:textId="728C4F5C" w:rsidR="00C774DB" w:rsidRPr="002707CB" w:rsidRDefault="00FA4C4C" w:rsidP="00327659">
      <w:pPr>
        <w:pStyle w:val="EditorsNote"/>
      </w:pPr>
      <w:del w:id="27" w:author="VIJAY SANGAMESHWARA/Services Standards /SRI-Bangalore/Staff Engineer/Samsung Electronics" w:date="2022-02-09T15:20:00Z">
        <w:r w:rsidRPr="00F35F4A" w:rsidDel="006D32BB">
          <w:delText>Editor</w:delText>
        </w:r>
        <w:r w:rsidDel="006D32BB">
          <w:delText>'</w:delText>
        </w:r>
        <w:r w:rsidRPr="00F35F4A" w:rsidDel="006D32BB">
          <w:delText>s note:</w:delText>
        </w:r>
        <w:r w:rsidRPr="00F35F4A" w:rsidDel="006D32BB">
          <w:tab/>
          <w:delText xml:space="preserve">The </w:delText>
        </w:r>
        <w:r w:rsidDel="006D32BB">
          <w:rPr>
            <w:lang w:eastAsia="ko-KR"/>
          </w:rPr>
          <w:delText>EDNConfigIn</w:delText>
        </w:r>
        <w:r w:rsidRPr="00317891" w:rsidDel="006D32BB">
          <w:rPr>
            <w:lang w:eastAsia="ko-KR"/>
          </w:rPr>
          <w:delText>fo</w:delText>
        </w:r>
        <w:r w:rsidDel="006D32BB">
          <w:rPr>
            <w:lang w:eastAsia="ko-KR"/>
          </w:rPr>
          <w:delText xml:space="preserve"> data type </w:delText>
        </w:r>
        <w:r w:rsidRPr="00F35F4A" w:rsidDel="006D32BB">
          <w:delText>is FFS</w:delText>
        </w:r>
        <w:r w:rsidDel="006D32BB">
          <w:delText>.</w:delText>
        </w:r>
      </w:del>
    </w:p>
    <w:p w14:paraId="7BECAEB0" w14:textId="77777777" w:rsidR="00A32441" w:rsidRPr="00C55B91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1D946F" w14:textId="77777777" w:rsidR="00F71647" w:rsidRDefault="00F71647">
      <w:r>
        <w:separator/>
      </w:r>
    </w:p>
  </w:endnote>
  <w:endnote w:type="continuationSeparator" w:id="0">
    <w:p w14:paraId="212FB71D" w14:textId="77777777" w:rsidR="00F71647" w:rsidRDefault="00F7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F5275" w14:textId="77777777" w:rsidR="00F71647" w:rsidRDefault="00F71647">
      <w:r>
        <w:separator/>
      </w:r>
    </w:p>
  </w:footnote>
  <w:footnote w:type="continuationSeparator" w:id="0">
    <w:p w14:paraId="1CC8EAF7" w14:textId="77777777" w:rsidR="00F71647" w:rsidRDefault="00F7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F67710"/>
    <w:multiLevelType w:val="hybridMultilevel"/>
    <w:tmpl w:val="AF748EDA"/>
    <w:lvl w:ilvl="0" w:tplc="9EEC3D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0C0"/>
    <w:rsid w:val="00022E4A"/>
    <w:rsid w:val="00023463"/>
    <w:rsid w:val="00032D56"/>
    <w:rsid w:val="0003711D"/>
    <w:rsid w:val="00043E25"/>
    <w:rsid w:val="0004575F"/>
    <w:rsid w:val="00050A10"/>
    <w:rsid w:val="00062124"/>
    <w:rsid w:val="00066856"/>
    <w:rsid w:val="00070F86"/>
    <w:rsid w:val="00072AAF"/>
    <w:rsid w:val="00072DD2"/>
    <w:rsid w:val="00077822"/>
    <w:rsid w:val="00096E30"/>
    <w:rsid w:val="000A4605"/>
    <w:rsid w:val="000A68F6"/>
    <w:rsid w:val="000B1216"/>
    <w:rsid w:val="000B14A6"/>
    <w:rsid w:val="000C6598"/>
    <w:rsid w:val="000D21C2"/>
    <w:rsid w:val="000D759A"/>
    <w:rsid w:val="000E2DFB"/>
    <w:rsid w:val="000F2C43"/>
    <w:rsid w:val="00104127"/>
    <w:rsid w:val="00105F02"/>
    <w:rsid w:val="00116BDF"/>
    <w:rsid w:val="00130F69"/>
    <w:rsid w:val="0013241F"/>
    <w:rsid w:val="0013531F"/>
    <w:rsid w:val="00142F65"/>
    <w:rsid w:val="00143552"/>
    <w:rsid w:val="001571F8"/>
    <w:rsid w:val="00183134"/>
    <w:rsid w:val="00191E6B"/>
    <w:rsid w:val="00193E76"/>
    <w:rsid w:val="001B5C2B"/>
    <w:rsid w:val="001B5F1F"/>
    <w:rsid w:val="001B77E2"/>
    <w:rsid w:val="001C564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07CB"/>
    <w:rsid w:val="00275D12"/>
    <w:rsid w:val="0027780F"/>
    <w:rsid w:val="002A216C"/>
    <w:rsid w:val="002A4A7C"/>
    <w:rsid w:val="002A6BBA"/>
    <w:rsid w:val="002B1A87"/>
    <w:rsid w:val="002C3AEE"/>
    <w:rsid w:val="002D6924"/>
    <w:rsid w:val="002E48BE"/>
    <w:rsid w:val="002E6115"/>
    <w:rsid w:val="002F4FF2"/>
    <w:rsid w:val="002F6340"/>
    <w:rsid w:val="00305C60"/>
    <w:rsid w:val="00315BD4"/>
    <w:rsid w:val="00324E79"/>
    <w:rsid w:val="0032765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6792"/>
    <w:rsid w:val="003B79F5"/>
    <w:rsid w:val="003C0194"/>
    <w:rsid w:val="003E1D0E"/>
    <w:rsid w:val="003E29EF"/>
    <w:rsid w:val="00411094"/>
    <w:rsid w:val="00413493"/>
    <w:rsid w:val="00416D69"/>
    <w:rsid w:val="00425435"/>
    <w:rsid w:val="00430CDE"/>
    <w:rsid w:val="00430FD7"/>
    <w:rsid w:val="00432A3A"/>
    <w:rsid w:val="00435765"/>
    <w:rsid w:val="00435799"/>
    <w:rsid w:val="00436BAB"/>
    <w:rsid w:val="00440825"/>
    <w:rsid w:val="00443403"/>
    <w:rsid w:val="0046249E"/>
    <w:rsid w:val="00497F14"/>
    <w:rsid w:val="004A4BEC"/>
    <w:rsid w:val="004B45A4"/>
    <w:rsid w:val="004C4CCB"/>
    <w:rsid w:val="004D077E"/>
    <w:rsid w:val="004D1908"/>
    <w:rsid w:val="00506C26"/>
    <w:rsid w:val="0050780D"/>
    <w:rsid w:val="00511527"/>
    <w:rsid w:val="0051277C"/>
    <w:rsid w:val="005275CB"/>
    <w:rsid w:val="00527DF4"/>
    <w:rsid w:val="00530792"/>
    <w:rsid w:val="00537263"/>
    <w:rsid w:val="0054453D"/>
    <w:rsid w:val="00546F62"/>
    <w:rsid w:val="005651FD"/>
    <w:rsid w:val="00585D9D"/>
    <w:rsid w:val="005900B8"/>
    <w:rsid w:val="00592829"/>
    <w:rsid w:val="00596386"/>
    <w:rsid w:val="0059653F"/>
    <w:rsid w:val="00597BF4"/>
    <w:rsid w:val="005A6150"/>
    <w:rsid w:val="005A634D"/>
    <w:rsid w:val="005B25F0"/>
    <w:rsid w:val="005C11F0"/>
    <w:rsid w:val="005C2145"/>
    <w:rsid w:val="005C665B"/>
    <w:rsid w:val="005D7121"/>
    <w:rsid w:val="005E2C44"/>
    <w:rsid w:val="0060287A"/>
    <w:rsid w:val="00606094"/>
    <w:rsid w:val="0061048B"/>
    <w:rsid w:val="00613A0A"/>
    <w:rsid w:val="006247B2"/>
    <w:rsid w:val="00627D7A"/>
    <w:rsid w:val="00643317"/>
    <w:rsid w:val="00661116"/>
    <w:rsid w:val="00661341"/>
    <w:rsid w:val="006629C7"/>
    <w:rsid w:val="006A405A"/>
    <w:rsid w:val="006B156E"/>
    <w:rsid w:val="006B5418"/>
    <w:rsid w:val="006C0549"/>
    <w:rsid w:val="006D32BB"/>
    <w:rsid w:val="006E21FB"/>
    <w:rsid w:val="006E292A"/>
    <w:rsid w:val="006F7C2F"/>
    <w:rsid w:val="00704164"/>
    <w:rsid w:val="00707EB1"/>
    <w:rsid w:val="00710497"/>
    <w:rsid w:val="00712563"/>
    <w:rsid w:val="00714B2E"/>
    <w:rsid w:val="00715F52"/>
    <w:rsid w:val="00727AC1"/>
    <w:rsid w:val="007314BC"/>
    <w:rsid w:val="0074184E"/>
    <w:rsid w:val="007439B9"/>
    <w:rsid w:val="007633F7"/>
    <w:rsid w:val="00775087"/>
    <w:rsid w:val="007760E6"/>
    <w:rsid w:val="007938F2"/>
    <w:rsid w:val="007B4183"/>
    <w:rsid w:val="007B512A"/>
    <w:rsid w:val="007C2097"/>
    <w:rsid w:val="007C2F14"/>
    <w:rsid w:val="007C7597"/>
    <w:rsid w:val="007E6510"/>
    <w:rsid w:val="007F470E"/>
    <w:rsid w:val="00805915"/>
    <w:rsid w:val="00821457"/>
    <w:rsid w:val="00823E71"/>
    <w:rsid w:val="008275AA"/>
    <w:rsid w:val="00827EB2"/>
    <w:rsid w:val="008302F3"/>
    <w:rsid w:val="008467ED"/>
    <w:rsid w:val="00852011"/>
    <w:rsid w:val="00856A30"/>
    <w:rsid w:val="008646DF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7BBD"/>
    <w:rsid w:val="009B3291"/>
    <w:rsid w:val="009C61B9"/>
    <w:rsid w:val="009E229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2777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A0553"/>
    <w:rsid w:val="00AD3C37"/>
    <w:rsid w:val="00AD7C25"/>
    <w:rsid w:val="00AE171C"/>
    <w:rsid w:val="00AE4D95"/>
    <w:rsid w:val="00AF16FA"/>
    <w:rsid w:val="00AF6B24"/>
    <w:rsid w:val="00B015B5"/>
    <w:rsid w:val="00B03597"/>
    <w:rsid w:val="00B076C6"/>
    <w:rsid w:val="00B2354A"/>
    <w:rsid w:val="00B258BB"/>
    <w:rsid w:val="00B357DE"/>
    <w:rsid w:val="00B43444"/>
    <w:rsid w:val="00B47938"/>
    <w:rsid w:val="00B55B0F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3CA"/>
    <w:rsid w:val="00BA2895"/>
    <w:rsid w:val="00BA3ACC"/>
    <w:rsid w:val="00BB1B3F"/>
    <w:rsid w:val="00BB5DFC"/>
    <w:rsid w:val="00BC0575"/>
    <w:rsid w:val="00BC7C3B"/>
    <w:rsid w:val="00BD0266"/>
    <w:rsid w:val="00BD0D0D"/>
    <w:rsid w:val="00BD1C91"/>
    <w:rsid w:val="00BD279D"/>
    <w:rsid w:val="00BD3B6F"/>
    <w:rsid w:val="00BE10F1"/>
    <w:rsid w:val="00BE4AE1"/>
    <w:rsid w:val="00BE4DF7"/>
    <w:rsid w:val="00BF3228"/>
    <w:rsid w:val="00C0610D"/>
    <w:rsid w:val="00C21836"/>
    <w:rsid w:val="00C25B18"/>
    <w:rsid w:val="00C31593"/>
    <w:rsid w:val="00C36FFA"/>
    <w:rsid w:val="00C37922"/>
    <w:rsid w:val="00C415C3"/>
    <w:rsid w:val="00C54E40"/>
    <w:rsid w:val="00C55B91"/>
    <w:rsid w:val="00C713E0"/>
    <w:rsid w:val="00C774DB"/>
    <w:rsid w:val="00C83E4E"/>
    <w:rsid w:val="00C84595"/>
    <w:rsid w:val="00C85AD4"/>
    <w:rsid w:val="00C95985"/>
    <w:rsid w:val="00C96EAE"/>
    <w:rsid w:val="00C9780B"/>
    <w:rsid w:val="00CA02C5"/>
    <w:rsid w:val="00CA2EA4"/>
    <w:rsid w:val="00CA7D10"/>
    <w:rsid w:val="00CB1493"/>
    <w:rsid w:val="00CC5026"/>
    <w:rsid w:val="00CD2478"/>
    <w:rsid w:val="00CD541D"/>
    <w:rsid w:val="00CE22D1"/>
    <w:rsid w:val="00CE3250"/>
    <w:rsid w:val="00CE34ED"/>
    <w:rsid w:val="00CE4346"/>
    <w:rsid w:val="00CE475F"/>
    <w:rsid w:val="00CE6E71"/>
    <w:rsid w:val="00CE7E34"/>
    <w:rsid w:val="00CF0EE8"/>
    <w:rsid w:val="00CF39F5"/>
    <w:rsid w:val="00CF7332"/>
    <w:rsid w:val="00D11584"/>
    <w:rsid w:val="00D12FF1"/>
    <w:rsid w:val="00D349C1"/>
    <w:rsid w:val="00D51C49"/>
    <w:rsid w:val="00D53BE5"/>
    <w:rsid w:val="00D61FBE"/>
    <w:rsid w:val="00D641A9"/>
    <w:rsid w:val="00D82CB5"/>
    <w:rsid w:val="00D86CA7"/>
    <w:rsid w:val="00D908E8"/>
    <w:rsid w:val="00D95FC6"/>
    <w:rsid w:val="00DB72BB"/>
    <w:rsid w:val="00DC2EEA"/>
    <w:rsid w:val="00E015DE"/>
    <w:rsid w:val="00E05F1F"/>
    <w:rsid w:val="00E159F8"/>
    <w:rsid w:val="00E23A56"/>
    <w:rsid w:val="00E24619"/>
    <w:rsid w:val="00E4306D"/>
    <w:rsid w:val="00E54327"/>
    <w:rsid w:val="00E65E8A"/>
    <w:rsid w:val="00E90A16"/>
    <w:rsid w:val="00E924C6"/>
    <w:rsid w:val="00E9497F"/>
    <w:rsid w:val="00EA15FE"/>
    <w:rsid w:val="00EA76BB"/>
    <w:rsid w:val="00EB3FE7"/>
    <w:rsid w:val="00EB6B13"/>
    <w:rsid w:val="00EC11EB"/>
    <w:rsid w:val="00EC5353"/>
    <w:rsid w:val="00EC5431"/>
    <w:rsid w:val="00ED24CD"/>
    <w:rsid w:val="00ED3D47"/>
    <w:rsid w:val="00EE59CE"/>
    <w:rsid w:val="00EE6A83"/>
    <w:rsid w:val="00EE7D7C"/>
    <w:rsid w:val="00EE7FCF"/>
    <w:rsid w:val="00EF44FB"/>
    <w:rsid w:val="00F022B3"/>
    <w:rsid w:val="00F02E5B"/>
    <w:rsid w:val="00F03DE1"/>
    <w:rsid w:val="00F1278B"/>
    <w:rsid w:val="00F21CC1"/>
    <w:rsid w:val="00F25D98"/>
    <w:rsid w:val="00F26950"/>
    <w:rsid w:val="00F300FB"/>
    <w:rsid w:val="00F34816"/>
    <w:rsid w:val="00F42B53"/>
    <w:rsid w:val="00F432E2"/>
    <w:rsid w:val="00F71647"/>
    <w:rsid w:val="00F71A8C"/>
    <w:rsid w:val="00F7680F"/>
    <w:rsid w:val="00F831EE"/>
    <w:rsid w:val="00F856D5"/>
    <w:rsid w:val="00F86788"/>
    <w:rsid w:val="00F900D5"/>
    <w:rsid w:val="00FA4C4C"/>
    <w:rsid w:val="00FB55AF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E1D0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E1D0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3E1D0E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2707CB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613A0A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F03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77414-5A3B-4F6D-A9D2-B8F3732AD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8</cp:revision>
  <cp:lastPrinted>1899-12-31T23:00:00Z</cp:lastPrinted>
  <dcterms:created xsi:type="dcterms:W3CDTF">2022-02-10T08:20:00Z</dcterms:created>
  <dcterms:modified xsi:type="dcterms:W3CDTF">2022-02-10T11:02:00Z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