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0CBD55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1347B" w:rsidRPr="0011347B">
        <w:rPr>
          <w:b/>
          <w:noProof/>
          <w:sz w:val="24"/>
        </w:rPr>
        <w:t>C1-221619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FAEE7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1FF6">
        <w:rPr>
          <w:rFonts w:ascii="Arial" w:hAnsi="Arial" w:cs="Arial"/>
          <w:b/>
          <w:bCs/>
          <w:lang w:val="en-US"/>
        </w:rPr>
        <w:t>Samsung</w:t>
      </w:r>
    </w:p>
    <w:p w14:paraId="65CE4E4B" w14:textId="37F9EB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41FF6" w:rsidRPr="006B5418">
        <w:rPr>
          <w:rFonts w:ascii="Arial" w:hAnsi="Arial" w:cs="Arial"/>
          <w:b/>
          <w:bCs/>
          <w:lang w:val="en-US"/>
        </w:rPr>
        <w:t xml:space="preserve">Pseudo-CR </w:t>
      </w:r>
      <w:r w:rsidR="00E41FF6">
        <w:rPr>
          <w:rFonts w:ascii="Arial" w:hAnsi="Arial" w:cs="Arial"/>
          <w:b/>
          <w:bCs/>
          <w:lang w:val="en-US"/>
        </w:rPr>
        <w:t>to update</w:t>
      </w:r>
      <w:r w:rsidR="00E41FF6" w:rsidRPr="006B5418">
        <w:rPr>
          <w:rFonts w:ascii="Arial" w:hAnsi="Arial" w:cs="Arial"/>
          <w:b/>
          <w:bCs/>
          <w:lang w:val="en-US"/>
        </w:rPr>
        <w:t xml:space="preserve"> </w:t>
      </w:r>
      <w:r w:rsidR="00E41FF6">
        <w:rPr>
          <w:rFonts w:ascii="Arial" w:hAnsi="Arial" w:cs="Arial"/>
          <w:b/>
          <w:bCs/>
          <w:lang w:val="en-US"/>
        </w:rPr>
        <w:t xml:space="preserve">list of </w:t>
      </w:r>
      <w:r w:rsidR="00E41FF6" w:rsidRPr="00722425">
        <w:rPr>
          <w:rFonts w:ascii="Arial" w:hAnsi="Arial" w:cs="Arial"/>
          <w:b/>
          <w:bCs/>
          <w:lang w:val="en-US"/>
        </w:rPr>
        <w:t>EES Service APIs</w:t>
      </w:r>
    </w:p>
    <w:p w14:paraId="369E83CA" w14:textId="270B7F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56B03">
        <w:rPr>
          <w:rFonts w:ascii="Arial" w:hAnsi="Arial" w:cs="Arial"/>
          <w:b/>
          <w:bCs/>
          <w:lang w:val="en-US"/>
        </w:rPr>
        <w:t>24.558 v</w:t>
      </w:r>
      <w:r w:rsidR="00656B03" w:rsidRPr="0050424B">
        <w:rPr>
          <w:rFonts w:ascii="Arial" w:hAnsi="Arial" w:cs="Arial"/>
          <w:b/>
          <w:bCs/>
          <w:lang w:val="en-US"/>
        </w:rPr>
        <w:t>1.1.0</w:t>
      </w:r>
    </w:p>
    <w:p w14:paraId="7A32AF7A" w14:textId="5A5AF5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6B03">
        <w:rPr>
          <w:rFonts w:ascii="Arial" w:hAnsi="Arial" w:cs="Arial"/>
          <w:b/>
          <w:bCs/>
          <w:lang w:val="en-US"/>
        </w:rPr>
        <w:t>17.2.16</w:t>
      </w:r>
    </w:p>
    <w:p w14:paraId="0582C606" w14:textId="42B1F4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B419C">
        <w:rPr>
          <w:rFonts w:ascii="Arial" w:hAnsi="Arial" w:cs="Arial"/>
          <w:b/>
          <w:bCs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B0882D" w14:textId="0D21A258" w:rsidR="00234C3A" w:rsidRPr="006B5418" w:rsidRDefault="00234C3A" w:rsidP="00234C3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add </w:t>
      </w:r>
      <w:r w:rsidR="00EA4BBB">
        <w:rPr>
          <w:lang w:val="en-US"/>
        </w:rPr>
        <w:t>list of EES service APIs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1A3A3E" w14:textId="77777777" w:rsidR="00234C3A" w:rsidRPr="005A5FC1" w:rsidRDefault="00234C3A" w:rsidP="00234C3A">
      <w:r>
        <w:rPr>
          <w:lang w:val="en-US"/>
        </w:rPr>
        <w:t>Updating the list of EES Service APIs in section 5.1 Table 5.1-1</w:t>
      </w:r>
    </w:p>
    <w:p w14:paraId="0A0043B9" w14:textId="3C885E32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569266ED" w14:textId="73954E9D" w:rsidR="00234C3A" w:rsidRPr="006B5418" w:rsidRDefault="00234C3A" w:rsidP="00234C3A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>24.558 v1.1.0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41CDEEBC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7565C1" w14:textId="77777777" w:rsidR="00241B70" w:rsidRDefault="00241B70" w:rsidP="00241B70">
      <w:pPr>
        <w:pStyle w:val="Heading2"/>
      </w:pPr>
      <w:bookmarkStart w:id="1" w:name="_Toc65746300"/>
      <w:bookmarkStart w:id="2" w:name="_Toc93961423"/>
      <w:bookmarkStart w:id="3" w:name="_Toc61651628"/>
      <w:r>
        <w:t>5.1</w:t>
      </w:r>
      <w:r>
        <w:tab/>
        <w:t>Introduction</w:t>
      </w:r>
      <w:bookmarkEnd w:id="1"/>
      <w:bookmarkEnd w:id="2"/>
      <w:r>
        <w:t xml:space="preserve"> </w:t>
      </w:r>
      <w:bookmarkEnd w:id="3"/>
    </w:p>
    <w:p w14:paraId="4ECD87A9" w14:textId="77777777" w:rsidR="00241B70" w:rsidRDefault="00241B70" w:rsidP="00241B70">
      <w:r>
        <w:t>The table 5.1-1 lists the Edge Enabler Server APIs below the service name. A service description clause for each API gives a general description of the related API.</w:t>
      </w:r>
    </w:p>
    <w:p w14:paraId="3DDA4379" w14:textId="77777777" w:rsidR="00241B70" w:rsidRDefault="00241B70" w:rsidP="00241B70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241B70" w14:paraId="30A7B269" w14:textId="77777777" w:rsidTr="0081625F">
        <w:tc>
          <w:tcPr>
            <w:tcW w:w="3652" w:type="dxa"/>
            <w:shd w:val="clear" w:color="auto" w:fill="F2F2F2"/>
          </w:tcPr>
          <w:p w14:paraId="795B5411" w14:textId="77777777" w:rsidR="00241B70" w:rsidRDefault="00241B70" w:rsidP="0081625F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3FB50B95" w14:textId="77777777" w:rsidR="00241B70" w:rsidRDefault="00241B70" w:rsidP="0081625F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F8A3344" w14:textId="77777777" w:rsidR="00241B70" w:rsidRDefault="00241B70" w:rsidP="0081625F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13DD6CE8" w14:textId="77777777" w:rsidR="00241B70" w:rsidRDefault="00241B70" w:rsidP="0081625F">
            <w:pPr>
              <w:pStyle w:val="TAH"/>
            </w:pPr>
            <w:r>
              <w:t>Consumer(s)</w:t>
            </w:r>
          </w:p>
        </w:tc>
      </w:tr>
      <w:tr w:rsidR="00241B70" w14:paraId="694B3126" w14:textId="77777777" w:rsidTr="0081625F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C742D7A" w14:textId="77777777" w:rsidR="00241B70" w:rsidRPr="00366EFF" w:rsidRDefault="00241B70" w:rsidP="0081625F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001782B" w14:textId="77777777" w:rsidR="00241B70" w:rsidRDefault="00241B70" w:rsidP="0081625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36BAABD" w14:textId="77777777" w:rsidR="00241B70" w:rsidRDefault="00241B70" w:rsidP="0081625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481F970" w14:textId="77777777" w:rsidR="00241B70" w:rsidRDefault="00241B70" w:rsidP="00816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41B70" w14:paraId="7A8D02BA" w14:textId="77777777" w:rsidTr="0081625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A97B7D" w14:textId="77777777" w:rsidR="00241B70" w:rsidRDefault="00241B70" w:rsidP="0081625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F32779" w14:textId="77777777" w:rsidR="00241B70" w:rsidRDefault="00241B70" w:rsidP="0081625F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F3E4E96" w14:textId="77777777" w:rsidR="00241B70" w:rsidRDefault="00241B70" w:rsidP="0081625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4598D43" w14:textId="77777777" w:rsidR="00241B70" w:rsidRDefault="00241B70" w:rsidP="00816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41B70" w14:paraId="24FBCED2" w14:textId="77777777" w:rsidTr="0081625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EAE8D0A" w14:textId="77777777" w:rsidR="00241B70" w:rsidRDefault="00241B70" w:rsidP="0081625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6568A9" w14:textId="77777777" w:rsidR="00241B70" w:rsidRDefault="00241B70" w:rsidP="0081625F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226D05CB" w14:textId="77777777" w:rsidR="00241B70" w:rsidRDefault="00241B70" w:rsidP="0081625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B8413E3" w14:textId="77777777" w:rsidR="00241B70" w:rsidRDefault="00241B70" w:rsidP="00816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B3194" w14:paraId="2711509A" w14:textId="77777777" w:rsidTr="0081625F">
        <w:trPr>
          <w:trHeight w:val="136"/>
          <w:ins w:id="4" w:author="VIJAY SANGAMESHWARA/Services Standards /SRI-Bangalore/Staff Engineer/Samsung Electronics" w:date="2022-02-10T12:32:00Z"/>
        </w:trPr>
        <w:tc>
          <w:tcPr>
            <w:tcW w:w="3652" w:type="dxa"/>
            <w:vMerge w:val="restart"/>
            <w:shd w:val="clear" w:color="auto" w:fill="auto"/>
          </w:tcPr>
          <w:p w14:paraId="25520C84" w14:textId="77777777" w:rsidR="008B3194" w:rsidRDefault="008B3194" w:rsidP="0081625F">
            <w:pPr>
              <w:pStyle w:val="TAL"/>
              <w:rPr>
                <w:ins w:id="5" w:author="VIJAY SANGAMESHWARA/Services Standards /SRI-Bangalore/Staff Engineer/Samsung Electronics" w:date="2022-02-10T12:32:00Z"/>
              </w:rPr>
            </w:pPr>
            <w:proofErr w:type="spellStart"/>
            <w:ins w:id="6" w:author="VIJAY SANGAMESHWARA/Services Standards /SRI-Bangalore/Staff Engineer/Samsung Electronics" w:date="2022-02-10T12:32:00Z">
              <w:r>
                <w:t>Eees_EASDiscovery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57B6E91C" w14:textId="77777777" w:rsidR="008B3194" w:rsidRDefault="008B3194" w:rsidP="0081625F">
            <w:pPr>
              <w:pStyle w:val="TAL"/>
              <w:rPr>
                <w:ins w:id="7" w:author="VIJAY SANGAMESHWARA/Services Standards /SRI-Bangalore/Staff Engineer/Samsung Electronics" w:date="2022-02-10T12:32:00Z"/>
              </w:rPr>
            </w:pPr>
            <w:proofErr w:type="spellStart"/>
            <w:ins w:id="8" w:author="VIJAY SANGAMESHWARA/Services Standards /SRI-Bangalore/Staff Engineer/Samsung Electronics" w:date="2022-02-10T12:32:00Z">
              <w:r>
                <w:t>UpdateSubscription</w:t>
              </w:r>
              <w:proofErr w:type="spellEnd"/>
            </w:ins>
          </w:p>
        </w:tc>
        <w:tc>
          <w:tcPr>
            <w:tcW w:w="1923" w:type="dxa"/>
          </w:tcPr>
          <w:p w14:paraId="1F19CA1D" w14:textId="77777777" w:rsidR="008B3194" w:rsidRDefault="008B3194" w:rsidP="0081625F">
            <w:pPr>
              <w:pStyle w:val="TAL"/>
              <w:rPr>
                <w:ins w:id="9" w:author="VIJAY SANGAMESHWARA/Services Standards /SRI-Bangalore/Staff Engineer/Samsung Electronics" w:date="2022-02-10T12:32:00Z"/>
              </w:rPr>
            </w:pPr>
            <w:ins w:id="10" w:author="VIJAY SANGAMESHWARA/Services Standards /SRI-Bangalore/Staff Engineer/Samsung Electronics" w:date="2022-02-10T12:32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3B6B8670" w14:textId="77777777" w:rsidR="008B3194" w:rsidRDefault="008B3194" w:rsidP="0081625F">
            <w:pPr>
              <w:pStyle w:val="TAL"/>
              <w:rPr>
                <w:ins w:id="11" w:author="VIJAY SANGAMESHWARA/Services Standards /SRI-Bangalore/Staff Engineer/Samsung Electronics" w:date="2022-02-10T12:32:00Z"/>
                <w:lang w:eastAsia="zh-CN"/>
              </w:rPr>
            </w:pPr>
            <w:ins w:id="12" w:author="VIJAY SANGAMESHWARA/Services Standards /SRI-Bangalore/Staff Engineer/Samsung Electronics" w:date="2022-02-10T12:32:00Z">
              <w:r>
                <w:rPr>
                  <w:lang w:eastAsia="zh-CN"/>
                </w:rPr>
                <w:t>EEC</w:t>
              </w:r>
            </w:ins>
          </w:p>
        </w:tc>
      </w:tr>
      <w:tr w:rsidR="008B3194" w14:paraId="0AB1C8C4" w14:textId="77777777" w:rsidTr="0081625F">
        <w:trPr>
          <w:trHeight w:val="136"/>
          <w:ins w:id="13" w:author="VIJAY SANGAMESHWARA/Services Standards /SRI-Bangalore/Staff Engineer/Samsung Electronics" w:date="2022-02-10T12:32:00Z"/>
        </w:trPr>
        <w:tc>
          <w:tcPr>
            <w:tcW w:w="3652" w:type="dxa"/>
            <w:vMerge/>
            <w:shd w:val="clear" w:color="auto" w:fill="auto"/>
          </w:tcPr>
          <w:p w14:paraId="5E4DFC95" w14:textId="77777777" w:rsidR="008B3194" w:rsidRDefault="008B3194" w:rsidP="0081625F">
            <w:pPr>
              <w:pStyle w:val="TAL"/>
              <w:rPr>
                <w:ins w:id="14" w:author="VIJAY SANGAMESHWARA/Services Standards /SRI-Bangalore/Staff Engineer/Samsung Electronics" w:date="2022-02-10T12:32:00Z"/>
              </w:rPr>
            </w:pPr>
          </w:p>
        </w:tc>
        <w:tc>
          <w:tcPr>
            <w:tcW w:w="2268" w:type="dxa"/>
            <w:shd w:val="clear" w:color="auto" w:fill="auto"/>
          </w:tcPr>
          <w:p w14:paraId="70DFDBC2" w14:textId="77777777" w:rsidR="008B3194" w:rsidRDefault="008B3194" w:rsidP="0081625F">
            <w:pPr>
              <w:pStyle w:val="TAL"/>
              <w:rPr>
                <w:ins w:id="15" w:author="VIJAY SANGAMESHWARA/Services Standards /SRI-Bangalore/Staff Engineer/Samsung Electronics" w:date="2022-02-10T12:32:00Z"/>
              </w:rPr>
            </w:pPr>
            <w:ins w:id="16" w:author="VIJAY SANGAMESHWARA/Services Standards /SRI-Bangalore/Staff Engineer/Samsung Electronics" w:date="2022-02-10T12:32:00Z">
              <w:r>
                <w:t>Unsubscribe</w:t>
              </w:r>
            </w:ins>
          </w:p>
        </w:tc>
        <w:tc>
          <w:tcPr>
            <w:tcW w:w="1923" w:type="dxa"/>
          </w:tcPr>
          <w:p w14:paraId="56FE9670" w14:textId="77777777" w:rsidR="008B3194" w:rsidRDefault="008B3194" w:rsidP="0081625F">
            <w:pPr>
              <w:pStyle w:val="TAL"/>
              <w:rPr>
                <w:ins w:id="17" w:author="VIJAY SANGAMESHWARA/Services Standards /SRI-Bangalore/Staff Engineer/Samsung Electronics" w:date="2022-02-10T12:32:00Z"/>
              </w:rPr>
            </w:pPr>
            <w:ins w:id="18" w:author="VIJAY SANGAMESHWARA/Services Standards /SRI-Bangalore/Staff Engineer/Samsung Electronics" w:date="2022-02-10T12:32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FDE355A" w14:textId="77777777" w:rsidR="008B3194" w:rsidRDefault="008B3194" w:rsidP="0081625F">
            <w:pPr>
              <w:pStyle w:val="TAL"/>
              <w:rPr>
                <w:ins w:id="19" w:author="VIJAY SANGAMESHWARA/Services Standards /SRI-Bangalore/Staff Engineer/Samsung Electronics" w:date="2022-02-10T12:32:00Z"/>
                <w:lang w:eastAsia="zh-CN"/>
              </w:rPr>
            </w:pPr>
            <w:ins w:id="20" w:author="VIJAY SANGAMESHWARA/Services Standards /SRI-Bangalore/Staff Engineer/Samsung Electronics" w:date="2022-02-10T12:32:00Z">
              <w:r>
                <w:rPr>
                  <w:lang w:eastAsia="zh-CN"/>
                </w:rPr>
                <w:t>EEC</w:t>
              </w:r>
            </w:ins>
          </w:p>
        </w:tc>
      </w:tr>
      <w:tr w:rsidR="008B3194" w14:paraId="459D905E" w14:textId="77777777" w:rsidTr="0081625F">
        <w:trPr>
          <w:trHeight w:val="136"/>
          <w:ins w:id="21" w:author="VIJAY SANGAMESHWARA/Services Standards /SRI-Bangalore/Staff Engineer/Samsung Electronics" w:date="2022-02-10T12:32:00Z"/>
        </w:trPr>
        <w:tc>
          <w:tcPr>
            <w:tcW w:w="3652" w:type="dxa"/>
            <w:vMerge w:val="restart"/>
            <w:shd w:val="clear" w:color="auto" w:fill="auto"/>
          </w:tcPr>
          <w:p w14:paraId="616FBF79" w14:textId="77777777" w:rsidR="008B3194" w:rsidRDefault="008B3194" w:rsidP="0081625F">
            <w:pPr>
              <w:pStyle w:val="TAL"/>
              <w:rPr>
                <w:ins w:id="22" w:author="VIJAY SANGAMESHWARA/Services Standards /SRI-Bangalore/Staff Engineer/Samsung Electronics" w:date="2022-02-10T12:32:00Z"/>
              </w:rPr>
            </w:pPr>
            <w:ins w:id="23" w:author="VIJAY SANGAMESHWARA/Services Standards /SRI-Bangalore/Staff Engineer/Samsung Electronics" w:date="2022-02-10T12:32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2268" w:type="dxa"/>
            <w:shd w:val="clear" w:color="auto" w:fill="auto"/>
          </w:tcPr>
          <w:p w14:paraId="17116E9C" w14:textId="77777777" w:rsidR="008B3194" w:rsidRDefault="008B3194" w:rsidP="0081625F">
            <w:pPr>
              <w:pStyle w:val="TAL"/>
              <w:rPr>
                <w:ins w:id="24" w:author="VIJAY SANGAMESHWARA/Services Standards /SRI-Bangalore/Staff Engineer/Samsung Electronics" w:date="2022-02-10T12:32:00Z"/>
              </w:rPr>
            </w:pPr>
            <w:ins w:id="25" w:author="VIJAY SANGAMESHWARA/Services Standards /SRI-Bangalore/Staff Engineer/Samsung Electronics" w:date="2022-02-10T12:32:00Z">
              <w:r>
                <w:t>Notify</w:t>
              </w:r>
            </w:ins>
          </w:p>
        </w:tc>
        <w:tc>
          <w:tcPr>
            <w:tcW w:w="1923" w:type="dxa"/>
          </w:tcPr>
          <w:p w14:paraId="12CD0E7F" w14:textId="77777777" w:rsidR="008B3194" w:rsidRDefault="008B3194" w:rsidP="0081625F">
            <w:pPr>
              <w:pStyle w:val="TAL"/>
              <w:rPr>
                <w:ins w:id="26" w:author="VIJAY SANGAMESHWARA/Services Standards /SRI-Bangalore/Staff Engineer/Samsung Electronics" w:date="2022-02-10T12:32:00Z"/>
              </w:rPr>
            </w:pPr>
            <w:ins w:id="27" w:author="VIJAY SANGAMESHWARA/Services Standards /SRI-Bangalore/Staff Engineer/Samsung Electronics" w:date="2022-02-10T12:32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FB1DDF9" w14:textId="77777777" w:rsidR="008B3194" w:rsidRDefault="008B3194" w:rsidP="0081625F">
            <w:pPr>
              <w:pStyle w:val="TAL"/>
              <w:rPr>
                <w:ins w:id="28" w:author="VIJAY SANGAMESHWARA/Services Standards /SRI-Bangalore/Staff Engineer/Samsung Electronics" w:date="2022-02-10T12:32:00Z"/>
                <w:lang w:eastAsia="zh-CN"/>
              </w:rPr>
            </w:pPr>
            <w:ins w:id="29" w:author="VIJAY SANGAMESHWARA/Services Standards /SRI-Bangalore/Staff Engineer/Samsung Electronics" w:date="2022-02-10T12:32:00Z">
              <w:r>
                <w:rPr>
                  <w:lang w:eastAsia="zh-CN"/>
                </w:rPr>
                <w:t>EEC</w:t>
              </w:r>
            </w:ins>
          </w:p>
        </w:tc>
      </w:tr>
      <w:tr w:rsidR="008B3194" w14:paraId="5570EA10" w14:textId="77777777" w:rsidTr="0081625F">
        <w:trPr>
          <w:trHeight w:val="136"/>
          <w:ins w:id="30" w:author="VIJAY SANGAMESHWARA/Services Standards /SRI-Bangalore/Staff Engineer/Samsung Electronics" w:date="2022-02-10T12:32:00Z"/>
        </w:trPr>
        <w:tc>
          <w:tcPr>
            <w:tcW w:w="3652" w:type="dxa"/>
            <w:vMerge/>
            <w:shd w:val="clear" w:color="auto" w:fill="auto"/>
          </w:tcPr>
          <w:p w14:paraId="48B84A1A" w14:textId="77777777" w:rsidR="008B3194" w:rsidRDefault="008B3194" w:rsidP="0081625F">
            <w:pPr>
              <w:pStyle w:val="TAL"/>
              <w:rPr>
                <w:ins w:id="31" w:author="VIJAY SANGAMESHWARA/Services Standards /SRI-Bangalore/Staff Engineer/Samsung Electronics" w:date="2022-02-10T12:32:00Z"/>
              </w:rPr>
            </w:pPr>
          </w:p>
        </w:tc>
        <w:tc>
          <w:tcPr>
            <w:tcW w:w="2268" w:type="dxa"/>
            <w:shd w:val="clear" w:color="auto" w:fill="auto"/>
          </w:tcPr>
          <w:p w14:paraId="60FFAD1F" w14:textId="77777777" w:rsidR="008B3194" w:rsidRDefault="008B3194" w:rsidP="0081625F">
            <w:pPr>
              <w:pStyle w:val="TAL"/>
              <w:rPr>
                <w:ins w:id="32" w:author="VIJAY SANGAMESHWARA/Services Standards /SRI-Bangalore/Staff Engineer/Samsung Electronics" w:date="2022-02-10T12:32:00Z"/>
              </w:rPr>
            </w:pPr>
            <w:proofErr w:type="spellStart"/>
            <w:ins w:id="33" w:author="VIJAY SANGAMESHWARA/Services Standards /SRI-Bangalore/Staff Engineer/Samsung Electronics" w:date="2022-02-10T12:32:00Z">
              <w:r w:rsidRPr="00BE10F1">
                <w:t>UpdateSubscription</w:t>
              </w:r>
              <w:proofErr w:type="spellEnd"/>
            </w:ins>
          </w:p>
        </w:tc>
        <w:tc>
          <w:tcPr>
            <w:tcW w:w="1923" w:type="dxa"/>
          </w:tcPr>
          <w:p w14:paraId="4BA16AC2" w14:textId="77777777" w:rsidR="008B3194" w:rsidRDefault="008B3194" w:rsidP="0081625F">
            <w:pPr>
              <w:pStyle w:val="TAL"/>
              <w:rPr>
                <w:ins w:id="34" w:author="VIJAY SANGAMESHWARA/Services Standards /SRI-Bangalore/Staff Engineer/Samsung Electronics" w:date="2022-02-10T12:32:00Z"/>
              </w:rPr>
            </w:pPr>
            <w:ins w:id="35" w:author="VIJAY SANGAMESHWARA/Services Standards /SRI-Bangalore/Staff Engineer/Samsung Electronics" w:date="2022-02-10T12:32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A896EEB" w14:textId="77777777" w:rsidR="008B3194" w:rsidRDefault="008B3194" w:rsidP="0081625F">
            <w:pPr>
              <w:pStyle w:val="TAL"/>
              <w:rPr>
                <w:ins w:id="36" w:author="VIJAY SANGAMESHWARA/Services Standards /SRI-Bangalore/Staff Engineer/Samsung Electronics" w:date="2022-02-10T12:32:00Z"/>
                <w:lang w:eastAsia="zh-CN"/>
              </w:rPr>
            </w:pPr>
            <w:ins w:id="37" w:author="VIJAY SANGAMESHWARA/Services Standards /SRI-Bangalore/Staff Engineer/Samsung Electronics" w:date="2022-02-10T12:32:00Z">
              <w:r>
                <w:rPr>
                  <w:lang w:eastAsia="zh-CN"/>
                </w:rPr>
                <w:t>EEC</w:t>
              </w:r>
            </w:ins>
          </w:p>
        </w:tc>
      </w:tr>
      <w:tr w:rsidR="008B3194" w14:paraId="119B9F65" w14:textId="77777777" w:rsidTr="0081625F">
        <w:trPr>
          <w:trHeight w:val="136"/>
          <w:ins w:id="38" w:author="VIJAY SANGAMESHWARA/Services Standards /SRI-Bangalore/Staff Engineer/Samsung Electronics" w:date="2022-02-10T12:32:00Z"/>
        </w:trPr>
        <w:tc>
          <w:tcPr>
            <w:tcW w:w="3652" w:type="dxa"/>
            <w:vMerge/>
            <w:shd w:val="clear" w:color="auto" w:fill="auto"/>
          </w:tcPr>
          <w:p w14:paraId="67D04698" w14:textId="77777777" w:rsidR="008B3194" w:rsidRDefault="008B3194" w:rsidP="0081625F">
            <w:pPr>
              <w:pStyle w:val="TAL"/>
              <w:rPr>
                <w:ins w:id="39" w:author="VIJAY SANGAMESHWARA/Services Standards /SRI-Bangalore/Staff Engineer/Samsung Electronics" w:date="2022-02-10T12:32:00Z"/>
              </w:rPr>
            </w:pPr>
          </w:p>
        </w:tc>
        <w:tc>
          <w:tcPr>
            <w:tcW w:w="2268" w:type="dxa"/>
            <w:shd w:val="clear" w:color="auto" w:fill="auto"/>
          </w:tcPr>
          <w:p w14:paraId="3C312CCE" w14:textId="77777777" w:rsidR="008B3194" w:rsidRDefault="008B3194" w:rsidP="0081625F">
            <w:pPr>
              <w:pStyle w:val="TAL"/>
              <w:rPr>
                <w:ins w:id="40" w:author="VIJAY SANGAMESHWARA/Services Standards /SRI-Bangalore/Staff Engineer/Samsung Electronics" w:date="2022-02-10T12:32:00Z"/>
              </w:rPr>
            </w:pPr>
            <w:ins w:id="41" w:author="VIJAY SANGAMESHWARA/Services Standards /SRI-Bangalore/Staff Engineer/Samsung Electronics" w:date="2022-02-10T12:32:00Z">
              <w:r>
                <w:t>Unsubscribe</w:t>
              </w:r>
            </w:ins>
          </w:p>
        </w:tc>
        <w:tc>
          <w:tcPr>
            <w:tcW w:w="1923" w:type="dxa"/>
          </w:tcPr>
          <w:p w14:paraId="4590B0C7" w14:textId="77777777" w:rsidR="008B3194" w:rsidRDefault="008B3194" w:rsidP="0081625F">
            <w:pPr>
              <w:pStyle w:val="TAL"/>
              <w:rPr>
                <w:ins w:id="42" w:author="VIJAY SANGAMESHWARA/Services Standards /SRI-Bangalore/Staff Engineer/Samsung Electronics" w:date="2022-02-10T12:32:00Z"/>
              </w:rPr>
            </w:pPr>
            <w:ins w:id="43" w:author="VIJAY SANGAMESHWARA/Services Standards /SRI-Bangalore/Staff Engineer/Samsung Electronics" w:date="2022-02-10T12:32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ADAA93E" w14:textId="77777777" w:rsidR="008B3194" w:rsidRDefault="008B3194" w:rsidP="0081625F">
            <w:pPr>
              <w:pStyle w:val="TAL"/>
              <w:rPr>
                <w:ins w:id="44" w:author="VIJAY SANGAMESHWARA/Services Standards /SRI-Bangalore/Staff Engineer/Samsung Electronics" w:date="2022-02-10T12:32:00Z"/>
                <w:lang w:eastAsia="zh-CN"/>
              </w:rPr>
            </w:pPr>
            <w:ins w:id="45" w:author="VIJAY SANGAMESHWARA/Services Standards /SRI-Bangalore/Staff Engineer/Samsung Electronics" w:date="2022-02-10T12:32:00Z">
              <w:r>
                <w:rPr>
                  <w:lang w:eastAsia="zh-CN"/>
                </w:rPr>
                <w:t>EEC</w:t>
              </w:r>
            </w:ins>
          </w:p>
        </w:tc>
      </w:tr>
    </w:tbl>
    <w:p w14:paraId="6B3A2295" w14:textId="77777777" w:rsidR="00241B70" w:rsidRDefault="00241B70" w:rsidP="00241B70"/>
    <w:p w14:paraId="304D953B" w14:textId="7A3F78FC" w:rsidR="00241B70" w:rsidRDefault="00241B70" w:rsidP="00241B70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0AAD2EB7" w14:textId="77777777" w:rsidR="00D405E9" w:rsidRDefault="00D405E9" w:rsidP="00D405E9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D405E9" w14:paraId="66178C4E" w14:textId="77777777" w:rsidTr="009B2276">
        <w:tc>
          <w:tcPr>
            <w:tcW w:w="2547" w:type="dxa"/>
            <w:shd w:val="clear" w:color="auto" w:fill="auto"/>
          </w:tcPr>
          <w:p w14:paraId="30E5C8D8" w14:textId="77777777" w:rsidR="00D405E9" w:rsidRPr="00D6602B" w:rsidRDefault="00D405E9" w:rsidP="009B2276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7A56E04E" w14:textId="77777777" w:rsidR="00D405E9" w:rsidRPr="00D6602B" w:rsidRDefault="00D405E9" w:rsidP="009B2276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auto"/>
          </w:tcPr>
          <w:p w14:paraId="71E8085E" w14:textId="77777777" w:rsidR="00D405E9" w:rsidRPr="00D6602B" w:rsidRDefault="00D405E9" w:rsidP="009B2276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6D95FE0C" w14:textId="77777777" w:rsidR="00D405E9" w:rsidRPr="00D6602B" w:rsidRDefault="00D405E9" w:rsidP="009B2276">
            <w:pPr>
              <w:pStyle w:val="TAH"/>
              <w:rPr>
                <w:b w:val="0"/>
              </w:rPr>
            </w:pPr>
            <w:proofErr w:type="spellStart"/>
            <w:r w:rsidRPr="00960408">
              <w:t>OpenAPI</w:t>
            </w:r>
            <w:proofErr w:type="spellEnd"/>
            <w:r w:rsidRPr="00960408"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2E4014F6" w14:textId="77777777" w:rsidR="00D405E9" w:rsidRPr="00D6602B" w:rsidRDefault="00D405E9" w:rsidP="009B2276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B70EBEB" w14:textId="77777777" w:rsidR="00D405E9" w:rsidRPr="00D6602B" w:rsidRDefault="00D405E9" w:rsidP="009B2276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D405E9" w14:paraId="209CDA4F" w14:textId="77777777" w:rsidTr="009B2276">
        <w:tc>
          <w:tcPr>
            <w:tcW w:w="2547" w:type="dxa"/>
            <w:shd w:val="clear" w:color="auto" w:fill="auto"/>
          </w:tcPr>
          <w:p w14:paraId="306E88F1" w14:textId="77777777" w:rsidR="00D405E9" w:rsidRDefault="00D405E9" w:rsidP="009B2276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14:paraId="1B886204" w14:textId="77777777" w:rsidR="00D405E9" w:rsidRDefault="00D405E9" w:rsidP="009B227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14:paraId="5A24EC79" w14:textId="77777777" w:rsidR="00D405E9" w:rsidRDefault="00D405E9" w:rsidP="009B2276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590C090" w14:textId="77777777" w:rsidR="00D405E9" w:rsidRDefault="00D405E9" w:rsidP="009B22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2D382FA7" w14:textId="77777777" w:rsidR="00D405E9" w:rsidRDefault="00D405E9" w:rsidP="009B22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5F88DD40" w14:textId="77777777" w:rsidR="00D405E9" w:rsidRDefault="00D405E9" w:rsidP="009B2276">
            <w:pPr>
              <w:pStyle w:val="TAL"/>
              <w:rPr>
                <w:noProof/>
                <w:lang w:eastAsia="zh-CN"/>
              </w:rPr>
            </w:pPr>
          </w:p>
        </w:tc>
      </w:tr>
    </w:tbl>
    <w:p w14:paraId="3C6FDE6B" w14:textId="77777777" w:rsidR="00D405E9" w:rsidRDefault="00D405E9" w:rsidP="00D405E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57AC9" w14:textId="77777777" w:rsidR="00271826" w:rsidRDefault="00271826">
      <w:r>
        <w:separator/>
      </w:r>
    </w:p>
  </w:endnote>
  <w:endnote w:type="continuationSeparator" w:id="0">
    <w:p w14:paraId="685ADF52" w14:textId="77777777" w:rsidR="00271826" w:rsidRDefault="0027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3008A" w14:textId="77777777" w:rsidR="00271826" w:rsidRDefault="00271826">
      <w:r>
        <w:separator/>
      </w:r>
    </w:p>
  </w:footnote>
  <w:footnote w:type="continuationSeparator" w:id="0">
    <w:p w14:paraId="00703663" w14:textId="77777777" w:rsidR="00271826" w:rsidRDefault="0027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48C1"/>
    <w:rsid w:val="0011347B"/>
    <w:rsid w:val="001604A8"/>
    <w:rsid w:val="001B093A"/>
    <w:rsid w:val="001B419C"/>
    <w:rsid w:val="00234C3A"/>
    <w:rsid w:val="00241B70"/>
    <w:rsid w:val="00271826"/>
    <w:rsid w:val="002F4908"/>
    <w:rsid w:val="0044235F"/>
    <w:rsid w:val="00656B03"/>
    <w:rsid w:val="008B3194"/>
    <w:rsid w:val="00A34787"/>
    <w:rsid w:val="00AA3DBE"/>
    <w:rsid w:val="00B41104"/>
    <w:rsid w:val="00BF3721"/>
    <w:rsid w:val="00C93D83"/>
    <w:rsid w:val="00CC4471"/>
    <w:rsid w:val="00D405E9"/>
    <w:rsid w:val="00E41FF6"/>
    <w:rsid w:val="00EA4BBB"/>
    <w:rsid w:val="00ED1344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11</cp:revision>
  <cp:lastPrinted>1899-12-31T23:00:00Z</cp:lastPrinted>
  <dcterms:created xsi:type="dcterms:W3CDTF">2022-02-10T06:58:00Z</dcterms:created>
  <dcterms:modified xsi:type="dcterms:W3CDTF">2022-02-10T09:25:00Z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