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D420594" w:rsidR="00751825" w:rsidRPr="008D69D3" w:rsidRDefault="00751825" w:rsidP="00751825">
      <w:pPr>
        <w:pStyle w:val="CRCoverPage"/>
        <w:tabs>
          <w:tab w:val="right" w:pos="9639"/>
        </w:tabs>
        <w:spacing w:after="0"/>
        <w:rPr>
          <w:b/>
          <w:i/>
          <w:sz w:val="28"/>
        </w:rPr>
      </w:pPr>
      <w:r w:rsidRPr="008D69D3">
        <w:rPr>
          <w:b/>
          <w:sz w:val="24"/>
        </w:rPr>
        <w:t>3GPP TSG-CT WG1 Meeting #13</w:t>
      </w:r>
      <w:r w:rsidR="00E34DAE" w:rsidRPr="008D69D3">
        <w:rPr>
          <w:b/>
          <w:sz w:val="24"/>
        </w:rPr>
        <w:t>4</w:t>
      </w:r>
      <w:r w:rsidRPr="008D69D3">
        <w:rPr>
          <w:b/>
          <w:sz w:val="24"/>
        </w:rPr>
        <w:t>-e</w:t>
      </w:r>
      <w:r w:rsidRPr="008D69D3">
        <w:rPr>
          <w:b/>
          <w:i/>
          <w:sz w:val="28"/>
        </w:rPr>
        <w:tab/>
      </w:r>
      <w:r w:rsidRPr="008D69D3">
        <w:rPr>
          <w:b/>
          <w:sz w:val="24"/>
        </w:rPr>
        <w:t>C1-2</w:t>
      </w:r>
      <w:r w:rsidR="00E34DAE" w:rsidRPr="008D69D3">
        <w:rPr>
          <w:b/>
          <w:sz w:val="24"/>
        </w:rPr>
        <w:t>2</w:t>
      </w:r>
      <w:r w:rsidR="00FD6310">
        <w:rPr>
          <w:b/>
          <w:sz w:val="24"/>
        </w:rPr>
        <w:t>1616</w:t>
      </w:r>
    </w:p>
    <w:p w14:paraId="475E8D9C" w14:textId="307215F9" w:rsidR="00751825" w:rsidRPr="008D69D3" w:rsidRDefault="00751825" w:rsidP="00751825">
      <w:pPr>
        <w:pStyle w:val="CRCoverPage"/>
        <w:outlineLvl w:val="0"/>
        <w:rPr>
          <w:b/>
          <w:sz w:val="24"/>
        </w:rPr>
      </w:pPr>
      <w:r w:rsidRPr="008D69D3">
        <w:rPr>
          <w:b/>
          <w:sz w:val="24"/>
        </w:rPr>
        <w:t>E-meeting, 1</w:t>
      </w:r>
      <w:r w:rsidR="00E34DAE" w:rsidRPr="008D69D3">
        <w:rPr>
          <w:b/>
          <w:sz w:val="24"/>
        </w:rPr>
        <w:t>7</w:t>
      </w:r>
      <w:r w:rsidRPr="008D69D3">
        <w:rPr>
          <w:b/>
          <w:sz w:val="24"/>
        </w:rPr>
        <w:t>-</w:t>
      </w:r>
      <w:r w:rsidR="00E34DAE" w:rsidRPr="008D69D3">
        <w:rPr>
          <w:b/>
          <w:sz w:val="24"/>
        </w:rPr>
        <w:t>25</w:t>
      </w:r>
      <w:r w:rsidRPr="008D69D3">
        <w:rPr>
          <w:b/>
          <w:sz w:val="24"/>
        </w:rPr>
        <w:t xml:space="preserve"> </w:t>
      </w:r>
      <w:r w:rsidR="00E34DAE" w:rsidRPr="008D69D3">
        <w:rPr>
          <w:b/>
          <w:sz w:val="24"/>
        </w:rPr>
        <w:t>February</w:t>
      </w:r>
      <w:r w:rsidRPr="008D69D3">
        <w:rPr>
          <w:b/>
          <w:sz w:val="24"/>
        </w:rPr>
        <w:t xml:space="preserve"> 202</w:t>
      </w:r>
      <w:r w:rsidR="00E34DAE" w:rsidRPr="008D69D3">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9D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8D69D3" w:rsidRDefault="00305409" w:rsidP="00E34898">
            <w:pPr>
              <w:pStyle w:val="CRCoverPage"/>
              <w:spacing w:after="0"/>
              <w:jc w:val="right"/>
              <w:rPr>
                <w:i/>
              </w:rPr>
            </w:pPr>
            <w:r w:rsidRPr="008D69D3">
              <w:rPr>
                <w:i/>
                <w:sz w:val="14"/>
              </w:rPr>
              <w:t>CR-Form-v</w:t>
            </w:r>
            <w:r w:rsidR="008863B9" w:rsidRPr="008D69D3">
              <w:rPr>
                <w:i/>
                <w:sz w:val="14"/>
              </w:rPr>
              <w:t>12.</w:t>
            </w:r>
            <w:r w:rsidR="0076678C" w:rsidRPr="008D69D3">
              <w:rPr>
                <w:i/>
                <w:sz w:val="14"/>
              </w:rPr>
              <w:t>1</w:t>
            </w:r>
          </w:p>
        </w:tc>
      </w:tr>
      <w:tr w:rsidR="001E41F3" w:rsidRPr="008D69D3" w14:paraId="72856C93" w14:textId="77777777" w:rsidTr="00547111">
        <w:tc>
          <w:tcPr>
            <w:tcW w:w="9641" w:type="dxa"/>
            <w:gridSpan w:val="9"/>
            <w:tcBorders>
              <w:left w:val="single" w:sz="4" w:space="0" w:color="auto"/>
              <w:right w:val="single" w:sz="4" w:space="0" w:color="auto"/>
            </w:tcBorders>
          </w:tcPr>
          <w:p w14:paraId="61C8E1A5" w14:textId="77777777" w:rsidR="001E41F3" w:rsidRPr="008D69D3" w:rsidRDefault="001E41F3">
            <w:pPr>
              <w:pStyle w:val="CRCoverPage"/>
              <w:spacing w:after="0"/>
              <w:jc w:val="center"/>
            </w:pPr>
            <w:r w:rsidRPr="008D69D3">
              <w:rPr>
                <w:b/>
                <w:sz w:val="32"/>
              </w:rPr>
              <w:t>CHANGE REQUEST</w:t>
            </w:r>
          </w:p>
        </w:tc>
      </w:tr>
      <w:tr w:rsidR="001E41F3" w:rsidRPr="008D69D3" w14:paraId="2A68176B" w14:textId="77777777" w:rsidTr="00547111">
        <w:tc>
          <w:tcPr>
            <w:tcW w:w="9641" w:type="dxa"/>
            <w:gridSpan w:val="9"/>
            <w:tcBorders>
              <w:left w:val="single" w:sz="4" w:space="0" w:color="auto"/>
              <w:right w:val="single" w:sz="4" w:space="0" w:color="auto"/>
            </w:tcBorders>
          </w:tcPr>
          <w:p w14:paraId="03A34A5A" w14:textId="77777777" w:rsidR="001E41F3" w:rsidRPr="008D69D3" w:rsidRDefault="001E41F3">
            <w:pPr>
              <w:pStyle w:val="CRCoverPage"/>
              <w:spacing w:after="0"/>
              <w:rPr>
                <w:sz w:val="8"/>
                <w:szCs w:val="8"/>
              </w:rPr>
            </w:pPr>
          </w:p>
        </w:tc>
      </w:tr>
      <w:tr w:rsidR="001E41F3" w:rsidRPr="008D69D3" w14:paraId="4BCC8650" w14:textId="77777777" w:rsidTr="00547111">
        <w:tc>
          <w:tcPr>
            <w:tcW w:w="142" w:type="dxa"/>
            <w:tcBorders>
              <w:left w:val="single" w:sz="4" w:space="0" w:color="auto"/>
            </w:tcBorders>
          </w:tcPr>
          <w:p w14:paraId="76572A9A" w14:textId="77777777" w:rsidR="001E41F3" w:rsidRPr="008D69D3" w:rsidRDefault="001E41F3">
            <w:pPr>
              <w:pStyle w:val="CRCoverPage"/>
              <w:spacing w:after="0"/>
              <w:jc w:val="right"/>
            </w:pPr>
          </w:p>
        </w:tc>
        <w:tc>
          <w:tcPr>
            <w:tcW w:w="1559" w:type="dxa"/>
            <w:shd w:val="pct30" w:color="FFFF00" w:fill="auto"/>
          </w:tcPr>
          <w:p w14:paraId="090A41C5" w14:textId="2CA713E4" w:rsidR="001E41F3" w:rsidRPr="008D69D3" w:rsidRDefault="008D69D3" w:rsidP="00E13F3D">
            <w:pPr>
              <w:pStyle w:val="CRCoverPage"/>
              <w:spacing w:after="0"/>
              <w:jc w:val="right"/>
              <w:rPr>
                <w:b/>
                <w:sz w:val="28"/>
              </w:rPr>
            </w:pPr>
            <w:r>
              <w:rPr>
                <w:b/>
                <w:sz w:val="28"/>
              </w:rPr>
              <w:t>24.301</w:t>
            </w:r>
          </w:p>
        </w:tc>
        <w:tc>
          <w:tcPr>
            <w:tcW w:w="709" w:type="dxa"/>
          </w:tcPr>
          <w:p w14:paraId="6989E4BA" w14:textId="77777777" w:rsidR="001E41F3" w:rsidRPr="008D69D3" w:rsidRDefault="001E41F3">
            <w:pPr>
              <w:pStyle w:val="CRCoverPage"/>
              <w:spacing w:after="0"/>
              <w:jc w:val="center"/>
            </w:pPr>
            <w:r w:rsidRPr="008D69D3">
              <w:rPr>
                <w:b/>
                <w:sz w:val="28"/>
              </w:rPr>
              <w:t>CR</w:t>
            </w:r>
          </w:p>
        </w:tc>
        <w:tc>
          <w:tcPr>
            <w:tcW w:w="1276" w:type="dxa"/>
            <w:shd w:val="pct30" w:color="FFFF00" w:fill="auto"/>
          </w:tcPr>
          <w:p w14:paraId="6A189C51" w14:textId="48C905EA" w:rsidR="001E41F3" w:rsidRPr="008D69D3" w:rsidRDefault="00FD6310" w:rsidP="00547111">
            <w:pPr>
              <w:pStyle w:val="CRCoverPage"/>
              <w:spacing w:after="0"/>
            </w:pPr>
            <w:r>
              <w:rPr>
                <w:b/>
                <w:sz w:val="28"/>
              </w:rPr>
              <w:t>3723</w:t>
            </w:r>
          </w:p>
        </w:tc>
        <w:tc>
          <w:tcPr>
            <w:tcW w:w="709" w:type="dxa"/>
          </w:tcPr>
          <w:p w14:paraId="4D31CD14" w14:textId="77777777" w:rsidR="001E41F3" w:rsidRPr="008D69D3" w:rsidRDefault="001E41F3" w:rsidP="0051580D">
            <w:pPr>
              <w:pStyle w:val="CRCoverPage"/>
              <w:tabs>
                <w:tab w:val="right" w:pos="625"/>
              </w:tabs>
              <w:spacing w:after="0"/>
              <w:jc w:val="center"/>
            </w:pPr>
            <w:r w:rsidRPr="008D69D3">
              <w:rPr>
                <w:b/>
                <w:bCs/>
                <w:sz w:val="28"/>
              </w:rPr>
              <w:t>rev</w:t>
            </w:r>
          </w:p>
        </w:tc>
        <w:tc>
          <w:tcPr>
            <w:tcW w:w="992" w:type="dxa"/>
            <w:shd w:val="pct30" w:color="FFFF00" w:fill="auto"/>
          </w:tcPr>
          <w:p w14:paraId="0A956990" w14:textId="77777777" w:rsidR="001E41F3" w:rsidRPr="008D69D3" w:rsidRDefault="00227EAD" w:rsidP="00E13F3D">
            <w:pPr>
              <w:pStyle w:val="CRCoverPage"/>
              <w:spacing w:after="0"/>
              <w:jc w:val="center"/>
              <w:rPr>
                <w:b/>
              </w:rPr>
            </w:pPr>
            <w:r w:rsidRPr="008D69D3">
              <w:rPr>
                <w:b/>
                <w:sz w:val="28"/>
              </w:rPr>
              <w:t>-</w:t>
            </w:r>
          </w:p>
        </w:tc>
        <w:tc>
          <w:tcPr>
            <w:tcW w:w="2410" w:type="dxa"/>
          </w:tcPr>
          <w:p w14:paraId="20FF5F01" w14:textId="77777777" w:rsidR="001E41F3" w:rsidRPr="008D69D3" w:rsidRDefault="001E41F3" w:rsidP="0051580D">
            <w:pPr>
              <w:pStyle w:val="CRCoverPage"/>
              <w:tabs>
                <w:tab w:val="right" w:pos="1825"/>
              </w:tabs>
              <w:spacing w:after="0"/>
              <w:jc w:val="center"/>
            </w:pPr>
            <w:r w:rsidRPr="008D69D3">
              <w:rPr>
                <w:b/>
                <w:sz w:val="28"/>
                <w:szCs w:val="28"/>
              </w:rPr>
              <w:t>Current version:</w:t>
            </w:r>
          </w:p>
        </w:tc>
        <w:tc>
          <w:tcPr>
            <w:tcW w:w="1701" w:type="dxa"/>
            <w:shd w:val="pct30" w:color="FFFF00" w:fill="auto"/>
          </w:tcPr>
          <w:p w14:paraId="7FEC6AD9" w14:textId="5C9E7083" w:rsidR="001E41F3" w:rsidRPr="008D69D3" w:rsidRDefault="008D69D3">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8D69D3" w:rsidRDefault="001E41F3">
            <w:pPr>
              <w:pStyle w:val="CRCoverPage"/>
              <w:spacing w:after="0"/>
            </w:pPr>
          </w:p>
        </w:tc>
      </w:tr>
      <w:tr w:rsidR="001E41F3" w:rsidRPr="008D69D3" w14:paraId="1DCA571F" w14:textId="77777777" w:rsidTr="00547111">
        <w:tc>
          <w:tcPr>
            <w:tcW w:w="9641" w:type="dxa"/>
            <w:gridSpan w:val="9"/>
            <w:tcBorders>
              <w:left w:val="single" w:sz="4" w:space="0" w:color="auto"/>
              <w:right w:val="single" w:sz="4" w:space="0" w:color="auto"/>
            </w:tcBorders>
          </w:tcPr>
          <w:p w14:paraId="00497997" w14:textId="77777777" w:rsidR="001E41F3" w:rsidRPr="008D69D3" w:rsidRDefault="001E41F3">
            <w:pPr>
              <w:pStyle w:val="CRCoverPage"/>
              <w:spacing w:after="0"/>
            </w:pPr>
          </w:p>
        </w:tc>
      </w:tr>
      <w:tr w:rsidR="001E41F3" w:rsidRPr="008D69D3" w14:paraId="33D30BE2" w14:textId="77777777" w:rsidTr="00547111">
        <w:tc>
          <w:tcPr>
            <w:tcW w:w="9641" w:type="dxa"/>
            <w:gridSpan w:val="9"/>
            <w:tcBorders>
              <w:top w:val="single" w:sz="4" w:space="0" w:color="auto"/>
            </w:tcBorders>
          </w:tcPr>
          <w:p w14:paraId="767CFBC1" w14:textId="77777777" w:rsidR="001E41F3" w:rsidRPr="008D69D3" w:rsidRDefault="001E41F3">
            <w:pPr>
              <w:pStyle w:val="CRCoverPage"/>
              <w:spacing w:after="0"/>
              <w:jc w:val="center"/>
              <w:rPr>
                <w:rFonts w:cs="Arial"/>
                <w:i/>
              </w:rPr>
            </w:pPr>
            <w:r w:rsidRPr="008D69D3">
              <w:rPr>
                <w:rFonts w:cs="Arial"/>
                <w:i/>
              </w:rPr>
              <w:t xml:space="preserve">For </w:t>
            </w:r>
            <w:hyperlink r:id="rId14" w:anchor="_blank" w:history="1">
              <w:r w:rsidRPr="008D69D3">
                <w:rPr>
                  <w:rStyle w:val="Hyperlink"/>
                  <w:rFonts w:cs="Arial"/>
                  <w:b/>
                  <w:i/>
                  <w:color w:val="FF0000"/>
                </w:rPr>
                <w:t>HE</w:t>
              </w:r>
              <w:bookmarkStart w:id="0" w:name="_Hlt497126619"/>
              <w:r w:rsidRPr="008D69D3">
                <w:rPr>
                  <w:rStyle w:val="Hyperlink"/>
                  <w:rFonts w:cs="Arial"/>
                  <w:b/>
                  <w:i/>
                  <w:color w:val="FF0000"/>
                </w:rPr>
                <w:t>L</w:t>
              </w:r>
              <w:bookmarkEnd w:id="0"/>
              <w:r w:rsidRPr="008D69D3">
                <w:rPr>
                  <w:rStyle w:val="Hyperlink"/>
                  <w:rFonts w:cs="Arial"/>
                  <w:b/>
                  <w:i/>
                  <w:color w:val="FF0000"/>
                </w:rPr>
                <w:t>P</w:t>
              </w:r>
            </w:hyperlink>
            <w:r w:rsidRPr="008D69D3">
              <w:rPr>
                <w:rFonts w:cs="Arial"/>
                <w:b/>
                <w:i/>
                <w:color w:val="FF0000"/>
              </w:rPr>
              <w:t xml:space="preserve"> </w:t>
            </w:r>
            <w:r w:rsidRPr="008D69D3">
              <w:rPr>
                <w:rFonts w:cs="Arial"/>
                <w:i/>
              </w:rPr>
              <w:t>on using this form</w:t>
            </w:r>
            <w:r w:rsidR="0051580D" w:rsidRPr="008D69D3">
              <w:rPr>
                <w:rFonts w:cs="Arial"/>
                <w:i/>
              </w:rPr>
              <w:t>: c</w:t>
            </w:r>
            <w:r w:rsidR="00F25D98" w:rsidRPr="008D69D3">
              <w:rPr>
                <w:rFonts w:cs="Arial"/>
                <w:i/>
              </w:rPr>
              <w:t xml:space="preserve">omprehensive instructions can be found at </w:t>
            </w:r>
            <w:r w:rsidR="001B7A65" w:rsidRPr="008D69D3">
              <w:rPr>
                <w:rFonts w:cs="Arial"/>
                <w:i/>
              </w:rPr>
              <w:br/>
            </w:r>
            <w:hyperlink r:id="rId15" w:history="1">
              <w:r w:rsidR="00DE34CF" w:rsidRPr="008D69D3">
                <w:rPr>
                  <w:rStyle w:val="Hyperlink"/>
                  <w:rFonts w:cs="Arial"/>
                  <w:i/>
                </w:rPr>
                <w:t>http://www.3gpp.org/Change-Requests</w:t>
              </w:r>
            </w:hyperlink>
            <w:r w:rsidR="00F25D98" w:rsidRPr="008D69D3">
              <w:rPr>
                <w:rFonts w:cs="Arial"/>
                <w:i/>
              </w:rPr>
              <w:t>.</w:t>
            </w:r>
          </w:p>
        </w:tc>
      </w:tr>
      <w:tr w:rsidR="001E41F3" w:rsidRPr="008D69D3" w14:paraId="1B8876DE" w14:textId="77777777" w:rsidTr="00547111">
        <w:tc>
          <w:tcPr>
            <w:tcW w:w="9641" w:type="dxa"/>
            <w:gridSpan w:val="9"/>
          </w:tcPr>
          <w:p w14:paraId="427B9ED0" w14:textId="77777777" w:rsidR="001E41F3" w:rsidRPr="008D69D3" w:rsidRDefault="001E41F3">
            <w:pPr>
              <w:pStyle w:val="CRCoverPage"/>
              <w:spacing w:after="0"/>
              <w:rPr>
                <w:sz w:val="8"/>
                <w:szCs w:val="8"/>
              </w:rPr>
            </w:pPr>
          </w:p>
        </w:tc>
      </w:tr>
    </w:tbl>
    <w:p w14:paraId="5D44EC4D" w14:textId="77777777" w:rsidR="001E41F3" w:rsidRPr="008D69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9D3" w14:paraId="58C01684" w14:textId="77777777" w:rsidTr="00A7671C">
        <w:tc>
          <w:tcPr>
            <w:tcW w:w="2835" w:type="dxa"/>
          </w:tcPr>
          <w:p w14:paraId="382A3504" w14:textId="77777777" w:rsidR="00F25D98" w:rsidRPr="008D69D3" w:rsidRDefault="00F25D98" w:rsidP="001E41F3">
            <w:pPr>
              <w:pStyle w:val="CRCoverPage"/>
              <w:tabs>
                <w:tab w:val="right" w:pos="2751"/>
              </w:tabs>
              <w:spacing w:after="0"/>
              <w:rPr>
                <w:b/>
                <w:i/>
              </w:rPr>
            </w:pPr>
            <w:r w:rsidRPr="008D69D3">
              <w:rPr>
                <w:b/>
                <w:i/>
              </w:rPr>
              <w:t>Proposed change</w:t>
            </w:r>
            <w:r w:rsidR="00A7671C" w:rsidRPr="008D69D3">
              <w:rPr>
                <w:b/>
                <w:i/>
              </w:rPr>
              <w:t xml:space="preserve"> </w:t>
            </w:r>
            <w:r w:rsidRPr="008D69D3">
              <w:rPr>
                <w:b/>
                <w:i/>
              </w:rPr>
              <w:t>affects:</w:t>
            </w:r>
          </w:p>
        </w:tc>
        <w:tc>
          <w:tcPr>
            <w:tcW w:w="1418" w:type="dxa"/>
          </w:tcPr>
          <w:p w14:paraId="4640BBA3" w14:textId="77777777" w:rsidR="00F25D98" w:rsidRPr="008D69D3" w:rsidRDefault="00F25D98" w:rsidP="001E41F3">
            <w:pPr>
              <w:pStyle w:val="CRCoverPage"/>
              <w:spacing w:after="0"/>
              <w:jc w:val="right"/>
            </w:pPr>
            <w:r w:rsidRPr="008D69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D69D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8D69D3" w:rsidRDefault="00F25D98" w:rsidP="001E41F3">
            <w:pPr>
              <w:pStyle w:val="CRCoverPage"/>
              <w:spacing w:after="0"/>
              <w:jc w:val="right"/>
              <w:rPr>
                <w:u w:val="single"/>
              </w:rPr>
            </w:pPr>
            <w:r w:rsidRPr="008D69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8D69D3" w:rsidRDefault="00F25D98" w:rsidP="001E41F3">
            <w:pPr>
              <w:pStyle w:val="CRCoverPage"/>
              <w:spacing w:after="0"/>
              <w:jc w:val="center"/>
              <w:rPr>
                <w:b/>
                <w:caps/>
              </w:rPr>
            </w:pPr>
          </w:p>
        </w:tc>
        <w:tc>
          <w:tcPr>
            <w:tcW w:w="2126" w:type="dxa"/>
          </w:tcPr>
          <w:p w14:paraId="44241F3D" w14:textId="77777777" w:rsidR="00F25D98" w:rsidRPr="008D69D3" w:rsidRDefault="00F25D98" w:rsidP="001E41F3">
            <w:pPr>
              <w:pStyle w:val="CRCoverPage"/>
              <w:spacing w:after="0"/>
              <w:jc w:val="right"/>
              <w:rPr>
                <w:u w:val="single"/>
              </w:rPr>
            </w:pPr>
            <w:r w:rsidRPr="008D69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D69D3" w:rsidRDefault="00F25D98" w:rsidP="001E41F3">
            <w:pPr>
              <w:pStyle w:val="CRCoverPage"/>
              <w:spacing w:after="0"/>
              <w:jc w:val="center"/>
              <w:rPr>
                <w:b/>
                <w:caps/>
              </w:rPr>
            </w:pPr>
          </w:p>
        </w:tc>
        <w:tc>
          <w:tcPr>
            <w:tcW w:w="1418" w:type="dxa"/>
            <w:tcBorders>
              <w:left w:val="nil"/>
            </w:tcBorders>
          </w:tcPr>
          <w:p w14:paraId="0416F67E" w14:textId="77777777" w:rsidR="00F25D98" w:rsidRPr="008D69D3" w:rsidRDefault="00F25D98" w:rsidP="001E41F3">
            <w:pPr>
              <w:pStyle w:val="CRCoverPage"/>
              <w:spacing w:after="0"/>
              <w:jc w:val="right"/>
            </w:pPr>
            <w:r w:rsidRPr="008D69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8D69D3" w:rsidRDefault="00F25D98" w:rsidP="004E1669">
            <w:pPr>
              <w:pStyle w:val="CRCoverPage"/>
              <w:spacing w:after="0"/>
              <w:rPr>
                <w:b/>
                <w:bCs/>
                <w:caps/>
              </w:rPr>
            </w:pPr>
          </w:p>
        </w:tc>
      </w:tr>
    </w:tbl>
    <w:p w14:paraId="5C2CB1C6" w14:textId="77777777" w:rsidR="001E41F3" w:rsidRPr="008D69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9D3" w14:paraId="384F2805" w14:textId="77777777" w:rsidTr="00547111">
        <w:tc>
          <w:tcPr>
            <w:tcW w:w="9640" w:type="dxa"/>
            <w:gridSpan w:val="11"/>
          </w:tcPr>
          <w:p w14:paraId="39ACE161" w14:textId="77777777" w:rsidR="001E41F3" w:rsidRPr="008D69D3" w:rsidRDefault="001E41F3">
            <w:pPr>
              <w:pStyle w:val="CRCoverPage"/>
              <w:spacing w:after="0"/>
              <w:rPr>
                <w:sz w:val="8"/>
                <w:szCs w:val="8"/>
              </w:rPr>
            </w:pPr>
          </w:p>
        </w:tc>
      </w:tr>
      <w:tr w:rsidR="001E41F3" w:rsidRPr="008D69D3" w14:paraId="7EDDB17B" w14:textId="77777777" w:rsidTr="00547111">
        <w:tc>
          <w:tcPr>
            <w:tcW w:w="1843" w:type="dxa"/>
            <w:tcBorders>
              <w:top w:val="single" w:sz="4" w:space="0" w:color="auto"/>
              <w:left w:val="single" w:sz="4" w:space="0" w:color="auto"/>
            </w:tcBorders>
          </w:tcPr>
          <w:p w14:paraId="4FBF233A" w14:textId="77777777" w:rsidR="001E41F3" w:rsidRPr="008D69D3" w:rsidRDefault="001E41F3">
            <w:pPr>
              <w:pStyle w:val="CRCoverPage"/>
              <w:tabs>
                <w:tab w:val="right" w:pos="1759"/>
              </w:tabs>
              <w:spacing w:after="0"/>
              <w:rPr>
                <w:b/>
                <w:i/>
              </w:rPr>
            </w:pPr>
            <w:r w:rsidRPr="008D69D3">
              <w:rPr>
                <w:b/>
                <w:i/>
              </w:rPr>
              <w:t>Title:</w:t>
            </w:r>
            <w:r w:rsidRPr="008D69D3">
              <w:rPr>
                <w:b/>
                <w:i/>
              </w:rPr>
              <w:tab/>
            </w:r>
          </w:p>
        </w:tc>
        <w:tc>
          <w:tcPr>
            <w:tcW w:w="7797" w:type="dxa"/>
            <w:gridSpan w:val="10"/>
            <w:tcBorders>
              <w:top w:val="single" w:sz="4" w:space="0" w:color="auto"/>
              <w:right w:val="single" w:sz="4" w:space="0" w:color="auto"/>
            </w:tcBorders>
            <w:shd w:val="pct30" w:color="FFFF00" w:fill="auto"/>
          </w:tcPr>
          <w:p w14:paraId="72B758FC" w14:textId="4F14BA09" w:rsidR="001E41F3" w:rsidRPr="008D69D3" w:rsidRDefault="008D69D3">
            <w:pPr>
              <w:pStyle w:val="CRCoverPage"/>
              <w:spacing w:after="0"/>
              <w:ind w:left="100"/>
            </w:pPr>
            <w:r>
              <w:t>Clean</w:t>
            </w:r>
            <w:r w:rsidR="00142661">
              <w:t>-</w:t>
            </w:r>
            <w:r>
              <w:t>up</w:t>
            </w:r>
          </w:p>
        </w:tc>
      </w:tr>
      <w:tr w:rsidR="001E41F3" w:rsidRPr="008D69D3" w14:paraId="6328AE39" w14:textId="77777777" w:rsidTr="00547111">
        <w:tc>
          <w:tcPr>
            <w:tcW w:w="1843" w:type="dxa"/>
            <w:tcBorders>
              <w:left w:val="single" w:sz="4" w:space="0" w:color="auto"/>
            </w:tcBorders>
          </w:tcPr>
          <w:p w14:paraId="19EEB84B" w14:textId="77777777" w:rsidR="001E41F3" w:rsidRPr="008D69D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8D69D3" w:rsidRDefault="001E41F3">
            <w:pPr>
              <w:pStyle w:val="CRCoverPage"/>
              <w:spacing w:after="0"/>
              <w:rPr>
                <w:sz w:val="8"/>
                <w:szCs w:val="8"/>
              </w:rPr>
            </w:pPr>
          </w:p>
        </w:tc>
      </w:tr>
      <w:tr w:rsidR="001E41F3" w:rsidRPr="008D69D3" w14:paraId="58A5B9CC" w14:textId="77777777" w:rsidTr="00547111">
        <w:tc>
          <w:tcPr>
            <w:tcW w:w="1843" w:type="dxa"/>
            <w:tcBorders>
              <w:left w:val="single" w:sz="4" w:space="0" w:color="auto"/>
            </w:tcBorders>
          </w:tcPr>
          <w:p w14:paraId="2AB09F58" w14:textId="77777777" w:rsidR="001E41F3" w:rsidRPr="008D69D3" w:rsidRDefault="001E41F3">
            <w:pPr>
              <w:pStyle w:val="CRCoverPage"/>
              <w:tabs>
                <w:tab w:val="right" w:pos="1759"/>
              </w:tabs>
              <w:spacing w:after="0"/>
              <w:rPr>
                <w:b/>
                <w:i/>
              </w:rPr>
            </w:pPr>
            <w:r w:rsidRPr="008D69D3">
              <w:rPr>
                <w:b/>
                <w:i/>
              </w:rPr>
              <w:t>Source to WG:</w:t>
            </w:r>
          </w:p>
        </w:tc>
        <w:tc>
          <w:tcPr>
            <w:tcW w:w="7797" w:type="dxa"/>
            <w:gridSpan w:val="10"/>
            <w:tcBorders>
              <w:right w:val="single" w:sz="4" w:space="0" w:color="auto"/>
            </w:tcBorders>
            <w:shd w:val="pct30" w:color="FFFF00" w:fill="auto"/>
          </w:tcPr>
          <w:p w14:paraId="54DDB641" w14:textId="53F391E1" w:rsidR="001E41F3" w:rsidRPr="008D69D3" w:rsidRDefault="006873E8">
            <w:pPr>
              <w:pStyle w:val="CRCoverPage"/>
              <w:spacing w:after="0"/>
              <w:ind w:left="100"/>
            </w:pPr>
            <w:r w:rsidRPr="008D69D3">
              <w:t>Nokia, Nokia Shanghai Bell</w:t>
            </w:r>
          </w:p>
        </w:tc>
      </w:tr>
      <w:tr w:rsidR="001E41F3" w:rsidRPr="008D69D3" w14:paraId="451292A0" w14:textId="77777777" w:rsidTr="00547111">
        <w:tc>
          <w:tcPr>
            <w:tcW w:w="1843" w:type="dxa"/>
            <w:tcBorders>
              <w:left w:val="single" w:sz="4" w:space="0" w:color="auto"/>
            </w:tcBorders>
          </w:tcPr>
          <w:p w14:paraId="68D5AD4F" w14:textId="77777777" w:rsidR="001E41F3" w:rsidRPr="008D69D3" w:rsidRDefault="001E41F3">
            <w:pPr>
              <w:pStyle w:val="CRCoverPage"/>
              <w:tabs>
                <w:tab w:val="right" w:pos="1759"/>
              </w:tabs>
              <w:spacing w:after="0"/>
              <w:rPr>
                <w:b/>
                <w:i/>
              </w:rPr>
            </w:pPr>
            <w:r w:rsidRPr="008D69D3">
              <w:rPr>
                <w:b/>
                <w:i/>
              </w:rPr>
              <w:t>Source to TSG:</w:t>
            </w:r>
          </w:p>
        </w:tc>
        <w:tc>
          <w:tcPr>
            <w:tcW w:w="7797" w:type="dxa"/>
            <w:gridSpan w:val="10"/>
            <w:tcBorders>
              <w:right w:val="single" w:sz="4" w:space="0" w:color="auto"/>
            </w:tcBorders>
            <w:shd w:val="pct30" w:color="FFFF00" w:fill="auto"/>
          </w:tcPr>
          <w:p w14:paraId="6866A69C" w14:textId="77777777" w:rsidR="001E41F3" w:rsidRPr="008D69D3" w:rsidRDefault="00FE4C1E" w:rsidP="00547111">
            <w:pPr>
              <w:pStyle w:val="CRCoverPage"/>
              <w:spacing w:after="0"/>
              <w:ind w:left="100"/>
            </w:pPr>
            <w:r w:rsidRPr="008D69D3">
              <w:t>C1</w:t>
            </w:r>
          </w:p>
        </w:tc>
      </w:tr>
      <w:tr w:rsidR="001E41F3" w:rsidRPr="008D69D3" w14:paraId="0F678989" w14:textId="77777777" w:rsidTr="00547111">
        <w:tc>
          <w:tcPr>
            <w:tcW w:w="1843" w:type="dxa"/>
            <w:tcBorders>
              <w:left w:val="single" w:sz="4" w:space="0" w:color="auto"/>
            </w:tcBorders>
          </w:tcPr>
          <w:p w14:paraId="748FE9CD" w14:textId="77777777" w:rsidR="001E41F3" w:rsidRPr="008D69D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8D69D3" w:rsidRDefault="001E41F3">
            <w:pPr>
              <w:pStyle w:val="CRCoverPage"/>
              <w:spacing w:after="0"/>
              <w:rPr>
                <w:sz w:val="8"/>
                <w:szCs w:val="8"/>
              </w:rPr>
            </w:pPr>
          </w:p>
        </w:tc>
      </w:tr>
      <w:tr w:rsidR="001E41F3" w:rsidRPr="008D69D3" w14:paraId="3D0298D2" w14:textId="77777777" w:rsidTr="00547111">
        <w:tc>
          <w:tcPr>
            <w:tcW w:w="1843" w:type="dxa"/>
            <w:tcBorders>
              <w:left w:val="single" w:sz="4" w:space="0" w:color="auto"/>
            </w:tcBorders>
          </w:tcPr>
          <w:p w14:paraId="12140977" w14:textId="77777777" w:rsidR="001E41F3" w:rsidRPr="008D69D3" w:rsidRDefault="001E41F3">
            <w:pPr>
              <w:pStyle w:val="CRCoverPage"/>
              <w:tabs>
                <w:tab w:val="right" w:pos="1759"/>
              </w:tabs>
              <w:spacing w:after="0"/>
              <w:rPr>
                <w:b/>
                <w:i/>
              </w:rPr>
            </w:pPr>
            <w:r w:rsidRPr="008D69D3">
              <w:rPr>
                <w:b/>
                <w:i/>
              </w:rPr>
              <w:t>Work item code</w:t>
            </w:r>
            <w:r w:rsidR="0051580D" w:rsidRPr="008D69D3">
              <w:rPr>
                <w:b/>
                <w:i/>
              </w:rPr>
              <w:t>:</w:t>
            </w:r>
          </w:p>
        </w:tc>
        <w:tc>
          <w:tcPr>
            <w:tcW w:w="3686" w:type="dxa"/>
            <w:gridSpan w:val="5"/>
            <w:shd w:val="pct30" w:color="FFFF00" w:fill="auto"/>
          </w:tcPr>
          <w:p w14:paraId="25BBD2A7" w14:textId="0FAB8F30" w:rsidR="001E41F3" w:rsidRPr="008D69D3" w:rsidRDefault="008D69D3">
            <w:pPr>
              <w:pStyle w:val="CRCoverPage"/>
              <w:spacing w:after="0"/>
              <w:ind w:left="100"/>
            </w:pPr>
            <w:r>
              <w:t>TEI17</w:t>
            </w:r>
          </w:p>
        </w:tc>
        <w:tc>
          <w:tcPr>
            <w:tcW w:w="567" w:type="dxa"/>
            <w:tcBorders>
              <w:left w:val="nil"/>
            </w:tcBorders>
          </w:tcPr>
          <w:p w14:paraId="318D21E4" w14:textId="77777777" w:rsidR="001E41F3" w:rsidRPr="008D69D3" w:rsidRDefault="001E41F3">
            <w:pPr>
              <w:pStyle w:val="CRCoverPage"/>
              <w:spacing w:after="0"/>
              <w:ind w:right="100"/>
            </w:pPr>
          </w:p>
        </w:tc>
        <w:tc>
          <w:tcPr>
            <w:tcW w:w="1417" w:type="dxa"/>
            <w:gridSpan w:val="3"/>
            <w:tcBorders>
              <w:left w:val="nil"/>
            </w:tcBorders>
          </w:tcPr>
          <w:p w14:paraId="0E59FDC6" w14:textId="77777777" w:rsidR="001E41F3" w:rsidRPr="008D69D3" w:rsidRDefault="001E41F3">
            <w:pPr>
              <w:pStyle w:val="CRCoverPage"/>
              <w:spacing w:after="0"/>
              <w:jc w:val="right"/>
            </w:pPr>
            <w:r w:rsidRPr="008D69D3">
              <w:rPr>
                <w:b/>
                <w:i/>
              </w:rPr>
              <w:t>Date:</w:t>
            </w:r>
          </w:p>
        </w:tc>
        <w:tc>
          <w:tcPr>
            <w:tcW w:w="2127" w:type="dxa"/>
            <w:tcBorders>
              <w:right w:val="single" w:sz="4" w:space="0" w:color="auto"/>
            </w:tcBorders>
            <w:shd w:val="pct30" w:color="FFFF00" w:fill="auto"/>
          </w:tcPr>
          <w:p w14:paraId="2D695585" w14:textId="185E384B" w:rsidR="001E41F3" w:rsidRPr="008D69D3" w:rsidRDefault="008D69D3">
            <w:pPr>
              <w:pStyle w:val="CRCoverPage"/>
              <w:spacing w:after="0"/>
              <w:ind w:left="100"/>
            </w:pPr>
            <w:r>
              <w:t>2022-02-10</w:t>
            </w:r>
          </w:p>
        </w:tc>
      </w:tr>
      <w:tr w:rsidR="001E41F3" w:rsidRPr="008D69D3" w14:paraId="3CA26B7B" w14:textId="77777777" w:rsidTr="00547111">
        <w:tc>
          <w:tcPr>
            <w:tcW w:w="1843" w:type="dxa"/>
            <w:tcBorders>
              <w:left w:val="single" w:sz="4" w:space="0" w:color="auto"/>
            </w:tcBorders>
          </w:tcPr>
          <w:p w14:paraId="27AD9166" w14:textId="77777777" w:rsidR="001E41F3" w:rsidRPr="008D69D3" w:rsidRDefault="001E41F3">
            <w:pPr>
              <w:pStyle w:val="CRCoverPage"/>
              <w:spacing w:after="0"/>
              <w:rPr>
                <w:b/>
                <w:i/>
                <w:sz w:val="8"/>
                <w:szCs w:val="8"/>
              </w:rPr>
            </w:pPr>
          </w:p>
        </w:tc>
        <w:tc>
          <w:tcPr>
            <w:tcW w:w="1986" w:type="dxa"/>
            <w:gridSpan w:val="4"/>
          </w:tcPr>
          <w:p w14:paraId="48AFB91E" w14:textId="77777777" w:rsidR="001E41F3" w:rsidRPr="008D69D3" w:rsidRDefault="001E41F3">
            <w:pPr>
              <w:pStyle w:val="CRCoverPage"/>
              <w:spacing w:after="0"/>
              <w:rPr>
                <w:sz w:val="8"/>
                <w:szCs w:val="8"/>
              </w:rPr>
            </w:pPr>
          </w:p>
        </w:tc>
        <w:tc>
          <w:tcPr>
            <w:tcW w:w="2267" w:type="dxa"/>
            <w:gridSpan w:val="2"/>
          </w:tcPr>
          <w:p w14:paraId="185D7D2E" w14:textId="77777777" w:rsidR="001E41F3" w:rsidRPr="008D69D3" w:rsidRDefault="001E41F3">
            <w:pPr>
              <w:pStyle w:val="CRCoverPage"/>
              <w:spacing w:after="0"/>
              <w:rPr>
                <w:sz w:val="8"/>
                <w:szCs w:val="8"/>
              </w:rPr>
            </w:pPr>
          </w:p>
        </w:tc>
        <w:tc>
          <w:tcPr>
            <w:tcW w:w="1417" w:type="dxa"/>
            <w:gridSpan w:val="3"/>
          </w:tcPr>
          <w:p w14:paraId="559819E9" w14:textId="77777777" w:rsidR="001E41F3" w:rsidRPr="008D69D3" w:rsidRDefault="001E41F3">
            <w:pPr>
              <w:pStyle w:val="CRCoverPage"/>
              <w:spacing w:after="0"/>
              <w:rPr>
                <w:sz w:val="8"/>
                <w:szCs w:val="8"/>
              </w:rPr>
            </w:pPr>
          </w:p>
        </w:tc>
        <w:tc>
          <w:tcPr>
            <w:tcW w:w="2127" w:type="dxa"/>
            <w:tcBorders>
              <w:right w:val="single" w:sz="4" w:space="0" w:color="auto"/>
            </w:tcBorders>
          </w:tcPr>
          <w:p w14:paraId="4726F56F" w14:textId="77777777" w:rsidR="001E41F3" w:rsidRPr="008D69D3" w:rsidRDefault="001E41F3">
            <w:pPr>
              <w:pStyle w:val="CRCoverPage"/>
              <w:spacing w:after="0"/>
              <w:rPr>
                <w:sz w:val="8"/>
                <w:szCs w:val="8"/>
              </w:rPr>
            </w:pPr>
          </w:p>
        </w:tc>
      </w:tr>
      <w:tr w:rsidR="001E41F3" w:rsidRPr="008D69D3" w14:paraId="25143CE6" w14:textId="77777777" w:rsidTr="00547111">
        <w:trPr>
          <w:cantSplit/>
        </w:trPr>
        <w:tc>
          <w:tcPr>
            <w:tcW w:w="1843" w:type="dxa"/>
            <w:tcBorders>
              <w:left w:val="single" w:sz="4" w:space="0" w:color="auto"/>
            </w:tcBorders>
          </w:tcPr>
          <w:p w14:paraId="3E022473" w14:textId="77777777" w:rsidR="001E41F3" w:rsidRPr="008D69D3" w:rsidRDefault="001E41F3">
            <w:pPr>
              <w:pStyle w:val="CRCoverPage"/>
              <w:tabs>
                <w:tab w:val="right" w:pos="1759"/>
              </w:tabs>
              <w:spacing w:after="0"/>
              <w:rPr>
                <w:b/>
                <w:i/>
              </w:rPr>
            </w:pPr>
            <w:r w:rsidRPr="008D69D3">
              <w:rPr>
                <w:b/>
                <w:i/>
              </w:rPr>
              <w:t>Category:</w:t>
            </w:r>
          </w:p>
        </w:tc>
        <w:tc>
          <w:tcPr>
            <w:tcW w:w="851" w:type="dxa"/>
            <w:shd w:val="pct30" w:color="FFFF00" w:fill="auto"/>
          </w:tcPr>
          <w:p w14:paraId="733D36A7" w14:textId="0E01D5EE" w:rsidR="001E41F3" w:rsidRPr="008D69D3" w:rsidRDefault="008D69D3"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8D69D3" w:rsidRDefault="001E41F3">
            <w:pPr>
              <w:pStyle w:val="CRCoverPage"/>
              <w:spacing w:after="0"/>
            </w:pPr>
          </w:p>
        </w:tc>
        <w:tc>
          <w:tcPr>
            <w:tcW w:w="1417" w:type="dxa"/>
            <w:gridSpan w:val="3"/>
            <w:tcBorders>
              <w:left w:val="nil"/>
            </w:tcBorders>
          </w:tcPr>
          <w:p w14:paraId="0F51D8E8" w14:textId="77777777" w:rsidR="001E41F3" w:rsidRPr="008D69D3" w:rsidRDefault="001E41F3">
            <w:pPr>
              <w:pStyle w:val="CRCoverPage"/>
              <w:spacing w:after="0"/>
              <w:jc w:val="right"/>
              <w:rPr>
                <w:b/>
                <w:i/>
              </w:rPr>
            </w:pPr>
            <w:r w:rsidRPr="008D69D3">
              <w:rPr>
                <w:b/>
                <w:i/>
              </w:rPr>
              <w:t>Release:</w:t>
            </w:r>
          </w:p>
        </w:tc>
        <w:tc>
          <w:tcPr>
            <w:tcW w:w="2127" w:type="dxa"/>
            <w:tcBorders>
              <w:right w:val="single" w:sz="4" w:space="0" w:color="auto"/>
            </w:tcBorders>
            <w:shd w:val="pct30" w:color="FFFF00" w:fill="auto"/>
          </w:tcPr>
          <w:p w14:paraId="51FAFEF7" w14:textId="5A7B6D8B" w:rsidR="001E41F3" w:rsidRPr="008D69D3" w:rsidRDefault="008D69D3">
            <w:pPr>
              <w:pStyle w:val="CRCoverPage"/>
              <w:spacing w:after="0"/>
              <w:ind w:left="100"/>
            </w:pPr>
            <w:r>
              <w:t>Rel-17</w:t>
            </w:r>
          </w:p>
        </w:tc>
      </w:tr>
      <w:tr w:rsidR="001E41F3" w:rsidRPr="008D69D3" w14:paraId="5160718C" w14:textId="77777777" w:rsidTr="00547111">
        <w:tc>
          <w:tcPr>
            <w:tcW w:w="1843" w:type="dxa"/>
            <w:tcBorders>
              <w:left w:val="single" w:sz="4" w:space="0" w:color="auto"/>
              <w:bottom w:val="single" w:sz="4" w:space="0" w:color="auto"/>
            </w:tcBorders>
          </w:tcPr>
          <w:p w14:paraId="1470FE00" w14:textId="77777777" w:rsidR="001E41F3" w:rsidRPr="008D69D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8D69D3" w:rsidRDefault="001E41F3">
            <w:pPr>
              <w:pStyle w:val="CRCoverPage"/>
              <w:spacing w:after="0"/>
              <w:ind w:left="383" w:hanging="383"/>
              <w:rPr>
                <w:i/>
                <w:sz w:val="18"/>
              </w:rPr>
            </w:pPr>
            <w:r w:rsidRPr="008D69D3">
              <w:rPr>
                <w:i/>
                <w:sz w:val="18"/>
              </w:rPr>
              <w:t xml:space="preserve">Use </w:t>
            </w:r>
            <w:r w:rsidRPr="008D69D3">
              <w:rPr>
                <w:i/>
                <w:sz w:val="18"/>
                <w:u w:val="single"/>
              </w:rPr>
              <w:t>one</w:t>
            </w:r>
            <w:r w:rsidRPr="008D69D3">
              <w:rPr>
                <w:i/>
                <w:sz w:val="18"/>
              </w:rPr>
              <w:t xml:space="preserve"> of the following categories:</w:t>
            </w:r>
            <w:r w:rsidRPr="008D69D3">
              <w:rPr>
                <w:b/>
                <w:i/>
                <w:sz w:val="18"/>
              </w:rPr>
              <w:br/>
              <w:t>F</w:t>
            </w:r>
            <w:r w:rsidRPr="008D69D3">
              <w:rPr>
                <w:i/>
                <w:sz w:val="18"/>
              </w:rPr>
              <w:t xml:space="preserve">  (correction)</w:t>
            </w:r>
            <w:r w:rsidRPr="008D69D3">
              <w:rPr>
                <w:i/>
                <w:sz w:val="18"/>
              </w:rPr>
              <w:br/>
            </w:r>
            <w:r w:rsidRPr="008D69D3">
              <w:rPr>
                <w:b/>
                <w:i/>
                <w:sz w:val="18"/>
              </w:rPr>
              <w:t>A</w:t>
            </w:r>
            <w:r w:rsidRPr="008D69D3">
              <w:rPr>
                <w:i/>
                <w:sz w:val="18"/>
              </w:rPr>
              <w:t xml:space="preserve">  (</w:t>
            </w:r>
            <w:r w:rsidR="00DE34CF" w:rsidRPr="008D69D3">
              <w:rPr>
                <w:i/>
                <w:sz w:val="18"/>
              </w:rPr>
              <w:t xml:space="preserve">mirror </w:t>
            </w:r>
            <w:r w:rsidRPr="008D69D3">
              <w:rPr>
                <w:i/>
                <w:sz w:val="18"/>
              </w:rPr>
              <w:t>correspond</w:t>
            </w:r>
            <w:r w:rsidR="00DE34CF" w:rsidRPr="008D69D3">
              <w:rPr>
                <w:i/>
                <w:sz w:val="18"/>
              </w:rPr>
              <w:t xml:space="preserve">ing </w:t>
            </w:r>
            <w:r w:rsidRPr="008D69D3">
              <w:rPr>
                <w:i/>
                <w:sz w:val="18"/>
              </w:rPr>
              <w:t xml:space="preserve">to a </w:t>
            </w:r>
            <w:r w:rsidR="00DE34CF" w:rsidRPr="008D69D3">
              <w:rPr>
                <w:i/>
                <w:sz w:val="18"/>
              </w:rPr>
              <w:t xml:space="preserve">change </w:t>
            </w:r>
            <w:r w:rsidRPr="008D69D3">
              <w:rPr>
                <w:i/>
                <w:sz w:val="18"/>
              </w:rPr>
              <w:t xml:space="preserve">in an earlier </w:t>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0076678C" w:rsidRPr="008D69D3">
              <w:rPr>
                <w:i/>
                <w:sz w:val="18"/>
              </w:rPr>
              <w:tab/>
            </w:r>
            <w:r w:rsidRPr="008D69D3">
              <w:rPr>
                <w:i/>
                <w:sz w:val="18"/>
              </w:rPr>
              <w:t>release)</w:t>
            </w:r>
            <w:r w:rsidRPr="008D69D3">
              <w:rPr>
                <w:i/>
                <w:sz w:val="18"/>
              </w:rPr>
              <w:br/>
            </w:r>
            <w:r w:rsidRPr="008D69D3">
              <w:rPr>
                <w:b/>
                <w:i/>
                <w:sz w:val="18"/>
              </w:rPr>
              <w:t>B</w:t>
            </w:r>
            <w:r w:rsidRPr="008D69D3">
              <w:rPr>
                <w:i/>
                <w:sz w:val="18"/>
              </w:rPr>
              <w:t xml:space="preserve">  (addition of feature), </w:t>
            </w:r>
            <w:r w:rsidRPr="008D69D3">
              <w:rPr>
                <w:i/>
                <w:sz w:val="18"/>
              </w:rPr>
              <w:br/>
            </w:r>
            <w:r w:rsidRPr="008D69D3">
              <w:rPr>
                <w:b/>
                <w:i/>
                <w:sz w:val="18"/>
              </w:rPr>
              <w:t>C</w:t>
            </w:r>
            <w:r w:rsidRPr="008D69D3">
              <w:rPr>
                <w:i/>
                <w:sz w:val="18"/>
              </w:rPr>
              <w:t xml:space="preserve">  (functional modification of feature)</w:t>
            </w:r>
            <w:r w:rsidRPr="008D69D3">
              <w:rPr>
                <w:i/>
                <w:sz w:val="18"/>
              </w:rPr>
              <w:br/>
            </w:r>
            <w:r w:rsidRPr="008D69D3">
              <w:rPr>
                <w:b/>
                <w:i/>
                <w:sz w:val="18"/>
              </w:rPr>
              <w:t>D</w:t>
            </w:r>
            <w:r w:rsidRPr="008D69D3">
              <w:rPr>
                <w:i/>
                <w:sz w:val="18"/>
              </w:rPr>
              <w:t xml:space="preserve">  (editorial modification)</w:t>
            </w:r>
          </w:p>
          <w:p w14:paraId="4F73E1FC" w14:textId="77777777" w:rsidR="001E41F3" w:rsidRPr="008D69D3" w:rsidRDefault="001E41F3">
            <w:pPr>
              <w:pStyle w:val="CRCoverPage"/>
            </w:pPr>
            <w:r w:rsidRPr="008D69D3">
              <w:rPr>
                <w:sz w:val="18"/>
              </w:rPr>
              <w:t>Detailed explanations of the above categories can</w:t>
            </w:r>
            <w:r w:rsidRPr="008D69D3">
              <w:rPr>
                <w:sz w:val="18"/>
              </w:rPr>
              <w:br/>
              <w:t xml:space="preserve">be found in 3GPP </w:t>
            </w:r>
            <w:hyperlink r:id="rId16" w:history="1">
              <w:r w:rsidRPr="008D69D3">
                <w:rPr>
                  <w:rStyle w:val="Hyperlink"/>
                  <w:sz w:val="18"/>
                </w:rPr>
                <w:t>TR 21.900</w:t>
              </w:r>
            </w:hyperlink>
            <w:r w:rsidRPr="008D69D3">
              <w:rPr>
                <w:sz w:val="18"/>
              </w:rPr>
              <w:t>.</w:t>
            </w:r>
          </w:p>
        </w:tc>
        <w:tc>
          <w:tcPr>
            <w:tcW w:w="3120" w:type="dxa"/>
            <w:gridSpan w:val="2"/>
            <w:tcBorders>
              <w:bottom w:val="single" w:sz="4" w:space="0" w:color="auto"/>
              <w:right w:val="single" w:sz="4" w:space="0" w:color="auto"/>
            </w:tcBorders>
          </w:tcPr>
          <w:p w14:paraId="2BB1719D" w14:textId="081AAC4E" w:rsidR="000C038A" w:rsidRPr="008D69D3" w:rsidRDefault="001E41F3" w:rsidP="00BD6BB8">
            <w:pPr>
              <w:pStyle w:val="CRCoverPage"/>
              <w:tabs>
                <w:tab w:val="left" w:pos="950"/>
              </w:tabs>
              <w:spacing w:after="0"/>
              <w:ind w:left="241" w:hanging="241"/>
              <w:rPr>
                <w:i/>
                <w:sz w:val="18"/>
              </w:rPr>
            </w:pPr>
            <w:r w:rsidRPr="008D69D3">
              <w:rPr>
                <w:i/>
                <w:sz w:val="18"/>
              </w:rPr>
              <w:t xml:space="preserve">Use </w:t>
            </w:r>
            <w:r w:rsidRPr="008D69D3">
              <w:rPr>
                <w:i/>
                <w:sz w:val="18"/>
                <w:u w:val="single"/>
              </w:rPr>
              <w:t>one</w:t>
            </w:r>
            <w:r w:rsidRPr="008D69D3">
              <w:rPr>
                <w:i/>
                <w:sz w:val="18"/>
              </w:rPr>
              <w:t xml:space="preserve"> of the following releases:</w:t>
            </w:r>
            <w:r w:rsidRPr="008D69D3">
              <w:rPr>
                <w:i/>
                <w:sz w:val="18"/>
              </w:rPr>
              <w:br/>
              <w:t>Rel-8</w:t>
            </w:r>
            <w:r w:rsidRPr="008D69D3">
              <w:rPr>
                <w:i/>
                <w:sz w:val="18"/>
              </w:rPr>
              <w:tab/>
              <w:t>(Release 8)</w:t>
            </w:r>
            <w:r w:rsidR="007C2097" w:rsidRPr="008D69D3">
              <w:rPr>
                <w:i/>
                <w:sz w:val="18"/>
              </w:rPr>
              <w:br/>
              <w:t>Rel-9</w:t>
            </w:r>
            <w:r w:rsidR="007C2097" w:rsidRPr="008D69D3">
              <w:rPr>
                <w:i/>
                <w:sz w:val="18"/>
              </w:rPr>
              <w:tab/>
              <w:t>(Release 9)</w:t>
            </w:r>
            <w:r w:rsidR="009777D9" w:rsidRPr="008D69D3">
              <w:rPr>
                <w:i/>
                <w:sz w:val="18"/>
              </w:rPr>
              <w:br/>
              <w:t>Rel-10</w:t>
            </w:r>
            <w:r w:rsidR="009777D9" w:rsidRPr="008D69D3">
              <w:rPr>
                <w:i/>
                <w:sz w:val="18"/>
              </w:rPr>
              <w:tab/>
              <w:t>(Release 10)</w:t>
            </w:r>
            <w:r w:rsidR="000C038A" w:rsidRPr="008D69D3">
              <w:rPr>
                <w:i/>
                <w:sz w:val="18"/>
              </w:rPr>
              <w:br/>
              <w:t>Rel-11</w:t>
            </w:r>
            <w:r w:rsidR="000C038A" w:rsidRPr="008D69D3">
              <w:rPr>
                <w:i/>
                <w:sz w:val="18"/>
              </w:rPr>
              <w:tab/>
              <w:t>(Release 11)</w:t>
            </w:r>
            <w:r w:rsidR="000C038A" w:rsidRPr="008D69D3">
              <w:rPr>
                <w:i/>
                <w:sz w:val="18"/>
              </w:rPr>
              <w:br/>
            </w:r>
            <w:r w:rsidR="0076678C" w:rsidRPr="008D69D3">
              <w:rPr>
                <w:i/>
                <w:sz w:val="18"/>
              </w:rPr>
              <w:t>...</w:t>
            </w:r>
            <w:r w:rsidR="00E34898" w:rsidRPr="008D69D3">
              <w:rPr>
                <w:i/>
                <w:sz w:val="18"/>
              </w:rPr>
              <w:br/>
              <w:t>Rel-15</w:t>
            </w:r>
            <w:r w:rsidR="00E34898" w:rsidRPr="008D69D3">
              <w:rPr>
                <w:i/>
                <w:sz w:val="18"/>
              </w:rPr>
              <w:tab/>
              <w:t>(Release 15)</w:t>
            </w:r>
            <w:r w:rsidR="00E34898" w:rsidRPr="008D69D3">
              <w:rPr>
                <w:i/>
                <w:sz w:val="18"/>
              </w:rPr>
              <w:br/>
              <w:t>Rel-16</w:t>
            </w:r>
            <w:r w:rsidR="00E34898" w:rsidRPr="008D69D3">
              <w:rPr>
                <w:i/>
                <w:sz w:val="18"/>
              </w:rPr>
              <w:tab/>
              <w:t>(Release 16)</w:t>
            </w:r>
            <w:r w:rsidR="00DF27CE" w:rsidRPr="008D69D3">
              <w:rPr>
                <w:i/>
                <w:sz w:val="18"/>
              </w:rPr>
              <w:br/>
            </w:r>
            <w:r w:rsidR="0076678C" w:rsidRPr="008D69D3">
              <w:rPr>
                <w:i/>
                <w:sz w:val="18"/>
              </w:rPr>
              <w:t>Rel-17</w:t>
            </w:r>
            <w:r w:rsidR="0076678C" w:rsidRPr="008D69D3">
              <w:rPr>
                <w:i/>
                <w:sz w:val="18"/>
              </w:rPr>
              <w:tab/>
              <w:t>(Release 17)</w:t>
            </w:r>
            <w:r w:rsidR="0076678C" w:rsidRPr="008D69D3">
              <w:rPr>
                <w:i/>
                <w:sz w:val="18"/>
              </w:rPr>
              <w:br/>
            </w:r>
            <w:r w:rsidR="00DF27CE" w:rsidRPr="008D69D3">
              <w:rPr>
                <w:i/>
                <w:sz w:val="18"/>
              </w:rPr>
              <w:t>Rel-1</w:t>
            </w:r>
            <w:r w:rsidR="0076678C" w:rsidRPr="008D69D3">
              <w:rPr>
                <w:i/>
                <w:sz w:val="18"/>
              </w:rPr>
              <w:t>8</w:t>
            </w:r>
            <w:r w:rsidR="00DF27CE" w:rsidRPr="008D69D3">
              <w:rPr>
                <w:i/>
                <w:sz w:val="18"/>
              </w:rPr>
              <w:tab/>
              <w:t>(Release 1</w:t>
            </w:r>
            <w:r w:rsidR="0076678C" w:rsidRPr="008D69D3">
              <w:rPr>
                <w:i/>
                <w:sz w:val="18"/>
              </w:rPr>
              <w:t>8</w:t>
            </w:r>
            <w:r w:rsidR="00DF27CE" w:rsidRPr="008D69D3">
              <w:rPr>
                <w:i/>
                <w:sz w:val="18"/>
              </w:rPr>
              <w:t>)</w:t>
            </w:r>
          </w:p>
        </w:tc>
      </w:tr>
      <w:tr w:rsidR="001E41F3" w:rsidRPr="008D69D3" w14:paraId="7421BB0F" w14:textId="77777777" w:rsidTr="00547111">
        <w:tc>
          <w:tcPr>
            <w:tcW w:w="1843" w:type="dxa"/>
          </w:tcPr>
          <w:p w14:paraId="7BF0D5B5" w14:textId="77777777" w:rsidR="001E41F3" w:rsidRPr="008D69D3" w:rsidRDefault="001E41F3">
            <w:pPr>
              <w:pStyle w:val="CRCoverPage"/>
              <w:spacing w:after="0"/>
              <w:rPr>
                <w:b/>
                <w:i/>
                <w:sz w:val="8"/>
                <w:szCs w:val="8"/>
              </w:rPr>
            </w:pPr>
          </w:p>
        </w:tc>
        <w:tc>
          <w:tcPr>
            <w:tcW w:w="7797" w:type="dxa"/>
            <w:gridSpan w:val="10"/>
          </w:tcPr>
          <w:p w14:paraId="61437664" w14:textId="77777777" w:rsidR="001E41F3" w:rsidRPr="008D69D3" w:rsidRDefault="001E41F3">
            <w:pPr>
              <w:pStyle w:val="CRCoverPage"/>
              <w:spacing w:after="0"/>
              <w:rPr>
                <w:sz w:val="8"/>
                <w:szCs w:val="8"/>
              </w:rPr>
            </w:pPr>
          </w:p>
        </w:tc>
      </w:tr>
      <w:tr w:rsidR="001E41F3" w:rsidRPr="008D69D3" w14:paraId="227AEAD7" w14:textId="77777777" w:rsidTr="00547111">
        <w:tc>
          <w:tcPr>
            <w:tcW w:w="2694" w:type="dxa"/>
            <w:gridSpan w:val="2"/>
            <w:tcBorders>
              <w:top w:val="single" w:sz="4" w:space="0" w:color="auto"/>
              <w:left w:val="single" w:sz="4" w:space="0" w:color="auto"/>
            </w:tcBorders>
          </w:tcPr>
          <w:p w14:paraId="4D121B65" w14:textId="77777777" w:rsidR="001E41F3" w:rsidRPr="008D69D3" w:rsidRDefault="001E41F3">
            <w:pPr>
              <w:pStyle w:val="CRCoverPage"/>
              <w:tabs>
                <w:tab w:val="right" w:pos="2184"/>
              </w:tabs>
              <w:spacing w:after="0"/>
              <w:rPr>
                <w:b/>
                <w:i/>
              </w:rPr>
            </w:pPr>
            <w:r w:rsidRPr="008D69D3">
              <w:rPr>
                <w:b/>
                <w:i/>
              </w:rPr>
              <w:t>Reason for change:</w:t>
            </w:r>
          </w:p>
        </w:tc>
        <w:tc>
          <w:tcPr>
            <w:tcW w:w="6946" w:type="dxa"/>
            <w:gridSpan w:val="9"/>
            <w:tcBorders>
              <w:top w:val="single" w:sz="4" w:space="0" w:color="auto"/>
              <w:right w:val="single" w:sz="4" w:space="0" w:color="auto"/>
            </w:tcBorders>
            <w:shd w:val="pct30" w:color="FFFF00" w:fill="auto"/>
          </w:tcPr>
          <w:p w14:paraId="4AB1CFBA" w14:textId="208A5F2F" w:rsidR="001E41F3" w:rsidRPr="008D69D3" w:rsidRDefault="008D69D3">
            <w:pPr>
              <w:pStyle w:val="CRCoverPage"/>
              <w:spacing w:after="0"/>
              <w:ind w:left="100"/>
            </w:pPr>
            <w:r>
              <w:t>Editorial corrections throughout the spec</w:t>
            </w:r>
            <w:r w:rsidR="000C0918">
              <w:t xml:space="preserve"> are needed.</w:t>
            </w:r>
          </w:p>
        </w:tc>
      </w:tr>
      <w:tr w:rsidR="001E41F3" w:rsidRPr="008D69D3" w14:paraId="0C8E4D65" w14:textId="77777777" w:rsidTr="00547111">
        <w:tc>
          <w:tcPr>
            <w:tcW w:w="2694" w:type="dxa"/>
            <w:gridSpan w:val="2"/>
            <w:tcBorders>
              <w:left w:val="single" w:sz="4" w:space="0" w:color="auto"/>
            </w:tcBorders>
          </w:tcPr>
          <w:p w14:paraId="608FEC88" w14:textId="77777777" w:rsidR="001E41F3" w:rsidRPr="008D69D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8D69D3" w:rsidRDefault="001E41F3">
            <w:pPr>
              <w:pStyle w:val="CRCoverPage"/>
              <w:spacing w:after="0"/>
              <w:rPr>
                <w:sz w:val="8"/>
                <w:szCs w:val="8"/>
              </w:rPr>
            </w:pPr>
          </w:p>
        </w:tc>
      </w:tr>
      <w:tr w:rsidR="001E41F3" w:rsidRPr="008D69D3" w14:paraId="4FC2AB41" w14:textId="77777777" w:rsidTr="00547111">
        <w:tc>
          <w:tcPr>
            <w:tcW w:w="2694" w:type="dxa"/>
            <w:gridSpan w:val="2"/>
            <w:tcBorders>
              <w:left w:val="single" w:sz="4" w:space="0" w:color="auto"/>
            </w:tcBorders>
          </w:tcPr>
          <w:p w14:paraId="4A3BE4AC" w14:textId="77777777" w:rsidR="001E41F3" w:rsidRPr="008D69D3" w:rsidRDefault="001E41F3">
            <w:pPr>
              <w:pStyle w:val="CRCoverPage"/>
              <w:tabs>
                <w:tab w:val="right" w:pos="2184"/>
              </w:tabs>
              <w:spacing w:after="0"/>
              <w:rPr>
                <w:b/>
                <w:i/>
              </w:rPr>
            </w:pPr>
            <w:r w:rsidRPr="008D69D3">
              <w:rPr>
                <w:b/>
                <w:i/>
              </w:rPr>
              <w:t>Summary of change</w:t>
            </w:r>
            <w:r w:rsidR="0051580D" w:rsidRPr="008D69D3">
              <w:rPr>
                <w:b/>
                <w:i/>
              </w:rPr>
              <w:t>:</w:t>
            </w:r>
          </w:p>
        </w:tc>
        <w:tc>
          <w:tcPr>
            <w:tcW w:w="6946" w:type="dxa"/>
            <w:gridSpan w:val="9"/>
            <w:tcBorders>
              <w:right w:val="single" w:sz="4" w:space="0" w:color="auto"/>
            </w:tcBorders>
            <w:shd w:val="pct30" w:color="FFFF00" w:fill="auto"/>
          </w:tcPr>
          <w:p w14:paraId="76C0712C" w14:textId="46E3E069" w:rsidR="001E41F3" w:rsidRPr="008D69D3" w:rsidRDefault="008D69D3">
            <w:pPr>
              <w:pStyle w:val="CRCoverPage"/>
              <w:spacing w:after="0"/>
              <w:ind w:left="100"/>
            </w:pPr>
            <w:r>
              <w:t>Editorial corrections throughout the spec</w:t>
            </w:r>
          </w:p>
        </w:tc>
      </w:tr>
      <w:tr w:rsidR="001E41F3" w:rsidRPr="008D69D3" w14:paraId="67BD561C" w14:textId="77777777" w:rsidTr="00547111">
        <w:tc>
          <w:tcPr>
            <w:tcW w:w="2694" w:type="dxa"/>
            <w:gridSpan w:val="2"/>
            <w:tcBorders>
              <w:left w:val="single" w:sz="4" w:space="0" w:color="auto"/>
            </w:tcBorders>
          </w:tcPr>
          <w:p w14:paraId="7A30C9A1" w14:textId="77777777" w:rsidR="001E41F3" w:rsidRPr="008D69D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8D69D3" w:rsidRDefault="001E41F3">
            <w:pPr>
              <w:pStyle w:val="CRCoverPage"/>
              <w:spacing w:after="0"/>
              <w:rPr>
                <w:sz w:val="8"/>
                <w:szCs w:val="8"/>
              </w:rPr>
            </w:pPr>
          </w:p>
        </w:tc>
      </w:tr>
      <w:tr w:rsidR="001E41F3" w:rsidRPr="008D69D3" w14:paraId="262596DA" w14:textId="77777777" w:rsidTr="00547111">
        <w:tc>
          <w:tcPr>
            <w:tcW w:w="2694" w:type="dxa"/>
            <w:gridSpan w:val="2"/>
            <w:tcBorders>
              <w:left w:val="single" w:sz="4" w:space="0" w:color="auto"/>
              <w:bottom w:val="single" w:sz="4" w:space="0" w:color="auto"/>
            </w:tcBorders>
          </w:tcPr>
          <w:p w14:paraId="659D5F83" w14:textId="77777777" w:rsidR="001E41F3" w:rsidRPr="008D69D3" w:rsidRDefault="001E41F3">
            <w:pPr>
              <w:pStyle w:val="CRCoverPage"/>
              <w:tabs>
                <w:tab w:val="right" w:pos="2184"/>
              </w:tabs>
              <w:spacing w:after="0"/>
              <w:rPr>
                <w:b/>
                <w:i/>
              </w:rPr>
            </w:pPr>
            <w:r w:rsidRPr="008D69D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FCF772" w:rsidR="001E41F3" w:rsidRPr="008D69D3" w:rsidRDefault="008D69D3">
            <w:pPr>
              <w:pStyle w:val="CRCoverPage"/>
              <w:spacing w:after="0"/>
              <w:ind w:left="100"/>
            </w:pPr>
            <w:r>
              <w:t>Editorial errors</w:t>
            </w:r>
          </w:p>
        </w:tc>
      </w:tr>
      <w:tr w:rsidR="001E41F3" w:rsidRPr="008D69D3" w14:paraId="2E02AFEF" w14:textId="77777777" w:rsidTr="00547111">
        <w:tc>
          <w:tcPr>
            <w:tcW w:w="2694" w:type="dxa"/>
            <w:gridSpan w:val="2"/>
          </w:tcPr>
          <w:p w14:paraId="0B18EFDB" w14:textId="77777777" w:rsidR="001E41F3" w:rsidRPr="008D69D3" w:rsidRDefault="001E41F3">
            <w:pPr>
              <w:pStyle w:val="CRCoverPage"/>
              <w:spacing w:after="0"/>
              <w:rPr>
                <w:b/>
                <w:i/>
                <w:sz w:val="8"/>
                <w:szCs w:val="8"/>
              </w:rPr>
            </w:pPr>
          </w:p>
        </w:tc>
        <w:tc>
          <w:tcPr>
            <w:tcW w:w="6946" w:type="dxa"/>
            <w:gridSpan w:val="9"/>
          </w:tcPr>
          <w:p w14:paraId="56B6630C" w14:textId="77777777" w:rsidR="001E41F3" w:rsidRPr="008D69D3" w:rsidRDefault="001E41F3">
            <w:pPr>
              <w:pStyle w:val="CRCoverPage"/>
              <w:spacing w:after="0"/>
              <w:rPr>
                <w:sz w:val="8"/>
                <w:szCs w:val="8"/>
              </w:rPr>
            </w:pPr>
          </w:p>
        </w:tc>
      </w:tr>
      <w:tr w:rsidR="001E41F3" w:rsidRPr="008D69D3" w14:paraId="74997849" w14:textId="77777777" w:rsidTr="00547111">
        <w:tc>
          <w:tcPr>
            <w:tcW w:w="2694" w:type="dxa"/>
            <w:gridSpan w:val="2"/>
            <w:tcBorders>
              <w:top w:val="single" w:sz="4" w:space="0" w:color="auto"/>
              <w:left w:val="single" w:sz="4" w:space="0" w:color="auto"/>
            </w:tcBorders>
          </w:tcPr>
          <w:p w14:paraId="38241EDE" w14:textId="77777777" w:rsidR="001E41F3" w:rsidRPr="008D69D3" w:rsidRDefault="001E41F3">
            <w:pPr>
              <w:pStyle w:val="CRCoverPage"/>
              <w:tabs>
                <w:tab w:val="right" w:pos="2184"/>
              </w:tabs>
              <w:spacing w:after="0"/>
              <w:rPr>
                <w:b/>
                <w:i/>
              </w:rPr>
            </w:pPr>
            <w:r w:rsidRPr="008D69D3">
              <w:rPr>
                <w:b/>
                <w:i/>
              </w:rPr>
              <w:t>Clauses affected:</w:t>
            </w:r>
          </w:p>
        </w:tc>
        <w:tc>
          <w:tcPr>
            <w:tcW w:w="6946" w:type="dxa"/>
            <w:gridSpan w:val="9"/>
            <w:tcBorders>
              <w:top w:val="single" w:sz="4" w:space="0" w:color="auto"/>
              <w:right w:val="single" w:sz="4" w:space="0" w:color="auto"/>
            </w:tcBorders>
            <w:shd w:val="pct30" w:color="FFFF00" w:fill="auto"/>
          </w:tcPr>
          <w:p w14:paraId="5CC10995" w14:textId="331C05D9" w:rsidR="001E41F3" w:rsidRPr="008D69D3" w:rsidRDefault="008D69D3">
            <w:pPr>
              <w:pStyle w:val="CRCoverPage"/>
              <w:spacing w:after="0"/>
              <w:ind w:left="100"/>
            </w:pPr>
            <w:r w:rsidRPr="008D69D3">
              <w:t>5.3.9A, 5.3.20, 5.5.1.3.5, 5.5.3.2.5, 5.5.3.3.2, 6.3.13.1, 6.3.13.3, 6.4.3.3, 6.5.4.5, 6.6.1.2.2, 8.3.20.4, 9.9.3.34, 9.9.4.3</w:t>
            </w:r>
          </w:p>
        </w:tc>
      </w:tr>
      <w:tr w:rsidR="001E41F3" w:rsidRPr="008D69D3" w14:paraId="4B9358B6" w14:textId="77777777" w:rsidTr="00547111">
        <w:tc>
          <w:tcPr>
            <w:tcW w:w="2694" w:type="dxa"/>
            <w:gridSpan w:val="2"/>
            <w:tcBorders>
              <w:left w:val="single" w:sz="4" w:space="0" w:color="auto"/>
            </w:tcBorders>
          </w:tcPr>
          <w:p w14:paraId="3EA87C95" w14:textId="77777777" w:rsidR="001E41F3" w:rsidRPr="008D69D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8D69D3" w:rsidRDefault="001E41F3">
            <w:pPr>
              <w:pStyle w:val="CRCoverPage"/>
              <w:spacing w:after="0"/>
              <w:rPr>
                <w:sz w:val="8"/>
                <w:szCs w:val="8"/>
              </w:rPr>
            </w:pPr>
          </w:p>
        </w:tc>
      </w:tr>
      <w:tr w:rsidR="001E41F3" w:rsidRPr="008D69D3" w14:paraId="5F94BADA" w14:textId="77777777" w:rsidTr="00547111">
        <w:tc>
          <w:tcPr>
            <w:tcW w:w="2694" w:type="dxa"/>
            <w:gridSpan w:val="2"/>
            <w:tcBorders>
              <w:left w:val="single" w:sz="4" w:space="0" w:color="auto"/>
            </w:tcBorders>
          </w:tcPr>
          <w:p w14:paraId="6EBF1841" w14:textId="77777777" w:rsidR="001E41F3" w:rsidRPr="008D69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8D69D3" w:rsidRDefault="001E41F3">
            <w:pPr>
              <w:pStyle w:val="CRCoverPage"/>
              <w:spacing w:after="0"/>
              <w:jc w:val="center"/>
              <w:rPr>
                <w:b/>
                <w:caps/>
              </w:rPr>
            </w:pPr>
            <w:r w:rsidRPr="008D69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8D69D3" w:rsidRDefault="001E41F3">
            <w:pPr>
              <w:pStyle w:val="CRCoverPage"/>
              <w:spacing w:after="0"/>
              <w:jc w:val="center"/>
              <w:rPr>
                <w:b/>
                <w:caps/>
              </w:rPr>
            </w:pPr>
            <w:r w:rsidRPr="008D69D3">
              <w:rPr>
                <w:b/>
                <w:caps/>
              </w:rPr>
              <w:t>N</w:t>
            </w:r>
          </w:p>
        </w:tc>
        <w:tc>
          <w:tcPr>
            <w:tcW w:w="2977" w:type="dxa"/>
            <w:gridSpan w:val="4"/>
          </w:tcPr>
          <w:p w14:paraId="12C61BF1" w14:textId="77777777" w:rsidR="001E41F3" w:rsidRPr="008D69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8D69D3" w:rsidRDefault="001E41F3">
            <w:pPr>
              <w:pStyle w:val="CRCoverPage"/>
              <w:spacing w:after="0"/>
              <w:ind w:left="99"/>
            </w:pPr>
          </w:p>
        </w:tc>
      </w:tr>
      <w:tr w:rsidR="001E41F3" w:rsidRPr="008D69D3" w14:paraId="3FE906FB" w14:textId="77777777" w:rsidTr="00547111">
        <w:tc>
          <w:tcPr>
            <w:tcW w:w="2694" w:type="dxa"/>
            <w:gridSpan w:val="2"/>
            <w:tcBorders>
              <w:left w:val="single" w:sz="4" w:space="0" w:color="auto"/>
            </w:tcBorders>
          </w:tcPr>
          <w:p w14:paraId="67D11E86" w14:textId="77777777" w:rsidR="001E41F3" w:rsidRPr="008D69D3" w:rsidRDefault="001E41F3">
            <w:pPr>
              <w:pStyle w:val="CRCoverPage"/>
              <w:tabs>
                <w:tab w:val="right" w:pos="2184"/>
              </w:tabs>
              <w:spacing w:after="0"/>
              <w:rPr>
                <w:b/>
                <w:i/>
              </w:rPr>
            </w:pPr>
            <w:r w:rsidRPr="008D69D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8D69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8D69D3" w:rsidRDefault="004E1669">
            <w:pPr>
              <w:pStyle w:val="CRCoverPage"/>
              <w:spacing w:after="0"/>
              <w:jc w:val="center"/>
              <w:rPr>
                <w:b/>
                <w:caps/>
              </w:rPr>
            </w:pPr>
            <w:r w:rsidRPr="008D69D3">
              <w:rPr>
                <w:b/>
                <w:caps/>
              </w:rPr>
              <w:t>X</w:t>
            </w:r>
          </w:p>
        </w:tc>
        <w:tc>
          <w:tcPr>
            <w:tcW w:w="2977" w:type="dxa"/>
            <w:gridSpan w:val="4"/>
          </w:tcPr>
          <w:p w14:paraId="697C0B0D" w14:textId="77777777" w:rsidR="001E41F3" w:rsidRPr="008D69D3" w:rsidRDefault="001E41F3">
            <w:pPr>
              <w:pStyle w:val="CRCoverPage"/>
              <w:tabs>
                <w:tab w:val="right" w:pos="2893"/>
              </w:tabs>
              <w:spacing w:after="0"/>
            </w:pPr>
            <w:r w:rsidRPr="008D69D3">
              <w:t xml:space="preserve"> Other core specifications</w:t>
            </w:r>
            <w:r w:rsidRPr="008D69D3">
              <w:tab/>
            </w:r>
          </w:p>
        </w:tc>
        <w:tc>
          <w:tcPr>
            <w:tcW w:w="3401" w:type="dxa"/>
            <w:gridSpan w:val="3"/>
            <w:tcBorders>
              <w:right w:val="single" w:sz="4" w:space="0" w:color="auto"/>
            </w:tcBorders>
            <w:shd w:val="pct30" w:color="FFFF00" w:fill="auto"/>
          </w:tcPr>
          <w:p w14:paraId="56C0DCF2" w14:textId="77777777" w:rsidR="001E41F3" w:rsidRPr="008D69D3" w:rsidRDefault="00145D43">
            <w:pPr>
              <w:pStyle w:val="CRCoverPage"/>
              <w:spacing w:after="0"/>
              <w:ind w:left="99"/>
            </w:pPr>
            <w:r w:rsidRPr="008D69D3">
              <w:t xml:space="preserve">TS/TR ... CR ... </w:t>
            </w:r>
          </w:p>
        </w:tc>
      </w:tr>
      <w:tr w:rsidR="001E41F3" w:rsidRPr="008D69D3" w14:paraId="54C70661" w14:textId="77777777" w:rsidTr="00547111">
        <w:tc>
          <w:tcPr>
            <w:tcW w:w="2694" w:type="dxa"/>
            <w:gridSpan w:val="2"/>
            <w:tcBorders>
              <w:left w:val="single" w:sz="4" w:space="0" w:color="auto"/>
            </w:tcBorders>
          </w:tcPr>
          <w:p w14:paraId="69BDA791" w14:textId="77777777" w:rsidR="001E41F3" w:rsidRPr="008D69D3" w:rsidRDefault="001E41F3">
            <w:pPr>
              <w:pStyle w:val="CRCoverPage"/>
              <w:spacing w:after="0"/>
              <w:rPr>
                <w:b/>
                <w:i/>
              </w:rPr>
            </w:pPr>
            <w:r w:rsidRPr="008D69D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8D69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8D69D3" w:rsidRDefault="004E1669">
            <w:pPr>
              <w:pStyle w:val="CRCoverPage"/>
              <w:spacing w:after="0"/>
              <w:jc w:val="center"/>
              <w:rPr>
                <w:b/>
                <w:caps/>
              </w:rPr>
            </w:pPr>
            <w:r w:rsidRPr="008D69D3">
              <w:rPr>
                <w:b/>
                <w:caps/>
              </w:rPr>
              <w:t>X</w:t>
            </w:r>
          </w:p>
        </w:tc>
        <w:tc>
          <w:tcPr>
            <w:tcW w:w="2977" w:type="dxa"/>
            <w:gridSpan w:val="4"/>
          </w:tcPr>
          <w:p w14:paraId="4BE2CB9C" w14:textId="77777777" w:rsidR="001E41F3" w:rsidRPr="008D69D3" w:rsidRDefault="001E41F3">
            <w:pPr>
              <w:pStyle w:val="CRCoverPage"/>
              <w:spacing w:after="0"/>
            </w:pPr>
            <w:r w:rsidRPr="008D69D3">
              <w:t xml:space="preserve"> Test specifications</w:t>
            </w:r>
          </w:p>
        </w:tc>
        <w:tc>
          <w:tcPr>
            <w:tcW w:w="3401" w:type="dxa"/>
            <w:gridSpan w:val="3"/>
            <w:tcBorders>
              <w:right w:val="single" w:sz="4" w:space="0" w:color="auto"/>
            </w:tcBorders>
            <w:shd w:val="pct30" w:color="FFFF00" w:fill="auto"/>
          </w:tcPr>
          <w:p w14:paraId="56AA0D24" w14:textId="77777777" w:rsidR="001E41F3" w:rsidRPr="008D69D3" w:rsidRDefault="00145D43">
            <w:pPr>
              <w:pStyle w:val="CRCoverPage"/>
              <w:spacing w:after="0"/>
              <w:ind w:left="99"/>
            </w:pPr>
            <w:r w:rsidRPr="008D69D3">
              <w:t xml:space="preserve">TS/TR ... CR ... </w:t>
            </w:r>
          </w:p>
        </w:tc>
      </w:tr>
      <w:tr w:rsidR="001E41F3" w:rsidRPr="008D69D3" w14:paraId="6D4B164C" w14:textId="77777777" w:rsidTr="00547111">
        <w:tc>
          <w:tcPr>
            <w:tcW w:w="2694" w:type="dxa"/>
            <w:gridSpan w:val="2"/>
            <w:tcBorders>
              <w:left w:val="single" w:sz="4" w:space="0" w:color="auto"/>
            </w:tcBorders>
          </w:tcPr>
          <w:p w14:paraId="724C8B15" w14:textId="77777777" w:rsidR="001E41F3" w:rsidRPr="008D69D3" w:rsidRDefault="00145D43">
            <w:pPr>
              <w:pStyle w:val="CRCoverPage"/>
              <w:spacing w:after="0"/>
              <w:rPr>
                <w:b/>
                <w:i/>
              </w:rPr>
            </w:pPr>
            <w:r w:rsidRPr="008D69D3">
              <w:rPr>
                <w:b/>
                <w:i/>
              </w:rPr>
              <w:t xml:space="preserve">(show </w:t>
            </w:r>
            <w:r w:rsidR="00592D74" w:rsidRPr="008D69D3">
              <w:rPr>
                <w:b/>
                <w:i/>
              </w:rPr>
              <w:t xml:space="preserve">related </w:t>
            </w:r>
            <w:r w:rsidRPr="008D69D3">
              <w:rPr>
                <w:b/>
                <w:i/>
              </w:rPr>
              <w:t>CR</w:t>
            </w:r>
            <w:r w:rsidR="00592D74" w:rsidRPr="008D69D3">
              <w:rPr>
                <w:b/>
                <w:i/>
              </w:rPr>
              <w:t>s</w:t>
            </w:r>
            <w:r w:rsidRPr="008D69D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8D69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8D69D3" w:rsidRDefault="004E1669">
            <w:pPr>
              <w:pStyle w:val="CRCoverPage"/>
              <w:spacing w:after="0"/>
              <w:jc w:val="center"/>
              <w:rPr>
                <w:b/>
                <w:caps/>
              </w:rPr>
            </w:pPr>
            <w:r w:rsidRPr="008D69D3">
              <w:rPr>
                <w:b/>
                <w:caps/>
              </w:rPr>
              <w:t>X</w:t>
            </w:r>
          </w:p>
        </w:tc>
        <w:tc>
          <w:tcPr>
            <w:tcW w:w="2977" w:type="dxa"/>
            <w:gridSpan w:val="4"/>
          </w:tcPr>
          <w:p w14:paraId="5EAC6096" w14:textId="77777777" w:rsidR="001E41F3" w:rsidRPr="008D69D3" w:rsidRDefault="001E41F3">
            <w:pPr>
              <w:pStyle w:val="CRCoverPage"/>
              <w:spacing w:after="0"/>
            </w:pPr>
            <w:r w:rsidRPr="008D69D3">
              <w:t xml:space="preserve"> O&amp;M Specifications</w:t>
            </w:r>
          </w:p>
        </w:tc>
        <w:tc>
          <w:tcPr>
            <w:tcW w:w="3401" w:type="dxa"/>
            <w:gridSpan w:val="3"/>
            <w:tcBorders>
              <w:right w:val="single" w:sz="4" w:space="0" w:color="auto"/>
            </w:tcBorders>
            <w:shd w:val="pct30" w:color="FFFF00" w:fill="auto"/>
          </w:tcPr>
          <w:p w14:paraId="16023229" w14:textId="77777777" w:rsidR="001E41F3" w:rsidRPr="008D69D3" w:rsidRDefault="00145D43">
            <w:pPr>
              <w:pStyle w:val="CRCoverPage"/>
              <w:spacing w:after="0"/>
              <w:ind w:left="99"/>
            </w:pPr>
            <w:r w:rsidRPr="008D69D3">
              <w:t>TS</w:t>
            </w:r>
            <w:r w:rsidR="000A6394" w:rsidRPr="008D69D3">
              <w:t xml:space="preserve">/TR ... CR ... </w:t>
            </w:r>
          </w:p>
        </w:tc>
      </w:tr>
      <w:tr w:rsidR="001E41F3" w:rsidRPr="008D69D3" w14:paraId="6816D577" w14:textId="77777777" w:rsidTr="008863B9">
        <w:tc>
          <w:tcPr>
            <w:tcW w:w="2694" w:type="dxa"/>
            <w:gridSpan w:val="2"/>
            <w:tcBorders>
              <w:left w:val="single" w:sz="4" w:space="0" w:color="auto"/>
            </w:tcBorders>
          </w:tcPr>
          <w:p w14:paraId="74A365C8" w14:textId="77777777" w:rsidR="001E41F3" w:rsidRPr="008D69D3" w:rsidRDefault="001E41F3">
            <w:pPr>
              <w:pStyle w:val="CRCoverPage"/>
              <w:spacing w:after="0"/>
              <w:rPr>
                <w:b/>
                <w:i/>
              </w:rPr>
            </w:pPr>
          </w:p>
        </w:tc>
        <w:tc>
          <w:tcPr>
            <w:tcW w:w="6946" w:type="dxa"/>
            <w:gridSpan w:val="9"/>
            <w:tcBorders>
              <w:right w:val="single" w:sz="4" w:space="0" w:color="auto"/>
            </w:tcBorders>
          </w:tcPr>
          <w:p w14:paraId="3B849361" w14:textId="77777777" w:rsidR="001E41F3" w:rsidRPr="008D69D3" w:rsidRDefault="001E41F3">
            <w:pPr>
              <w:pStyle w:val="CRCoverPage"/>
              <w:spacing w:after="0"/>
            </w:pPr>
          </w:p>
        </w:tc>
      </w:tr>
      <w:tr w:rsidR="001E41F3" w:rsidRPr="008D69D3" w14:paraId="204A6CD0" w14:textId="77777777" w:rsidTr="008863B9">
        <w:tc>
          <w:tcPr>
            <w:tcW w:w="2694" w:type="dxa"/>
            <w:gridSpan w:val="2"/>
            <w:tcBorders>
              <w:left w:val="single" w:sz="4" w:space="0" w:color="auto"/>
              <w:bottom w:val="single" w:sz="4" w:space="0" w:color="auto"/>
            </w:tcBorders>
          </w:tcPr>
          <w:p w14:paraId="4F081F48" w14:textId="77777777" w:rsidR="001E41F3" w:rsidRPr="008D69D3" w:rsidRDefault="001E41F3">
            <w:pPr>
              <w:pStyle w:val="CRCoverPage"/>
              <w:tabs>
                <w:tab w:val="right" w:pos="2184"/>
              </w:tabs>
              <w:spacing w:after="0"/>
              <w:rPr>
                <w:b/>
                <w:i/>
              </w:rPr>
            </w:pPr>
            <w:r w:rsidRPr="008D69D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8D69D3" w:rsidRDefault="001E41F3">
            <w:pPr>
              <w:pStyle w:val="CRCoverPage"/>
              <w:spacing w:after="0"/>
              <w:ind w:left="100"/>
            </w:pPr>
          </w:p>
        </w:tc>
      </w:tr>
      <w:tr w:rsidR="008863B9" w:rsidRPr="008D69D3" w14:paraId="5AF31BAD" w14:textId="77777777" w:rsidTr="008863B9">
        <w:tc>
          <w:tcPr>
            <w:tcW w:w="2694" w:type="dxa"/>
            <w:gridSpan w:val="2"/>
            <w:tcBorders>
              <w:top w:val="single" w:sz="4" w:space="0" w:color="auto"/>
              <w:bottom w:val="single" w:sz="4" w:space="0" w:color="auto"/>
            </w:tcBorders>
          </w:tcPr>
          <w:p w14:paraId="623D351D" w14:textId="77777777" w:rsidR="008863B9" w:rsidRPr="008D69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D69D3" w:rsidRDefault="008863B9">
            <w:pPr>
              <w:pStyle w:val="CRCoverPage"/>
              <w:spacing w:after="0"/>
              <w:ind w:left="100"/>
              <w:rPr>
                <w:sz w:val="8"/>
                <w:szCs w:val="8"/>
              </w:rPr>
            </w:pPr>
          </w:p>
        </w:tc>
      </w:tr>
      <w:tr w:rsidR="008863B9" w:rsidRPr="008D69D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8D69D3" w:rsidRDefault="008863B9">
            <w:pPr>
              <w:pStyle w:val="CRCoverPage"/>
              <w:tabs>
                <w:tab w:val="right" w:pos="2184"/>
              </w:tabs>
              <w:spacing w:after="0"/>
              <w:rPr>
                <w:b/>
                <w:i/>
              </w:rPr>
            </w:pPr>
            <w:r w:rsidRPr="008D69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8D69D3" w:rsidRDefault="008863B9">
            <w:pPr>
              <w:pStyle w:val="CRCoverPage"/>
              <w:spacing w:after="0"/>
              <w:ind w:left="100"/>
            </w:pPr>
          </w:p>
        </w:tc>
      </w:tr>
    </w:tbl>
    <w:p w14:paraId="3E2A01F9" w14:textId="77777777" w:rsidR="001E41F3" w:rsidRPr="008D69D3" w:rsidRDefault="001E41F3">
      <w:pPr>
        <w:pStyle w:val="CRCoverPage"/>
        <w:spacing w:after="0"/>
        <w:rPr>
          <w:sz w:val="8"/>
          <w:szCs w:val="8"/>
        </w:rPr>
      </w:pPr>
    </w:p>
    <w:p w14:paraId="57BA6E13" w14:textId="77777777" w:rsidR="001E41F3" w:rsidRPr="008D69D3" w:rsidRDefault="001E41F3">
      <w:pPr>
        <w:sectPr w:rsidR="001E41F3" w:rsidRPr="008D69D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C70DB2E" w14:textId="77777777" w:rsidR="008D69D3" w:rsidRPr="008D69D3" w:rsidRDefault="008D69D3" w:rsidP="008D69D3">
      <w:pPr>
        <w:pStyle w:val="Heading3"/>
      </w:pPr>
      <w:bookmarkStart w:id="1" w:name="_Toc20217882"/>
      <w:bookmarkStart w:id="2" w:name="_Toc27743766"/>
      <w:bookmarkStart w:id="3" w:name="_Toc35959337"/>
      <w:bookmarkStart w:id="4" w:name="_Toc45202768"/>
      <w:bookmarkStart w:id="5" w:name="_Toc45700144"/>
      <w:bookmarkStart w:id="6" w:name="_Toc51919880"/>
      <w:bookmarkStart w:id="7" w:name="_Toc68250940"/>
      <w:bookmarkStart w:id="8" w:name="_Toc91684112"/>
      <w:r w:rsidRPr="008D69D3">
        <w:rPr>
          <w:lang w:eastAsia="zh-CN"/>
        </w:rPr>
        <w:lastRenderedPageBreak/>
        <w:t>5.3.9A</w:t>
      </w:r>
      <w:r w:rsidRPr="008D69D3">
        <w:rPr>
          <w:lang w:eastAsia="zh-CN"/>
        </w:rPr>
        <w:tab/>
        <w:t>Handling of c</w:t>
      </w:r>
      <w:r w:rsidRPr="008D69D3">
        <w:t>ongestion control for transport of user data via the control plane</w:t>
      </w:r>
      <w:bookmarkEnd w:id="1"/>
      <w:bookmarkEnd w:id="2"/>
      <w:bookmarkEnd w:id="3"/>
      <w:bookmarkEnd w:id="4"/>
      <w:bookmarkEnd w:id="5"/>
      <w:bookmarkEnd w:id="6"/>
      <w:bookmarkEnd w:id="7"/>
      <w:bookmarkEnd w:id="8"/>
    </w:p>
    <w:p w14:paraId="40956A53" w14:textId="77777777" w:rsidR="008D69D3" w:rsidRPr="008D69D3" w:rsidRDefault="008D69D3" w:rsidP="008D69D3">
      <w:pPr>
        <w:rPr>
          <w:lang w:eastAsia="zh-CN"/>
        </w:rPr>
      </w:pPr>
      <w:r w:rsidRPr="008D69D3">
        <w:rPr>
          <w:lang w:eastAsia="ja-JP"/>
        </w:rPr>
        <w:t xml:space="preserve">The network may activate congestion control for transport of user data via the control plane, </w:t>
      </w:r>
      <w:r w:rsidRPr="008D69D3">
        <w:rPr>
          <w:lang w:eastAsia="zh-CN"/>
        </w:rPr>
        <w:t>as specified in 3GPP TS 23.401 [10]</w:t>
      </w:r>
      <w:r w:rsidRPr="008D69D3">
        <w:rPr>
          <w:lang w:eastAsia="ja-JP"/>
        </w:rPr>
        <w:t>.</w:t>
      </w:r>
    </w:p>
    <w:p w14:paraId="3F1CBA4F" w14:textId="77777777" w:rsidR="008D69D3" w:rsidRPr="008D69D3" w:rsidRDefault="008D69D3" w:rsidP="008D69D3">
      <w:r w:rsidRPr="008D69D3">
        <w:rPr>
          <w:lang w:eastAsia="zh-CN"/>
        </w:rPr>
        <w:t>If the congestion control for transport of user data via the control plane is active</w:t>
      </w:r>
      <w:r w:rsidRPr="008D69D3">
        <w:t xml:space="preserve"> and if the UE has indicated support for the control plane data back-off timer, the </w:t>
      </w:r>
      <w:r w:rsidRPr="008D69D3">
        <w:rPr>
          <w:lang w:eastAsia="zh-CN"/>
        </w:rPr>
        <w:t>network</w:t>
      </w:r>
      <w:r w:rsidRPr="008D69D3">
        <w:t xml:space="preserve"> </w:t>
      </w:r>
      <w:r w:rsidRPr="008D69D3">
        <w:rPr>
          <w:lang w:eastAsia="zh-CN"/>
        </w:rPr>
        <w:t>shall</w:t>
      </w:r>
      <w:r w:rsidRPr="008D69D3">
        <w:t xml:space="preserve"> include a value for </w:t>
      </w:r>
      <w:r w:rsidRPr="008D69D3">
        <w:rPr>
          <w:lang w:eastAsia="zh-CN"/>
        </w:rPr>
        <w:t xml:space="preserve">the </w:t>
      </w:r>
      <w:r w:rsidRPr="008D69D3">
        <w:t>control plane data back-off timer T3448</w:t>
      </w:r>
      <w:r w:rsidRPr="008D69D3">
        <w:rPr>
          <w:lang w:eastAsia="zh-CN"/>
        </w:rPr>
        <w:t xml:space="preserve"> </w:t>
      </w:r>
      <w:r w:rsidRPr="008D69D3">
        <w:t>in ATTACH ACCEPT, TRACKING AREA UPDATE ACCEPT, SERVICE ACCEPT or SERVICE REJECT message, and shall store a</w:t>
      </w:r>
      <w:del w:id="9" w:author="Nokia_Author_10" w:date="2022-02-10T01:45:00Z">
        <w:r w:rsidRPr="008D69D3" w:rsidDel="008D69D3">
          <w:delText>n</w:delText>
        </w:r>
      </w:del>
      <w:r w:rsidRPr="008D69D3">
        <w:t xml:space="preserve"> control plane data back-off time on a per UE basis. </w:t>
      </w:r>
      <w:r w:rsidRPr="008D69D3">
        <w:rPr>
          <w:lang w:eastAsia="zh-CN"/>
        </w:rPr>
        <w:t>The UE starts the timer T3448 with the value informed in the message. To avoid that large numbers of UEs simultaneously initiate deferred requests, the network</w:t>
      </w:r>
      <w:r w:rsidRPr="008D69D3">
        <w:t xml:space="preserve"> </w:t>
      </w:r>
      <w:r w:rsidRPr="008D69D3">
        <w:rPr>
          <w:lang w:eastAsia="zh-CN"/>
        </w:rPr>
        <w:t>should select the value for the timer T3448 for the informed UEs so that timeouts are not synchronised.</w:t>
      </w:r>
    </w:p>
    <w:p w14:paraId="4C243F77" w14:textId="77777777" w:rsidR="008D69D3" w:rsidRPr="008D69D3" w:rsidRDefault="008D69D3" w:rsidP="008D69D3">
      <w:pPr>
        <w:rPr>
          <w:lang w:eastAsia="zh-CN"/>
        </w:rPr>
      </w:pPr>
      <w:r w:rsidRPr="008D69D3">
        <w:rPr>
          <w:lang w:eastAsia="zh-CN"/>
        </w:rPr>
        <w:t>T</w:t>
      </w:r>
      <w:r w:rsidRPr="008D69D3">
        <w:rPr>
          <w:lang w:eastAsia="ja-JP"/>
        </w:rPr>
        <w:t xml:space="preserve">he </w:t>
      </w:r>
      <w:r w:rsidRPr="008D69D3">
        <w:rPr>
          <w:lang w:eastAsia="zh-CN"/>
        </w:rPr>
        <w:t xml:space="preserve">network sends </w:t>
      </w:r>
      <w:r w:rsidRPr="008D69D3">
        <w:t>TRACKING AREA UPDATE ACCEPT message</w:t>
      </w:r>
      <w:r w:rsidRPr="008D69D3">
        <w:rPr>
          <w:lang w:eastAsia="zh-CN"/>
        </w:rPr>
        <w:t xml:space="preserve"> or</w:t>
      </w:r>
      <w:r w:rsidRPr="008D69D3">
        <w:rPr>
          <w:lang w:eastAsia="ja-JP"/>
        </w:rPr>
        <w:t xml:space="preserve"> </w:t>
      </w:r>
      <w:r w:rsidRPr="008D69D3">
        <w:t>SERVICE ACCEPT message</w:t>
      </w:r>
      <w:r w:rsidRPr="008D69D3">
        <w:rPr>
          <w:lang w:eastAsia="ja-JP"/>
        </w:rPr>
        <w:t xml:space="preserve"> without</w:t>
      </w:r>
      <w:r w:rsidRPr="008D69D3">
        <w:rPr>
          <w:lang w:eastAsia="zh-CN"/>
        </w:rPr>
        <w:t xml:space="preserve"> T3448 value IE</w:t>
      </w:r>
      <w:r w:rsidRPr="008D69D3">
        <w:rPr>
          <w:lang w:eastAsia="ja-JP"/>
        </w:rPr>
        <w:t xml:space="preserve"> </w:t>
      </w:r>
      <w:r w:rsidRPr="008D69D3">
        <w:rPr>
          <w:lang w:eastAsia="zh-CN"/>
        </w:rPr>
        <w:t>to</w:t>
      </w:r>
      <w:r w:rsidRPr="008D69D3">
        <w:rPr>
          <w:lang w:eastAsia="ja-JP"/>
        </w:rPr>
        <w:t xml:space="preserve"> stop </w:t>
      </w:r>
      <w:r w:rsidRPr="008D69D3">
        <w:rPr>
          <w:lang w:eastAsia="zh-CN"/>
        </w:rPr>
        <w:t>the timer T3448 running in the UE as specified in clause</w:t>
      </w:r>
      <w:r w:rsidRPr="008D69D3">
        <w:rPr>
          <w:snapToGrid w:val="0"/>
        </w:rPr>
        <w:t> </w:t>
      </w:r>
      <w:r w:rsidRPr="008D69D3">
        <w:t>5.5.3.2.4</w:t>
      </w:r>
      <w:r w:rsidRPr="008D69D3">
        <w:rPr>
          <w:lang w:eastAsia="zh-CN"/>
        </w:rPr>
        <w:t xml:space="preserve"> and clause</w:t>
      </w:r>
      <w:r w:rsidRPr="008D69D3">
        <w:rPr>
          <w:snapToGrid w:val="0"/>
        </w:rPr>
        <w:t> </w:t>
      </w:r>
      <w:r w:rsidRPr="008D69D3">
        <w:t>5.6.1.4.2</w:t>
      </w:r>
      <w:r w:rsidRPr="008D69D3">
        <w:rPr>
          <w:lang w:eastAsia="ja-JP"/>
        </w:rPr>
        <w:t>.</w:t>
      </w:r>
    </w:p>
    <w:p w14:paraId="25A39F1C" w14:textId="77777777" w:rsidR="008D69D3" w:rsidRPr="008D69D3" w:rsidRDefault="008D69D3" w:rsidP="008D69D3">
      <w:r w:rsidRPr="008D69D3">
        <w:t>Based on the stored control plane data back-off time for the UE, the network may reject the transfer of user data via the control plane initiated by the UE.</w:t>
      </w:r>
    </w:p>
    <w:p w14:paraId="111BB7B6" w14:textId="77777777" w:rsidR="008D69D3" w:rsidRPr="008D69D3" w:rsidRDefault="008D69D3" w:rsidP="008D69D3">
      <w:pPr>
        <w:rPr>
          <w:lang w:eastAsia="zh-CN"/>
        </w:rPr>
      </w:pPr>
      <w:r w:rsidRPr="008D69D3">
        <w:rPr>
          <w:lang w:eastAsia="zh-CN"/>
        </w:rPr>
        <w:t>While the timer T3448 is running, the UE</w:t>
      </w:r>
      <w:r w:rsidRPr="008D69D3">
        <w:rPr>
          <w:rFonts w:eastAsia="SimSun"/>
          <w:lang w:eastAsia="zh-CN"/>
        </w:rPr>
        <w:t xml:space="preserve"> in EMM-IDLE mode</w:t>
      </w:r>
      <w:r w:rsidRPr="008D69D3">
        <w:rPr>
          <w:lang w:eastAsia="zh-CN"/>
        </w:rPr>
        <w:t xml:space="preserve"> shall not initiate the transport of user data via the control plane procedure (see clause 6.6.4), except if the UE is </w:t>
      </w:r>
      <w:r w:rsidRPr="008D69D3">
        <w:rPr>
          <w:snapToGrid w:val="0"/>
        </w:rPr>
        <w:t xml:space="preserve">allowed to use exception data reporting (see the ExceptionDataReportingAllowed leaf of the NAS configuration MO in </w:t>
      </w:r>
      <w:r w:rsidRPr="008D69D3">
        <w:t>3GPP TS 24.368 [15A] or the USIM file EF</w:t>
      </w:r>
      <w:r w:rsidRPr="008D69D3">
        <w:rPr>
          <w:vertAlign w:val="subscript"/>
        </w:rPr>
        <w:t>NASCONFIG</w:t>
      </w:r>
      <w:r w:rsidRPr="008D69D3">
        <w:t xml:space="preserve"> in </w:t>
      </w:r>
      <w:r w:rsidRPr="008D69D3">
        <w:rPr>
          <w:snapToGrid w:val="0"/>
        </w:rPr>
        <w:t>3GPP TS 31.102 [17]</w:t>
      </w:r>
      <w:r w:rsidRPr="008D69D3">
        <w:t>) and the user data is related to an exceptional event</w:t>
      </w:r>
      <w:r w:rsidRPr="008D69D3">
        <w:rPr>
          <w:lang w:eastAsia="zh-CN"/>
        </w:rPr>
        <w:t>.</w:t>
      </w:r>
    </w:p>
    <w:p w14:paraId="6F637FFB" w14:textId="77777777" w:rsidR="008D69D3" w:rsidRPr="008D69D3" w:rsidRDefault="008D69D3" w:rsidP="008D69D3">
      <w:pPr>
        <w:rPr>
          <w:lang w:eastAsia="zh-CN"/>
        </w:rPr>
      </w:pPr>
      <w:r w:rsidRPr="008D69D3">
        <w:rPr>
          <w:lang w:eastAsia="zh-CN"/>
        </w:rPr>
        <w:t xml:space="preserve">Upon entering the </w:t>
      </w:r>
      <w:r w:rsidRPr="008D69D3">
        <w:t xml:space="preserve">state EMM-DEREGISTERED or a new PLMN which is not equivalent to the PLMN where the UE started the timer T3448, or upon being switched off while </w:t>
      </w:r>
      <w:r w:rsidRPr="008D69D3">
        <w:rPr>
          <w:lang w:eastAsia="zh-CN"/>
        </w:rPr>
        <w:t>the timer T3448 is running, the UE shall stop the timer T3448. For further criteria to stop of timer T3448, refer to clause</w:t>
      </w:r>
      <w:r w:rsidRPr="008D69D3">
        <w:rPr>
          <w:snapToGrid w:val="0"/>
        </w:rPr>
        <w:t> </w:t>
      </w:r>
      <w:r w:rsidRPr="008D69D3">
        <w:rPr>
          <w:lang w:eastAsia="zh-CN"/>
        </w:rPr>
        <w:t>5.5.3.2.4 and clause</w:t>
      </w:r>
      <w:r w:rsidRPr="008D69D3">
        <w:rPr>
          <w:snapToGrid w:val="0"/>
        </w:rPr>
        <w:t> </w:t>
      </w:r>
      <w:r w:rsidRPr="008D69D3">
        <w:rPr>
          <w:lang w:eastAsia="zh-CN"/>
        </w:rPr>
        <w:t>5.6.1.4.2.</w:t>
      </w:r>
    </w:p>
    <w:p w14:paraId="794505FE" w14:textId="77777777" w:rsidR="009540C8" w:rsidRPr="008D69D3" w:rsidRDefault="009540C8" w:rsidP="009540C8">
      <w:pPr>
        <w:jc w:val="center"/>
      </w:pPr>
      <w:r w:rsidRPr="008D69D3">
        <w:rPr>
          <w:highlight w:val="green"/>
        </w:rPr>
        <w:t>***** Next change *****</w:t>
      </w:r>
    </w:p>
    <w:p w14:paraId="44F1EB80" w14:textId="77777777" w:rsidR="008D69D3" w:rsidRPr="008D69D3" w:rsidRDefault="008D69D3" w:rsidP="008D69D3">
      <w:pPr>
        <w:pStyle w:val="Heading3"/>
      </w:pPr>
      <w:bookmarkStart w:id="10" w:name="_Toc20217895"/>
      <w:bookmarkStart w:id="11" w:name="_Toc27743779"/>
      <w:bookmarkStart w:id="12" w:name="_Toc35959350"/>
      <w:bookmarkStart w:id="13" w:name="_Toc45202781"/>
      <w:bookmarkStart w:id="14" w:name="_Toc45700157"/>
      <w:bookmarkStart w:id="15" w:name="_Toc51919893"/>
      <w:bookmarkStart w:id="16" w:name="_Toc68250953"/>
      <w:bookmarkStart w:id="17" w:name="_Toc91684125"/>
      <w:r w:rsidRPr="008D69D3">
        <w:t>5.3.20</w:t>
      </w:r>
      <w:r w:rsidRPr="008D69D3">
        <w:tab/>
        <w:t>UE radio capability signalling optimisation</w:t>
      </w:r>
      <w:bookmarkEnd w:id="10"/>
      <w:bookmarkEnd w:id="11"/>
      <w:bookmarkEnd w:id="12"/>
      <w:bookmarkEnd w:id="13"/>
      <w:bookmarkEnd w:id="14"/>
      <w:bookmarkEnd w:id="15"/>
      <w:bookmarkEnd w:id="16"/>
      <w:bookmarkEnd w:id="17"/>
    </w:p>
    <w:p w14:paraId="0FE47833" w14:textId="77777777" w:rsidR="008D69D3" w:rsidRPr="008D69D3" w:rsidRDefault="008D69D3" w:rsidP="008D69D3">
      <w:r w:rsidRPr="008D69D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AE4092E" w14:textId="77777777" w:rsidR="008D69D3" w:rsidRPr="008D69D3" w:rsidRDefault="008D69D3" w:rsidP="008D69D3">
      <w:r w:rsidRPr="008D69D3">
        <w:t>In this release of the specification, RACS is not applicable to NB-S1 mode.</w:t>
      </w:r>
    </w:p>
    <w:p w14:paraId="2940FC95" w14:textId="77777777" w:rsidR="008D69D3" w:rsidRPr="008D69D3" w:rsidRDefault="008D69D3" w:rsidP="008D69D3">
      <w:r w:rsidRPr="008D69D3">
        <w:t>If the UE supports RACS:</w:t>
      </w:r>
    </w:p>
    <w:p w14:paraId="3D26B5EC" w14:textId="77777777" w:rsidR="008D69D3" w:rsidRPr="008D69D3" w:rsidRDefault="008D69D3" w:rsidP="008D69D3">
      <w:pPr>
        <w:pStyle w:val="B1"/>
      </w:pPr>
      <w:r w:rsidRPr="008D69D3">
        <w:t>-</w:t>
      </w:r>
      <w:r w:rsidRPr="008D69D3">
        <w:tab/>
        <w:t>the UE shall indicate support for RACS by setting the RACS bit to "RACS supported" in the UE network capability IE of the ATTACH REQUEST and TRACKING AREA UPDATE REQUEST messages;</w:t>
      </w:r>
    </w:p>
    <w:p w14:paraId="111DF7C1" w14:textId="77777777" w:rsidR="008D69D3" w:rsidRPr="008D69D3" w:rsidRDefault="008D69D3" w:rsidP="008D69D3">
      <w:pPr>
        <w:pStyle w:val="B1"/>
      </w:pPr>
      <w:r w:rsidRPr="008D69D3">
        <w:t>-</w:t>
      </w:r>
      <w:r w:rsidRPr="008D69D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45B6527F" w14:textId="77777777" w:rsidR="008D69D3" w:rsidRPr="008D69D3" w:rsidRDefault="008D69D3" w:rsidP="008D69D3">
      <w:pPr>
        <w:pStyle w:val="B1"/>
      </w:pPr>
      <w:r w:rsidRPr="008D69D3">
        <w:t>-</w:t>
      </w:r>
      <w:r w:rsidRPr="008D69D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7E87B27E" w14:textId="77777777" w:rsidR="008D69D3" w:rsidRPr="008D69D3" w:rsidRDefault="008D69D3" w:rsidP="008D69D3">
      <w:pPr>
        <w:pStyle w:val="B1"/>
      </w:pPr>
      <w:r w:rsidRPr="008D69D3">
        <w:t>-</w:t>
      </w:r>
      <w:r w:rsidRPr="008D69D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8D69D3">
        <w:rPr>
          <w:lang w:eastAsia="ko-KR"/>
        </w:rPr>
        <w:t xml:space="preserve">according to the rules in clause </w:t>
      </w:r>
      <w:r w:rsidRPr="008D69D3">
        <w:t>5.4.3.3.</w:t>
      </w:r>
      <w:r w:rsidRPr="008D69D3">
        <w:rPr>
          <w:lang w:eastAsia="ko-KR"/>
        </w:rPr>
        <w:t>;</w:t>
      </w:r>
    </w:p>
    <w:p w14:paraId="36D77C3E" w14:textId="77777777" w:rsidR="008D69D3" w:rsidRPr="008D69D3" w:rsidRDefault="008D69D3" w:rsidP="008D69D3">
      <w:pPr>
        <w:pStyle w:val="B1"/>
      </w:pPr>
      <w:r w:rsidRPr="008D69D3">
        <w:t>-</w:t>
      </w:r>
      <w:r w:rsidRPr="008D69D3">
        <w:tab/>
        <w:t>if the radio configuration at the UE changes (for instance because the UE has disabled a specific radio capability) then:</w:t>
      </w:r>
    </w:p>
    <w:p w14:paraId="03C622BB" w14:textId="77777777" w:rsidR="008D69D3" w:rsidRPr="008D69D3" w:rsidRDefault="008D69D3" w:rsidP="008D69D3">
      <w:pPr>
        <w:pStyle w:val="B2"/>
      </w:pPr>
      <w:r w:rsidRPr="008D69D3">
        <w:t>a)</w:t>
      </w:r>
      <w:r w:rsidRPr="008D69D3">
        <w:tab/>
        <w:t xml:space="preserve">if the UE has an applicable UE radio capability ID for the new UE radio configuration, the UE shall initiate a tracking area updating procedure, include a UE radio capability information update needed IE in the TRACKING AREA UPDATE REQUEST message and set the URCIDA bit to "UE radio capability ID </w:t>
      </w:r>
      <w:r w:rsidRPr="008D69D3">
        <w:lastRenderedPageBreak/>
        <w:t>available" in the UE radio capability ID availability IE in the TRACKING AREA UPDATE REQUEST message; and</w:t>
      </w:r>
    </w:p>
    <w:p w14:paraId="632F08FE" w14:textId="77777777" w:rsidR="008D69D3" w:rsidRPr="008D69D3" w:rsidRDefault="008D69D3" w:rsidP="008D69D3">
      <w:pPr>
        <w:pStyle w:val="B2"/>
      </w:pPr>
      <w:r w:rsidRPr="008D69D3">
        <w:t>b)</w:t>
      </w:r>
      <w:r w:rsidRPr="008D69D3">
        <w:tab/>
        <w:t>if the UE does not have an applicable UE radio capability ID for the new UE radio configuration, the UE shall initiate a tracking area updating procedure and shall include a UE radio capability information update needed IE in the TRACKING AREA UPDATE REQUEST message;</w:t>
      </w:r>
    </w:p>
    <w:p w14:paraId="1E78E6CC" w14:textId="77777777" w:rsidR="008D69D3" w:rsidRPr="008D69D3" w:rsidRDefault="008D69D3" w:rsidP="008D69D3">
      <w:pPr>
        <w:pStyle w:val="NO"/>
      </w:pPr>
      <w:r w:rsidRPr="008D69D3">
        <w:t>NOTE:</w:t>
      </w:r>
      <w:r w:rsidRPr="008D69D3">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1F3AD084" w14:textId="4E19C3BD" w:rsidR="008D69D3" w:rsidRPr="008D69D3" w:rsidRDefault="008D69D3" w:rsidP="008D69D3">
      <w:pPr>
        <w:pStyle w:val="B1"/>
      </w:pPr>
      <w:r w:rsidRPr="008D69D3">
        <w:t>-</w:t>
      </w:r>
      <w:r w:rsidRPr="008D69D3">
        <w:tab/>
        <w:t>upon receiving a network-assigned UE radio capability ID in the ATTACH ACCEPT message,</w:t>
      </w:r>
      <w:ins w:id="18" w:author="Nokia_Author_10" w:date="2022-02-10T01:45:00Z">
        <w:r>
          <w:t xml:space="preserve"> </w:t>
        </w:r>
      </w:ins>
      <w:r w:rsidRPr="008D69D3">
        <w:t>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 The UE shall be able to store at least the last 16 received network-assigned UE radio capability IDs with the associated PLMN ID and the mapping to the corresponding UE radio configuration;</w:t>
      </w:r>
    </w:p>
    <w:p w14:paraId="2E5E1878" w14:textId="77777777" w:rsidR="008D69D3" w:rsidRPr="008D69D3" w:rsidRDefault="008D69D3" w:rsidP="008D69D3">
      <w:pPr>
        <w:pStyle w:val="B1"/>
      </w:pPr>
      <w:r w:rsidRPr="008D69D3">
        <w:t>-</w:t>
      </w:r>
      <w:r w:rsidRPr="008D69D3">
        <w:tab/>
        <w:t>the UE shall not use a network-assigned UE radio capability ID in PLMNs equivalent to the PLMN which assigned it; and</w:t>
      </w:r>
    </w:p>
    <w:p w14:paraId="6ADD7621" w14:textId="772C9945" w:rsidR="008D69D3" w:rsidRPr="008D69D3" w:rsidRDefault="008D69D3" w:rsidP="008D69D3">
      <w:pPr>
        <w:pStyle w:val="B1"/>
      </w:pPr>
      <w:r w:rsidRPr="008D69D3">
        <w:t>-</w:t>
      </w:r>
      <w:r w:rsidRPr="008D69D3">
        <w:tab/>
        <w:t xml:space="preserve">upon receiving a UE radio capability ID deletion indication IE set to "Network-assigned UE radio capability IDs </w:t>
      </w:r>
      <w:r w:rsidRPr="008D69D3">
        <w:rPr>
          <w:lang w:eastAsia="zh-CN"/>
        </w:rPr>
        <w:t>deletion requested</w:t>
      </w:r>
      <w:r w:rsidRPr="008D69D3">
        <w:t>" in the ATTACH ACCEPT message,</w:t>
      </w:r>
      <w:ins w:id="19" w:author="Nokia_Author_10" w:date="2022-02-10T01:46:00Z">
        <w:r>
          <w:t xml:space="preserve"> </w:t>
        </w:r>
      </w:ins>
      <w:r w:rsidRPr="008D69D3">
        <w:t>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4D09B537" w14:textId="77777777" w:rsidR="008D69D3" w:rsidRPr="008D69D3" w:rsidRDefault="008D69D3" w:rsidP="008D69D3">
      <w:r w:rsidRPr="008D69D3">
        <w:t>If the network supports RACS:</w:t>
      </w:r>
    </w:p>
    <w:p w14:paraId="0879E81C" w14:textId="77777777" w:rsidR="008D69D3" w:rsidRPr="008D69D3" w:rsidRDefault="008D69D3" w:rsidP="008D69D3">
      <w:pPr>
        <w:pStyle w:val="B1"/>
      </w:pPr>
      <w:r w:rsidRPr="008D69D3">
        <w:t>-</w:t>
      </w:r>
      <w:r w:rsidRPr="008D69D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47CA2794" w14:textId="77777777" w:rsidR="008D69D3" w:rsidRPr="008D69D3" w:rsidRDefault="008D69D3" w:rsidP="008D69D3">
      <w:pPr>
        <w:pStyle w:val="B1"/>
      </w:pPr>
      <w:r w:rsidRPr="008D69D3">
        <w:t>-</w:t>
      </w:r>
      <w:r w:rsidRPr="008D69D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315D3574" w14:textId="77777777" w:rsidR="008D69D3" w:rsidRPr="008D69D3" w:rsidRDefault="008D69D3" w:rsidP="008D69D3">
      <w:pPr>
        <w:pStyle w:val="B1"/>
        <w:rPr>
          <w:lang w:eastAsia="zh-CN"/>
        </w:rPr>
      </w:pPr>
      <w:r w:rsidRPr="008D69D3">
        <w:rPr>
          <w:lang w:eastAsia="zh-CN"/>
        </w:rPr>
        <w:t>-</w:t>
      </w:r>
      <w:r w:rsidRPr="008D69D3">
        <w:rPr>
          <w:lang w:eastAsia="zh-CN"/>
        </w:rPr>
        <w:tab/>
      </w:r>
      <w:r w:rsidRPr="008D69D3">
        <w:t>if the UE has included the UE radio capability ID availability IE in the TRACKING AREA UPDATE REQUEST message</w:t>
      </w:r>
      <w:r w:rsidRPr="008D69D3">
        <w:rPr>
          <w:lang w:eastAsia="zh-CN"/>
        </w:rPr>
        <w:t xml:space="preserve">, </w:t>
      </w:r>
      <w:r w:rsidRPr="008D69D3">
        <w:t>set the URCIDA bit to "UE radio capability ID available" in the UE radio capability ID availability IE</w:t>
      </w:r>
      <w:r w:rsidRPr="008D69D3">
        <w:rPr>
          <w:lang w:eastAsia="zh-CN"/>
        </w:rPr>
        <w:t xml:space="preserve"> and no </w:t>
      </w:r>
      <w:r w:rsidRPr="008D69D3">
        <w:t xml:space="preserve">UE radio capability ID is available in the UE context in the MME, the network </w:t>
      </w:r>
      <w:r w:rsidRPr="008D69D3">
        <w:rPr>
          <w:lang w:eastAsia="zh-CN"/>
        </w:rPr>
        <w:t>shall</w:t>
      </w:r>
      <w:r w:rsidRPr="008D69D3">
        <w:t xml:space="preserve"> initiate a security mode control procedure to retrieve the UE radio capability ID from the UE;</w:t>
      </w:r>
    </w:p>
    <w:p w14:paraId="5FD87110" w14:textId="77777777" w:rsidR="008D69D3" w:rsidRPr="008D69D3" w:rsidRDefault="008D69D3" w:rsidP="008D69D3">
      <w:pPr>
        <w:pStyle w:val="B1"/>
      </w:pPr>
      <w:r w:rsidRPr="008D69D3">
        <w:t>-</w:t>
      </w:r>
      <w:r w:rsidRPr="008D69D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0D766F6C" w14:textId="77777777" w:rsidR="008D69D3" w:rsidRPr="008D69D3" w:rsidRDefault="008D69D3" w:rsidP="008D69D3">
      <w:pPr>
        <w:pStyle w:val="B1"/>
      </w:pPr>
      <w:r w:rsidRPr="008D69D3">
        <w:t>-</w:t>
      </w:r>
      <w:r w:rsidRPr="008D69D3">
        <w:tab/>
        <w:t xml:space="preserve">the network may trigger the UE to delete all network-assigned UE radio capability IDs stored at the UE for the serving network by including a UE radio capability ID deletion indication IE set to "Network-assigned UE radio capability IDs </w:t>
      </w:r>
      <w:r w:rsidRPr="008D69D3">
        <w:rPr>
          <w:lang w:eastAsia="zh-CN"/>
        </w:rPr>
        <w:t>deletion requested</w:t>
      </w:r>
      <w:r w:rsidRPr="008D69D3">
        <w:t>" in the ATTACH ACCEPT message, in the TRACKING AREA UPDATE ACCEPT message or in the GUTI REALLOCATION COMMAND message.</w:t>
      </w:r>
    </w:p>
    <w:p w14:paraId="6803D4BC" w14:textId="77777777" w:rsidR="009540C8" w:rsidRPr="008D69D3" w:rsidRDefault="009540C8" w:rsidP="009540C8">
      <w:pPr>
        <w:jc w:val="center"/>
      </w:pPr>
      <w:r w:rsidRPr="008D69D3">
        <w:rPr>
          <w:highlight w:val="green"/>
        </w:rPr>
        <w:t>***** Next change *****</w:t>
      </w:r>
    </w:p>
    <w:p w14:paraId="40FD67D6" w14:textId="77777777" w:rsidR="008D69D3" w:rsidRPr="008D69D3" w:rsidRDefault="008D69D3" w:rsidP="008D69D3">
      <w:pPr>
        <w:pStyle w:val="Heading5"/>
      </w:pPr>
      <w:bookmarkStart w:id="20" w:name="_Toc20217956"/>
      <w:bookmarkStart w:id="21" w:name="_Toc27743841"/>
      <w:bookmarkStart w:id="22" w:name="_Toc35959412"/>
      <w:bookmarkStart w:id="23" w:name="_Toc45202844"/>
      <w:bookmarkStart w:id="24" w:name="_Toc45700220"/>
      <w:bookmarkStart w:id="25" w:name="_Toc51919956"/>
      <w:bookmarkStart w:id="26" w:name="_Toc68251016"/>
      <w:bookmarkStart w:id="27" w:name="_Toc91684188"/>
      <w:r w:rsidRPr="008D69D3">
        <w:t>5.5.1.3.5</w:t>
      </w:r>
      <w:r w:rsidRPr="008D69D3">
        <w:tab/>
        <w:t>Combined attach not accepted by the network</w:t>
      </w:r>
      <w:bookmarkEnd w:id="20"/>
      <w:bookmarkEnd w:id="21"/>
      <w:bookmarkEnd w:id="22"/>
      <w:bookmarkEnd w:id="23"/>
      <w:bookmarkEnd w:id="24"/>
      <w:bookmarkEnd w:id="25"/>
      <w:bookmarkEnd w:id="26"/>
      <w:bookmarkEnd w:id="27"/>
    </w:p>
    <w:p w14:paraId="5485596D" w14:textId="77777777" w:rsidR="008D69D3" w:rsidRPr="008D69D3" w:rsidRDefault="008D69D3" w:rsidP="008D69D3">
      <w:r w:rsidRPr="008D69D3">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8D69D3">
        <w:rPr>
          <w:lang w:eastAsia="zh-CN"/>
        </w:rPr>
        <w:t xml:space="preserve"> procedure failure </w:t>
      </w:r>
      <w:r w:rsidRPr="008D69D3">
        <w:rPr>
          <w:lang w:eastAsia="ja-JP"/>
        </w:rPr>
        <w:t>or operator determined barring</w:t>
      </w:r>
      <w:r w:rsidRPr="008D69D3">
        <w:t>, the MME shall:</w:t>
      </w:r>
    </w:p>
    <w:p w14:paraId="1AC49EE4" w14:textId="77777777" w:rsidR="008D69D3" w:rsidRPr="008D69D3" w:rsidRDefault="008D69D3" w:rsidP="008D69D3">
      <w:pPr>
        <w:pStyle w:val="B1"/>
      </w:pPr>
      <w:r w:rsidRPr="008D69D3">
        <w:lastRenderedPageBreak/>
        <w:t>-</w:t>
      </w:r>
      <w:r w:rsidRPr="008D69D3">
        <w:tab/>
        <w:t>combine the ATTACH REJECT message with a PDN CONNECTIVITY REJECT message</w:t>
      </w:r>
      <w:r w:rsidRPr="008D69D3">
        <w:rPr>
          <w:lang w:eastAsia="ko-KR"/>
        </w:rPr>
        <w:t xml:space="preserve"> contained in the ESM message container information element</w:t>
      </w:r>
      <w:r w:rsidRPr="008D69D3">
        <w:t>. In this case the EMM cause value in the ATTACH REJECT message shall be set to #19, "ESM failure"; or</w:t>
      </w:r>
    </w:p>
    <w:p w14:paraId="041040B6" w14:textId="11A25A3E" w:rsidR="008D69D3" w:rsidRPr="008D69D3" w:rsidRDefault="008D69D3" w:rsidP="008D69D3">
      <w:pPr>
        <w:pStyle w:val="B1"/>
      </w:pPr>
      <w:r w:rsidRPr="008D69D3">
        <w:t>-</w:t>
      </w:r>
      <w:r w:rsidRPr="008D69D3">
        <w:tab/>
        <w:t>send the ATTACH REJECT message with the EMM cause set to #15 "No suitable cells in tracking area",</w:t>
      </w:r>
      <w:ins w:id="28" w:author="Nokia_Author_10" w:date="2022-02-10T01:46:00Z">
        <w:r>
          <w:t xml:space="preserve"> </w:t>
        </w:r>
      </w:ins>
      <w:r w:rsidRPr="008D69D3">
        <w:t>if the PDN connectivity reject is due to ESM cause #29 subject to operator policies (see 3GPP TS 29.274 [16D] for further details). In this case, the network may additionally include the Extended EMM cause IE with value "E-UTRAN not allowed".</w:t>
      </w:r>
    </w:p>
    <w:p w14:paraId="7E8F3C36" w14:textId="77777777" w:rsidR="008D69D3" w:rsidRPr="008D69D3" w:rsidRDefault="008D69D3" w:rsidP="008D69D3">
      <w:r w:rsidRPr="008D69D3">
        <w:t>If the attach request is rejected due to NAS level mobility management congestion control, the network shall set the EMM cause value to #22 "congestion" and assign a back-off timer T3346.</w:t>
      </w:r>
    </w:p>
    <w:p w14:paraId="5805E95D" w14:textId="77777777" w:rsidR="008D69D3" w:rsidRPr="008D69D3" w:rsidRDefault="008D69D3" w:rsidP="008D69D3">
      <w:r w:rsidRPr="008D69D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5D67776" w14:textId="77777777" w:rsidR="008D69D3" w:rsidRPr="008D69D3" w:rsidRDefault="008D69D3" w:rsidP="008D69D3">
      <w:r w:rsidRPr="008D69D3">
        <w:t>Based on operator policy, if the attach request is rejected due to core network redirection for CIoT optimizations, the network shall set the EMM cause value to #31 "Redirection to 5GCN required"</w:t>
      </w:r>
      <w:r w:rsidRPr="008D69D3">
        <w:rPr>
          <w:lang w:eastAsia="ja-JP"/>
        </w:rPr>
        <w:t>.</w:t>
      </w:r>
    </w:p>
    <w:p w14:paraId="3FB1F289" w14:textId="77777777" w:rsidR="008D69D3" w:rsidRPr="008D69D3" w:rsidRDefault="008D69D3" w:rsidP="008D69D3">
      <w:pPr>
        <w:pStyle w:val="NO"/>
      </w:pPr>
      <w:r w:rsidRPr="008D69D3">
        <w:t>NOTE 1:</w:t>
      </w:r>
      <w:r w:rsidRPr="008D69D3">
        <w:tab/>
        <w:t>The network can take into account the UE's N1 mode capability, the 5GS CIoT network behaviour supported by the UE or the 5GS CIoT network behaviour supported by the 5GCN to determine the rejection with the EMM cause value #31 "Redirection to 5GCN required"</w:t>
      </w:r>
      <w:r w:rsidRPr="008D69D3">
        <w:rPr>
          <w:lang w:eastAsia="ja-JP"/>
        </w:rPr>
        <w:t>.</w:t>
      </w:r>
    </w:p>
    <w:p w14:paraId="28B25799" w14:textId="77777777" w:rsidR="008D69D3" w:rsidRPr="008D69D3" w:rsidRDefault="008D69D3" w:rsidP="008D69D3">
      <w:r w:rsidRPr="008D69D3">
        <w:t>Upon receiving the ATTACH REJECT message, if the message is integrity protected or contains a reject cause other than EMM cause value #25, the UE shall stop timer T3410 and enter MM state MM IDLE.</w:t>
      </w:r>
    </w:p>
    <w:p w14:paraId="5CD75CA6" w14:textId="77777777" w:rsidR="008D69D3" w:rsidRPr="008D69D3" w:rsidRDefault="008D69D3" w:rsidP="008D69D3">
      <w:r w:rsidRPr="008D69D3">
        <w:t>If the ATTACH REJECT message with EMM cause #25 was received without integrity protection, then the UE shall discard the message.</w:t>
      </w:r>
    </w:p>
    <w:p w14:paraId="4D0A44DD" w14:textId="77777777" w:rsidR="008D69D3" w:rsidRPr="008D69D3" w:rsidRDefault="008D69D3" w:rsidP="008D69D3">
      <w:r w:rsidRPr="008D69D3">
        <w:t>The UE shall take the following actions depending on the EMM cause value received in the ATTACH REJECT message.</w:t>
      </w:r>
    </w:p>
    <w:p w14:paraId="1E00B618" w14:textId="77777777" w:rsidR="008D69D3" w:rsidRPr="008D69D3" w:rsidRDefault="008D69D3" w:rsidP="008D69D3">
      <w:pPr>
        <w:pStyle w:val="B1"/>
        <w:rPr>
          <w:lang w:eastAsia="ko-KR"/>
        </w:rPr>
      </w:pPr>
      <w:r w:rsidRPr="008D69D3">
        <w:t>#3</w:t>
      </w:r>
      <w:r w:rsidRPr="008D69D3">
        <w:tab/>
        <w:t>(Illegal UE);</w:t>
      </w:r>
    </w:p>
    <w:p w14:paraId="1C566819" w14:textId="77777777" w:rsidR="008D69D3" w:rsidRPr="008D69D3" w:rsidRDefault="008D69D3" w:rsidP="008D69D3">
      <w:pPr>
        <w:pStyle w:val="B1"/>
      </w:pPr>
      <w:r w:rsidRPr="008D69D3">
        <w:t>#6</w:t>
      </w:r>
      <w:r w:rsidRPr="008D69D3">
        <w:rPr>
          <w:lang w:eastAsia="ko-KR"/>
        </w:rPr>
        <w:tab/>
      </w:r>
      <w:r w:rsidRPr="008D69D3">
        <w:t>(Illegal ME);</w:t>
      </w:r>
      <w:r w:rsidRPr="008D69D3">
        <w:rPr>
          <w:lang w:eastAsia="zh-CN"/>
        </w:rPr>
        <w:t xml:space="preserve"> or</w:t>
      </w:r>
    </w:p>
    <w:p w14:paraId="39E45575" w14:textId="77777777" w:rsidR="008D69D3" w:rsidRPr="008D69D3" w:rsidRDefault="008D69D3" w:rsidP="008D69D3">
      <w:pPr>
        <w:pStyle w:val="B1"/>
      </w:pPr>
      <w:r w:rsidRPr="008D69D3">
        <w:t>#8</w:t>
      </w:r>
      <w:r w:rsidRPr="008D69D3">
        <w:rPr>
          <w:lang w:eastAsia="ko-KR"/>
        </w:rPr>
        <w:tab/>
      </w:r>
      <w:r w:rsidRPr="008D69D3">
        <w:t>(EPS services and non-EPS services not allowed);</w:t>
      </w:r>
    </w:p>
    <w:p w14:paraId="07AF4332" w14:textId="77777777" w:rsidR="008D69D3" w:rsidRPr="008D69D3" w:rsidRDefault="008D69D3" w:rsidP="008D69D3">
      <w:pPr>
        <w:pStyle w:val="B1"/>
      </w:pPr>
      <w:r w:rsidRPr="008D69D3">
        <w:tab/>
        <w:t>The UE shall set the EPS update status to EU3 ROAMING NOT ALLOWED (and shall store it according to clause5.1.3.3) and shall delete any GUTI, last visited registered TAI, TAI list</w:t>
      </w:r>
      <w:r w:rsidRPr="008D69D3">
        <w:rPr>
          <w:lang w:eastAsia="ko-KR"/>
        </w:rPr>
        <w:t xml:space="preserve"> and</w:t>
      </w:r>
      <w:r w:rsidRPr="008D69D3">
        <w:t xml:space="preserve"> eKSI.</w:t>
      </w:r>
    </w:p>
    <w:p w14:paraId="69B198E6" w14:textId="77777777" w:rsidR="008D69D3" w:rsidRPr="008D69D3" w:rsidRDefault="008D69D3" w:rsidP="008D69D3">
      <w:pPr>
        <w:pStyle w:val="B1"/>
        <w:rPr>
          <w:lang w:eastAsia="ko-KR"/>
        </w:rPr>
      </w:pPr>
      <w:r w:rsidRPr="008D69D3">
        <w:tab/>
      </w:r>
      <w:r w:rsidRPr="008D69D3">
        <w:rPr>
          <w:lang w:eastAsia="ko-KR"/>
        </w:rPr>
        <w:t xml:space="preserve">The UE shall consider the USIM </w:t>
      </w:r>
      <w:r w:rsidRPr="008D69D3">
        <w:t xml:space="preserve">as invalid for </w:t>
      </w:r>
      <w:r w:rsidRPr="008D69D3">
        <w:rPr>
          <w:lang w:eastAsia="ko-KR"/>
        </w:rPr>
        <w:t>EPS</w:t>
      </w:r>
      <w:r w:rsidRPr="008D69D3">
        <w:t xml:space="preserve"> and non</w:t>
      </w:r>
      <w:r w:rsidRPr="008D69D3">
        <w:rPr>
          <w:lang w:eastAsia="ko-KR"/>
        </w:rPr>
        <w:t>-EPS</w:t>
      </w:r>
      <w:r w:rsidRPr="008D69D3">
        <w:t xml:space="preserve"> services until switching off or the </w:t>
      </w:r>
      <w:r w:rsidRPr="008D69D3">
        <w:rPr>
          <w:lang w:eastAsia="ko-KR"/>
        </w:rPr>
        <w:t xml:space="preserve">UICC containing the </w:t>
      </w:r>
      <w:r w:rsidRPr="008D69D3">
        <w:t>USIM is removed or the timer T3245 expires as described in clause 5.3.7a.</w:t>
      </w:r>
      <w:r w:rsidRPr="008D69D3">
        <w:rPr>
          <w:lang w:eastAsia="ko-KR"/>
        </w:rPr>
        <w:t xml:space="preserve"> Additionally, t</w:t>
      </w:r>
      <w:r w:rsidRPr="008D69D3">
        <w:t>he UE shall delete the list of equivalent PLMNs</w:t>
      </w:r>
      <w:r w:rsidRPr="008D69D3">
        <w:rPr>
          <w:lang w:eastAsia="ko-KR"/>
        </w:rPr>
        <w:t xml:space="preserve"> and shall </w:t>
      </w:r>
      <w:r w:rsidRPr="008D69D3">
        <w:t xml:space="preserve">enter the state </w:t>
      </w:r>
      <w:r w:rsidRPr="008D69D3">
        <w:rPr>
          <w:lang w:eastAsia="ko-KR"/>
        </w:rPr>
        <w:t>E</w:t>
      </w:r>
      <w:r w:rsidRPr="008D69D3">
        <w:t xml:space="preserve">MM-DEREGISTERED.NO-IMSI. If the message has been successfully integrity checked by the NAS and the UE maintains a counter for "SIM/USIM considered invalid for GPRS services", then the </w:t>
      </w:r>
      <w:r w:rsidRPr="008D69D3">
        <w:rPr>
          <w:lang w:eastAsia="zh-CN"/>
        </w:rPr>
        <w:t>UE</w:t>
      </w:r>
      <w:r w:rsidRPr="008D69D3">
        <w:t xml:space="preserve"> shall set this counter</w:t>
      </w:r>
      <w:r w:rsidRPr="008D69D3">
        <w:rPr>
          <w:lang w:eastAsia="zh-CN"/>
        </w:rPr>
        <w:t xml:space="preserve"> to UE</w:t>
      </w:r>
      <w:r w:rsidRPr="008D69D3">
        <w:t xml:space="preserve"> implementation-specific maximum value. If the message has been successfully integrity checked by the NAS and the UE maintains a counter for "SIM/USIM considered invalid for non-GPRS services", then the </w:t>
      </w:r>
      <w:r w:rsidRPr="008D69D3">
        <w:rPr>
          <w:lang w:eastAsia="zh-CN"/>
        </w:rPr>
        <w:t>UE</w:t>
      </w:r>
      <w:r w:rsidRPr="008D69D3">
        <w:t xml:space="preserve"> shall set this counter</w:t>
      </w:r>
      <w:r w:rsidRPr="008D69D3">
        <w:rPr>
          <w:lang w:eastAsia="zh-CN"/>
        </w:rPr>
        <w:t xml:space="preserve"> to UE</w:t>
      </w:r>
      <w:r w:rsidRPr="008D69D3">
        <w:t xml:space="preserve"> implementation-specific maximum value.</w:t>
      </w:r>
    </w:p>
    <w:p w14:paraId="5D43912F" w14:textId="77777777" w:rsidR="008D69D3" w:rsidRPr="008D69D3" w:rsidRDefault="008D69D3" w:rsidP="008D69D3">
      <w:pPr>
        <w:pStyle w:val="B1"/>
        <w:rPr>
          <w:lang w:eastAsia="ko-KR"/>
        </w:rPr>
      </w:pPr>
      <w:r w:rsidRPr="008D69D3">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8D69D3">
        <w:rPr>
          <w:lang w:eastAsia="ko-KR"/>
        </w:rPr>
        <w:t>combined</w:t>
      </w:r>
      <w:r w:rsidRPr="008D69D3">
        <w:t xml:space="preserve"> attach procedure is rejected with the GMM cause with the same value.</w:t>
      </w:r>
    </w:p>
    <w:p w14:paraId="0425ABEB" w14:textId="77777777" w:rsidR="008D69D3" w:rsidRPr="008D69D3" w:rsidRDefault="008D69D3" w:rsidP="008D69D3">
      <w:pPr>
        <w:pStyle w:val="B1"/>
      </w:pPr>
      <w:r w:rsidRPr="008D69D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44102CE" w14:textId="77777777" w:rsidR="008D69D3" w:rsidRPr="008D69D3" w:rsidRDefault="008D69D3" w:rsidP="008D69D3">
      <w:pPr>
        <w:pStyle w:val="B1"/>
      </w:pPr>
      <w:r w:rsidRPr="008D69D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D1567A9" w14:textId="77777777" w:rsidR="008D69D3" w:rsidRPr="008D69D3" w:rsidRDefault="008D69D3" w:rsidP="008D69D3">
      <w:pPr>
        <w:pStyle w:val="B1"/>
      </w:pPr>
      <w:r w:rsidRPr="008D69D3">
        <w:lastRenderedPageBreak/>
        <w:t>#7</w:t>
      </w:r>
      <w:r w:rsidRPr="008D69D3">
        <w:rPr>
          <w:lang w:eastAsia="ko-KR"/>
        </w:rPr>
        <w:tab/>
      </w:r>
      <w:r w:rsidRPr="008D69D3">
        <w:t>(EPS services not allowed);</w:t>
      </w:r>
    </w:p>
    <w:p w14:paraId="79369B87" w14:textId="77777777" w:rsidR="008D69D3" w:rsidRPr="008D69D3" w:rsidRDefault="008D69D3" w:rsidP="008D69D3">
      <w:pPr>
        <w:pStyle w:val="B1"/>
      </w:pPr>
      <w:r w:rsidRPr="008D69D3">
        <w:tab/>
        <w:t xml:space="preserve">The UE shall set the EPS update status to </w:t>
      </w:r>
      <w:r w:rsidRPr="008D69D3">
        <w:rPr>
          <w:lang w:eastAsia="ko-KR"/>
        </w:rPr>
        <w:t xml:space="preserve">EU3 </w:t>
      </w:r>
      <w:r w:rsidRPr="008D69D3">
        <w:t>ROAMING NOT ALLOWED (and shall store it according to clause </w:t>
      </w:r>
      <w:r w:rsidRPr="008D69D3">
        <w:rPr>
          <w:lang w:eastAsia="ko-KR"/>
        </w:rPr>
        <w:t>5.1.3.3</w:t>
      </w:r>
      <w:r w:rsidRPr="008D69D3">
        <w:t>) and shall delete any</w:t>
      </w:r>
      <w:r w:rsidRPr="008D69D3">
        <w:rPr>
          <w:lang w:eastAsia="ko-KR"/>
        </w:rPr>
        <w:t xml:space="preserve"> GUTI</w:t>
      </w:r>
      <w:r w:rsidRPr="008D69D3">
        <w:t xml:space="preserve">, </w:t>
      </w:r>
      <w:r w:rsidRPr="008D69D3">
        <w:rPr>
          <w:lang w:eastAsia="ko-KR"/>
        </w:rPr>
        <w:t>last visited registered TAI</w:t>
      </w:r>
      <w:r w:rsidRPr="008D69D3">
        <w:t>, TAI list</w:t>
      </w:r>
      <w:r w:rsidRPr="008D69D3">
        <w:rPr>
          <w:lang w:eastAsia="ko-KR"/>
        </w:rPr>
        <w:t xml:space="preserve"> </w:t>
      </w:r>
      <w:r w:rsidRPr="008D69D3">
        <w:t>and</w:t>
      </w:r>
      <w:r w:rsidRPr="008D69D3">
        <w:rPr>
          <w:lang w:eastAsia="ko-KR"/>
        </w:rPr>
        <w:t xml:space="preserve"> eKSI</w:t>
      </w:r>
      <w:r w:rsidRPr="008D69D3">
        <w:t xml:space="preserve">. The </w:t>
      </w:r>
      <w:r w:rsidRPr="008D69D3">
        <w:rPr>
          <w:lang w:eastAsia="ko-KR"/>
        </w:rPr>
        <w:t xml:space="preserve">UE shall consider the </w:t>
      </w:r>
      <w:r w:rsidRPr="008D69D3">
        <w:t xml:space="preserve">USIM as invalid for EPS services until switching off or the </w:t>
      </w:r>
      <w:r w:rsidRPr="008D69D3">
        <w:rPr>
          <w:lang w:eastAsia="ko-KR"/>
        </w:rPr>
        <w:t xml:space="preserve">UICC containing the </w:t>
      </w:r>
      <w:r w:rsidRPr="008D69D3">
        <w:t xml:space="preserve">USIM is removed or the timer T3245 expires as described in clause 5.3.7a. </w:t>
      </w:r>
      <w:r w:rsidRPr="008D69D3">
        <w:rPr>
          <w:lang w:eastAsia="ko-KR"/>
        </w:rPr>
        <w:t>Additionally, t</w:t>
      </w:r>
      <w:r w:rsidRPr="008D69D3">
        <w:t>he UE shall</w:t>
      </w:r>
      <w:r w:rsidRPr="008D69D3">
        <w:rPr>
          <w:lang w:eastAsia="ko-KR"/>
        </w:rPr>
        <w:t xml:space="preserve"> </w:t>
      </w:r>
      <w:r w:rsidRPr="008D69D3">
        <w:t xml:space="preserve">enter the state </w:t>
      </w:r>
      <w:r w:rsidRPr="008D69D3">
        <w:rPr>
          <w:lang w:eastAsia="ko-KR"/>
        </w:rPr>
        <w:t>E</w:t>
      </w:r>
      <w:r w:rsidRPr="008D69D3">
        <w:t>MM-DEREGISTERED</w:t>
      </w:r>
      <w:r w:rsidRPr="008D69D3">
        <w:rPr>
          <w:lang w:eastAsia="ko-KR"/>
        </w:rPr>
        <w:t xml:space="preserve">. </w:t>
      </w:r>
      <w:r w:rsidRPr="008D69D3">
        <w:t xml:space="preserve">If the message has been successfully integrity checked by the NAS and the UE maintains a counter for "SIM/USIM considered invalid for GPRS services", then the </w:t>
      </w:r>
      <w:r w:rsidRPr="008D69D3">
        <w:rPr>
          <w:lang w:eastAsia="zh-CN"/>
        </w:rPr>
        <w:t>UE</w:t>
      </w:r>
      <w:r w:rsidRPr="008D69D3">
        <w:t xml:space="preserve"> shall set this counter</w:t>
      </w:r>
      <w:r w:rsidRPr="008D69D3">
        <w:rPr>
          <w:lang w:eastAsia="zh-CN"/>
        </w:rPr>
        <w:t xml:space="preserve"> to UE</w:t>
      </w:r>
      <w:r w:rsidRPr="008D69D3">
        <w:t xml:space="preserve"> implementation-specific maximum value.</w:t>
      </w:r>
    </w:p>
    <w:p w14:paraId="3EF981C7" w14:textId="77777777" w:rsidR="008D69D3" w:rsidRPr="008D69D3" w:rsidRDefault="008D69D3" w:rsidP="008D69D3">
      <w:pPr>
        <w:pStyle w:val="B1"/>
        <w:rPr>
          <w:lang w:eastAsia="zh-CN"/>
        </w:rPr>
      </w:pPr>
      <w:r w:rsidRPr="008D69D3">
        <w:tab/>
        <w:t>A UE which is already IMSI attached for non-EPS services is still IMSI attached for non-EPS services and</w:t>
      </w:r>
      <w:r w:rsidRPr="008D69D3">
        <w:rPr>
          <w:lang w:eastAsia="ko-KR"/>
        </w:rPr>
        <w:t xml:space="preserve"> shall </w:t>
      </w:r>
      <w:r w:rsidRPr="008D69D3">
        <w:t>set the update status to U2 NOT UPDATED.</w:t>
      </w:r>
    </w:p>
    <w:p w14:paraId="04F49353" w14:textId="77777777" w:rsidR="008D69D3" w:rsidRPr="008D69D3" w:rsidRDefault="008D69D3" w:rsidP="008D69D3">
      <w:pPr>
        <w:pStyle w:val="B1"/>
      </w:pPr>
      <w:r w:rsidRPr="008D69D3">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8D69D3">
        <w:rPr>
          <w:lang w:eastAsia="ko-KR"/>
        </w:rPr>
        <w:t xml:space="preserve">UICC containing the </w:t>
      </w:r>
      <w:r w:rsidRPr="008D69D3">
        <w:t>USIM is removed.</w:t>
      </w:r>
    </w:p>
    <w:p w14:paraId="35C49D70" w14:textId="77777777" w:rsidR="008D69D3" w:rsidRPr="008D69D3" w:rsidRDefault="008D69D3" w:rsidP="008D69D3">
      <w:pPr>
        <w:pStyle w:val="B1"/>
        <w:rPr>
          <w:lang w:eastAsia="ko-KR"/>
        </w:rPr>
      </w:pPr>
      <w:r w:rsidRPr="008D69D3">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8D69D3">
        <w:rPr>
          <w:lang w:eastAsia="ko-KR"/>
        </w:rPr>
        <w:t>combined</w:t>
      </w:r>
      <w:r w:rsidRPr="008D69D3">
        <w:t xml:space="preserve"> attach procedure is rejected with the GMM cause with the same value.</w:t>
      </w:r>
    </w:p>
    <w:p w14:paraId="52D893B3"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9A714D7" w14:textId="77777777" w:rsidR="008D69D3" w:rsidRPr="008D69D3" w:rsidRDefault="008D69D3" w:rsidP="008D69D3">
      <w:pPr>
        <w:pStyle w:val="B1"/>
        <w:rPr>
          <w:lang w:eastAsia="zh-CN"/>
        </w:rPr>
      </w:pPr>
      <w:r w:rsidRPr="008D69D3">
        <w:t>#11</w:t>
      </w:r>
      <w:r w:rsidRPr="008D69D3">
        <w:tab/>
        <w:t>(PLMN not allowed);</w:t>
      </w:r>
      <w:r w:rsidRPr="008D69D3">
        <w:rPr>
          <w:lang w:eastAsia="zh-CN"/>
        </w:rPr>
        <w:t xml:space="preserve"> or</w:t>
      </w:r>
    </w:p>
    <w:p w14:paraId="79D75BA3" w14:textId="77777777" w:rsidR="008D69D3" w:rsidRPr="008D69D3" w:rsidRDefault="008D69D3" w:rsidP="008D69D3">
      <w:pPr>
        <w:pStyle w:val="B1"/>
      </w:pPr>
      <w:r w:rsidRPr="008D69D3">
        <w:t>#35</w:t>
      </w:r>
      <w:r w:rsidRPr="008D69D3">
        <w:tab/>
        <w:t>(Requested service option not authorized</w:t>
      </w:r>
      <w:r w:rsidRPr="008D69D3">
        <w:rPr>
          <w:lang w:eastAsia="zh-CN"/>
        </w:rPr>
        <w:t xml:space="preserve"> in this PLMN</w:t>
      </w:r>
      <w:r w:rsidRPr="008D69D3">
        <w:t>);</w:t>
      </w:r>
    </w:p>
    <w:p w14:paraId="55E36CC2" w14:textId="77777777" w:rsidR="008D69D3" w:rsidRPr="008D69D3" w:rsidRDefault="008D69D3" w:rsidP="008D69D3">
      <w:pPr>
        <w:pStyle w:val="B1"/>
        <w:rPr>
          <w:lang w:eastAsia="ko-KR"/>
        </w:rPr>
      </w:pPr>
      <w:r w:rsidRPr="008D69D3">
        <w:tab/>
        <w:t xml:space="preserve">The UE shall set the </w:t>
      </w:r>
      <w:r w:rsidRPr="008D69D3">
        <w:rPr>
          <w:lang w:eastAsia="ko-KR"/>
        </w:rPr>
        <w:t>EPS</w:t>
      </w:r>
      <w:r w:rsidRPr="008D69D3">
        <w:t xml:space="preserve"> update status to </w:t>
      </w:r>
      <w:r w:rsidRPr="008D69D3">
        <w:rPr>
          <w:lang w:eastAsia="ko-KR"/>
        </w:rPr>
        <w:t>E</w:t>
      </w:r>
      <w:r w:rsidRPr="008D69D3">
        <w:t>U3 ROAMING NOT ALLOWED (and shall store it according to clause </w:t>
      </w:r>
      <w:r w:rsidRPr="008D69D3">
        <w:rPr>
          <w:lang w:eastAsia="ko-KR"/>
        </w:rPr>
        <w:t>5.1.3.3</w:t>
      </w:r>
      <w:r w:rsidRPr="008D69D3">
        <w:t>)</w:t>
      </w:r>
      <w:r w:rsidRPr="008D69D3">
        <w:rPr>
          <w:lang w:eastAsia="ko-KR"/>
        </w:rPr>
        <w:t xml:space="preserve"> and </w:t>
      </w:r>
      <w:r w:rsidRPr="008D69D3">
        <w:t xml:space="preserve">shall delete any </w:t>
      </w:r>
      <w:r w:rsidRPr="008D69D3">
        <w:rPr>
          <w:lang w:eastAsia="ko-KR"/>
        </w:rPr>
        <w:t>GUTI, last visited registered TAI,</w:t>
      </w:r>
      <w:r w:rsidRPr="008D69D3">
        <w:t xml:space="preserve"> TAI list</w:t>
      </w:r>
      <w:r w:rsidRPr="008D69D3">
        <w:rPr>
          <w:lang w:eastAsia="ko-KR"/>
        </w:rPr>
        <w:t xml:space="preserve"> and eKSI</w:t>
      </w:r>
      <w:r w:rsidRPr="008D69D3">
        <w:t xml:space="preserve">, and reset the </w:t>
      </w:r>
      <w:r w:rsidRPr="008D69D3">
        <w:rPr>
          <w:lang w:eastAsia="ko-KR"/>
        </w:rPr>
        <w:t>attach</w:t>
      </w:r>
      <w:r w:rsidRPr="008D69D3">
        <w:t xml:space="preserve"> attempt counter.</w:t>
      </w:r>
      <w:r w:rsidRPr="008D69D3">
        <w:rPr>
          <w:lang w:eastAsia="ko-KR"/>
        </w:rPr>
        <w:t xml:space="preserve"> The UE shall delete the list of equivalent PLMNs and enter the state EMM-DEREGISTERED.PLMN-SEARCH.</w:t>
      </w:r>
    </w:p>
    <w:p w14:paraId="10D021BA" w14:textId="77777777" w:rsidR="008D69D3" w:rsidRPr="008D69D3" w:rsidRDefault="008D69D3" w:rsidP="008D69D3">
      <w:pPr>
        <w:pStyle w:val="B1"/>
        <w:rPr>
          <w:lang w:eastAsia="ko-KR"/>
        </w:rPr>
      </w:pPr>
      <w:r w:rsidRPr="008D69D3">
        <w:tab/>
        <w:t xml:space="preserve">The UE shall store the PLMN identity in the "forbidden PLMN list" and if the UE is configured to use timer T3245 (see 3GPP TS 24.368 [15A] or </w:t>
      </w:r>
      <w:r w:rsidRPr="008D69D3">
        <w:rPr>
          <w:lang w:eastAsia="ja-JP"/>
        </w:rPr>
        <w:t>3GPP TS 31.102 [17]</w:t>
      </w:r>
      <w:r w:rsidRPr="008D69D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BAA887B" w14:textId="77777777" w:rsidR="008D69D3" w:rsidRPr="008D69D3" w:rsidRDefault="008D69D3" w:rsidP="008D69D3">
      <w:pPr>
        <w:pStyle w:val="B1"/>
        <w:rPr>
          <w:lang w:eastAsia="ko-KR"/>
        </w:rPr>
      </w:pPr>
      <w:r w:rsidRPr="008D69D3">
        <w:tab/>
        <w:t>The UE shall perform a PLMN selection according to 3GPP TS 23.122 [6].</w:t>
      </w:r>
    </w:p>
    <w:p w14:paraId="78429B17" w14:textId="77777777" w:rsidR="008D69D3" w:rsidRPr="008D69D3" w:rsidRDefault="008D69D3" w:rsidP="008D69D3">
      <w:pPr>
        <w:pStyle w:val="B1"/>
        <w:rPr>
          <w:lang w:eastAsia="ko-KR"/>
        </w:rPr>
      </w:pPr>
      <w:r w:rsidRPr="008D69D3">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8D69D3">
        <w:rPr>
          <w:lang w:eastAsia="ko-KR"/>
        </w:rPr>
        <w:t>combined</w:t>
      </w:r>
      <w:r w:rsidRPr="008D69D3">
        <w:t xml:space="preserve"> attach procedure is rejected with the GMM cause value #11 and no RR connection exists.</w:t>
      </w:r>
    </w:p>
    <w:p w14:paraId="2E44BB57" w14:textId="77777777" w:rsidR="008D69D3" w:rsidRPr="008D69D3" w:rsidRDefault="008D69D3" w:rsidP="008D69D3">
      <w:pPr>
        <w:pStyle w:val="B1"/>
      </w:pPr>
      <w:r w:rsidRPr="008D69D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DD3C75C" w14:textId="77777777" w:rsidR="008D69D3" w:rsidRPr="008D69D3" w:rsidRDefault="008D69D3" w:rsidP="008D69D3">
      <w:pPr>
        <w:pStyle w:val="B1"/>
      </w:pPr>
      <w:r w:rsidRPr="008D69D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093C439" w14:textId="77777777" w:rsidR="008D69D3" w:rsidRPr="008D69D3" w:rsidRDefault="008D69D3" w:rsidP="008D69D3">
      <w:pPr>
        <w:pStyle w:val="B1"/>
      </w:pPr>
      <w:r w:rsidRPr="008D69D3">
        <w:t>#12</w:t>
      </w:r>
      <w:r w:rsidRPr="008D69D3">
        <w:tab/>
        <w:t>(</w:t>
      </w:r>
      <w:r w:rsidRPr="008D69D3">
        <w:rPr>
          <w:lang w:eastAsia="ko-KR"/>
        </w:rPr>
        <w:t xml:space="preserve">Tracking </w:t>
      </w:r>
      <w:r w:rsidRPr="008D69D3">
        <w:t>area not allowed);</w:t>
      </w:r>
    </w:p>
    <w:p w14:paraId="1FDBBA91" w14:textId="77777777" w:rsidR="008D69D3" w:rsidRPr="008D69D3" w:rsidRDefault="008D69D3" w:rsidP="008D69D3">
      <w:pPr>
        <w:pStyle w:val="B1"/>
        <w:rPr>
          <w:lang w:eastAsia="ko-KR"/>
        </w:rPr>
      </w:pPr>
      <w:r w:rsidRPr="008D69D3">
        <w:tab/>
      </w:r>
      <w:r w:rsidRPr="008D69D3">
        <w:rPr>
          <w:lang w:eastAsia="ko-KR"/>
        </w:rPr>
        <w:t>The UE shall set the EPS update status to EU3 ROAMING NOT ALLOWED (and shall store it according to clause 5.1.3.3) and shall delete any GUTI, last visited registered TAI</w:t>
      </w:r>
      <w:r w:rsidRPr="008D69D3">
        <w:t>, TAI list</w:t>
      </w:r>
      <w:r w:rsidRPr="008D69D3">
        <w:rPr>
          <w:lang w:eastAsia="ko-KR"/>
        </w:rPr>
        <w:t xml:space="preserve"> and eKSI. The UE shall reset the attach attempt counter and enter the state EMM-DEREGISTERED.LIMITED-SERVICE.</w:t>
      </w:r>
    </w:p>
    <w:p w14:paraId="4B9109D1" w14:textId="77777777" w:rsidR="008D69D3" w:rsidRPr="008D69D3" w:rsidRDefault="008D69D3" w:rsidP="008D69D3">
      <w:pPr>
        <w:pStyle w:val="B1"/>
      </w:pPr>
      <w:r w:rsidRPr="008D69D3">
        <w:lastRenderedPageBreak/>
        <w:tab/>
        <w:t xml:space="preserve">The UE shall store the </w:t>
      </w:r>
      <w:r w:rsidRPr="008D69D3">
        <w:rPr>
          <w:lang w:eastAsia="ko-KR"/>
        </w:rPr>
        <w:t xml:space="preserve">current TAI </w:t>
      </w:r>
      <w:r w:rsidRPr="008D69D3">
        <w:t xml:space="preserve">in the list of "forbidden </w:t>
      </w:r>
      <w:r w:rsidRPr="008D69D3">
        <w:rPr>
          <w:lang w:eastAsia="ko-KR"/>
        </w:rPr>
        <w:t xml:space="preserve">tracking </w:t>
      </w:r>
      <w:r w:rsidRPr="008D69D3">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6327929" w14:textId="77777777" w:rsidR="008D69D3" w:rsidRPr="008D69D3" w:rsidRDefault="008D69D3" w:rsidP="008D69D3">
      <w:pPr>
        <w:pStyle w:val="B1"/>
      </w:pPr>
      <w:r w:rsidRPr="008D69D3">
        <w:tab/>
        <w:t xml:space="preserve">If A/Gb mode or Iu mode is supported by the UE, the UE shall in addition handle </w:t>
      </w:r>
      <w:r w:rsidRPr="008D69D3">
        <w:rPr>
          <w:lang w:eastAsia="ko-KR"/>
        </w:rPr>
        <w:t xml:space="preserve">the MM parameters </w:t>
      </w:r>
      <w:r w:rsidRPr="008D69D3">
        <w:t>update status</w:t>
      </w:r>
      <w:r w:rsidRPr="008D69D3">
        <w:rPr>
          <w:lang w:eastAsia="ko-KR"/>
        </w:rPr>
        <w:t xml:space="preserve">, </w:t>
      </w:r>
      <w:r w:rsidRPr="008D69D3">
        <w:t>TMSI, LAI</w:t>
      </w:r>
      <w:r w:rsidRPr="008D69D3">
        <w:rPr>
          <w:lang w:eastAsia="ko-KR"/>
        </w:rPr>
        <w:t>,</w:t>
      </w:r>
      <w:r w:rsidRPr="008D69D3">
        <w:t xml:space="preserve"> ciphering key sequence number</w:t>
      </w:r>
      <w:r w:rsidRPr="008D69D3">
        <w:rPr>
          <w:lang w:eastAsia="ko-KR"/>
        </w:rPr>
        <w:t xml:space="preserve"> and </w:t>
      </w:r>
      <w:r w:rsidRPr="008D69D3">
        <w:t>location update attempt counter</w:t>
      </w:r>
      <w:r w:rsidRPr="008D69D3">
        <w:rPr>
          <w:lang w:eastAsia="ko-KR"/>
        </w:rPr>
        <w:t>,</w:t>
      </w:r>
      <w:r w:rsidRPr="008D69D3">
        <w:t xml:space="preserve"> </w:t>
      </w:r>
      <w:r w:rsidRPr="008D69D3">
        <w:rPr>
          <w:lang w:eastAsia="ko-KR"/>
        </w:rPr>
        <w:t xml:space="preserve">and </w:t>
      </w:r>
      <w:r w:rsidRPr="008D69D3">
        <w:t xml:space="preserve">the GMM parameters GMM state, GPRS update status, P-TMSI, P-TMSI signature, RAI, GPRS ciphering key sequence number and GPRS attach attempt counter as specified in 3GPP TS 24.008 [13] for the case when the </w:t>
      </w:r>
      <w:r w:rsidRPr="008D69D3">
        <w:rPr>
          <w:lang w:eastAsia="ko-KR"/>
        </w:rPr>
        <w:t>combined</w:t>
      </w:r>
      <w:r w:rsidRPr="008D69D3">
        <w:t xml:space="preserve"> attach procedure is rejected with the GMM cause with the same value.</w:t>
      </w:r>
    </w:p>
    <w:p w14:paraId="295ED264"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BA1E85" w14:textId="77777777" w:rsidR="008D69D3" w:rsidRPr="008D69D3" w:rsidRDefault="008D69D3" w:rsidP="008D69D3">
      <w:pPr>
        <w:pStyle w:val="B1"/>
      </w:pPr>
      <w:r w:rsidRPr="008D69D3">
        <w:t>#13</w:t>
      </w:r>
      <w:r w:rsidRPr="008D69D3">
        <w:tab/>
        <w:t xml:space="preserve">(Roaming not allowed in this </w:t>
      </w:r>
      <w:r w:rsidRPr="008D69D3">
        <w:rPr>
          <w:lang w:eastAsia="ko-KR"/>
        </w:rPr>
        <w:t>tracking</w:t>
      </w:r>
      <w:r w:rsidRPr="008D69D3">
        <w:t xml:space="preserve"> area);</w:t>
      </w:r>
    </w:p>
    <w:p w14:paraId="4031A623" w14:textId="77777777" w:rsidR="008D69D3" w:rsidRPr="008D69D3" w:rsidRDefault="008D69D3" w:rsidP="008D69D3">
      <w:pPr>
        <w:pStyle w:val="B1"/>
        <w:rPr>
          <w:lang w:eastAsia="ko-KR"/>
        </w:rPr>
      </w:pPr>
      <w:r w:rsidRPr="008D69D3">
        <w:tab/>
      </w:r>
      <w:r w:rsidRPr="008D69D3">
        <w:rPr>
          <w:lang w:eastAsia="ko-KR"/>
        </w:rPr>
        <w:t>The UE shall set the EPS update status to EU3 ROAMING NOT ALLOWED (and shall store it according to clause 5.1.3.3) and shall delete any GUTI, last visited registered TAI</w:t>
      </w:r>
      <w:r w:rsidRPr="008D69D3">
        <w:t>, TAI list</w:t>
      </w:r>
      <w:r w:rsidRPr="008D69D3">
        <w:rPr>
          <w:lang w:eastAsia="ko-KR"/>
        </w:rPr>
        <w:t xml:space="preserve"> and eKSI. The UE shall delete the list of equivalent PLMNs and reset the attach attempt counter. Additionally the UE enter the state EMM-DEREGISTERED.LIMITED-SERVICE or optionally EMM-DEREGISTERED.PLMN-SEARCH.</w:t>
      </w:r>
    </w:p>
    <w:p w14:paraId="4BBF740A" w14:textId="77777777" w:rsidR="008D69D3" w:rsidRPr="008D69D3" w:rsidRDefault="008D69D3" w:rsidP="008D69D3">
      <w:pPr>
        <w:pStyle w:val="B1"/>
        <w:rPr>
          <w:lang w:eastAsia="ko-KR"/>
        </w:rPr>
      </w:pPr>
      <w:r w:rsidRPr="008D69D3">
        <w:tab/>
        <w:t xml:space="preserve">The </w:t>
      </w:r>
      <w:r w:rsidRPr="008D69D3">
        <w:rPr>
          <w:lang w:eastAsia="ko-KR"/>
        </w:rPr>
        <w:t>UE</w:t>
      </w:r>
      <w:r w:rsidRPr="008D69D3">
        <w:t xml:space="preserve"> shall store the </w:t>
      </w:r>
      <w:r w:rsidRPr="008D69D3">
        <w:rPr>
          <w:lang w:eastAsia="ko-KR"/>
        </w:rPr>
        <w:t>current T</w:t>
      </w:r>
      <w:r w:rsidRPr="008D69D3">
        <w:t xml:space="preserve">AI in the list of "forbidden </w:t>
      </w:r>
      <w:r w:rsidRPr="008D69D3">
        <w:rPr>
          <w:lang w:eastAsia="ko-KR"/>
        </w:rPr>
        <w:t>tracking</w:t>
      </w:r>
      <w:r w:rsidRPr="008D69D3">
        <w:t xml:space="preserve"> areas for roaming". If the ATTACH REJECT message is not integrity protected, the UE shall memorize the current TAI was stored in the list of "forbidden tracking areas for roaming" for non-integrity protected NAS reject message.</w:t>
      </w:r>
    </w:p>
    <w:p w14:paraId="0AD38FFC" w14:textId="77777777" w:rsidR="008D69D3" w:rsidRPr="008D69D3" w:rsidRDefault="008D69D3" w:rsidP="008D69D3">
      <w:pPr>
        <w:pStyle w:val="B1"/>
      </w:pPr>
      <w:r w:rsidRPr="008D69D3">
        <w:tab/>
        <w:t>If the UE is registered in N1 mode and operating in dual-registration mode, the PLMN that the UE chooses to register in is specified in 3GPP TS 24.501 [54] clause 4.8.3. Otherwise the UE shall perform a PLMN selection according to 3GPP TS 23.122 [6].</w:t>
      </w:r>
    </w:p>
    <w:p w14:paraId="71475CAF" w14:textId="77777777" w:rsidR="008D69D3" w:rsidRPr="008D69D3" w:rsidRDefault="008D69D3" w:rsidP="008D69D3">
      <w:pPr>
        <w:pStyle w:val="B1"/>
        <w:rPr>
          <w:lang w:eastAsia="ko-KR"/>
        </w:rPr>
      </w:pPr>
      <w:r w:rsidRPr="008D69D3">
        <w:tab/>
        <w:t xml:space="preserve">If A/Gb mode or Iu mode is supported by the UE, the UE shall in addition handle </w:t>
      </w:r>
      <w:r w:rsidRPr="008D69D3">
        <w:rPr>
          <w:lang w:eastAsia="ko-KR"/>
        </w:rPr>
        <w:t xml:space="preserve">the MM parameters </w:t>
      </w:r>
      <w:r w:rsidRPr="008D69D3">
        <w:t>update status</w:t>
      </w:r>
      <w:r w:rsidRPr="008D69D3">
        <w:rPr>
          <w:lang w:eastAsia="ko-KR"/>
        </w:rPr>
        <w:t xml:space="preserve">, </w:t>
      </w:r>
      <w:r w:rsidRPr="008D69D3">
        <w:t>TMSI, LAI</w:t>
      </w:r>
      <w:r w:rsidRPr="008D69D3">
        <w:rPr>
          <w:lang w:eastAsia="ko-KR"/>
        </w:rPr>
        <w:t>,</w:t>
      </w:r>
      <w:r w:rsidRPr="008D69D3">
        <w:t xml:space="preserve"> ciphering key sequence number</w:t>
      </w:r>
      <w:r w:rsidRPr="008D69D3">
        <w:rPr>
          <w:lang w:eastAsia="ko-KR"/>
        </w:rPr>
        <w:t xml:space="preserve"> and </w:t>
      </w:r>
      <w:r w:rsidRPr="008D69D3">
        <w:t>location update attempt counter</w:t>
      </w:r>
      <w:r w:rsidRPr="008D69D3">
        <w:rPr>
          <w:lang w:eastAsia="ko-KR"/>
        </w:rPr>
        <w:t>,</w:t>
      </w:r>
      <w:r w:rsidRPr="008D69D3">
        <w:t xml:space="preserve"> </w:t>
      </w:r>
      <w:r w:rsidRPr="008D69D3">
        <w:rPr>
          <w:lang w:eastAsia="ko-KR"/>
        </w:rPr>
        <w:t xml:space="preserve">and </w:t>
      </w:r>
      <w:r w:rsidRPr="008D69D3">
        <w:t xml:space="preserve">the GMM parameters GMM state, GPRS update status, P-TMSI, P-TMSI signature, RAI, GPRS ciphering key sequence number and GPRS attach attempt counter as specified in 3GPP TS 24.008 [13] for the case when the </w:t>
      </w:r>
      <w:r w:rsidRPr="008D69D3">
        <w:rPr>
          <w:lang w:eastAsia="ko-KR"/>
        </w:rPr>
        <w:t>combined</w:t>
      </w:r>
      <w:r w:rsidRPr="008D69D3">
        <w:t xml:space="preserve"> attach procedure is rejected with the GMM cause with the same value.</w:t>
      </w:r>
    </w:p>
    <w:p w14:paraId="59BB90DF"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BB1990D" w14:textId="77777777" w:rsidR="008D69D3" w:rsidRPr="008D69D3" w:rsidRDefault="008D69D3" w:rsidP="008D69D3">
      <w:pPr>
        <w:pStyle w:val="B1"/>
      </w:pPr>
      <w:r w:rsidRPr="008D69D3">
        <w:t>#14</w:t>
      </w:r>
      <w:r w:rsidRPr="008D69D3">
        <w:tab/>
        <w:t>(EPS services not allowed in this PLMN);</w:t>
      </w:r>
    </w:p>
    <w:p w14:paraId="374939A0" w14:textId="77777777" w:rsidR="008D69D3" w:rsidRPr="008D69D3" w:rsidRDefault="008D69D3" w:rsidP="008D69D3">
      <w:pPr>
        <w:pStyle w:val="B1"/>
        <w:rPr>
          <w:lang w:eastAsia="ko-KR"/>
        </w:rPr>
      </w:pPr>
      <w:r w:rsidRPr="008D69D3">
        <w:tab/>
      </w:r>
      <w:r w:rsidRPr="008D69D3">
        <w:rPr>
          <w:lang w:eastAsia="ko-KR"/>
        </w:rPr>
        <w:t>The UE shall set the EPS update status to EU3 ROAMING NOT ALLOWED (and shall store it according to clause 5.1.3.3) and shall delete any GUTI, last visited registered TAI</w:t>
      </w:r>
      <w:r w:rsidRPr="008D69D3">
        <w:t>, TAI list</w:t>
      </w:r>
      <w:r w:rsidRPr="008D69D3">
        <w:rPr>
          <w:lang w:eastAsia="ko-KR"/>
        </w:rPr>
        <w:t xml:space="preserve"> and eKSI. Additionally the UE shall reset the attach attempt counter and enter the state EMM-DEREGISTERED.PLMN-SEARCH.</w:t>
      </w:r>
    </w:p>
    <w:p w14:paraId="0F3487EB" w14:textId="77777777" w:rsidR="008D69D3" w:rsidRPr="008D69D3" w:rsidRDefault="008D69D3" w:rsidP="008D69D3">
      <w:pPr>
        <w:pStyle w:val="B1"/>
        <w:rPr>
          <w:lang w:eastAsia="ko-KR"/>
        </w:rPr>
      </w:pPr>
      <w:r w:rsidRPr="008D69D3">
        <w:tab/>
        <w:t xml:space="preserve">The UE shall store the PLMN identity in the "forbidden PLMNs for GPRS service" list and if the UE is configured to use timer T3245 (see 3GPP TS 24.368 [15A] or </w:t>
      </w:r>
      <w:r w:rsidRPr="008D69D3">
        <w:rPr>
          <w:lang w:eastAsia="ja-JP"/>
        </w:rPr>
        <w:t>3GPP TS 31.102 [17]</w:t>
      </w:r>
      <w:r w:rsidRPr="008D69D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D4EFF36" w14:textId="77777777" w:rsidR="008D69D3" w:rsidRPr="008D69D3" w:rsidRDefault="008D69D3" w:rsidP="008D69D3">
      <w:pPr>
        <w:pStyle w:val="B1"/>
        <w:rPr>
          <w:lang w:eastAsia="zh-CN"/>
        </w:rPr>
      </w:pPr>
      <w:r w:rsidRPr="008D69D3">
        <w:tab/>
        <w:t xml:space="preserve">A UE operating in CS/PS mode 1 or CS/PS mode 2 of operation which is already IMSI attached for non-EPS services is still IMSI attached for non-EPS services and </w:t>
      </w:r>
      <w:r w:rsidRPr="008D69D3">
        <w:rPr>
          <w:lang w:eastAsia="ko-KR"/>
        </w:rPr>
        <w:t xml:space="preserve">shall </w:t>
      </w:r>
      <w:r w:rsidRPr="008D69D3">
        <w:t>set the update status to U2 NOT UPDATED.</w:t>
      </w:r>
    </w:p>
    <w:p w14:paraId="0AA1A757" w14:textId="77777777" w:rsidR="008D69D3" w:rsidRPr="008D69D3" w:rsidRDefault="008D69D3" w:rsidP="008D69D3">
      <w:pPr>
        <w:pStyle w:val="B1"/>
      </w:pPr>
      <w:r w:rsidRPr="008D69D3">
        <w:rPr>
          <w:lang w:eastAsia="zh-CN"/>
        </w:rPr>
        <w:tab/>
        <w:t>A UE operating in CS/PS mode 1</w:t>
      </w:r>
      <w:r w:rsidRPr="008D69D3">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769D7DA8" w14:textId="77777777" w:rsidR="008D69D3" w:rsidRPr="008D69D3" w:rsidRDefault="008D69D3" w:rsidP="008D69D3">
      <w:pPr>
        <w:pStyle w:val="B1"/>
      </w:pPr>
      <w:r w:rsidRPr="008D69D3">
        <w:tab/>
        <w:t>A UE operating in CS/PS mode 1 of operation and supporting A/Gb or Iu mode may perform a PLMN selection according to 3GPP TS 23.122 [6].</w:t>
      </w:r>
    </w:p>
    <w:p w14:paraId="12EA9A0F" w14:textId="77777777" w:rsidR="008D69D3" w:rsidRPr="008D69D3" w:rsidRDefault="008D69D3" w:rsidP="008D69D3">
      <w:pPr>
        <w:pStyle w:val="B1"/>
      </w:pPr>
      <w:r w:rsidRPr="008D69D3">
        <w:lastRenderedPageBreak/>
        <w:tab/>
        <w:t>A UE operating in CS/PS mode 1 of operation and supporting S1 mode only, or operating in CS/PS mode 2 of operation shall delete the list of equivalent PLMNs and shall perform a PLMN selection according to 3GPP TS 23.122 [6].</w:t>
      </w:r>
    </w:p>
    <w:p w14:paraId="4D24E706" w14:textId="77777777" w:rsidR="008D69D3" w:rsidRPr="008D69D3" w:rsidRDefault="008D69D3" w:rsidP="008D69D3">
      <w:pPr>
        <w:pStyle w:val="B1"/>
        <w:rPr>
          <w:lang w:eastAsia="ko-KR"/>
        </w:rPr>
      </w:pPr>
      <w:r w:rsidRPr="008D69D3">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8D69D3">
        <w:rPr>
          <w:lang w:eastAsia="ko-KR"/>
        </w:rPr>
        <w:t>combined</w:t>
      </w:r>
      <w:r w:rsidRPr="008D69D3">
        <w:t xml:space="preserve"> attach procedure is rejected with the GMM cause with the same value.</w:t>
      </w:r>
    </w:p>
    <w:p w14:paraId="1BBFA627" w14:textId="77777777" w:rsidR="008D69D3" w:rsidRPr="008D69D3" w:rsidRDefault="008D69D3" w:rsidP="008D69D3">
      <w:pPr>
        <w:pStyle w:val="B1"/>
      </w:pPr>
      <w:r w:rsidRPr="008D69D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255D8E6" w14:textId="77777777" w:rsidR="008D69D3" w:rsidRPr="008D69D3" w:rsidRDefault="008D69D3" w:rsidP="008D69D3">
      <w:pPr>
        <w:pStyle w:val="B1"/>
      </w:pPr>
      <w:r w:rsidRPr="008D69D3">
        <w:t>#15</w:t>
      </w:r>
      <w:r w:rsidRPr="008D69D3">
        <w:tab/>
        <w:t xml:space="preserve">(No </w:t>
      </w:r>
      <w:r w:rsidRPr="008D69D3">
        <w:rPr>
          <w:lang w:eastAsia="ko-KR"/>
        </w:rPr>
        <w:t>s</w:t>
      </w:r>
      <w:r w:rsidRPr="008D69D3">
        <w:t xml:space="preserve">uitable </w:t>
      </w:r>
      <w:r w:rsidRPr="008D69D3">
        <w:rPr>
          <w:lang w:eastAsia="ko-KR"/>
        </w:rPr>
        <w:t>c</w:t>
      </w:r>
      <w:r w:rsidRPr="008D69D3">
        <w:t xml:space="preserve">ells </w:t>
      </w:r>
      <w:r w:rsidRPr="008D69D3">
        <w:rPr>
          <w:lang w:eastAsia="ko-KR"/>
        </w:rPr>
        <w:t>i</w:t>
      </w:r>
      <w:r w:rsidRPr="008D69D3">
        <w:t xml:space="preserve">n </w:t>
      </w:r>
      <w:r w:rsidRPr="008D69D3">
        <w:rPr>
          <w:lang w:eastAsia="ko-KR"/>
        </w:rPr>
        <w:t>tracking</w:t>
      </w:r>
      <w:r w:rsidRPr="008D69D3">
        <w:t xml:space="preserve"> </w:t>
      </w:r>
      <w:r w:rsidRPr="008D69D3">
        <w:rPr>
          <w:lang w:eastAsia="ko-KR"/>
        </w:rPr>
        <w:t>a</w:t>
      </w:r>
      <w:r w:rsidRPr="008D69D3">
        <w:t>rea);</w:t>
      </w:r>
    </w:p>
    <w:p w14:paraId="526EA1E8" w14:textId="77777777" w:rsidR="008D69D3" w:rsidRPr="008D69D3" w:rsidRDefault="008D69D3" w:rsidP="008D69D3">
      <w:pPr>
        <w:pStyle w:val="B1"/>
        <w:rPr>
          <w:lang w:eastAsia="ko-KR"/>
        </w:rPr>
      </w:pPr>
      <w:r w:rsidRPr="008D69D3">
        <w:tab/>
      </w:r>
      <w:r w:rsidRPr="008D69D3">
        <w:rPr>
          <w:lang w:eastAsia="ko-KR"/>
        </w:rPr>
        <w:t>The UE shall set the EPS update status to EU3 ROAMING NOT ALLOWED (and shall store it according to clause 5.1.3.3) and shall delete any GUTI, last visited registered TAI</w:t>
      </w:r>
      <w:r w:rsidRPr="008D69D3">
        <w:t>, TAI list</w:t>
      </w:r>
      <w:r w:rsidRPr="008D69D3">
        <w:rPr>
          <w:lang w:eastAsia="ko-KR"/>
        </w:rPr>
        <w:t xml:space="preserve"> and eKSI. Additionally the UE shall reset the attach attempt counter and enter the state EMM-DEREGISTERED.LIMITED-SERVICE.</w:t>
      </w:r>
    </w:p>
    <w:p w14:paraId="79461D84" w14:textId="77777777" w:rsidR="008D69D3" w:rsidRPr="008D69D3" w:rsidRDefault="008D69D3" w:rsidP="008D69D3">
      <w:pPr>
        <w:pStyle w:val="B1"/>
      </w:pPr>
      <w:r w:rsidRPr="008D69D3">
        <w:tab/>
        <w:t xml:space="preserve">The UE shall store the </w:t>
      </w:r>
      <w:r w:rsidRPr="008D69D3">
        <w:rPr>
          <w:lang w:eastAsia="ko-KR"/>
        </w:rPr>
        <w:t>current TAI</w:t>
      </w:r>
      <w:r w:rsidRPr="008D69D3">
        <w:t xml:space="preserve"> in the list of "forbidden </w:t>
      </w:r>
      <w:r w:rsidRPr="008D69D3">
        <w:rPr>
          <w:lang w:eastAsia="ko-KR"/>
        </w:rPr>
        <w:t>tracking</w:t>
      </w:r>
      <w:r w:rsidRPr="008D69D3">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11E741CC" w14:textId="77777777" w:rsidR="008D69D3" w:rsidRPr="008D69D3" w:rsidRDefault="008D69D3" w:rsidP="008D69D3">
      <w:pPr>
        <w:pStyle w:val="B2"/>
        <w:rPr>
          <w:lang w:eastAsia="ko-KR"/>
        </w:rPr>
      </w:pPr>
      <w:r w:rsidRPr="008D69D3">
        <w:rPr>
          <w:lang w:eastAsia="ja-JP"/>
        </w:rPr>
        <w:t>-</w:t>
      </w:r>
      <w:r w:rsidRPr="008D69D3">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8D69D3">
        <w:rPr>
          <w:lang w:eastAsia="ko-KR"/>
        </w:rPr>
        <w:t>another location area or 5GS tracking area</w:t>
      </w:r>
      <w:r w:rsidRPr="008D69D3">
        <w:t>;</w:t>
      </w:r>
    </w:p>
    <w:p w14:paraId="6FD3F7DD" w14:textId="77777777" w:rsidR="008D69D3" w:rsidRPr="008D69D3" w:rsidRDefault="008D69D3" w:rsidP="008D69D3">
      <w:pPr>
        <w:pStyle w:val="B2"/>
        <w:rPr>
          <w:lang w:eastAsia="zh-CN"/>
        </w:rPr>
      </w:pPr>
      <w:r w:rsidRPr="008D69D3">
        <w:rPr>
          <w:lang w:eastAsia="ja-JP"/>
        </w:rPr>
        <w:t>-</w:t>
      </w:r>
      <w:r w:rsidRPr="008D69D3">
        <w:rPr>
          <w:lang w:eastAsia="ja-JP"/>
        </w:rPr>
        <w:tab/>
        <w:t xml:space="preserve">if the </w:t>
      </w:r>
      <w:r w:rsidRPr="008D69D3">
        <w:t xml:space="preserve">UE is in </w:t>
      </w:r>
      <w:r w:rsidRPr="008D69D3">
        <w:rPr>
          <w:lang w:eastAsia="ko-KR"/>
        </w:rPr>
        <w:t>NB-S1 mode and</w:t>
      </w:r>
      <w:r w:rsidRPr="008D69D3">
        <w:rPr>
          <w:lang w:eastAsia="ja-JP"/>
        </w:rPr>
        <w:t xml:space="preserve"> the Extended EMM cause IE with value "</w:t>
      </w:r>
      <w:r w:rsidRPr="008D69D3">
        <w:rPr>
          <w:lang w:eastAsia="zh-CN"/>
        </w:rPr>
        <w:t>NB-IoT</w:t>
      </w:r>
      <w:r w:rsidRPr="008D69D3">
        <w:rPr>
          <w:lang w:eastAsia="ja-JP"/>
        </w:rPr>
        <w:t xml:space="preserve"> not allowed" is included in the ATTACH REJECT message, then t</w:t>
      </w:r>
      <w:r w:rsidRPr="008D69D3">
        <w:t xml:space="preserve">he UE may disable the </w:t>
      </w:r>
      <w:r w:rsidRPr="008D69D3">
        <w:rPr>
          <w:lang w:eastAsia="zh-CN"/>
        </w:rPr>
        <w:t>NB-IoT</w:t>
      </w:r>
      <w:r w:rsidRPr="008D69D3">
        <w:t xml:space="preserve"> capability as specified in clause 4.9 and search for a suitable cell in </w:t>
      </w:r>
      <w:r w:rsidRPr="008D69D3">
        <w:rPr>
          <w:lang w:eastAsia="zh-CN"/>
        </w:rPr>
        <w:t>E-</w:t>
      </w:r>
      <w:r w:rsidRPr="008D69D3">
        <w:rPr>
          <w:lang w:eastAsia="ko-KR"/>
        </w:rPr>
        <w:t>UTRAN</w:t>
      </w:r>
      <w:r w:rsidRPr="008D69D3">
        <w:rPr>
          <w:lang w:eastAsia="zh-CN"/>
        </w:rPr>
        <w:t xml:space="preserve"> </w:t>
      </w:r>
      <w:r w:rsidRPr="008D69D3">
        <w:rPr>
          <w:lang w:eastAsia="ko-KR"/>
        </w:rPr>
        <w:t>radio access technology</w:t>
      </w:r>
      <w:r w:rsidRPr="008D69D3">
        <w:t>;</w:t>
      </w:r>
    </w:p>
    <w:p w14:paraId="31D8C170" w14:textId="77777777" w:rsidR="008D69D3" w:rsidRPr="008D69D3" w:rsidRDefault="008D69D3" w:rsidP="008D69D3">
      <w:pPr>
        <w:pStyle w:val="B2"/>
        <w:rPr>
          <w:lang w:eastAsia="zh-CN"/>
        </w:rPr>
      </w:pPr>
      <w:r w:rsidRPr="008D69D3">
        <w:rPr>
          <w:lang w:eastAsia="ja-JP"/>
        </w:rPr>
        <w:t>-</w:t>
      </w:r>
      <w:r w:rsidRPr="008D69D3">
        <w:rPr>
          <w:lang w:eastAsia="ja-JP"/>
        </w:rPr>
        <w:tab/>
        <w:t xml:space="preserve">otherwise, </w:t>
      </w:r>
      <w:r w:rsidRPr="008D69D3">
        <w:t xml:space="preserve">the UE shall search for a suitable cell in another </w:t>
      </w:r>
      <w:r w:rsidRPr="008D69D3">
        <w:rPr>
          <w:lang w:eastAsia="ko-KR"/>
        </w:rPr>
        <w:t xml:space="preserve">tracking </w:t>
      </w:r>
      <w:r w:rsidRPr="008D69D3">
        <w:t xml:space="preserve">area </w:t>
      </w:r>
      <w:r w:rsidRPr="008D69D3">
        <w:rPr>
          <w:lang w:eastAsia="ko-KR"/>
        </w:rPr>
        <w:t xml:space="preserve">or in another location area </w:t>
      </w:r>
      <w:r w:rsidRPr="008D69D3">
        <w:t xml:space="preserve">according to </w:t>
      </w:r>
      <w:r w:rsidRPr="008D69D3">
        <w:rPr>
          <w:lang w:eastAsia="ko-KR"/>
        </w:rPr>
        <w:t>3GPP TS 36.304 [21]</w:t>
      </w:r>
      <w:r w:rsidRPr="008D69D3">
        <w:t>.</w:t>
      </w:r>
    </w:p>
    <w:p w14:paraId="6381ABBE" w14:textId="77777777" w:rsidR="008D69D3" w:rsidRPr="008D69D3" w:rsidRDefault="008D69D3" w:rsidP="008D69D3">
      <w:pPr>
        <w:pStyle w:val="B1"/>
        <w:rPr>
          <w:lang w:eastAsia="ko-KR"/>
        </w:rPr>
      </w:pPr>
      <w:r w:rsidRPr="008D69D3">
        <w:tab/>
        <w:t xml:space="preserve">If A/Gb mode or Iu mode is supported by the UE, the UE shall in addition handle </w:t>
      </w:r>
      <w:r w:rsidRPr="008D69D3">
        <w:rPr>
          <w:lang w:eastAsia="ko-KR"/>
        </w:rPr>
        <w:t xml:space="preserve">the MM parameters </w:t>
      </w:r>
      <w:r w:rsidRPr="008D69D3">
        <w:t>update status</w:t>
      </w:r>
      <w:r w:rsidRPr="008D69D3">
        <w:rPr>
          <w:lang w:eastAsia="ko-KR"/>
        </w:rPr>
        <w:t xml:space="preserve">, </w:t>
      </w:r>
      <w:r w:rsidRPr="008D69D3">
        <w:t>TMSI, LAI</w:t>
      </w:r>
      <w:r w:rsidRPr="008D69D3">
        <w:rPr>
          <w:lang w:eastAsia="ko-KR"/>
        </w:rPr>
        <w:t>,</w:t>
      </w:r>
      <w:r w:rsidRPr="008D69D3">
        <w:t xml:space="preserve"> ciphering key sequence number</w:t>
      </w:r>
      <w:r w:rsidRPr="008D69D3">
        <w:rPr>
          <w:lang w:eastAsia="ko-KR"/>
        </w:rPr>
        <w:t xml:space="preserve"> and </w:t>
      </w:r>
      <w:r w:rsidRPr="008D69D3">
        <w:t>location update attempt counter</w:t>
      </w:r>
      <w:r w:rsidRPr="008D69D3">
        <w:rPr>
          <w:lang w:eastAsia="ko-KR"/>
        </w:rPr>
        <w:t>,</w:t>
      </w:r>
      <w:r w:rsidRPr="008D69D3">
        <w:t xml:space="preserve"> </w:t>
      </w:r>
      <w:r w:rsidRPr="008D69D3">
        <w:rPr>
          <w:lang w:eastAsia="ko-KR"/>
        </w:rPr>
        <w:t xml:space="preserve">and </w:t>
      </w:r>
      <w:r w:rsidRPr="008D69D3">
        <w:t xml:space="preserve">the GMM parameters GMM state, GPRS update status, P-TMSI, P-TMSI signature, RAI, GPRS ciphering key sequence number and GPRS attach attempt counter as specified in 3GPP TS 24.008 [13] for the case when the </w:t>
      </w:r>
      <w:r w:rsidRPr="008D69D3">
        <w:rPr>
          <w:lang w:eastAsia="ko-KR"/>
        </w:rPr>
        <w:t>combined</w:t>
      </w:r>
      <w:r w:rsidRPr="008D69D3">
        <w:t xml:space="preserve"> attach procedure is rejected with the GMM cause with the same value.</w:t>
      </w:r>
    </w:p>
    <w:p w14:paraId="00A691DC"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13665BD" w14:textId="77777777" w:rsidR="008D69D3" w:rsidRPr="008D69D3" w:rsidRDefault="008D69D3" w:rsidP="008D69D3">
      <w:pPr>
        <w:pStyle w:val="B1"/>
      </w:pPr>
      <w:r w:rsidRPr="008D69D3">
        <w:t>#22</w:t>
      </w:r>
      <w:r w:rsidRPr="008D69D3">
        <w:tab/>
        <w:t>(Congestion);</w:t>
      </w:r>
    </w:p>
    <w:p w14:paraId="6EE9BBB5" w14:textId="77777777" w:rsidR="008D69D3" w:rsidRPr="008D69D3" w:rsidRDefault="008D69D3" w:rsidP="008D69D3">
      <w:pPr>
        <w:pStyle w:val="B1"/>
      </w:pPr>
      <w:r w:rsidRPr="008D69D3">
        <w:tab/>
        <w:t>If the T3346 value IE is present in the ATTACH REJECT message and the value indicates that this timer is neither zero</w:t>
      </w:r>
      <w:r w:rsidRPr="008D69D3">
        <w:rPr>
          <w:lang w:eastAsia="zh-CN"/>
        </w:rPr>
        <w:t xml:space="preserve"> nor </w:t>
      </w:r>
      <w:r w:rsidRPr="008D69D3">
        <w:t>deactivated, the UE shall proceed as described below; otherwise it shall be considered as an abnormal case and the behaviour of the UE for this case is specified in clause 5.5.1.3.6.</w:t>
      </w:r>
    </w:p>
    <w:p w14:paraId="17D2EF01" w14:textId="77777777" w:rsidR="008D69D3" w:rsidRPr="008D69D3" w:rsidRDefault="008D69D3" w:rsidP="008D69D3">
      <w:pPr>
        <w:pStyle w:val="B1"/>
      </w:pPr>
      <w:r w:rsidRPr="008D69D3">
        <w:tab/>
        <w:t>The UE shall abort the attach procedure, reset the attach attempt counter, set the EPS update status to EU2 NOT UPDATED and enter state EMM-DEREGISTERED.ATTEMPTING-TO-ATTACH.</w:t>
      </w:r>
    </w:p>
    <w:p w14:paraId="1227A5F3" w14:textId="77777777" w:rsidR="008D69D3" w:rsidRPr="008D69D3" w:rsidRDefault="008D69D3" w:rsidP="008D69D3">
      <w:pPr>
        <w:pStyle w:val="B1"/>
      </w:pPr>
      <w:r w:rsidRPr="008D69D3">
        <w:tab/>
        <w:t>The UE shall stop timer T3346 if it is running.</w:t>
      </w:r>
    </w:p>
    <w:p w14:paraId="161611AE" w14:textId="77777777" w:rsidR="008D69D3" w:rsidRPr="008D69D3" w:rsidRDefault="008D69D3" w:rsidP="008D69D3">
      <w:pPr>
        <w:pStyle w:val="B1"/>
        <w:rPr>
          <w:lang w:eastAsia="zh-CN"/>
        </w:rPr>
      </w:pPr>
      <w:r w:rsidRPr="008D69D3">
        <w:tab/>
        <w:t xml:space="preserve">If the ATTACH REJECT message </w:t>
      </w:r>
      <w:r w:rsidRPr="008D69D3">
        <w:rPr>
          <w:lang w:eastAsia="zh-CN"/>
        </w:rPr>
        <w:t>is</w:t>
      </w:r>
      <w:r w:rsidRPr="008D69D3">
        <w:t xml:space="preserve"> integrity protected, the UE shall start timer T3346 with the value provided in the T3346 value IE.</w:t>
      </w:r>
    </w:p>
    <w:p w14:paraId="67B0EEBD" w14:textId="77777777" w:rsidR="008D69D3" w:rsidRPr="008D69D3" w:rsidRDefault="008D69D3" w:rsidP="008D69D3">
      <w:pPr>
        <w:pStyle w:val="B1"/>
        <w:rPr>
          <w:lang w:eastAsia="zh-CN"/>
        </w:rPr>
      </w:pPr>
      <w:r w:rsidRPr="008D69D3">
        <w:rPr>
          <w:lang w:eastAsia="zh-CN"/>
        </w:rPr>
        <w:tab/>
      </w:r>
      <w:r w:rsidRPr="008D69D3">
        <w:t xml:space="preserve">If the ATTACH REJECT message </w:t>
      </w:r>
      <w:r w:rsidRPr="008D69D3">
        <w:rPr>
          <w:lang w:eastAsia="zh-CN"/>
        </w:rPr>
        <w:t>is</w:t>
      </w:r>
      <w:r w:rsidRPr="008D69D3">
        <w:t xml:space="preserve"> not integrity protected, the UE shall start timer T3346</w:t>
      </w:r>
      <w:r w:rsidRPr="008D69D3">
        <w:rPr>
          <w:lang w:eastAsia="zh-CN"/>
        </w:rPr>
        <w:t xml:space="preserve"> with a random value from the default range specified in </w:t>
      </w:r>
      <w:r w:rsidRPr="008D69D3">
        <w:t>3GPP TS 24.008 [13]</w:t>
      </w:r>
      <w:r w:rsidRPr="008D69D3">
        <w:rPr>
          <w:lang w:eastAsia="zh-CN"/>
        </w:rPr>
        <w:t>.</w:t>
      </w:r>
    </w:p>
    <w:p w14:paraId="09C3C126" w14:textId="77777777" w:rsidR="008D69D3" w:rsidRPr="008D69D3" w:rsidRDefault="008D69D3" w:rsidP="008D69D3">
      <w:pPr>
        <w:pStyle w:val="B1"/>
      </w:pPr>
      <w:r w:rsidRPr="008D69D3">
        <w:lastRenderedPageBreak/>
        <w:tab/>
        <w:t>The UE stays in the current serving cell and applies the normal cell reselection process. The attach procedure is started if still needed when timer T3346 expires or is stopped.</w:t>
      </w:r>
    </w:p>
    <w:p w14:paraId="35D58547" w14:textId="77777777" w:rsidR="008D69D3" w:rsidRPr="008D69D3" w:rsidRDefault="008D69D3" w:rsidP="008D69D3">
      <w:pPr>
        <w:pStyle w:val="B1"/>
      </w:pPr>
      <w:r w:rsidRPr="008D69D3">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5B66D0A7" w14:textId="77777777" w:rsidR="008D69D3" w:rsidRPr="008D69D3" w:rsidRDefault="008D69D3" w:rsidP="008D69D3">
      <w:pPr>
        <w:pStyle w:val="B1"/>
      </w:pPr>
      <w:r w:rsidRPr="008D69D3">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25F8B09" w14:textId="77777777" w:rsidR="008D69D3" w:rsidRPr="008D69D3" w:rsidRDefault="008D69D3" w:rsidP="008D69D3">
      <w:pPr>
        <w:pStyle w:val="B1"/>
      </w:pPr>
      <w:r w:rsidRPr="008D69D3">
        <w:t>#25</w:t>
      </w:r>
      <w:r w:rsidRPr="008D69D3">
        <w:tab/>
        <w:t>(Not authorized for this CSG);</w:t>
      </w:r>
    </w:p>
    <w:p w14:paraId="76658F1D" w14:textId="77777777" w:rsidR="008D69D3" w:rsidRPr="008D69D3" w:rsidRDefault="008D69D3" w:rsidP="008D69D3">
      <w:pPr>
        <w:pStyle w:val="B1"/>
      </w:pPr>
      <w:r w:rsidRPr="008D69D3">
        <w:tab/>
        <w:t>EMM cause #25 is only applicable when received from a CSG cell. EMM cause #25 received from a non-CSG cell is considered as an abnormal case and the behaviour of the UE is specified in clause 5.5.1.3.6.</w:t>
      </w:r>
    </w:p>
    <w:p w14:paraId="31304A3D" w14:textId="77777777" w:rsidR="008D69D3" w:rsidRPr="008D69D3" w:rsidRDefault="008D69D3" w:rsidP="008D69D3">
      <w:pPr>
        <w:pStyle w:val="B1"/>
      </w:pPr>
      <w:r w:rsidRPr="008D69D3">
        <w:tab/>
        <w:t>The UE shall set the EPS update status to EU3 ROAMING NOT ALLOWED (and store it according to clause 5.1.3.3). Additionally, the UE shall reset the attach attempt counter and shall enter the state EMM-DEREGISTERED.LIMITED-SERVICE.</w:t>
      </w:r>
    </w:p>
    <w:p w14:paraId="249CE5FF" w14:textId="77777777" w:rsidR="008D69D3" w:rsidRPr="008D69D3" w:rsidRDefault="008D69D3" w:rsidP="008D69D3">
      <w:pPr>
        <w:pStyle w:val="B1"/>
      </w:pPr>
      <w:r w:rsidRPr="008D69D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2302754" w14:textId="77777777" w:rsidR="008D69D3" w:rsidRPr="008D69D3" w:rsidRDefault="008D69D3" w:rsidP="008D69D3">
      <w:pPr>
        <w:pStyle w:val="B1"/>
      </w:pPr>
      <w:r w:rsidRPr="008D69D3">
        <w:tab/>
        <w:t>If the CSG ID and associated PLMN identity of the cell where the UE has sent the ATTACH REQUEST message are contained in the Operator CSG list, the UE shall apply the procedures defined in 3GPP TS 23.122 [6] clause 3.1A.</w:t>
      </w:r>
    </w:p>
    <w:p w14:paraId="7C618420" w14:textId="77777777" w:rsidR="008D69D3" w:rsidRPr="008D69D3" w:rsidRDefault="008D69D3" w:rsidP="008D69D3">
      <w:pPr>
        <w:pStyle w:val="B1"/>
      </w:pPr>
      <w:r w:rsidRPr="008D69D3">
        <w:tab/>
        <w:t>The UE shall search for a suitable cell according to 3GPP TS 36.304 [21].</w:t>
      </w:r>
    </w:p>
    <w:p w14:paraId="4416ABD2" w14:textId="77777777" w:rsidR="008D69D3" w:rsidRPr="008D69D3" w:rsidRDefault="008D69D3" w:rsidP="008D69D3">
      <w:pPr>
        <w:pStyle w:val="B1"/>
      </w:pPr>
      <w:r w:rsidRPr="008D69D3">
        <w:tab/>
        <w:t xml:space="preserve">If A/Gb mode or Iu mode is supported by the UE, the UE shall in addition handle the </w:t>
      </w:r>
      <w:r w:rsidRPr="008D69D3">
        <w:rPr>
          <w:lang w:eastAsia="ko-KR"/>
        </w:rPr>
        <w:t xml:space="preserve">MM parameters </w:t>
      </w:r>
      <w:r w:rsidRPr="008D69D3">
        <w:t>update status and location update attempt counter</w:t>
      </w:r>
      <w:r w:rsidRPr="008D69D3">
        <w:rPr>
          <w:lang w:eastAsia="ko-KR"/>
        </w:rPr>
        <w:t xml:space="preserve">, and </w:t>
      </w:r>
      <w:r w:rsidRPr="008D69D3">
        <w:t>GMM parameters GMM state, GPRS update status and GPRS attach attempt counter as specified in 3GPP TS 24.008 [13] for the case when the combined attach procedure is rejected with the GMM cause with the same value.</w:t>
      </w:r>
    </w:p>
    <w:p w14:paraId="34CA7C38" w14:textId="77777777" w:rsidR="008D69D3" w:rsidRPr="008D69D3" w:rsidRDefault="008D69D3" w:rsidP="008D69D3">
      <w:pPr>
        <w:pStyle w:val="B1"/>
      </w:pPr>
      <w:r w:rsidRPr="008D69D3">
        <w:tab/>
        <w:t>If the UE is operating in single-registration mode, the UE shall in addition set the 5GMM state to 5GMM-DEREGISTERED and set the 5GS update status to 5U3 ROAMING NOT ALLOWED and reset the registration attempt counter.</w:t>
      </w:r>
    </w:p>
    <w:p w14:paraId="570C3D85" w14:textId="77777777" w:rsidR="008D69D3" w:rsidRPr="008D69D3" w:rsidRDefault="008D69D3" w:rsidP="008D69D3">
      <w:pPr>
        <w:pStyle w:val="B1"/>
      </w:pPr>
      <w:r w:rsidRPr="008D69D3">
        <w:t>#31</w:t>
      </w:r>
      <w:r w:rsidRPr="008D69D3">
        <w:tab/>
        <w:t>(Redirection to 5GCN required);</w:t>
      </w:r>
    </w:p>
    <w:p w14:paraId="0BA0F49B" w14:textId="77777777" w:rsidR="008D69D3" w:rsidRPr="008D69D3" w:rsidRDefault="008D69D3" w:rsidP="008D69D3">
      <w:pPr>
        <w:pStyle w:val="B1"/>
      </w:pPr>
      <w:r w:rsidRPr="008D69D3">
        <w:tab/>
        <w:t>EMM cause #31 received by a UE that has not indicated support for CIoT optimizations or not indicated support for N1 mode is considered as an abnormal case and the behaviour of the UE is specified in clause 5.5.1.3.6.</w:t>
      </w:r>
    </w:p>
    <w:p w14:paraId="38D49741" w14:textId="77777777" w:rsidR="008D69D3" w:rsidRPr="008D69D3" w:rsidRDefault="008D69D3" w:rsidP="008D69D3">
      <w:pPr>
        <w:pStyle w:val="B1"/>
      </w:pPr>
      <w:r w:rsidRPr="008D69D3">
        <w:tab/>
        <w:t>The UE shall set the EPS update status to EU3 ROAMING NOT ALLOWED (and shall store it according to clause 5.1.3.3) and shall delete any GUTI, last visited registered TAI, TAI list and eKSI. Additionally, the UE shall reset the attach attempt counter.</w:t>
      </w:r>
    </w:p>
    <w:p w14:paraId="4EBB7440" w14:textId="77777777" w:rsidR="008D69D3" w:rsidRPr="008D69D3" w:rsidRDefault="008D69D3" w:rsidP="008D69D3">
      <w:pPr>
        <w:pStyle w:val="B1"/>
        <w:rPr>
          <w:lang w:eastAsia="ko-KR"/>
        </w:rPr>
      </w:pPr>
      <w:r w:rsidRPr="008D69D3">
        <w:tab/>
      </w:r>
      <w:r w:rsidRPr="008D69D3">
        <w:rPr>
          <w:rFonts w:eastAsia="Malgun Gothic"/>
          <w:lang w:eastAsia="ko-KR"/>
        </w:rPr>
        <w:t>The UE</w:t>
      </w:r>
      <w:r w:rsidRPr="008D69D3">
        <w:t xml:space="preserve"> </w:t>
      </w:r>
      <w:r w:rsidRPr="008D69D3">
        <w:rPr>
          <w:rFonts w:eastAsia="Malgun Gothic"/>
          <w:lang w:eastAsia="ko-KR"/>
        </w:rPr>
        <w:t xml:space="preserve">shall </w:t>
      </w:r>
      <w:r w:rsidRPr="008D69D3">
        <w:rPr>
          <w:lang w:eastAsia="ko-KR"/>
        </w:rPr>
        <w:t>enable N1 mode capability for 3GPP access</w:t>
      </w:r>
      <w:r w:rsidRPr="008D69D3">
        <w:t xml:space="preserve"> if it was disabled</w:t>
      </w:r>
      <w:r w:rsidRPr="008D69D3">
        <w:rPr>
          <w:rFonts w:eastAsia="Malgun Gothic"/>
          <w:lang w:eastAsia="ko-KR"/>
        </w:rPr>
        <w:t xml:space="preserve"> and disable the </w:t>
      </w:r>
      <w:r w:rsidRPr="008D69D3">
        <w:rPr>
          <w:lang w:eastAsia="ko-KR"/>
        </w:rPr>
        <w:t xml:space="preserve">E-UTRA capability </w:t>
      </w:r>
      <w:r w:rsidRPr="008D69D3">
        <w:t>(see clause 4.5) and enter state EMM-DEREGISTERED.NO-CELL-AVAILABLE</w:t>
      </w:r>
      <w:r w:rsidRPr="008D69D3">
        <w:rPr>
          <w:lang w:eastAsia="ko-KR"/>
        </w:rPr>
        <w:t>.</w:t>
      </w:r>
    </w:p>
    <w:p w14:paraId="08679AB6"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9A6FB55" w14:textId="77777777" w:rsidR="008D69D3" w:rsidRPr="008D69D3" w:rsidRDefault="008D69D3" w:rsidP="008D69D3">
      <w:pPr>
        <w:pStyle w:val="B1"/>
      </w:pPr>
      <w:r w:rsidRPr="008D69D3">
        <w:t>#42</w:t>
      </w:r>
      <w:r w:rsidRPr="008D69D3">
        <w:tab/>
        <w:t>(Severe network failure);</w:t>
      </w:r>
    </w:p>
    <w:p w14:paraId="66049CBB" w14:textId="77777777" w:rsidR="008D69D3" w:rsidRPr="008D69D3" w:rsidRDefault="008D69D3" w:rsidP="008D69D3">
      <w:pPr>
        <w:pStyle w:val="B1"/>
      </w:pPr>
      <w:r w:rsidRPr="008D69D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8D69D3">
        <w:rPr>
          <w:lang w:eastAsia="zh-CN"/>
        </w:rPr>
        <w:t xml:space="preserve"> as</w:t>
      </w:r>
      <w:r w:rsidRPr="008D69D3">
        <w:t xml:space="preserve"> a candidate for PLMN selection. The UE then enters state EMM-DEREGISTERED.PLMN-SEARCH in order to perform a PLMN selection according to 3GPP TS 23.122 [6].</w:t>
      </w:r>
    </w:p>
    <w:p w14:paraId="59FD9C41" w14:textId="77777777" w:rsidR="008D69D3" w:rsidRPr="008D69D3" w:rsidRDefault="008D69D3" w:rsidP="008D69D3">
      <w:pPr>
        <w:pStyle w:val="B1"/>
      </w:pPr>
      <w:r w:rsidRPr="008D69D3">
        <w:lastRenderedPageBreak/>
        <w:tab/>
        <w:t>If A/Gb mode or Iu mode is supported by the UE, the UE shall in addition set the GMM state to GMM-DEREGISTERED, GPRS update status to GU2 NOT UPDATED signature, RAI and GPRS ciphering key sequence number TMSI and ciphering key sequence number.</w:t>
      </w:r>
    </w:p>
    <w:p w14:paraId="71606026" w14:textId="77777777" w:rsidR="008D69D3" w:rsidRPr="008D69D3" w:rsidRDefault="008D69D3" w:rsidP="008D69D3">
      <w:pPr>
        <w:pStyle w:val="B1"/>
      </w:pPr>
      <w:r w:rsidRPr="008D69D3">
        <w:tab/>
        <w:t>If the UE is operating in single-registration mode, the UE shall in addition set the 5GMM state to 5GMM-DEREGISTERED, 5GS update status to 5U2 NOT UPDATED, and shall delete any 5G-GUTI, last visited registered TAI, TAI list and ngKSI.</w:t>
      </w:r>
    </w:p>
    <w:p w14:paraId="19557949" w14:textId="77777777" w:rsidR="008D69D3" w:rsidRPr="008D69D3" w:rsidRDefault="008D69D3" w:rsidP="008D69D3">
      <w:pPr>
        <w:rPr>
          <w:lang w:eastAsia="ko-KR"/>
        </w:rPr>
      </w:pPr>
      <w:r w:rsidRPr="008D69D3">
        <w:t>Other values are considered as abnormal cases. The behaviour of the UE in those cases is specified in clause 5.5.1.3.6.</w:t>
      </w:r>
    </w:p>
    <w:p w14:paraId="76052D0D" w14:textId="77777777" w:rsidR="009540C8" w:rsidRPr="008D69D3" w:rsidRDefault="009540C8" w:rsidP="009540C8">
      <w:pPr>
        <w:jc w:val="center"/>
      </w:pPr>
      <w:r w:rsidRPr="008D69D3">
        <w:rPr>
          <w:highlight w:val="green"/>
        </w:rPr>
        <w:t>***** Next change *****</w:t>
      </w:r>
    </w:p>
    <w:p w14:paraId="3118F28A" w14:textId="77777777" w:rsidR="008D69D3" w:rsidRPr="008D69D3" w:rsidRDefault="008D69D3" w:rsidP="008D69D3">
      <w:pPr>
        <w:pStyle w:val="Heading5"/>
      </w:pPr>
      <w:bookmarkStart w:id="29" w:name="_Toc20217981"/>
      <w:bookmarkStart w:id="30" w:name="_Toc27743866"/>
      <w:bookmarkStart w:id="31" w:name="_Toc35959437"/>
      <w:bookmarkStart w:id="32" w:name="_Toc45202869"/>
      <w:bookmarkStart w:id="33" w:name="_Toc45700245"/>
      <w:bookmarkStart w:id="34" w:name="_Toc51919981"/>
      <w:bookmarkStart w:id="35" w:name="_Toc68251041"/>
      <w:bookmarkStart w:id="36" w:name="_Toc91684213"/>
      <w:r w:rsidRPr="008D69D3">
        <w:t>5.5.3.2.5</w:t>
      </w:r>
      <w:r w:rsidRPr="008D69D3">
        <w:tab/>
        <w:t>Normal and periodic tracking area updating procedure not accepted by the network</w:t>
      </w:r>
      <w:bookmarkEnd w:id="29"/>
      <w:bookmarkEnd w:id="30"/>
      <w:bookmarkEnd w:id="31"/>
      <w:bookmarkEnd w:id="32"/>
      <w:bookmarkEnd w:id="33"/>
      <w:bookmarkEnd w:id="34"/>
      <w:bookmarkEnd w:id="35"/>
      <w:bookmarkEnd w:id="36"/>
    </w:p>
    <w:p w14:paraId="251D756C" w14:textId="77777777" w:rsidR="008D69D3" w:rsidRPr="008D69D3" w:rsidRDefault="008D69D3" w:rsidP="008D69D3">
      <w:r w:rsidRPr="008D69D3">
        <w:t>If the tracking area updating cannot be accepted by the network, the MME sends a TRACKING AREA UPDATE REJECT message to the UE including an appropriate EMM cause value.</w:t>
      </w:r>
    </w:p>
    <w:p w14:paraId="762E692D" w14:textId="77777777" w:rsidR="008D69D3" w:rsidRPr="008D69D3" w:rsidRDefault="008D69D3" w:rsidP="008D69D3">
      <w:r w:rsidRPr="008D69D3">
        <w:rPr>
          <w:lang w:eastAsia="ko-KR"/>
        </w:rPr>
        <w:t xml:space="preserve">If </w:t>
      </w:r>
      <w:r w:rsidRPr="008D69D3">
        <w:rPr>
          <w:lang w:eastAsia="zh-CN"/>
        </w:rPr>
        <w:t xml:space="preserve">a tracking area update request from a UE with a LIPA PDN connection is not accepted due to the reasons specified in </w:t>
      </w:r>
      <w:r w:rsidRPr="008D69D3">
        <w:rPr>
          <w:lang w:eastAsia="ko-KR"/>
        </w:rPr>
        <w:t xml:space="preserve">clause 5.5.3.2.4, the MME shall send the </w:t>
      </w:r>
      <w:r w:rsidRPr="008D69D3">
        <w:t>TRACKING AREA UPDATE REJECT</w:t>
      </w:r>
      <w:r w:rsidRPr="008D69D3">
        <w:rPr>
          <w:lang w:eastAsia="zh-CN"/>
        </w:rPr>
        <w:t xml:space="preserve"> message with EMM cause value </w:t>
      </w:r>
      <w:r w:rsidRPr="008D69D3">
        <w:t>#10 "Implicitly detached".</w:t>
      </w:r>
    </w:p>
    <w:p w14:paraId="6D85E559" w14:textId="77777777" w:rsidR="008D69D3" w:rsidRPr="008D69D3" w:rsidRDefault="008D69D3" w:rsidP="008D69D3">
      <w:r w:rsidRPr="008D69D3">
        <w:t>If the tracking area update request is rejected due to general NAS level mobility management congestion control, the network shall set the EMM cause value to #22 "congestion" and assign a value for back-off timer T3346.</w:t>
      </w:r>
    </w:p>
    <w:p w14:paraId="44BC66DE" w14:textId="77777777" w:rsidR="008D69D3" w:rsidRPr="008D69D3" w:rsidRDefault="008D69D3" w:rsidP="008D69D3">
      <w:r w:rsidRPr="008D69D3">
        <w:rPr>
          <w:lang w:eastAsia="zh-CN"/>
        </w:rPr>
        <w:t>In NB-S1 mode</w:t>
      </w:r>
      <w:r w:rsidRPr="008D69D3">
        <w:rPr>
          <w:lang w:eastAsia="ko-KR"/>
        </w:rPr>
        <w:t>, i</w:t>
      </w:r>
      <w:r w:rsidRPr="008D69D3">
        <w:t xml:space="preserve">f the tracking area update request is rejected due to </w:t>
      </w:r>
      <w:r w:rsidRPr="008D69D3">
        <w:rPr>
          <w:lang w:eastAsia="ja-JP"/>
        </w:rPr>
        <w:t xml:space="preserve">operator determined barring </w:t>
      </w:r>
      <w:r w:rsidRPr="008D69D3">
        <w:t>(</w:t>
      </w:r>
      <w:r w:rsidRPr="008D69D3">
        <w:rPr>
          <w:lang w:eastAsia="zh-CN"/>
        </w:rPr>
        <w:t>see 3GPP TS 29.272 [16C]</w:t>
      </w:r>
      <w:r w:rsidRPr="008D69D3">
        <w:t>), the network shall set the EMM cause value to #22 "congestion" and assign a value for back-off timer T3346.</w:t>
      </w:r>
    </w:p>
    <w:p w14:paraId="0AC31CE8" w14:textId="77777777" w:rsidR="008D69D3" w:rsidRPr="008D69D3" w:rsidRDefault="008D69D3" w:rsidP="008D69D3">
      <w:r w:rsidRPr="008D69D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A38A3FB" w14:textId="77777777" w:rsidR="008D69D3" w:rsidRPr="008D69D3" w:rsidRDefault="008D69D3" w:rsidP="008D69D3">
      <w:r w:rsidRPr="008D69D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8D69D3">
        <w:rPr>
          <w:lang w:eastAsia="ja-JP"/>
        </w:rPr>
        <w:t>the Extended EMM cause IE with value "requested EPS optimization not supported".</w:t>
      </w:r>
    </w:p>
    <w:p w14:paraId="69F7BAC2" w14:textId="77777777" w:rsidR="008D69D3" w:rsidRPr="008D69D3" w:rsidRDefault="008D69D3" w:rsidP="008D69D3">
      <w:pPr>
        <w:pStyle w:val="NO"/>
      </w:pPr>
      <w:r w:rsidRPr="008D69D3">
        <w:t>NOTE 1:</w:t>
      </w:r>
      <w:r w:rsidRPr="008D69D3">
        <w:tab/>
        <w:t xml:space="preserve">How the UE uses the Extended EMM cause IE with value </w:t>
      </w:r>
      <w:r w:rsidRPr="008D69D3">
        <w:rPr>
          <w:lang w:eastAsia="ja-JP"/>
        </w:rPr>
        <w:t>"requested EPS optimization not supported" is implementation specific. The UE still behaves according to the EMM cause value #15.</w:t>
      </w:r>
    </w:p>
    <w:p w14:paraId="5FC497F0" w14:textId="77777777" w:rsidR="008D69D3" w:rsidRPr="008D69D3" w:rsidRDefault="008D69D3" w:rsidP="008D69D3">
      <w:r w:rsidRPr="008D69D3">
        <w:t>Based on operator policy, if the tracking area update request is rejected due to core network redirection for CIoT optimizations, the network shall set the EMM cause value to #31 "Redirection to 5GCN required"</w:t>
      </w:r>
      <w:r w:rsidRPr="008D69D3">
        <w:rPr>
          <w:lang w:eastAsia="ja-JP"/>
        </w:rPr>
        <w:t>.</w:t>
      </w:r>
    </w:p>
    <w:p w14:paraId="1405CEDF" w14:textId="77777777" w:rsidR="008D69D3" w:rsidRPr="008D69D3" w:rsidRDefault="008D69D3" w:rsidP="008D69D3">
      <w:pPr>
        <w:pStyle w:val="NO"/>
      </w:pPr>
      <w:r w:rsidRPr="008D69D3">
        <w:t>NOTE 2:</w:t>
      </w:r>
      <w:r w:rsidRPr="008D69D3">
        <w:tab/>
        <w:t>The network can take into account the UE's N1 mode capability, the 5GS CIoT network behaviour supported by the UE or the 5GS CIoT network behaviour supported by the 5GCN to determine the rejection with the EMM cause value #31 "Redirection to 5GCN required"</w:t>
      </w:r>
      <w:r w:rsidRPr="008D69D3">
        <w:rPr>
          <w:lang w:eastAsia="ja-JP"/>
        </w:rPr>
        <w:t>.</w:t>
      </w:r>
    </w:p>
    <w:p w14:paraId="3DDDFE14" w14:textId="77777777" w:rsidR="008D69D3" w:rsidRPr="008D69D3" w:rsidRDefault="008D69D3" w:rsidP="008D69D3">
      <w:r w:rsidRPr="008D69D3">
        <w:rPr>
          <w:lang w:eastAsia="ja-JP"/>
        </w:rPr>
        <w:t>If the UE initiated the tracking area updating procedure</w:t>
      </w:r>
      <w:r w:rsidRPr="008D69D3">
        <w:t xml:space="preserve"> due to inter-system change from N1 mode to S1 mode, and the MME does not support N26 interface, the MME shall send a TRACKING AREA UPDATE REJECT</w:t>
      </w:r>
      <w:r w:rsidRPr="008D69D3">
        <w:rPr>
          <w:lang w:eastAsia="zh-CN"/>
        </w:rPr>
        <w:t xml:space="preserve"> message with EMM cause value </w:t>
      </w:r>
      <w:r w:rsidRPr="008D69D3">
        <w:t>#9 "UE identity cannot be derived by the network".</w:t>
      </w:r>
    </w:p>
    <w:p w14:paraId="08692088" w14:textId="77777777" w:rsidR="008D69D3" w:rsidRPr="008D69D3" w:rsidRDefault="008D69D3" w:rsidP="008D69D3">
      <w:r w:rsidRPr="008D69D3">
        <w:t>When the UE performs inter-system change from N1 mode to S1 mode, if the MME is informed that verification of the integrity protection of the TRACKING AREA UPDATE REQUEST message has failed in the AMF, then:</w:t>
      </w:r>
    </w:p>
    <w:p w14:paraId="4411BE06" w14:textId="77777777" w:rsidR="008D69D3" w:rsidRPr="008D69D3" w:rsidRDefault="008D69D3" w:rsidP="008D69D3">
      <w:pPr>
        <w:pStyle w:val="B1"/>
      </w:pPr>
      <w:r w:rsidRPr="008D69D3">
        <w:t>a)</w:t>
      </w:r>
      <w:r w:rsidRPr="008D69D3">
        <w:tab/>
        <w:t>If the MME can retrieve the current EPS security context as indicated by the eKSI and GUTI sent by the UE, the MME shall proceed as specified in clause 5.5.3.2.4;</w:t>
      </w:r>
    </w:p>
    <w:p w14:paraId="77B3C3FE" w14:textId="77777777" w:rsidR="008D69D3" w:rsidRPr="008D69D3" w:rsidRDefault="008D69D3" w:rsidP="008D69D3">
      <w:pPr>
        <w:pStyle w:val="B1"/>
      </w:pPr>
      <w:r w:rsidRPr="008D69D3">
        <w:t>b)</w:t>
      </w:r>
      <w:r w:rsidRPr="008D69D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4672E2FB" w14:textId="77777777" w:rsidR="008D69D3" w:rsidRPr="008D69D3" w:rsidRDefault="008D69D3" w:rsidP="008D69D3">
      <w:pPr>
        <w:pStyle w:val="B1"/>
      </w:pPr>
      <w:r w:rsidRPr="008D69D3">
        <w:t>c)</w:t>
      </w:r>
      <w:r w:rsidRPr="008D69D3">
        <w:tab/>
        <w:t>If the MME needs to reject the tracking area updating procedure, the MME shall send a TRACKING AREA UPDATE REJECT</w:t>
      </w:r>
      <w:r w:rsidRPr="008D69D3">
        <w:rPr>
          <w:lang w:eastAsia="zh-CN"/>
        </w:rPr>
        <w:t xml:space="preserve"> message with EMM cause value </w:t>
      </w:r>
      <w:r w:rsidRPr="008D69D3">
        <w:t>#9 "UE identity cannot be derived by the network".</w:t>
      </w:r>
    </w:p>
    <w:p w14:paraId="407A8CD4" w14:textId="74161294" w:rsidR="008D69D3" w:rsidRPr="008D69D3" w:rsidRDefault="008D69D3" w:rsidP="008D69D3">
      <w:pPr>
        <w:rPr>
          <w:lang w:eastAsia="zh-CN"/>
        </w:rPr>
      </w:pPr>
      <w:r w:rsidRPr="008D69D3">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r w:rsidRPr="008D69D3">
        <w:rPr>
          <w:lang w:eastAsia="ja-JP"/>
        </w:rPr>
        <w:t>eNodeB</w:t>
      </w:r>
      <w:r w:rsidRPr="008D69D3">
        <w:rPr>
          <w:lang w:eastAsia="zh-CN"/>
        </w:rPr>
        <w:t xml:space="preserve"> (see 3GPP TS 36.413 [23]), is able to determine that the UE is in a location where the network is not allowed to operate, the network shall set the EMM cause value in the </w:t>
      </w:r>
      <w:r w:rsidRPr="008D69D3">
        <w:t>TRACKING AREA UPDATE REJECT</w:t>
      </w:r>
      <w:r w:rsidRPr="008D69D3">
        <w:rPr>
          <w:lang w:eastAsia="zh-CN"/>
        </w:rPr>
        <w:t xml:space="preserve"> message to #78 "PLMN not allowed to operate at the present UE location" and may include an information element in the </w:t>
      </w:r>
      <w:r w:rsidRPr="008D69D3">
        <w:t>TRACKING AREA UPDATE REJECT</w:t>
      </w:r>
      <w:r w:rsidRPr="008D69D3">
        <w:rPr>
          <w:lang w:eastAsia="zh-CN"/>
        </w:rPr>
        <w:t xml:space="preserve"> message</w:t>
      </w:r>
      <w:del w:id="37" w:author="Nokia_Author_10" w:date="2022-02-10T01:46:00Z">
        <w:r w:rsidRPr="008D69D3" w:rsidDel="008D69D3">
          <w:rPr>
            <w:lang w:eastAsia="zh-CN"/>
          </w:rPr>
          <w:delText xml:space="preserve"> message</w:delText>
        </w:r>
      </w:del>
      <w:r w:rsidRPr="008D69D3">
        <w:rPr>
          <w:lang w:eastAsia="zh-CN"/>
        </w:rPr>
        <w:t xml:space="preserve"> to indicate the country of the UE location.</w:t>
      </w:r>
    </w:p>
    <w:p w14:paraId="38796C18" w14:textId="77777777" w:rsidR="008D69D3" w:rsidRPr="008D69D3" w:rsidRDefault="008D69D3" w:rsidP="008D69D3">
      <w:pPr>
        <w:pStyle w:val="EditorsNote"/>
      </w:pPr>
      <w:r w:rsidRPr="008D69D3">
        <w:t>Editor's note:</w:t>
      </w:r>
      <w:r w:rsidRPr="008D69D3">
        <w:tab/>
        <w:t>[IoT_SAT_ARCH_EPS, CR#3620]. The name and the encoding of the information element providing the country of the UE location is FFS.</w:t>
      </w:r>
    </w:p>
    <w:p w14:paraId="2534AEB6" w14:textId="77777777" w:rsidR="008D69D3" w:rsidRPr="008D69D3" w:rsidRDefault="008D69D3" w:rsidP="008D69D3">
      <w:pPr>
        <w:pStyle w:val="EditorsNote"/>
      </w:pPr>
      <w:r w:rsidRPr="008D69D3">
        <w:t>Editor's note [IoT_SAT_ARCH_EPS, CR#3620]:</w:t>
      </w:r>
      <w:r w:rsidRPr="008D69D3">
        <w:tab/>
        <w:t>It is FFS if and how the HPLMN can influence the validity and use of the indication of country of UE location in the UE.</w:t>
      </w:r>
    </w:p>
    <w:p w14:paraId="711F355C" w14:textId="77777777" w:rsidR="008D69D3" w:rsidRPr="008D69D3" w:rsidRDefault="008D69D3" w:rsidP="008D69D3">
      <w:r w:rsidRPr="008D69D3">
        <w:t>Upon receiving the TRACKING AREA UPDATE REJECT message, if the message is integrity protected or contains a reject cause other than EMM cause value #25, the UE shall stop timer T3430 and stop any transmission of user data.</w:t>
      </w:r>
    </w:p>
    <w:p w14:paraId="554F01EE" w14:textId="77777777" w:rsidR="008D69D3" w:rsidRPr="008D69D3" w:rsidRDefault="008D69D3" w:rsidP="008D69D3">
      <w:r w:rsidRPr="008D69D3">
        <w:t>If the TRACKING AREA UPDATE REJECT message with EMM cause #25 was received without integrity protection, then the UE shall discard the message.</w:t>
      </w:r>
    </w:p>
    <w:p w14:paraId="5309FCDF" w14:textId="77777777" w:rsidR="008D69D3" w:rsidRPr="008D69D3" w:rsidRDefault="008D69D3" w:rsidP="008D69D3">
      <w:r w:rsidRPr="008D69D3">
        <w:t>The UE shall take the following actions depending on the EMM cause value received in the TRACKING AREA UPDATE REJECT message.</w:t>
      </w:r>
    </w:p>
    <w:p w14:paraId="4136E90E" w14:textId="77777777" w:rsidR="008D69D3" w:rsidRPr="008D69D3" w:rsidRDefault="008D69D3" w:rsidP="008D69D3">
      <w:pPr>
        <w:pStyle w:val="B1"/>
      </w:pPr>
      <w:r w:rsidRPr="008D69D3">
        <w:t>#3</w:t>
      </w:r>
      <w:r w:rsidRPr="008D69D3">
        <w:tab/>
        <w:t>(Illegal UE);</w:t>
      </w:r>
    </w:p>
    <w:p w14:paraId="72978318" w14:textId="77777777" w:rsidR="008D69D3" w:rsidRPr="008D69D3" w:rsidRDefault="008D69D3" w:rsidP="008D69D3">
      <w:pPr>
        <w:pStyle w:val="B1"/>
      </w:pPr>
      <w:r w:rsidRPr="008D69D3">
        <w:t>#6</w:t>
      </w:r>
      <w:r w:rsidRPr="008D69D3">
        <w:tab/>
        <w:t>(Illegal ME); or</w:t>
      </w:r>
    </w:p>
    <w:p w14:paraId="398D14B9" w14:textId="77777777" w:rsidR="008D69D3" w:rsidRPr="008D69D3" w:rsidRDefault="008D69D3" w:rsidP="008D69D3">
      <w:pPr>
        <w:pStyle w:val="B1"/>
      </w:pPr>
      <w:r w:rsidRPr="008D69D3">
        <w:t>#8</w:t>
      </w:r>
      <w:r w:rsidRPr="008D69D3">
        <w:tab/>
        <w:t>(EPS services and non-EPS services not allowed);</w:t>
      </w:r>
    </w:p>
    <w:p w14:paraId="7460D159" w14:textId="77777777" w:rsidR="008D69D3" w:rsidRPr="008D69D3" w:rsidRDefault="008D69D3" w:rsidP="008D69D3">
      <w:pPr>
        <w:pStyle w:val="B1"/>
      </w:pPr>
      <w:r w:rsidRPr="008D69D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8D69D3">
        <w:rPr>
          <w:lang w:eastAsia="zh-CN"/>
        </w:rPr>
        <w:t>UE</w:t>
      </w:r>
      <w:r w:rsidRPr="008D69D3">
        <w:t xml:space="preserve"> shall set this counter</w:t>
      </w:r>
      <w:r w:rsidRPr="008D69D3">
        <w:rPr>
          <w:lang w:eastAsia="zh-CN"/>
        </w:rPr>
        <w:t xml:space="preserve"> to UE</w:t>
      </w:r>
      <w:r w:rsidRPr="008D69D3">
        <w:t xml:space="preserve"> implementation-specific maximum value.</w:t>
      </w:r>
    </w:p>
    <w:p w14:paraId="414C42DC" w14:textId="77777777" w:rsidR="008D69D3" w:rsidRPr="008D69D3" w:rsidRDefault="008D69D3" w:rsidP="008D69D3">
      <w:pPr>
        <w:pStyle w:val="B1"/>
      </w:pPr>
      <w:r w:rsidRPr="008D69D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8D69D3">
        <w:rPr>
          <w:lang w:eastAsia="zh-CN"/>
        </w:rPr>
        <w:t>UE</w:t>
      </w:r>
      <w:r w:rsidRPr="008D69D3">
        <w:t xml:space="preserve"> shall set this counter</w:t>
      </w:r>
      <w:r w:rsidRPr="008D69D3">
        <w:rPr>
          <w:lang w:eastAsia="zh-CN"/>
        </w:rPr>
        <w:t xml:space="preserve"> to UE</w:t>
      </w:r>
      <w:r w:rsidRPr="008D69D3">
        <w:t xml:space="preserve"> implementation-specific maximum value.</w:t>
      </w:r>
    </w:p>
    <w:p w14:paraId="25ADD1C2" w14:textId="77777777" w:rsidR="008D69D3" w:rsidRPr="008D69D3" w:rsidRDefault="008D69D3" w:rsidP="008D69D3">
      <w:pPr>
        <w:pStyle w:val="B1"/>
      </w:pPr>
      <w:r w:rsidRPr="008D69D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54BF2B" w14:textId="77777777" w:rsidR="008D69D3" w:rsidRPr="008D69D3" w:rsidRDefault="008D69D3" w:rsidP="008D69D3">
      <w:pPr>
        <w:pStyle w:val="B1"/>
      </w:pPr>
      <w:r w:rsidRPr="008D69D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636973C" w14:textId="77777777" w:rsidR="008D69D3" w:rsidRPr="008D69D3" w:rsidRDefault="008D69D3" w:rsidP="008D69D3">
      <w:pPr>
        <w:pStyle w:val="NO"/>
      </w:pPr>
      <w:r w:rsidRPr="008D69D3">
        <w:t>NOTE 3:</w:t>
      </w:r>
      <w:r w:rsidRPr="008D69D3">
        <w:tab/>
        <w:t>The possibility to configure a UE so that the radio transceiver for a specific radio access technology is not active, although it is implemented in the UE, is out of scope of the present specification.</w:t>
      </w:r>
    </w:p>
    <w:p w14:paraId="77549EA1" w14:textId="77777777" w:rsidR="008D69D3" w:rsidRPr="008D69D3" w:rsidRDefault="008D69D3" w:rsidP="008D69D3">
      <w:pPr>
        <w:pStyle w:val="B1"/>
      </w:pPr>
      <w:r w:rsidRPr="008D69D3">
        <w:t>#7</w:t>
      </w:r>
      <w:r w:rsidRPr="008D69D3">
        <w:tab/>
        <w:t>(EPS services not allowed);</w:t>
      </w:r>
    </w:p>
    <w:p w14:paraId="04566B6C" w14:textId="77777777" w:rsidR="008D69D3" w:rsidRPr="008D69D3" w:rsidRDefault="008D69D3" w:rsidP="008D69D3">
      <w:pPr>
        <w:pStyle w:val="B1"/>
      </w:pPr>
      <w:r w:rsidRPr="008D69D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w:t>
      </w:r>
      <w:r w:rsidRPr="008D69D3">
        <w:lastRenderedPageBreak/>
        <w:t xml:space="preserve">timer T3245 expires as described in clause 5.3.7a. The UE shall enter the state EMM-DEREGISTERED. If the message has been successfully integrity checked by the NAS and the UE maintains a counter for "SIM/USIM considered invalid for GPRS services", then the </w:t>
      </w:r>
      <w:r w:rsidRPr="008D69D3">
        <w:rPr>
          <w:lang w:eastAsia="zh-CN"/>
        </w:rPr>
        <w:t>UE</w:t>
      </w:r>
      <w:r w:rsidRPr="008D69D3">
        <w:t xml:space="preserve"> shall set this counter</w:t>
      </w:r>
      <w:r w:rsidRPr="008D69D3">
        <w:rPr>
          <w:lang w:eastAsia="zh-CN"/>
        </w:rPr>
        <w:t xml:space="preserve"> to UE</w:t>
      </w:r>
      <w:r w:rsidRPr="008D69D3">
        <w:t xml:space="preserve"> implementation-specific maximum value.</w:t>
      </w:r>
    </w:p>
    <w:p w14:paraId="0263B520" w14:textId="77777777" w:rsidR="008D69D3" w:rsidRPr="008D69D3" w:rsidRDefault="008D69D3" w:rsidP="008D69D3">
      <w:pPr>
        <w:pStyle w:val="B1"/>
      </w:pPr>
      <w:r w:rsidRPr="008D69D3">
        <w:tab/>
      </w:r>
      <w:r w:rsidRPr="008D69D3">
        <w:rPr>
          <w:lang w:eastAsia="zh-CN"/>
        </w:rPr>
        <w:t xml:space="preserve">If the EPS update type is "periodic updating", a UE operating in CS/PS mode 1 or CS/PS mode 2 of operation, which is IMSI attached for non-EPS services, is still IMSI attached for non-EPS services. The UE operating </w:t>
      </w:r>
      <w:r w:rsidRPr="008D69D3">
        <w:t xml:space="preserve">in CS/PS mode 1 or CS/PS mode 2 of operation </w:t>
      </w:r>
      <w:r w:rsidRPr="008D69D3">
        <w:rPr>
          <w:lang w:eastAsia="ko-KR"/>
        </w:rPr>
        <w:t xml:space="preserve">shall </w:t>
      </w:r>
      <w:r w:rsidRPr="008D69D3">
        <w:t>set the update status to U2 NOT UPDATED</w:t>
      </w:r>
      <w:r w:rsidRPr="008D69D3">
        <w:rPr>
          <w:lang w:eastAsia="zh-CN"/>
        </w:rPr>
        <w:t>, shall attempt to select GERAN or UTRAN radio access technology and shall proceed with appropriate MM specific procedure according to the MM service state. The UE shall not reselect E</w:t>
      </w:r>
      <w:r w:rsidRPr="008D69D3">
        <w:rPr>
          <w:lang w:eastAsia="zh-CN"/>
        </w:rPr>
        <w:noBreakHyphen/>
        <w:t>UTRAN radio access technology until switching off or the UICC containing the USIM is removed.</w:t>
      </w:r>
    </w:p>
    <w:p w14:paraId="46284A84" w14:textId="77777777" w:rsidR="008D69D3" w:rsidRPr="008D69D3" w:rsidRDefault="008D69D3" w:rsidP="008D69D3">
      <w:pPr>
        <w:pStyle w:val="B1"/>
      </w:pPr>
      <w:r w:rsidRPr="008D69D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2BF8525"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63A918" w14:textId="77777777" w:rsidR="008D69D3" w:rsidRPr="008D69D3" w:rsidRDefault="008D69D3" w:rsidP="008D69D3">
      <w:pPr>
        <w:pStyle w:val="B1"/>
      </w:pPr>
      <w:r w:rsidRPr="008D69D3">
        <w:t>#9</w:t>
      </w:r>
      <w:r w:rsidRPr="008D69D3">
        <w:tab/>
        <w:t>(UE identity cannot be derived by the network);</w:t>
      </w:r>
    </w:p>
    <w:p w14:paraId="025AD098" w14:textId="77777777" w:rsidR="008D69D3" w:rsidRPr="008D69D3" w:rsidRDefault="008D69D3" w:rsidP="008D69D3">
      <w:pPr>
        <w:pStyle w:val="B1"/>
      </w:pPr>
      <w:r w:rsidRPr="008D69D3">
        <w:tab/>
        <w:t>The UE shall set the EPS update status to EU2 NOT UPDATED (and shall store it according to clause 5.1.3.3) and shall delete any GUTI, last visited registered TAI, TAI list and eKSI. The UE shall enter the state EMM-DEREGISTERED.NORMAL-SERVICE.</w:t>
      </w:r>
    </w:p>
    <w:p w14:paraId="710106A5" w14:textId="77777777" w:rsidR="008D69D3" w:rsidRPr="008D69D3" w:rsidRDefault="008D69D3" w:rsidP="008D69D3">
      <w:pPr>
        <w:pStyle w:val="B1"/>
      </w:pPr>
      <w:r w:rsidRPr="008D69D3">
        <w:tab/>
        <w:t>If the rejected request was not for</w:t>
      </w:r>
      <w:r w:rsidRPr="008D69D3">
        <w:rPr>
          <w:lang w:eastAsia="zh-CN"/>
        </w:rPr>
        <w:t xml:space="preserve"> initiating a PDN connection for emergency bearer services</w:t>
      </w:r>
      <w:r w:rsidRPr="008D69D3">
        <w:t xml:space="preserve">, the UE shall </w:t>
      </w:r>
      <w:r w:rsidRPr="008D69D3">
        <w:rPr>
          <w:lang w:eastAsia="zh-CN"/>
        </w:rPr>
        <w:t xml:space="preserve">subsequently, </w:t>
      </w:r>
      <w:r w:rsidRPr="008D69D3">
        <w:t>automatically initiate the attach procedure.</w:t>
      </w:r>
    </w:p>
    <w:p w14:paraId="4F68E752" w14:textId="77777777" w:rsidR="008D69D3" w:rsidRPr="008D69D3" w:rsidRDefault="008D69D3" w:rsidP="008D69D3">
      <w:pPr>
        <w:pStyle w:val="NO"/>
        <w:rPr>
          <w:lang w:eastAsia="ja-JP"/>
        </w:rPr>
      </w:pPr>
      <w:r w:rsidRPr="008D69D3">
        <w:t>NOTE 4:</w:t>
      </w:r>
      <w:r w:rsidRPr="008D69D3">
        <w:tab/>
        <w:t xml:space="preserve">User interaction is necessary in some cases when </w:t>
      </w:r>
      <w:r w:rsidRPr="008D69D3">
        <w:rPr>
          <w:rFonts w:eastAsia="Batang"/>
          <w:lang w:eastAsia="ja-JP"/>
        </w:rPr>
        <w:t>the UE cannot re-activate the EPS bearer(s) automatically.</w:t>
      </w:r>
    </w:p>
    <w:p w14:paraId="067F1D9E" w14:textId="77777777" w:rsidR="008D69D3" w:rsidRPr="008D69D3" w:rsidRDefault="008D69D3" w:rsidP="008D69D3">
      <w:pPr>
        <w:pStyle w:val="B1"/>
      </w:pPr>
      <w:r w:rsidRPr="008D69D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8D69D3">
        <w:rPr>
          <w:lang w:eastAsia="ja-JP"/>
        </w:rPr>
        <w:t>e GMM</w:t>
      </w:r>
      <w:r w:rsidRPr="008D69D3">
        <w:t xml:space="preserve"> cause </w:t>
      </w:r>
      <w:r w:rsidRPr="008D69D3">
        <w:rPr>
          <w:lang w:eastAsia="ja-JP"/>
        </w:rPr>
        <w:t xml:space="preserve">with the same </w:t>
      </w:r>
      <w:r w:rsidRPr="008D69D3">
        <w:t>value.</w:t>
      </w:r>
    </w:p>
    <w:p w14:paraId="559FEE4B" w14:textId="77777777" w:rsidR="008D69D3" w:rsidRPr="008D69D3" w:rsidRDefault="008D69D3" w:rsidP="008D69D3">
      <w:pPr>
        <w:pStyle w:val="B1"/>
      </w:pPr>
      <w:r w:rsidRPr="008D69D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85A06A" w14:textId="77777777" w:rsidR="008D69D3" w:rsidRPr="008D69D3" w:rsidRDefault="008D69D3" w:rsidP="008D69D3">
      <w:pPr>
        <w:pStyle w:val="B1"/>
      </w:pPr>
      <w:r w:rsidRPr="008D69D3">
        <w:t>#10</w:t>
      </w:r>
      <w:r w:rsidRPr="008D69D3">
        <w:tab/>
        <w:t>(Implicitly detached);</w:t>
      </w:r>
    </w:p>
    <w:p w14:paraId="6867F54C" w14:textId="77777777" w:rsidR="008D69D3" w:rsidRPr="008D69D3" w:rsidRDefault="008D69D3" w:rsidP="008D69D3">
      <w:pPr>
        <w:pStyle w:val="B1"/>
      </w:pPr>
      <w:r w:rsidRPr="008D69D3">
        <w:rPr>
          <w:lang w:eastAsia="zh-CN"/>
        </w:rPr>
        <w:tab/>
        <w:t xml:space="preserve">If the EPS update type is "periodic updating", </w:t>
      </w:r>
      <w:r w:rsidRPr="008D69D3">
        <w:t>a UE in CS/PS mode 1 or CS/PS mode 2 of operation is IMSI detached for both EPS services and non-EPS services.</w:t>
      </w:r>
    </w:p>
    <w:p w14:paraId="773A48EF" w14:textId="77777777" w:rsidR="008D69D3" w:rsidRPr="008D69D3" w:rsidRDefault="008D69D3" w:rsidP="008D69D3">
      <w:pPr>
        <w:pStyle w:val="B1"/>
      </w:pPr>
      <w:r w:rsidRPr="008D69D3">
        <w:tab/>
        <w:t xml:space="preserve">The UE shall enter the state EMM-DEREGISTERED.NORMAL-SERVICE. </w:t>
      </w:r>
      <w:r w:rsidRPr="008D69D3">
        <w:rPr>
          <w:rFonts w:eastAsia="MS Mincho"/>
          <w:lang w:eastAsia="ja-JP"/>
        </w:rPr>
        <w:t>T</w:t>
      </w:r>
      <w:r w:rsidRPr="008D69D3">
        <w:t xml:space="preserve">he UE shall delete </w:t>
      </w:r>
      <w:r w:rsidRPr="008D69D3">
        <w:rPr>
          <w:lang w:eastAsia="zh-CN"/>
        </w:rPr>
        <w:t>any</w:t>
      </w:r>
      <w:r w:rsidRPr="008D69D3">
        <w:t xml:space="preserve"> mapped EPS security context or partial native EPS security context</w:t>
      </w:r>
      <w:r w:rsidRPr="008D69D3">
        <w:rPr>
          <w:rFonts w:eastAsia="MS Mincho"/>
          <w:lang w:eastAsia="ja-JP"/>
        </w:rPr>
        <w:t>.</w:t>
      </w:r>
      <w:r w:rsidRPr="008D69D3">
        <w:t xml:space="preserve"> If the rejected request was not for</w:t>
      </w:r>
      <w:r w:rsidRPr="008D69D3">
        <w:rPr>
          <w:lang w:eastAsia="zh-CN"/>
        </w:rPr>
        <w:t xml:space="preserve"> initiating a PDN connection for emergency bearer services</w:t>
      </w:r>
      <w:r w:rsidRPr="008D69D3">
        <w:t xml:space="preserve">, </w:t>
      </w:r>
      <w:r w:rsidRPr="008D69D3">
        <w:rPr>
          <w:rFonts w:eastAsia="MS Mincho"/>
          <w:lang w:eastAsia="ja-JP"/>
        </w:rPr>
        <w:t xml:space="preserve">the UE shall then </w:t>
      </w:r>
      <w:r w:rsidRPr="008D69D3">
        <w:t>perform a new attach procedure.</w:t>
      </w:r>
    </w:p>
    <w:p w14:paraId="120D0159" w14:textId="77777777" w:rsidR="008D69D3" w:rsidRPr="008D69D3" w:rsidRDefault="008D69D3" w:rsidP="008D69D3">
      <w:pPr>
        <w:pStyle w:val="NO"/>
      </w:pPr>
      <w:r w:rsidRPr="008D69D3">
        <w:rPr>
          <w:lang w:eastAsia="ja-JP"/>
        </w:rPr>
        <w:t>NOTE 5:</w:t>
      </w:r>
      <w:r w:rsidRPr="008D69D3">
        <w:rPr>
          <w:lang w:eastAsia="ja-JP"/>
        </w:rPr>
        <w:tab/>
      </w:r>
      <w:r w:rsidRPr="008D69D3">
        <w:t xml:space="preserve">User interaction is necessary in some cases when </w:t>
      </w:r>
      <w:r w:rsidRPr="008D69D3">
        <w:rPr>
          <w:rFonts w:eastAsia="Batang"/>
          <w:lang w:eastAsia="ja-JP"/>
        </w:rPr>
        <w:t>the UE cannot re-activate the EPS bearer(s) automatically.</w:t>
      </w:r>
    </w:p>
    <w:p w14:paraId="17F96503" w14:textId="77777777" w:rsidR="008D69D3" w:rsidRPr="008D69D3" w:rsidRDefault="008D69D3" w:rsidP="008D69D3">
      <w:pPr>
        <w:pStyle w:val="B1"/>
        <w:rPr>
          <w:lang w:eastAsia="ja-JP"/>
        </w:rPr>
      </w:pPr>
      <w:r w:rsidRPr="008D69D3">
        <w:tab/>
        <w:t xml:space="preserve">If A/Gb mode or Iu mode is supported by the UE, the UE shall handle the GMM state as specified in 3GPP TS 24.008 [13] for the case when the normal routing area updating procedure is rejected with </w:t>
      </w:r>
      <w:r w:rsidRPr="008D69D3">
        <w:rPr>
          <w:lang w:eastAsia="ja-JP"/>
        </w:rPr>
        <w:t>the GMM cause with the</w:t>
      </w:r>
      <w:r w:rsidRPr="008D69D3">
        <w:t xml:space="preserve"> </w:t>
      </w:r>
      <w:r w:rsidRPr="008D69D3">
        <w:rPr>
          <w:lang w:eastAsia="ja-JP"/>
        </w:rPr>
        <w:t xml:space="preserve">same </w:t>
      </w:r>
      <w:r w:rsidRPr="008D69D3">
        <w:t>value.</w:t>
      </w:r>
    </w:p>
    <w:p w14:paraId="55A4E7F9" w14:textId="77777777" w:rsidR="008D69D3" w:rsidRPr="008D69D3" w:rsidRDefault="008D69D3" w:rsidP="008D69D3">
      <w:pPr>
        <w:pStyle w:val="B1"/>
      </w:pPr>
      <w:r w:rsidRPr="008D69D3">
        <w:tab/>
        <w:t xml:space="preserve">If the UE is operating in single-registration mode, the UE shall in addition handle the 5GMM state as specified in 3GPP TS 24.501 [54] for the case when the registration procedure for mobility and periodic registration </w:t>
      </w:r>
      <w:r w:rsidRPr="008D69D3">
        <w:lastRenderedPageBreak/>
        <w:t>update performed over 3GPP access and indicating "mobility registration updating" in the 5GS registration type IE of the REGISTRATION REQUEST message is rejected with the 5GMM cause with the same value.</w:t>
      </w:r>
    </w:p>
    <w:p w14:paraId="32642B07" w14:textId="77777777" w:rsidR="008D69D3" w:rsidRPr="008D69D3" w:rsidRDefault="008D69D3" w:rsidP="008D69D3">
      <w:pPr>
        <w:pStyle w:val="B1"/>
      </w:pPr>
      <w:r w:rsidRPr="008D69D3">
        <w:t>#11</w:t>
      </w:r>
      <w:r w:rsidRPr="008D69D3">
        <w:tab/>
        <w:t>(PLMN not allowed); or</w:t>
      </w:r>
    </w:p>
    <w:p w14:paraId="47D370C7" w14:textId="77777777" w:rsidR="008D69D3" w:rsidRPr="008D69D3" w:rsidRDefault="008D69D3" w:rsidP="008D69D3">
      <w:pPr>
        <w:pStyle w:val="B1"/>
      </w:pPr>
      <w:r w:rsidRPr="008D69D3">
        <w:t>#35</w:t>
      </w:r>
      <w:r w:rsidRPr="008D69D3">
        <w:tab/>
        <w:t>(Requested service option not authorized</w:t>
      </w:r>
      <w:r w:rsidRPr="008D69D3">
        <w:rPr>
          <w:lang w:eastAsia="zh-CN"/>
        </w:rPr>
        <w:t xml:space="preserve"> in this PLMN</w:t>
      </w:r>
      <w:r w:rsidRPr="008D69D3">
        <w:t>);</w:t>
      </w:r>
    </w:p>
    <w:p w14:paraId="159A55D7" w14:textId="77777777" w:rsidR="008D69D3" w:rsidRPr="008D69D3" w:rsidRDefault="008D69D3" w:rsidP="008D69D3">
      <w:pPr>
        <w:pStyle w:val="B1"/>
      </w:pPr>
      <w:r w:rsidRPr="008D69D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CDBE0E3" w14:textId="77777777" w:rsidR="008D69D3" w:rsidRPr="008D69D3" w:rsidRDefault="008D69D3" w:rsidP="008D69D3">
      <w:pPr>
        <w:pStyle w:val="B1"/>
      </w:pPr>
      <w:r w:rsidRPr="008D69D3">
        <w:tab/>
        <w:t xml:space="preserve">The UE shall store the PLMN identity in the "forbidden PLMN list" and if the UE is configured to use timer T3245 (see 3GPP TS 24.368 [15A] or </w:t>
      </w:r>
      <w:r w:rsidRPr="008D69D3">
        <w:rPr>
          <w:lang w:eastAsia="ja-JP"/>
        </w:rPr>
        <w:t>3GPP TS 31.102 [17]</w:t>
      </w:r>
      <w:r w:rsidRPr="008D69D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A4F3EC0" w14:textId="77777777" w:rsidR="008D69D3" w:rsidRPr="008D69D3" w:rsidRDefault="008D69D3" w:rsidP="008D69D3">
      <w:pPr>
        <w:pStyle w:val="B1"/>
      </w:pPr>
      <w:r w:rsidRPr="008D69D3">
        <w:tab/>
        <w:t>The UE shall perform a PLMN selection according to 3GPP TS 23.122 [6].</w:t>
      </w:r>
    </w:p>
    <w:p w14:paraId="4D27473B" w14:textId="77777777" w:rsidR="008D69D3" w:rsidRPr="008D69D3" w:rsidRDefault="008D69D3" w:rsidP="008D69D3">
      <w:pPr>
        <w:pStyle w:val="B1"/>
      </w:pPr>
      <w:r w:rsidRPr="008D69D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6E48975" w14:textId="77777777" w:rsidR="008D69D3" w:rsidRPr="008D69D3" w:rsidRDefault="008D69D3" w:rsidP="008D69D3">
      <w:pPr>
        <w:pStyle w:val="B1"/>
      </w:pPr>
      <w:r w:rsidRPr="008D69D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7A4457" w14:textId="77777777" w:rsidR="008D69D3" w:rsidRPr="008D69D3" w:rsidRDefault="008D69D3" w:rsidP="008D69D3">
      <w:pPr>
        <w:pStyle w:val="B1"/>
      </w:pPr>
      <w:r w:rsidRPr="008D69D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59C9ABE" w14:textId="77777777" w:rsidR="008D69D3" w:rsidRPr="008D69D3" w:rsidRDefault="008D69D3" w:rsidP="008D69D3">
      <w:pPr>
        <w:pStyle w:val="B1"/>
      </w:pPr>
      <w:r w:rsidRPr="008D69D3">
        <w:t>#12</w:t>
      </w:r>
      <w:r w:rsidRPr="008D69D3">
        <w:tab/>
        <w:t>(Tracking area not allowed);</w:t>
      </w:r>
    </w:p>
    <w:p w14:paraId="23E93C66" w14:textId="77777777" w:rsidR="008D69D3" w:rsidRPr="008D69D3" w:rsidRDefault="008D69D3" w:rsidP="008D69D3">
      <w:pPr>
        <w:pStyle w:val="B1"/>
      </w:pPr>
      <w:r w:rsidRPr="008D69D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5BED292" w14:textId="77777777" w:rsidR="008D69D3" w:rsidRPr="008D69D3" w:rsidRDefault="008D69D3" w:rsidP="008D69D3">
      <w:pPr>
        <w:pStyle w:val="B1"/>
      </w:pPr>
      <w:r w:rsidRPr="008D69D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4A109C0" w14:textId="77777777" w:rsidR="008D69D3" w:rsidRPr="008D69D3" w:rsidRDefault="008D69D3" w:rsidP="008D69D3">
      <w:pPr>
        <w:pStyle w:val="B1"/>
      </w:pPr>
      <w:r w:rsidRPr="008D69D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0FFD500" w14:textId="77777777" w:rsidR="008D69D3" w:rsidRPr="008D69D3" w:rsidRDefault="008D69D3" w:rsidP="008D69D3">
      <w:pPr>
        <w:pStyle w:val="B1"/>
      </w:pPr>
      <w:r w:rsidRPr="008D69D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9B616E" w14:textId="77777777" w:rsidR="008D69D3" w:rsidRPr="008D69D3" w:rsidRDefault="008D69D3" w:rsidP="008D69D3">
      <w:pPr>
        <w:pStyle w:val="B1"/>
      </w:pPr>
      <w:r w:rsidRPr="008D69D3">
        <w:t>#13</w:t>
      </w:r>
      <w:r w:rsidRPr="008D69D3">
        <w:tab/>
        <w:t>(Roaming not allowed in this tracking area);</w:t>
      </w:r>
    </w:p>
    <w:p w14:paraId="60F57953" w14:textId="77777777" w:rsidR="008D69D3" w:rsidRPr="008D69D3" w:rsidRDefault="008D69D3" w:rsidP="008D69D3">
      <w:pPr>
        <w:pStyle w:val="B1"/>
      </w:pPr>
      <w:r w:rsidRPr="008D69D3">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43C401E" w14:textId="77777777" w:rsidR="008D69D3" w:rsidRPr="008D69D3" w:rsidRDefault="008D69D3" w:rsidP="008D69D3">
      <w:pPr>
        <w:pStyle w:val="B1"/>
      </w:pPr>
      <w:r w:rsidRPr="008D69D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6748601" w14:textId="77777777" w:rsidR="008D69D3" w:rsidRPr="008D69D3" w:rsidRDefault="008D69D3" w:rsidP="008D69D3">
      <w:pPr>
        <w:pStyle w:val="B1"/>
      </w:pPr>
      <w:r w:rsidRPr="008D69D3">
        <w:tab/>
        <w:t>If the UE is registered in N1 mode and operating in dual-registration mode, the PLMN that the UE chooses to register in is specified in 3GPP TS 24.501 [54] clause 4.8.3. Otherwise the UE shall perform a PLMN selection according to 3GPP TS 23.122 [6].</w:t>
      </w:r>
    </w:p>
    <w:p w14:paraId="4F45BCAA" w14:textId="77777777" w:rsidR="008D69D3" w:rsidRPr="008D69D3" w:rsidRDefault="008D69D3" w:rsidP="008D69D3">
      <w:pPr>
        <w:pStyle w:val="B1"/>
      </w:pPr>
      <w:r w:rsidRPr="008D69D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63999A" w14:textId="77777777" w:rsidR="008D69D3" w:rsidRPr="008D69D3" w:rsidRDefault="008D69D3" w:rsidP="008D69D3">
      <w:pPr>
        <w:pStyle w:val="B1"/>
      </w:pPr>
      <w:r w:rsidRPr="008D69D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5088C9A" w14:textId="77777777" w:rsidR="008D69D3" w:rsidRPr="008D69D3" w:rsidRDefault="008D69D3" w:rsidP="008D69D3">
      <w:pPr>
        <w:pStyle w:val="B1"/>
      </w:pPr>
      <w:r w:rsidRPr="008D69D3">
        <w:t>#14</w:t>
      </w:r>
      <w:r w:rsidRPr="008D69D3">
        <w:tab/>
        <w:t>(EPS services not allowed in this PLMN);</w:t>
      </w:r>
    </w:p>
    <w:p w14:paraId="5406B9C0" w14:textId="77777777" w:rsidR="008D69D3" w:rsidRPr="008D69D3" w:rsidRDefault="008D69D3" w:rsidP="008D69D3">
      <w:pPr>
        <w:pStyle w:val="B1"/>
      </w:pPr>
      <w:r w:rsidRPr="008D69D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2110D15F" w14:textId="77777777" w:rsidR="008D69D3" w:rsidRPr="008D69D3" w:rsidRDefault="008D69D3" w:rsidP="008D69D3">
      <w:pPr>
        <w:pStyle w:val="B1"/>
      </w:pPr>
      <w:r w:rsidRPr="008D69D3">
        <w:tab/>
        <w:t xml:space="preserve">The UE shall store the PLMN identity in the "forbidden PLMNs for GPRS service" list and if the UE is configured to use timer T3245 (see 3GPP TS 24.368 [15A] or </w:t>
      </w:r>
      <w:r w:rsidRPr="008D69D3">
        <w:rPr>
          <w:lang w:eastAsia="ja-JP"/>
        </w:rPr>
        <w:t>3GPP TS 31.102 [17]</w:t>
      </w:r>
      <w:r w:rsidRPr="008D69D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D3CDC17" w14:textId="77777777" w:rsidR="008D69D3" w:rsidRPr="008D69D3" w:rsidRDefault="008D69D3" w:rsidP="008D69D3">
      <w:pPr>
        <w:pStyle w:val="B1"/>
      </w:pPr>
      <w:r w:rsidRPr="008D69D3">
        <w:tab/>
        <w:t xml:space="preserve">If </w:t>
      </w:r>
      <w:r w:rsidRPr="008D69D3">
        <w:rPr>
          <w:lang w:eastAsia="zh-CN"/>
        </w:rPr>
        <w:t>the EPS update type is "</w:t>
      </w:r>
      <w:r w:rsidRPr="008D69D3">
        <w:t>TA</w:t>
      </w:r>
      <w:r w:rsidRPr="008D69D3">
        <w:rPr>
          <w:lang w:eastAsia="zh-CN"/>
        </w:rPr>
        <w:t xml:space="preserve"> updating", or the EPS update type is "periodic updating" and the </w:t>
      </w:r>
      <w:r w:rsidRPr="008D69D3">
        <w:t>UE is in PS mode 1 or PS mode 2 of operation, the UE shall perform a PLMN selection according to 3GPP TS 23.122 [6]. In this case, the UE supporting S1 mode only shall delete the</w:t>
      </w:r>
      <w:r w:rsidRPr="008D69D3">
        <w:rPr>
          <w:lang w:eastAsia="ko-KR"/>
        </w:rPr>
        <w:t xml:space="preserve"> list of equivalent PLMNs before performing the procedure.</w:t>
      </w:r>
    </w:p>
    <w:p w14:paraId="42D42922" w14:textId="77777777" w:rsidR="008D69D3" w:rsidRPr="008D69D3" w:rsidRDefault="008D69D3" w:rsidP="008D69D3">
      <w:pPr>
        <w:pStyle w:val="B1"/>
      </w:pPr>
      <w:r w:rsidRPr="008D69D3">
        <w:tab/>
        <w:t xml:space="preserve">If </w:t>
      </w:r>
      <w:r w:rsidRPr="008D69D3">
        <w:rPr>
          <w:lang w:eastAsia="zh-CN"/>
        </w:rPr>
        <w:t xml:space="preserve">the EPS update type is "periodic updating", a </w:t>
      </w:r>
      <w:r w:rsidRPr="008D69D3">
        <w:t>UE operating in CS/PS mode 1 or CS/PS mode 2 of operation, which is IMSI attached for non-EPS services, is still IMSI attached for non-EPS services and shall proceed as follows:</w:t>
      </w:r>
    </w:p>
    <w:p w14:paraId="603AE1D4" w14:textId="77777777" w:rsidR="008D69D3" w:rsidRPr="008D69D3" w:rsidRDefault="008D69D3" w:rsidP="008D69D3">
      <w:pPr>
        <w:pStyle w:val="B2"/>
      </w:pPr>
      <w:r w:rsidRPr="008D69D3">
        <w:rPr>
          <w:lang w:eastAsia="zh-CN"/>
        </w:rPr>
        <w:t>-</w:t>
      </w:r>
      <w:r w:rsidRPr="008D69D3">
        <w:rPr>
          <w:lang w:eastAsia="zh-CN"/>
        </w:rPr>
        <w:tab/>
        <w:t xml:space="preserve">a UE operating </w:t>
      </w:r>
      <w:r w:rsidRPr="008D69D3">
        <w:t xml:space="preserve">in CS/PS mode 1 or CS/PS mode 2 of operation </w:t>
      </w:r>
      <w:r w:rsidRPr="008D69D3">
        <w:rPr>
          <w:lang w:eastAsia="ko-KR"/>
        </w:rPr>
        <w:t xml:space="preserve">shall </w:t>
      </w:r>
      <w:r w:rsidRPr="008D69D3">
        <w:t>set the update status to U2 NOT UPDATED;</w:t>
      </w:r>
    </w:p>
    <w:p w14:paraId="4DF6721C" w14:textId="77777777" w:rsidR="008D69D3" w:rsidRPr="008D69D3" w:rsidRDefault="008D69D3" w:rsidP="008D69D3">
      <w:pPr>
        <w:pStyle w:val="B2"/>
      </w:pPr>
      <w:r w:rsidRPr="008D69D3">
        <w:t>-</w:t>
      </w:r>
      <w:r w:rsidRPr="008D69D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2846BD3" w14:textId="77777777" w:rsidR="008D69D3" w:rsidRPr="008D69D3" w:rsidRDefault="008D69D3" w:rsidP="008D69D3">
      <w:pPr>
        <w:pStyle w:val="B2"/>
      </w:pPr>
      <w:r w:rsidRPr="008D69D3">
        <w:t>-</w:t>
      </w:r>
      <w:r w:rsidRPr="008D69D3">
        <w:tab/>
        <w:t>a UE operating in CS/PS mode 1 of operation and supporting A/Gb mode or Iu mode may perform a PLMN selection according to 3GPP TS 23.122 [6];</w:t>
      </w:r>
    </w:p>
    <w:p w14:paraId="2D29345A" w14:textId="77777777" w:rsidR="008D69D3" w:rsidRPr="008D69D3" w:rsidRDefault="008D69D3" w:rsidP="008D69D3">
      <w:pPr>
        <w:pStyle w:val="B2"/>
      </w:pPr>
      <w:r w:rsidRPr="008D69D3">
        <w:t>-</w:t>
      </w:r>
      <w:r w:rsidRPr="008D69D3">
        <w:tab/>
        <w:t>a UE operating in CS/PS mode 1 of operation and supporting S1 mode only, or operating in CS/PS mode 2 of operation shall delete the</w:t>
      </w:r>
      <w:r w:rsidRPr="008D69D3">
        <w:rPr>
          <w:lang w:eastAsia="ko-KR"/>
        </w:rPr>
        <w:t xml:space="preserve"> list of equivalent PLMNs and </w:t>
      </w:r>
      <w:r w:rsidRPr="008D69D3">
        <w:t>shall perform a PLMN selection according to 3GPP TS 23.122 [6].</w:t>
      </w:r>
    </w:p>
    <w:p w14:paraId="20CA2B1B" w14:textId="77777777" w:rsidR="008D69D3" w:rsidRPr="008D69D3" w:rsidRDefault="008D69D3" w:rsidP="008D69D3">
      <w:pPr>
        <w:pStyle w:val="B1"/>
      </w:pPr>
      <w:r w:rsidRPr="008D69D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6E45D17" w14:textId="77777777" w:rsidR="008D69D3" w:rsidRPr="008D69D3" w:rsidRDefault="008D69D3" w:rsidP="008D69D3">
      <w:pPr>
        <w:pStyle w:val="B1"/>
      </w:pPr>
      <w:r w:rsidRPr="008D69D3">
        <w:lastRenderedPageBreak/>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1D3EA44" w14:textId="77777777" w:rsidR="008D69D3" w:rsidRPr="008D69D3" w:rsidRDefault="008D69D3" w:rsidP="008D69D3">
      <w:pPr>
        <w:pStyle w:val="B1"/>
      </w:pPr>
      <w:r w:rsidRPr="008D69D3">
        <w:t>#15</w:t>
      </w:r>
      <w:r w:rsidRPr="008D69D3">
        <w:tab/>
        <w:t>(No suitable cells in tracking area);</w:t>
      </w:r>
    </w:p>
    <w:p w14:paraId="39CEDAF1" w14:textId="77777777" w:rsidR="008D69D3" w:rsidRPr="008D69D3" w:rsidRDefault="008D69D3" w:rsidP="008D69D3">
      <w:pPr>
        <w:pStyle w:val="B1"/>
      </w:pPr>
      <w:r w:rsidRPr="008D69D3">
        <w:tab/>
        <w:t>The UE shall set the EPS update status to EU3 ROAMING NOT ALLOWED (and shall store it according to clause 5.1.3.3). The UE shall reset the tracking area updating attempt counter and shall enter the state EMM-REGISTERED.LIMITED-SERVICE.</w:t>
      </w:r>
    </w:p>
    <w:p w14:paraId="4FB217C9" w14:textId="77777777" w:rsidR="008D69D3" w:rsidRPr="008D69D3" w:rsidRDefault="008D69D3" w:rsidP="008D69D3">
      <w:pPr>
        <w:pStyle w:val="B1"/>
      </w:pPr>
      <w:r w:rsidRPr="008D69D3">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E474864" w14:textId="77777777" w:rsidR="008D69D3" w:rsidRPr="008D69D3" w:rsidRDefault="008D69D3" w:rsidP="008D69D3">
      <w:pPr>
        <w:pStyle w:val="B2"/>
      </w:pPr>
      <w:r w:rsidRPr="008D69D3">
        <w:rPr>
          <w:lang w:eastAsia="ja-JP"/>
        </w:rPr>
        <w:t>-</w:t>
      </w:r>
      <w:r w:rsidRPr="008D69D3">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FB12462" w14:textId="77777777" w:rsidR="008D69D3" w:rsidRPr="008D69D3" w:rsidRDefault="008D69D3" w:rsidP="008D69D3">
      <w:pPr>
        <w:pStyle w:val="B2"/>
        <w:rPr>
          <w:lang w:eastAsia="zh-CN"/>
        </w:rPr>
      </w:pPr>
      <w:r w:rsidRPr="008D69D3">
        <w:rPr>
          <w:lang w:eastAsia="ja-JP"/>
        </w:rPr>
        <w:t>-</w:t>
      </w:r>
      <w:r w:rsidRPr="008D69D3">
        <w:rPr>
          <w:lang w:eastAsia="ja-JP"/>
        </w:rPr>
        <w:tab/>
        <w:t xml:space="preserve">if the </w:t>
      </w:r>
      <w:r w:rsidRPr="008D69D3">
        <w:t xml:space="preserve">UE is in </w:t>
      </w:r>
      <w:r w:rsidRPr="008D69D3">
        <w:rPr>
          <w:lang w:eastAsia="ko-KR"/>
        </w:rPr>
        <w:t>NB-S1 mode and</w:t>
      </w:r>
      <w:r w:rsidRPr="008D69D3">
        <w:rPr>
          <w:lang w:eastAsia="ja-JP"/>
        </w:rPr>
        <w:t xml:space="preserve"> the Extended EMM cause IE with value "</w:t>
      </w:r>
      <w:r w:rsidRPr="008D69D3">
        <w:rPr>
          <w:lang w:eastAsia="zh-CN"/>
        </w:rPr>
        <w:t>NB-IoT</w:t>
      </w:r>
      <w:r w:rsidRPr="008D69D3">
        <w:rPr>
          <w:lang w:eastAsia="ja-JP"/>
        </w:rPr>
        <w:t xml:space="preserve"> not allowed" is included in the </w:t>
      </w:r>
      <w:r w:rsidRPr="008D69D3">
        <w:t>TRACKING AREA UPDATE</w:t>
      </w:r>
      <w:r w:rsidRPr="008D69D3">
        <w:rPr>
          <w:lang w:eastAsia="ja-JP"/>
        </w:rPr>
        <w:t xml:space="preserve"> REJECT message, then t</w:t>
      </w:r>
      <w:r w:rsidRPr="008D69D3">
        <w:t xml:space="preserve">he UE may disable the </w:t>
      </w:r>
      <w:r w:rsidRPr="008D69D3">
        <w:rPr>
          <w:lang w:eastAsia="zh-CN"/>
        </w:rPr>
        <w:t>NB-IoT</w:t>
      </w:r>
      <w:r w:rsidRPr="008D69D3">
        <w:t xml:space="preserve"> capability as specified in clause 4.9 and search for a suitable cell in </w:t>
      </w:r>
      <w:r w:rsidRPr="008D69D3">
        <w:rPr>
          <w:lang w:eastAsia="zh-CN"/>
        </w:rPr>
        <w:t>E-</w:t>
      </w:r>
      <w:r w:rsidRPr="008D69D3">
        <w:rPr>
          <w:lang w:eastAsia="ko-KR"/>
        </w:rPr>
        <w:t>UTRAN</w:t>
      </w:r>
      <w:r w:rsidRPr="008D69D3">
        <w:rPr>
          <w:lang w:eastAsia="zh-CN"/>
        </w:rPr>
        <w:t xml:space="preserve"> </w:t>
      </w:r>
      <w:r w:rsidRPr="008D69D3">
        <w:rPr>
          <w:lang w:eastAsia="ko-KR"/>
        </w:rPr>
        <w:t>radio access technology</w:t>
      </w:r>
      <w:r w:rsidRPr="008D69D3">
        <w:t>;</w:t>
      </w:r>
    </w:p>
    <w:p w14:paraId="19CD876A" w14:textId="77777777" w:rsidR="008D69D3" w:rsidRPr="008D69D3" w:rsidRDefault="008D69D3" w:rsidP="008D69D3">
      <w:pPr>
        <w:pStyle w:val="B2"/>
        <w:rPr>
          <w:lang w:eastAsia="zh-CN"/>
        </w:rPr>
      </w:pPr>
      <w:r w:rsidRPr="008D69D3">
        <w:rPr>
          <w:lang w:eastAsia="ja-JP"/>
        </w:rPr>
        <w:t>-</w:t>
      </w:r>
      <w:r w:rsidRPr="008D69D3">
        <w:rPr>
          <w:lang w:eastAsia="ja-JP"/>
        </w:rPr>
        <w:tab/>
        <w:t xml:space="preserve">otherwise, </w:t>
      </w:r>
      <w:r w:rsidRPr="008D69D3">
        <w:t>the UE shall search for a suitable cell in another tracking area or in another location area according to 3GPP TS 36.304 [21].</w:t>
      </w:r>
    </w:p>
    <w:p w14:paraId="7CD0AFBE" w14:textId="77777777" w:rsidR="008D69D3" w:rsidRPr="008D69D3" w:rsidRDefault="008D69D3" w:rsidP="008D69D3">
      <w:pPr>
        <w:pStyle w:val="B1"/>
      </w:pPr>
      <w:r w:rsidRPr="008D69D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CF2FBBD" w14:textId="77777777" w:rsidR="008D69D3" w:rsidRPr="008D69D3" w:rsidRDefault="008D69D3" w:rsidP="008D69D3">
      <w:pPr>
        <w:pStyle w:val="B1"/>
      </w:pPr>
      <w:r w:rsidRPr="008D69D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B07B45" w14:textId="77777777" w:rsidR="008D69D3" w:rsidRPr="008D69D3" w:rsidRDefault="008D69D3" w:rsidP="008D69D3">
      <w:pPr>
        <w:pStyle w:val="B1"/>
      </w:pPr>
      <w:r w:rsidRPr="008D69D3">
        <w:t>#22</w:t>
      </w:r>
      <w:r w:rsidRPr="008D69D3">
        <w:tab/>
        <w:t>(Congestion);</w:t>
      </w:r>
    </w:p>
    <w:p w14:paraId="4D75D869" w14:textId="77777777" w:rsidR="008D69D3" w:rsidRPr="008D69D3" w:rsidRDefault="008D69D3" w:rsidP="008D69D3">
      <w:pPr>
        <w:pStyle w:val="B1"/>
      </w:pPr>
      <w:r w:rsidRPr="008D69D3">
        <w:tab/>
        <w:t>If the T3346 value IE is present in the TRACKING AREA UPDATE REJECT message and the value indicates that this timer is neither zero</w:t>
      </w:r>
      <w:r w:rsidRPr="008D69D3">
        <w:rPr>
          <w:lang w:eastAsia="zh-CN"/>
        </w:rPr>
        <w:t xml:space="preserve"> nor </w:t>
      </w:r>
      <w:r w:rsidRPr="008D69D3">
        <w:t>deactivated, the UE shall proceed as described below, otherwise it shall be considered as an abnormal case and the behaviour of the UE for this case is specified in clause 5.5.3.2.6.</w:t>
      </w:r>
    </w:p>
    <w:p w14:paraId="3CFC25E3" w14:textId="77777777" w:rsidR="008D69D3" w:rsidRPr="008D69D3" w:rsidRDefault="008D69D3" w:rsidP="008D69D3">
      <w:pPr>
        <w:pStyle w:val="B1"/>
      </w:pPr>
      <w:r w:rsidRPr="008D69D3">
        <w:tab/>
        <w:t>The UE shall abort the tracking area updating procedure, reset the tracking area updating attempt counter and set the EPS update status to EU2 NOT UPDATED. If the rejected request was not for</w:t>
      </w:r>
      <w:r w:rsidRPr="008D69D3">
        <w:rPr>
          <w:lang w:eastAsia="zh-CN"/>
        </w:rPr>
        <w:t xml:space="preserve"> initiating a PDN connection for emergency bearer services,</w:t>
      </w:r>
      <w:r w:rsidRPr="008D69D3">
        <w:t xml:space="preserve"> the UE shall change to state EMM-REGISTERED.ATTEMPTING-TO-UPDATE.</w:t>
      </w:r>
    </w:p>
    <w:p w14:paraId="304644F7" w14:textId="77777777" w:rsidR="008D69D3" w:rsidRPr="008D69D3" w:rsidRDefault="008D69D3" w:rsidP="008D69D3">
      <w:pPr>
        <w:pStyle w:val="B1"/>
      </w:pPr>
      <w:r w:rsidRPr="008D69D3">
        <w:tab/>
        <w:t>The UE shall stop timer T3346 if it is running.</w:t>
      </w:r>
    </w:p>
    <w:p w14:paraId="12D086DC" w14:textId="77777777" w:rsidR="008D69D3" w:rsidRPr="008D69D3" w:rsidRDefault="008D69D3" w:rsidP="008D69D3">
      <w:pPr>
        <w:pStyle w:val="B1"/>
      </w:pPr>
      <w:r w:rsidRPr="008D69D3">
        <w:tab/>
        <w:t xml:space="preserve">If the TRACKING AREA UPDATE REJECT message </w:t>
      </w:r>
      <w:r w:rsidRPr="008D69D3">
        <w:rPr>
          <w:lang w:eastAsia="zh-CN"/>
        </w:rPr>
        <w:t>is</w:t>
      </w:r>
      <w:r w:rsidRPr="008D69D3">
        <w:t xml:space="preserve"> integrity protected, the UE shall start timer with the value provided in the T3346 value IE.</w:t>
      </w:r>
    </w:p>
    <w:p w14:paraId="64D25234" w14:textId="77777777" w:rsidR="008D69D3" w:rsidRPr="008D69D3" w:rsidRDefault="008D69D3" w:rsidP="008D69D3">
      <w:pPr>
        <w:pStyle w:val="B1"/>
        <w:rPr>
          <w:lang w:eastAsia="zh-CN"/>
        </w:rPr>
      </w:pPr>
      <w:r w:rsidRPr="008D69D3">
        <w:rPr>
          <w:lang w:eastAsia="zh-CN"/>
        </w:rPr>
        <w:tab/>
      </w:r>
      <w:r w:rsidRPr="008D69D3">
        <w:t xml:space="preserve">If the TRACKING AREA UPDATE REJECT message </w:t>
      </w:r>
      <w:r w:rsidRPr="008D69D3">
        <w:rPr>
          <w:lang w:eastAsia="zh-CN"/>
        </w:rPr>
        <w:t>is</w:t>
      </w:r>
      <w:r w:rsidRPr="008D69D3">
        <w:t xml:space="preserve"> not integrity protected,</w:t>
      </w:r>
      <w:r w:rsidRPr="008D69D3">
        <w:rPr>
          <w:lang w:eastAsia="zh-CN"/>
        </w:rPr>
        <w:t xml:space="preserve"> the UE shall start </w:t>
      </w:r>
      <w:r w:rsidRPr="008D69D3">
        <w:t>timer T3346</w:t>
      </w:r>
      <w:r w:rsidRPr="008D69D3">
        <w:rPr>
          <w:lang w:eastAsia="zh-CN"/>
        </w:rPr>
        <w:t xml:space="preserve"> with a random value from the default range specified in 3GPP TS 24.008 [13].</w:t>
      </w:r>
    </w:p>
    <w:p w14:paraId="73A87C24" w14:textId="77777777" w:rsidR="008D69D3" w:rsidRPr="008D69D3" w:rsidRDefault="008D69D3" w:rsidP="008D69D3">
      <w:pPr>
        <w:pStyle w:val="B1"/>
      </w:pPr>
      <w:r w:rsidRPr="008D69D3">
        <w:tab/>
        <w:t>The UE stays in the current serving cell and applies the normal cell reselection process. The tracking area updating procedure is started, if still necessary, when timer T3346 expires or is stopped.</w:t>
      </w:r>
    </w:p>
    <w:p w14:paraId="21AF5675" w14:textId="77777777" w:rsidR="008D69D3" w:rsidRPr="008D69D3" w:rsidRDefault="008D69D3" w:rsidP="008D69D3">
      <w:pPr>
        <w:pStyle w:val="B1"/>
      </w:pPr>
      <w:r w:rsidRPr="008D69D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E949733" w14:textId="77777777" w:rsidR="008D69D3" w:rsidRPr="008D69D3" w:rsidRDefault="008D69D3" w:rsidP="008D69D3">
      <w:pPr>
        <w:pStyle w:val="B1"/>
        <w:rPr>
          <w:lang w:eastAsia="ko-KR"/>
        </w:rPr>
      </w:pPr>
      <w:r w:rsidRPr="008D69D3">
        <w:lastRenderedPageBreak/>
        <w:tab/>
        <w:t>If the tracking area updating procedure</w:t>
      </w:r>
      <w:r w:rsidRPr="008D69D3">
        <w:rPr>
          <w:lang w:eastAsia="ko-KR"/>
        </w:rPr>
        <w:t xml:space="preserve"> was initiated for and MO MMTEL voice or MO MMTEL video call is started, then a notification </w:t>
      </w:r>
      <w:r w:rsidRPr="008D69D3">
        <w:t>that the request was not accepted due to</w:t>
      </w:r>
      <w:r w:rsidRPr="008D69D3">
        <w:rPr>
          <w:lang w:eastAsia="ko-KR"/>
        </w:rPr>
        <w:t xml:space="preserve"> network congestion shall be provided to upper layers.</w:t>
      </w:r>
    </w:p>
    <w:p w14:paraId="0579716C" w14:textId="77777777" w:rsidR="008D69D3" w:rsidRPr="008D69D3" w:rsidRDefault="008D69D3" w:rsidP="008D69D3">
      <w:pPr>
        <w:pStyle w:val="NO"/>
      </w:pPr>
      <w:r w:rsidRPr="008D69D3">
        <w:rPr>
          <w:lang w:eastAsia="ja-JP"/>
        </w:rPr>
        <w:t>NOTE 6:</w:t>
      </w:r>
      <w:r w:rsidRPr="008D69D3">
        <w:rPr>
          <w:lang w:eastAsia="ja-JP"/>
        </w:rPr>
        <w:tab/>
      </w:r>
      <w:r w:rsidRPr="008D69D3">
        <w:t xml:space="preserve">This can result in the upper layers requesting establishment of the originating voice call </w:t>
      </w:r>
      <w:r w:rsidRPr="008D69D3">
        <w:rPr>
          <w:lang w:eastAsia="ja-JP"/>
        </w:rPr>
        <w:t xml:space="preserve">on an alternative manner e.g. </w:t>
      </w:r>
      <w:r w:rsidRPr="008D69D3">
        <w:t>requesting establishment of a CS voice call</w:t>
      </w:r>
      <w:r w:rsidRPr="008D69D3">
        <w:rPr>
          <w:lang w:eastAsia="ja-JP"/>
        </w:rPr>
        <w:t xml:space="preserve"> </w:t>
      </w:r>
      <w:r w:rsidRPr="008D69D3">
        <w:rPr>
          <w:lang w:eastAsia="ko-KR"/>
        </w:rPr>
        <w:t xml:space="preserve">(see </w:t>
      </w:r>
      <w:r w:rsidRPr="008D69D3">
        <w:rPr>
          <w:lang w:eastAsia="ja-JP"/>
        </w:rPr>
        <w:t>3GPP TS 24.173 [</w:t>
      </w:r>
      <w:r w:rsidRPr="008D69D3">
        <w:t>13</w:t>
      </w:r>
      <w:r w:rsidRPr="008D69D3">
        <w:rPr>
          <w:rFonts w:eastAsia="SimSun"/>
          <w:lang w:eastAsia="zh-CN"/>
        </w:rPr>
        <w:t>E</w:t>
      </w:r>
      <w:r w:rsidRPr="008D69D3">
        <w:rPr>
          <w:lang w:eastAsia="ja-JP"/>
        </w:rPr>
        <w:t>])</w:t>
      </w:r>
      <w:r w:rsidRPr="008D69D3">
        <w:t>.</w:t>
      </w:r>
    </w:p>
    <w:p w14:paraId="1F00F34F" w14:textId="77777777" w:rsidR="008D69D3" w:rsidRPr="008D69D3" w:rsidRDefault="008D69D3" w:rsidP="008D69D3">
      <w:pPr>
        <w:pStyle w:val="B1"/>
      </w:pPr>
      <w:r w:rsidRPr="008D69D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82E496" w14:textId="77777777" w:rsidR="008D69D3" w:rsidRPr="008D69D3" w:rsidRDefault="008D69D3" w:rsidP="008D69D3">
      <w:pPr>
        <w:pStyle w:val="B1"/>
      </w:pPr>
      <w:r w:rsidRPr="008D69D3">
        <w:t>#25</w:t>
      </w:r>
      <w:r w:rsidRPr="008D69D3">
        <w:tab/>
        <w:t>(Not authorized for this CSG);</w:t>
      </w:r>
    </w:p>
    <w:p w14:paraId="7287FB85" w14:textId="77777777" w:rsidR="008D69D3" w:rsidRPr="008D69D3" w:rsidRDefault="008D69D3" w:rsidP="008D69D3">
      <w:pPr>
        <w:pStyle w:val="B1"/>
      </w:pPr>
      <w:r w:rsidRPr="008D69D3">
        <w:tab/>
        <w:t>EMM cause #25 is only applicable when received from a CSG cell. EMM cause #25 received from a non-CSG cell is considered as an abnormal case and the behaviour of the UE is specified in clause 5.5.3.2.6.</w:t>
      </w:r>
    </w:p>
    <w:p w14:paraId="65C923E3" w14:textId="77777777" w:rsidR="008D69D3" w:rsidRPr="008D69D3" w:rsidRDefault="008D69D3" w:rsidP="008D69D3">
      <w:pPr>
        <w:pStyle w:val="B1"/>
      </w:pPr>
      <w:r w:rsidRPr="008D69D3">
        <w:tab/>
        <w:t>The UE shall set the EPS update status to EU3 ROAMING NOT ALLOWED (and store it according to clause 5.1.3.3). The UE shall reset the tracking area updating attempt counter and shall enter the state EMM-REGISTERED.LIMITED-SERVICE.</w:t>
      </w:r>
    </w:p>
    <w:p w14:paraId="7072B512" w14:textId="77777777" w:rsidR="008D69D3" w:rsidRPr="008D69D3" w:rsidRDefault="008D69D3" w:rsidP="008D69D3">
      <w:pPr>
        <w:pStyle w:val="B1"/>
      </w:pPr>
      <w:r w:rsidRPr="008D69D3">
        <w:tab/>
        <w:t xml:space="preserve">If the </w:t>
      </w:r>
      <w:r w:rsidRPr="008D69D3">
        <w:rPr>
          <w:lang w:eastAsia="ko-KR"/>
        </w:rPr>
        <w:t xml:space="preserve">CSG ID </w:t>
      </w:r>
      <w:r w:rsidRPr="008D69D3">
        <w:t xml:space="preserve">and associated PLMN identity </w:t>
      </w:r>
      <w:r w:rsidRPr="008D69D3">
        <w:rPr>
          <w:lang w:eastAsia="ko-KR"/>
        </w:rPr>
        <w:t xml:space="preserve">of the cell where the UE has sent the </w:t>
      </w:r>
      <w:r w:rsidRPr="008D69D3">
        <w:t>TRACKING AREA UPDATE</w:t>
      </w:r>
      <w:r w:rsidRPr="008D69D3">
        <w:rPr>
          <w:lang w:eastAsia="ko-KR"/>
        </w:rPr>
        <w:t xml:space="preserve"> REQUEST message are</w:t>
      </w:r>
      <w:r w:rsidRPr="008D69D3">
        <w:rPr>
          <w:lang w:eastAsia="ja-JP"/>
        </w:rPr>
        <w:t xml:space="preserve"> contained in</w:t>
      </w:r>
      <w:r w:rsidRPr="008D69D3">
        <w:t xml:space="preserve"> the Allowed CSG list, the UE shall remove </w:t>
      </w:r>
      <w:r w:rsidRPr="008D69D3">
        <w:rPr>
          <w:lang w:eastAsia="ja-JP"/>
        </w:rPr>
        <w:t xml:space="preserve">the </w:t>
      </w:r>
      <w:r w:rsidRPr="008D69D3">
        <w:t xml:space="preserve">entry corresponding to this </w:t>
      </w:r>
      <w:r w:rsidRPr="008D69D3">
        <w:rPr>
          <w:lang w:eastAsia="ja-JP"/>
        </w:rPr>
        <w:t>CSG ID</w:t>
      </w:r>
      <w:r w:rsidRPr="008D69D3">
        <w:t xml:space="preserve"> and associated PLMN identity from the Allowed CSG list.</w:t>
      </w:r>
    </w:p>
    <w:p w14:paraId="7B996C2C" w14:textId="77777777" w:rsidR="008D69D3" w:rsidRPr="008D69D3" w:rsidRDefault="008D69D3" w:rsidP="008D69D3">
      <w:pPr>
        <w:pStyle w:val="B1"/>
      </w:pPr>
      <w:r w:rsidRPr="008D69D3">
        <w:tab/>
        <w:t>If the CSG ID and associated PLMN identity of the cell where the UE has sent the TRACKING AREA UPDATE</w:t>
      </w:r>
      <w:r w:rsidRPr="008D69D3">
        <w:rPr>
          <w:lang w:eastAsia="ko-KR"/>
        </w:rPr>
        <w:t xml:space="preserve"> REQUEST </w:t>
      </w:r>
      <w:r w:rsidRPr="008D69D3">
        <w:t>message are contained in the Operator CSG list, the UE shall apply the procedures defined in 3GPP TS 23.122 [6] clause 3.1A.</w:t>
      </w:r>
    </w:p>
    <w:p w14:paraId="47D7BEE8" w14:textId="77777777" w:rsidR="008D69D3" w:rsidRPr="008D69D3" w:rsidRDefault="008D69D3" w:rsidP="008D69D3">
      <w:pPr>
        <w:pStyle w:val="B1"/>
      </w:pPr>
      <w:r w:rsidRPr="008D69D3">
        <w:tab/>
        <w:t>The UE shall search for a suitable cell according to 3GPP TS 36.304 [21].</w:t>
      </w:r>
    </w:p>
    <w:p w14:paraId="3AC3ABEA" w14:textId="77777777" w:rsidR="008D69D3" w:rsidRPr="008D69D3" w:rsidRDefault="008D69D3" w:rsidP="008D69D3">
      <w:pPr>
        <w:pStyle w:val="B1"/>
      </w:pPr>
      <w:r w:rsidRPr="008D69D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FA6FD7B" w14:textId="77777777" w:rsidR="008D69D3" w:rsidRPr="008D69D3" w:rsidRDefault="008D69D3" w:rsidP="008D69D3">
      <w:pPr>
        <w:pStyle w:val="B1"/>
      </w:pPr>
      <w:r w:rsidRPr="008D69D3">
        <w:tab/>
        <w:t>If the UE is operating in single-registration mode, the UE shall in addition set the 5GMM state to 5GMM-REGISTERED and set the 5GS update status to 5U3 ROAMING NOT ALLOWED and reset the registration attempt counter.</w:t>
      </w:r>
    </w:p>
    <w:p w14:paraId="445750D8" w14:textId="77777777" w:rsidR="008D69D3" w:rsidRPr="008D69D3" w:rsidRDefault="008D69D3" w:rsidP="008D69D3">
      <w:pPr>
        <w:pStyle w:val="B1"/>
      </w:pPr>
      <w:r w:rsidRPr="008D69D3">
        <w:t>#31</w:t>
      </w:r>
      <w:r w:rsidRPr="008D69D3">
        <w:tab/>
        <w:t>(Redirection to 5GCN required);</w:t>
      </w:r>
    </w:p>
    <w:p w14:paraId="64C53D5E" w14:textId="77777777" w:rsidR="008D69D3" w:rsidRPr="008D69D3" w:rsidRDefault="008D69D3" w:rsidP="008D69D3">
      <w:pPr>
        <w:pStyle w:val="B1"/>
      </w:pPr>
      <w:r w:rsidRPr="008D69D3">
        <w:tab/>
        <w:t>EMM cause #31 received by a UE that has not indicated support for CIoT optimizations or not indicated support for N1 mode is considered as an abnormal case and the behaviour of the UE is specified in clause 5.5.3.2.6.</w:t>
      </w:r>
    </w:p>
    <w:p w14:paraId="7DD02340" w14:textId="77777777" w:rsidR="008D69D3" w:rsidRPr="008D69D3" w:rsidRDefault="008D69D3" w:rsidP="008D69D3">
      <w:pPr>
        <w:pStyle w:val="B1"/>
      </w:pPr>
      <w:r w:rsidRPr="008D69D3">
        <w:tab/>
        <w:t>The UE shall set the EPS update status to EU3 ROAMING NOT ALLOWED (and shall store it according to clause 5.1.3.3). The UE shall reset the tracking area updating attempt counter and shall enter the state EMM-REGISTERED.LIMITED-SERVICE.</w:t>
      </w:r>
    </w:p>
    <w:p w14:paraId="34E541DE" w14:textId="77777777" w:rsidR="008D69D3" w:rsidRPr="008D69D3" w:rsidRDefault="008D69D3" w:rsidP="008D69D3">
      <w:pPr>
        <w:pStyle w:val="B1"/>
        <w:rPr>
          <w:lang w:eastAsia="ko-KR"/>
        </w:rPr>
      </w:pPr>
      <w:r w:rsidRPr="008D69D3">
        <w:tab/>
      </w:r>
      <w:r w:rsidRPr="008D69D3">
        <w:rPr>
          <w:rFonts w:eastAsia="Malgun Gothic"/>
          <w:lang w:eastAsia="ko-KR"/>
        </w:rPr>
        <w:t xml:space="preserve">The UE shall </w:t>
      </w:r>
      <w:r w:rsidRPr="008D69D3">
        <w:rPr>
          <w:lang w:eastAsia="ko-KR"/>
        </w:rPr>
        <w:t>enable N1 mode capability for 3GPP access</w:t>
      </w:r>
      <w:r w:rsidRPr="008D69D3">
        <w:t xml:space="preserve"> if it was disabled</w:t>
      </w:r>
      <w:r w:rsidRPr="008D69D3">
        <w:rPr>
          <w:rFonts w:eastAsia="Malgun Gothic"/>
          <w:lang w:eastAsia="ko-KR"/>
        </w:rPr>
        <w:t xml:space="preserve"> and disable the </w:t>
      </w:r>
      <w:r w:rsidRPr="008D69D3">
        <w:rPr>
          <w:lang w:eastAsia="ko-KR"/>
        </w:rPr>
        <w:t xml:space="preserve">E-UTRA capability </w:t>
      </w:r>
      <w:r w:rsidRPr="008D69D3">
        <w:t>(see clause 4.5)</w:t>
      </w:r>
      <w:r w:rsidRPr="008D69D3">
        <w:rPr>
          <w:lang w:eastAsia="ko-KR"/>
        </w:rPr>
        <w:t>.</w:t>
      </w:r>
    </w:p>
    <w:p w14:paraId="5A1C9F9D" w14:textId="77777777" w:rsidR="008D69D3" w:rsidRPr="008D69D3" w:rsidRDefault="008D69D3" w:rsidP="008D69D3">
      <w:pPr>
        <w:pStyle w:val="B1"/>
      </w:pPr>
      <w:r w:rsidRPr="008D69D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242C32" w14:textId="77777777" w:rsidR="008D69D3" w:rsidRPr="008D69D3" w:rsidRDefault="008D69D3" w:rsidP="008D69D3">
      <w:pPr>
        <w:pStyle w:val="B1"/>
      </w:pPr>
      <w:r w:rsidRPr="008D69D3">
        <w:t>#4</w:t>
      </w:r>
      <w:r w:rsidRPr="008D69D3">
        <w:rPr>
          <w:lang w:eastAsia="ja-JP"/>
        </w:rPr>
        <w:t>0</w:t>
      </w:r>
      <w:r w:rsidRPr="008D69D3">
        <w:tab/>
        <w:t xml:space="preserve">(No </w:t>
      </w:r>
      <w:r w:rsidRPr="008D69D3">
        <w:rPr>
          <w:lang w:eastAsia="ja-JP"/>
        </w:rPr>
        <w:t>EPS bearer context activated</w:t>
      </w:r>
      <w:r w:rsidRPr="008D69D3">
        <w:t>);</w:t>
      </w:r>
    </w:p>
    <w:p w14:paraId="61C02BB1" w14:textId="77777777" w:rsidR="008D69D3" w:rsidRPr="008D69D3" w:rsidRDefault="008D69D3" w:rsidP="008D69D3">
      <w:pPr>
        <w:pStyle w:val="B1"/>
      </w:pPr>
      <w:r w:rsidRPr="008D69D3">
        <w:tab/>
        <w:t xml:space="preserve">The UE shall </w:t>
      </w:r>
      <w:r w:rsidRPr="008D69D3">
        <w:rPr>
          <w:lang w:eastAsia="ja-JP"/>
        </w:rPr>
        <w:t>deactivate all the EPS bearer contexts locally, if any, and</w:t>
      </w:r>
      <w:r w:rsidRPr="008D69D3">
        <w:t xml:space="preserve"> shall enter the state EMM-DEREGISTERED.NORMAL-SERVICE. If the rejected request was not for</w:t>
      </w:r>
      <w:r w:rsidRPr="008D69D3">
        <w:rPr>
          <w:lang w:eastAsia="zh-CN"/>
        </w:rPr>
        <w:t xml:space="preserve"> initiating a PDN connection for emergency bearer services</w:t>
      </w:r>
      <w:r w:rsidRPr="008D69D3">
        <w:t>, the UE shall perform a new attach procedure.</w:t>
      </w:r>
    </w:p>
    <w:p w14:paraId="2459019D" w14:textId="77777777" w:rsidR="008D69D3" w:rsidRPr="008D69D3" w:rsidRDefault="008D69D3" w:rsidP="008D69D3">
      <w:pPr>
        <w:pStyle w:val="NO"/>
      </w:pPr>
      <w:r w:rsidRPr="008D69D3">
        <w:rPr>
          <w:lang w:eastAsia="ja-JP"/>
        </w:rPr>
        <w:t>NOTE 7:</w:t>
      </w:r>
      <w:r w:rsidRPr="008D69D3">
        <w:rPr>
          <w:lang w:eastAsia="ja-JP"/>
        </w:rPr>
        <w:tab/>
      </w:r>
      <w:r w:rsidRPr="008D69D3">
        <w:t xml:space="preserve">User interaction is necessary in some cases when </w:t>
      </w:r>
      <w:r w:rsidRPr="008D69D3">
        <w:rPr>
          <w:rFonts w:eastAsia="Batang"/>
          <w:lang w:eastAsia="ja-JP"/>
        </w:rPr>
        <w:t>the UE cannot re-activate the EPS bearer(s) automatically</w:t>
      </w:r>
      <w:r w:rsidRPr="008D69D3">
        <w:rPr>
          <w:lang w:eastAsia="ja-JP"/>
        </w:rPr>
        <w:t>.</w:t>
      </w:r>
    </w:p>
    <w:p w14:paraId="059FB57C" w14:textId="77777777" w:rsidR="008D69D3" w:rsidRPr="008D69D3" w:rsidRDefault="008D69D3" w:rsidP="008D69D3">
      <w:pPr>
        <w:pStyle w:val="B1"/>
        <w:rPr>
          <w:lang w:eastAsia="ja-JP"/>
        </w:rPr>
      </w:pPr>
      <w:r w:rsidRPr="008D69D3">
        <w:lastRenderedPageBreak/>
        <w:tab/>
        <w:t xml:space="preserve">If A/Gb mode or Iu mode is supported by the UE, the UE shall handle the GMM state as specified in 3GPP TS 24.008 [13] for the case when the normal routing area updating procedure is rejected with </w:t>
      </w:r>
      <w:r w:rsidRPr="008D69D3">
        <w:rPr>
          <w:lang w:eastAsia="ja-JP"/>
        </w:rPr>
        <w:t xml:space="preserve">the GMM cause </w:t>
      </w:r>
      <w:r w:rsidRPr="008D69D3">
        <w:t>value #10 "Implicitly detached".</w:t>
      </w:r>
    </w:p>
    <w:p w14:paraId="5B021A88" w14:textId="77777777" w:rsidR="008D69D3" w:rsidRPr="008D69D3" w:rsidRDefault="008D69D3" w:rsidP="008D69D3">
      <w:pPr>
        <w:pStyle w:val="B1"/>
      </w:pPr>
      <w:r w:rsidRPr="008D69D3">
        <w:tab/>
        <w:t>If the UE is operating in single-registration mode, the UE shall in addition set the 5GMM state to 5GMM-DEREGISTERED.</w:t>
      </w:r>
    </w:p>
    <w:p w14:paraId="7AC0ADFE" w14:textId="77777777" w:rsidR="008D69D3" w:rsidRPr="008D69D3" w:rsidRDefault="008D69D3" w:rsidP="008D69D3">
      <w:pPr>
        <w:pStyle w:val="B1"/>
      </w:pPr>
      <w:r w:rsidRPr="008D69D3">
        <w:t>#42</w:t>
      </w:r>
      <w:r w:rsidRPr="008D69D3">
        <w:tab/>
        <w:t>(Severe network failure);</w:t>
      </w:r>
    </w:p>
    <w:p w14:paraId="4CDFDA44" w14:textId="77777777" w:rsidR="008D69D3" w:rsidRPr="008D69D3" w:rsidRDefault="008D69D3" w:rsidP="008D69D3">
      <w:pPr>
        <w:pStyle w:val="B1"/>
      </w:pPr>
      <w:r w:rsidRPr="008D69D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8D69D3">
        <w:rPr>
          <w:lang w:eastAsia="zh-CN"/>
        </w:rPr>
        <w:t xml:space="preserve"> as</w:t>
      </w:r>
      <w:r w:rsidRPr="008D69D3">
        <w:t xml:space="preserve"> a candidate for PLMN selection. The UE then enters state EMM-DEREGISTERED.PLMN-SEARCH in order to perform a PLMN selection according to 3GPP TS 23.122 [6].</w:t>
      </w:r>
    </w:p>
    <w:p w14:paraId="42C5393F" w14:textId="77777777" w:rsidR="008D69D3" w:rsidRPr="008D69D3" w:rsidRDefault="008D69D3" w:rsidP="008D69D3">
      <w:pPr>
        <w:pStyle w:val="B1"/>
      </w:pPr>
      <w:r w:rsidRPr="008D69D3">
        <w:tab/>
        <w:t>If A/Gb mode or Iu mode is supported by the UE, the UE shall in addition set the GMM state to GMM-DEREGISTERED, GPRS update status to GU2 NOT UPDATED, and shall delete the P-TMSI, P-TMSI signature, RAI and GPRS ciphering key sequence number.</w:t>
      </w:r>
    </w:p>
    <w:p w14:paraId="2331F7DC" w14:textId="77777777" w:rsidR="008D69D3" w:rsidRPr="008D69D3" w:rsidRDefault="008D69D3" w:rsidP="008D69D3">
      <w:pPr>
        <w:pStyle w:val="B1"/>
      </w:pPr>
      <w:r w:rsidRPr="008D69D3">
        <w:tab/>
        <w:t>If the UE is operating in single-registration mode, the UE shall in addition set the 5GMM state to 5GMM-DEREGISTERED, 5GS update status to 5U2 NOT UPDATED, and shall delete any 5G-GUTI, last visited registered TAI, TAI list and ngKSI.</w:t>
      </w:r>
    </w:p>
    <w:p w14:paraId="4EFE81D2" w14:textId="77777777" w:rsidR="008D69D3" w:rsidRPr="008D69D3" w:rsidRDefault="008D69D3" w:rsidP="008D69D3">
      <w:pPr>
        <w:pStyle w:val="B1"/>
      </w:pPr>
      <w:r w:rsidRPr="008D69D3">
        <w:t>#7</w:t>
      </w:r>
      <w:r w:rsidRPr="008D69D3">
        <w:rPr>
          <w:lang w:eastAsia="zh-CN"/>
        </w:rPr>
        <w:t>8</w:t>
      </w:r>
      <w:r w:rsidRPr="008D69D3">
        <w:rPr>
          <w:lang w:eastAsia="ko-KR"/>
        </w:rPr>
        <w:tab/>
      </w:r>
      <w:r w:rsidRPr="008D69D3">
        <w:t>(PLMN not allowed to operate at the present UE location).</w:t>
      </w:r>
    </w:p>
    <w:p w14:paraId="14C73965" w14:textId="77777777" w:rsidR="008D69D3" w:rsidRPr="008D69D3" w:rsidRDefault="008D69D3" w:rsidP="008D69D3">
      <w:pPr>
        <w:pStyle w:val="B1"/>
        <w:rPr>
          <w:lang w:eastAsia="zh-CN"/>
        </w:rPr>
      </w:pPr>
      <w:r w:rsidRPr="008D69D3">
        <w:tab/>
        <w:t xml:space="preserve">This cause value received from </w:t>
      </w:r>
      <w:r w:rsidRPr="008D69D3">
        <w:rPr>
          <w:lang w:eastAsia="zh-CN"/>
        </w:rPr>
        <w:t>a non-</w:t>
      </w:r>
      <w:r w:rsidRPr="008D69D3">
        <w:t>satellite E-UTRA cell is considered as an abnormal case and the behaviour of the UE is specified in clause 5.5.3.2.6.</w:t>
      </w:r>
    </w:p>
    <w:p w14:paraId="39F1A4F1" w14:textId="77777777" w:rsidR="008D69D3" w:rsidRPr="008D69D3" w:rsidRDefault="008D69D3" w:rsidP="008D69D3">
      <w:pPr>
        <w:pStyle w:val="B1"/>
      </w:pPr>
      <w:r w:rsidRPr="008D69D3">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065195CF" w14:textId="77777777" w:rsidR="008D69D3" w:rsidRPr="008D69D3" w:rsidRDefault="008D69D3" w:rsidP="008D69D3">
      <w:pPr>
        <w:pStyle w:val="EditorsNote"/>
      </w:pPr>
      <w:r w:rsidRPr="008D69D3">
        <w:t>Editor's note:</w:t>
      </w:r>
      <w:r w:rsidRPr="008D69D3">
        <w:tab/>
        <w:t>[IoT_SAT_ARCH_EPS, CR#3620]. It is FFS how to prevent the UE from making repeated attempts at selecting the same satellite access PLMN if there are no other available PLMNs at UE's location.</w:t>
      </w:r>
    </w:p>
    <w:p w14:paraId="02ECDB07" w14:textId="77777777" w:rsidR="008D69D3" w:rsidRPr="008D69D3" w:rsidRDefault="008D69D3" w:rsidP="008D69D3">
      <w:r w:rsidRPr="008D69D3">
        <w:t>Other values are considered as abnormal cases. The specification of the UE behaviour in those cases is described in clause 5.5.3.2.6.</w:t>
      </w:r>
    </w:p>
    <w:p w14:paraId="3F9E361F" w14:textId="77777777" w:rsidR="009540C8" w:rsidRPr="008D69D3" w:rsidRDefault="009540C8" w:rsidP="009540C8">
      <w:pPr>
        <w:jc w:val="center"/>
      </w:pPr>
      <w:r w:rsidRPr="008D69D3">
        <w:rPr>
          <w:highlight w:val="green"/>
        </w:rPr>
        <w:t>***** Next change *****</w:t>
      </w:r>
    </w:p>
    <w:p w14:paraId="23C69ECA" w14:textId="77777777" w:rsidR="008D69D3" w:rsidRPr="008D69D3" w:rsidRDefault="008D69D3" w:rsidP="008D69D3">
      <w:pPr>
        <w:pStyle w:val="Heading5"/>
      </w:pPr>
      <w:bookmarkStart w:id="38" w:name="_Toc20217989"/>
      <w:bookmarkStart w:id="39" w:name="_Toc27743874"/>
      <w:bookmarkStart w:id="40" w:name="_Toc35959445"/>
      <w:bookmarkStart w:id="41" w:name="_Toc45202877"/>
      <w:bookmarkStart w:id="42" w:name="_Toc45700253"/>
      <w:bookmarkStart w:id="43" w:name="_Toc51919989"/>
      <w:bookmarkStart w:id="44" w:name="_Toc68251049"/>
      <w:bookmarkStart w:id="45" w:name="_Toc91684221"/>
      <w:r w:rsidRPr="008D69D3">
        <w:t>5.5.3.3.2</w:t>
      </w:r>
      <w:r w:rsidRPr="008D69D3">
        <w:tab/>
        <w:t>Combined tracking area updating procedure initiation</w:t>
      </w:r>
      <w:bookmarkEnd w:id="38"/>
      <w:bookmarkEnd w:id="39"/>
      <w:bookmarkEnd w:id="40"/>
      <w:bookmarkEnd w:id="41"/>
      <w:bookmarkEnd w:id="42"/>
      <w:bookmarkEnd w:id="43"/>
      <w:bookmarkEnd w:id="44"/>
      <w:bookmarkEnd w:id="45"/>
    </w:p>
    <w:p w14:paraId="15C6799C" w14:textId="77777777" w:rsidR="008D69D3" w:rsidRPr="008D69D3" w:rsidRDefault="008D69D3" w:rsidP="008D69D3">
      <w:r w:rsidRPr="008D69D3">
        <w:t xml:space="preserve">The UE operating in CS/PS mode 1 or CS/PS mode </w:t>
      </w:r>
      <w:smartTag w:uri="urn:schemas-microsoft-com:office:smarttags" w:element="metricconverter">
        <w:smartTagPr>
          <w:attr w:name="ProductID" w:val="2, in"/>
        </w:smartTagPr>
        <w:r w:rsidRPr="008D69D3">
          <w:t>2, in</w:t>
        </w:r>
      </w:smartTag>
      <w:r w:rsidRPr="008D69D3">
        <w:t xml:space="preserve"> state EMM-REGISTERED, shall initiate the combined tracking area updating procedure:</w:t>
      </w:r>
    </w:p>
    <w:p w14:paraId="7A34216C" w14:textId="77777777" w:rsidR="008D69D3" w:rsidRPr="008D69D3" w:rsidRDefault="008D69D3" w:rsidP="008D69D3">
      <w:pPr>
        <w:pStyle w:val="B1"/>
      </w:pPr>
      <w:r w:rsidRPr="008D69D3">
        <w:t>a)</w:t>
      </w:r>
      <w:r w:rsidRPr="008D69D3">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8D69D3">
        <w:rPr>
          <w:lang w:eastAsia="ja-JP"/>
        </w:rPr>
        <w:t>3GPP TS 31.102 [17]</w:t>
      </w:r>
      <w:r w:rsidRPr="008D69D3">
        <w:t xml:space="preserve"> and is entering a tracking area in a new PLMN that is neither the registered PLMN nor in the list of equivalent PLMNs;</w:t>
      </w:r>
    </w:p>
    <w:p w14:paraId="3CF31E93" w14:textId="77777777" w:rsidR="008D69D3" w:rsidRPr="008D69D3" w:rsidRDefault="008D69D3" w:rsidP="008D69D3">
      <w:pPr>
        <w:pStyle w:val="B1"/>
      </w:pPr>
      <w:r w:rsidRPr="008D69D3">
        <w:t>b)</w:t>
      </w:r>
      <w:r w:rsidRPr="008D69D3">
        <w:tab/>
        <w:t>when the UE that is attached for EPS services wants to perform an attach for non-EPS services. In this case the EPS update type IE shall be set to "combined TA/LA updating with IMSI attach";</w:t>
      </w:r>
    </w:p>
    <w:p w14:paraId="55E8CE6F" w14:textId="77777777" w:rsidR="008D69D3" w:rsidRPr="008D69D3" w:rsidRDefault="008D69D3" w:rsidP="008D69D3">
      <w:pPr>
        <w:pStyle w:val="B1"/>
      </w:pPr>
      <w:r w:rsidRPr="008D69D3">
        <w:t>c)</w:t>
      </w:r>
      <w:r w:rsidRPr="008D69D3">
        <w:tab/>
        <w:t>when the UE performs an intersystem change from A/Gb mode to S1 mode and the EPS services were previously suspended in A/Gb mode;</w:t>
      </w:r>
    </w:p>
    <w:p w14:paraId="5F445AC7" w14:textId="77777777" w:rsidR="008D69D3" w:rsidRPr="008D69D3" w:rsidRDefault="008D69D3" w:rsidP="008D69D3">
      <w:pPr>
        <w:pStyle w:val="B1"/>
      </w:pPr>
      <w:r w:rsidRPr="008D69D3">
        <w:t>d)</w:t>
      </w:r>
      <w:r w:rsidRPr="008D69D3">
        <w:tab/>
        <w:t xml:space="preserve">when the UE performs an intersystem change from A/Gb or Iu mode to S1 mode, and the UE previously either performed a combined GPRS attach procedure, an IMSI attach procedure, a location area updating procedure </w:t>
      </w:r>
      <w:r w:rsidRPr="008D69D3">
        <w:rPr>
          <w:lang w:eastAsia="zh-CN"/>
        </w:rPr>
        <w:t xml:space="preserve">or a combined routing area updating procedure, </w:t>
      </w:r>
      <w:r w:rsidRPr="008D69D3">
        <w:t>in A/Gb or Iu mode, or moved to A/Gb or Iu mode from S1 mode through an SRVCC handover or moved to Iu mode from S1 mode through an vSRVCC handover</w:t>
      </w:r>
      <w:r w:rsidRPr="008D69D3">
        <w:rPr>
          <w:lang w:eastAsia="zh-CN"/>
        </w:rPr>
        <w:t xml:space="preserve">. </w:t>
      </w:r>
      <w:r w:rsidRPr="008D69D3">
        <w:t>In this case the EPS update type IE shall be set to "combined TA/LA updating with IMSI attach";</w:t>
      </w:r>
    </w:p>
    <w:p w14:paraId="5C5B780E" w14:textId="77777777" w:rsidR="008D69D3" w:rsidRPr="008D69D3" w:rsidRDefault="008D69D3" w:rsidP="008D69D3">
      <w:pPr>
        <w:pStyle w:val="B1"/>
      </w:pPr>
      <w:r w:rsidRPr="008D69D3">
        <w:t>e)</w:t>
      </w:r>
      <w:r w:rsidRPr="008D69D3">
        <w:tab/>
        <w:t>when the UE enters EMM-REGISTERED.NORMAL-SERVICE and the UE's TIN indicates "P-TMSI";</w:t>
      </w:r>
    </w:p>
    <w:p w14:paraId="3C19A347" w14:textId="77777777" w:rsidR="008D69D3" w:rsidRPr="008D69D3" w:rsidRDefault="008D69D3" w:rsidP="008D69D3">
      <w:pPr>
        <w:pStyle w:val="B1"/>
      </w:pPr>
      <w:r w:rsidRPr="008D69D3">
        <w:lastRenderedPageBreak/>
        <w:t>f)</w:t>
      </w:r>
      <w:r w:rsidRPr="008D69D3">
        <w:tab/>
        <w:t xml:space="preserve">when the UE receives </w:t>
      </w:r>
      <w:r w:rsidRPr="008D69D3">
        <w:rPr>
          <w:lang w:eastAsia="zh-CN"/>
        </w:rPr>
        <w:t>an</w:t>
      </w:r>
      <w:r w:rsidRPr="008D69D3">
        <w:t xml:space="preserve"> indication </w:t>
      </w:r>
      <w:r w:rsidRPr="008D69D3">
        <w:rPr>
          <w:lang w:eastAsia="zh-CN"/>
        </w:rPr>
        <w:t xml:space="preserve">from the lower layers that the RRC connection was released with cause </w:t>
      </w:r>
      <w:r w:rsidRPr="008D69D3">
        <w:t>"load balancing TAU required";</w:t>
      </w:r>
    </w:p>
    <w:p w14:paraId="3E99ADBD" w14:textId="77777777" w:rsidR="008D69D3" w:rsidRPr="008D69D3" w:rsidRDefault="008D69D3" w:rsidP="008D69D3">
      <w:pPr>
        <w:pStyle w:val="B1"/>
        <w:rPr>
          <w:lang w:eastAsia="ja-JP"/>
        </w:rPr>
      </w:pPr>
      <w:r w:rsidRPr="008D69D3">
        <w:rPr>
          <w:lang w:eastAsia="ja-JP"/>
        </w:rPr>
        <w:t>g)</w:t>
      </w:r>
      <w:r w:rsidRPr="008D69D3">
        <w:rPr>
          <w:lang w:eastAsia="ja-JP"/>
        </w:rPr>
        <w:tab/>
        <w:t xml:space="preserve">when the UE deactivated EPS bearer context(s) locally while in </w:t>
      </w:r>
      <w:r w:rsidRPr="008D69D3">
        <w:rPr>
          <w:lang w:eastAsia="zh-CN"/>
        </w:rPr>
        <w:t>EMM-REGISTERED, because it was not able or not allowed to establish a NAS signalling connection</w:t>
      </w:r>
      <w:r w:rsidRPr="008D69D3">
        <w:rPr>
          <w:lang w:eastAsia="ja-JP"/>
        </w:rPr>
        <w:t xml:space="preserve">, and then returns to </w:t>
      </w:r>
      <w:r w:rsidRPr="008D69D3">
        <w:t>EMM-REGISTERED.NORMAL-SERVICE and no EXTENDED SERVICE REQUEST message, CONTROL PLANE SERVICE REQUEST message or DETACH REQUEST message is pending to be sent by the UE</w:t>
      </w:r>
      <w:r w:rsidRPr="008D69D3">
        <w:rPr>
          <w:lang w:eastAsia="ja-JP"/>
        </w:rPr>
        <w:t>;</w:t>
      </w:r>
    </w:p>
    <w:p w14:paraId="28AB086C" w14:textId="77777777" w:rsidR="008D69D3" w:rsidRPr="008D69D3" w:rsidRDefault="008D69D3" w:rsidP="008D69D3">
      <w:pPr>
        <w:pStyle w:val="B1"/>
      </w:pPr>
      <w:r w:rsidRPr="008D69D3">
        <w:rPr>
          <w:lang w:eastAsia="ja-JP"/>
        </w:rPr>
        <w:t>h)</w:t>
      </w:r>
      <w:r w:rsidRPr="008D69D3">
        <w:rPr>
          <w:lang w:eastAsia="ja-JP"/>
        </w:rPr>
        <w:tab/>
      </w:r>
      <w:r w:rsidRPr="008D69D3">
        <w:rPr>
          <w:lang w:eastAsia="ko-KR"/>
        </w:rPr>
        <w:t>when the UE</w:t>
      </w:r>
      <w:r w:rsidRPr="008D69D3">
        <w:t xml:space="preserve"> change</w:t>
      </w:r>
      <w:r w:rsidRPr="008D69D3">
        <w:rPr>
          <w:lang w:eastAsia="ko-KR"/>
        </w:rPr>
        <w:t>s any one of</w:t>
      </w:r>
      <w:r w:rsidRPr="008D69D3">
        <w:t xml:space="preserve"> the UE network capability information, the MS network capability information or the N1 UE network capability information;</w:t>
      </w:r>
    </w:p>
    <w:p w14:paraId="446EEC21" w14:textId="77777777" w:rsidR="008D69D3" w:rsidRPr="008D69D3" w:rsidRDefault="008D69D3" w:rsidP="008D69D3">
      <w:pPr>
        <w:pStyle w:val="B1"/>
      </w:pPr>
      <w:r w:rsidRPr="008D69D3">
        <w:rPr>
          <w:lang w:eastAsia="ja-JP"/>
        </w:rPr>
        <w:t>i)</w:t>
      </w:r>
      <w:r w:rsidRPr="008D69D3">
        <w:rPr>
          <w:lang w:eastAsia="ja-JP"/>
        </w:rPr>
        <w:tab/>
      </w:r>
      <w:r w:rsidRPr="008D69D3">
        <w:rPr>
          <w:lang w:eastAsia="ko-KR"/>
        </w:rPr>
        <w:t>when the UE</w:t>
      </w:r>
      <w:r w:rsidRPr="008D69D3">
        <w:t xml:space="preserve"> change</w:t>
      </w:r>
      <w:r w:rsidRPr="008D69D3">
        <w:rPr>
          <w:lang w:eastAsia="ko-KR"/>
        </w:rPr>
        <w:t>s</w:t>
      </w:r>
      <w:r w:rsidRPr="008D69D3">
        <w:t xml:space="preserve"> the UE specific DRX parameter;</w:t>
      </w:r>
    </w:p>
    <w:p w14:paraId="6E65801B" w14:textId="77777777" w:rsidR="008D69D3" w:rsidRPr="008D69D3" w:rsidRDefault="008D69D3" w:rsidP="008D69D3">
      <w:pPr>
        <w:pStyle w:val="B1"/>
      </w:pPr>
      <w:r w:rsidRPr="008D69D3">
        <w:t>j)</w:t>
      </w:r>
      <w:r w:rsidRPr="008D69D3">
        <w:tab/>
        <w:t xml:space="preserve">when the UE receives an indication of "RRC Connection failure" from the lower layers and has no signalling or user uplink data pending (i.e. when the lower layer requests NAS </w:t>
      </w:r>
      <w:r w:rsidRPr="008D69D3">
        <w:rPr>
          <w:lang w:eastAsia="ja-JP"/>
        </w:rPr>
        <w:t xml:space="preserve">signalling connection </w:t>
      </w:r>
      <w:r w:rsidRPr="008D69D3">
        <w:t>recovery);</w:t>
      </w:r>
    </w:p>
    <w:p w14:paraId="46F08F02" w14:textId="77777777" w:rsidR="008D69D3" w:rsidRPr="008D69D3" w:rsidRDefault="008D69D3" w:rsidP="008D69D3">
      <w:pPr>
        <w:pStyle w:val="B1"/>
        <w:rPr>
          <w:lang w:eastAsia="ko-KR"/>
        </w:rPr>
      </w:pPr>
      <w:r w:rsidRPr="008D69D3">
        <w:rPr>
          <w:lang w:eastAsia="ko-KR"/>
        </w:rPr>
        <w:t>k)</w:t>
      </w:r>
      <w:r w:rsidRPr="008D69D3">
        <w:rPr>
          <w:lang w:eastAsia="ko-KR"/>
        </w:rPr>
        <w:tab/>
        <w:t xml:space="preserve">when due to manual CSG selection the UE has selected a CSG cell whose CSG identity </w:t>
      </w:r>
      <w:r w:rsidRPr="008D69D3">
        <w:t>and associated PLMN identity are</w:t>
      </w:r>
      <w:r w:rsidRPr="008D69D3">
        <w:rPr>
          <w:lang w:eastAsia="ko-KR"/>
        </w:rPr>
        <w:t xml:space="preserve"> not included in the UE's Allowed CSG list or in the UE</w:t>
      </w:r>
      <w:r w:rsidRPr="008D69D3">
        <w:t>'</w:t>
      </w:r>
      <w:r w:rsidRPr="008D69D3">
        <w:rPr>
          <w:lang w:eastAsia="ko-KR"/>
        </w:rPr>
        <w:t>s Operator CSG list;</w:t>
      </w:r>
    </w:p>
    <w:p w14:paraId="15AB1BAB" w14:textId="77777777" w:rsidR="008D69D3" w:rsidRPr="008D69D3" w:rsidRDefault="008D69D3" w:rsidP="008D69D3">
      <w:pPr>
        <w:pStyle w:val="B1"/>
        <w:rPr>
          <w:lang w:eastAsia="ko-KR"/>
        </w:rPr>
      </w:pPr>
      <w:r w:rsidRPr="008D69D3">
        <w:rPr>
          <w:lang w:eastAsia="ko-KR"/>
        </w:rPr>
        <w:t>l)</w:t>
      </w:r>
      <w:r w:rsidRPr="008D69D3">
        <w:rPr>
          <w:lang w:eastAsia="ko-KR"/>
        </w:rPr>
        <w:tab/>
        <w:t xml:space="preserve">when the UE reselects an E-UTRAN cell while it was in GPRS READY state or </w:t>
      </w:r>
      <w:r w:rsidRPr="008D69D3">
        <w:t>PMM-CONNECTED mode;</w:t>
      </w:r>
    </w:p>
    <w:p w14:paraId="60511DBA" w14:textId="77777777" w:rsidR="008D69D3" w:rsidRPr="008D69D3" w:rsidRDefault="008D69D3" w:rsidP="008D69D3">
      <w:pPr>
        <w:pStyle w:val="B1"/>
        <w:rPr>
          <w:lang w:eastAsia="ko-KR"/>
        </w:rPr>
      </w:pPr>
      <w:r w:rsidRPr="008D69D3">
        <w:t>m)</w:t>
      </w:r>
      <w:r w:rsidRPr="008D69D3">
        <w:tab/>
      </w:r>
      <w:r w:rsidRPr="008D69D3">
        <w:rPr>
          <w:lang w:eastAsia="ko-KR"/>
        </w:rPr>
        <w:t>when the UE supports SRVCC to GERAN or UTRAN or supports vSRVCC to UTRAN, and changes the mobile station classmark 2 or the supported codecs, or the UE supports SRVCC to GERAN and changes the mobile station classmark 3;</w:t>
      </w:r>
    </w:p>
    <w:p w14:paraId="22EE41AA" w14:textId="77777777" w:rsidR="008D69D3" w:rsidRPr="008D69D3" w:rsidRDefault="008D69D3" w:rsidP="008D69D3">
      <w:pPr>
        <w:pStyle w:val="B1"/>
        <w:rPr>
          <w:lang w:eastAsia="ko-KR"/>
        </w:rPr>
      </w:pPr>
      <w:r w:rsidRPr="008D69D3">
        <w:rPr>
          <w:lang w:eastAsia="ko-KR"/>
        </w:rPr>
        <w:t>n)</w:t>
      </w:r>
      <w:r w:rsidRPr="008D69D3">
        <w:rPr>
          <w:lang w:eastAsia="ko-KR"/>
        </w:rPr>
        <w:tab/>
        <w:t>when the UE changes the radio capability for GERAN or cdma2000</w:t>
      </w:r>
      <w:r w:rsidRPr="008D69D3">
        <w:rPr>
          <w:vertAlign w:val="superscript"/>
          <w:lang w:eastAsia="ko-KR"/>
        </w:rPr>
        <w:t>®</w:t>
      </w:r>
      <w:r w:rsidRPr="008D69D3">
        <w:rPr>
          <w:lang w:eastAsia="ko-KR"/>
        </w:rPr>
        <w:t xml:space="preserve"> or both;</w:t>
      </w:r>
    </w:p>
    <w:p w14:paraId="2959C91D" w14:textId="77777777" w:rsidR="008D69D3" w:rsidRPr="008D69D3" w:rsidRDefault="008D69D3" w:rsidP="008D69D3">
      <w:pPr>
        <w:pStyle w:val="B1"/>
        <w:rPr>
          <w:lang w:eastAsia="ja-JP"/>
        </w:rPr>
      </w:pPr>
      <w:r w:rsidRPr="008D69D3">
        <w:rPr>
          <w:lang w:eastAsia="ja-JP"/>
        </w:rPr>
        <w:t>o)</w:t>
      </w:r>
      <w:r w:rsidRPr="008D69D3">
        <w:rPr>
          <w:lang w:eastAsia="ja-JP"/>
        </w:rPr>
        <w:tab/>
        <w:t>when the UE's usage setting or the voice domain preference for E-UTRAN change in the UE;</w:t>
      </w:r>
    </w:p>
    <w:p w14:paraId="74851368" w14:textId="77777777" w:rsidR="008D69D3" w:rsidRPr="008D69D3" w:rsidRDefault="008D69D3" w:rsidP="008D69D3">
      <w:pPr>
        <w:pStyle w:val="B1"/>
        <w:rPr>
          <w:lang w:eastAsia="ko-KR"/>
        </w:rPr>
      </w:pPr>
      <w:r w:rsidRPr="008D69D3">
        <w:rPr>
          <w:lang w:eastAsia="ko-KR"/>
        </w:rPr>
        <w:t>p)</w:t>
      </w:r>
      <w:r w:rsidRPr="008D69D3">
        <w:rPr>
          <w:lang w:eastAsia="ko-KR"/>
        </w:rPr>
        <w:tab/>
        <w:t xml:space="preserve">when the UE </w:t>
      </w:r>
      <w:r w:rsidRPr="008D69D3">
        <w:rPr>
          <w:snapToGrid w:val="0"/>
        </w:rPr>
        <w:t xml:space="preserve">activates </w:t>
      </w:r>
      <w:r w:rsidRPr="008D69D3">
        <w:rPr>
          <w:lang w:eastAsia="ko-KR"/>
        </w:rPr>
        <w:t>mobility management for IMS voice termination</w:t>
      </w:r>
      <w:r w:rsidRPr="008D69D3" w:rsidDel="00E04EF4">
        <w:rPr>
          <w:lang w:eastAsia="ko-KR"/>
        </w:rPr>
        <w:t xml:space="preserve"> </w:t>
      </w:r>
      <w:r w:rsidRPr="008D69D3">
        <w:rPr>
          <w:lang w:eastAsia="ko-KR"/>
        </w:rPr>
        <w:t xml:space="preserve">as specified in </w:t>
      </w:r>
      <w:r w:rsidRPr="008D69D3">
        <w:t xml:space="preserve">3GPP TS 24.008 [13], </w:t>
      </w:r>
      <w:r w:rsidRPr="008D69D3">
        <w:rPr>
          <w:lang w:eastAsia="ko-KR"/>
        </w:rPr>
        <w:t>annex P.2, and the TIN indicates "RAT-related TMSI";</w:t>
      </w:r>
    </w:p>
    <w:p w14:paraId="30466DA0" w14:textId="77777777" w:rsidR="008D69D3" w:rsidRPr="008D69D3" w:rsidRDefault="008D69D3" w:rsidP="008D69D3">
      <w:pPr>
        <w:pStyle w:val="B1"/>
        <w:rPr>
          <w:lang w:eastAsia="ko-KR"/>
        </w:rPr>
      </w:pPr>
      <w:r w:rsidRPr="008D69D3">
        <w:rPr>
          <w:lang w:eastAsia="ko-KR"/>
        </w:rPr>
        <w:t>q)</w:t>
      </w:r>
      <w:r w:rsidRPr="008D69D3">
        <w:rPr>
          <w:lang w:eastAsia="ko-KR"/>
        </w:rPr>
        <w:tab/>
        <w:t xml:space="preserve">when the UE performs </w:t>
      </w:r>
      <w:r w:rsidRPr="008D69D3">
        <w:t xml:space="preserve">an intersystem change from A/Gb mode to S1 mode and </w:t>
      </w:r>
      <w:r w:rsidRPr="008D69D3">
        <w:rPr>
          <w:lang w:eastAsia="ko-KR"/>
        </w:rPr>
        <w:t xml:space="preserve">the TIN indicates "RAT-related TMSI", but the UE is </w:t>
      </w:r>
      <w:r w:rsidRPr="008D69D3">
        <w:t>required</w:t>
      </w:r>
      <w:r w:rsidRPr="008D69D3">
        <w:rPr>
          <w:lang w:eastAsia="ko-KR"/>
        </w:rPr>
        <w:t xml:space="preserve"> to perform tracking area updating for IMS voice termination</w:t>
      </w:r>
      <w:r w:rsidRPr="008D69D3" w:rsidDel="00E04EF4">
        <w:rPr>
          <w:lang w:eastAsia="ko-KR"/>
        </w:rPr>
        <w:t xml:space="preserve"> </w:t>
      </w:r>
      <w:r w:rsidRPr="008D69D3">
        <w:rPr>
          <w:lang w:eastAsia="ko-KR"/>
        </w:rPr>
        <w:t xml:space="preserve">as specified in </w:t>
      </w:r>
      <w:r w:rsidRPr="008D69D3">
        <w:t xml:space="preserve">3GPP TS 24.008 [13], </w:t>
      </w:r>
      <w:r w:rsidRPr="008D69D3">
        <w:rPr>
          <w:lang w:eastAsia="ko-KR"/>
        </w:rPr>
        <w:t>annex P.4;</w:t>
      </w:r>
    </w:p>
    <w:p w14:paraId="18E85BE2" w14:textId="77777777" w:rsidR="008D69D3" w:rsidRPr="008D69D3" w:rsidRDefault="008D69D3" w:rsidP="008D69D3">
      <w:pPr>
        <w:pStyle w:val="B1"/>
        <w:rPr>
          <w:lang w:eastAsia="ko-KR"/>
        </w:rPr>
      </w:pPr>
      <w:r w:rsidRPr="008D69D3">
        <w:rPr>
          <w:lang w:eastAsia="ko-KR"/>
        </w:rPr>
        <w:t>r)</w:t>
      </w:r>
      <w:r w:rsidRPr="008D69D3">
        <w:rPr>
          <w:lang w:eastAsia="ko-KR"/>
        </w:rPr>
        <w:tab/>
      </w:r>
      <w:r w:rsidRPr="008D69D3">
        <w:t>upon reception of a paging indication, if the UE is in state EMM-REGISTERED.ATTEMPTING-TO-UPDATE and the paging indication uses S-TMSI or it uses IMSI with domain indicator set to ″CS″;</w:t>
      </w:r>
    </w:p>
    <w:p w14:paraId="2519AEE4" w14:textId="77777777" w:rsidR="008D69D3" w:rsidRPr="008D69D3" w:rsidRDefault="008D69D3" w:rsidP="008D69D3">
      <w:pPr>
        <w:pStyle w:val="B1"/>
      </w:pPr>
      <w:r w:rsidRPr="008D69D3">
        <w:rPr>
          <w:lang w:eastAsia="ko-KR"/>
        </w:rPr>
        <w:t>s)</w:t>
      </w:r>
      <w:r w:rsidRPr="008D69D3">
        <w:rPr>
          <w:lang w:eastAsia="ko-KR"/>
        </w:rPr>
        <w:tab/>
        <w:t>when the UE needs to update the network with EPS bearer context status due to local de-activation of EPS bearer context(s) as specified in clause </w:t>
      </w:r>
      <w:r w:rsidRPr="008D69D3">
        <w:t>6.</w:t>
      </w:r>
      <w:r w:rsidRPr="008D69D3">
        <w:rPr>
          <w:lang w:eastAsia="zh-CN"/>
        </w:rPr>
        <w:t>5</w:t>
      </w:r>
      <w:r w:rsidRPr="008D69D3">
        <w:t>.1.4A;</w:t>
      </w:r>
    </w:p>
    <w:p w14:paraId="655726BC" w14:textId="77777777" w:rsidR="008D69D3" w:rsidRPr="008D69D3" w:rsidRDefault="008D69D3" w:rsidP="008D69D3">
      <w:pPr>
        <w:pStyle w:val="B1"/>
        <w:rPr>
          <w:lang w:eastAsia="ko-KR"/>
        </w:rPr>
      </w:pPr>
      <w:r w:rsidRPr="008D69D3">
        <w:t>t)</w:t>
      </w:r>
      <w:r w:rsidRPr="008D69D3">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8D69D3">
        <w:rPr>
          <w:lang w:eastAsia="zh-CN"/>
        </w:rPr>
        <w:t xml:space="preserve">. </w:t>
      </w:r>
      <w:r w:rsidRPr="008D69D3">
        <w:t>In this case, the EPS update type IE shall be set to "combined TA/LA updating with IMSI attach"</w:t>
      </w:r>
      <w:r w:rsidRPr="008D69D3">
        <w:rPr>
          <w:lang w:eastAsia="ko-KR"/>
        </w:rPr>
        <w:t>;</w:t>
      </w:r>
    </w:p>
    <w:p w14:paraId="5B75E631" w14:textId="77777777" w:rsidR="008D69D3" w:rsidRPr="008D69D3" w:rsidRDefault="008D69D3" w:rsidP="008D69D3">
      <w:pPr>
        <w:pStyle w:val="B1"/>
        <w:rPr>
          <w:lang w:eastAsia="zh-CN"/>
        </w:rPr>
      </w:pPr>
      <w:r w:rsidRPr="008D69D3">
        <w:t>u)</w:t>
      </w:r>
      <w:r w:rsidRPr="008D69D3">
        <w:tab/>
        <w:t>when the UE performs an intersystem change from A/Gb or Iu mode to S1 mode, and the MM update status is U2 NOT UPDATED.</w:t>
      </w:r>
      <w:r w:rsidRPr="008D69D3">
        <w:rPr>
          <w:lang w:eastAsia="zh-CN"/>
        </w:rPr>
        <w:t xml:space="preserve"> </w:t>
      </w:r>
      <w:r w:rsidRPr="008D69D3">
        <w:t>In this case the EPS update type IE shall be set to "combined TA/LA updating with IMSI attach"</w:t>
      </w:r>
      <w:r w:rsidRPr="008D69D3">
        <w:rPr>
          <w:lang w:eastAsia="ko-KR"/>
        </w:rPr>
        <w:t>;</w:t>
      </w:r>
    </w:p>
    <w:p w14:paraId="550CD538" w14:textId="77777777" w:rsidR="008D69D3" w:rsidRPr="008D69D3" w:rsidRDefault="008D69D3" w:rsidP="008D69D3">
      <w:pPr>
        <w:pStyle w:val="B1"/>
        <w:rPr>
          <w:lang w:eastAsia="zh-CN"/>
        </w:rPr>
      </w:pPr>
      <w:r w:rsidRPr="008D69D3">
        <w:rPr>
          <w:lang w:eastAsia="zh-CN"/>
        </w:rPr>
        <w:t>v)</w:t>
      </w:r>
      <w:r w:rsidRPr="008D69D3">
        <w:rPr>
          <w:lang w:eastAsia="zh-CN"/>
        </w:rPr>
        <w:tab/>
      </w:r>
      <w:r w:rsidRPr="008D69D3">
        <w:t xml:space="preserve">when the UE </w:t>
      </w:r>
      <w:r w:rsidRPr="008D69D3">
        <w:rPr>
          <w:lang w:eastAsia="zh-CN"/>
        </w:rPr>
        <w:t>need</w:t>
      </w:r>
      <w:r w:rsidRPr="008D69D3">
        <w:t xml:space="preserve">s to </w:t>
      </w:r>
      <w:r w:rsidRPr="008D69D3">
        <w:rPr>
          <w:lang w:eastAsia="zh-CN"/>
        </w:rPr>
        <w:t>request the use of PSM or needs to stop the use of PSM;</w:t>
      </w:r>
    </w:p>
    <w:p w14:paraId="685CA301" w14:textId="77777777" w:rsidR="008D69D3" w:rsidRPr="008D69D3" w:rsidRDefault="008D69D3" w:rsidP="008D69D3">
      <w:pPr>
        <w:pStyle w:val="B1"/>
        <w:rPr>
          <w:lang w:eastAsia="ko-KR"/>
        </w:rPr>
      </w:pPr>
      <w:r w:rsidRPr="008D69D3">
        <w:rPr>
          <w:lang w:eastAsia="ko-KR"/>
        </w:rPr>
        <w:t>w)</w:t>
      </w:r>
      <w:r w:rsidRPr="008D69D3">
        <w:rPr>
          <w:lang w:eastAsia="ko-KR"/>
        </w:rPr>
        <w:tab/>
        <w:t>when the UE needs to request the use of eDRX or needs to stop the use of eDRX;</w:t>
      </w:r>
    </w:p>
    <w:p w14:paraId="44E63927" w14:textId="77777777" w:rsidR="008D69D3" w:rsidRPr="008D69D3" w:rsidRDefault="008D69D3" w:rsidP="008D69D3">
      <w:pPr>
        <w:pStyle w:val="B1"/>
        <w:rPr>
          <w:lang w:eastAsia="zh-CN"/>
        </w:rPr>
      </w:pPr>
      <w:r w:rsidRPr="008D69D3">
        <w:rPr>
          <w:lang w:eastAsia="ko-KR"/>
        </w:rPr>
        <w:t>x)</w:t>
      </w:r>
      <w:r w:rsidRPr="008D69D3">
        <w:rPr>
          <w:lang w:eastAsia="ko-KR"/>
        </w:rPr>
        <w:tab/>
      </w:r>
      <w:r w:rsidRPr="008D69D3">
        <w:rPr>
          <w:lang w:eastAsia="zh-CN"/>
        </w:rPr>
        <w:t xml:space="preserve">when a change in the eDRX usage conditions at the UE requires </w:t>
      </w:r>
      <w:r w:rsidRPr="008D69D3">
        <w:t>different extended DRX parameters;</w:t>
      </w:r>
    </w:p>
    <w:p w14:paraId="4F2B5433" w14:textId="77777777" w:rsidR="008D69D3" w:rsidRPr="008D69D3" w:rsidRDefault="008D69D3" w:rsidP="008D69D3">
      <w:pPr>
        <w:pStyle w:val="B1"/>
        <w:rPr>
          <w:lang w:eastAsia="zh-CN"/>
        </w:rPr>
      </w:pPr>
      <w:r w:rsidRPr="008D69D3">
        <w:rPr>
          <w:lang w:eastAsia="zh-CN"/>
        </w:rPr>
        <w:t>y)</w:t>
      </w:r>
      <w:r w:rsidRPr="008D69D3">
        <w:rPr>
          <w:lang w:eastAsia="zh-CN"/>
        </w:rPr>
        <w:tab/>
        <w:t>when a change in the PSM usage conditions at the UE requires a different timer T3412 value or different timer T3324 value;</w:t>
      </w:r>
    </w:p>
    <w:p w14:paraId="4C4A09DC" w14:textId="77777777" w:rsidR="008D69D3" w:rsidRPr="008D69D3" w:rsidRDefault="008D69D3" w:rsidP="008D69D3">
      <w:pPr>
        <w:pStyle w:val="NO"/>
      </w:pPr>
      <w:r w:rsidRPr="008D69D3">
        <w:rPr>
          <w:lang w:eastAsia="zh-CN"/>
        </w:rPr>
        <w:t>NOTE 1:</w:t>
      </w:r>
      <w:r w:rsidRPr="008D69D3">
        <w:rPr>
          <w:lang w:eastAsia="zh-CN"/>
        </w:rPr>
        <w:tab/>
        <w:t>A change in the PSM or eDRX usage conditions at the UE can include e.g. a change in the UE configuration, a change in requirements from upper layers or the battery running low at the UE</w:t>
      </w:r>
      <w:r w:rsidRPr="008D69D3">
        <w:rPr>
          <w:lang w:eastAsia="ko-KR"/>
        </w:rPr>
        <w:t>.</w:t>
      </w:r>
    </w:p>
    <w:p w14:paraId="4F6914E3" w14:textId="77777777" w:rsidR="008D69D3" w:rsidRPr="008D69D3" w:rsidRDefault="008D69D3" w:rsidP="008D69D3">
      <w:pPr>
        <w:pStyle w:val="B1"/>
      </w:pPr>
      <w:r w:rsidRPr="008D69D3">
        <w:rPr>
          <w:lang w:eastAsia="ko-KR"/>
        </w:rPr>
        <w:t>z)</w:t>
      </w:r>
      <w:r w:rsidRPr="008D69D3">
        <w:rPr>
          <w:lang w:eastAsia="ko-KR"/>
        </w:rPr>
        <w:tab/>
        <w:t xml:space="preserve">when the </w:t>
      </w:r>
      <w:r w:rsidRPr="008D69D3">
        <w:t>CIoT EPS optimizations</w:t>
      </w:r>
      <w:r w:rsidRPr="008D69D3">
        <w:rPr>
          <w:lang w:eastAsia="ko-KR"/>
        </w:rPr>
        <w:t xml:space="preserve"> the UE</w:t>
      </w:r>
      <w:r w:rsidRPr="008D69D3">
        <w:t xml:space="preserve"> needs to use, change in the UE;</w:t>
      </w:r>
    </w:p>
    <w:p w14:paraId="0D532BC0" w14:textId="77777777" w:rsidR="008D69D3" w:rsidRPr="008D69D3" w:rsidRDefault="008D69D3" w:rsidP="008D69D3">
      <w:pPr>
        <w:pStyle w:val="B1"/>
        <w:rPr>
          <w:snapToGrid w:val="0"/>
        </w:rPr>
      </w:pPr>
      <w:r w:rsidRPr="008D69D3">
        <w:lastRenderedPageBreak/>
        <w:t>za)</w:t>
      </w:r>
      <w:r w:rsidRPr="008D69D3">
        <w:tab/>
        <w:t xml:space="preserve">when the </w:t>
      </w:r>
      <w:r w:rsidRPr="008D69D3">
        <w:rPr>
          <w:iCs/>
        </w:rPr>
        <w:t>Default_DCN_ID</w:t>
      </w:r>
      <w:r w:rsidRPr="008D69D3">
        <w:t xml:space="preserve"> value changes, as specified in 3GPP TS 24.368 [15A] or in USIM file NAS</w:t>
      </w:r>
      <w:r w:rsidRPr="008D69D3">
        <w:rPr>
          <w:vertAlign w:val="subscript"/>
        </w:rPr>
        <w:t>CONFIG</w:t>
      </w:r>
      <w:r w:rsidRPr="008D69D3">
        <w:t xml:space="preserve"> as specified in </w:t>
      </w:r>
      <w:r w:rsidRPr="008D69D3">
        <w:rPr>
          <w:snapToGrid w:val="0"/>
        </w:rPr>
        <w:t>3GPP TS 31.102 [17];</w:t>
      </w:r>
    </w:p>
    <w:p w14:paraId="4AC20BB6" w14:textId="77777777" w:rsidR="008D69D3" w:rsidRPr="008D69D3" w:rsidRDefault="008D69D3" w:rsidP="008D69D3">
      <w:pPr>
        <w:pStyle w:val="NO"/>
      </w:pPr>
      <w:r w:rsidRPr="008D69D3">
        <w:t>NOTE 2:</w:t>
      </w:r>
      <w:r w:rsidRPr="008D69D3">
        <w:tab/>
        <w:t>The tracking area updating procedure is initiated after deleting the DCN-ID list as specified in annex C.</w:t>
      </w:r>
    </w:p>
    <w:p w14:paraId="11483058" w14:textId="77777777" w:rsidR="008D69D3" w:rsidRPr="008D69D3" w:rsidRDefault="008D69D3" w:rsidP="008D69D3">
      <w:pPr>
        <w:pStyle w:val="B1"/>
      </w:pPr>
      <w:r w:rsidRPr="008D69D3">
        <w:t>zb)</w:t>
      </w:r>
      <w:r w:rsidRPr="008D69D3">
        <w:tab/>
        <w:t xml:space="preserve">when the UE performs inter-system change from N1 mode to S1 mode in EMM-IDLE mode, the UE operates in single-registration mode, and conditions specified in </w:t>
      </w:r>
      <w:r w:rsidRPr="008D69D3">
        <w:rPr>
          <w:lang w:eastAsia="zh-CN"/>
        </w:rPr>
        <w:t xml:space="preserve">3GPP TS 24.501 [54] </w:t>
      </w:r>
      <w:r w:rsidRPr="008D69D3">
        <w:t>apply;</w:t>
      </w:r>
    </w:p>
    <w:p w14:paraId="197350AD" w14:textId="77777777" w:rsidR="008D69D3" w:rsidRPr="008D69D3" w:rsidRDefault="008D69D3" w:rsidP="008D69D3">
      <w:pPr>
        <w:pStyle w:val="B1"/>
        <w:rPr>
          <w:lang w:eastAsia="zh-CN"/>
        </w:rPr>
      </w:pPr>
      <w:r w:rsidRPr="008D69D3">
        <w:rPr>
          <w:lang w:eastAsia="ko-KR"/>
        </w:rPr>
        <w:t>zc)</w:t>
      </w:r>
      <w:r w:rsidRPr="008D69D3">
        <w:rPr>
          <w:lang w:eastAsia="ko-KR"/>
        </w:rPr>
        <w:tab/>
        <w:t xml:space="preserve">when the UE </w:t>
      </w:r>
      <w:r w:rsidRPr="008D69D3">
        <w:t>in EMM-IDLE mode</w:t>
      </w:r>
      <w:r w:rsidRPr="008D69D3">
        <w:rPr>
          <w:lang w:eastAsia="ko-KR"/>
        </w:rPr>
        <w:t xml:space="preserve"> changes the radio capability for E-UTRAN;</w:t>
      </w:r>
    </w:p>
    <w:p w14:paraId="77EAB2DE" w14:textId="77777777" w:rsidR="008D69D3" w:rsidRPr="008D69D3" w:rsidRDefault="008D69D3" w:rsidP="008D69D3">
      <w:pPr>
        <w:pStyle w:val="B1"/>
        <w:rPr>
          <w:lang w:eastAsia="ko-KR"/>
        </w:rPr>
      </w:pPr>
      <w:r w:rsidRPr="008D69D3">
        <w:rPr>
          <w:lang w:eastAsia="ko-KR"/>
        </w:rPr>
        <w:t>zd)</w:t>
      </w:r>
      <w:r w:rsidRPr="008D69D3">
        <w:rPr>
          <w:lang w:eastAsia="ko-KR"/>
        </w:rPr>
        <w:tab/>
        <w:t xml:space="preserve">when </w:t>
      </w:r>
      <w:r w:rsidRPr="008D69D3">
        <w:t>the UE performs inter-system change from N1 mode to S1 mode in EMM-CONNECTED mode</w:t>
      </w:r>
      <w:r w:rsidRPr="008D69D3">
        <w:rPr>
          <w:lang w:eastAsia="ko-KR"/>
        </w:rPr>
        <w:t>;</w:t>
      </w:r>
    </w:p>
    <w:p w14:paraId="01DCED6E" w14:textId="77777777" w:rsidR="008D69D3" w:rsidRPr="008D69D3" w:rsidRDefault="008D69D3" w:rsidP="008D69D3">
      <w:pPr>
        <w:pStyle w:val="B1"/>
        <w:rPr>
          <w:lang w:eastAsia="ko-KR"/>
        </w:rPr>
      </w:pPr>
      <w:r w:rsidRPr="008D69D3">
        <w:rPr>
          <w:lang w:eastAsia="ko-KR"/>
        </w:rPr>
        <w:t>ze)</w:t>
      </w:r>
      <w:r w:rsidRPr="008D69D3">
        <w:rPr>
          <w:lang w:eastAsia="ko-KR"/>
        </w:rPr>
        <w:tab/>
        <w:t>when the UE in EMM-IDLE mode changes the radio capability for NG-RAN;</w:t>
      </w:r>
    </w:p>
    <w:p w14:paraId="138D5554" w14:textId="77777777" w:rsidR="008D69D3" w:rsidRPr="008D69D3" w:rsidRDefault="008D69D3" w:rsidP="008D69D3">
      <w:pPr>
        <w:pStyle w:val="B1"/>
        <w:rPr>
          <w:lang w:eastAsia="zh-CN"/>
        </w:rPr>
      </w:pPr>
      <w:r w:rsidRPr="008D69D3">
        <w:rPr>
          <w:lang w:eastAsia="ko-KR"/>
        </w:rPr>
        <w:t>zf)</w:t>
      </w:r>
      <w:r w:rsidRPr="008D69D3">
        <w:rPr>
          <w:lang w:eastAsia="ko-KR"/>
        </w:rPr>
        <w:tab/>
        <w:t xml:space="preserve">in WB-S1 mode, when </w:t>
      </w:r>
      <w:r w:rsidRPr="008D69D3">
        <w:rPr>
          <w:lang w:eastAsia="zh-CN"/>
        </w:rPr>
        <w:t>the applicable UE radio capability ID for the current UE radio configuration changes due to a reselection to a new PLMN or a revocation of the network-assigned UE radio capability IDs by the serving PLMN; or</w:t>
      </w:r>
    </w:p>
    <w:p w14:paraId="300F2C1E" w14:textId="77777777" w:rsidR="008D69D3" w:rsidRPr="008D69D3" w:rsidRDefault="008D69D3" w:rsidP="008D69D3">
      <w:pPr>
        <w:pStyle w:val="B1"/>
        <w:rPr>
          <w:lang w:eastAsia="ko-KR"/>
        </w:rPr>
      </w:pPr>
      <w:r w:rsidRPr="008D69D3">
        <w:rPr>
          <w:lang w:eastAsia="ko-KR"/>
        </w:rPr>
        <w:t>zg)</w:t>
      </w:r>
      <w:r w:rsidRPr="008D69D3">
        <w:rPr>
          <w:lang w:eastAsia="ko-KR"/>
        </w:rPr>
        <w:tab/>
        <w:t>when the UE needs to use the WUS</w:t>
      </w:r>
      <w:r w:rsidRPr="008D69D3">
        <w:t xml:space="preserve"> assistance</w:t>
      </w:r>
      <w:r w:rsidRPr="008D69D3">
        <w:rPr>
          <w:lang w:eastAsia="ko-KR"/>
        </w:rPr>
        <w:t>, stop to use the WUS</w:t>
      </w:r>
      <w:r w:rsidRPr="008D69D3">
        <w:t xml:space="preserve"> assistance</w:t>
      </w:r>
      <w:r w:rsidRPr="008D69D3">
        <w:rPr>
          <w:lang w:eastAsia="ko-KR"/>
        </w:rPr>
        <w:t>, or change the conditions for using the WUS</w:t>
      </w:r>
      <w:r w:rsidRPr="008D69D3">
        <w:t xml:space="preserve"> assistance</w:t>
      </w:r>
      <w:r w:rsidRPr="008D69D3">
        <w:rPr>
          <w:lang w:eastAsia="ko-KR"/>
        </w:rPr>
        <w:t>.</w:t>
      </w:r>
    </w:p>
    <w:p w14:paraId="511C5902" w14:textId="77777777" w:rsidR="008D69D3" w:rsidRPr="008D69D3" w:rsidRDefault="008D69D3" w:rsidP="008D69D3">
      <w:r w:rsidRPr="008D69D3">
        <w:t>For case c, if the TIN indicates "RAT-related TMSI" and the EPS services were not resumed before returning to S1 mode, the UE shall set the TIN to "P-TMSI" before initiating the combined tracking area updating procedure.</w:t>
      </w:r>
    </w:p>
    <w:p w14:paraId="478F80F6" w14:textId="77777777" w:rsidR="008D69D3" w:rsidRPr="008D69D3" w:rsidRDefault="008D69D3" w:rsidP="008D69D3">
      <w:r w:rsidRPr="008D69D3">
        <w:t xml:space="preserve">For cases </w:t>
      </w:r>
      <w:r w:rsidRPr="008D69D3">
        <w:rPr>
          <w:lang w:eastAsia="ko-KR"/>
        </w:rPr>
        <w:t>n, zc, ze and zf</w:t>
      </w:r>
      <w:r w:rsidRPr="008D69D3">
        <w:t>, the UE shall include a UE radio capability information update needed IE in the TRACKING AREA UPDATE REQUEST message.</w:t>
      </w:r>
    </w:p>
    <w:p w14:paraId="67533209" w14:textId="77777777" w:rsidR="008D69D3" w:rsidRPr="008D69D3" w:rsidRDefault="008D69D3" w:rsidP="008D69D3">
      <w:pPr>
        <w:rPr>
          <w:lang w:eastAsia="ko-KR"/>
        </w:rPr>
      </w:pPr>
      <w:r w:rsidRPr="008D69D3">
        <w:t xml:space="preserve">If </w:t>
      </w:r>
      <w:r w:rsidRPr="008D69D3">
        <w:rPr>
          <w:lang w:eastAsia="ko-KR"/>
        </w:rPr>
        <w:t>the UE is in the EMM-CONNECTED mode and the UE changes the radio capability for E-UTRAN or for NG-RAN</w:t>
      </w:r>
      <w:r w:rsidRPr="008D69D3">
        <w:rPr>
          <w:lang w:eastAsia="zh-CN"/>
        </w:rPr>
        <w:t>,</w:t>
      </w:r>
      <w:r w:rsidRPr="008D69D3">
        <w:rPr>
          <w:lang w:eastAsia="ko-KR"/>
        </w:rPr>
        <w:t xml:space="preserve"> the UE may locally release the established NAS signalling connection and enter the EMM-IDLE mode. Then, the UE shall </w:t>
      </w:r>
      <w:r w:rsidRPr="008D69D3">
        <w:t>initiate the combined tracking area updating procedure</w:t>
      </w:r>
      <w:r w:rsidRPr="008D69D3">
        <w:rPr>
          <w:lang w:eastAsia="ko-KR"/>
        </w:rPr>
        <w:t xml:space="preserve"> including</w:t>
      </w:r>
      <w:r w:rsidRPr="008D69D3">
        <w:t xml:space="preserve"> a UE radio capability information update needed IE in the TRACKING AREA UPDATE REQUEST message.</w:t>
      </w:r>
    </w:p>
    <w:p w14:paraId="7DB366D9" w14:textId="77777777" w:rsidR="008D69D3" w:rsidRPr="008D69D3" w:rsidRDefault="008D69D3" w:rsidP="008D69D3">
      <w:r w:rsidRPr="008D69D3">
        <w:t>For case l, if the TIN indicates "RAT-related TMSI", the UE shall set the TIN to "P-TMSI" before initiating the combined tracking area updating procedure.</w:t>
      </w:r>
    </w:p>
    <w:p w14:paraId="667D7C08" w14:textId="4E71ED2B" w:rsidR="008D69D3" w:rsidRPr="008D69D3" w:rsidRDefault="008D69D3" w:rsidP="008D69D3">
      <w:r w:rsidRPr="008D69D3">
        <w:t xml:space="preserve">For case r, the "active" flag in the EPS update type IE shall be set to 1. If the paging is received for CS fallback, the UE shall </w:t>
      </w:r>
      <w:r w:rsidRPr="008D69D3">
        <w:rPr>
          <w:lang w:eastAsia="zh-CN"/>
        </w:rPr>
        <w:t>send the EXTENDED SERVICE REQUEST message to the MME by using the existing NAS signalling connection</w:t>
      </w:r>
      <w:r w:rsidRPr="008D69D3">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8D69D3">
        <w:rPr>
          <w:lang w:eastAsia="zh-CN"/>
        </w:rPr>
        <w:t xml:space="preserve"> the EXTENDED SERVICE REQUEST message</w:t>
      </w:r>
      <w:r w:rsidRPr="008D69D3">
        <w:t>.</w:t>
      </w:r>
      <w:ins w:id="46" w:author="Nokia_Author_10" w:date="2022-02-10T01:47:00Z">
        <w:r>
          <w:t xml:space="preserve"> </w:t>
        </w:r>
      </w:ins>
      <w:r w:rsidRPr="008D69D3">
        <w:t xml:space="preserve">To initiate a combined </w:t>
      </w:r>
      <w:r w:rsidRPr="008D69D3">
        <w:rPr>
          <w:lang w:eastAsia="ja-JP"/>
        </w:rPr>
        <w:t>tracking</w:t>
      </w:r>
      <w:r w:rsidRPr="008D69D3">
        <w:t xml:space="preserve"> area updating procedure the </w:t>
      </w:r>
      <w:r w:rsidRPr="008D69D3">
        <w:rPr>
          <w:lang w:eastAsia="ja-JP"/>
        </w:rPr>
        <w:t>UE</w:t>
      </w:r>
      <w:r w:rsidRPr="008D69D3">
        <w:t xml:space="preserve"> sends the message </w:t>
      </w:r>
      <w:r w:rsidRPr="008D69D3">
        <w:rPr>
          <w:lang w:eastAsia="ja-JP"/>
        </w:rPr>
        <w:t>TRACKING</w:t>
      </w:r>
      <w:r w:rsidRPr="008D69D3">
        <w:t xml:space="preserve"> AREA UPDATE REQUEST to the network, starts timer T3</w:t>
      </w:r>
      <w:r w:rsidRPr="008D69D3">
        <w:rPr>
          <w:lang w:eastAsia="ja-JP"/>
        </w:rPr>
        <w:t>4</w:t>
      </w:r>
      <w:r w:rsidRPr="008D69D3">
        <w:t xml:space="preserve">30 and changes to state </w:t>
      </w:r>
      <w:r w:rsidRPr="008D69D3">
        <w:rPr>
          <w:lang w:eastAsia="ja-JP"/>
        </w:rPr>
        <w:t>E</w:t>
      </w:r>
      <w:r w:rsidRPr="008D69D3">
        <w:t>MM-</w:t>
      </w:r>
      <w:r w:rsidRPr="008D69D3">
        <w:rPr>
          <w:lang w:eastAsia="ja-JP"/>
        </w:rPr>
        <w:t>TRACKING-AREA</w:t>
      </w:r>
      <w:r w:rsidRPr="008D69D3">
        <w:t xml:space="preserve">-UPDATING-INITIATED. The value of the EPS update type IE in the message shall indicate "combined </w:t>
      </w:r>
      <w:r w:rsidRPr="008D69D3">
        <w:rPr>
          <w:lang w:eastAsia="ja-JP"/>
        </w:rPr>
        <w:t>T</w:t>
      </w:r>
      <w:r w:rsidRPr="008D69D3">
        <w:t>A/LA updating" unless explicitly specified otherwise.</w:t>
      </w:r>
    </w:p>
    <w:p w14:paraId="770C19A4" w14:textId="77777777" w:rsidR="008D69D3" w:rsidRPr="008D69D3" w:rsidRDefault="008D69D3" w:rsidP="008D69D3">
      <w:pPr>
        <w:rPr>
          <w:lang w:eastAsia="ja-JP"/>
        </w:rPr>
      </w:pPr>
      <w:r w:rsidRPr="008D69D3">
        <w:t>If the UE initiates the combined tracking area updating procedure for EPS services and "SMS only", the UE shall indicate "SMS only" in the additional update type IE.</w:t>
      </w:r>
    </w:p>
    <w:p w14:paraId="2640A782" w14:textId="77777777" w:rsidR="008D69D3" w:rsidRPr="008D69D3" w:rsidRDefault="008D69D3" w:rsidP="008D69D3">
      <w:r w:rsidRPr="008D69D3">
        <w:t>The UE shall include the TMSI status IE if no valid TMSI is available. Furthermore, if the UE has stored a valid location area identification, the UE shall include it in the Old location area identification IE in the TRACKING AREA UPDATE REQUEST message.</w:t>
      </w:r>
    </w:p>
    <w:p w14:paraId="1966F4AE" w14:textId="77777777" w:rsidR="008D69D3" w:rsidRPr="008D69D3" w:rsidRDefault="008D69D3" w:rsidP="008D69D3">
      <w:r w:rsidRPr="008D69D3">
        <w:t>If the UE has stored a valid TMSI, the UE shall include the TMSI based NRI container IE in the TRACKING AREA UPDATE REQUEST message.</w:t>
      </w:r>
    </w:p>
    <w:p w14:paraId="1DC57182" w14:textId="77777777" w:rsidR="008D69D3" w:rsidRPr="008D69D3" w:rsidRDefault="008D69D3" w:rsidP="008D69D3">
      <w:r w:rsidRPr="008D69D3">
        <w:t>The UE shall include the EPS bearer context status IE in TRACKING AREA UPDATE REQUEST message:</w:t>
      </w:r>
    </w:p>
    <w:p w14:paraId="3AA047D7" w14:textId="77777777" w:rsidR="008D69D3" w:rsidRPr="008D69D3" w:rsidRDefault="008D69D3" w:rsidP="008D69D3">
      <w:pPr>
        <w:pStyle w:val="B1"/>
      </w:pPr>
      <w:r w:rsidRPr="008D69D3">
        <w:t>a)</w:t>
      </w:r>
      <w:r w:rsidRPr="008D69D3">
        <w:tab/>
        <w:t>for the case g;</w:t>
      </w:r>
    </w:p>
    <w:p w14:paraId="31F0E51D" w14:textId="77777777" w:rsidR="008D69D3" w:rsidRPr="008D69D3" w:rsidRDefault="008D69D3" w:rsidP="008D69D3">
      <w:pPr>
        <w:pStyle w:val="B1"/>
      </w:pPr>
      <w:r w:rsidRPr="008D69D3">
        <w:t>b)</w:t>
      </w:r>
      <w:r w:rsidRPr="008D69D3">
        <w:tab/>
        <w:t>for the case s;</w:t>
      </w:r>
    </w:p>
    <w:p w14:paraId="0192537E" w14:textId="77777777" w:rsidR="008D69D3" w:rsidRPr="008D69D3" w:rsidRDefault="008D69D3" w:rsidP="008D69D3">
      <w:pPr>
        <w:pStyle w:val="B1"/>
      </w:pPr>
      <w:r w:rsidRPr="008D69D3">
        <w:t>c)</w:t>
      </w:r>
      <w:r w:rsidRPr="008D69D3">
        <w:tab/>
        <w:t>for the case zb;</w:t>
      </w:r>
    </w:p>
    <w:p w14:paraId="6599C6F6" w14:textId="77777777" w:rsidR="008D69D3" w:rsidRPr="008D69D3" w:rsidRDefault="008D69D3" w:rsidP="008D69D3">
      <w:pPr>
        <w:pStyle w:val="B1"/>
      </w:pPr>
      <w:r w:rsidRPr="008D69D3">
        <w:t>d)</w:t>
      </w:r>
      <w:r w:rsidRPr="008D69D3">
        <w:tab/>
        <w:t>if the UE has established PDN connection(s) of "non IP" or Ethernet PDN type; and</w:t>
      </w:r>
    </w:p>
    <w:p w14:paraId="5772C26E" w14:textId="77777777" w:rsidR="008D69D3" w:rsidRPr="008D69D3" w:rsidRDefault="008D69D3" w:rsidP="008D69D3">
      <w:pPr>
        <w:pStyle w:val="B1"/>
      </w:pPr>
      <w:r w:rsidRPr="008D69D3">
        <w:t>e)</w:t>
      </w:r>
      <w:r w:rsidRPr="008D69D3">
        <w:tab/>
        <w:t>if the UE:</w:t>
      </w:r>
    </w:p>
    <w:p w14:paraId="6899CCF3" w14:textId="77777777" w:rsidR="008D69D3" w:rsidRPr="008D69D3" w:rsidRDefault="008D69D3" w:rsidP="008D69D3">
      <w:pPr>
        <w:pStyle w:val="B2"/>
      </w:pPr>
      <w:r w:rsidRPr="008D69D3">
        <w:lastRenderedPageBreak/>
        <w:t>1)</w:t>
      </w:r>
      <w:r w:rsidRPr="008D69D3">
        <w:tab/>
        <w:t>locally deactivated at least one dedicated EPS bearer context upon an inter-system mobility from WB-S1 mode to NB-S1 mode in EMM-IDLE mode;</w:t>
      </w:r>
    </w:p>
    <w:p w14:paraId="6F58820E" w14:textId="77777777" w:rsidR="008D69D3" w:rsidRPr="008D69D3" w:rsidRDefault="008D69D3" w:rsidP="008D69D3">
      <w:pPr>
        <w:pStyle w:val="B2"/>
      </w:pPr>
      <w:r w:rsidRPr="008D69D3">
        <w:t>2)</w:t>
      </w:r>
      <w:r w:rsidRPr="008D69D3">
        <w:tab/>
        <w:t xml:space="preserve">locally deactivated at least one dedicated EPS bearer context upon an inter-system change from WB-N1 mode to NB-S1 mode in EMM-IDLE mode </w:t>
      </w:r>
      <w:r w:rsidRPr="008D69D3">
        <w:rPr>
          <w:lang w:eastAsia="zh-CN"/>
        </w:rPr>
        <w:t>for the UE operating in single-registration mode</w:t>
      </w:r>
      <w:r w:rsidRPr="008D69D3">
        <w:t xml:space="preserve"> (see clause 6.4.2.1); or</w:t>
      </w:r>
    </w:p>
    <w:p w14:paraId="318255FD" w14:textId="77777777" w:rsidR="008D69D3" w:rsidRPr="008D69D3" w:rsidRDefault="008D69D3" w:rsidP="008D69D3">
      <w:pPr>
        <w:pStyle w:val="B2"/>
      </w:pPr>
      <w:r w:rsidRPr="008D69D3">
        <w:t>3)</w:t>
      </w:r>
      <w:r w:rsidRPr="008D69D3">
        <w:tab/>
        <w:t xml:space="preserve">locally deactivated at least one default EPS bearer context upon an inter-system change from N1 mode to NB-S1 mode in EMM-IDLE mode </w:t>
      </w:r>
      <w:r w:rsidRPr="008D69D3">
        <w:rPr>
          <w:lang w:eastAsia="zh-CN"/>
        </w:rPr>
        <w:t>for the UE operating in single-registration mode (see clause 6.5.0)</w:t>
      </w:r>
      <w:r w:rsidRPr="008D69D3">
        <w:t>.</w:t>
      </w:r>
    </w:p>
    <w:p w14:paraId="70298AF9" w14:textId="77777777" w:rsidR="008D69D3" w:rsidRPr="008D69D3" w:rsidRDefault="008D69D3" w:rsidP="008D69D3">
      <w:r w:rsidRPr="008D69D3">
        <w:t>In WB-S1 mode, if the UE supports RACS the UE shall set the RACS bit to "RACS supported" in the UE network capability IE of the TRACKING AREA UPDATE REQUEST message.</w:t>
      </w:r>
    </w:p>
    <w:p w14:paraId="04C557EA" w14:textId="77777777" w:rsidR="008D69D3" w:rsidRPr="008D69D3" w:rsidRDefault="008D69D3" w:rsidP="008D69D3">
      <w:r w:rsidRPr="008D69D3">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1CA5D63" w14:textId="77777777" w:rsidR="008D69D3" w:rsidRPr="008D69D3" w:rsidRDefault="008D69D3" w:rsidP="008D69D3">
      <w:r w:rsidRPr="008D69D3">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38F1A68" w14:textId="77777777" w:rsidR="009540C8" w:rsidRPr="008D69D3" w:rsidRDefault="009540C8" w:rsidP="009540C8">
      <w:pPr>
        <w:jc w:val="center"/>
      </w:pPr>
      <w:r w:rsidRPr="008D69D3">
        <w:rPr>
          <w:highlight w:val="green"/>
        </w:rPr>
        <w:t>***** Next change *****</w:t>
      </w:r>
    </w:p>
    <w:p w14:paraId="2C1C8798" w14:textId="77777777" w:rsidR="008D69D3" w:rsidRPr="008D69D3" w:rsidRDefault="008D69D3" w:rsidP="008D69D3">
      <w:pPr>
        <w:pStyle w:val="Heading4"/>
        <w:rPr>
          <w:snapToGrid w:val="0"/>
        </w:rPr>
      </w:pPr>
      <w:bookmarkStart w:id="47" w:name="_Toc91684315"/>
      <w:r w:rsidRPr="008D69D3">
        <w:rPr>
          <w:snapToGrid w:val="0"/>
        </w:rPr>
        <w:t>6.3.13.1</w:t>
      </w:r>
      <w:r w:rsidRPr="008D69D3">
        <w:rPr>
          <w:snapToGrid w:val="0"/>
        </w:rPr>
        <w:tab/>
        <w:t>General</w:t>
      </w:r>
      <w:bookmarkEnd w:id="47"/>
    </w:p>
    <w:p w14:paraId="5D8A9BA6" w14:textId="77777777" w:rsidR="008D69D3" w:rsidRPr="008D69D3" w:rsidRDefault="008D69D3" w:rsidP="008D69D3">
      <w:r w:rsidRPr="008D69D3">
        <w:rPr>
          <w:snapToGrid w:val="0"/>
        </w:rPr>
        <w:t>An EPS can support uncrewed aerial vehicle identification, authentication, and authorization (</w:t>
      </w:r>
      <w:r w:rsidRPr="008D69D3">
        <w:rPr>
          <w:lang w:eastAsia="ko-KR"/>
        </w:rPr>
        <w:t xml:space="preserve">see </w:t>
      </w:r>
      <w:r w:rsidRPr="008D69D3">
        <w:t>3GPP TS 23.256 [60]).</w:t>
      </w:r>
    </w:p>
    <w:p w14:paraId="29820972" w14:textId="745C96BB" w:rsidR="008D69D3" w:rsidRPr="008D69D3" w:rsidRDefault="008D69D3" w:rsidP="008D69D3">
      <w:r w:rsidRPr="008D69D3">
        <w:t>Before accessing EPS for UAS services, the UE supporting UAS servi</w:t>
      </w:r>
      <w:ins w:id="48" w:author="Nokia_Author_10" w:date="2022-02-10T01:48:00Z">
        <w:r>
          <w:t>c</w:t>
        </w:r>
      </w:ins>
      <w:r w:rsidRPr="008D69D3">
        <w:t>es must have an assigned CAA-level UAV ID.</w:t>
      </w:r>
    </w:p>
    <w:p w14:paraId="13F4C4C7" w14:textId="77777777" w:rsidR="009540C8" w:rsidRPr="008D69D3" w:rsidRDefault="009540C8" w:rsidP="009540C8">
      <w:pPr>
        <w:jc w:val="center"/>
      </w:pPr>
      <w:r w:rsidRPr="008D69D3">
        <w:rPr>
          <w:highlight w:val="green"/>
        </w:rPr>
        <w:t>***** Next change *****</w:t>
      </w:r>
    </w:p>
    <w:p w14:paraId="14EC39A2" w14:textId="77777777" w:rsidR="008D69D3" w:rsidRPr="008D69D3" w:rsidRDefault="008D69D3" w:rsidP="008D69D3">
      <w:pPr>
        <w:pStyle w:val="Heading4"/>
        <w:rPr>
          <w:lang w:eastAsia="ko-KR"/>
        </w:rPr>
      </w:pPr>
      <w:bookmarkStart w:id="49" w:name="_Toc91684317"/>
      <w:r w:rsidRPr="008D69D3">
        <w:rPr>
          <w:lang w:eastAsia="ko-KR"/>
        </w:rPr>
        <w:t>6.3.13.3</w:t>
      </w:r>
      <w:r w:rsidRPr="008D69D3">
        <w:rPr>
          <w:lang w:eastAsia="ko-KR"/>
        </w:rPr>
        <w:tab/>
        <w:t>Authorization of C2 communication</w:t>
      </w:r>
      <w:bookmarkEnd w:id="49"/>
    </w:p>
    <w:p w14:paraId="456BC4AF" w14:textId="77777777" w:rsidR="008D69D3" w:rsidRPr="008D69D3" w:rsidRDefault="008D69D3" w:rsidP="008D69D3">
      <w:pPr>
        <w:rPr>
          <w:lang w:eastAsia="ko-KR"/>
        </w:rPr>
      </w:pPr>
      <w:r w:rsidRPr="008D69D3">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8D69D3">
        <w:t>via the protocol configuration options</w:t>
      </w:r>
      <w:r w:rsidRPr="008D69D3">
        <w:rPr>
          <w:lang w:eastAsia="ko-KR"/>
        </w:rPr>
        <w:t xml:space="preserve"> as follows:</w:t>
      </w:r>
    </w:p>
    <w:p w14:paraId="52653654" w14:textId="42E73B28" w:rsidR="008D69D3" w:rsidRPr="008D69D3" w:rsidRDefault="008D69D3" w:rsidP="008D69D3">
      <w:pPr>
        <w:pStyle w:val="B1"/>
      </w:pPr>
      <w:r w:rsidRPr="008D69D3">
        <w:rPr>
          <w:lang w:eastAsia="ko-KR"/>
        </w:rPr>
        <w:t>-</w:t>
      </w:r>
      <w:r w:rsidRPr="008D69D3">
        <w:rPr>
          <w:lang w:eastAsia="ko-KR"/>
        </w:rPr>
        <w:tab/>
      </w:r>
      <w:r w:rsidRPr="008D69D3">
        <w:t>If the UE uses a common PDN connectivity for both USS communication and C2 communication with a UAV-C, the C2 com</w:t>
      </w:r>
      <w:ins w:id="50" w:author="Nokia_Author_10" w:date="2022-02-10T01:48:00Z">
        <w:r>
          <w:t>m</w:t>
        </w:r>
      </w:ins>
      <w:r w:rsidRPr="008D69D3">
        <w:t>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0FE21CAB" w14:textId="77777777" w:rsidR="008D69D3" w:rsidRPr="008D69D3" w:rsidRDefault="008D69D3" w:rsidP="008D69D3">
      <w:pPr>
        <w:pStyle w:val="EditorsNote"/>
      </w:pPr>
      <w:r w:rsidRPr="008D69D3">
        <w:rPr>
          <w:lang w:eastAsia="ko-KR"/>
        </w:rPr>
        <w:t>Editor's Note:</w:t>
      </w:r>
      <w:r w:rsidRPr="008D69D3">
        <w:rPr>
          <w:lang w:eastAsia="ko-KR"/>
        </w:rPr>
        <w:tab/>
        <w:t>It is FFS how the network disables C2 communication for the PDN connection.</w:t>
      </w:r>
    </w:p>
    <w:p w14:paraId="70729207" w14:textId="77777777" w:rsidR="008D69D3" w:rsidRPr="008D69D3" w:rsidRDefault="008D69D3" w:rsidP="008D69D3">
      <w:pPr>
        <w:pStyle w:val="B1"/>
      </w:pPr>
      <w:r w:rsidRPr="008D69D3">
        <w:t>-</w:t>
      </w:r>
      <w:r w:rsidRPr="008D69D3">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302DB43A" w14:textId="77777777" w:rsidR="009540C8" w:rsidRPr="008D69D3" w:rsidRDefault="009540C8" w:rsidP="009540C8">
      <w:pPr>
        <w:jc w:val="center"/>
      </w:pPr>
      <w:r w:rsidRPr="008D69D3">
        <w:rPr>
          <w:highlight w:val="green"/>
        </w:rPr>
        <w:t>***** Next change *****</w:t>
      </w:r>
    </w:p>
    <w:p w14:paraId="7C995ED0" w14:textId="77777777" w:rsidR="008D69D3" w:rsidRPr="008D69D3" w:rsidRDefault="008D69D3" w:rsidP="008D69D3">
      <w:pPr>
        <w:pStyle w:val="Heading4"/>
      </w:pPr>
      <w:bookmarkStart w:id="51" w:name="_Toc20218099"/>
      <w:bookmarkStart w:id="52" w:name="_Toc27743984"/>
      <w:bookmarkStart w:id="53" w:name="_Toc35959555"/>
      <w:bookmarkStart w:id="54" w:name="_Toc45202988"/>
      <w:bookmarkStart w:id="55" w:name="_Toc45700364"/>
      <w:bookmarkStart w:id="56" w:name="_Toc51920100"/>
      <w:bookmarkStart w:id="57" w:name="_Toc68251160"/>
      <w:bookmarkStart w:id="58" w:name="_Toc91684337"/>
      <w:r w:rsidRPr="008D69D3">
        <w:t>6.4.3.3</w:t>
      </w:r>
      <w:r w:rsidRPr="008D69D3">
        <w:tab/>
        <w:t>EPS bearer context modification accepted by the UE</w:t>
      </w:r>
      <w:bookmarkEnd w:id="51"/>
      <w:bookmarkEnd w:id="52"/>
      <w:bookmarkEnd w:id="53"/>
      <w:bookmarkEnd w:id="54"/>
      <w:bookmarkEnd w:id="55"/>
      <w:bookmarkEnd w:id="56"/>
      <w:bookmarkEnd w:id="57"/>
      <w:bookmarkEnd w:id="58"/>
    </w:p>
    <w:p w14:paraId="22D74015" w14:textId="77777777" w:rsidR="008D69D3" w:rsidRPr="008D69D3" w:rsidRDefault="008D69D3" w:rsidP="008D69D3">
      <w:r w:rsidRPr="008D69D3">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6C23C79" w14:textId="77777777" w:rsidR="008D69D3" w:rsidRPr="008D69D3" w:rsidRDefault="008D69D3" w:rsidP="008D69D3">
      <w:pPr>
        <w:numPr>
          <w:ilvl w:val="12"/>
          <w:numId w:val="0"/>
        </w:numPr>
        <w:rPr>
          <w:lang w:eastAsia="ko-KR"/>
        </w:rPr>
      </w:pPr>
      <w:r w:rsidRPr="008D69D3">
        <w:lastRenderedPageBreak/>
        <w:t xml:space="preserve">If the MODIFY EPS BEARER CONTEXT REQUEST message contains a PTI value other than "no procedure transaction identity assigned" and "reserved" (see 3GPP TS 24.007 [12]), the UE uses the PTI to identify the UE requested bearer resource </w:t>
      </w:r>
      <w:r w:rsidRPr="008D69D3">
        <w:rPr>
          <w:lang w:eastAsia="ko-KR"/>
        </w:rPr>
        <w:t>allocation</w:t>
      </w:r>
      <w:r w:rsidRPr="008D69D3">
        <w:t xml:space="preserve"> procedure </w:t>
      </w:r>
      <w:r w:rsidRPr="008D69D3">
        <w:rPr>
          <w:lang w:eastAsia="ko-KR"/>
        </w:rPr>
        <w:t xml:space="preserve">or </w:t>
      </w:r>
      <w:r w:rsidRPr="008D69D3">
        <w:t xml:space="preserve">the UE requested bearer resource modification procedure to which the </w:t>
      </w:r>
      <w:r w:rsidRPr="008D69D3">
        <w:rPr>
          <w:lang w:eastAsia="ko-KR"/>
        </w:rPr>
        <w:t xml:space="preserve">EPS </w:t>
      </w:r>
      <w:r w:rsidRPr="008D69D3">
        <w:t>bearer context modification is related</w:t>
      </w:r>
      <w:r w:rsidRPr="008D69D3">
        <w:rPr>
          <w:lang w:eastAsia="ko-KR"/>
        </w:rPr>
        <w:t xml:space="preserve"> </w:t>
      </w:r>
      <w:r w:rsidRPr="008D69D3">
        <w:t>(see clause 6.5.3</w:t>
      </w:r>
      <w:r w:rsidRPr="008D69D3">
        <w:rPr>
          <w:lang w:eastAsia="ko-KR"/>
        </w:rPr>
        <w:t xml:space="preserve"> and </w:t>
      </w:r>
      <w:r w:rsidRPr="008D69D3">
        <w:t>clause 6.5.</w:t>
      </w:r>
      <w:r w:rsidRPr="008D69D3">
        <w:rPr>
          <w:lang w:eastAsia="ko-KR"/>
        </w:rPr>
        <w:t>4</w:t>
      </w:r>
      <w:r w:rsidRPr="008D69D3">
        <w:t>).</w:t>
      </w:r>
    </w:p>
    <w:p w14:paraId="5496B570" w14:textId="77777777" w:rsidR="008D69D3" w:rsidRPr="008D69D3" w:rsidRDefault="008D69D3" w:rsidP="008D69D3">
      <w:pPr>
        <w:numPr>
          <w:ilvl w:val="12"/>
          <w:numId w:val="0"/>
        </w:numPr>
      </w:pPr>
      <w:r w:rsidRPr="008D69D3">
        <w:t>If the MODIFY EPS BEARER CONTEXT REQUEST message</w:t>
      </w:r>
      <w:r w:rsidRPr="008D69D3">
        <w:rPr>
          <w:lang w:eastAsia="ko-KR"/>
        </w:rPr>
        <w:t xml:space="preserve"> contains a PTI value </w:t>
      </w:r>
      <w:r w:rsidRPr="008D69D3">
        <w:t xml:space="preserve">other than "no procedure transaction identity assigned" and "reserved" (see 3GPP TS 24.007 [12]) </w:t>
      </w:r>
      <w:r w:rsidRPr="008D69D3">
        <w:rPr>
          <w:lang w:eastAsia="ko-KR"/>
        </w:rPr>
        <w:t>and the PTI is associated to a</w:t>
      </w:r>
      <w:r w:rsidRPr="008D69D3">
        <w:t xml:space="preserve"> UE requested bearer resource </w:t>
      </w:r>
      <w:r w:rsidRPr="008D69D3">
        <w:rPr>
          <w:lang w:eastAsia="ko-KR"/>
        </w:rPr>
        <w:t>allocation</w:t>
      </w:r>
      <w:r w:rsidRPr="008D69D3">
        <w:t xml:space="preserve"> procedure </w:t>
      </w:r>
      <w:r w:rsidRPr="008D69D3">
        <w:rPr>
          <w:lang w:eastAsia="ko-KR"/>
        </w:rPr>
        <w:t xml:space="preserve">or a </w:t>
      </w:r>
      <w:r w:rsidRPr="008D69D3">
        <w:t xml:space="preserve">UE requested bearer resource modification procedure, the UE shall release the traffic flow aggregate </w:t>
      </w:r>
      <w:r w:rsidRPr="008D69D3">
        <w:rPr>
          <w:lang w:eastAsia="ja-JP"/>
        </w:rPr>
        <w:t xml:space="preserve">description </w:t>
      </w:r>
      <w:r w:rsidRPr="008D69D3">
        <w:t>associated to the PTI value provided.</w:t>
      </w:r>
    </w:p>
    <w:p w14:paraId="34BB6E78" w14:textId="77777777" w:rsidR="008D69D3" w:rsidRPr="008D69D3" w:rsidRDefault="008D69D3" w:rsidP="008D69D3">
      <w:r w:rsidRPr="008D69D3">
        <w:t>If the EPS bearer context that is modified is a GBR bearer and the MODIFY EPS BEARER CONTEXT REQUEST message</w:t>
      </w:r>
      <w:r w:rsidRPr="008D69D3">
        <w:rPr>
          <w:lang w:eastAsia="ko-KR"/>
        </w:rPr>
        <w:t xml:space="preserve"> does not contain the </w:t>
      </w:r>
      <w:r w:rsidRPr="008D69D3">
        <w:t>Guaranteed Bit Rate (GBR) and the Maximum Bit Rate (MBR) values for uplink and downlink, the UE shall continue to use the previously received values for the Guaranteed Bit Rate (GBR) and the Maximum Bit Rate (MBR) for the corresponding bearer.</w:t>
      </w:r>
    </w:p>
    <w:p w14:paraId="1589B0D6" w14:textId="77777777" w:rsidR="008D69D3" w:rsidRPr="008D69D3" w:rsidRDefault="008D69D3" w:rsidP="008D69D3">
      <w:r w:rsidRPr="008D69D3">
        <w:t>The UE shall use the received TFT to apply mapping of uplink traffic flows to the radio bearer if the TFT contains packet filters for the uplink direction.</w:t>
      </w:r>
    </w:p>
    <w:p w14:paraId="5E51C0E8" w14:textId="77777777" w:rsidR="008D69D3" w:rsidRPr="008D69D3" w:rsidRDefault="008D69D3" w:rsidP="008D69D3">
      <w:r w:rsidRPr="008D69D3">
        <w:t xml:space="preserve">If a WLAN offload indication </w:t>
      </w:r>
      <w:r w:rsidRPr="008D69D3">
        <w:rPr>
          <w:lang w:eastAsia="ko-KR"/>
        </w:rPr>
        <w:t>information element</w:t>
      </w:r>
      <w:r w:rsidRPr="008D69D3">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016262D8" w14:textId="77777777" w:rsidR="008D69D3" w:rsidRPr="008D69D3" w:rsidRDefault="008D69D3" w:rsidP="008D69D3">
      <w:r w:rsidRPr="008D69D3">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8D69D3">
        <w:rPr>
          <w:lang w:eastAsia="zh-CN"/>
        </w:rPr>
        <w:t>401</w:t>
      </w:r>
      <w:r w:rsidRPr="008D69D3">
        <w:t> [</w:t>
      </w:r>
      <w:r w:rsidRPr="008D69D3">
        <w:rPr>
          <w:lang w:eastAsia="zh-CN"/>
        </w:rPr>
        <w:t>10</w:t>
      </w:r>
      <w:r w:rsidRPr="008D69D3">
        <w:t>]. If the UE has a previously stored APN rate control parameters value for this APN, the UE shall replace the stored APN rate control parameters value for this APN with the received APN rate control parameters value.</w:t>
      </w:r>
    </w:p>
    <w:p w14:paraId="3676B4C9" w14:textId="77777777" w:rsidR="008D69D3" w:rsidRPr="008D69D3" w:rsidRDefault="008D69D3" w:rsidP="008D69D3">
      <w:r w:rsidRPr="008D69D3">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8D69D3">
        <w:rPr>
          <w:lang w:eastAsia="zh-CN"/>
        </w:rPr>
        <w:t xml:space="preserve"> </w:t>
      </w:r>
      <w:r w:rsidRPr="008D69D3">
        <w:t>as the maximum allowed limit of uplink exception data related to the corresponding APN in accordance with 3GPP TS 23.</w:t>
      </w:r>
      <w:r w:rsidRPr="008D69D3">
        <w:rPr>
          <w:lang w:eastAsia="zh-CN"/>
        </w:rPr>
        <w:t>401</w:t>
      </w:r>
      <w:r w:rsidRPr="008D69D3">
        <w:t> [</w:t>
      </w:r>
      <w:r w:rsidRPr="008D69D3">
        <w:rPr>
          <w:lang w:eastAsia="zh-CN"/>
        </w:rPr>
        <w:t>10</w:t>
      </w:r>
      <w:r w:rsidRPr="008D69D3">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3026555" w14:textId="77777777" w:rsidR="008D69D3" w:rsidRPr="008D69D3" w:rsidRDefault="008D69D3" w:rsidP="008D69D3">
      <w:pPr>
        <w:rPr>
          <w:lang w:eastAsia="ko-KR"/>
        </w:rPr>
      </w:pPr>
      <w:r w:rsidRPr="008D69D3">
        <w:rPr>
          <w:lang w:eastAsia="ko-KR"/>
        </w:rPr>
        <w:t xml:space="preserve">If the UE receives a small data rate control parameters container in the protocol configuration options IE or the extended protocol configuration options IE in the </w:t>
      </w:r>
      <w:r w:rsidRPr="008D69D3">
        <w:t xml:space="preserve">MODIFY </w:t>
      </w:r>
      <w:r w:rsidRPr="008D69D3">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8D69D3">
        <w:t xml:space="preserve"> inter-system change from S1 mode to N1 mode</w:t>
      </w:r>
      <w:r w:rsidRPr="008D69D3">
        <w:rPr>
          <w:lang w:eastAsia="ko-KR"/>
        </w:rPr>
        <w:t xml:space="preserve"> in accordance with 3GPP TS 23.501 [58].</w:t>
      </w:r>
      <w:r w:rsidRPr="008D69D3">
        <w:t xml:space="preserve"> If the UE has a previously stored </w:t>
      </w:r>
      <w:r w:rsidRPr="008D69D3">
        <w:rPr>
          <w:lang w:eastAsia="ko-KR"/>
        </w:rPr>
        <w:t>small data</w:t>
      </w:r>
      <w:r w:rsidRPr="008D69D3">
        <w:t xml:space="preserve"> rate control parameters value for this PDU session, the UE shall replace the stored </w:t>
      </w:r>
      <w:r w:rsidRPr="008D69D3">
        <w:rPr>
          <w:lang w:eastAsia="ko-KR"/>
        </w:rPr>
        <w:t>small data</w:t>
      </w:r>
      <w:r w:rsidRPr="008D69D3">
        <w:t xml:space="preserve"> rate control parameters value for this PDU Session with the received </w:t>
      </w:r>
      <w:r w:rsidRPr="008D69D3">
        <w:rPr>
          <w:lang w:eastAsia="ko-KR"/>
        </w:rPr>
        <w:t>small data</w:t>
      </w:r>
      <w:r w:rsidRPr="008D69D3">
        <w:t xml:space="preserve"> rate control parameters value.</w:t>
      </w:r>
    </w:p>
    <w:p w14:paraId="0DF61273" w14:textId="77777777" w:rsidR="008D69D3" w:rsidRPr="008D69D3" w:rsidRDefault="008D69D3" w:rsidP="008D69D3">
      <w:pPr>
        <w:rPr>
          <w:lang w:eastAsia="ko-KR"/>
        </w:rPr>
      </w:pPr>
      <w:r w:rsidRPr="008D69D3">
        <w:rPr>
          <w:lang w:eastAsia="ko-KR"/>
        </w:rPr>
        <w:t xml:space="preserve">If the UE receives an additional small data rate control parameters for exception data container in the protocol configuration options IE or the extended protocol configuration options IE in the </w:t>
      </w:r>
      <w:r w:rsidRPr="008D69D3">
        <w:t xml:space="preserve">MODIFY </w:t>
      </w:r>
      <w:r w:rsidRPr="008D69D3">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8D69D3">
        <w:t xml:space="preserve"> inter-system change from S1 mode to N1 mode</w:t>
      </w:r>
      <w:r w:rsidRPr="008D69D3">
        <w:rPr>
          <w:lang w:eastAsia="ko-KR"/>
        </w:rPr>
        <w:t xml:space="preserve"> in accordance with 3GPP TS 23.501 [58].</w:t>
      </w:r>
      <w:r w:rsidRPr="008D69D3">
        <w:t xml:space="preserve"> If the UE has a previously stored additional </w:t>
      </w:r>
      <w:r w:rsidRPr="008D69D3">
        <w:rPr>
          <w:lang w:eastAsia="ko-KR"/>
        </w:rPr>
        <w:t xml:space="preserve">small data </w:t>
      </w:r>
      <w:r w:rsidRPr="008D69D3">
        <w:t xml:space="preserve">rate control parameters for exception data value for this PDU session, the UE shall replace the stored additional </w:t>
      </w:r>
      <w:r w:rsidRPr="008D69D3">
        <w:rPr>
          <w:lang w:eastAsia="ko-KR"/>
        </w:rPr>
        <w:t xml:space="preserve">small data </w:t>
      </w:r>
      <w:r w:rsidRPr="008D69D3">
        <w:t xml:space="preserve">rate control parameters for exception data value for this PDU session with the received additional </w:t>
      </w:r>
      <w:r w:rsidRPr="008D69D3">
        <w:rPr>
          <w:lang w:eastAsia="ko-KR"/>
        </w:rPr>
        <w:t xml:space="preserve">small data </w:t>
      </w:r>
      <w:r w:rsidRPr="008D69D3">
        <w:t>rate control parameters for exception data value.</w:t>
      </w:r>
    </w:p>
    <w:p w14:paraId="342E6B78" w14:textId="77777777" w:rsidR="008D69D3" w:rsidRPr="008D69D3" w:rsidRDefault="008D69D3" w:rsidP="008D69D3">
      <w:r w:rsidRPr="008D69D3">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73DDB315" w14:textId="355A0932" w:rsidR="008D69D3" w:rsidRPr="008D69D3" w:rsidRDefault="008D69D3" w:rsidP="008D69D3">
      <w:r w:rsidRPr="008D69D3">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ins w:id="59" w:author="Nokia_Author_10" w:date="2022-02-10T01:48:00Z">
        <w:r>
          <w:t xml:space="preserve"> </w:t>
        </w:r>
      </w:ins>
      <w:r w:rsidRPr="008D69D3">
        <w:t xml:space="preserve">The MODIFY EPS BEARER CONTEXT REQUEST message as a part of authorization procedure for the C2 communication, can include an extended protocol configuration </w:t>
      </w:r>
      <w:r w:rsidRPr="008D69D3">
        <w:lastRenderedPageBreak/>
        <w:t>options IE containing the service-level-AA container with the length of two octets. The service-level-AA container with the length of two octets:</w:t>
      </w:r>
    </w:p>
    <w:p w14:paraId="1B2C1A54" w14:textId="77777777" w:rsidR="008D69D3" w:rsidRPr="008D69D3" w:rsidRDefault="008D69D3" w:rsidP="008D69D3">
      <w:pPr>
        <w:pStyle w:val="B1"/>
      </w:pPr>
      <w:r w:rsidRPr="008D69D3">
        <w:t>a)</w:t>
      </w:r>
      <w:r w:rsidRPr="008D69D3">
        <w:tab/>
        <w:t>contains the C2 authorization result;</w:t>
      </w:r>
    </w:p>
    <w:p w14:paraId="05FAB900" w14:textId="77777777" w:rsidR="008D69D3" w:rsidRPr="008D69D3" w:rsidRDefault="008D69D3" w:rsidP="008D69D3">
      <w:pPr>
        <w:pStyle w:val="B1"/>
      </w:pPr>
      <w:r w:rsidRPr="008D69D3">
        <w:t>b)</w:t>
      </w:r>
      <w:r w:rsidRPr="008D69D3">
        <w:tab/>
        <w:t>can contain C2 session security information; and</w:t>
      </w:r>
    </w:p>
    <w:p w14:paraId="7E97D61D" w14:textId="77777777" w:rsidR="008D69D3" w:rsidRPr="008D69D3" w:rsidRDefault="008D69D3" w:rsidP="008D69D3">
      <w:pPr>
        <w:pStyle w:val="B1"/>
      </w:pPr>
      <w:r w:rsidRPr="008D69D3">
        <w:t>b)</w:t>
      </w:r>
      <w:r w:rsidRPr="008D69D3">
        <w:tab/>
        <w:t>can contain the service-level device ID with the value set to a new CAA-level UAV ID.</w:t>
      </w:r>
    </w:p>
    <w:p w14:paraId="21FE21AE" w14:textId="77777777" w:rsidR="008D69D3" w:rsidRPr="008D69D3" w:rsidRDefault="008D69D3" w:rsidP="008D69D3">
      <w:r w:rsidRPr="008D69D3">
        <w:t>Upon receipt of the MODIFY EPS BEARER CONTEXT REQUEST message, if the service-level-AA container with the length of two octets contains a CAA-level UAV ID and C2 authorization result, the UE supporting UAS services, shall replace its currently stored CAA-level UAV ID with the new CAA-level UAV ID.</w:t>
      </w:r>
    </w:p>
    <w:p w14:paraId="2D5ECF87" w14:textId="77777777" w:rsidR="008D69D3" w:rsidRPr="008D69D3" w:rsidRDefault="008D69D3" w:rsidP="008D69D3">
      <w:r w:rsidRPr="008D69D3">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indicating "Service level authentication and authorization was successful", the UE supporting UAS services:</w:t>
      </w:r>
    </w:p>
    <w:p w14:paraId="294C342D" w14:textId="77777777" w:rsidR="008D69D3" w:rsidRPr="008D69D3" w:rsidRDefault="008D69D3" w:rsidP="008D69D3">
      <w:pPr>
        <w:pStyle w:val="B1"/>
      </w:pPr>
      <w:r w:rsidRPr="008D69D3">
        <w:t>-</w:t>
      </w:r>
      <w:r w:rsidRPr="008D69D3">
        <w:tab/>
        <w:t>shall consider the UUAA procedure as successfully completed;</w:t>
      </w:r>
    </w:p>
    <w:p w14:paraId="6B7A7CC9" w14:textId="77777777" w:rsidR="008D69D3" w:rsidRPr="008D69D3" w:rsidRDefault="008D69D3" w:rsidP="008D69D3">
      <w:pPr>
        <w:pStyle w:val="B1"/>
      </w:pPr>
      <w:r w:rsidRPr="008D69D3">
        <w:t>-</w:t>
      </w:r>
      <w:r w:rsidRPr="008D69D3">
        <w:tab/>
        <w:t xml:space="preserve">if the service-level-AA container with the length of two octets contains the service-level device ID </w:t>
      </w:r>
      <w:r w:rsidRPr="008D69D3">
        <w:rPr>
          <w:rFonts w:eastAsia="Malgun Gothic"/>
        </w:rPr>
        <w:t xml:space="preserve">parameter carrying </w:t>
      </w:r>
      <w:r w:rsidRPr="008D69D3">
        <w:t>a new CAA-level UAV ID, shall replace its currently stored CAA-level UAV ID with the new CAA-level UAV ID; and</w:t>
      </w:r>
    </w:p>
    <w:p w14:paraId="55120E13" w14:textId="77777777" w:rsidR="008D69D3" w:rsidRPr="008D69D3" w:rsidRDefault="008D69D3" w:rsidP="008D69D3">
      <w:pPr>
        <w:pStyle w:val="B1"/>
      </w:pPr>
      <w:r w:rsidRPr="008D69D3">
        <w:t>-</w:t>
      </w:r>
      <w:r w:rsidRPr="008D69D3">
        <w:tab/>
        <w:t>if the service-level-AA container with the length of two octets contains the service-level-AA payload parameter carrying the UUAA authorization payload, shall provide the UUAA authorization payload to upper layers.</w:t>
      </w:r>
    </w:p>
    <w:p w14:paraId="30B2CDD6" w14:textId="77777777" w:rsidR="008D69D3" w:rsidRPr="008D69D3" w:rsidRDefault="008D69D3" w:rsidP="008D69D3">
      <w:r w:rsidRPr="008D69D3">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568F69E6" w14:textId="77777777" w:rsidR="008D69D3" w:rsidRPr="008D69D3" w:rsidRDefault="008D69D3" w:rsidP="008D69D3">
      <w:pPr>
        <w:pStyle w:val="B1"/>
      </w:pPr>
      <w:r w:rsidRPr="008D69D3">
        <w:t>-</w:t>
      </w:r>
      <w:r w:rsidRPr="008D69D3">
        <w:tab/>
        <w:t>contains the service-level-AA payload parameter; and</w:t>
      </w:r>
    </w:p>
    <w:p w14:paraId="56DE909E" w14:textId="77777777" w:rsidR="008D69D3" w:rsidRPr="008D69D3" w:rsidRDefault="008D69D3" w:rsidP="008D69D3">
      <w:pPr>
        <w:pStyle w:val="B1"/>
      </w:pPr>
      <w:r w:rsidRPr="008D69D3">
        <w:t>-</w:t>
      </w:r>
      <w:r w:rsidRPr="008D69D3">
        <w:tab/>
        <w:t>does not contain the service-level-AA response parameter;</w:t>
      </w:r>
    </w:p>
    <w:p w14:paraId="335EE51A" w14:textId="77777777" w:rsidR="008D69D3" w:rsidRPr="008D69D3" w:rsidRDefault="008D69D3" w:rsidP="008D69D3">
      <w:r w:rsidRPr="008D69D3">
        <w:t>then the UE supporting UAS services shall provide the service-level-AA payload 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p>
    <w:p w14:paraId="5A87D8E8" w14:textId="77777777" w:rsidR="008D69D3" w:rsidRPr="008D69D3" w:rsidRDefault="008D69D3" w:rsidP="008D69D3">
      <w:pPr>
        <w:rPr>
          <w:lang w:eastAsia="zh-CN"/>
        </w:rPr>
      </w:pPr>
      <w:r w:rsidRPr="008D69D3">
        <w:rPr>
          <w:lang w:eastAsia="zh-CN"/>
        </w:rPr>
        <w:t xml:space="preserve">Upon receipt of the </w:t>
      </w:r>
      <w:r w:rsidRPr="008D69D3">
        <w:t>MODIFY EPS BEARER CONTEXT</w:t>
      </w:r>
      <w:r w:rsidRPr="008D69D3">
        <w:rPr>
          <w:lang w:eastAsia="zh-CN"/>
        </w:rPr>
        <w:t xml:space="preserve"> ACCEPT message, the MME shall stop the timer T3486 and enter </w:t>
      </w:r>
      <w:r w:rsidRPr="008D69D3">
        <w:t xml:space="preserve">the </w:t>
      </w:r>
      <w:r w:rsidRPr="008D69D3">
        <w:rPr>
          <w:lang w:eastAsia="zh-CN"/>
        </w:rPr>
        <w:t>state BEARER CONTEXT ACTIVE.</w:t>
      </w:r>
    </w:p>
    <w:p w14:paraId="6467D5CE" w14:textId="77777777" w:rsidR="009540C8" w:rsidRPr="008D69D3" w:rsidRDefault="009540C8" w:rsidP="009540C8">
      <w:pPr>
        <w:jc w:val="center"/>
      </w:pPr>
      <w:r w:rsidRPr="008D69D3">
        <w:rPr>
          <w:highlight w:val="green"/>
        </w:rPr>
        <w:t>***** Next change *****</w:t>
      </w:r>
    </w:p>
    <w:p w14:paraId="2EBFE6D9" w14:textId="77777777" w:rsidR="008D69D3" w:rsidRPr="008D69D3" w:rsidRDefault="008D69D3" w:rsidP="008D69D3">
      <w:pPr>
        <w:pStyle w:val="Heading4"/>
        <w:rPr>
          <w:lang w:eastAsia="ko-KR"/>
        </w:rPr>
      </w:pPr>
      <w:bookmarkStart w:id="60" w:name="_Toc20218151"/>
      <w:bookmarkStart w:id="61" w:name="_Toc27744036"/>
      <w:bookmarkStart w:id="62" w:name="_Toc35959608"/>
      <w:bookmarkStart w:id="63" w:name="_Toc45203041"/>
      <w:bookmarkStart w:id="64" w:name="_Toc45700417"/>
      <w:bookmarkStart w:id="65" w:name="_Toc51920153"/>
      <w:bookmarkStart w:id="66" w:name="_Toc68251213"/>
      <w:bookmarkStart w:id="67" w:name="_Toc91684390"/>
      <w:bookmarkStart w:id="68" w:name="_Toc20218159"/>
      <w:bookmarkStart w:id="69" w:name="_Toc27744044"/>
      <w:bookmarkStart w:id="70" w:name="_Toc35959616"/>
      <w:bookmarkStart w:id="71" w:name="_Toc45203049"/>
      <w:bookmarkStart w:id="72" w:name="_Toc45700425"/>
      <w:bookmarkStart w:id="73" w:name="_Toc51920161"/>
      <w:bookmarkStart w:id="74" w:name="_Toc68251221"/>
      <w:bookmarkStart w:id="75" w:name="_Toc91684398"/>
      <w:r w:rsidRPr="008D69D3">
        <w:t>6.</w:t>
      </w:r>
      <w:r w:rsidRPr="008D69D3">
        <w:rPr>
          <w:lang w:eastAsia="ko-KR"/>
        </w:rPr>
        <w:t>5</w:t>
      </w:r>
      <w:r w:rsidRPr="008D69D3">
        <w:t>.</w:t>
      </w:r>
      <w:r w:rsidRPr="008D69D3">
        <w:rPr>
          <w:lang w:eastAsia="ko-KR"/>
        </w:rPr>
        <w:t>4</w:t>
      </w:r>
      <w:r w:rsidRPr="008D69D3">
        <w:t>.5</w:t>
      </w:r>
      <w:r w:rsidRPr="008D69D3">
        <w:tab/>
        <w:t>Abnormal cases</w:t>
      </w:r>
      <w:r w:rsidRPr="008D69D3">
        <w:rPr>
          <w:lang w:eastAsia="ko-KR"/>
        </w:rPr>
        <w:t xml:space="preserve"> in the UE</w:t>
      </w:r>
      <w:bookmarkEnd w:id="60"/>
      <w:bookmarkEnd w:id="61"/>
      <w:bookmarkEnd w:id="62"/>
      <w:bookmarkEnd w:id="63"/>
      <w:bookmarkEnd w:id="64"/>
      <w:bookmarkEnd w:id="65"/>
      <w:bookmarkEnd w:id="66"/>
      <w:bookmarkEnd w:id="67"/>
    </w:p>
    <w:p w14:paraId="1307D36C" w14:textId="77777777" w:rsidR="008D69D3" w:rsidRPr="008D69D3" w:rsidRDefault="008D69D3" w:rsidP="008D69D3">
      <w:pPr>
        <w:rPr>
          <w:lang w:eastAsia="ko-KR"/>
        </w:rPr>
      </w:pPr>
      <w:r w:rsidRPr="008D69D3">
        <w:rPr>
          <w:lang w:eastAsia="ko-KR"/>
        </w:rPr>
        <w:t>The following abnormal cases can be identified:</w:t>
      </w:r>
    </w:p>
    <w:p w14:paraId="2E469FBE" w14:textId="77777777" w:rsidR="008D69D3" w:rsidRPr="008D69D3" w:rsidRDefault="008D69D3" w:rsidP="008D69D3">
      <w:pPr>
        <w:pStyle w:val="B1"/>
        <w:rPr>
          <w:lang w:eastAsia="ko-KR"/>
        </w:rPr>
      </w:pPr>
      <w:r w:rsidRPr="008D69D3">
        <w:rPr>
          <w:lang w:eastAsia="ko-KR"/>
        </w:rPr>
        <w:t>a)</w:t>
      </w:r>
      <w:r w:rsidRPr="008D69D3">
        <w:rPr>
          <w:lang w:eastAsia="ko-KR"/>
        </w:rPr>
        <w:tab/>
        <w:t>Expiry of timer T3481:</w:t>
      </w:r>
    </w:p>
    <w:p w14:paraId="666AF6C4" w14:textId="77777777" w:rsidR="008D69D3" w:rsidRPr="008D69D3" w:rsidRDefault="008D69D3" w:rsidP="008D69D3">
      <w:pPr>
        <w:pStyle w:val="B1"/>
      </w:pPr>
      <w:r w:rsidRPr="008D69D3">
        <w:tab/>
        <w:t xml:space="preserve">On the first expiry of the timer T3481, the UE shall resend </w:t>
      </w:r>
      <w:r w:rsidRPr="008D69D3">
        <w:rPr>
          <w:lang w:eastAsia="ko-KR"/>
        </w:rPr>
        <w:t xml:space="preserve">the </w:t>
      </w:r>
      <w:r w:rsidRPr="008D69D3">
        <w:t>BEARER RESOURCE MODIFICATION REQUEST and shall reset and restart timer T3481. This retransmission is repeated four times, i.e. on the fi</w:t>
      </w:r>
      <w:r w:rsidRPr="008D69D3">
        <w:rPr>
          <w:lang w:eastAsia="ko-KR"/>
        </w:rPr>
        <w:t>f</w:t>
      </w:r>
      <w:r w:rsidRPr="008D69D3">
        <w:t xml:space="preserve">th expiry of timer T3481, the UE shall abort the procedure, release the PTI allocated for this activation and enter the state PROCEDURE TRANSACTION INACTIVE. In addition, if the UE had initiated resource release for all the traffic flows for the bearer, it shall deactivate the </w:t>
      </w:r>
      <w:r w:rsidRPr="008D69D3">
        <w:rPr>
          <w:lang w:eastAsia="ko-KR"/>
        </w:rPr>
        <w:t>EPS</w:t>
      </w:r>
      <w:r w:rsidRPr="008D69D3">
        <w:t xml:space="preserve"> bearer context locally without peer-to-peer signalling between the UE and the MME. In order to synchronize</w:t>
      </w:r>
      <w:r w:rsidRPr="008D69D3">
        <w:rPr>
          <w:lang w:eastAsia="ja-JP"/>
        </w:rPr>
        <w:t xml:space="preserve"> </w:t>
      </w:r>
      <w:r w:rsidRPr="008D69D3">
        <w:t xml:space="preserve">the </w:t>
      </w:r>
      <w:r w:rsidRPr="008D69D3">
        <w:rPr>
          <w:lang w:eastAsia="ja-JP"/>
        </w:rPr>
        <w:t>EPS</w:t>
      </w:r>
      <w:r w:rsidRPr="008D69D3">
        <w:t xml:space="preserve"> bearer context status with the MME, on indication of "back to E-UTRAN coverage" from the lower layers, the UE shall send a</w:t>
      </w:r>
      <w:r w:rsidRPr="008D69D3">
        <w:rPr>
          <w:lang w:eastAsia="ja-JP"/>
        </w:rPr>
        <w:t xml:space="preserve"> TRACKING AREA UPDATE REQUEST</w:t>
      </w:r>
      <w:r w:rsidRPr="008D69D3">
        <w:t xml:space="preserve"> message </w:t>
      </w:r>
      <w:r w:rsidRPr="008D69D3">
        <w:rPr>
          <w:lang w:eastAsia="ja-JP"/>
        </w:rPr>
        <w:t>that includes the EPS bearer context status IE</w:t>
      </w:r>
      <w:r w:rsidRPr="008D69D3">
        <w:t xml:space="preserve"> to the MME.</w:t>
      </w:r>
    </w:p>
    <w:p w14:paraId="3089A6A1" w14:textId="77777777" w:rsidR="008D69D3" w:rsidRPr="008D69D3" w:rsidRDefault="008D69D3" w:rsidP="008D69D3">
      <w:pPr>
        <w:pStyle w:val="B1"/>
        <w:rPr>
          <w:lang w:eastAsia="zh-CN"/>
        </w:rPr>
      </w:pPr>
      <w:r w:rsidRPr="008D69D3">
        <w:t>b)</w:t>
      </w:r>
      <w:r w:rsidRPr="008D69D3">
        <w:tab/>
      </w:r>
      <w:r w:rsidRPr="008D69D3">
        <w:rPr>
          <w:lang w:eastAsia="zh-CN"/>
        </w:rPr>
        <w:t>Unknown EPS bearer context</w:t>
      </w:r>
    </w:p>
    <w:p w14:paraId="2BCA37C5" w14:textId="77777777" w:rsidR="008D69D3" w:rsidRPr="008D69D3" w:rsidRDefault="008D69D3" w:rsidP="008D69D3">
      <w:pPr>
        <w:pStyle w:val="B1"/>
        <w:rPr>
          <w:lang w:eastAsia="zh-CN"/>
        </w:rPr>
      </w:pPr>
      <w:r w:rsidRPr="008D69D3">
        <w:rPr>
          <w:lang w:eastAsia="zh-CN"/>
        </w:rPr>
        <w:lastRenderedPageBreak/>
        <w:tab/>
        <w:t xml:space="preserve">Upon receipt of the </w:t>
      </w:r>
      <w:r w:rsidRPr="008D69D3">
        <w:t>BEARER RESOURCE MODIFICATION REJECT</w:t>
      </w:r>
      <w:r w:rsidRPr="008D69D3">
        <w:rPr>
          <w:lang w:eastAsia="zh-CN"/>
        </w:rPr>
        <w:t xml:space="preserve"> message including ESM cause #43 "invalid EPS bearer identity", the UE shall </w:t>
      </w:r>
      <w:r w:rsidRPr="008D69D3">
        <w:t xml:space="preserve">deactivate the existing </w:t>
      </w:r>
      <w:r w:rsidRPr="008D69D3">
        <w:rPr>
          <w:lang w:eastAsia="zh-CN"/>
        </w:rPr>
        <w:t>EPS bearer context</w:t>
      </w:r>
      <w:r w:rsidRPr="008D69D3">
        <w:t xml:space="preserve"> locally without peer-to-peer signalling between the UE and the MME and shall stop the timer T3481</w:t>
      </w:r>
      <w:r w:rsidRPr="008D69D3">
        <w:rPr>
          <w:lang w:eastAsia="zh-CN"/>
        </w:rPr>
        <w:t>.</w:t>
      </w:r>
    </w:p>
    <w:p w14:paraId="07CA4CC6" w14:textId="77777777" w:rsidR="008D69D3" w:rsidRPr="008D69D3" w:rsidRDefault="008D69D3" w:rsidP="008D69D3">
      <w:pPr>
        <w:pStyle w:val="B1"/>
      </w:pPr>
      <w:r w:rsidRPr="008D69D3">
        <w:t>c)</w:t>
      </w:r>
      <w:r w:rsidRPr="008D69D3">
        <w:tab/>
        <w:t xml:space="preserve">Collision of </w:t>
      </w:r>
      <w:r w:rsidRPr="008D69D3">
        <w:rPr>
          <w:lang w:eastAsia="ko-KR"/>
        </w:rPr>
        <w:t xml:space="preserve">a </w:t>
      </w:r>
      <w:r w:rsidRPr="008D69D3">
        <w:t xml:space="preserve">UE requested bearer resource modification procedure and </w:t>
      </w:r>
      <w:r w:rsidRPr="008D69D3">
        <w:rPr>
          <w:lang w:eastAsia="ko-KR"/>
        </w:rPr>
        <w:t xml:space="preserve">an </w:t>
      </w:r>
      <w:r w:rsidRPr="008D69D3">
        <w:t>EPS bearer context deactivation procedure.</w:t>
      </w:r>
    </w:p>
    <w:p w14:paraId="76EFF0FD" w14:textId="50AAABC9" w:rsidR="008D69D3" w:rsidRPr="008D69D3" w:rsidRDefault="008D69D3" w:rsidP="008D69D3">
      <w:pPr>
        <w:pStyle w:val="B1"/>
      </w:pPr>
      <w:r w:rsidRPr="008D69D3">
        <w:tab/>
        <w:t xml:space="preserve">When the UE receives a DEACTIVATE EPS BEARER CONTEXT REQUEST message during the bearer resource modification procedure, and the EPS bearer </w:t>
      </w:r>
      <w:r w:rsidRPr="008D69D3">
        <w:rPr>
          <w:lang w:eastAsia="ko-KR"/>
        </w:rPr>
        <w:t xml:space="preserve">identity </w:t>
      </w:r>
      <w:r w:rsidRPr="008D69D3">
        <w:t>indicated in the DEACTIVATE EPS BEARER CONTEXT REQUEST message is a</w:t>
      </w:r>
      <w:ins w:id="76" w:author="Nokia_Author_10" w:date="2022-02-10T01:44:00Z">
        <w:r w:rsidRPr="008D69D3">
          <w:t>n</w:t>
        </w:r>
      </w:ins>
      <w:r w:rsidRPr="008D69D3">
        <w:t xml:space="preserve"> EPS bearer context the UE indicated in the UE requested bearer resource modification procedure,</w:t>
      </w:r>
      <w:r w:rsidRPr="008D69D3">
        <w:rPr>
          <w:lang w:eastAsia="ko-KR"/>
        </w:rPr>
        <w:t xml:space="preserve"> then</w:t>
      </w:r>
      <w:r w:rsidRPr="008D69D3">
        <w:t xml:space="preserve"> the UE shall abort the </w:t>
      </w:r>
      <w:r w:rsidRPr="008D69D3">
        <w:rPr>
          <w:lang w:eastAsia="ko-KR"/>
        </w:rPr>
        <w:t xml:space="preserve">UE requested </w:t>
      </w:r>
      <w:r w:rsidRPr="008D69D3">
        <w:t>bearer resource modification procedure and shall stop the timer T3481 and proceed with the EPS bearer context deactivation procedure.</w:t>
      </w:r>
    </w:p>
    <w:p w14:paraId="6DFD086D" w14:textId="77777777" w:rsidR="008D69D3" w:rsidRPr="008D69D3" w:rsidRDefault="008D69D3" w:rsidP="008D69D3">
      <w:pPr>
        <w:pStyle w:val="B1"/>
        <w:rPr>
          <w:lang w:eastAsia="zh-CN"/>
        </w:rPr>
      </w:pPr>
      <w:r w:rsidRPr="008D69D3">
        <w:t>d)</w:t>
      </w:r>
      <w:r w:rsidRPr="008D69D3">
        <w:tab/>
        <w:t>Rejection of a UE requested bearer resource modification procedure when the UE has initiated the procedure to release all traffic flows for the bearer</w:t>
      </w:r>
    </w:p>
    <w:p w14:paraId="1F393ACE" w14:textId="77777777" w:rsidR="008D69D3" w:rsidRPr="008D69D3" w:rsidRDefault="008D69D3" w:rsidP="008D69D3">
      <w:pPr>
        <w:pStyle w:val="B1"/>
      </w:pPr>
      <w:r w:rsidRPr="008D69D3">
        <w:rPr>
          <w:lang w:eastAsia="zh-CN"/>
        </w:rPr>
        <w:tab/>
      </w:r>
      <w:r w:rsidRPr="008D69D3">
        <w:t xml:space="preserve">Upon receipt of a BEARER RESOURCE MODIFICATION REJECT message with ESM cause value #31 "request rejected, unspecified", if the UE had initiated resource release for all the traffic flows for the bearer, it shall deactivate the </w:t>
      </w:r>
      <w:r w:rsidRPr="008D69D3">
        <w:rPr>
          <w:lang w:eastAsia="ko-KR"/>
        </w:rPr>
        <w:t>EPS</w:t>
      </w:r>
      <w:r w:rsidRPr="008D69D3">
        <w:t xml:space="preserve"> bearer context locally without peer-to-peer signalling between the UE and the MME and shall stop the timer T3481. In order to synchronize</w:t>
      </w:r>
      <w:r w:rsidRPr="008D69D3">
        <w:rPr>
          <w:lang w:eastAsia="ja-JP"/>
        </w:rPr>
        <w:t xml:space="preserve"> </w:t>
      </w:r>
      <w:r w:rsidRPr="008D69D3">
        <w:t xml:space="preserve">the </w:t>
      </w:r>
      <w:r w:rsidRPr="008D69D3">
        <w:rPr>
          <w:lang w:eastAsia="ja-JP"/>
        </w:rPr>
        <w:t>EPS</w:t>
      </w:r>
      <w:r w:rsidRPr="008D69D3">
        <w:t xml:space="preserve"> bearer context status with the MME, the UE may send a</w:t>
      </w:r>
      <w:r w:rsidRPr="008D69D3">
        <w:rPr>
          <w:lang w:eastAsia="ja-JP"/>
        </w:rPr>
        <w:t xml:space="preserve"> TRACKING AREA UPDATE REQUEST</w:t>
      </w:r>
      <w:r w:rsidRPr="008D69D3">
        <w:t xml:space="preserve"> message </w:t>
      </w:r>
      <w:r w:rsidRPr="008D69D3">
        <w:rPr>
          <w:lang w:eastAsia="ja-JP"/>
        </w:rPr>
        <w:t>that includes the EPS bearer context status IE</w:t>
      </w:r>
      <w:r w:rsidRPr="008D69D3">
        <w:t xml:space="preserve"> to the MME.</w:t>
      </w:r>
    </w:p>
    <w:p w14:paraId="4AA3DFBD" w14:textId="77777777" w:rsidR="008D69D3" w:rsidRPr="008D69D3" w:rsidRDefault="008D69D3" w:rsidP="008D69D3">
      <w:pPr>
        <w:jc w:val="center"/>
      </w:pPr>
      <w:r w:rsidRPr="008D69D3">
        <w:rPr>
          <w:highlight w:val="green"/>
        </w:rPr>
        <w:t>***** Next change *****</w:t>
      </w:r>
    </w:p>
    <w:p w14:paraId="51B627AB" w14:textId="77777777" w:rsidR="008D69D3" w:rsidRPr="008D69D3" w:rsidRDefault="008D69D3" w:rsidP="008D69D3">
      <w:pPr>
        <w:pStyle w:val="Heading5"/>
        <w:rPr>
          <w:lang w:eastAsia="zh-CN"/>
        </w:rPr>
      </w:pPr>
      <w:r w:rsidRPr="008D69D3">
        <w:rPr>
          <w:lang w:eastAsia="zh-CN"/>
        </w:rPr>
        <w:t>6.6.1.2.2</w:t>
      </w:r>
      <w:r w:rsidRPr="008D69D3">
        <w:rPr>
          <w:lang w:eastAsia="zh-CN"/>
        </w:rPr>
        <w:tab/>
        <w:t>ESM information request initiated by the network</w:t>
      </w:r>
      <w:bookmarkEnd w:id="68"/>
      <w:bookmarkEnd w:id="69"/>
      <w:bookmarkEnd w:id="70"/>
      <w:bookmarkEnd w:id="71"/>
      <w:bookmarkEnd w:id="72"/>
      <w:bookmarkEnd w:id="73"/>
      <w:bookmarkEnd w:id="74"/>
      <w:bookmarkEnd w:id="75"/>
    </w:p>
    <w:p w14:paraId="541CB49F" w14:textId="0F7C0E8F" w:rsidR="008D69D3" w:rsidRPr="008D69D3" w:rsidRDefault="008D69D3" w:rsidP="008D69D3">
      <w:pPr>
        <w:rPr>
          <w:lang w:eastAsia="zh-CN"/>
        </w:rPr>
      </w:pPr>
      <w:r w:rsidRPr="008D69D3">
        <w:rPr>
          <w:lang w:eastAsia="zh-CN"/>
        </w:rPr>
        <w:t>The network in</w:t>
      </w:r>
      <w:ins w:id="77" w:author="Nokia_Author_10" w:date="2022-02-10T01:48:00Z">
        <w:r>
          <w:rPr>
            <w:lang w:eastAsia="zh-CN"/>
          </w:rPr>
          <w:t>i</w:t>
        </w:r>
      </w:ins>
      <w:r w:rsidRPr="008D69D3">
        <w:rPr>
          <w:lang w:eastAsia="zh-CN"/>
        </w:rPr>
        <w:t xml:space="preserve">tiates the ESM information request procedure by sending an ESM INFORMATION REQUEST message to the UE, starting timer T3489 and entering the state PROCEDURE TRANSACTION PENDING (see </w:t>
      </w:r>
      <w:r w:rsidRPr="008D69D3">
        <w:t xml:space="preserve">example in </w:t>
      </w:r>
      <w:r w:rsidRPr="008D69D3">
        <w:rPr>
          <w:lang w:eastAsia="zh-CN"/>
        </w:rPr>
        <w:t>figure 6.6.1.2.2.1). This message shall be sent only after the security context has been setup, and if the ESM information transfer flag has been set in the PDN CONNECTIVITY REQUEST message.</w:t>
      </w:r>
      <w:r w:rsidRPr="008D69D3">
        <w:rPr>
          <w:lang w:eastAsia="ko-KR"/>
        </w:rPr>
        <w:t xml:space="preserve"> The MME shall </w:t>
      </w:r>
      <w:r w:rsidRPr="008D69D3">
        <w:t xml:space="preserve">set the EPS bearer identity of the ESM INFORMATION REQUEST message to the value "no EPS bearer identity assigned" </w:t>
      </w:r>
      <w:r w:rsidRPr="008D69D3">
        <w:rPr>
          <w:lang w:eastAsia="ko-KR"/>
        </w:rPr>
        <w:t>and include t</w:t>
      </w:r>
      <w:r w:rsidRPr="008D69D3">
        <w:t>he PTI from the associated PDN CONNECTIVITY REQUEST message.</w:t>
      </w:r>
    </w:p>
    <w:p w14:paraId="6C4A0802" w14:textId="77777777" w:rsidR="008D69D3" w:rsidRPr="008D69D3" w:rsidRDefault="008D69D3" w:rsidP="008D69D3">
      <w:pPr>
        <w:pStyle w:val="TH"/>
        <w:rPr>
          <w:lang w:eastAsia="zh-CN"/>
        </w:rPr>
      </w:pPr>
      <w:r w:rsidRPr="008D69D3">
        <w:object w:dxaOrig="9768" w:dyaOrig="3249" w14:anchorId="49A4C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9pt" o:ole="">
            <v:imagedata r:id="rId23" o:title=""/>
          </v:shape>
          <o:OLEObject Type="Embed" ProgID="Visio.Drawing.11" ShapeID="_x0000_i1025" DrawAspect="Content" ObjectID="_1705968596" r:id="rId24"/>
        </w:object>
      </w:r>
    </w:p>
    <w:p w14:paraId="6F22232B" w14:textId="77777777" w:rsidR="008D69D3" w:rsidRPr="008D69D3" w:rsidRDefault="008D69D3" w:rsidP="008D69D3">
      <w:pPr>
        <w:pStyle w:val="TF"/>
      </w:pPr>
      <w:r w:rsidRPr="008D69D3">
        <w:t xml:space="preserve">Figure 6.6.1.2.2.1: </w:t>
      </w:r>
      <w:r w:rsidRPr="008D69D3">
        <w:rPr>
          <w:lang w:eastAsia="zh-CN"/>
        </w:rPr>
        <w:t>ESM information</w:t>
      </w:r>
      <w:r w:rsidRPr="008D69D3">
        <w:t xml:space="preserve"> request procedure</w:t>
      </w:r>
    </w:p>
    <w:p w14:paraId="7E823DA3" w14:textId="77777777" w:rsidR="009540C8" w:rsidRPr="008D69D3" w:rsidRDefault="009540C8" w:rsidP="009540C8">
      <w:pPr>
        <w:jc w:val="center"/>
      </w:pPr>
      <w:r w:rsidRPr="008D69D3">
        <w:rPr>
          <w:highlight w:val="green"/>
        </w:rPr>
        <w:t>***** Next change *****</w:t>
      </w:r>
    </w:p>
    <w:p w14:paraId="02D09911" w14:textId="77777777" w:rsidR="008D69D3" w:rsidRPr="008D69D3" w:rsidRDefault="008D69D3" w:rsidP="008D69D3">
      <w:pPr>
        <w:pStyle w:val="Heading4"/>
        <w:rPr>
          <w:lang w:eastAsia="ko-KR"/>
        </w:rPr>
      </w:pPr>
      <w:bookmarkStart w:id="78" w:name="_Toc20218545"/>
      <w:bookmarkStart w:id="79" w:name="_Toc27744433"/>
      <w:bookmarkStart w:id="80" w:name="_Toc35960007"/>
      <w:bookmarkStart w:id="81" w:name="_Toc45203445"/>
      <w:bookmarkStart w:id="82" w:name="_Toc45700821"/>
      <w:bookmarkStart w:id="83" w:name="_Toc51920557"/>
      <w:bookmarkStart w:id="84" w:name="_Toc68251617"/>
      <w:bookmarkStart w:id="85" w:name="_Toc91684806"/>
      <w:r w:rsidRPr="008D69D3">
        <w:t>8.3.20</w:t>
      </w:r>
      <w:r w:rsidRPr="008D69D3">
        <w:rPr>
          <w:lang w:eastAsia="ko-KR"/>
        </w:rPr>
        <w:t>.4</w:t>
      </w:r>
      <w:r w:rsidRPr="008D69D3">
        <w:tab/>
        <w:t>Protocol configuration options</w:t>
      </w:r>
      <w:bookmarkEnd w:id="78"/>
      <w:bookmarkEnd w:id="79"/>
      <w:bookmarkEnd w:id="80"/>
      <w:bookmarkEnd w:id="81"/>
      <w:bookmarkEnd w:id="82"/>
      <w:bookmarkEnd w:id="83"/>
      <w:bookmarkEnd w:id="84"/>
      <w:bookmarkEnd w:id="85"/>
    </w:p>
    <w:p w14:paraId="178CC778" w14:textId="75753944" w:rsidR="008D69D3" w:rsidRPr="008D69D3" w:rsidRDefault="008D69D3" w:rsidP="008D69D3">
      <w:r w:rsidRPr="008D69D3">
        <w:t xml:space="preserve">This IE shall be included in the message when the </w:t>
      </w:r>
      <w:r w:rsidRPr="008D69D3">
        <w:rPr>
          <w:lang w:eastAsia="ko-KR"/>
        </w:rPr>
        <w:t>UE</w:t>
      </w:r>
      <w:ins w:id="86" w:author="Nokia_Author_10" w:date="2022-02-10T01:48:00Z">
        <w:r>
          <w:rPr>
            <w:lang w:eastAsia="ko-KR"/>
          </w:rPr>
          <w:t xml:space="preserve"> </w:t>
        </w:r>
      </w:ins>
      <w:r w:rsidRPr="008D69D3">
        <w:t xml:space="preserve">wishes to transmit (protocol) data (e.g. configuration parameters, error codes or messages/events) to the </w:t>
      </w:r>
      <w:r w:rsidRPr="008D69D3">
        <w:rPr>
          <w:lang w:eastAsia="ko-KR"/>
        </w:rPr>
        <w:t>network, the UE is in WB-S1 mode and the requested PDN Type is different from non-IP and Ethernet</w:t>
      </w:r>
      <w:r w:rsidRPr="008D69D3">
        <w:t>.</w:t>
      </w:r>
    </w:p>
    <w:p w14:paraId="0ECCF31B" w14:textId="77777777" w:rsidR="008D69D3" w:rsidRPr="008D69D3" w:rsidRDefault="008D69D3" w:rsidP="008D69D3">
      <w:r w:rsidRPr="008D69D3">
        <w:t>This IE shall be included if the UE supports local IP address in traffic flow aggregate description and TFT filter, the UE is in WB-S1 mode and the requested PDN Type is different from non-IP</w:t>
      </w:r>
      <w:r w:rsidRPr="008D69D3">
        <w:rPr>
          <w:lang w:eastAsia="ko-KR"/>
        </w:rPr>
        <w:t xml:space="preserve"> and Ethernet</w:t>
      </w:r>
      <w:r w:rsidRPr="008D69D3">
        <w:t>.</w:t>
      </w:r>
    </w:p>
    <w:p w14:paraId="6797193D" w14:textId="77777777" w:rsidR="008D69D3" w:rsidRPr="008D69D3" w:rsidRDefault="008D69D3" w:rsidP="008D69D3">
      <w:r w:rsidRPr="008D69D3">
        <w:t>This IE shall not be included if the Extended protocol configuration options IE is included in the message.</w:t>
      </w:r>
    </w:p>
    <w:p w14:paraId="65839571" w14:textId="77777777" w:rsidR="009540C8" w:rsidRPr="008D69D3" w:rsidRDefault="009540C8" w:rsidP="009540C8">
      <w:pPr>
        <w:jc w:val="center"/>
      </w:pPr>
      <w:r w:rsidRPr="008D69D3">
        <w:rPr>
          <w:highlight w:val="green"/>
        </w:rPr>
        <w:t>***** Next change *****</w:t>
      </w:r>
    </w:p>
    <w:p w14:paraId="17F40E5C" w14:textId="77777777" w:rsidR="008D69D3" w:rsidRPr="008D69D3" w:rsidRDefault="008D69D3" w:rsidP="008D69D3">
      <w:pPr>
        <w:pStyle w:val="Heading4"/>
      </w:pPr>
      <w:bookmarkStart w:id="87" w:name="_Toc20218639"/>
      <w:bookmarkStart w:id="88" w:name="_Toc27744527"/>
      <w:bookmarkStart w:id="89" w:name="_Toc35960101"/>
      <w:bookmarkStart w:id="90" w:name="_Toc45203539"/>
      <w:bookmarkStart w:id="91" w:name="_Toc45700915"/>
      <w:bookmarkStart w:id="92" w:name="_Toc51920651"/>
      <w:bookmarkStart w:id="93" w:name="_Toc68251711"/>
      <w:bookmarkStart w:id="94" w:name="_Toc91684900"/>
      <w:r w:rsidRPr="008D69D3">
        <w:lastRenderedPageBreak/>
        <w:t>9.9.3.34</w:t>
      </w:r>
      <w:r w:rsidRPr="008D69D3">
        <w:tab/>
        <w:t>UE network capability</w:t>
      </w:r>
      <w:bookmarkEnd w:id="87"/>
      <w:bookmarkEnd w:id="88"/>
      <w:bookmarkEnd w:id="89"/>
      <w:bookmarkEnd w:id="90"/>
      <w:bookmarkEnd w:id="91"/>
      <w:bookmarkEnd w:id="92"/>
      <w:bookmarkEnd w:id="93"/>
      <w:bookmarkEnd w:id="94"/>
    </w:p>
    <w:p w14:paraId="08D7935A" w14:textId="77777777" w:rsidR="008D69D3" w:rsidRPr="008D69D3" w:rsidRDefault="008D69D3" w:rsidP="008D69D3">
      <w:r w:rsidRPr="008D69D3">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13C9273" w14:textId="77777777" w:rsidR="008D69D3" w:rsidRPr="008D69D3" w:rsidRDefault="008D69D3" w:rsidP="008D69D3">
      <w:r w:rsidRPr="008D69D3">
        <w:t>The UE network capability information element is coded as shown in figure 9.9.3.34.1 and table 9.9.3.34.1.</w:t>
      </w:r>
    </w:p>
    <w:p w14:paraId="1BCB2CCE" w14:textId="77777777" w:rsidR="008D69D3" w:rsidRPr="008D69D3" w:rsidRDefault="008D69D3" w:rsidP="008D69D3">
      <w:r w:rsidRPr="008D69D3">
        <w:t>The UE network capability is a type 4 information element with a minimum length of 4 octets and a maximum length of 15 octets.</w:t>
      </w:r>
    </w:p>
    <w:p w14:paraId="5C82AB4F" w14:textId="77777777" w:rsidR="008D69D3" w:rsidRPr="008D69D3" w:rsidRDefault="008D69D3" w:rsidP="008D69D3">
      <w:pPr>
        <w:pStyle w:val="NO"/>
      </w:pPr>
      <w:r w:rsidRPr="008D69D3">
        <w:t>NOTE:</w:t>
      </w:r>
      <w:r w:rsidRPr="008D69D3">
        <w:tab/>
        <w:t>The requirements for the support of UMTS security algorithms in the UE are specified in 3GPP TS 33.102 [18], and the requirements for the support of EPS security algorithms in 3GPP TS 33.401 [19].</w:t>
      </w:r>
    </w:p>
    <w:p w14:paraId="1BF2D2B0" w14:textId="77777777" w:rsidR="008D69D3" w:rsidRPr="008D69D3" w:rsidRDefault="008D69D3" w:rsidP="008D69D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5" w:author="Nokia_Author_10" w:date="2022-02-10T01: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0"/>
        <w:gridCol w:w="559"/>
        <w:gridCol w:w="709"/>
        <w:gridCol w:w="709"/>
        <w:gridCol w:w="850"/>
        <w:gridCol w:w="709"/>
        <w:gridCol w:w="709"/>
        <w:gridCol w:w="708"/>
        <w:gridCol w:w="709"/>
        <w:gridCol w:w="1094"/>
        <w:gridCol w:w="110"/>
        <w:gridCol w:w="55"/>
        <w:tblGridChange w:id="96">
          <w:tblGrid>
            <w:gridCol w:w="150"/>
            <w:gridCol w:w="559"/>
            <w:gridCol w:w="12"/>
            <w:gridCol w:w="139"/>
            <w:gridCol w:w="558"/>
            <w:gridCol w:w="24"/>
            <w:gridCol w:w="138"/>
            <w:gridCol w:w="547"/>
            <w:gridCol w:w="36"/>
            <w:gridCol w:w="137"/>
            <w:gridCol w:w="584"/>
            <w:gridCol w:w="93"/>
            <w:gridCol w:w="43"/>
            <w:gridCol w:w="585"/>
            <w:gridCol w:w="81"/>
            <w:gridCol w:w="54"/>
            <w:gridCol w:w="586"/>
            <w:gridCol w:w="69"/>
            <w:gridCol w:w="65"/>
            <w:gridCol w:w="587"/>
            <w:gridCol w:w="56"/>
            <w:gridCol w:w="77"/>
            <w:gridCol w:w="589"/>
            <w:gridCol w:w="43"/>
            <w:gridCol w:w="98"/>
            <w:gridCol w:w="996"/>
            <w:gridCol w:w="110"/>
            <w:gridCol w:w="55"/>
          </w:tblGrid>
        </w:tblGridChange>
      </w:tblGrid>
      <w:tr w:rsidR="008D69D3" w:rsidRPr="008D69D3" w14:paraId="1C9702B3" w14:textId="77777777" w:rsidTr="008D69D3">
        <w:trPr>
          <w:gridBefore w:val="1"/>
          <w:wBefore w:w="150" w:type="dxa"/>
          <w:cantSplit/>
          <w:jc w:val="center"/>
          <w:trPrChange w:id="97" w:author="Nokia_Author_10" w:date="2022-02-10T01:50:00Z">
            <w:trPr>
              <w:gridBefore w:val="1"/>
              <w:wBefore w:w="150" w:type="dxa"/>
              <w:cantSplit/>
              <w:jc w:val="center"/>
            </w:trPr>
          </w:trPrChange>
        </w:trPr>
        <w:tc>
          <w:tcPr>
            <w:tcW w:w="559" w:type="dxa"/>
            <w:tcBorders>
              <w:top w:val="nil"/>
              <w:left w:val="nil"/>
              <w:bottom w:val="nil"/>
              <w:right w:val="nil"/>
            </w:tcBorders>
            <w:tcPrChange w:id="98" w:author="Nokia_Author_10" w:date="2022-02-10T01:50:00Z">
              <w:tcPr>
                <w:tcW w:w="710" w:type="dxa"/>
                <w:gridSpan w:val="3"/>
                <w:tcBorders>
                  <w:top w:val="nil"/>
                  <w:left w:val="nil"/>
                  <w:bottom w:val="nil"/>
                  <w:right w:val="nil"/>
                </w:tcBorders>
              </w:tcPr>
            </w:tcPrChange>
          </w:tcPr>
          <w:p w14:paraId="4D896D5F" w14:textId="77777777" w:rsidR="008D69D3" w:rsidRPr="008D69D3" w:rsidRDefault="008D69D3" w:rsidP="00710190">
            <w:pPr>
              <w:pStyle w:val="TAC"/>
            </w:pPr>
            <w:r w:rsidRPr="008D69D3">
              <w:t>8</w:t>
            </w:r>
          </w:p>
        </w:tc>
        <w:tc>
          <w:tcPr>
            <w:tcW w:w="709" w:type="dxa"/>
            <w:tcBorders>
              <w:top w:val="nil"/>
              <w:left w:val="nil"/>
              <w:bottom w:val="nil"/>
              <w:right w:val="nil"/>
            </w:tcBorders>
            <w:tcPrChange w:id="99" w:author="Nokia_Author_10" w:date="2022-02-10T01:50:00Z">
              <w:tcPr>
                <w:tcW w:w="720" w:type="dxa"/>
                <w:gridSpan w:val="3"/>
                <w:tcBorders>
                  <w:top w:val="nil"/>
                  <w:left w:val="nil"/>
                  <w:bottom w:val="nil"/>
                  <w:right w:val="nil"/>
                </w:tcBorders>
              </w:tcPr>
            </w:tcPrChange>
          </w:tcPr>
          <w:p w14:paraId="2C35C1A3" w14:textId="77777777" w:rsidR="008D69D3" w:rsidRPr="008D69D3" w:rsidRDefault="008D69D3" w:rsidP="00710190">
            <w:pPr>
              <w:pStyle w:val="TAC"/>
            </w:pPr>
            <w:r w:rsidRPr="008D69D3">
              <w:t>7</w:t>
            </w:r>
          </w:p>
        </w:tc>
        <w:tc>
          <w:tcPr>
            <w:tcW w:w="709" w:type="dxa"/>
            <w:tcBorders>
              <w:top w:val="nil"/>
              <w:left w:val="nil"/>
              <w:bottom w:val="nil"/>
              <w:right w:val="nil"/>
            </w:tcBorders>
            <w:tcPrChange w:id="100" w:author="Nokia_Author_10" w:date="2022-02-10T01:50:00Z">
              <w:tcPr>
                <w:tcW w:w="720" w:type="dxa"/>
                <w:gridSpan w:val="3"/>
                <w:tcBorders>
                  <w:top w:val="nil"/>
                  <w:left w:val="nil"/>
                  <w:bottom w:val="nil"/>
                  <w:right w:val="nil"/>
                </w:tcBorders>
              </w:tcPr>
            </w:tcPrChange>
          </w:tcPr>
          <w:p w14:paraId="255241D0" w14:textId="77777777" w:rsidR="008D69D3" w:rsidRPr="008D69D3" w:rsidRDefault="008D69D3" w:rsidP="00710190">
            <w:pPr>
              <w:pStyle w:val="TAC"/>
            </w:pPr>
            <w:r w:rsidRPr="008D69D3">
              <w:t>6</w:t>
            </w:r>
          </w:p>
        </w:tc>
        <w:tc>
          <w:tcPr>
            <w:tcW w:w="850" w:type="dxa"/>
            <w:tcBorders>
              <w:top w:val="nil"/>
              <w:left w:val="nil"/>
              <w:bottom w:val="nil"/>
              <w:right w:val="nil"/>
            </w:tcBorders>
            <w:tcPrChange w:id="101" w:author="Nokia_Author_10" w:date="2022-02-10T01:50:00Z">
              <w:tcPr>
                <w:tcW w:w="720" w:type="dxa"/>
                <w:gridSpan w:val="3"/>
                <w:tcBorders>
                  <w:top w:val="nil"/>
                  <w:left w:val="nil"/>
                  <w:bottom w:val="nil"/>
                  <w:right w:val="nil"/>
                </w:tcBorders>
              </w:tcPr>
            </w:tcPrChange>
          </w:tcPr>
          <w:p w14:paraId="5FB399DC" w14:textId="77777777" w:rsidR="008D69D3" w:rsidRPr="008D69D3" w:rsidRDefault="008D69D3" w:rsidP="00710190">
            <w:pPr>
              <w:pStyle w:val="TAC"/>
            </w:pPr>
            <w:r w:rsidRPr="008D69D3">
              <w:t>5</w:t>
            </w:r>
          </w:p>
        </w:tc>
        <w:tc>
          <w:tcPr>
            <w:tcW w:w="709" w:type="dxa"/>
            <w:tcBorders>
              <w:top w:val="nil"/>
              <w:left w:val="nil"/>
              <w:bottom w:val="nil"/>
              <w:right w:val="nil"/>
            </w:tcBorders>
            <w:tcPrChange w:id="102" w:author="Nokia_Author_10" w:date="2022-02-10T01:50:00Z">
              <w:tcPr>
                <w:tcW w:w="720" w:type="dxa"/>
                <w:gridSpan w:val="3"/>
                <w:tcBorders>
                  <w:top w:val="nil"/>
                  <w:left w:val="nil"/>
                  <w:bottom w:val="nil"/>
                  <w:right w:val="nil"/>
                </w:tcBorders>
              </w:tcPr>
            </w:tcPrChange>
          </w:tcPr>
          <w:p w14:paraId="082269D6" w14:textId="77777777" w:rsidR="008D69D3" w:rsidRPr="008D69D3" w:rsidRDefault="008D69D3" w:rsidP="00710190">
            <w:pPr>
              <w:pStyle w:val="TAC"/>
            </w:pPr>
            <w:r w:rsidRPr="008D69D3">
              <w:t>4</w:t>
            </w:r>
          </w:p>
        </w:tc>
        <w:tc>
          <w:tcPr>
            <w:tcW w:w="709" w:type="dxa"/>
            <w:tcBorders>
              <w:top w:val="nil"/>
              <w:left w:val="nil"/>
              <w:bottom w:val="nil"/>
              <w:right w:val="nil"/>
            </w:tcBorders>
            <w:tcPrChange w:id="103" w:author="Nokia_Author_10" w:date="2022-02-10T01:50:00Z">
              <w:tcPr>
                <w:tcW w:w="720" w:type="dxa"/>
                <w:gridSpan w:val="3"/>
                <w:tcBorders>
                  <w:top w:val="nil"/>
                  <w:left w:val="nil"/>
                  <w:bottom w:val="nil"/>
                  <w:right w:val="nil"/>
                </w:tcBorders>
              </w:tcPr>
            </w:tcPrChange>
          </w:tcPr>
          <w:p w14:paraId="2B42F336" w14:textId="77777777" w:rsidR="008D69D3" w:rsidRPr="008D69D3" w:rsidRDefault="008D69D3" w:rsidP="00710190">
            <w:pPr>
              <w:pStyle w:val="TAC"/>
            </w:pPr>
            <w:r w:rsidRPr="008D69D3">
              <w:t>3</w:t>
            </w:r>
          </w:p>
        </w:tc>
        <w:tc>
          <w:tcPr>
            <w:tcW w:w="708" w:type="dxa"/>
            <w:tcBorders>
              <w:top w:val="nil"/>
              <w:left w:val="nil"/>
              <w:bottom w:val="nil"/>
              <w:right w:val="nil"/>
            </w:tcBorders>
            <w:tcPrChange w:id="104" w:author="Nokia_Author_10" w:date="2022-02-10T01:50:00Z">
              <w:tcPr>
                <w:tcW w:w="720" w:type="dxa"/>
                <w:gridSpan w:val="3"/>
                <w:tcBorders>
                  <w:top w:val="nil"/>
                  <w:left w:val="nil"/>
                  <w:bottom w:val="nil"/>
                  <w:right w:val="nil"/>
                </w:tcBorders>
              </w:tcPr>
            </w:tcPrChange>
          </w:tcPr>
          <w:p w14:paraId="4279287F" w14:textId="77777777" w:rsidR="008D69D3" w:rsidRPr="008D69D3" w:rsidRDefault="008D69D3" w:rsidP="00710190">
            <w:pPr>
              <w:pStyle w:val="TAC"/>
            </w:pPr>
            <w:r w:rsidRPr="008D69D3">
              <w:t>2</w:t>
            </w:r>
          </w:p>
        </w:tc>
        <w:tc>
          <w:tcPr>
            <w:tcW w:w="709" w:type="dxa"/>
            <w:tcBorders>
              <w:top w:val="nil"/>
              <w:left w:val="nil"/>
              <w:bottom w:val="nil"/>
              <w:right w:val="nil"/>
            </w:tcBorders>
            <w:tcPrChange w:id="105" w:author="Nokia_Author_10" w:date="2022-02-10T01:50:00Z">
              <w:tcPr>
                <w:tcW w:w="730" w:type="dxa"/>
                <w:gridSpan w:val="3"/>
                <w:tcBorders>
                  <w:top w:val="nil"/>
                  <w:left w:val="nil"/>
                  <w:bottom w:val="nil"/>
                  <w:right w:val="nil"/>
                </w:tcBorders>
              </w:tcPr>
            </w:tcPrChange>
          </w:tcPr>
          <w:p w14:paraId="3D136DB9" w14:textId="77777777" w:rsidR="008D69D3" w:rsidRPr="008D69D3" w:rsidRDefault="008D69D3" w:rsidP="00710190">
            <w:pPr>
              <w:pStyle w:val="TAC"/>
            </w:pPr>
            <w:r w:rsidRPr="008D69D3">
              <w:t>1</w:t>
            </w:r>
          </w:p>
        </w:tc>
        <w:tc>
          <w:tcPr>
            <w:tcW w:w="1259" w:type="dxa"/>
            <w:gridSpan w:val="3"/>
            <w:tcBorders>
              <w:top w:val="nil"/>
              <w:left w:val="nil"/>
              <w:bottom w:val="nil"/>
              <w:right w:val="nil"/>
            </w:tcBorders>
            <w:tcPrChange w:id="106" w:author="Nokia_Author_10" w:date="2022-02-10T01:50:00Z">
              <w:tcPr>
                <w:tcW w:w="1161" w:type="dxa"/>
                <w:gridSpan w:val="3"/>
                <w:tcBorders>
                  <w:top w:val="nil"/>
                  <w:left w:val="nil"/>
                  <w:bottom w:val="nil"/>
                  <w:right w:val="nil"/>
                </w:tcBorders>
              </w:tcPr>
            </w:tcPrChange>
          </w:tcPr>
          <w:p w14:paraId="2D652707" w14:textId="77777777" w:rsidR="008D69D3" w:rsidRPr="008D69D3" w:rsidRDefault="008D69D3" w:rsidP="00710190">
            <w:pPr>
              <w:pStyle w:val="TAL"/>
            </w:pPr>
          </w:p>
        </w:tc>
      </w:tr>
      <w:tr w:rsidR="008D69D3" w:rsidRPr="008D69D3" w14:paraId="500DBAC5" w14:textId="77777777" w:rsidTr="008D69D3">
        <w:trPr>
          <w:gridAfter w:val="2"/>
          <w:wAfter w:w="165" w:type="dxa"/>
          <w:cantSplit/>
          <w:jc w:val="center"/>
          <w:trPrChange w:id="107" w:author="Nokia_Author_10" w:date="2022-02-10T01:50:00Z">
            <w:trPr>
              <w:gridAfter w:val="2"/>
              <w:wAfter w:w="165" w:type="dxa"/>
              <w:cantSplit/>
              <w:jc w:val="center"/>
            </w:trPr>
          </w:trPrChange>
        </w:trPr>
        <w:tc>
          <w:tcPr>
            <w:tcW w:w="5812" w:type="dxa"/>
            <w:gridSpan w:val="9"/>
            <w:tcBorders>
              <w:top w:val="single" w:sz="4" w:space="0" w:color="auto"/>
              <w:right w:val="single" w:sz="4" w:space="0" w:color="auto"/>
            </w:tcBorders>
            <w:tcPrChange w:id="108" w:author="Nokia_Author_10" w:date="2022-02-10T01:50:00Z">
              <w:tcPr>
                <w:tcW w:w="5769" w:type="dxa"/>
                <w:gridSpan w:val="23"/>
                <w:tcBorders>
                  <w:top w:val="single" w:sz="4" w:space="0" w:color="auto"/>
                  <w:right w:val="single" w:sz="4" w:space="0" w:color="auto"/>
                </w:tcBorders>
              </w:tcPr>
            </w:tcPrChange>
          </w:tcPr>
          <w:p w14:paraId="684F479E" w14:textId="77777777" w:rsidR="008D69D3" w:rsidRPr="008D69D3" w:rsidRDefault="008D69D3" w:rsidP="00710190">
            <w:pPr>
              <w:pStyle w:val="TAC"/>
            </w:pPr>
            <w:r w:rsidRPr="008D69D3">
              <w:t>UE network capability IEI</w:t>
            </w:r>
          </w:p>
        </w:tc>
        <w:tc>
          <w:tcPr>
            <w:tcW w:w="1094" w:type="dxa"/>
            <w:tcBorders>
              <w:top w:val="nil"/>
              <w:left w:val="nil"/>
              <w:bottom w:val="nil"/>
              <w:right w:val="nil"/>
            </w:tcBorders>
            <w:tcPrChange w:id="109" w:author="Nokia_Author_10" w:date="2022-02-10T01:50:00Z">
              <w:tcPr>
                <w:tcW w:w="1137" w:type="dxa"/>
                <w:gridSpan w:val="3"/>
                <w:tcBorders>
                  <w:top w:val="nil"/>
                  <w:left w:val="nil"/>
                  <w:bottom w:val="nil"/>
                  <w:right w:val="nil"/>
                </w:tcBorders>
              </w:tcPr>
            </w:tcPrChange>
          </w:tcPr>
          <w:p w14:paraId="447B7A40" w14:textId="77777777" w:rsidR="008D69D3" w:rsidRPr="008D69D3" w:rsidRDefault="008D69D3" w:rsidP="00710190">
            <w:pPr>
              <w:pStyle w:val="TAL"/>
            </w:pPr>
            <w:r w:rsidRPr="008D69D3">
              <w:t>octet 1</w:t>
            </w:r>
          </w:p>
        </w:tc>
      </w:tr>
      <w:tr w:rsidR="008D69D3" w:rsidRPr="008D69D3" w14:paraId="18BA3C8C" w14:textId="77777777" w:rsidTr="008D69D3">
        <w:trPr>
          <w:gridAfter w:val="2"/>
          <w:wAfter w:w="165" w:type="dxa"/>
          <w:cantSplit/>
          <w:jc w:val="center"/>
          <w:trPrChange w:id="110" w:author="Nokia_Author_10" w:date="2022-02-10T01:50:00Z">
            <w:trPr>
              <w:gridAfter w:val="2"/>
              <w:wAfter w:w="165" w:type="dxa"/>
              <w:cantSplit/>
              <w:jc w:val="center"/>
            </w:trPr>
          </w:trPrChange>
        </w:trPr>
        <w:tc>
          <w:tcPr>
            <w:tcW w:w="5812" w:type="dxa"/>
            <w:gridSpan w:val="9"/>
            <w:tcBorders>
              <w:top w:val="single" w:sz="4" w:space="0" w:color="auto"/>
              <w:right w:val="single" w:sz="4" w:space="0" w:color="auto"/>
            </w:tcBorders>
            <w:tcPrChange w:id="111" w:author="Nokia_Author_10" w:date="2022-02-10T01:50:00Z">
              <w:tcPr>
                <w:tcW w:w="5769" w:type="dxa"/>
                <w:gridSpan w:val="23"/>
                <w:tcBorders>
                  <w:top w:val="single" w:sz="4" w:space="0" w:color="auto"/>
                  <w:right w:val="single" w:sz="4" w:space="0" w:color="auto"/>
                </w:tcBorders>
              </w:tcPr>
            </w:tcPrChange>
          </w:tcPr>
          <w:p w14:paraId="39C30962" w14:textId="77777777" w:rsidR="008D69D3" w:rsidRPr="008D69D3" w:rsidRDefault="008D69D3" w:rsidP="00710190">
            <w:pPr>
              <w:pStyle w:val="TAC"/>
            </w:pPr>
            <w:r w:rsidRPr="008D69D3">
              <w:t>Length of UE network capability contents</w:t>
            </w:r>
          </w:p>
        </w:tc>
        <w:tc>
          <w:tcPr>
            <w:tcW w:w="1094" w:type="dxa"/>
            <w:tcBorders>
              <w:top w:val="nil"/>
              <w:left w:val="nil"/>
              <w:bottom w:val="nil"/>
              <w:right w:val="nil"/>
            </w:tcBorders>
            <w:tcPrChange w:id="112" w:author="Nokia_Author_10" w:date="2022-02-10T01:50:00Z">
              <w:tcPr>
                <w:tcW w:w="1137" w:type="dxa"/>
                <w:gridSpan w:val="3"/>
                <w:tcBorders>
                  <w:top w:val="nil"/>
                  <w:left w:val="nil"/>
                  <w:bottom w:val="nil"/>
                  <w:right w:val="nil"/>
                </w:tcBorders>
              </w:tcPr>
            </w:tcPrChange>
          </w:tcPr>
          <w:p w14:paraId="0A4BCB13" w14:textId="77777777" w:rsidR="008D69D3" w:rsidRPr="008D69D3" w:rsidRDefault="008D69D3" w:rsidP="00710190">
            <w:pPr>
              <w:pStyle w:val="TAL"/>
            </w:pPr>
            <w:r w:rsidRPr="008D69D3">
              <w:t>octet 2</w:t>
            </w:r>
          </w:p>
        </w:tc>
      </w:tr>
      <w:tr w:rsidR="008D69D3" w:rsidRPr="008D69D3" w14:paraId="7CF82508" w14:textId="77777777" w:rsidTr="008D69D3">
        <w:trPr>
          <w:gridAfter w:val="2"/>
          <w:wAfter w:w="165" w:type="dxa"/>
          <w:cantSplit/>
          <w:trHeight w:val="104"/>
          <w:jc w:val="center"/>
          <w:trPrChange w:id="113" w:author="Nokia_Author_10" w:date="2022-02-10T01:50:00Z">
            <w:trPr>
              <w:gridAfter w:val="2"/>
              <w:wAfter w:w="165" w:type="dxa"/>
              <w:cantSplit/>
              <w:trHeight w:val="104"/>
              <w:jc w:val="center"/>
            </w:trPr>
          </w:trPrChange>
        </w:trPr>
        <w:tc>
          <w:tcPr>
            <w:tcW w:w="709" w:type="dxa"/>
            <w:gridSpan w:val="2"/>
            <w:tcBorders>
              <w:top w:val="nil"/>
              <w:bottom w:val="single" w:sz="4" w:space="0" w:color="auto"/>
              <w:right w:val="single" w:sz="4" w:space="0" w:color="auto"/>
            </w:tcBorders>
            <w:tcPrChange w:id="114" w:author="Nokia_Author_10" w:date="2022-02-10T01:50:00Z">
              <w:tcPr>
                <w:tcW w:w="721" w:type="dxa"/>
                <w:gridSpan w:val="3"/>
                <w:tcBorders>
                  <w:top w:val="nil"/>
                  <w:bottom w:val="single" w:sz="4" w:space="0" w:color="auto"/>
                  <w:right w:val="single" w:sz="4" w:space="0" w:color="auto"/>
                </w:tcBorders>
              </w:tcPr>
            </w:tcPrChange>
          </w:tcPr>
          <w:p w14:paraId="3BB17384" w14:textId="77777777" w:rsidR="008D69D3" w:rsidRPr="008D69D3" w:rsidRDefault="008D69D3" w:rsidP="00710190">
            <w:pPr>
              <w:pStyle w:val="TAC"/>
            </w:pPr>
          </w:p>
          <w:p w14:paraId="21A972AF" w14:textId="77777777" w:rsidR="008D69D3" w:rsidRPr="008D69D3" w:rsidRDefault="008D69D3" w:rsidP="00710190">
            <w:pPr>
              <w:pStyle w:val="TAC"/>
            </w:pPr>
            <w:r w:rsidRPr="008D69D3">
              <w:t>EEA0</w:t>
            </w:r>
          </w:p>
        </w:tc>
        <w:tc>
          <w:tcPr>
            <w:tcW w:w="709" w:type="dxa"/>
            <w:tcBorders>
              <w:top w:val="nil"/>
              <w:bottom w:val="single" w:sz="4" w:space="0" w:color="auto"/>
              <w:right w:val="single" w:sz="4" w:space="0" w:color="auto"/>
            </w:tcBorders>
            <w:tcPrChange w:id="115" w:author="Nokia_Author_10" w:date="2022-02-10T01:50:00Z">
              <w:tcPr>
                <w:tcW w:w="721" w:type="dxa"/>
                <w:gridSpan w:val="3"/>
                <w:tcBorders>
                  <w:top w:val="nil"/>
                  <w:bottom w:val="single" w:sz="4" w:space="0" w:color="auto"/>
                  <w:right w:val="single" w:sz="4" w:space="0" w:color="auto"/>
                </w:tcBorders>
              </w:tcPr>
            </w:tcPrChange>
          </w:tcPr>
          <w:p w14:paraId="7CA17458" w14:textId="77777777" w:rsidR="008D69D3" w:rsidRPr="008D69D3" w:rsidRDefault="008D69D3" w:rsidP="00710190">
            <w:pPr>
              <w:pStyle w:val="TAC"/>
            </w:pPr>
            <w:r w:rsidRPr="008D69D3">
              <w:t>128-</w:t>
            </w:r>
          </w:p>
          <w:p w14:paraId="58F94CD4" w14:textId="77777777" w:rsidR="008D69D3" w:rsidRPr="008D69D3" w:rsidRDefault="008D69D3" w:rsidP="00710190">
            <w:pPr>
              <w:pStyle w:val="TAC"/>
            </w:pPr>
            <w:r w:rsidRPr="008D69D3">
              <w:t>EEA1</w:t>
            </w:r>
          </w:p>
        </w:tc>
        <w:tc>
          <w:tcPr>
            <w:tcW w:w="709" w:type="dxa"/>
            <w:tcBorders>
              <w:top w:val="nil"/>
              <w:bottom w:val="single" w:sz="4" w:space="0" w:color="auto"/>
              <w:right w:val="single" w:sz="4" w:space="0" w:color="auto"/>
            </w:tcBorders>
            <w:tcPrChange w:id="116" w:author="Nokia_Author_10" w:date="2022-02-10T01:50:00Z">
              <w:tcPr>
                <w:tcW w:w="721" w:type="dxa"/>
                <w:gridSpan w:val="3"/>
                <w:tcBorders>
                  <w:top w:val="nil"/>
                  <w:bottom w:val="single" w:sz="4" w:space="0" w:color="auto"/>
                  <w:right w:val="single" w:sz="4" w:space="0" w:color="auto"/>
                </w:tcBorders>
              </w:tcPr>
            </w:tcPrChange>
          </w:tcPr>
          <w:p w14:paraId="6F053A67" w14:textId="77777777" w:rsidR="008D69D3" w:rsidRPr="008D69D3" w:rsidRDefault="008D69D3" w:rsidP="00710190">
            <w:pPr>
              <w:pStyle w:val="TAC"/>
            </w:pPr>
            <w:r w:rsidRPr="008D69D3">
              <w:t>128-</w:t>
            </w:r>
          </w:p>
          <w:p w14:paraId="369E7602" w14:textId="77777777" w:rsidR="008D69D3" w:rsidRPr="008D69D3" w:rsidRDefault="008D69D3" w:rsidP="00710190">
            <w:pPr>
              <w:pStyle w:val="TAC"/>
            </w:pPr>
            <w:r w:rsidRPr="008D69D3">
              <w:t>EEA2</w:t>
            </w:r>
          </w:p>
        </w:tc>
        <w:tc>
          <w:tcPr>
            <w:tcW w:w="850" w:type="dxa"/>
            <w:tcBorders>
              <w:top w:val="nil"/>
              <w:bottom w:val="single" w:sz="4" w:space="0" w:color="auto"/>
              <w:right w:val="single" w:sz="4" w:space="0" w:color="auto"/>
            </w:tcBorders>
            <w:tcPrChange w:id="117" w:author="Nokia_Author_10" w:date="2022-02-10T01:50:00Z">
              <w:tcPr>
                <w:tcW w:w="721" w:type="dxa"/>
                <w:gridSpan w:val="2"/>
                <w:tcBorders>
                  <w:top w:val="nil"/>
                  <w:bottom w:val="single" w:sz="4" w:space="0" w:color="auto"/>
                  <w:right w:val="single" w:sz="4" w:space="0" w:color="auto"/>
                </w:tcBorders>
              </w:tcPr>
            </w:tcPrChange>
          </w:tcPr>
          <w:p w14:paraId="7821F67A" w14:textId="77777777" w:rsidR="008D69D3" w:rsidRPr="008D69D3" w:rsidRDefault="008D69D3" w:rsidP="00710190">
            <w:pPr>
              <w:pStyle w:val="TAC"/>
            </w:pPr>
            <w:r w:rsidRPr="008D69D3">
              <w:t>128-</w:t>
            </w:r>
          </w:p>
          <w:p w14:paraId="49F998A9" w14:textId="77777777" w:rsidR="008D69D3" w:rsidRPr="008D69D3" w:rsidRDefault="008D69D3" w:rsidP="00710190">
            <w:pPr>
              <w:pStyle w:val="TAC"/>
            </w:pPr>
            <w:r w:rsidRPr="008D69D3">
              <w:t>EEA3</w:t>
            </w:r>
          </w:p>
        </w:tc>
        <w:tc>
          <w:tcPr>
            <w:tcW w:w="709" w:type="dxa"/>
            <w:tcBorders>
              <w:top w:val="nil"/>
              <w:bottom w:val="single" w:sz="4" w:space="0" w:color="auto"/>
              <w:right w:val="single" w:sz="4" w:space="0" w:color="auto"/>
            </w:tcBorders>
            <w:tcPrChange w:id="118" w:author="Nokia_Author_10" w:date="2022-02-10T01:50:00Z">
              <w:tcPr>
                <w:tcW w:w="721" w:type="dxa"/>
                <w:gridSpan w:val="3"/>
                <w:tcBorders>
                  <w:top w:val="nil"/>
                  <w:bottom w:val="single" w:sz="4" w:space="0" w:color="auto"/>
                  <w:right w:val="single" w:sz="4" w:space="0" w:color="auto"/>
                </w:tcBorders>
              </w:tcPr>
            </w:tcPrChange>
          </w:tcPr>
          <w:p w14:paraId="07626C6E" w14:textId="77777777" w:rsidR="008D69D3" w:rsidRPr="008D69D3" w:rsidRDefault="008D69D3" w:rsidP="00710190">
            <w:pPr>
              <w:pStyle w:val="TAC"/>
            </w:pPr>
          </w:p>
          <w:p w14:paraId="65E6740D" w14:textId="77777777" w:rsidR="008D69D3" w:rsidRPr="008D69D3" w:rsidRDefault="008D69D3" w:rsidP="00710190">
            <w:pPr>
              <w:pStyle w:val="TAC"/>
            </w:pPr>
            <w:r w:rsidRPr="008D69D3">
              <w:t>EEA4</w:t>
            </w:r>
          </w:p>
        </w:tc>
        <w:tc>
          <w:tcPr>
            <w:tcW w:w="709" w:type="dxa"/>
            <w:tcBorders>
              <w:top w:val="nil"/>
              <w:bottom w:val="single" w:sz="4" w:space="0" w:color="auto"/>
              <w:right w:val="single" w:sz="4" w:space="0" w:color="auto"/>
            </w:tcBorders>
            <w:tcPrChange w:id="119" w:author="Nokia_Author_10" w:date="2022-02-10T01:50:00Z">
              <w:tcPr>
                <w:tcW w:w="721" w:type="dxa"/>
                <w:gridSpan w:val="3"/>
                <w:tcBorders>
                  <w:top w:val="nil"/>
                  <w:bottom w:val="single" w:sz="4" w:space="0" w:color="auto"/>
                  <w:right w:val="single" w:sz="4" w:space="0" w:color="auto"/>
                </w:tcBorders>
              </w:tcPr>
            </w:tcPrChange>
          </w:tcPr>
          <w:p w14:paraId="54FF0A7C" w14:textId="77777777" w:rsidR="008D69D3" w:rsidRPr="008D69D3" w:rsidRDefault="008D69D3" w:rsidP="00710190">
            <w:pPr>
              <w:pStyle w:val="TAC"/>
            </w:pPr>
          </w:p>
          <w:p w14:paraId="5742293D" w14:textId="77777777" w:rsidR="008D69D3" w:rsidRPr="008D69D3" w:rsidRDefault="008D69D3" w:rsidP="00710190">
            <w:pPr>
              <w:pStyle w:val="TAC"/>
            </w:pPr>
            <w:r w:rsidRPr="008D69D3">
              <w:t>EEA5</w:t>
            </w:r>
          </w:p>
        </w:tc>
        <w:tc>
          <w:tcPr>
            <w:tcW w:w="708" w:type="dxa"/>
            <w:tcBorders>
              <w:top w:val="nil"/>
              <w:bottom w:val="single" w:sz="4" w:space="0" w:color="auto"/>
              <w:right w:val="single" w:sz="4" w:space="0" w:color="auto"/>
            </w:tcBorders>
            <w:tcPrChange w:id="120" w:author="Nokia_Author_10" w:date="2022-02-10T01:50:00Z">
              <w:tcPr>
                <w:tcW w:w="721" w:type="dxa"/>
                <w:gridSpan w:val="3"/>
                <w:tcBorders>
                  <w:top w:val="nil"/>
                  <w:bottom w:val="single" w:sz="4" w:space="0" w:color="auto"/>
                  <w:right w:val="single" w:sz="4" w:space="0" w:color="auto"/>
                </w:tcBorders>
              </w:tcPr>
            </w:tcPrChange>
          </w:tcPr>
          <w:p w14:paraId="2034DC1C" w14:textId="77777777" w:rsidR="008D69D3" w:rsidRPr="008D69D3" w:rsidRDefault="008D69D3" w:rsidP="00710190">
            <w:pPr>
              <w:pStyle w:val="TAC"/>
            </w:pPr>
          </w:p>
          <w:p w14:paraId="26ECD492" w14:textId="77777777" w:rsidR="008D69D3" w:rsidRPr="008D69D3" w:rsidRDefault="008D69D3" w:rsidP="00710190">
            <w:pPr>
              <w:pStyle w:val="TAC"/>
            </w:pPr>
            <w:r w:rsidRPr="008D69D3">
              <w:t>EEA6</w:t>
            </w:r>
          </w:p>
        </w:tc>
        <w:tc>
          <w:tcPr>
            <w:tcW w:w="709" w:type="dxa"/>
            <w:tcBorders>
              <w:top w:val="nil"/>
              <w:bottom w:val="single" w:sz="4" w:space="0" w:color="auto"/>
              <w:right w:val="single" w:sz="4" w:space="0" w:color="auto"/>
            </w:tcBorders>
            <w:tcPrChange w:id="121" w:author="Nokia_Author_10" w:date="2022-02-10T01:50:00Z">
              <w:tcPr>
                <w:tcW w:w="722" w:type="dxa"/>
                <w:gridSpan w:val="3"/>
                <w:tcBorders>
                  <w:top w:val="nil"/>
                  <w:bottom w:val="single" w:sz="4" w:space="0" w:color="auto"/>
                  <w:right w:val="single" w:sz="4" w:space="0" w:color="auto"/>
                </w:tcBorders>
              </w:tcPr>
            </w:tcPrChange>
          </w:tcPr>
          <w:p w14:paraId="66A3B9EE" w14:textId="77777777" w:rsidR="008D69D3" w:rsidRPr="008D69D3" w:rsidRDefault="008D69D3" w:rsidP="00710190">
            <w:pPr>
              <w:pStyle w:val="TAC"/>
            </w:pPr>
          </w:p>
          <w:p w14:paraId="3220D7F2" w14:textId="77777777" w:rsidR="008D69D3" w:rsidRPr="008D69D3" w:rsidRDefault="008D69D3" w:rsidP="00710190">
            <w:pPr>
              <w:pStyle w:val="TAC"/>
            </w:pPr>
            <w:r w:rsidRPr="008D69D3">
              <w:t>EEA7</w:t>
            </w:r>
          </w:p>
        </w:tc>
        <w:tc>
          <w:tcPr>
            <w:tcW w:w="1094" w:type="dxa"/>
            <w:tcBorders>
              <w:top w:val="nil"/>
              <w:left w:val="nil"/>
              <w:bottom w:val="nil"/>
              <w:right w:val="nil"/>
            </w:tcBorders>
            <w:tcPrChange w:id="122" w:author="Nokia_Author_10" w:date="2022-02-10T01:50:00Z">
              <w:tcPr>
                <w:tcW w:w="1137" w:type="dxa"/>
                <w:gridSpan w:val="3"/>
                <w:tcBorders>
                  <w:top w:val="nil"/>
                  <w:left w:val="nil"/>
                  <w:bottom w:val="nil"/>
                  <w:right w:val="nil"/>
                </w:tcBorders>
              </w:tcPr>
            </w:tcPrChange>
          </w:tcPr>
          <w:p w14:paraId="31093BC0" w14:textId="77777777" w:rsidR="008D69D3" w:rsidRPr="008D69D3" w:rsidRDefault="008D69D3" w:rsidP="00710190">
            <w:pPr>
              <w:pStyle w:val="TAL"/>
            </w:pPr>
          </w:p>
          <w:p w14:paraId="4A46109D" w14:textId="77777777" w:rsidR="008D69D3" w:rsidRPr="008D69D3" w:rsidRDefault="008D69D3" w:rsidP="00710190">
            <w:pPr>
              <w:pStyle w:val="TAL"/>
            </w:pPr>
            <w:r w:rsidRPr="008D69D3">
              <w:t>octet 3</w:t>
            </w:r>
          </w:p>
        </w:tc>
      </w:tr>
      <w:tr w:rsidR="008D69D3" w:rsidRPr="008D69D3" w14:paraId="3538588F" w14:textId="77777777" w:rsidTr="008D69D3">
        <w:trPr>
          <w:gridAfter w:val="2"/>
          <w:wAfter w:w="165" w:type="dxa"/>
          <w:cantSplit/>
          <w:trHeight w:val="104"/>
          <w:jc w:val="center"/>
          <w:trPrChange w:id="123" w:author="Nokia_Author_10" w:date="2022-02-10T01:50:00Z">
            <w:trPr>
              <w:gridAfter w:val="2"/>
              <w:wAfter w:w="165" w:type="dxa"/>
              <w:cantSplit/>
              <w:trHeight w:val="104"/>
              <w:jc w:val="center"/>
            </w:trPr>
          </w:trPrChange>
        </w:trPr>
        <w:tc>
          <w:tcPr>
            <w:tcW w:w="709" w:type="dxa"/>
            <w:gridSpan w:val="2"/>
            <w:tcBorders>
              <w:top w:val="nil"/>
              <w:left w:val="single" w:sz="4" w:space="0" w:color="auto"/>
              <w:bottom w:val="single" w:sz="4" w:space="0" w:color="auto"/>
              <w:right w:val="single" w:sz="4" w:space="0" w:color="auto"/>
            </w:tcBorders>
            <w:tcPrChange w:id="124"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56B1A77B" w14:textId="77777777" w:rsidR="008D69D3" w:rsidRPr="008D69D3" w:rsidRDefault="008D69D3" w:rsidP="00710190">
            <w:pPr>
              <w:pStyle w:val="TAC"/>
            </w:pPr>
          </w:p>
          <w:p w14:paraId="7872F205" w14:textId="77777777" w:rsidR="008D69D3" w:rsidRPr="008D69D3" w:rsidRDefault="008D69D3" w:rsidP="00710190">
            <w:pPr>
              <w:pStyle w:val="TAC"/>
            </w:pPr>
            <w:r w:rsidRPr="008D69D3">
              <w:rPr>
                <w:lang w:eastAsia="ko-KR"/>
              </w:rPr>
              <w:t>EIA0</w:t>
            </w:r>
          </w:p>
        </w:tc>
        <w:tc>
          <w:tcPr>
            <w:tcW w:w="709" w:type="dxa"/>
            <w:tcBorders>
              <w:top w:val="nil"/>
              <w:left w:val="single" w:sz="4" w:space="0" w:color="auto"/>
              <w:bottom w:val="single" w:sz="4" w:space="0" w:color="auto"/>
              <w:right w:val="single" w:sz="4" w:space="0" w:color="auto"/>
            </w:tcBorders>
            <w:tcPrChange w:id="125"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6CBBAFF0" w14:textId="77777777" w:rsidR="008D69D3" w:rsidRPr="008D69D3" w:rsidRDefault="008D69D3" w:rsidP="00710190">
            <w:pPr>
              <w:pStyle w:val="TAC"/>
            </w:pPr>
            <w:r w:rsidRPr="008D69D3">
              <w:t>128-</w:t>
            </w:r>
          </w:p>
          <w:p w14:paraId="7759696B" w14:textId="77777777" w:rsidR="008D69D3" w:rsidRPr="008D69D3" w:rsidRDefault="008D69D3" w:rsidP="00710190">
            <w:pPr>
              <w:pStyle w:val="TAC"/>
            </w:pPr>
            <w:r w:rsidRPr="008D69D3">
              <w:t>EIA1</w:t>
            </w:r>
          </w:p>
        </w:tc>
        <w:tc>
          <w:tcPr>
            <w:tcW w:w="709" w:type="dxa"/>
            <w:tcBorders>
              <w:top w:val="nil"/>
              <w:left w:val="single" w:sz="4" w:space="0" w:color="auto"/>
              <w:bottom w:val="single" w:sz="4" w:space="0" w:color="auto"/>
              <w:right w:val="single" w:sz="4" w:space="0" w:color="auto"/>
            </w:tcBorders>
            <w:tcPrChange w:id="126"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C2E28FB" w14:textId="77777777" w:rsidR="008D69D3" w:rsidRPr="008D69D3" w:rsidRDefault="008D69D3" w:rsidP="00710190">
            <w:pPr>
              <w:pStyle w:val="TAC"/>
            </w:pPr>
            <w:r w:rsidRPr="008D69D3">
              <w:t>128-</w:t>
            </w:r>
          </w:p>
          <w:p w14:paraId="51E6E971" w14:textId="77777777" w:rsidR="008D69D3" w:rsidRPr="008D69D3" w:rsidRDefault="008D69D3" w:rsidP="00710190">
            <w:pPr>
              <w:pStyle w:val="TAC"/>
            </w:pPr>
            <w:r w:rsidRPr="008D69D3">
              <w:t>EIA2</w:t>
            </w:r>
          </w:p>
        </w:tc>
        <w:tc>
          <w:tcPr>
            <w:tcW w:w="850" w:type="dxa"/>
            <w:tcBorders>
              <w:top w:val="nil"/>
              <w:left w:val="single" w:sz="4" w:space="0" w:color="auto"/>
              <w:bottom w:val="single" w:sz="4" w:space="0" w:color="auto"/>
              <w:right w:val="single" w:sz="4" w:space="0" w:color="auto"/>
            </w:tcBorders>
            <w:tcPrChange w:id="127" w:author="Nokia_Author_10" w:date="2022-02-10T01:50:00Z">
              <w:tcPr>
                <w:tcW w:w="721" w:type="dxa"/>
                <w:gridSpan w:val="2"/>
                <w:tcBorders>
                  <w:top w:val="nil"/>
                  <w:left w:val="single" w:sz="4" w:space="0" w:color="auto"/>
                  <w:bottom w:val="single" w:sz="4" w:space="0" w:color="auto"/>
                  <w:right w:val="single" w:sz="4" w:space="0" w:color="auto"/>
                </w:tcBorders>
              </w:tcPr>
            </w:tcPrChange>
          </w:tcPr>
          <w:p w14:paraId="22968019" w14:textId="77777777" w:rsidR="008D69D3" w:rsidRPr="008D69D3" w:rsidRDefault="008D69D3" w:rsidP="00710190">
            <w:pPr>
              <w:pStyle w:val="TAC"/>
            </w:pPr>
            <w:r w:rsidRPr="008D69D3">
              <w:t>128-</w:t>
            </w:r>
          </w:p>
          <w:p w14:paraId="02BD1614" w14:textId="77777777" w:rsidR="008D69D3" w:rsidRPr="008D69D3" w:rsidRDefault="008D69D3" w:rsidP="00710190">
            <w:pPr>
              <w:pStyle w:val="TAC"/>
            </w:pPr>
            <w:r w:rsidRPr="008D69D3">
              <w:t>EIA3</w:t>
            </w:r>
          </w:p>
        </w:tc>
        <w:tc>
          <w:tcPr>
            <w:tcW w:w="709" w:type="dxa"/>
            <w:tcBorders>
              <w:top w:val="nil"/>
              <w:left w:val="single" w:sz="4" w:space="0" w:color="auto"/>
              <w:bottom w:val="single" w:sz="4" w:space="0" w:color="auto"/>
              <w:right w:val="single" w:sz="4" w:space="0" w:color="auto"/>
            </w:tcBorders>
            <w:tcPrChange w:id="128"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B04AC52" w14:textId="77777777" w:rsidR="008D69D3" w:rsidRPr="008D69D3" w:rsidRDefault="008D69D3" w:rsidP="00710190">
            <w:pPr>
              <w:pStyle w:val="TAC"/>
            </w:pPr>
          </w:p>
          <w:p w14:paraId="6D53A253" w14:textId="77777777" w:rsidR="008D69D3" w:rsidRPr="008D69D3" w:rsidRDefault="008D69D3" w:rsidP="00710190">
            <w:pPr>
              <w:pStyle w:val="TAC"/>
            </w:pPr>
            <w:r w:rsidRPr="008D69D3">
              <w:t>EIA4</w:t>
            </w:r>
          </w:p>
        </w:tc>
        <w:tc>
          <w:tcPr>
            <w:tcW w:w="709" w:type="dxa"/>
            <w:tcBorders>
              <w:top w:val="nil"/>
              <w:left w:val="single" w:sz="4" w:space="0" w:color="auto"/>
              <w:bottom w:val="single" w:sz="4" w:space="0" w:color="auto"/>
              <w:right w:val="single" w:sz="4" w:space="0" w:color="auto"/>
            </w:tcBorders>
            <w:tcPrChange w:id="129"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C874782" w14:textId="77777777" w:rsidR="008D69D3" w:rsidRPr="008D69D3" w:rsidRDefault="008D69D3" w:rsidP="00710190">
            <w:pPr>
              <w:pStyle w:val="TAC"/>
            </w:pPr>
          </w:p>
          <w:p w14:paraId="2CCF1BB9" w14:textId="77777777" w:rsidR="008D69D3" w:rsidRPr="008D69D3" w:rsidRDefault="008D69D3" w:rsidP="00710190">
            <w:pPr>
              <w:pStyle w:val="TAC"/>
            </w:pPr>
            <w:r w:rsidRPr="008D69D3">
              <w:t>EIA5</w:t>
            </w:r>
          </w:p>
        </w:tc>
        <w:tc>
          <w:tcPr>
            <w:tcW w:w="708" w:type="dxa"/>
            <w:tcBorders>
              <w:top w:val="nil"/>
              <w:left w:val="single" w:sz="4" w:space="0" w:color="auto"/>
              <w:bottom w:val="single" w:sz="4" w:space="0" w:color="auto"/>
              <w:right w:val="single" w:sz="4" w:space="0" w:color="auto"/>
            </w:tcBorders>
            <w:tcPrChange w:id="130"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067455A" w14:textId="77777777" w:rsidR="008D69D3" w:rsidRPr="008D69D3" w:rsidRDefault="008D69D3" w:rsidP="00710190">
            <w:pPr>
              <w:pStyle w:val="TAC"/>
            </w:pPr>
          </w:p>
          <w:p w14:paraId="34DC4990" w14:textId="77777777" w:rsidR="008D69D3" w:rsidRPr="008D69D3" w:rsidRDefault="008D69D3" w:rsidP="00710190">
            <w:pPr>
              <w:pStyle w:val="TAC"/>
            </w:pPr>
            <w:r w:rsidRPr="008D69D3">
              <w:t>EIA6</w:t>
            </w:r>
          </w:p>
        </w:tc>
        <w:tc>
          <w:tcPr>
            <w:tcW w:w="709" w:type="dxa"/>
            <w:tcBorders>
              <w:top w:val="nil"/>
              <w:left w:val="single" w:sz="4" w:space="0" w:color="auto"/>
              <w:bottom w:val="single" w:sz="4" w:space="0" w:color="auto"/>
              <w:right w:val="single" w:sz="4" w:space="0" w:color="auto"/>
            </w:tcBorders>
            <w:tcPrChange w:id="131" w:author="Nokia_Author_10" w:date="2022-02-10T01:50:00Z">
              <w:tcPr>
                <w:tcW w:w="722" w:type="dxa"/>
                <w:gridSpan w:val="3"/>
                <w:tcBorders>
                  <w:top w:val="nil"/>
                  <w:left w:val="single" w:sz="4" w:space="0" w:color="auto"/>
                  <w:bottom w:val="single" w:sz="4" w:space="0" w:color="auto"/>
                  <w:right w:val="single" w:sz="4" w:space="0" w:color="auto"/>
                </w:tcBorders>
              </w:tcPr>
            </w:tcPrChange>
          </w:tcPr>
          <w:p w14:paraId="01FEF82D" w14:textId="77777777" w:rsidR="008D69D3" w:rsidRPr="008D69D3" w:rsidRDefault="008D69D3" w:rsidP="00710190">
            <w:pPr>
              <w:pStyle w:val="TAC"/>
            </w:pPr>
          </w:p>
          <w:p w14:paraId="2D83882D" w14:textId="77777777" w:rsidR="008D69D3" w:rsidRPr="008D69D3" w:rsidRDefault="008D69D3" w:rsidP="00710190">
            <w:pPr>
              <w:pStyle w:val="TAC"/>
            </w:pPr>
            <w:r w:rsidRPr="008D69D3">
              <w:t>EPS-UPIP</w:t>
            </w:r>
          </w:p>
        </w:tc>
        <w:tc>
          <w:tcPr>
            <w:tcW w:w="1094" w:type="dxa"/>
            <w:tcBorders>
              <w:top w:val="nil"/>
              <w:left w:val="nil"/>
              <w:bottom w:val="nil"/>
              <w:right w:val="nil"/>
            </w:tcBorders>
            <w:tcPrChange w:id="132" w:author="Nokia_Author_10" w:date="2022-02-10T01:50:00Z">
              <w:tcPr>
                <w:tcW w:w="1137" w:type="dxa"/>
                <w:gridSpan w:val="3"/>
                <w:tcBorders>
                  <w:top w:val="nil"/>
                  <w:left w:val="nil"/>
                  <w:bottom w:val="nil"/>
                  <w:right w:val="nil"/>
                </w:tcBorders>
              </w:tcPr>
            </w:tcPrChange>
          </w:tcPr>
          <w:p w14:paraId="2A0BF82C" w14:textId="77777777" w:rsidR="008D69D3" w:rsidRPr="008D69D3" w:rsidRDefault="008D69D3" w:rsidP="00710190">
            <w:pPr>
              <w:pStyle w:val="TAL"/>
            </w:pPr>
          </w:p>
          <w:p w14:paraId="283C87F4" w14:textId="77777777" w:rsidR="008D69D3" w:rsidRPr="008D69D3" w:rsidRDefault="008D69D3" w:rsidP="00710190">
            <w:pPr>
              <w:pStyle w:val="TAL"/>
            </w:pPr>
            <w:r w:rsidRPr="008D69D3">
              <w:t>octet 4</w:t>
            </w:r>
          </w:p>
        </w:tc>
      </w:tr>
      <w:tr w:rsidR="008D69D3" w:rsidRPr="008D69D3" w14:paraId="2003059D" w14:textId="77777777" w:rsidTr="008D69D3">
        <w:trPr>
          <w:gridAfter w:val="2"/>
          <w:wAfter w:w="165" w:type="dxa"/>
          <w:cantSplit/>
          <w:trHeight w:val="104"/>
          <w:jc w:val="center"/>
          <w:trPrChange w:id="133" w:author="Nokia_Author_10" w:date="2022-02-10T01:50:00Z">
            <w:trPr>
              <w:gridAfter w:val="2"/>
              <w:wAfter w:w="165" w:type="dxa"/>
              <w:cantSplit/>
              <w:trHeight w:val="104"/>
              <w:jc w:val="center"/>
            </w:trPr>
          </w:trPrChange>
        </w:trPr>
        <w:tc>
          <w:tcPr>
            <w:tcW w:w="709" w:type="dxa"/>
            <w:gridSpan w:val="2"/>
            <w:tcBorders>
              <w:top w:val="nil"/>
              <w:left w:val="single" w:sz="4" w:space="0" w:color="auto"/>
              <w:bottom w:val="single" w:sz="4" w:space="0" w:color="auto"/>
              <w:right w:val="single" w:sz="4" w:space="0" w:color="auto"/>
            </w:tcBorders>
            <w:tcPrChange w:id="134"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4DAA3346" w14:textId="77777777" w:rsidR="008D69D3" w:rsidRPr="008D69D3" w:rsidRDefault="008D69D3" w:rsidP="00710190">
            <w:pPr>
              <w:pStyle w:val="TAC"/>
            </w:pPr>
          </w:p>
          <w:p w14:paraId="157DEFA8" w14:textId="77777777" w:rsidR="008D69D3" w:rsidRPr="008D69D3" w:rsidRDefault="008D69D3" w:rsidP="00710190">
            <w:pPr>
              <w:pStyle w:val="TAC"/>
            </w:pPr>
            <w:r w:rsidRPr="008D69D3">
              <w:t>UEA0</w:t>
            </w:r>
          </w:p>
        </w:tc>
        <w:tc>
          <w:tcPr>
            <w:tcW w:w="709" w:type="dxa"/>
            <w:tcBorders>
              <w:top w:val="nil"/>
              <w:left w:val="single" w:sz="4" w:space="0" w:color="auto"/>
              <w:bottom w:val="single" w:sz="4" w:space="0" w:color="auto"/>
              <w:right w:val="single" w:sz="4" w:space="0" w:color="auto"/>
            </w:tcBorders>
            <w:tcPrChange w:id="135"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1B5FB0BD" w14:textId="77777777" w:rsidR="008D69D3" w:rsidRPr="008D69D3" w:rsidRDefault="008D69D3" w:rsidP="00710190">
            <w:pPr>
              <w:pStyle w:val="TAC"/>
            </w:pPr>
          </w:p>
          <w:p w14:paraId="410BF8AF" w14:textId="77777777" w:rsidR="008D69D3" w:rsidRPr="008D69D3" w:rsidRDefault="008D69D3" w:rsidP="00710190">
            <w:pPr>
              <w:pStyle w:val="TAC"/>
            </w:pPr>
            <w:r w:rsidRPr="008D69D3">
              <w:t>UEA1</w:t>
            </w:r>
          </w:p>
        </w:tc>
        <w:tc>
          <w:tcPr>
            <w:tcW w:w="709" w:type="dxa"/>
            <w:tcBorders>
              <w:top w:val="nil"/>
              <w:left w:val="single" w:sz="4" w:space="0" w:color="auto"/>
              <w:bottom w:val="single" w:sz="4" w:space="0" w:color="auto"/>
              <w:right w:val="single" w:sz="4" w:space="0" w:color="auto"/>
            </w:tcBorders>
            <w:tcPrChange w:id="136"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035029FE" w14:textId="77777777" w:rsidR="008D69D3" w:rsidRPr="008D69D3" w:rsidRDefault="008D69D3" w:rsidP="00710190">
            <w:pPr>
              <w:pStyle w:val="TAC"/>
            </w:pPr>
          </w:p>
          <w:p w14:paraId="3567B5A3" w14:textId="77777777" w:rsidR="008D69D3" w:rsidRPr="008D69D3" w:rsidRDefault="008D69D3" w:rsidP="00710190">
            <w:pPr>
              <w:pStyle w:val="TAC"/>
            </w:pPr>
            <w:r w:rsidRPr="008D69D3">
              <w:t>UEA2</w:t>
            </w:r>
          </w:p>
        </w:tc>
        <w:tc>
          <w:tcPr>
            <w:tcW w:w="850" w:type="dxa"/>
            <w:tcBorders>
              <w:top w:val="nil"/>
              <w:left w:val="single" w:sz="4" w:space="0" w:color="auto"/>
              <w:bottom w:val="single" w:sz="4" w:space="0" w:color="auto"/>
              <w:right w:val="single" w:sz="4" w:space="0" w:color="auto"/>
            </w:tcBorders>
            <w:tcPrChange w:id="137" w:author="Nokia_Author_10" w:date="2022-02-10T01:50:00Z">
              <w:tcPr>
                <w:tcW w:w="721" w:type="dxa"/>
                <w:gridSpan w:val="2"/>
                <w:tcBorders>
                  <w:top w:val="nil"/>
                  <w:left w:val="single" w:sz="4" w:space="0" w:color="auto"/>
                  <w:bottom w:val="single" w:sz="4" w:space="0" w:color="auto"/>
                  <w:right w:val="single" w:sz="4" w:space="0" w:color="auto"/>
                </w:tcBorders>
              </w:tcPr>
            </w:tcPrChange>
          </w:tcPr>
          <w:p w14:paraId="66B0092E" w14:textId="77777777" w:rsidR="008D69D3" w:rsidRPr="008D69D3" w:rsidRDefault="008D69D3" w:rsidP="00710190">
            <w:pPr>
              <w:pStyle w:val="TAC"/>
            </w:pPr>
          </w:p>
          <w:p w14:paraId="0A5D07D3" w14:textId="77777777" w:rsidR="008D69D3" w:rsidRPr="008D69D3" w:rsidRDefault="008D69D3" w:rsidP="00710190">
            <w:pPr>
              <w:pStyle w:val="TAC"/>
            </w:pPr>
            <w:r w:rsidRPr="008D69D3">
              <w:t>UEA3</w:t>
            </w:r>
          </w:p>
        </w:tc>
        <w:tc>
          <w:tcPr>
            <w:tcW w:w="709" w:type="dxa"/>
            <w:tcBorders>
              <w:top w:val="nil"/>
              <w:left w:val="single" w:sz="4" w:space="0" w:color="auto"/>
              <w:bottom w:val="single" w:sz="4" w:space="0" w:color="auto"/>
              <w:right w:val="single" w:sz="4" w:space="0" w:color="auto"/>
            </w:tcBorders>
            <w:tcPrChange w:id="138"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E01E286" w14:textId="77777777" w:rsidR="008D69D3" w:rsidRPr="008D69D3" w:rsidRDefault="008D69D3" w:rsidP="00710190">
            <w:pPr>
              <w:pStyle w:val="TAC"/>
            </w:pPr>
          </w:p>
          <w:p w14:paraId="195C035A" w14:textId="77777777" w:rsidR="008D69D3" w:rsidRPr="008D69D3" w:rsidRDefault="008D69D3" w:rsidP="00710190">
            <w:pPr>
              <w:pStyle w:val="TAC"/>
            </w:pPr>
            <w:r w:rsidRPr="008D69D3">
              <w:t>UEA4</w:t>
            </w:r>
          </w:p>
        </w:tc>
        <w:tc>
          <w:tcPr>
            <w:tcW w:w="709" w:type="dxa"/>
            <w:tcBorders>
              <w:top w:val="nil"/>
              <w:left w:val="single" w:sz="4" w:space="0" w:color="auto"/>
              <w:bottom w:val="single" w:sz="4" w:space="0" w:color="auto"/>
              <w:right w:val="single" w:sz="4" w:space="0" w:color="auto"/>
            </w:tcBorders>
            <w:tcPrChange w:id="139"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79F950E9" w14:textId="77777777" w:rsidR="008D69D3" w:rsidRPr="008D69D3" w:rsidRDefault="008D69D3" w:rsidP="00710190">
            <w:pPr>
              <w:pStyle w:val="TAC"/>
            </w:pPr>
          </w:p>
          <w:p w14:paraId="6CA1E3D7" w14:textId="77777777" w:rsidR="008D69D3" w:rsidRPr="008D69D3" w:rsidRDefault="008D69D3" w:rsidP="00710190">
            <w:pPr>
              <w:pStyle w:val="TAC"/>
            </w:pPr>
            <w:r w:rsidRPr="008D69D3">
              <w:t>UEA5</w:t>
            </w:r>
          </w:p>
        </w:tc>
        <w:tc>
          <w:tcPr>
            <w:tcW w:w="708" w:type="dxa"/>
            <w:tcBorders>
              <w:top w:val="nil"/>
              <w:left w:val="single" w:sz="4" w:space="0" w:color="auto"/>
              <w:bottom w:val="single" w:sz="4" w:space="0" w:color="auto"/>
              <w:right w:val="single" w:sz="4" w:space="0" w:color="auto"/>
            </w:tcBorders>
            <w:tcPrChange w:id="140"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19AEB036" w14:textId="77777777" w:rsidR="008D69D3" w:rsidRPr="008D69D3" w:rsidRDefault="008D69D3" w:rsidP="00710190">
            <w:pPr>
              <w:pStyle w:val="TAC"/>
            </w:pPr>
          </w:p>
          <w:p w14:paraId="5DAAB9E5" w14:textId="77777777" w:rsidR="008D69D3" w:rsidRPr="008D69D3" w:rsidRDefault="008D69D3" w:rsidP="00710190">
            <w:pPr>
              <w:pStyle w:val="TAC"/>
            </w:pPr>
            <w:r w:rsidRPr="008D69D3">
              <w:t>UEA6</w:t>
            </w:r>
          </w:p>
        </w:tc>
        <w:tc>
          <w:tcPr>
            <w:tcW w:w="709" w:type="dxa"/>
            <w:tcBorders>
              <w:top w:val="nil"/>
              <w:left w:val="single" w:sz="4" w:space="0" w:color="auto"/>
              <w:bottom w:val="single" w:sz="4" w:space="0" w:color="auto"/>
              <w:right w:val="single" w:sz="4" w:space="0" w:color="auto"/>
            </w:tcBorders>
            <w:tcPrChange w:id="141" w:author="Nokia_Author_10" w:date="2022-02-10T01:50:00Z">
              <w:tcPr>
                <w:tcW w:w="722" w:type="dxa"/>
                <w:gridSpan w:val="3"/>
                <w:tcBorders>
                  <w:top w:val="nil"/>
                  <w:left w:val="single" w:sz="4" w:space="0" w:color="auto"/>
                  <w:bottom w:val="single" w:sz="4" w:space="0" w:color="auto"/>
                  <w:right w:val="single" w:sz="4" w:space="0" w:color="auto"/>
                </w:tcBorders>
              </w:tcPr>
            </w:tcPrChange>
          </w:tcPr>
          <w:p w14:paraId="79AA5B75" w14:textId="77777777" w:rsidR="008D69D3" w:rsidRPr="008D69D3" w:rsidRDefault="008D69D3" w:rsidP="00710190">
            <w:pPr>
              <w:pStyle w:val="TAC"/>
            </w:pPr>
          </w:p>
          <w:p w14:paraId="17838C78" w14:textId="77777777" w:rsidR="008D69D3" w:rsidRPr="008D69D3" w:rsidRDefault="008D69D3" w:rsidP="00710190">
            <w:pPr>
              <w:pStyle w:val="TAC"/>
            </w:pPr>
            <w:r w:rsidRPr="008D69D3">
              <w:t>UEA7</w:t>
            </w:r>
          </w:p>
        </w:tc>
        <w:tc>
          <w:tcPr>
            <w:tcW w:w="1094" w:type="dxa"/>
            <w:tcBorders>
              <w:top w:val="nil"/>
              <w:left w:val="nil"/>
              <w:bottom w:val="nil"/>
              <w:right w:val="nil"/>
            </w:tcBorders>
            <w:tcPrChange w:id="142" w:author="Nokia_Author_10" w:date="2022-02-10T01:50:00Z">
              <w:tcPr>
                <w:tcW w:w="1137" w:type="dxa"/>
                <w:gridSpan w:val="3"/>
                <w:tcBorders>
                  <w:top w:val="nil"/>
                  <w:left w:val="nil"/>
                  <w:bottom w:val="nil"/>
                  <w:right w:val="nil"/>
                </w:tcBorders>
              </w:tcPr>
            </w:tcPrChange>
          </w:tcPr>
          <w:p w14:paraId="2CB09FE7" w14:textId="77777777" w:rsidR="008D69D3" w:rsidRPr="008D69D3" w:rsidRDefault="008D69D3" w:rsidP="00710190">
            <w:pPr>
              <w:pStyle w:val="TAL"/>
            </w:pPr>
          </w:p>
          <w:p w14:paraId="0EF31F43" w14:textId="77777777" w:rsidR="008D69D3" w:rsidRPr="008D69D3" w:rsidRDefault="008D69D3" w:rsidP="00710190">
            <w:pPr>
              <w:pStyle w:val="TAL"/>
            </w:pPr>
            <w:r w:rsidRPr="008D69D3">
              <w:t>octet 5*</w:t>
            </w:r>
          </w:p>
        </w:tc>
      </w:tr>
      <w:tr w:rsidR="008D69D3" w:rsidRPr="008D69D3" w14:paraId="77012E20" w14:textId="77777777" w:rsidTr="008D69D3">
        <w:trPr>
          <w:gridAfter w:val="2"/>
          <w:wAfter w:w="165" w:type="dxa"/>
          <w:cantSplit/>
          <w:trHeight w:val="104"/>
          <w:jc w:val="center"/>
          <w:trPrChange w:id="143" w:author="Nokia_Author_10" w:date="2022-02-10T01:50:00Z">
            <w:trPr>
              <w:gridAfter w:val="2"/>
              <w:wAfter w:w="165" w:type="dxa"/>
              <w:cantSplit/>
              <w:trHeight w:val="104"/>
              <w:jc w:val="center"/>
            </w:trPr>
          </w:trPrChange>
        </w:trPr>
        <w:tc>
          <w:tcPr>
            <w:tcW w:w="709" w:type="dxa"/>
            <w:gridSpan w:val="2"/>
            <w:tcBorders>
              <w:top w:val="nil"/>
              <w:left w:val="single" w:sz="4" w:space="0" w:color="auto"/>
              <w:bottom w:val="single" w:sz="4" w:space="0" w:color="auto"/>
              <w:right w:val="single" w:sz="4" w:space="0" w:color="auto"/>
            </w:tcBorders>
            <w:tcPrChange w:id="144"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EFB1B52" w14:textId="77777777" w:rsidR="008D69D3" w:rsidRPr="008D69D3" w:rsidRDefault="008D69D3" w:rsidP="00710190">
            <w:pPr>
              <w:pStyle w:val="TAC"/>
            </w:pPr>
          </w:p>
          <w:p w14:paraId="7253F6F9" w14:textId="77777777" w:rsidR="008D69D3" w:rsidRPr="008D69D3" w:rsidRDefault="008D69D3" w:rsidP="00710190">
            <w:pPr>
              <w:pStyle w:val="TAC"/>
            </w:pPr>
            <w:r w:rsidRPr="008D69D3">
              <w:t>UCS2</w:t>
            </w:r>
          </w:p>
        </w:tc>
        <w:tc>
          <w:tcPr>
            <w:tcW w:w="709" w:type="dxa"/>
            <w:tcBorders>
              <w:top w:val="nil"/>
              <w:left w:val="single" w:sz="4" w:space="0" w:color="auto"/>
              <w:bottom w:val="single" w:sz="4" w:space="0" w:color="auto"/>
              <w:right w:val="single" w:sz="4" w:space="0" w:color="auto"/>
            </w:tcBorders>
            <w:tcPrChange w:id="145"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1A3694A9" w14:textId="77777777" w:rsidR="008D69D3" w:rsidRPr="008D69D3" w:rsidRDefault="008D69D3" w:rsidP="00710190">
            <w:pPr>
              <w:pStyle w:val="TAC"/>
            </w:pPr>
          </w:p>
          <w:p w14:paraId="3AF1E7F1" w14:textId="77777777" w:rsidR="008D69D3" w:rsidRPr="008D69D3" w:rsidRDefault="008D69D3" w:rsidP="00710190">
            <w:pPr>
              <w:pStyle w:val="TAC"/>
            </w:pPr>
            <w:r w:rsidRPr="008D69D3">
              <w:t>UIA1</w:t>
            </w:r>
          </w:p>
        </w:tc>
        <w:tc>
          <w:tcPr>
            <w:tcW w:w="709" w:type="dxa"/>
            <w:tcBorders>
              <w:top w:val="nil"/>
              <w:left w:val="single" w:sz="4" w:space="0" w:color="auto"/>
              <w:bottom w:val="single" w:sz="4" w:space="0" w:color="auto"/>
              <w:right w:val="single" w:sz="4" w:space="0" w:color="auto"/>
            </w:tcBorders>
            <w:tcPrChange w:id="146"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6D5BEC81" w14:textId="77777777" w:rsidR="008D69D3" w:rsidRPr="008D69D3" w:rsidRDefault="008D69D3" w:rsidP="00710190">
            <w:pPr>
              <w:pStyle w:val="TAC"/>
            </w:pPr>
          </w:p>
          <w:p w14:paraId="7A8CF68A" w14:textId="77777777" w:rsidR="008D69D3" w:rsidRPr="008D69D3" w:rsidRDefault="008D69D3" w:rsidP="00710190">
            <w:pPr>
              <w:pStyle w:val="TAC"/>
            </w:pPr>
            <w:r w:rsidRPr="008D69D3">
              <w:t>UIA2</w:t>
            </w:r>
          </w:p>
        </w:tc>
        <w:tc>
          <w:tcPr>
            <w:tcW w:w="850" w:type="dxa"/>
            <w:tcBorders>
              <w:top w:val="nil"/>
              <w:left w:val="single" w:sz="4" w:space="0" w:color="auto"/>
              <w:bottom w:val="single" w:sz="4" w:space="0" w:color="auto"/>
              <w:right w:val="single" w:sz="4" w:space="0" w:color="auto"/>
            </w:tcBorders>
            <w:tcPrChange w:id="147" w:author="Nokia_Author_10" w:date="2022-02-10T01:50:00Z">
              <w:tcPr>
                <w:tcW w:w="721" w:type="dxa"/>
                <w:gridSpan w:val="2"/>
                <w:tcBorders>
                  <w:top w:val="nil"/>
                  <w:left w:val="single" w:sz="4" w:space="0" w:color="auto"/>
                  <w:bottom w:val="single" w:sz="4" w:space="0" w:color="auto"/>
                  <w:right w:val="single" w:sz="4" w:space="0" w:color="auto"/>
                </w:tcBorders>
              </w:tcPr>
            </w:tcPrChange>
          </w:tcPr>
          <w:p w14:paraId="0CDAF8B5" w14:textId="77777777" w:rsidR="008D69D3" w:rsidRPr="008D69D3" w:rsidRDefault="008D69D3" w:rsidP="00710190">
            <w:pPr>
              <w:pStyle w:val="TAC"/>
            </w:pPr>
          </w:p>
          <w:p w14:paraId="4783F2DF" w14:textId="77777777" w:rsidR="008D69D3" w:rsidRPr="008D69D3" w:rsidRDefault="008D69D3" w:rsidP="00710190">
            <w:pPr>
              <w:pStyle w:val="TAC"/>
            </w:pPr>
            <w:r w:rsidRPr="008D69D3">
              <w:t>UIA3</w:t>
            </w:r>
          </w:p>
        </w:tc>
        <w:tc>
          <w:tcPr>
            <w:tcW w:w="709" w:type="dxa"/>
            <w:tcBorders>
              <w:top w:val="nil"/>
              <w:left w:val="single" w:sz="4" w:space="0" w:color="auto"/>
              <w:bottom w:val="single" w:sz="4" w:space="0" w:color="auto"/>
              <w:right w:val="single" w:sz="4" w:space="0" w:color="auto"/>
            </w:tcBorders>
            <w:tcPrChange w:id="148"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C093AEA" w14:textId="77777777" w:rsidR="008D69D3" w:rsidRPr="008D69D3" w:rsidRDefault="008D69D3" w:rsidP="00710190">
            <w:pPr>
              <w:pStyle w:val="TAC"/>
            </w:pPr>
          </w:p>
          <w:p w14:paraId="7925FE0B" w14:textId="77777777" w:rsidR="008D69D3" w:rsidRPr="008D69D3" w:rsidRDefault="008D69D3" w:rsidP="00710190">
            <w:pPr>
              <w:pStyle w:val="TAC"/>
            </w:pPr>
            <w:r w:rsidRPr="008D69D3">
              <w:t>UIA4</w:t>
            </w:r>
          </w:p>
        </w:tc>
        <w:tc>
          <w:tcPr>
            <w:tcW w:w="709" w:type="dxa"/>
            <w:tcBorders>
              <w:top w:val="nil"/>
              <w:left w:val="single" w:sz="4" w:space="0" w:color="auto"/>
              <w:bottom w:val="single" w:sz="4" w:space="0" w:color="auto"/>
              <w:right w:val="single" w:sz="4" w:space="0" w:color="auto"/>
            </w:tcBorders>
            <w:tcPrChange w:id="149"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418FE06F" w14:textId="77777777" w:rsidR="008D69D3" w:rsidRPr="008D69D3" w:rsidRDefault="008D69D3" w:rsidP="00710190">
            <w:pPr>
              <w:pStyle w:val="TAC"/>
            </w:pPr>
          </w:p>
          <w:p w14:paraId="47A1E6A7" w14:textId="77777777" w:rsidR="008D69D3" w:rsidRPr="008D69D3" w:rsidRDefault="008D69D3" w:rsidP="00710190">
            <w:pPr>
              <w:pStyle w:val="TAC"/>
            </w:pPr>
            <w:r w:rsidRPr="008D69D3">
              <w:t>UIA5</w:t>
            </w:r>
          </w:p>
        </w:tc>
        <w:tc>
          <w:tcPr>
            <w:tcW w:w="708" w:type="dxa"/>
            <w:tcBorders>
              <w:top w:val="nil"/>
              <w:left w:val="single" w:sz="4" w:space="0" w:color="auto"/>
              <w:bottom w:val="single" w:sz="4" w:space="0" w:color="auto"/>
              <w:right w:val="single" w:sz="4" w:space="0" w:color="auto"/>
            </w:tcBorders>
            <w:tcPrChange w:id="150"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91A76D3" w14:textId="77777777" w:rsidR="008D69D3" w:rsidRPr="008D69D3" w:rsidRDefault="008D69D3" w:rsidP="00710190">
            <w:pPr>
              <w:pStyle w:val="TAC"/>
            </w:pPr>
          </w:p>
          <w:p w14:paraId="774D548A" w14:textId="77777777" w:rsidR="008D69D3" w:rsidRPr="008D69D3" w:rsidRDefault="008D69D3" w:rsidP="00710190">
            <w:pPr>
              <w:pStyle w:val="TAC"/>
            </w:pPr>
            <w:r w:rsidRPr="008D69D3">
              <w:t>UIA6</w:t>
            </w:r>
          </w:p>
        </w:tc>
        <w:tc>
          <w:tcPr>
            <w:tcW w:w="709" w:type="dxa"/>
            <w:tcBorders>
              <w:top w:val="nil"/>
              <w:left w:val="single" w:sz="4" w:space="0" w:color="auto"/>
              <w:bottom w:val="single" w:sz="4" w:space="0" w:color="auto"/>
              <w:right w:val="single" w:sz="4" w:space="0" w:color="auto"/>
            </w:tcBorders>
            <w:tcPrChange w:id="151" w:author="Nokia_Author_10" w:date="2022-02-10T01:50:00Z">
              <w:tcPr>
                <w:tcW w:w="722" w:type="dxa"/>
                <w:gridSpan w:val="3"/>
                <w:tcBorders>
                  <w:top w:val="nil"/>
                  <w:left w:val="single" w:sz="4" w:space="0" w:color="auto"/>
                  <w:bottom w:val="single" w:sz="4" w:space="0" w:color="auto"/>
                  <w:right w:val="single" w:sz="4" w:space="0" w:color="auto"/>
                </w:tcBorders>
              </w:tcPr>
            </w:tcPrChange>
          </w:tcPr>
          <w:p w14:paraId="6CB134CE" w14:textId="77777777" w:rsidR="008D69D3" w:rsidRPr="008D69D3" w:rsidRDefault="008D69D3" w:rsidP="00710190">
            <w:pPr>
              <w:pStyle w:val="TAC"/>
            </w:pPr>
          </w:p>
          <w:p w14:paraId="6543BAA5" w14:textId="77777777" w:rsidR="008D69D3" w:rsidRPr="008D69D3" w:rsidRDefault="008D69D3" w:rsidP="00710190">
            <w:pPr>
              <w:pStyle w:val="TAC"/>
            </w:pPr>
            <w:r w:rsidRPr="008D69D3">
              <w:t>UIA7</w:t>
            </w:r>
          </w:p>
        </w:tc>
        <w:tc>
          <w:tcPr>
            <w:tcW w:w="1094" w:type="dxa"/>
            <w:tcBorders>
              <w:top w:val="nil"/>
              <w:left w:val="nil"/>
              <w:bottom w:val="nil"/>
              <w:right w:val="nil"/>
            </w:tcBorders>
            <w:tcPrChange w:id="152" w:author="Nokia_Author_10" w:date="2022-02-10T01:50:00Z">
              <w:tcPr>
                <w:tcW w:w="1137" w:type="dxa"/>
                <w:gridSpan w:val="3"/>
                <w:tcBorders>
                  <w:top w:val="nil"/>
                  <w:left w:val="nil"/>
                  <w:bottom w:val="nil"/>
                  <w:right w:val="nil"/>
                </w:tcBorders>
              </w:tcPr>
            </w:tcPrChange>
          </w:tcPr>
          <w:p w14:paraId="725C36DD" w14:textId="77777777" w:rsidR="008D69D3" w:rsidRPr="008D69D3" w:rsidRDefault="008D69D3" w:rsidP="00710190">
            <w:pPr>
              <w:pStyle w:val="TAL"/>
            </w:pPr>
          </w:p>
          <w:p w14:paraId="56B19DD7" w14:textId="77777777" w:rsidR="008D69D3" w:rsidRPr="008D69D3" w:rsidRDefault="008D69D3" w:rsidP="00710190">
            <w:pPr>
              <w:pStyle w:val="TAL"/>
            </w:pPr>
            <w:r w:rsidRPr="008D69D3">
              <w:t>octet 6*</w:t>
            </w:r>
          </w:p>
        </w:tc>
      </w:tr>
      <w:tr w:rsidR="008D69D3" w:rsidRPr="008D69D3" w14:paraId="3C378CD0" w14:textId="77777777" w:rsidTr="008D69D3">
        <w:trPr>
          <w:gridAfter w:val="2"/>
          <w:wAfter w:w="165" w:type="dxa"/>
          <w:cantSplit/>
          <w:trHeight w:val="104"/>
          <w:jc w:val="center"/>
          <w:trPrChange w:id="153" w:author="Nokia_Author_10" w:date="2022-02-10T01:50:00Z">
            <w:trPr>
              <w:gridAfter w:val="2"/>
              <w:wAfter w:w="165" w:type="dxa"/>
              <w:cantSplit/>
              <w:trHeight w:val="104"/>
              <w:jc w:val="center"/>
            </w:trPr>
          </w:trPrChange>
        </w:trPr>
        <w:tc>
          <w:tcPr>
            <w:tcW w:w="709" w:type="dxa"/>
            <w:gridSpan w:val="2"/>
            <w:tcBorders>
              <w:top w:val="nil"/>
              <w:left w:val="single" w:sz="4" w:space="0" w:color="auto"/>
              <w:bottom w:val="single" w:sz="4" w:space="0" w:color="auto"/>
              <w:right w:val="single" w:sz="4" w:space="0" w:color="auto"/>
            </w:tcBorders>
            <w:tcPrChange w:id="154"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0353667C" w14:textId="77777777" w:rsidR="008D69D3" w:rsidRPr="008D69D3" w:rsidRDefault="008D69D3" w:rsidP="00710190">
            <w:pPr>
              <w:pStyle w:val="TAC"/>
            </w:pPr>
            <w:r w:rsidRPr="008D69D3">
              <w:t>ProSe-dd</w:t>
            </w:r>
          </w:p>
        </w:tc>
        <w:tc>
          <w:tcPr>
            <w:tcW w:w="709" w:type="dxa"/>
            <w:tcBorders>
              <w:top w:val="nil"/>
              <w:left w:val="single" w:sz="4" w:space="0" w:color="auto"/>
              <w:bottom w:val="single" w:sz="4" w:space="0" w:color="auto"/>
              <w:right w:val="single" w:sz="4" w:space="0" w:color="auto"/>
            </w:tcBorders>
            <w:tcPrChange w:id="155"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18F430B" w14:textId="77777777" w:rsidR="008D69D3" w:rsidRPr="008D69D3" w:rsidRDefault="008D69D3" w:rsidP="00710190">
            <w:pPr>
              <w:pStyle w:val="TAC"/>
            </w:pPr>
          </w:p>
          <w:p w14:paraId="600BC5FA" w14:textId="77777777" w:rsidR="008D69D3" w:rsidRPr="008D69D3" w:rsidRDefault="008D69D3" w:rsidP="00710190">
            <w:pPr>
              <w:pStyle w:val="TAC"/>
            </w:pPr>
            <w:r w:rsidRPr="008D69D3">
              <w:t>ProSe</w:t>
            </w:r>
          </w:p>
        </w:tc>
        <w:tc>
          <w:tcPr>
            <w:tcW w:w="709" w:type="dxa"/>
            <w:tcBorders>
              <w:top w:val="nil"/>
              <w:left w:val="single" w:sz="4" w:space="0" w:color="auto"/>
              <w:bottom w:val="single" w:sz="4" w:space="0" w:color="auto"/>
              <w:right w:val="single" w:sz="4" w:space="0" w:color="auto"/>
            </w:tcBorders>
            <w:tcPrChange w:id="156"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EB6F584" w14:textId="77777777" w:rsidR="008D69D3" w:rsidRPr="008D69D3" w:rsidRDefault="008D69D3" w:rsidP="00710190">
            <w:pPr>
              <w:pStyle w:val="TAC"/>
            </w:pPr>
            <w:r w:rsidRPr="008D69D3">
              <w:t>H.245-ASH</w:t>
            </w:r>
          </w:p>
        </w:tc>
        <w:tc>
          <w:tcPr>
            <w:tcW w:w="850" w:type="dxa"/>
            <w:tcBorders>
              <w:top w:val="nil"/>
              <w:left w:val="single" w:sz="4" w:space="0" w:color="auto"/>
              <w:bottom w:val="single" w:sz="4" w:space="0" w:color="auto"/>
              <w:right w:val="single" w:sz="4" w:space="0" w:color="auto"/>
            </w:tcBorders>
            <w:tcPrChange w:id="157" w:author="Nokia_Author_10" w:date="2022-02-10T01:50:00Z">
              <w:tcPr>
                <w:tcW w:w="721" w:type="dxa"/>
                <w:gridSpan w:val="2"/>
                <w:tcBorders>
                  <w:top w:val="nil"/>
                  <w:left w:val="single" w:sz="4" w:space="0" w:color="auto"/>
                  <w:bottom w:val="single" w:sz="4" w:space="0" w:color="auto"/>
                  <w:right w:val="single" w:sz="4" w:space="0" w:color="auto"/>
                </w:tcBorders>
              </w:tcPr>
            </w:tcPrChange>
          </w:tcPr>
          <w:p w14:paraId="0BF59FCC" w14:textId="77777777" w:rsidR="008D69D3" w:rsidRPr="008D69D3" w:rsidRDefault="008D69D3" w:rsidP="00710190">
            <w:pPr>
              <w:pStyle w:val="TAC"/>
            </w:pPr>
            <w:r w:rsidRPr="008D69D3">
              <w:rPr>
                <w:lang w:eastAsia="ja-JP"/>
              </w:rPr>
              <w:t>ACC-CSFB</w:t>
            </w:r>
          </w:p>
        </w:tc>
        <w:tc>
          <w:tcPr>
            <w:tcW w:w="709" w:type="dxa"/>
            <w:tcBorders>
              <w:top w:val="nil"/>
              <w:left w:val="single" w:sz="4" w:space="0" w:color="auto"/>
              <w:bottom w:val="single" w:sz="4" w:space="0" w:color="auto"/>
              <w:right w:val="single" w:sz="4" w:space="0" w:color="auto"/>
            </w:tcBorders>
            <w:tcPrChange w:id="158"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69001C97" w14:textId="77777777" w:rsidR="008D69D3" w:rsidRPr="008D69D3" w:rsidRDefault="008D69D3" w:rsidP="00710190">
            <w:pPr>
              <w:pStyle w:val="TAC"/>
            </w:pPr>
          </w:p>
          <w:p w14:paraId="4455B1A2" w14:textId="77777777" w:rsidR="008D69D3" w:rsidRPr="008D69D3" w:rsidRDefault="008D69D3" w:rsidP="00710190">
            <w:pPr>
              <w:pStyle w:val="TAC"/>
            </w:pPr>
            <w:r w:rsidRPr="008D69D3">
              <w:t>LPP</w:t>
            </w:r>
          </w:p>
        </w:tc>
        <w:tc>
          <w:tcPr>
            <w:tcW w:w="709" w:type="dxa"/>
            <w:tcBorders>
              <w:top w:val="nil"/>
              <w:left w:val="single" w:sz="4" w:space="0" w:color="auto"/>
              <w:bottom w:val="single" w:sz="4" w:space="0" w:color="auto"/>
              <w:right w:val="single" w:sz="4" w:space="0" w:color="auto"/>
            </w:tcBorders>
            <w:tcPrChange w:id="159"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68C7975" w14:textId="77777777" w:rsidR="008D69D3" w:rsidRPr="008D69D3" w:rsidRDefault="008D69D3" w:rsidP="00710190">
            <w:pPr>
              <w:pStyle w:val="TAC"/>
            </w:pPr>
          </w:p>
          <w:p w14:paraId="761C3CAA" w14:textId="77777777" w:rsidR="008D69D3" w:rsidRPr="008D69D3" w:rsidRDefault="008D69D3" w:rsidP="00710190">
            <w:pPr>
              <w:pStyle w:val="TAC"/>
            </w:pPr>
            <w:r w:rsidRPr="008D69D3">
              <w:t>LCS</w:t>
            </w:r>
          </w:p>
        </w:tc>
        <w:tc>
          <w:tcPr>
            <w:tcW w:w="708" w:type="dxa"/>
            <w:tcBorders>
              <w:top w:val="nil"/>
              <w:left w:val="single" w:sz="4" w:space="0" w:color="auto"/>
              <w:bottom w:val="single" w:sz="4" w:space="0" w:color="auto"/>
              <w:right w:val="single" w:sz="4" w:space="0" w:color="auto"/>
            </w:tcBorders>
            <w:tcPrChange w:id="160"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4504AAF" w14:textId="77777777" w:rsidR="008D69D3" w:rsidRPr="008D69D3" w:rsidRDefault="008D69D3" w:rsidP="00710190">
            <w:pPr>
              <w:pStyle w:val="TAC"/>
              <w:rPr>
                <w:rFonts w:eastAsia="MS Mincho"/>
              </w:rPr>
            </w:pPr>
            <w:r w:rsidRPr="008D69D3">
              <w:rPr>
                <w:rFonts w:eastAsia="MS Mincho"/>
              </w:rPr>
              <w:t>1xSR</w:t>
            </w:r>
          </w:p>
          <w:p w14:paraId="074DD80C" w14:textId="77777777" w:rsidR="008D69D3" w:rsidRPr="008D69D3" w:rsidRDefault="008D69D3" w:rsidP="00710190">
            <w:pPr>
              <w:pStyle w:val="TAC"/>
              <w:rPr>
                <w:rFonts w:eastAsia="MS Mincho"/>
              </w:rPr>
            </w:pPr>
            <w:r w:rsidRPr="008D69D3">
              <w:rPr>
                <w:rFonts w:eastAsia="MS Mincho"/>
              </w:rPr>
              <w:t>VCC</w:t>
            </w:r>
          </w:p>
        </w:tc>
        <w:tc>
          <w:tcPr>
            <w:tcW w:w="709" w:type="dxa"/>
            <w:tcBorders>
              <w:top w:val="nil"/>
              <w:left w:val="single" w:sz="4" w:space="0" w:color="auto"/>
              <w:bottom w:val="single" w:sz="4" w:space="0" w:color="auto"/>
              <w:right w:val="single" w:sz="4" w:space="0" w:color="auto"/>
            </w:tcBorders>
            <w:tcPrChange w:id="161" w:author="Nokia_Author_10" w:date="2022-02-10T01:50:00Z">
              <w:tcPr>
                <w:tcW w:w="722" w:type="dxa"/>
                <w:gridSpan w:val="3"/>
                <w:tcBorders>
                  <w:top w:val="nil"/>
                  <w:left w:val="single" w:sz="4" w:space="0" w:color="auto"/>
                  <w:bottom w:val="single" w:sz="4" w:space="0" w:color="auto"/>
                  <w:right w:val="single" w:sz="4" w:space="0" w:color="auto"/>
                </w:tcBorders>
              </w:tcPr>
            </w:tcPrChange>
          </w:tcPr>
          <w:p w14:paraId="5065E7E0" w14:textId="77777777" w:rsidR="008D69D3" w:rsidRPr="008D69D3" w:rsidRDefault="008D69D3" w:rsidP="00710190">
            <w:pPr>
              <w:pStyle w:val="TAC"/>
              <w:rPr>
                <w:rFonts w:eastAsia="MS Mincho"/>
              </w:rPr>
            </w:pPr>
          </w:p>
          <w:p w14:paraId="707D59F5" w14:textId="77777777" w:rsidR="008D69D3" w:rsidRPr="008D69D3" w:rsidRDefault="008D69D3" w:rsidP="00710190">
            <w:pPr>
              <w:pStyle w:val="TAC"/>
            </w:pPr>
            <w:r w:rsidRPr="008D69D3">
              <w:rPr>
                <w:rFonts w:eastAsia="MS Mincho"/>
              </w:rPr>
              <w:t>NF</w:t>
            </w:r>
          </w:p>
        </w:tc>
        <w:tc>
          <w:tcPr>
            <w:tcW w:w="1094" w:type="dxa"/>
            <w:tcBorders>
              <w:top w:val="nil"/>
              <w:left w:val="nil"/>
              <w:bottom w:val="nil"/>
              <w:right w:val="nil"/>
            </w:tcBorders>
            <w:tcPrChange w:id="162" w:author="Nokia_Author_10" w:date="2022-02-10T01:50:00Z">
              <w:tcPr>
                <w:tcW w:w="1137" w:type="dxa"/>
                <w:gridSpan w:val="3"/>
                <w:tcBorders>
                  <w:top w:val="nil"/>
                  <w:left w:val="nil"/>
                  <w:bottom w:val="nil"/>
                  <w:right w:val="nil"/>
                </w:tcBorders>
              </w:tcPr>
            </w:tcPrChange>
          </w:tcPr>
          <w:p w14:paraId="13F10730" w14:textId="77777777" w:rsidR="008D69D3" w:rsidRPr="008D69D3" w:rsidRDefault="008D69D3" w:rsidP="00710190">
            <w:pPr>
              <w:pStyle w:val="TAL"/>
            </w:pPr>
          </w:p>
          <w:p w14:paraId="20AD8798" w14:textId="77777777" w:rsidR="008D69D3" w:rsidRPr="008D69D3" w:rsidRDefault="008D69D3" w:rsidP="00710190">
            <w:pPr>
              <w:pStyle w:val="TAL"/>
            </w:pPr>
            <w:r w:rsidRPr="008D69D3">
              <w:t>octet 7*</w:t>
            </w:r>
          </w:p>
        </w:tc>
      </w:tr>
      <w:tr w:rsidR="008D69D3" w:rsidRPr="008D69D3" w14:paraId="0AAD24D6" w14:textId="77777777" w:rsidTr="008D69D3">
        <w:trPr>
          <w:gridAfter w:val="2"/>
          <w:wAfter w:w="165" w:type="dxa"/>
          <w:cantSplit/>
          <w:trHeight w:val="104"/>
          <w:jc w:val="center"/>
          <w:trPrChange w:id="163" w:author="Nokia_Author_10" w:date="2022-02-10T01:50:00Z">
            <w:trPr>
              <w:gridAfter w:val="2"/>
              <w:wAfter w:w="165" w:type="dxa"/>
              <w:cantSplit/>
              <w:trHeight w:val="104"/>
              <w:jc w:val="center"/>
            </w:trPr>
          </w:trPrChange>
        </w:trPr>
        <w:tc>
          <w:tcPr>
            <w:tcW w:w="709" w:type="dxa"/>
            <w:gridSpan w:val="2"/>
            <w:tcBorders>
              <w:top w:val="nil"/>
              <w:left w:val="single" w:sz="4" w:space="0" w:color="auto"/>
              <w:bottom w:val="single" w:sz="4" w:space="0" w:color="auto"/>
              <w:right w:val="single" w:sz="4" w:space="0" w:color="auto"/>
            </w:tcBorders>
            <w:tcPrChange w:id="164"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A21E30D" w14:textId="77777777" w:rsidR="008D69D3" w:rsidRPr="008D69D3" w:rsidRDefault="008D69D3" w:rsidP="00710190">
            <w:pPr>
              <w:pStyle w:val="TAC"/>
              <w:rPr>
                <w:rFonts w:eastAsia="MS Mincho"/>
              </w:rPr>
            </w:pPr>
          </w:p>
          <w:p w14:paraId="41103B3F" w14:textId="77777777" w:rsidR="008D69D3" w:rsidRPr="008D69D3" w:rsidRDefault="008D69D3" w:rsidP="00710190">
            <w:pPr>
              <w:pStyle w:val="TAC"/>
            </w:pPr>
            <w:r w:rsidRPr="008D69D3">
              <w:t>ePCO</w:t>
            </w:r>
          </w:p>
        </w:tc>
        <w:tc>
          <w:tcPr>
            <w:tcW w:w="709" w:type="dxa"/>
            <w:tcBorders>
              <w:top w:val="nil"/>
              <w:left w:val="single" w:sz="4" w:space="0" w:color="auto"/>
              <w:bottom w:val="single" w:sz="4" w:space="0" w:color="auto"/>
              <w:right w:val="single" w:sz="4" w:space="0" w:color="auto"/>
            </w:tcBorders>
            <w:tcPrChange w:id="165"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6BDAB57" w14:textId="77777777" w:rsidR="008D69D3" w:rsidRPr="008D69D3" w:rsidRDefault="008D69D3" w:rsidP="00710190">
            <w:pPr>
              <w:pStyle w:val="TAC"/>
            </w:pPr>
            <w:r w:rsidRPr="008D69D3">
              <w:t>HC-CP CIoT</w:t>
            </w:r>
          </w:p>
        </w:tc>
        <w:tc>
          <w:tcPr>
            <w:tcW w:w="709" w:type="dxa"/>
            <w:tcBorders>
              <w:top w:val="nil"/>
              <w:left w:val="single" w:sz="4" w:space="0" w:color="auto"/>
              <w:bottom w:val="single" w:sz="4" w:space="0" w:color="auto"/>
              <w:right w:val="single" w:sz="4" w:space="0" w:color="auto"/>
            </w:tcBorders>
            <w:tcPrChange w:id="166"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5562FF12" w14:textId="77777777" w:rsidR="008D69D3" w:rsidRPr="008D69D3" w:rsidRDefault="008D69D3" w:rsidP="00710190">
            <w:pPr>
              <w:pStyle w:val="TAC"/>
            </w:pPr>
            <w:r w:rsidRPr="008D69D3">
              <w:rPr>
                <w:lang w:eastAsia="ja-JP"/>
              </w:rPr>
              <w:t>ERw/oPDN</w:t>
            </w:r>
          </w:p>
        </w:tc>
        <w:tc>
          <w:tcPr>
            <w:tcW w:w="850" w:type="dxa"/>
            <w:tcBorders>
              <w:top w:val="nil"/>
              <w:left w:val="single" w:sz="4" w:space="0" w:color="auto"/>
              <w:bottom w:val="single" w:sz="4" w:space="0" w:color="auto"/>
              <w:right w:val="single" w:sz="4" w:space="0" w:color="auto"/>
            </w:tcBorders>
            <w:tcPrChange w:id="167" w:author="Nokia_Author_10" w:date="2022-02-10T01:50:00Z">
              <w:tcPr>
                <w:tcW w:w="721" w:type="dxa"/>
                <w:gridSpan w:val="2"/>
                <w:tcBorders>
                  <w:top w:val="nil"/>
                  <w:left w:val="single" w:sz="4" w:space="0" w:color="auto"/>
                  <w:bottom w:val="single" w:sz="4" w:space="0" w:color="auto"/>
                  <w:right w:val="single" w:sz="4" w:space="0" w:color="auto"/>
                </w:tcBorders>
              </w:tcPr>
            </w:tcPrChange>
          </w:tcPr>
          <w:p w14:paraId="51E046E8" w14:textId="77777777" w:rsidR="008D69D3" w:rsidRPr="008D69D3" w:rsidRDefault="008D69D3" w:rsidP="00710190">
            <w:pPr>
              <w:pStyle w:val="TAC"/>
              <w:rPr>
                <w:lang w:eastAsia="ja-JP"/>
              </w:rPr>
            </w:pPr>
            <w:r w:rsidRPr="008D69D3">
              <w:t>S1-U data</w:t>
            </w:r>
          </w:p>
        </w:tc>
        <w:tc>
          <w:tcPr>
            <w:tcW w:w="709" w:type="dxa"/>
            <w:tcBorders>
              <w:top w:val="nil"/>
              <w:left w:val="single" w:sz="4" w:space="0" w:color="auto"/>
              <w:bottom w:val="single" w:sz="4" w:space="0" w:color="auto"/>
              <w:right w:val="single" w:sz="4" w:space="0" w:color="auto"/>
            </w:tcBorders>
            <w:tcPrChange w:id="168"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40D054E" w14:textId="77777777" w:rsidR="008D69D3" w:rsidRPr="008D69D3" w:rsidRDefault="008D69D3" w:rsidP="00710190">
            <w:pPr>
              <w:pStyle w:val="TAC"/>
            </w:pPr>
            <w:r w:rsidRPr="008D69D3">
              <w:t>UP CIoT</w:t>
            </w:r>
          </w:p>
        </w:tc>
        <w:tc>
          <w:tcPr>
            <w:tcW w:w="709" w:type="dxa"/>
            <w:tcBorders>
              <w:top w:val="nil"/>
              <w:left w:val="single" w:sz="4" w:space="0" w:color="auto"/>
              <w:bottom w:val="single" w:sz="4" w:space="0" w:color="auto"/>
              <w:right w:val="single" w:sz="4" w:space="0" w:color="auto"/>
            </w:tcBorders>
            <w:tcPrChange w:id="169"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2913EB4" w14:textId="77777777" w:rsidR="008D69D3" w:rsidRPr="008D69D3" w:rsidRDefault="008D69D3" w:rsidP="00710190">
            <w:pPr>
              <w:pStyle w:val="TAC"/>
            </w:pPr>
            <w:r w:rsidRPr="008D69D3">
              <w:rPr>
                <w:rFonts w:eastAsia="MS Mincho"/>
              </w:rPr>
              <w:t>CP CIoT</w:t>
            </w:r>
          </w:p>
        </w:tc>
        <w:tc>
          <w:tcPr>
            <w:tcW w:w="708" w:type="dxa"/>
            <w:tcBorders>
              <w:top w:val="nil"/>
              <w:left w:val="single" w:sz="4" w:space="0" w:color="auto"/>
              <w:bottom w:val="single" w:sz="4" w:space="0" w:color="auto"/>
              <w:right w:val="single" w:sz="4" w:space="0" w:color="auto"/>
            </w:tcBorders>
            <w:tcPrChange w:id="170"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91F502A" w14:textId="77777777" w:rsidR="008D69D3" w:rsidRPr="008D69D3" w:rsidRDefault="008D69D3" w:rsidP="00710190">
            <w:pPr>
              <w:pStyle w:val="TAC"/>
              <w:rPr>
                <w:rFonts w:eastAsia="MS Mincho"/>
              </w:rPr>
            </w:pPr>
            <w:r w:rsidRPr="008D69D3">
              <w:rPr>
                <w:lang w:eastAsia="ko-KR"/>
              </w:rPr>
              <w:t>Prose-relay</w:t>
            </w:r>
          </w:p>
        </w:tc>
        <w:tc>
          <w:tcPr>
            <w:tcW w:w="709" w:type="dxa"/>
            <w:tcBorders>
              <w:top w:val="nil"/>
              <w:left w:val="single" w:sz="4" w:space="0" w:color="auto"/>
              <w:bottom w:val="single" w:sz="4" w:space="0" w:color="auto"/>
              <w:right w:val="single" w:sz="4" w:space="0" w:color="auto"/>
            </w:tcBorders>
            <w:tcPrChange w:id="171" w:author="Nokia_Author_10" w:date="2022-02-10T01:50:00Z">
              <w:tcPr>
                <w:tcW w:w="722" w:type="dxa"/>
                <w:gridSpan w:val="3"/>
                <w:tcBorders>
                  <w:top w:val="nil"/>
                  <w:left w:val="single" w:sz="4" w:space="0" w:color="auto"/>
                  <w:bottom w:val="single" w:sz="4" w:space="0" w:color="auto"/>
                  <w:right w:val="single" w:sz="4" w:space="0" w:color="auto"/>
                </w:tcBorders>
              </w:tcPr>
            </w:tcPrChange>
          </w:tcPr>
          <w:p w14:paraId="01532DC2" w14:textId="77777777" w:rsidR="008D69D3" w:rsidRPr="008D69D3" w:rsidRDefault="008D69D3" w:rsidP="00710190">
            <w:pPr>
              <w:pStyle w:val="TAC"/>
              <w:rPr>
                <w:rFonts w:eastAsia="MS Mincho"/>
              </w:rPr>
            </w:pPr>
            <w:r w:rsidRPr="008D69D3">
              <w:rPr>
                <w:rFonts w:eastAsia="MS Mincho"/>
              </w:rPr>
              <w:t>ProSe-dc</w:t>
            </w:r>
          </w:p>
        </w:tc>
        <w:tc>
          <w:tcPr>
            <w:tcW w:w="1094" w:type="dxa"/>
            <w:tcBorders>
              <w:top w:val="nil"/>
              <w:left w:val="nil"/>
              <w:bottom w:val="nil"/>
              <w:right w:val="nil"/>
            </w:tcBorders>
            <w:tcPrChange w:id="172" w:author="Nokia_Author_10" w:date="2022-02-10T01:50:00Z">
              <w:tcPr>
                <w:tcW w:w="1137" w:type="dxa"/>
                <w:gridSpan w:val="3"/>
                <w:tcBorders>
                  <w:top w:val="nil"/>
                  <w:left w:val="nil"/>
                  <w:bottom w:val="nil"/>
                  <w:right w:val="nil"/>
                </w:tcBorders>
              </w:tcPr>
            </w:tcPrChange>
          </w:tcPr>
          <w:p w14:paraId="6F0F1E6D" w14:textId="77777777" w:rsidR="008D69D3" w:rsidRPr="008D69D3" w:rsidRDefault="008D69D3" w:rsidP="00710190">
            <w:pPr>
              <w:pStyle w:val="TAL"/>
            </w:pPr>
          </w:p>
          <w:p w14:paraId="320F2938" w14:textId="77777777" w:rsidR="008D69D3" w:rsidRPr="008D69D3" w:rsidRDefault="008D69D3" w:rsidP="00710190">
            <w:pPr>
              <w:pStyle w:val="TAL"/>
            </w:pPr>
            <w:r w:rsidRPr="008D69D3">
              <w:t>octet 8*</w:t>
            </w:r>
          </w:p>
        </w:tc>
      </w:tr>
      <w:tr w:rsidR="008D69D3" w:rsidRPr="008D69D3" w14:paraId="77BC2135" w14:textId="77777777" w:rsidTr="008D69D3">
        <w:trPr>
          <w:gridAfter w:val="2"/>
          <w:wAfter w:w="165" w:type="dxa"/>
          <w:cantSplit/>
          <w:trHeight w:val="104"/>
          <w:jc w:val="center"/>
          <w:trPrChange w:id="173" w:author="Nokia_Author_10" w:date="2022-02-10T01:50:00Z">
            <w:trPr>
              <w:gridAfter w:val="2"/>
              <w:wAfter w:w="165" w:type="dxa"/>
              <w:cantSplit/>
              <w:trHeight w:val="104"/>
              <w:jc w:val="center"/>
            </w:trPr>
          </w:trPrChange>
        </w:trPr>
        <w:tc>
          <w:tcPr>
            <w:tcW w:w="709" w:type="dxa"/>
            <w:gridSpan w:val="2"/>
            <w:tcBorders>
              <w:top w:val="nil"/>
              <w:left w:val="single" w:sz="4" w:space="0" w:color="auto"/>
              <w:bottom w:val="single" w:sz="4" w:space="0" w:color="auto"/>
              <w:right w:val="single" w:sz="4" w:space="0" w:color="auto"/>
            </w:tcBorders>
            <w:tcPrChange w:id="174"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F6AD0E7" w14:textId="77777777" w:rsidR="008D69D3" w:rsidRPr="008D69D3" w:rsidRDefault="008D69D3" w:rsidP="00710190">
            <w:pPr>
              <w:pStyle w:val="TAC"/>
            </w:pPr>
            <w:r w:rsidRPr="008D69D3">
              <w:rPr>
                <w:lang w:eastAsia="ko-KR"/>
              </w:rPr>
              <w:t>15 bearers</w:t>
            </w:r>
          </w:p>
        </w:tc>
        <w:tc>
          <w:tcPr>
            <w:tcW w:w="709" w:type="dxa"/>
            <w:tcBorders>
              <w:top w:val="nil"/>
              <w:left w:val="single" w:sz="4" w:space="0" w:color="auto"/>
              <w:bottom w:val="single" w:sz="4" w:space="0" w:color="auto"/>
              <w:right w:val="single" w:sz="4" w:space="0" w:color="auto"/>
            </w:tcBorders>
            <w:tcPrChange w:id="175"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2FDCF95F" w14:textId="77777777" w:rsidR="008D69D3" w:rsidRPr="008D69D3" w:rsidRDefault="008D69D3" w:rsidP="00710190">
            <w:pPr>
              <w:pStyle w:val="TAC"/>
            </w:pPr>
            <w:r w:rsidRPr="008D69D3">
              <w:rPr>
                <w:lang w:eastAsia="ko-KR"/>
              </w:rPr>
              <w:t>SGC</w:t>
            </w:r>
          </w:p>
        </w:tc>
        <w:tc>
          <w:tcPr>
            <w:tcW w:w="709" w:type="dxa"/>
            <w:tcBorders>
              <w:top w:val="nil"/>
              <w:left w:val="single" w:sz="4" w:space="0" w:color="auto"/>
              <w:bottom w:val="single" w:sz="4" w:space="0" w:color="auto"/>
              <w:right w:val="single" w:sz="4" w:space="0" w:color="auto"/>
            </w:tcBorders>
            <w:tcPrChange w:id="176"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4B5787FB" w14:textId="77777777" w:rsidR="008D69D3" w:rsidRPr="008D69D3" w:rsidRDefault="008D69D3" w:rsidP="00710190">
            <w:pPr>
              <w:pStyle w:val="TAC"/>
              <w:rPr>
                <w:lang w:eastAsia="ja-JP"/>
              </w:rPr>
            </w:pPr>
            <w:r w:rsidRPr="008D69D3">
              <w:rPr>
                <w:lang w:eastAsia="ko-KR"/>
              </w:rPr>
              <w:t>N1mode</w:t>
            </w:r>
          </w:p>
        </w:tc>
        <w:tc>
          <w:tcPr>
            <w:tcW w:w="850" w:type="dxa"/>
            <w:tcBorders>
              <w:top w:val="nil"/>
              <w:left w:val="single" w:sz="4" w:space="0" w:color="auto"/>
              <w:bottom w:val="single" w:sz="4" w:space="0" w:color="auto"/>
              <w:right w:val="single" w:sz="4" w:space="0" w:color="auto"/>
            </w:tcBorders>
            <w:tcPrChange w:id="177" w:author="Nokia_Author_10" w:date="2022-02-10T01:50:00Z">
              <w:tcPr>
                <w:tcW w:w="721" w:type="dxa"/>
                <w:gridSpan w:val="2"/>
                <w:tcBorders>
                  <w:top w:val="nil"/>
                  <w:left w:val="single" w:sz="4" w:space="0" w:color="auto"/>
                  <w:bottom w:val="single" w:sz="4" w:space="0" w:color="auto"/>
                  <w:right w:val="single" w:sz="4" w:space="0" w:color="auto"/>
                </w:tcBorders>
              </w:tcPr>
            </w:tcPrChange>
          </w:tcPr>
          <w:p w14:paraId="7808732F" w14:textId="77777777" w:rsidR="008D69D3" w:rsidRPr="008D69D3" w:rsidRDefault="008D69D3" w:rsidP="00710190">
            <w:pPr>
              <w:pStyle w:val="TAC"/>
              <w:rPr>
                <w:lang w:eastAsia="ko-KR"/>
              </w:rPr>
            </w:pPr>
          </w:p>
          <w:p w14:paraId="7737CB74" w14:textId="77777777" w:rsidR="008D69D3" w:rsidRPr="008D69D3" w:rsidRDefault="008D69D3" w:rsidP="00710190">
            <w:pPr>
              <w:pStyle w:val="TAC"/>
            </w:pPr>
            <w:r w:rsidRPr="008D69D3">
              <w:rPr>
                <w:lang w:eastAsia="ko-KR"/>
              </w:rPr>
              <w:t>DCNR</w:t>
            </w:r>
          </w:p>
        </w:tc>
        <w:tc>
          <w:tcPr>
            <w:tcW w:w="709" w:type="dxa"/>
            <w:tcBorders>
              <w:top w:val="nil"/>
              <w:left w:val="single" w:sz="4" w:space="0" w:color="auto"/>
              <w:bottom w:val="single" w:sz="4" w:space="0" w:color="auto"/>
              <w:right w:val="single" w:sz="4" w:space="0" w:color="auto"/>
            </w:tcBorders>
            <w:tcPrChange w:id="178"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2852B3C" w14:textId="77777777" w:rsidR="008D69D3" w:rsidRPr="008D69D3" w:rsidRDefault="008D69D3" w:rsidP="00710190">
            <w:pPr>
              <w:pStyle w:val="TAC"/>
            </w:pPr>
            <w:r w:rsidRPr="008D69D3">
              <w:rPr>
                <w:lang w:eastAsia="ko-KR"/>
              </w:rPr>
              <w:t>CP backoff</w:t>
            </w:r>
          </w:p>
        </w:tc>
        <w:tc>
          <w:tcPr>
            <w:tcW w:w="709" w:type="dxa"/>
            <w:tcBorders>
              <w:top w:val="nil"/>
              <w:left w:val="single" w:sz="4" w:space="0" w:color="auto"/>
              <w:bottom w:val="single" w:sz="4" w:space="0" w:color="auto"/>
              <w:right w:val="single" w:sz="4" w:space="0" w:color="auto"/>
            </w:tcBorders>
            <w:tcPrChange w:id="179"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9D86DA5" w14:textId="77777777" w:rsidR="008D69D3" w:rsidRPr="008D69D3" w:rsidRDefault="008D69D3" w:rsidP="00710190">
            <w:pPr>
              <w:pStyle w:val="TAC"/>
              <w:rPr>
                <w:rFonts w:eastAsia="MS Mincho"/>
              </w:rPr>
            </w:pPr>
            <w:r w:rsidRPr="008D69D3">
              <w:rPr>
                <w:lang w:eastAsia="ko-KR"/>
              </w:rPr>
              <w:t>RestrictEC</w:t>
            </w:r>
          </w:p>
        </w:tc>
        <w:tc>
          <w:tcPr>
            <w:tcW w:w="708" w:type="dxa"/>
            <w:tcBorders>
              <w:top w:val="nil"/>
              <w:left w:val="single" w:sz="4" w:space="0" w:color="auto"/>
              <w:bottom w:val="single" w:sz="4" w:space="0" w:color="auto"/>
              <w:right w:val="single" w:sz="4" w:space="0" w:color="auto"/>
            </w:tcBorders>
            <w:tcPrChange w:id="180" w:author="Nokia_Author_10" w:date="2022-02-10T01:50:00Z">
              <w:tcPr>
                <w:tcW w:w="721" w:type="dxa"/>
                <w:gridSpan w:val="3"/>
                <w:tcBorders>
                  <w:top w:val="nil"/>
                  <w:left w:val="single" w:sz="4" w:space="0" w:color="auto"/>
                  <w:bottom w:val="single" w:sz="4" w:space="0" w:color="auto"/>
                  <w:right w:val="single" w:sz="4" w:space="0" w:color="auto"/>
                </w:tcBorders>
              </w:tcPr>
            </w:tcPrChange>
          </w:tcPr>
          <w:p w14:paraId="3EF32C68" w14:textId="77777777" w:rsidR="008D69D3" w:rsidRPr="008D69D3" w:rsidRDefault="008D69D3" w:rsidP="00710190">
            <w:pPr>
              <w:pStyle w:val="TAC"/>
              <w:rPr>
                <w:lang w:eastAsia="ko-KR"/>
              </w:rPr>
            </w:pPr>
            <w:r w:rsidRPr="008D69D3">
              <w:rPr>
                <w:lang w:eastAsia="ko-KR"/>
              </w:rPr>
              <w:t>V2X PC5</w:t>
            </w:r>
          </w:p>
        </w:tc>
        <w:tc>
          <w:tcPr>
            <w:tcW w:w="709" w:type="dxa"/>
            <w:tcBorders>
              <w:top w:val="nil"/>
              <w:left w:val="single" w:sz="4" w:space="0" w:color="auto"/>
              <w:bottom w:val="single" w:sz="4" w:space="0" w:color="auto"/>
              <w:right w:val="single" w:sz="4" w:space="0" w:color="auto"/>
            </w:tcBorders>
            <w:tcPrChange w:id="181" w:author="Nokia_Author_10" w:date="2022-02-10T01:50:00Z">
              <w:tcPr>
                <w:tcW w:w="722" w:type="dxa"/>
                <w:gridSpan w:val="3"/>
                <w:tcBorders>
                  <w:top w:val="nil"/>
                  <w:left w:val="single" w:sz="4" w:space="0" w:color="auto"/>
                  <w:bottom w:val="single" w:sz="4" w:space="0" w:color="auto"/>
                  <w:right w:val="single" w:sz="4" w:space="0" w:color="auto"/>
                </w:tcBorders>
              </w:tcPr>
            </w:tcPrChange>
          </w:tcPr>
          <w:p w14:paraId="11FB66FA" w14:textId="77777777" w:rsidR="008D69D3" w:rsidRPr="008D69D3" w:rsidRDefault="008D69D3" w:rsidP="00710190">
            <w:pPr>
              <w:pStyle w:val="TAC"/>
              <w:rPr>
                <w:rFonts w:eastAsia="MS Mincho"/>
              </w:rPr>
            </w:pPr>
            <w:r w:rsidRPr="008D69D3">
              <w:rPr>
                <w:rFonts w:eastAsia="MS Mincho"/>
              </w:rPr>
              <w:t>multipleDRB</w:t>
            </w:r>
          </w:p>
        </w:tc>
        <w:tc>
          <w:tcPr>
            <w:tcW w:w="1094" w:type="dxa"/>
            <w:tcBorders>
              <w:top w:val="nil"/>
              <w:left w:val="nil"/>
              <w:bottom w:val="nil"/>
              <w:right w:val="nil"/>
            </w:tcBorders>
            <w:tcPrChange w:id="182" w:author="Nokia_Author_10" w:date="2022-02-10T01:50:00Z">
              <w:tcPr>
                <w:tcW w:w="1137" w:type="dxa"/>
                <w:gridSpan w:val="3"/>
                <w:tcBorders>
                  <w:top w:val="nil"/>
                  <w:left w:val="nil"/>
                  <w:bottom w:val="nil"/>
                  <w:right w:val="nil"/>
                </w:tcBorders>
              </w:tcPr>
            </w:tcPrChange>
          </w:tcPr>
          <w:p w14:paraId="74AA4C73" w14:textId="77777777" w:rsidR="008D69D3" w:rsidRPr="008D69D3" w:rsidRDefault="008D69D3" w:rsidP="00710190">
            <w:pPr>
              <w:pStyle w:val="TAL"/>
            </w:pPr>
          </w:p>
          <w:p w14:paraId="4443CA7E" w14:textId="77777777" w:rsidR="008D69D3" w:rsidRPr="008D69D3" w:rsidRDefault="008D69D3" w:rsidP="00710190">
            <w:pPr>
              <w:pStyle w:val="TAL"/>
            </w:pPr>
            <w:r w:rsidRPr="008D69D3">
              <w:t>octet 9*</w:t>
            </w:r>
          </w:p>
        </w:tc>
      </w:tr>
      <w:tr w:rsidR="008D69D3" w:rsidRPr="008D69D3" w14:paraId="5F11A197" w14:textId="77777777" w:rsidTr="008D69D3">
        <w:trPr>
          <w:gridAfter w:val="1"/>
          <w:wAfter w:w="55" w:type="dxa"/>
          <w:cantSplit/>
          <w:trHeight w:val="104"/>
          <w:jc w:val="center"/>
        </w:trPr>
        <w:tc>
          <w:tcPr>
            <w:tcW w:w="709" w:type="dxa"/>
            <w:gridSpan w:val="2"/>
            <w:tcBorders>
              <w:top w:val="nil"/>
              <w:left w:val="single" w:sz="4" w:space="0" w:color="auto"/>
              <w:bottom w:val="single" w:sz="4" w:space="0" w:color="auto"/>
              <w:right w:val="single" w:sz="4" w:space="0" w:color="auto"/>
            </w:tcBorders>
          </w:tcPr>
          <w:p w14:paraId="0752DB81" w14:textId="77777777" w:rsidR="008D69D3" w:rsidRPr="008D69D3" w:rsidRDefault="008D69D3" w:rsidP="00710190">
            <w:pPr>
              <w:pStyle w:val="TAC"/>
            </w:pPr>
            <w:r w:rsidRPr="008D69D3">
              <w:t>RPR</w:t>
            </w:r>
          </w:p>
        </w:tc>
        <w:tc>
          <w:tcPr>
            <w:tcW w:w="709" w:type="dxa"/>
            <w:tcBorders>
              <w:top w:val="nil"/>
              <w:left w:val="single" w:sz="4" w:space="0" w:color="auto"/>
              <w:bottom w:val="single" w:sz="4" w:space="0" w:color="auto"/>
              <w:right w:val="single" w:sz="4" w:space="0" w:color="auto"/>
            </w:tcBorders>
          </w:tcPr>
          <w:p w14:paraId="10BB910C" w14:textId="77777777" w:rsidR="008D69D3" w:rsidRPr="008D69D3" w:rsidRDefault="008D69D3" w:rsidP="00710190">
            <w:pPr>
              <w:pStyle w:val="TAC"/>
            </w:pPr>
            <w:r w:rsidRPr="008D69D3">
              <w:rPr>
                <w:lang w:eastAsia="ko-KR"/>
              </w:rPr>
              <w:t>PIV</w:t>
            </w:r>
          </w:p>
        </w:tc>
        <w:tc>
          <w:tcPr>
            <w:tcW w:w="709" w:type="dxa"/>
            <w:tcBorders>
              <w:top w:val="nil"/>
              <w:left w:val="single" w:sz="4" w:space="0" w:color="auto"/>
              <w:bottom w:val="single" w:sz="4" w:space="0" w:color="auto"/>
              <w:right w:val="single" w:sz="4" w:space="0" w:color="auto"/>
            </w:tcBorders>
          </w:tcPr>
          <w:p w14:paraId="06B84125" w14:textId="77777777" w:rsidR="008D69D3" w:rsidRPr="008D69D3" w:rsidRDefault="008D69D3" w:rsidP="00710190">
            <w:pPr>
              <w:pStyle w:val="TAC"/>
              <w:rPr>
                <w:lang w:eastAsia="ja-JP"/>
              </w:rPr>
            </w:pPr>
            <w:r w:rsidRPr="008D69D3">
              <w:rPr>
                <w:lang w:eastAsia="ko-KR"/>
              </w:rPr>
              <w:t>NCR</w:t>
            </w:r>
          </w:p>
        </w:tc>
        <w:tc>
          <w:tcPr>
            <w:tcW w:w="850" w:type="dxa"/>
            <w:tcBorders>
              <w:top w:val="nil"/>
              <w:left w:val="single" w:sz="4" w:space="0" w:color="auto"/>
              <w:bottom w:val="single" w:sz="4" w:space="0" w:color="auto"/>
              <w:right w:val="single" w:sz="4" w:space="0" w:color="auto"/>
            </w:tcBorders>
          </w:tcPr>
          <w:p w14:paraId="65A7DC5D" w14:textId="77777777" w:rsidR="008D69D3" w:rsidRPr="008D69D3" w:rsidRDefault="008D69D3" w:rsidP="00710190">
            <w:pPr>
              <w:pStyle w:val="TAC"/>
            </w:pPr>
            <w:r w:rsidRPr="008D69D3">
              <w:rPr>
                <w:lang w:eastAsia="ko-KR"/>
              </w:rPr>
              <w:t>V2X NR-PC5</w:t>
            </w:r>
          </w:p>
        </w:tc>
        <w:tc>
          <w:tcPr>
            <w:tcW w:w="709" w:type="dxa"/>
            <w:tcBorders>
              <w:top w:val="nil"/>
              <w:left w:val="single" w:sz="4" w:space="0" w:color="auto"/>
              <w:bottom w:val="single" w:sz="4" w:space="0" w:color="auto"/>
              <w:right w:val="single" w:sz="4" w:space="0" w:color="auto"/>
            </w:tcBorders>
          </w:tcPr>
          <w:p w14:paraId="73BDD744" w14:textId="77777777" w:rsidR="008D69D3" w:rsidRPr="008D69D3" w:rsidRDefault="008D69D3" w:rsidP="00710190">
            <w:pPr>
              <w:pStyle w:val="TAC"/>
            </w:pPr>
            <w:r w:rsidRPr="008D69D3">
              <w:rPr>
                <w:lang w:eastAsia="ko-KR"/>
              </w:rPr>
              <w:t>UP-MT-EDT</w:t>
            </w:r>
          </w:p>
        </w:tc>
        <w:tc>
          <w:tcPr>
            <w:tcW w:w="709" w:type="dxa"/>
            <w:tcBorders>
              <w:top w:val="nil"/>
              <w:left w:val="single" w:sz="4" w:space="0" w:color="auto"/>
              <w:bottom w:val="single" w:sz="4" w:space="0" w:color="auto"/>
              <w:right w:val="single" w:sz="4" w:space="0" w:color="auto"/>
            </w:tcBorders>
          </w:tcPr>
          <w:p w14:paraId="54F832BB" w14:textId="77777777" w:rsidR="008D69D3" w:rsidRPr="008D69D3" w:rsidRDefault="008D69D3" w:rsidP="00710190">
            <w:pPr>
              <w:pStyle w:val="TAC"/>
              <w:rPr>
                <w:rFonts w:eastAsia="MS Mincho"/>
              </w:rPr>
            </w:pPr>
            <w:r w:rsidRPr="008D69D3">
              <w:rPr>
                <w:lang w:eastAsia="ko-KR"/>
              </w:rPr>
              <w:t>CP-MT-EDT</w:t>
            </w:r>
          </w:p>
        </w:tc>
        <w:tc>
          <w:tcPr>
            <w:tcW w:w="708" w:type="dxa"/>
            <w:tcBorders>
              <w:top w:val="nil"/>
              <w:left w:val="single" w:sz="4" w:space="0" w:color="auto"/>
              <w:bottom w:val="single" w:sz="4" w:space="0" w:color="auto"/>
              <w:right w:val="single" w:sz="4" w:space="0" w:color="auto"/>
            </w:tcBorders>
          </w:tcPr>
          <w:p w14:paraId="50BF007B" w14:textId="77777777" w:rsidR="008D69D3" w:rsidRPr="008D69D3" w:rsidRDefault="008D69D3" w:rsidP="00710190">
            <w:pPr>
              <w:pStyle w:val="TAC"/>
              <w:rPr>
                <w:lang w:eastAsia="ko-KR"/>
              </w:rPr>
            </w:pPr>
            <w:r w:rsidRPr="008D69D3">
              <w:rPr>
                <w:lang w:eastAsia="ko-KR"/>
              </w:rPr>
              <w:t>WUSA</w:t>
            </w:r>
          </w:p>
        </w:tc>
        <w:tc>
          <w:tcPr>
            <w:tcW w:w="709" w:type="dxa"/>
            <w:tcBorders>
              <w:top w:val="nil"/>
              <w:left w:val="single" w:sz="4" w:space="0" w:color="auto"/>
              <w:bottom w:val="single" w:sz="4" w:space="0" w:color="auto"/>
              <w:right w:val="single" w:sz="4" w:space="0" w:color="auto"/>
            </w:tcBorders>
          </w:tcPr>
          <w:p w14:paraId="4A8252A3" w14:textId="77777777" w:rsidR="008D69D3" w:rsidRPr="008D69D3" w:rsidRDefault="008D69D3" w:rsidP="00710190">
            <w:pPr>
              <w:pStyle w:val="TAC"/>
              <w:rPr>
                <w:rFonts w:eastAsia="MS Mincho"/>
              </w:rPr>
            </w:pPr>
            <w:r w:rsidRPr="008D69D3">
              <w:rPr>
                <w:rFonts w:eastAsia="MS Mincho"/>
              </w:rPr>
              <w:t>RACS</w:t>
            </w:r>
          </w:p>
        </w:tc>
        <w:tc>
          <w:tcPr>
            <w:tcW w:w="1204" w:type="dxa"/>
            <w:gridSpan w:val="2"/>
            <w:tcBorders>
              <w:top w:val="nil"/>
              <w:left w:val="nil"/>
              <w:bottom w:val="nil"/>
              <w:right w:val="nil"/>
            </w:tcBorders>
          </w:tcPr>
          <w:p w14:paraId="04A91CE5" w14:textId="77777777" w:rsidR="008D69D3" w:rsidRPr="008D69D3" w:rsidRDefault="008D69D3" w:rsidP="00710190">
            <w:pPr>
              <w:pStyle w:val="TAL"/>
            </w:pPr>
          </w:p>
          <w:p w14:paraId="66C64352" w14:textId="77777777" w:rsidR="008D69D3" w:rsidRPr="008D69D3" w:rsidRDefault="008D69D3" w:rsidP="00710190">
            <w:pPr>
              <w:pStyle w:val="TAL"/>
            </w:pPr>
            <w:r w:rsidRPr="008D69D3">
              <w:t>octet 10*</w:t>
            </w:r>
          </w:p>
        </w:tc>
      </w:tr>
      <w:tr w:rsidR="008D69D3" w:rsidRPr="008D69D3" w14:paraId="6BBACA0B" w14:textId="77777777" w:rsidTr="008D69D3">
        <w:trPr>
          <w:gridAfter w:val="1"/>
          <w:wAfter w:w="55" w:type="dxa"/>
          <w:cantSplit/>
          <w:trHeight w:val="104"/>
          <w:jc w:val="center"/>
        </w:trPr>
        <w:tc>
          <w:tcPr>
            <w:tcW w:w="709" w:type="dxa"/>
            <w:gridSpan w:val="2"/>
            <w:tcBorders>
              <w:top w:val="nil"/>
              <w:left w:val="single" w:sz="4" w:space="0" w:color="auto"/>
              <w:bottom w:val="single" w:sz="4" w:space="0" w:color="auto"/>
              <w:right w:val="single" w:sz="4" w:space="0" w:color="auto"/>
            </w:tcBorders>
          </w:tcPr>
          <w:p w14:paraId="427100E9" w14:textId="77777777" w:rsidR="008D69D3" w:rsidRPr="008D69D3" w:rsidRDefault="008D69D3" w:rsidP="00710190">
            <w:pPr>
              <w:pStyle w:val="TAC"/>
            </w:pPr>
            <w:r w:rsidRPr="008D69D3">
              <w:t>0</w:t>
            </w:r>
          </w:p>
          <w:p w14:paraId="043CC96F" w14:textId="77777777" w:rsidR="008D69D3" w:rsidRPr="008D69D3" w:rsidRDefault="008D69D3" w:rsidP="00710190">
            <w:pPr>
              <w:pStyle w:val="TAC"/>
            </w:pPr>
            <w:r w:rsidRPr="008D69D3">
              <w:t>Spare</w:t>
            </w:r>
          </w:p>
        </w:tc>
        <w:tc>
          <w:tcPr>
            <w:tcW w:w="709" w:type="dxa"/>
            <w:tcBorders>
              <w:top w:val="nil"/>
              <w:left w:val="single" w:sz="4" w:space="0" w:color="auto"/>
              <w:bottom w:val="single" w:sz="4" w:space="0" w:color="auto"/>
              <w:right w:val="single" w:sz="4" w:space="0" w:color="auto"/>
            </w:tcBorders>
          </w:tcPr>
          <w:p w14:paraId="2B08522F" w14:textId="77777777" w:rsidR="008D69D3" w:rsidRPr="008D69D3" w:rsidRDefault="008D69D3" w:rsidP="00710190">
            <w:pPr>
              <w:pStyle w:val="TAC"/>
              <w:rPr>
                <w:lang w:eastAsia="ko-KR"/>
              </w:rPr>
            </w:pPr>
            <w:r w:rsidRPr="008D69D3">
              <w:rPr>
                <w:lang w:eastAsia="ko-KR"/>
              </w:rPr>
              <w:t>0</w:t>
            </w:r>
          </w:p>
          <w:p w14:paraId="7945AB04" w14:textId="77777777" w:rsidR="008D69D3" w:rsidRPr="008D69D3" w:rsidRDefault="008D69D3" w:rsidP="00710190">
            <w:pPr>
              <w:pStyle w:val="TAC"/>
              <w:rPr>
                <w:lang w:eastAsia="ko-KR"/>
              </w:rPr>
            </w:pPr>
            <w:r w:rsidRPr="008D69D3">
              <w:rPr>
                <w:lang w:eastAsia="ko-KR"/>
              </w:rPr>
              <w:t>Spare</w:t>
            </w:r>
          </w:p>
        </w:tc>
        <w:tc>
          <w:tcPr>
            <w:tcW w:w="709" w:type="dxa"/>
            <w:tcBorders>
              <w:top w:val="nil"/>
              <w:left w:val="single" w:sz="4" w:space="0" w:color="auto"/>
              <w:bottom w:val="single" w:sz="4" w:space="0" w:color="auto"/>
              <w:right w:val="single" w:sz="4" w:space="0" w:color="auto"/>
            </w:tcBorders>
          </w:tcPr>
          <w:p w14:paraId="00BE9F69" w14:textId="77777777" w:rsidR="008D69D3" w:rsidRPr="008D69D3" w:rsidRDefault="008D69D3" w:rsidP="00710190">
            <w:pPr>
              <w:pStyle w:val="TAC"/>
              <w:rPr>
                <w:lang w:eastAsia="ko-KR"/>
              </w:rPr>
            </w:pPr>
            <w:r w:rsidRPr="008D69D3">
              <w:rPr>
                <w:lang w:eastAsia="ko-KR"/>
              </w:rPr>
              <w:t>0</w:t>
            </w:r>
          </w:p>
          <w:p w14:paraId="2BF62270" w14:textId="77777777" w:rsidR="008D69D3" w:rsidRPr="008D69D3" w:rsidRDefault="008D69D3" w:rsidP="00710190">
            <w:pPr>
              <w:pStyle w:val="TAC"/>
              <w:rPr>
                <w:lang w:eastAsia="ko-KR"/>
              </w:rPr>
            </w:pPr>
            <w:r w:rsidRPr="008D69D3">
              <w:rPr>
                <w:lang w:eastAsia="ko-KR"/>
              </w:rPr>
              <w:t>Spare</w:t>
            </w:r>
          </w:p>
        </w:tc>
        <w:tc>
          <w:tcPr>
            <w:tcW w:w="850" w:type="dxa"/>
            <w:tcBorders>
              <w:top w:val="nil"/>
              <w:left w:val="single" w:sz="4" w:space="0" w:color="auto"/>
              <w:bottom w:val="single" w:sz="4" w:space="0" w:color="auto"/>
              <w:right w:val="single" w:sz="4" w:space="0" w:color="auto"/>
            </w:tcBorders>
          </w:tcPr>
          <w:p w14:paraId="1C93EB5F" w14:textId="77777777" w:rsidR="008D69D3" w:rsidRPr="008D69D3" w:rsidRDefault="008D69D3" w:rsidP="00710190">
            <w:pPr>
              <w:pStyle w:val="TAC"/>
              <w:rPr>
                <w:lang w:eastAsia="ko-KR"/>
              </w:rPr>
            </w:pPr>
            <w:r w:rsidRPr="008D69D3">
              <w:rPr>
                <w:lang w:eastAsia="ko-KR"/>
              </w:rPr>
              <w:t>0</w:t>
            </w:r>
          </w:p>
          <w:p w14:paraId="71B961D4" w14:textId="77777777" w:rsidR="008D69D3" w:rsidRPr="008D69D3" w:rsidRDefault="008D69D3" w:rsidP="00710190">
            <w:pPr>
              <w:pStyle w:val="TAC"/>
              <w:rPr>
                <w:lang w:eastAsia="ko-KR"/>
              </w:rPr>
            </w:pPr>
            <w:r w:rsidRPr="008D69D3">
              <w:rPr>
                <w:lang w:eastAsia="ko-KR"/>
              </w:rPr>
              <w:t>Spare</w:t>
            </w:r>
          </w:p>
        </w:tc>
        <w:tc>
          <w:tcPr>
            <w:tcW w:w="709" w:type="dxa"/>
            <w:tcBorders>
              <w:top w:val="nil"/>
              <w:left w:val="single" w:sz="4" w:space="0" w:color="auto"/>
              <w:bottom w:val="single" w:sz="4" w:space="0" w:color="auto"/>
              <w:right w:val="single" w:sz="4" w:space="0" w:color="auto"/>
            </w:tcBorders>
          </w:tcPr>
          <w:p w14:paraId="6FEB010E" w14:textId="77777777" w:rsidR="008D69D3" w:rsidRPr="008D69D3" w:rsidRDefault="008D69D3" w:rsidP="00710190">
            <w:pPr>
              <w:pStyle w:val="TAC"/>
              <w:rPr>
                <w:lang w:eastAsia="ko-KR"/>
              </w:rPr>
            </w:pPr>
            <w:r w:rsidRPr="008D69D3">
              <w:rPr>
                <w:lang w:eastAsia="ko-KR"/>
              </w:rPr>
              <w:t>0</w:t>
            </w:r>
          </w:p>
          <w:p w14:paraId="2594620F" w14:textId="77777777" w:rsidR="008D69D3" w:rsidRPr="008D69D3" w:rsidRDefault="008D69D3" w:rsidP="00710190">
            <w:pPr>
              <w:pStyle w:val="TAC"/>
              <w:rPr>
                <w:lang w:eastAsia="ko-KR"/>
              </w:rPr>
            </w:pPr>
            <w:r w:rsidRPr="008D69D3">
              <w:rPr>
                <w:lang w:eastAsia="ko-KR"/>
              </w:rPr>
              <w:t>Spare</w:t>
            </w:r>
          </w:p>
        </w:tc>
        <w:tc>
          <w:tcPr>
            <w:tcW w:w="709" w:type="dxa"/>
            <w:tcBorders>
              <w:top w:val="nil"/>
              <w:left w:val="single" w:sz="4" w:space="0" w:color="auto"/>
              <w:bottom w:val="single" w:sz="4" w:space="0" w:color="auto"/>
              <w:right w:val="single" w:sz="4" w:space="0" w:color="auto"/>
            </w:tcBorders>
          </w:tcPr>
          <w:p w14:paraId="4882A98C" w14:textId="77777777" w:rsidR="008D69D3" w:rsidRPr="008D69D3" w:rsidRDefault="008D69D3" w:rsidP="00710190">
            <w:pPr>
              <w:pStyle w:val="TAC"/>
              <w:rPr>
                <w:lang w:eastAsia="ko-KR"/>
              </w:rPr>
            </w:pPr>
            <w:r w:rsidRPr="008D69D3">
              <w:rPr>
                <w:lang w:eastAsia="ko-KR"/>
              </w:rPr>
              <w:t>0</w:t>
            </w:r>
          </w:p>
          <w:p w14:paraId="57AF405E" w14:textId="77777777" w:rsidR="008D69D3" w:rsidRPr="008D69D3" w:rsidRDefault="008D69D3" w:rsidP="00710190">
            <w:pPr>
              <w:pStyle w:val="TAC"/>
              <w:rPr>
                <w:lang w:eastAsia="ko-KR"/>
              </w:rPr>
            </w:pPr>
            <w:r w:rsidRPr="008D69D3">
              <w:rPr>
                <w:lang w:eastAsia="ko-KR"/>
              </w:rPr>
              <w:t>Spare</w:t>
            </w:r>
          </w:p>
        </w:tc>
        <w:tc>
          <w:tcPr>
            <w:tcW w:w="708" w:type="dxa"/>
            <w:tcBorders>
              <w:top w:val="nil"/>
              <w:left w:val="single" w:sz="4" w:space="0" w:color="auto"/>
              <w:bottom w:val="single" w:sz="4" w:space="0" w:color="auto"/>
              <w:right w:val="single" w:sz="4" w:space="0" w:color="auto"/>
            </w:tcBorders>
          </w:tcPr>
          <w:p w14:paraId="79452E30" w14:textId="77777777" w:rsidR="008D69D3" w:rsidRPr="008D69D3" w:rsidRDefault="008D69D3" w:rsidP="00710190">
            <w:pPr>
              <w:pStyle w:val="TAC"/>
              <w:rPr>
                <w:lang w:eastAsia="ko-KR"/>
              </w:rPr>
            </w:pPr>
            <w:r w:rsidRPr="008D69D3">
              <w:rPr>
                <w:lang w:eastAsia="ko-KR"/>
              </w:rPr>
              <w:t>PTCC</w:t>
            </w:r>
          </w:p>
        </w:tc>
        <w:tc>
          <w:tcPr>
            <w:tcW w:w="709" w:type="dxa"/>
            <w:tcBorders>
              <w:top w:val="nil"/>
              <w:left w:val="single" w:sz="4" w:space="0" w:color="auto"/>
              <w:bottom w:val="single" w:sz="4" w:space="0" w:color="auto"/>
              <w:right w:val="single" w:sz="4" w:space="0" w:color="auto"/>
            </w:tcBorders>
          </w:tcPr>
          <w:p w14:paraId="6E09D1AF" w14:textId="77777777" w:rsidR="008D69D3" w:rsidRPr="008D69D3" w:rsidRDefault="008D69D3" w:rsidP="00710190">
            <w:pPr>
              <w:pStyle w:val="TAC"/>
              <w:rPr>
                <w:rFonts w:eastAsia="MS Mincho"/>
              </w:rPr>
            </w:pPr>
            <w:r w:rsidRPr="008D69D3">
              <w:rPr>
                <w:rFonts w:eastAsia="MS Mincho"/>
              </w:rPr>
              <w:t>PR</w:t>
            </w:r>
          </w:p>
        </w:tc>
        <w:tc>
          <w:tcPr>
            <w:tcW w:w="1204" w:type="dxa"/>
            <w:gridSpan w:val="2"/>
            <w:tcBorders>
              <w:top w:val="nil"/>
              <w:left w:val="nil"/>
              <w:bottom w:val="nil"/>
              <w:right w:val="nil"/>
            </w:tcBorders>
          </w:tcPr>
          <w:p w14:paraId="09BE164C" w14:textId="77777777" w:rsidR="008D69D3" w:rsidRPr="008D69D3" w:rsidRDefault="008D69D3" w:rsidP="00710190">
            <w:pPr>
              <w:pStyle w:val="TAL"/>
            </w:pPr>
          </w:p>
          <w:p w14:paraId="5C6A0E7D" w14:textId="77777777" w:rsidR="008D69D3" w:rsidRPr="008D69D3" w:rsidRDefault="008D69D3" w:rsidP="00710190">
            <w:pPr>
              <w:pStyle w:val="TAL"/>
            </w:pPr>
            <w:r w:rsidRPr="008D69D3">
              <w:t>octet 11*</w:t>
            </w:r>
          </w:p>
        </w:tc>
      </w:tr>
      <w:tr w:rsidR="008D69D3" w:rsidRPr="008D69D3" w14:paraId="0AB2EB6A" w14:textId="77777777" w:rsidTr="008D69D3">
        <w:trPr>
          <w:gridAfter w:val="2"/>
          <w:wAfter w:w="165" w:type="dxa"/>
          <w:cantSplit/>
          <w:trHeight w:val="104"/>
          <w:jc w:val="center"/>
        </w:trPr>
        <w:tc>
          <w:tcPr>
            <w:tcW w:w="709" w:type="dxa"/>
            <w:gridSpan w:val="2"/>
            <w:tcBorders>
              <w:top w:val="single" w:sz="4" w:space="0" w:color="auto"/>
              <w:left w:val="single" w:sz="4" w:space="0" w:color="auto"/>
              <w:bottom w:val="nil"/>
              <w:right w:val="nil"/>
            </w:tcBorders>
          </w:tcPr>
          <w:p w14:paraId="77E5F2C4" w14:textId="77777777" w:rsidR="008D69D3" w:rsidRPr="008D69D3" w:rsidRDefault="008D69D3" w:rsidP="00710190">
            <w:pPr>
              <w:pStyle w:val="TAC"/>
            </w:pPr>
            <w:r w:rsidRPr="008D69D3">
              <w:t>0</w:t>
            </w:r>
          </w:p>
        </w:tc>
        <w:tc>
          <w:tcPr>
            <w:tcW w:w="709" w:type="dxa"/>
            <w:tcBorders>
              <w:top w:val="single" w:sz="4" w:space="0" w:color="auto"/>
              <w:left w:val="nil"/>
              <w:bottom w:val="nil"/>
              <w:right w:val="nil"/>
            </w:tcBorders>
          </w:tcPr>
          <w:p w14:paraId="4B9F4343" w14:textId="77777777" w:rsidR="008D69D3" w:rsidRPr="008D69D3" w:rsidRDefault="008D69D3" w:rsidP="00710190">
            <w:pPr>
              <w:pStyle w:val="TAC"/>
            </w:pPr>
            <w:r w:rsidRPr="008D69D3">
              <w:t>0</w:t>
            </w:r>
          </w:p>
        </w:tc>
        <w:tc>
          <w:tcPr>
            <w:tcW w:w="709" w:type="dxa"/>
            <w:tcBorders>
              <w:top w:val="single" w:sz="4" w:space="0" w:color="auto"/>
              <w:left w:val="nil"/>
              <w:bottom w:val="nil"/>
              <w:right w:val="nil"/>
            </w:tcBorders>
          </w:tcPr>
          <w:p w14:paraId="37E43722" w14:textId="77777777" w:rsidR="008D69D3" w:rsidRPr="008D69D3" w:rsidRDefault="008D69D3" w:rsidP="00710190">
            <w:pPr>
              <w:pStyle w:val="TAC"/>
            </w:pPr>
            <w:r w:rsidRPr="008D69D3">
              <w:t>0</w:t>
            </w:r>
          </w:p>
        </w:tc>
        <w:tc>
          <w:tcPr>
            <w:tcW w:w="850" w:type="dxa"/>
            <w:tcBorders>
              <w:top w:val="single" w:sz="4" w:space="0" w:color="auto"/>
              <w:left w:val="nil"/>
              <w:bottom w:val="nil"/>
              <w:right w:val="nil"/>
            </w:tcBorders>
          </w:tcPr>
          <w:p w14:paraId="4923EC5E" w14:textId="77777777" w:rsidR="008D69D3" w:rsidRPr="008D69D3" w:rsidRDefault="008D69D3" w:rsidP="00710190">
            <w:pPr>
              <w:pStyle w:val="TAC"/>
            </w:pPr>
            <w:r w:rsidRPr="008D69D3">
              <w:t>0</w:t>
            </w:r>
          </w:p>
        </w:tc>
        <w:tc>
          <w:tcPr>
            <w:tcW w:w="709" w:type="dxa"/>
            <w:tcBorders>
              <w:top w:val="single" w:sz="4" w:space="0" w:color="auto"/>
              <w:left w:val="nil"/>
              <w:bottom w:val="nil"/>
              <w:right w:val="nil"/>
            </w:tcBorders>
          </w:tcPr>
          <w:p w14:paraId="022FA3E6" w14:textId="77777777" w:rsidR="008D69D3" w:rsidRPr="008D69D3" w:rsidRDefault="008D69D3" w:rsidP="00710190">
            <w:pPr>
              <w:pStyle w:val="TAC"/>
            </w:pPr>
            <w:r w:rsidRPr="008D69D3">
              <w:t>0</w:t>
            </w:r>
          </w:p>
        </w:tc>
        <w:tc>
          <w:tcPr>
            <w:tcW w:w="709" w:type="dxa"/>
            <w:tcBorders>
              <w:top w:val="single" w:sz="4" w:space="0" w:color="auto"/>
              <w:left w:val="nil"/>
              <w:bottom w:val="nil"/>
              <w:right w:val="nil"/>
            </w:tcBorders>
          </w:tcPr>
          <w:p w14:paraId="78AF688C" w14:textId="77777777" w:rsidR="008D69D3" w:rsidRPr="008D69D3" w:rsidRDefault="008D69D3" w:rsidP="00710190">
            <w:pPr>
              <w:pStyle w:val="TAC"/>
            </w:pPr>
            <w:r w:rsidRPr="008D69D3">
              <w:t>0</w:t>
            </w:r>
          </w:p>
        </w:tc>
        <w:tc>
          <w:tcPr>
            <w:tcW w:w="708" w:type="dxa"/>
            <w:tcBorders>
              <w:top w:val="single" w:sz="4" w:space="0" w:color="auto"/>
              <w:left w:val="nil"/>
              <w:bottom w:val="nil"/>
              <w:right w:val="nil"/>
            </w:tcBorders>
          </w:tcPr>
          <w:p w14:paraId="7C4AB353" w14:textId="77777777" w:rsidR="008D69D3" w:rsidRPr="008D69D3" w:rsidRDefault="008D69D3" w:rsidP="00710190">
            <w:pPr>
              <w:pStyle w:val="TAC"/>
            </w:pPr>
            <w:r w:rsidRPr="008D69D3">
              <w:t>0</w:t>
            </w:r>
          </w:p>
        </w:tc>
        <w:tc>
          <w:tcPr>
            <w:tcW w:w="709" w:type="dxa"/>
            <w:tcBorders>
              <w:top w:val="single" w:sz="4" w:space="0" w:color="auto"/>
              <w:left w:val="nil"/>
              <w:bottom w:val="nil"/>
              <w:right w:val="single" w:sz="4" w:space="0" w:color="auto"/>
            </w:tcBorders>
          </w:tcPr>
          <w:p w14:paraId="58CE80A5" w14:textId="77777777" w:rsidR="008D69D3" w:rsidRPr="008D69D3" w:rsidRDefault="008D69D3" w:rsidP="00710190">
            <w:pPr>
              <w:pStyle w:val="TAC"/>
            </w:pPr>
            <w:r w:rsidRPr="008D69D3">
              <w:t>0</w:t>
            </w:r>
          </w:p>
        </w:tc>
        <w:tc>
          <w:tcPr>
            <w:tcW w:w="1094" w:type="dxa"/>
            <w:vMerge w:val="restart"/>
            <w:tcBorders>
              <w:top w:val="nil"/>
              <w:left w:val="nil"/>
              <w:right w:val="nil"/>
            </w:tcBorders>
          </w:tcPr>
          <w:p w14:paraId="052A1FC6" w14:textId="77777777" w:rsidR="008D69D3" w:rsidRPr="008D69D3" w:rsidRDefault="008D69D3" w:rsidP="00710190">
            <w:pPr>
              <w:pStyle w:val="TAL"/>
            </w:pPr>
          </w:p>
          <w:p w14:paraId="3C119CA3" w14:textId="77777777" w:rsidR="008D69D3" w:rsidRPr="008D69D3" w:rsidRDefault="008D69D3" w:rsidP="00710190">
            <w:pPr>
              <w:pStyle w:val="TAL"/>
            </w:pPr>
            <w:r w:rsidRPr="008D69D3">
              <w:t>octet 12* -15*</w:t>
            </w:r>
          </w:p>
        </w:tc>
      </w:tr>
      <w:tr w:rsidR="008D69D3" w:rsidRPr="008D69D3" w14:paraId="05B0F632" w14:textId="77777777" w:rsidTr="008D69D3">
        <w:trPr>
          <w:gridAfter w:val="2"/>
          <w:wAfter w:w="165" w:type="dxa"/>
          <w:cantSplit/>
          <w:trHeight w:val="104"/>
          <w:jc w:val="center"/>
          <w:trPrChange w:id="183" w:author="Nokia_Author_10" w:date="2022-02-10T01:50:00Z">
            <w:trPr>
              <w:gridAfter w:val="2"/>
              <w:wAfter w:w="165" w:type="dxa"/>
              <w:cantSplit/>
              <w:trHeight w:val="104"/>
              <w:jc w:val="center"/>
            </w:trPr>
          </w:trPrChange>
        </w:trPr>
        <w:tc>
          <w:tcPr>
            <w:tcW w:w="5812" w:type="dxa"/>
            <w:gridSpan w:val="9"/>
            <w:tcBorders>
              <w:top w:val="nil"/>
              <w:left w:val="single" w:sz="4" w:space="0" w:color="auto"/>
              <w:bottom w:val="single" w:sz="4" w:space="0" w:color="auto"/>
              <w:right w:val="single" w:sz="4" w:space="0" w:color="auto"/>
            </w:tcBorders>
            <w:tcPrChange w:id="184" w:author="Nokia_Author_10" w:date="2022-02-10T01:50:00Z">
              <w:tcPr>
                <w:tcW w:w="5769" w:type="dxa"/>
                <w:gridSpan w:val="23"/>
                <w:tcBorders>
                  <w:top w:val="nil"/>
                  <w:left w:val="single" w:sz="4" w:space="0" w:color="auto"/>
                  <w:bottom w:val="single" w:sz="4" w:space="0" w:color="auto"/>
                  <w:right w:val="single" w:sz="4" w:space="0" w:color="auto"/>
                </w:tcBorders>
              </w:tcPr>
            </w:tcPrChange>
          </w:tcPr>
          <w:p w14:paraId="0CFDFEF4" w14:textId="77777777" w:rsidR="008D69D3" w:rsidRPr="008D69D3" w:rsidRDefault="008D69D3" w:rsidP="00710190">
            <w:pPr>
              <w:pStyle w:val="TAC"/>
            </w:pPr>
            <w:r w:rsidRPr="008D69D3">
              <w:t>Spare</w:t>
            </w:r>
          </w:p>
        </w:tc>
        <w:tc>
          <w:tcPr>
            <w:tcW w:w="1094" w:type="dxa"/>
            <w:vMerge/>
            <w:tcBorders>
              <w:left w:val="nil"/>
              <w:bottom w:val="nil"/>
              <w:right w:val="nil"/>
            </w:tcBorders>
            <w:tcPrChange w:id="185" w:author="Nokia_Author_10" w:date="2022-02-10T01:50:00Z">
              <w:tcPr>
                <w:tcW w:w="1137" w:type="dxa"/>
                <w:gridSpan w:val="3"/>
                <w:vMerge/>
                <w:tcBorders>
                  <w:left w:val="nil"/>
                  <w:bottom w:val="nil"/>
                  <w:right w:val="nil"/>
                </w:tcBorders>
              </w:tcPr>
            </w:tcPrChange>
          </w:tcPr>
          <w:p w14:paraId="072A8806" w14:textId="77777777" w:rsidR="008D69D3" w:rsidRPr="008D69D3" w:rsidRDefault="008D69D3" w:rsidP="00710190">
            <w:pPr>
              <w:pStyle w:val="TAL"/>
            </w:pPr>
          </w:p>
        </w:tc>
      </w:tr>
    </w:tbl>
    <w:p w14:paraId="70E18F7D" w14:textId="77777777" w:rsidR="008D69D3" w:rsidRPr="008D69D3" w:rsidRDefault="008D69D3" w:rsidP="008D69D3">
      <w:pPr>
        <w:pStyle w:val="TAN"/>
      </w:pPr>
    </w:p>
    <w:p w14:paraId="184A9883" w14:textId="77777777" w:rsidR="008D69D3" w:rsidRPr="008D69D3" w:rsidRDefault="008D69D3" w:rsidP="008D69D3">
      <w:pPr>
        <w:pStyle w:val="TF"/>
      </w:pPr>
      <w:r w:rsidRPr="008D69D3">
        <w:t>Figure 9.9.3.34.1: UE network capability information element</w:t>
      </w:r>
    </w:p>
    <w:p w14:paraId="00C994DD" w14:textId="77777777" w:rsidR="008D69D3" w:rsidRPr="008D69D3" w:rsidRDefault="008D69D3" w:rsidP="008D69D3">
      <w:pPr>
        <w:pStyle w:val="TH"/>
      </w:pPr>
      <w:r w:rsidRPr="008D69D3">
        <w:lastRenderedPageBreak/>
        <w:t xml:space="preserve">Table 9.9.3.34.1: UE network </w:t>
      </w:r>
      <w:r w:rsidRPr="008D69D3">
        <w:rPr>
          <w:iCs/>
        </w:rPr>
        <w:t>capability</w:t>
      </w:r>
      <w:r w:rsidRPr="008D69D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8D69D3" w:rsidRPr="008D69D3" w14:paraId="2283E0DB" w14:textId="77777777" w:rsidTr="00710190">
        <w:trPr>
          <w:gridBefore w:val="1"/>
          <w:gridAfter w:val="2"/>
          <w:wBefore w:w="8" w:type="dxa"/>
          <w:wAfter w:w="107" w:type="dxa"/>
          <w:cantSplit/>
          <w:jc w:val="center"/>
        </w:trPr>
        <w:tc>
          <w:tcPr>
            <w:tcW w:w="7113" w:type="dxa"/>
            <w:gridSpan w:val="16"/>
          </w:tcPr>
          <w:p w14:paraId="50608966" w14:textId="77777777" w:rsidR="008D69D3" w:rsidRPr="008D69D3" w:rsidRDefault="008D69D3" w:rsidP="00710190">
            <w:pPr>
              <w:pStyle w:val="TAL"/>
            </w:pPr>
            <w:r w:rsidRPr="008D69D3">
              <w:lastRenderedPageBreak/>
              <w:t>EPS encryption algorithms supported (octet 3)</w:t>
            </w:r>
          </w:p>
        </w:tc>
      </w:tr>
      <w:tr w:rsidR="008D69D3" w:rsidRPr="008D69D3" w14:paraId="52519B2A" w14:textId="77777777" w:rsidTr="00710190">
        <w:trPr>
          <w:gridBefore w:val="1"/>
          <w:gridAfter w:val="2"/>
          <w:wBefore w:w="8" w:type="dxa"/>
          <w:wAfter w:w="107" w:type="dxa"/>
          <w:cantSplit/>
          <w:jc w:val="center"/>
        </w:trPr>
        <w:tc>
          <w:tcPr>
            <w:tcW w:w="7113" w:type="dxa"/>
            <w:gridSpan w:val="16"/>
          </w:tcPr>
          <w:p w14:paraId="3855E57C" w14:textId="77777777" w:rsidR="008D69D3" w:rsidRPr="008D69D3" w:rsidRDefault="008D69D3" w:rsidP="00710190">
            <w:pPr>
              <w:pStyle w:val="TAL"/>
            </w:pPr>
          </w:p>
        </w:tc>
      </w:tr>
      <w:tr w:rsidR="008D69D3" w:rsidRPr="008D69D3" w14:paraId="50FE9DFE" w14:textId="77777777" w:rsidTr="00710190">
        <w:trPr>
          <w:gridBefore w:val="1"/>
          <w:gridAfter w:val="2"/>
          <w:wBefore w:w="8" w:type="dxa"/>
          <w:wAfter w:w="107" w:type="dxa"/>
          <w:cantSplit/>
          <w:jc w:val="center"/>
        </w:trPr>
        <w:tc>
          <w:tcPr>
            <w:tcW w:w="7113" w:type="dxa"/>
            <w:gridSpan w:val="16"/>
          </w:tcPr>
          <w:p w14:paraId="1FBA8149" w14:textId="77777777" w:rsidR="008D69D3" w:rsidRPr="008D69D3" w:rsidRDefault="008D69D3" w:rsidP="00710190">
            <w:pPr>
              <w:pStyle w:val="TAL"/>
            </w:pPr>
            <w:r w:rsidRPr="008D69D3">
              <w:t>EPS encryption algorithm EEA0 supported (octet 3, bit 8)</w:t>
            </w:r>
          </w:p>
        </w:tc>
      </w:tr>
      <w:tr w:rsidR="008D69D3" w:rsidRPr="008D69D3" w14:paraId="265663ED" w14:textId="77777777" w:rsidTr="00710190">
        <w:trPr>
          <w:gridAfter w:val="3"/>
          <w:wAfter w:w="115" w:type="dxa"/>
          <w:cantSplit/>
          <w:jc w:val="center"/>
        </w:trPr>
        <w:tc>
          <w:tcPr>
            <w:tcW w:w="296" w:type="dxa"/>
            <w:gridSpan w:val="4"/>
          </w:tcPr>
          <w:p w14:paraId="52FFF642" w14:textId="77777777" w:rsidR="008D69D3" w:rsidRPr="008D69D3" w:rsidRDefault="008D69D3" w:rsidP="00710190">
            <w:pPr>
              <w:pStyle w:val="TAC"/>
            </w:pPr>
            <w:r w:rsidRPr="008D69D3">
              <w:t>0</w:t>
            </w:r>
          </w:p>
        </w:tc>
        <w:tc>
          <w:tcPr>
            <w:tcW w:w="284" w:type="dxa"/>
            <w:gridSpan w:val="3"/>
          </w:tcPr>
          <w:p w14:paraId="40972BC7" w14:textId="77777777" w:rsidR="008D69D3" w:rsidRPr="008D69D3" w:rsidRDefault="008D69D3" w:rsidP="00710190">
            <w:pPr>
              <w:pStyle w:val="TAC"/>
            </w:pPr>
          </w:p>
        </w:tc>
        <w:tc>
          <w:tcPr>
            <w:tcW w:w="283" w:type="dxa"/>
            <w:gridSpan w:val="3"/>
          </w:tcPr>
          <w:p w14:paraId="0277370E" w14:textId="77777777" w:rsidR="008D69D3" w:rsidRPr="008D69D3" w:rsidRDefault="008D69D3" w:rsidP="00710190">
            <w:pPr>
              <w:pStyle w:val="TAC"/>
            </w:pPr>
          </w:p>
        </w:tc>
        <w:tc>
          <w:tcPr>
            <w:tcW w:w="236" w:type="dxa"/>
            <w:gridSpan w:val="3"/>
          </w:tcPr>
          <w:p w14:paraId="3287CBAF" w14:textId="77777777" w:rsidR="008D69D3" w:rsidRPr="008D69D3" w:rsidRDefault="008D69D3" w:rsidP="00710190">
            <w:pPr>
              <w:pStyle w:val="TAC"/>
            </w:pPr>
          </w:p>
        </w:tc>
        <w:tc>
          <w:tcPr>
            <w:tcW w:w="6014" w:type="dxa"/>
            <w:gridSpan w:val="3"/>
            <w:shd w:val="clear" w:color="auto" w:fill="auto"/>
          </w:tcPr>
          <w:p w14:paraId="1E9DC9E0" w14:textId="77777777" w:rsidR="008D69D3" w:rsidRPr="008D69D3" w:rsidRDefault="008D69D3" w:rsidP="00710190">
            <w:pPr>
              <w:pStyle w:val="TAL"/>
            </w:pPr>
            <w:r w:rsidRPr="008D69D3">
              <w:t>EPS encryption algorithm EEA0 not supported</w:t>
            </w:r>
          </w:p>
        </w:tc>
      </w:tr>
      <w:tr w:rsidR="008D69D3" w:rsidRPr="008D69D3" w14:paraId="6CB89449" w14:textId="77777777" w:rsidTr="00710190">
        <w:trPr>
          <w:gridAfter w:val="3"/>
          <w:wAfter w:w="115" w:type="dxa"/>
          <w:cantSplit/>
          <w:jc w:val="center"/>
        </w:trPr>
        <w:tc>
          <w:tcPr>
            <w:tcW w:w="296" w:type="dxa"/>
            <w:gridSpan w:val="4"/>
          </w:tcPr>
          <w:p w14:paraId="5B4454DC" w14:textId="77777777" w:rsidR="008D69D3" w:rsidRPr="008D69D3" w:rsidRDefault="008D69D3" w:rsidP="00710190">
            <w:pPr>
              <w:pStyle w:val="TAC"/>
            </w:pPr>
            <w:r w:rsidRPr="008D69D3">
              <w:t>1</w:t>
            </w:r>
          </w:p>
        </w:tc>
        <w:tc>
          <w:tcPr>
            <w:tcW w:w="284" w:type="dxa"/>
            <w:gridSpan w:val="3"/>
          </w:tcPr>
          <w:p w14:paraId="67786CFD" w14:textId="77777777" w:rsidR="008D69D3" w:rsidRPr="008D69D3" w:rsidRDefault="008D69D3" w:rsidP="00710190">
            <w:pPr>
              <w:pStyle w:val="TAC"/>
            </w:pPr>
          </w:p>
        </w:tc>
        <w:tc>
          <w:tcPr>
            <w:tcW w:w="283" w:type="dxa"/>
            <w:gridSpan w:val="3"/>
          </w:tcPr>
          <w:p w14:paraId="11FA036C" w14:textId="77777777" w:rsidR="008D69D3" w:rsidRPr="008D69D3" w:rsidRDefault="008D69D3" w:rsidP="00710190">
            <w:pPr>
              <w:pStyle w:val="TAC"/>
            </w:pPr>
          </w:p>
        </w:tc>
        <w:tc>
          <w:tcPr>
            <w:tcW w:w="236" w:type="dxa"/>
            <w:gridSpan w:val="3"/>
          </w:tcPr>
          <w:p w14:paraId="3F621416" w14:textId="77777777" w:rsidR="008D69D3" w:rsidRPr="008D69D3" w:rsidRDefault="008D69D3" w:rsidP="00710190">
            <w:pPr>
              <w:pStyle w:val="TAC"/>
            </w:pPr>
          </w:p>
        </w:tc>
        <w:tc>
          <w:tcPr>
            <w:tcW w:w="6014" w:type="dxa"/>
            <w:gridSpan w:val="3"/>
            <w:shd w:val="clear" w:color="auto" w:fill="auto"/>
          </w:tcPr>
          <w:p w14:paraId="30A95F45" w14:textId="77777777" w:rsidR="008D69D3" w:rsidRPr="008D69D3" w:rsidRDefault="008D69D3" w:rsidP="00710190">
            <w:pPr>
              <w:pStyle w:val="TAL"/>
            </w:pPr>
            <w:r w:rsidRPr="008D69D3">
              <w:t>EPS encryption algorithm EEA0 supported</w:t>
            </w:r>
          </w:p>
        </w:tc>
      </w:tr>
      <w:tr w:rsidR="008D69D3" w:rsidRPr="008D69D3" w14:paraId="09B1882D" w14:textId="77777777" w:rsidTr="00710190">
        <w:trPr>
          <w:gridBefore w:val="1"/>
          <w:gridAfter w:val="2"/>
          <w:wBefore w:w="8" w:type="dxa"/>
          <w:wAfter w:w="107" w:type="dxa"/>
          <w:cantSplit/>
          <w:jc w:val="center"/>
        </w:trPr>
        <w:tc>
          <w:tcPr>
            <w:tcW w:w="7113" w:type="dxa"/>
            <w:gridSpan w:val="16"/>
          </w:tcPr>
          <w:p w14:paraId="001D9388" w14:textId="77777777" w:rsidR="008D69D3" w:rsidRPr="008D69D3" w:rsidRDefault="008D69D3" w:rsidP="00710190">
            <w:pPr>
              <w:pStyle w:val="TAL"/>
            </w:pPr>
          </w:p>
        </w:tc>
      </w:tr>
      <w:tr w:rsidR="008D69D3" w:rsidRPr="008D69D3" w14:paraId="775E8FC3" w14:textId="77777777" w:rsidTr="00710190">
        <w:trPr>
          <w:gridBefore w:val="1"/>
          <w:gridAfter w:val="2"/>
          <w:wBefore w:w="8" w:type="dxa"/>
          <w:wAfter w:w="107" w:type="dxa"/>
          <w:cantSplit/>
          <w:jc w:val="center"/>
        </w:trPr>
        <w:tc>
          <w:tcPr>
            <w:tcW w:w="7113" w:type="dxa"/>
            <w:gridSpan w:val="16"/>
          </w:tcPr>
          <w:p w14:paraId="7AC1C990" w14:textId="77777777" w:rsidR="008D69D3" w:rsidRPr="008D69D3" w:rsidRDefault="008D69D3" w:rsidP="00710190">
            <w:pPr>
              <w:pStyle w:val="TAL"/>
            </w:pPr>
            <w:r w:rsidRPr="008D69D3">
              <w:t>EPS encryption algorithm 128-EEA1 supported (octet 3, bit 7)</w:t>
            </w:r>
          </w:p>
        </w:tc>
      </w:tr>
      <w:tr w:rsidR="008D69D3" w:rsidRPr="008D69D3" w14:paraId="530B418C" w14:textId="77777777" w:rsidTr="00710190">
        <w:trPr>
          <w:gridAfter w:val="3"/>
          <w:wAfter w:w="115" w:type="dxa"/>
          <w:cantSplit/>
          <w:jc w:val="center"/>
        </w:trPr>
        <w:tc>
          <w:tcPr>
            <w:tcW w:w="296" w:type="dxa"/>
            <w:gridSpan w:val="4"/>
          </w:tcPr>
          <w:p w14:paraId="01BE2381" w14:textId="77777777" w:rsidR="008D69D3" w:rsidRPr="008D69D3" w:rsidRDefault="008D69D3" w:rsidP="00710190">
            <w:pPr>
              <w:pStyle w:val="TAC"/>
            </w:pPr>
            <w:r w:rsidRPr="008D69D3">
              <w:t>0</w:t>
            </w:r>
          </w:p>
        </w:tc>
        <w:tc>
          <w:tcPr>
            <w:tcW w:w="284" w:type="dxa"/>
            <w:gridSpan w:val="3"/>
          </w:tcPr>
          <w:p w14:paraId="7664C27C" w14:textId="77777777" w:rsidR="008D69D3" w:rsidRPr="008D69D3" w:rsidRDefault="008D69D3" w:rsidP="00710190">
            <w:pPr>
              <w:pStyle w:val="TAC"/>
            </w:pPr>
          </w:p>
        </w:tc>
        <w:tc>
          <w:tcPr>
            <w:tcW w:w="283" w:type="dxa"/>
            <w:gridSpan w:val="3"/>
          </w:tcPr>
          <w:p w14:paraId="1285F8DA" w14:textId="77777777" w:rsidR="008D69D3" w:rsidRPr="008D69D3" w:rsidRDefault="008D69D3" w:rsidP="00710190">
            <w:pPr>
              <w:pStyle w:val="TAC"/>
            </w:pPr>
          </w:p>
        </w:tc>
        <w:tc>
          <w:tcPr>
            <w:tcW w:w="236" w:type="dxa"/>
            <w:gridSpan w:val="3"/>
          </w:tcPr>
          <w:p w14:paraId="38A879AB" w14:textId="77777777" w:rsidR="008D69D3" w:rsidRPr="008D69D3" w:rsidRDefault="008D69D3" w:rsidP="00710190">
            <w:pPr>
              <w:pStyle w:val="TAC"/>
            </w:pPr>
          </w:p>
        </w:tc>
        <w:tc>
          <w:tcPr>
            <w:tcW w:w="6014" w:type="dxa"/>
            <w:gridSpan w:val="3"/>
            <w:shd w:val="clear" w:color="auto" w:fill="auto"/>
          </w:tcPr>
          <w:p w14:paraId="325070FC" w14:textId="77777777" w:rsidR="008D69D3" w:rsidRPr="008D69D3" w:rsidRDefault="008D69D3" w:rsidP="00710190">
            <w:pPr>
              <w:pStyle w:val="TAL"/>
            </w:pPr>
            <w:r w:rsidRPr="008D69D3">
              <w:t>EPS encryption algorithm 128-EEA1 not supported</w:t>
            </w:r>
          </w:p>
        </w:tc>
      </w:tr>
      <w:tr w:rsidR="008D69D3" w:rsidRPr="008D69D3" w14:paraId="0A01289B" w14:textId="77777777" w:rsidTr="00710190">
        <w:trPr>
          <w:gridAfter w:val="3"/>
          <w:wAfter w:w="115" w:type="dxa"/>
          <w:cantSplit/>
          <w:jc w:val="center"/>
        </w:trPr>
        <w:tc>
          <w:tcPr>
            <w:tcW w:w="296" w:type="dxa"/>
            <w:gridSpan w:val="4"/>
          </w:tcPr>
          <w:p w14:paraId="71DE7511" w14:textId="77777777" w:rsidR="008D69D3" w:rsidRPr="008D69D3" w:rsidRDefault="008D69D3" w:rsidP="00710190">
            <w:pPr>
              <w:pStyle w:val="TAC"/>
            </w:pPr>
            <w:r w:rsidRPr="008D69D3">
              <w:t>1</w:t>
            </w:r>
          </w:p>
        </w:tc>
        <w:tc>
          <w:tcPr>
            <w:tcW w:w="284" w:type="dxa"/>
            <w:gridSpan w:val="3"/>
          </w:tcPr>
          <w:p w14:paraId="7E3E0BE0" w14:textId="77777777" w:rsidR="008D69D3" w:rsidRPr="008D69D3" w:rsidRDefault="008D69D3" w:rsidP="00710190">
            <w:pPr>
              <w:pStyle w:val="TAC"/>
            </w:pPr>
          </w:p>
        </w:tc>
        <w:tc>
          <w:tcPr>
            <w:tcW w:w="283" w:type="dxa"/>
            <w:gridSpan w:val="3"/>
          </w:tcPr>
          <w:p w14:paraId="2D5A9693" w14:textId="77777777" w:rsidR="008D69D3" w:rsidRPr="008D69D3" w:rsidRDefault="008D69D3" w:rsidP="00710190">
            <w:pPr>
              <w:pStyle w:val="TAC"/>
            </w:pPr>
          </w:p>
        </w:tc>
        <w:tc>
          <w:tcPr>
            <w:tcW w:w="236" w:type="dxa"/>
            <w:gridSpan w:val="3"/>
          </w:tcPr>
          <w:p w14:paraId="074F452C" w14:textId="77777777" w:rsidR="008D69D3" w:rsidRPr="008D69D3" w:rsidRDefault="008D69D3" w:rsidP="00710190">
            <w:pPr>
              <w:pStyle w:val="TAC"/>
            </w:pPr>
          </w:p>
        </w:tc>
        <w:tc>
          <w:tcPr>
            <w:tcW w:w="6014" w:type="dxa"/>
            <w:gridSpan w:val="3"/>
            <w:shd w:val="clear" w:color="auto" w:fill="auto"/>
          </w:tcPr>
          <w:p w14:paraId="071D4C34" w14:textId="77777777" w:rsidR="008D69D3" w:rsidRPr="008D69D3" w:rsidRDefault="008D69D3" w:rsidP="00710190">
            <w:pPr>
              <w:pStyle w:val="TAL"/>
            </w:pPr>
            <w:r w:rsidRPr="008D69D3">
              <w:t>EPS encryption algorithm 128-EEA1 supported</w:t>
            </w:r>
          </w:p>
        </w:tc>
      </w:tr>
      <w:tr w:rsidR="008D69D3" w:rsidRPr="008D69D3" w14:paraId="5B8E3DE7" w14:textId="77777777" w:rsidTr="00710190">
        <w:trPr>
          <w:gridBefore w:val="1"/>
          <w:gridAfter w:val="2"/>
          <w:wBefore w:w="8" w:type="dxa"/>
          <w:wAfter w:w="107" w:type="dxa"/>
          <w:cantSplit/>
          <w:jc w:val="center"/>
        </w:trPr>
        <w:tc>
          <w:tcPr>
            <w:tcW w:w="7113" w:type="dxa"/>
            <w:gridSpan w:val="16"/>
          </w:tcPr>
          <w:p w14:paraId="697F813F" w14:textId="77777777" w:rsidR="008D69D3" w:rsidRPr="008D69D3" w:rsidRDefault="008D69D3" w:rsidP="00710190">
            <w:pPr>
              <w:pStyle w:val="TAL"/>
            </w:pPr>
          </w:p>
        </w:tc>
      </w:tr>
      <w:tr w:rsidR="008D69D3" w:rsidRPr="008D69D3" w14:paraId="72F67F8C" w14:textId="77777777" w:rsidTr="00710190">
        <w:trPr>
          <w:gridBefore w:val="1"/>
          <w:gridAfter w:val="2"/>
          <w:wBefore w:w="8" w:type="dxa"/>
          <w:wAfter w:w="107" w:type="dxa"/>
          <w:cantSplit/>
          <w:jc w:val="center"/>
        </w:trPr>
        <w:tc>
          <w:tcPr>
            <w:tcW w:w="7113" w:type="dxa"/>
            <w:gridSpan w:val="16"/>
          </w:tcPr>
          <w:p w14:paraId="7AE9B5F5" w14:textId="77777777" w:rsidR="008D69D3" w:rsidRPr="008D69D3" w:rsidRDefault="008D69D3" w:rsidP="00710190">
            <w:pPr>
              <w:pStyle w:val="TAL"/>
            </w:pPr>
            <w:r w:rsidRPr="008D69D3">
              <w:t>EPS encryption algorithm 128-EEA2 supported (octet 3, bit 6)</w:t>
            </w:r>
          </w:p>
        </w:tc>
      </w:tr>
      <w:tr w:rsidR="008D69D3" w:rsidRPr="008D69D3" w14:paraId="35A438EE" w14:textId="77777777" w:rsidTr="00710190">
        <w:trPr>
          <w:gridAfter w:val="3"/>
          <w:wAfter w:w="115" w:type="dxa"/>
          <w:cantSplit/>
          <w:jc w:val="center"/>
        </w:trPr>
        <w:tc>
          <w:tcPr>
            <w:tcW w:w="296" w:type="dxa"/>
            <w:gridSpan w:val="4"/>
          </w:tcPr>
          <w:p w14:paraId="75880E53" w14:textId="77777777" w:rsidR="008D69D3" w:rsidRPr="008D69D3" w:rsidRDefault="008D69D3" w:rsidP="00710190">
            <w:pPr>
              <w:pStyle w:val="TAC"/>
            </w:pPr>
            <w:r w:rsidRPr="008D69D3">
              <w:t>0</w:t>
            </w:r>
          </w:p>
        </w:tc>
        <w:tc>
          <w:tcPr>
            <w:tcW w:w="284" w:type="dxa"/>
            <w:gridSpan w:val="3"/>
          </w:tcPr>
          <w:p w14:paraId="7F9A78B7" w14:textId="77777777" w:rsidR="008D69D3" w:rsidRPr="008D69D3" w:rsidRDefault="008D69D3" w:rsidP="00710190">
            <w:pPr>
              <w:pStyle w:val="TAC"/>
            </w:pPr>
          </w:p>
        </w:tc>
        <w:tc>
          <w:tcPr>
            <w:tcW w:w="283" w:type="dxa"/>
            <w:gridSpan w:val="3"/>
          </w:tcPr>
          <w:p w14:paraId="6415FA57" w14:textId="77777777" w:rsidR="008D69D3" w:rsidRPr="008D69D3" w:rsidRDefault="008D69D3" w:rsidP="00710190">
            <w:pPr>
              <w:pStyle w:val="TAC"/>
            </w:pPr>
          </w:p>
        </w:tc>
        <w:tc>
          <w:tcPr>
            <w:tcW w:w="236" w:type="dxa"/>
            <w:gridSpan w:val="3"/>
          </w:tcPr>
          <w:p w14:paraId="3A31D12B" w14:textId="77777777" w:rsidR="008D69D3" w:rsidRPr="008D69D3" w:rsidRDefault="008D69D3" w:rsidP="00710190">
            <w:pPr>
              <w:pStyle w:val="TAC"/>
            </w:pPr>
          </w:p>
        </w:tc>
        <w:tc>
          <w:tcPr>
            <w:tcW w:w="6014" w:type="dxa"/>
            <w:gridSpan w:val="3"/>
            <w:shd w:val="clear" w:color="auto" w:fill="auto"/>
          </w:tcPr>
          <w:p w14:paraId="2432383D" w14:textId="77777777" w:rsidR="008D69D3" w:rsidRPr="008D69D3" w:rsidRDefault="008D69D3" w:rsidP="00710190">
            <w:pPr>
              <w:pStyle w:val="TAL"/>
            </w:pPr>
            <w:r w:rsidRPr="008D69D3">
              <w:t>EPS encryption algorithm 128-EEA2 not supported</w:t>
            </w:r>
          </w:p>
        </w:tc>
      </w:tr>
      <w:tr w:rsidR="008D69D3" w:rsidRPr="008D69D3" w14:paraId="14988286" w14:textId="77777777" w:rsidTr="00710190">
        <w:trPr>
          <w:gridAfter w:val="3"/>
          <w:wAfter w:w="115" w:type="dxa"/>
          <w:cantSplit/>
          <w:jc w:val="center"/>
        </w:trPr>
        <w:tc>
          <w:tcPr>
            <w:tcW w:w="296" w:type="dxa"/>
            <w:gridSpan w:val="4"/>
          </w:tcPr>
          <w:p w14:paraId="7828C1D9" w14:textId="77777777" w:rsidR="008D69D3" w:rsidRPr="008D69D3" w:rsidRDefault="008D69D3" w:rsidP="00710190">
            <w:pPr>
              <w:pStyle w:val="TAC"/>
            </w:pPr>
            <w:r w:rsidRPr="008D69D3">
              <w:t>1</w:t>
            </w:r>
          </w:p>
        </w:tc>
        <w:tc>
          <w:tcPr>
            <w:tcW w:w="284" w:type="dxa"/>
            <w:gridSpan w:val="3"/>
          </w:tcPr>
          <w:p w14:paraId="4EA1954C" w14:textId="77777777" w:rsidR="008D69D3" w:rsidRPr="008D69D3" w:rsidRDefault="008D69D3" w:rsidP="00710190">
            <w:pPr>
              <w:pStyle w:val="TAC"/>
            </w:pPr>
          </w:p>
        </w:tc>
        <w:tc>
          <w:tcPr>
            <w:tcW w:w="283" w:type="dxa"/>
            <w:gridSpan w:val="3"/>
          </w:tcPr>
          <w:p w14:paraId="27E95B01" w14:textId="77777777" w:rsidR="008D69D3" w:rsidRPr="008D69D3" w:rsidRDefault="008D69D3" w:rsidP="00710190">
            <w:pPr>
              <w:pStyle w:val="TAC"/>
            </w:pPr>
          </w:p>
        </w:tc>
        <w:tc>
          <w:tcPr>
            <w:tcW w:w="236" w:type="dxa"/>
            <w:gridSpan w:val="3"/>
          </w:tcPr>
          <w:p w14:paraId="3E54F966" w14:textId="77777777" w:rsidR="008D69D3" w:rsidRPr="008D69D3" w:rsidRDefault="008D69D3" w:rsidP="00710190">
            <w:pPr>
              <w:pStyle w:val="TAC"/>
            </w:pPr>
          </w:p>
        </w:tc>
        <w:tc>
          <w:tcPr>
            <w:tcW w:w="6014" w:type="dxa"/>
            <w:gridSpan w:val="3"/>
            <w:shd w:val="clear" w:color="auto" w:fill="auto"/>
          </w:tcPr>
          <w:p w14:paraId="5CF09532" w14:textId="77777777" w:rsidR="008D69D3" w:rsidRPr="008D69D3" w:rsidRDefault="008D69D3" w:rsidP="00710190">
            <w:pPr>
              <w:pStyle w:val="TAL"/>
            </w:pPr>
            <w:r w:rsidRPr="008D69D3">
              <w:t>EPS encryption algorithm 128-EEA2 supported</w:t>
            </w:r>
          </w:p>
        </w:tc>
      </w:tr>
      <w:tr w:rsidR="008D69D3" w:rsidRPr="008D69D3" w14:paraId="148ED3C7" w14:textId="77777777" w:rsidTr="00710190">
        <w:trPr>
          <w:gridBefore w:val="1"/>
          <w:gridAfter w:val="2"/>
          <w:wBefore w:w="8" w:type="dxa"/>
          <w:wAfter w:w="107" w:type="dxa"/>
          <w:cantSplit/>
          <w:jc w:val="center"/>
        </w:trPr>
        <w:tc>
          <w:tcPr>
            <w:tcW w:w="7113" w:type="dxa"/>
            <w:gridSpan w:val="16"/>
          </w:tcPr>
          <w:p w14:paraId="39D3FC9D" w14:textId="77777777" w:rsidR="008D69D3" w:rsidRPr="008D69D3" w:rsidRDefault="008D69D3" w:rsidP="00710190">
            <w:pPr>
              <w:pStyle w:val="TAL"/>
            </w:pPr>
          </w:p>
        </w:tc>
      </w:tr>
      <w:tr w:rsidR="008D69D3" w:rsidRPr="008D69D3" w14:paraId="4BE95760" w14:textId="77777777" w:rsidTr="00710190">
        <w:trPr>
          <w:gridBefore w:val="1"/>
          <w:gridAfter w:val="2"/>
          <w:wBefore w:w="8" w:type="dxa"/>
          <w:wAfter w:w="107" w:type="dxa"/>
          <w:cantSplit/>
          <w:jc w:val="center"/>
        </w:trPr>
        <w:tc>
          <w:tcPr>
            <w:tcW w:w="7113" w:type="dxa"/>
            <w:gridSpan w:val="16"/>
          </w:tcPr>
          <w:p w14:paraId="465F2A5F" w14:textId="77777777" w:rsidR="008D69D3" w:rsidRPr="008D69D3" w:rsidRDefault="008D69D3" w:rsidP="00710190">
            <w:pPr>
              <w:pStyle w:val="TAL"/>
            </w:pPr>
            <w:r w:rsidRPr="008D69D3">
              <w:t>EPS encryption algorithm 128-EEA3 supported (octet 3, bit 5)</w:t>
            </w:r>
          </w:p>
        </w:tc>
      </w:tr>
      <w:tr w:rsidR="008D69D3" w:rsidRPr="008D69D3" w14:paraId="0C1FC6C6" w14:textId="77777777" w:rsidTr="00710190">
        <w:trPr>
          <w:gridAfter w:val="3"/>
          <w:wAfter w:w="115" w:type="dxa"/>
          <w:cantSplit/>
          <w:jc w:val="center"/>
        </w:trPr>
        <w:tc>
          <w:tcPr>
            <w:tcW w:w="296" w:type="dxa"/>
            <w:gridSpan w:val="4"/>
          </w:tcPr>
          <w:p w14:paraId="51C9E80C" w14:textId="77777777" w:rsidR="008D69D3" w:rsidRPr="008D69D3" w:rsidRDefault="008D69D3" w:rsidP="00710190">
            <w:pPr>
              <w:pStyle w:val="TAC"/>
            </w:pPr>
            <w:r w:rsidRPr="008D69D3">
              <w:t>0</w:t>
            </w:r>
          </w:p>
        </w:tc>
        <w:tc>
          <w:tcPr>
            <w:tcW w:w="284" w:type="dxa"/>
            <w:gridSpan w:val="3"/>
          </w:tcPr>
          <w:p w14:paraId="49D7FCF6" w14:textId="77777777" w:rsidR="008D69D3" w:rsidRPr="008D69D3" w:rsidRDefault="008D69D3" w:rsidP="00710190">
            <w:pPr>
              <w:pStyle w:val="TAC"/>
            </w:pPr>
          </w:p>
        </w:tc>
        <w:tc>
          <w:tcPr>
            <w:tcW w:w="283" w:type="dxa"/>
            <w:gridSpan w:val="3"/>
          </w:tcPr>
          <w:p w14:paraId="7E1032B8" w14:textId="77777777" w:rsidR="008D69D3" w:rsidRPr="008D69D3" w:rsidRDefault="008D69D3" w:rsidP="00710190">
            <w:pPr>
              <w:pStyle w:val="TAC"/>
            </w:pPr>
          </w:p>
        </w:tc>
        <w:tc>
          <w:tcPr>
            <w:tcW w:w="236" w:type="dxa"/>
            <w:gridSpan w:val="3"/>
          </w:tcPr>
          <w:p w14:paraId="4E76B660" w14:textId="77777777" w:rsidR="008D69D3" w:rsidRPr="008D69D3" w:rsidRDefault="008D69D3" w:rsidP="00710190">
            <w:pPr>
              <w:pStyle w:val="TAC"/>
            </w:pPr>
          </w:p>
        </w:tc>
        <w:tc>
          <w:tcPr>
            <w:tcW w:w="6014" w:type="dxa"/>
            <w:gridSpan w:val="3"/>
            <w:shd w:val="clear" w:color="auto" w:fill="auto"/>
          </w:tcPr>
          <w:p w14:paraId="3B3F72B1" w14:textId="77777777" w:rsidR="008D69D3" w:rsidRPr="008D69D3" w:rsidRDefault="008D69D3" w:rsidP="00710190">
            <w:pPr>
              <w:pStyle w:val="TAL"/>
            </w:pPr>
            <w:r w:rsidRPr="008D69D3">
              <w:t>EPS encryption algorithm 128-EEA3 not supported</w:t>
            </w:r>
          </w:p>
        </w:tc>
      </w:tr>
      <w:tr w:rsidR="008D69D3" w:rsidRPr="008D69D3" w14:paraId="2F7FA8B4" w14:textId="77777777" w:rsidTr="00710190">
        <w:trPr>
          <w:gridAfter w:val="3"/>
          <w:wAfter w:w="115" w:type="dxa"/>
          <w:cantSplit/>
          <w:jc w:val="center"/>
        </w:trPr>
        <w:tc>
          <w:tcPr>
            <w:tcW w:w="296" w:type="dxa"/>
            <w:gridSpan w:val="4"/>
          </w:tcPr>
          <w:p w14:paraId="3A193E92" w14:textId="77777777" w:rsidR="008D69D3" w:rsidRPr="008D69D3" w:rsidRDefault="008D69D3" w:rsidP="00710190">
            <w:pPr>
              <w:pStyle w:val="TAC"/>
            </w:pPr>
            <w:r w:rsidRPr="008D69D3">
              <w:t>1</w:t>
            </w:r>
          </w:p>
        </w:tc>
        <w:tc>
          <w:tcPr>
            <w:tcW w:w="284" w:type="dxa"/>
            <w:gridSpan w:val="3"/>
          </w:tcPr>
          <w:p w14:paraId="75823A0F" w14:textId="77777777" w:rsidR="008D69D3" w:rsidRPr="008D69D3" w:rsidRDefault="008D69D3" w:rsidP="00710190">
            <w:pPr>
              <w:pStyle w:val="TAC"/>
            </w:pPr>
          </w:p>
        </w:tc>
        <w:tc>
          <w:tcPr>
            <w:tcW w:w="283" w:type="dxa"/>
            <w:gridSpan w:val="3"/>
          </w:tcPr>
          <w:p w14:paraId="1FFA352E" w14:textId="77777777" w:rsidR="008D69D3" w:rsidRPr="008D69D3" w:rsidRDefault="008D69D3" w:rsidP="00710190">
            <w:pPr>
              <w:pStyle w:val="TAC"/>
            </w:pPr>
          </w:p>
        </w:tc>
        <w:tc>
          <w:tcPr>
            <w:tcW w:w="236" w:type="dxa"/>
            <w:gridSpan w:val="3"/>
          </w:tcPr>
          <w:p w14:paraId="5CD6F68F" w14:textId="77777777" w:rsidR="008D69D3" w:rsidRPr="008D69D3" w:rsidRDefault="008D69D3" w:rsidP="00710190">
            <w:pPr>
              <w:pStyle w:val="TAC"/>
            </w:pPr>
          </w:p>
        </w:tc>
        <w:tc>
          <w:tcPr>
            <w:tcW w:w="6014" w:type="dxa"/>
            <w:gridSpan w:val="3"/>
            <w:shd w:val="clear" w:color="auto" w:fill="auto"/>
          </w:tcPr>
          <w:p w14:paraId="3DBDA56A" w14:textId="77777777" w:rsidR="008D69D3" w:rsidRPr="008D69D3" w:rsidRDefault="008D69D3" w:rsidP="00710190">
            <w:pPr>
              <w:pStyle w:val="TAL"/>
            </w:pPr>
            <w:r w:rsidRPr="008D69D3">
              <w:t>EPS encryption algorithm 128-EEA3 supported</w:t>
            </w:r>
          </w:p>
        </w:tc>
      </w:tr>
      <w:tr w:rsidR="008D69D3" w:rsidRPr="008D69D3" w14:paraId="4167B788" w14:textId="77777777" w:rsidTr="00710190">
        <w:trPr>
          <w:gridBefore w:val="1"/>
          <w:gridAfter w:val="2"/>
          <w:wBefore w:w="8" w:type="dxa"/>
          <w:wAfter w:w="107" w:type="dxa"/>
          <w:cantSplit/>
          <w:jc w:val="center"/>
        </w:trPr>
        <w:tc>
          <w:tcPr>
            <w:tcW w:w="7113" w:type="dxa"/>
            <w:gridSpan w:val="16"/>
          </w:tcPr>
          <w:p w14:paraId="4F77C905" w14:textId="77777777" w:rsidR="008D69D3" w:rsidRPr="008D69D3" w:rsidRDefault="008D69D3" w:rsidP="00710190">
            <w:pPr>
              <w:pStyle w:val="TAL"/>
            </w:pPr>
          </w:p>
        </w:tc>
      </w:tr>
      <w:tr w:rsidR="008D69D3" w:rsidRPr="008D69D3" w14:paraId="5AFB7A7B" w14:textId="77777777" w:rsidTr="00710190">
        <w:trPr>
          <w:gridBefore w:val="1"/>
          <w:gridAfter w:val="2"/>
          <w:wBefore w:w="8" w:type="dxa"/>
          <w:wAfter w:w="107" w:type="dxa"/>
          <w:cantSplit/>
          <w:jc w:val="center"/>
        </w:trPr>
        <w:tc>
          <w:tcPr>
            <w:tcW w:w="7113" w:type="dxa"/>
            <w:gridSpan w:val="16"/>
          </w:tcPr>
          <w:p w14:paraId="42F8B9C4" w14:textId="77777777" w:rsidR="008D69D3" w:rsidRPr="008D69D3" w:rsidRDefault="008D69D3" w:rsidP="00710190">
            <w:pPr>
              <w:pStyle w:val="TAL"/>
            </w:pPr>
            <w:r w:rsidRPr="008D69D3">
              <w:t>EPS encryption algorithm EEA4 supported (octet 3, bit 4)</w:t>
            </w:r>
          </w:p>
        </w:tc>
      </w:tr>
      <w:tr w:rsidR="008D69D3" w:rsidRPr="008D69D3" w14:paraId="1A41A12A" w14:textId="77777777" w:rsidTr="00710190">
        <w:trPr>
          <w:gridAfter w:val="3"/>
          <w:wAfter w:w="115" w:type="dxa"/>
          <w:cantSplit/>
          <w:jc w:val="center"/>
        </w:trPr>
        <w:tc>
          <w:tcPr>
            <w:tcW w:w="296" w:type="dxa"/>
            <w:gridSpan w:val="4"/>
          </w:tcPr>
          <w:p w14:paraId="7C969832" w14:textId="77777777" w:rsidR="008D69D3" w:rsidRPr="008D69D3" w:rsidRDefault="008D69D3" w:rsidP="00710190">
            <w:pPr>
              <w:pStyle w:val="TAC"/>
            </w:pPr>
            <w:r w:rsidRPr="008D69D3">
              <w:t>0</w:t>
            </w:r>
          </w:p>
        </w:tc>
        <w:tc>
          <w:tcPr>
            <w:tcW w:w="284" w:type="dxa"/>
            <w:gridSpan w:val="3"/>
          </w:tcPr>
          <w:p w14:paraId="3859BC5D" w14:textId="77777777" w:rsidR="008D69D3" w:rsidRPr="008D69D3" w:rsidRDefault="008D69D3" w:rsidP="00710190">
            <w:pPr>
              <w:pStyle w:val="TAC"/>
            </w:pPr>
          </w:p>
        </w:tc>
        <w:tc>
          <w:tcPr>
            <w:tcW w:w="283" w:type="dxa"/>
            <w:gridSpan w:val="3"/>
          </w:tcPr>
          <w:p w14:paraId="659BFB8C" w14:textId="77777777" w:rsidR="008D69D3" w:rsidRPr="008D69D3" w:rsidRDefault="008D69D3" w:rsidP="00710190">
            <w:pPr>
              <w:pStyle w:val="TAC"/>
            </w:pPr>
          </w:p>
        </w:tc>
        <w:tc>
          <w:tcPr>
            <w:tcW w:w="236" w:type="dxa"/>
            <w:gridSpan w:val="3"/>
          </w:tcPr>
          <w:p w14:paraId="2C0E19CE" w14:textId="77777777" w:rsidR="008D69D3" w:rsidRPr="008D69D3" w:rsidRDefault="008D69D3" w:rsidP="00710190">
            <w:pPr>
              <w:pStyle w:val="TAC"/>
            </w:pPr>
          </w:p>
        </w:tc>
        <w:tc>
          <w:tcPr>
            <w:tcW w:w="6014" w:type="dxa"/>
            <w:gridSpan w:val="3"/>
            <w:shd w:val="clear" w:color="auto" w:fill="auto"/>
          </w:tcPr>
          <w:p w14:paraId="3400B58D" w14:textId="77777777" w:rsidR="008D69D3" w:rsidRPr="008D69D3" w:rsidRDefault="008D69D3" w:rsidP="00710190">
            <w:pPr>
              <w:pStyle w:val="TAL"/>
            </w:pPr>
            <w:r w:rsidRPr="008D69D3">
              <w:t>EPS encryption algorithm EEA4 not supported</w:t>
            </w:r>
          </w:p>
        </w:tc>
      </w:tr>
      <w:tr w:rsidR="008D69D3" w:rsidRPr="008D69D3" w14:paraId="6D88583F" w14:textId="77777777" w:rsidTr="00710190">
        <w:trPr>
          <w:gridAfter w:val="3"/>
          <w:wAfter w:w="115" w:type="dxa"/>
          <w:cantSplit/>
          <w:jc w:val="center"/>
        </w:trPr>
        <w:tc>
          <w:tcPr>
            <w:tcW w:w="296" w:type="dxa"/>
            <w:gridSpan w:val="4"/>
          </w:tcPr>
          <w:p w14:paraId="62D091E9" w14:textId="77777777" w:rsidR="008D69D3" w:rsidRPr="008D69D3" w:rsidRDefault="008D69D3" w:rsidP="00710190">
            <w:pPr>
              <w:pStyle w:val="TAC"/>
            </w:pPr>
            <w:r w:rsidRPr="008D69D3">
              <w:t>1</w:t>
            </w:r>
          </w:p>
        </w:tc>
        <w:tc>
          <w:tcPr>
            <w:tcW w:w="284" w:type="dxa"/>
            <w:gridSpan w:val="3"/>
          </w:tcPr>
          <w:p w14:paraId="767A86AF" w14:textId="77777777" w:rsidR="008D69D3" w:rsidRPr="008D69D3" w:rsidRDefault="008D69D3" w:rsidP="00710190">
            <w:pPr>
              <w:pStyle w:val="TAC"/>
            </w:pPr>
          </w:p>
        </w:tc>
        <w:tc>
          <w:tcPr>
            <w:tcW w:w="283" w:type="dxa"/>
            <w:gridSpan w:val="3"/>
          </w:tcPr>
          <w:p w14:paraId="558DEF1E" w14:textId="77777777" w:rsidR="008D69D3" w:rsidRPr="008D69D3" w:rsidRDefault="008D69D3" w:rsidP="00710190">
            <w:pPr>
              <w:pStyle w:val="TAC"/>
            </w:pPr>
          </w:p>
        </w:tc>
        <w:tc>
          <w:tcPr>
            <w:tcW w:w="236" w:type="dxa"/>
            <w:gridSpan w:val="3"/>
          </w:tcPr>
          <w:p w14:paraId="411B425E" w14:textId="77777777" w:rsidR="008D69D3" w:rsidRPr="008D69D3" w:rsidRDefault="008D69D3" w:rsidP="00710190">
            <w:pPr>
              <w:pStyle w:val="TAC"/>
            </w:pPr>
          </w:p>
        </w:tc>
        <w:tc>
          <w:tcPr>
            <w:tcW w:w="6014" w:type="dxa"/>
            <w:gridSpan w:val="3"/>
            <w:shd w:val="clear" w:color="auto" w:fill="auto"/>
          </w:tcPr>
          <w:p w14:paraId="4DCDDC46" w14:textId="77777777" w:rsidR="008D69D3" w:rsidRPr="008D69D3" w:rsidRDefault="008D69D3" w:rsidP="00710190">
            <w:pPr>
              <w:pStyle w:val="TAL"/>
            </w:pPr>
            <w:r w:rsidRPr="008D69D3">
              <w:t>EPS encryption algorithm EEA4 supported</w:t>
            </w:r>
          </w:p>
        </w:tc>
      </w:tr>
      <w:tr w:rsidR="008D69D3" w:rsidRPr="008D69D3" w14:paraId="15FA2097" w14:textId="77777777" w:rsidTr="00710190">
        <w:trPr>
          <w:gridBefore w:val="1"/>
          <w:gridAfter w:val="2"/>
          <w:wBefore w:w="8" w:type="dxa"/>
          <w:wAfter w:w="107" w:type="dxa"/>
          <w:cantSplit/>
          <w:jc w:val="center"/>
        </w:trPr>
        <w:tc>
          <w:tcPr>
            <w:tcW w:w="7113" w:type="dxa"/>
            <w:gridSpan w:val="16"/>
          </w:tcPr>
          <w:p w14:paraId="22AE5B87" w14:textId="77777777" w:rsidR="008D69D3" w:rsidRPr="008D69D3" w:rsidRDefault="008D69D3" w:rsidP="00710190">
            <w:pPr>
              <w:pStyle w:val="TAL"/>
            </w:pPr>
          </w:p>
        </w:tc>
      </w:tr>
      <w:tr w:rsidR="008D69D3" w:rsidRPr="008D69D3" w14:paraId="7F3C6020" w14:textId="77777777" w:rsidTr="00710190">
        <w:trPr>
          <w:gridBefore w:val="1"/>
          <w:gridAfter w:val="2"/>
          <w:wBefore w:w="8" w:type="dxa"/>
          <w:wAfter w:w="107" w:type="dxa"/>
          <w:cantSplit/>
          <w:jc w:val="center"/>
        </w:trPr>
        <w:tc>
          <w:tcPr>
            <w:tcW w:w="7113" w:type="dxa"/>
            <w:gridSpan w:val="16"/>
          </w:tcPr>
          <w:p w14:paraId="37C0EC77" w14:textId="77777777" w:rsidR="008D69D3" w:rsidRPr="008D69D3" w:rsidRDefault="008D69D3" w:rsidP="00710190">
            <w:pPr>
              <w:pStyle w:val="TAL"/>
            </w:pPr>
            <w:r w:rsidRPr="008D69D3">
              <w:t>EPS encryption algorithm EEA5 supported (octet 3, bit 3)</w:t>
            </w:r>
          </w:p>
        </w:tc>
      </w:tr>
      <w:tr w:rsidR="008D69D3" w:rsidRPr="008D69D3" w14:paraId="763C8673" w14:textId="77777777" w:rsidTr="00710190">
        <w:trPr>
          <w:gridAfter w:val="3"/>
          <w:wAfter w:w="115" w:type="dxa"/>
          <w:cantSplit/>
          <w:jc w:val="center"/>
        </w:trPr>
        <w:tc>
          <w:tcPr>
            <w:tcW w:w="296" w:type="dxa"/>
            <w:gridSpan w:val="4"/>
          </w:tcPr>
          <w:p w14:paraId="4A40B618" w14:textId="77777777" w:rsidR="008D69D3" w:rsidRPr="008D69D3" w:rsidRDefault="008D69D3" w:rsidP="00710190">
            <w:pPr>
              <w:pStyle w:val="TAC"/>
            </w:pPr>
            <w:r w:rsidRPr="008D69D3">
              <w:t>0</w:t>
            </w:r>
          </w:p>
        </w:tc>
        <w:tc>
          <w:tcPr>
            <w:tcW w:w="284" w:type="dxa"/>
            <w:gridSpan w:val="3"/>
          </w:tcPr>
          <w:p w14:paraId="2F9683F9" w14:textId="77777777" w:rsidR="008D69D3" w:rsidRPr="008D69D3" w:rsidRDefault="008D69D3" w:rsidP="00710190">
            <w:pPr>
              <w:pStyle w:val="TAC"/>
            </w:pPr>
          </w:p>
        </w:tc>
        <w:tc>
          <w:tcPr>
            <w:tcW w:w="283" w:type="dxa"/>
            <w:gridSpan w:val="3"/>
          </w:tcPr>
          <w:p w14:paraId="3C51A559" w14:textId="77777777" w:rsidR="008D69D3" w:rsidRPr="008D69D3" w:rsidRDefault="008D69D3" w:rsidP="00710190">
            <w:pPr>
              <w:pStyle w:val="TAC"/>
            </w:pPr>
          </w:p>
        </w:tc>
        <w:tc>
          <w:tcPr>
            <w:tcW w:w="236" w:type="dxa"/>
            <w:gridSpan w:val="3"/>
          </w:tcPr>
          <w:p w14:paraId="23412286" w14:textId="77777777" w:rsidR="008D69D3" w:rsidRPr="008D69D3" w:rsidRDefault="008D69D3" w:rsidP="00710190">
            <w:pPr>
              <w:pStyle w:val="TAC"/>
            </w:pPr>
          </w:p>
        </w:tc>
        <w:tc>
          <w:tcPr>
            <w:tcW w:w="6014" w:type="dxa"/>
            <w:gridSpan w:val="3"/>
            <w:shd w:val="clear" w:color="auto" w:fill="auto"/>
          </w:tcPr>
          <w:p w14:paraId="14D62455" w14:textId="77777777" w:rsidR="008D69D3" w:rsidRPr="008D69D3" w:rsidRDefault="008D69D3" w:rsidP="00710190">
            <w:pPr>
              <w:pStyle w:val="TAL"/>
            </w:pPr>
            <w:r w:rsidRPr="008D69D3">
              <w:t>EPS encryption algorithm EEA5 not supported</w:t>
            </w:r>
          </w:p>
        </w:tc>
      </w:tr>
      <w:tr w:rsidR="008D69D3" w:rsidRPr="008D69D3" w14:paraId="0AA06BFB" w14:textId="77777777" w:rsidTr="00710190">
        <w:trPr>
          <w:gridAfter w:val="3"/>
          <w:wAfter w:w="115" w:type="dxa"/>
          <w:cantSplit/>
          <w:jc w:val="center"/>
        </w:trPr>
        <w:tc>
          <w:tcPr>
            <w:tcW w:w="296" w:type="dxa"/>
            <w:gridSpan w:val="4"/>
          </w:tcPr>
          <w:p w14:paraId="0AFEE51D" w14:textId="77777777" w:rsidR="008D69D3" w:rsidRPr="008D69D3" w:rsidRDefault="008D69D3" w:rsidP="00710190">
            <w:pPr>
              <w:pStyle w:val="TAC"/>
            </w:pPr>
            <w:r w:rsidRPr="008D69D3">
              <w:t>1</w:t>
            </w:r>
          </w:p>
        </w:tc>
        <w:tc>
          <w:tcPr>
            <w:tcW w:w="284" w:type="dxa"/>
            <w:gridSpan w:val="3"/>
          </w:tcPr>
          <w:p w14:paraId="6FA83C69" w14:textId="77777777" w:rsidR="008D69D3" w:rsidRPr="008D69D3" w:rsidRDefault="008D69D3" w:rsidP="00710190">
            <w:pPr>
              <w:pStyle w:val="TAC"/>
            </w:pPr>
          </w:p>
        </w:tc>
        <w:tc>
          <w:tcPr>
            <w:tcW w:w="283" w:type="dxa"/>
            <w:gridSpan w:val="3"/>
          </w:tcPr>
          <w:p w14:paraId="24226ECC" w14:textId="77777777" w:rsidR="008D69D3" w:rsidRPr="008D69D3" w:rsidRDefault="008D69D3" w:rsidP="00710190">
            <w:pPr>
              <w:pStyle w:val="TAC"/>
            </w:pPr>
          </w:p>
        </w:tc>
        <w:tc>
          <w:tcPr>
            <w:tcW w:w="236" w:type="dxa"/>
            <w:gridSpan w:val="3"/>
          </w:tcPr>
          <w:p w14:paraId="58015C41" w14:textId="77777777" w:rsidR="008D69D3" w:rsidRPr="008D69D3" w:rsidRDefault="008D69D3" w:rsidP="00710190">
            <w:pPr>
              <w:pStyle w:val="TAC"/>
            </w:pPr>
          </w:p>
        </w:tc>
        <w:tc>
          <w:tcPr>
            <w:tcW w:w="6014" w:type="dxa"/>
            <w:gridSpan w:val="3"/>
            <w:shd w:val="clear" w:color="auto" w:fill="auto"/>
          </w:tcPr>
          <w:p w14:paraId="473D02C7" w14:textId="77777777" w:rsidR="008D69D3" w:rsidRPr="008D69D3" w:rsidRDefault="008D69D3" w:rsidP="00710190">
            <w:pPr>
              <w:pStyle w:val="TAL"/>
            </w:pPr>
            <w:r w:rsidRPr="008D69D3">
              <w:t>EPS encryption algorithm EEA5 supported</w:t>
            </w:r>
          </w:p>
        </w:tc>
      </w:tr>
      <w:tr w:rsidR="008D69D3" w:rsidRPr="008D69D3" w14:paraId="0FFE1B0B" w14:textId="77777777" w:rsidTr="00710190">
        <w:trPr>
          <w:gridBefore w:val="1"/>
          <w:gridAfter w:val="2"/>
          <w:wBefore w:w="8" w:type="dxa"/>
          <w:wAfter w:w="107" w:type="dxa"/>
          <w:cantSplit/>
          <w:jc w:val="center"/>
        </w:trPr>
        <w:tc>
          <w:tcPr>
            <w:tcW w:w="7113" w:type="dxa"/>
            <w:gridSpan w:val="16"/>
          </w:tcPr>
          <w:p w14:paraId="475B2DF0" w14:textId="77777777" w:rsidR="008D69D3" w:rsidRPr="008D69D3" w:rsidRDefault="008D69D3" w:rsidP="00710190">
            <w:pPr>
              <w:pStyle w:val="TAL"/>
            </w:pPr>
          </w:p>
        </w:tc>
      </w:tr>
      <w:tr w:rsidR="008D69D3" w:rsidRPr="008D69D3" w14:paraId="60A0FD3C" w14:textId="77777777" w:rsidTr="00710190">
        <w:trPr>
          <w:gridBefore w:val="1"/>
          <w:gridAfter w:val="2"/>
          <w:wBefore w:w="8" w:type="dxa"/>
          <w:wAfter w:w="107" w:type="dxa"/>
          <w:cantSplit/>
          <w:jc w:val="center"/>
        </w:trPr>
        <w:tc>
          <w:tcPr>
            <w:tcW w:w="7113" w:type="dxa"/>
            <w:gridSpan w:val="16"/>
          </w:tcPr>
          <w:p w14:paraId="22603A15" w14:textId="77777777" w:rsidR="008D69D3" w:rsidRPr="008D69D3" w:rsidRDefault="008D69D3" w:rsidP="00710190">
            <w:pPr>
              <w:pStyle w:val="TAL"/>
            </w:pPr>
            <w:r w:rsidRPr="008D69D3">
              <w:t>EPS encryption algorithm EEA6 supported (octet 3, bit 2)</w:t>
            </w:r>
          </w:p>
        </w:tc>
      </w:tr>
      <w:tr w:rsidR="008D69D3" w:rsidRPr="008D69D3" w14:paraId="5D349342" w14:textId="77777777" w:rsidTr="00710190">
        <w:trPr>
          <w:gridAfter w:val="3"/>
          <w:wAfter w:w="115" w:type="dxa"/>
          <w:cantSplit/>
          <w:jc w:val="center"/>
        </w:trPr>
        <w:tc>
          <w:tcPr>
            <w:tcW w:w="296" w:type="dxa"/>
            <w:gridSpan w:val="4"/>
          </w:tcPr>
          <w:p w14:paraId="1B1FDD30" w14:textId="77777777" w:rsidR="008D69D3" w:rsidRPr="008D69D3" w:rsidRDefault="008D69D3" w:rsidP="00710190">
            <w:pPr>
              <w:pStyle w:val="TAC"/>
            </w:pPr>
            <w:r w:rsidRPr="008D69D3">
              <w:t>0</w:t>
            </w:r>
          </w:p>
        </w:tc>
        <w:tc>
          <w:tcPr>
            <w:tcW w:w="284" w:type="dxa"/>
            <w:gridSpan w:val="3"/>
          </w:tcPr>
          <w:p w14:paraId="30752D9D" w14:textId="77777777" w:rsidR="008D69D3" w:rsidRPr="008D69D3" w:rsidRDefault="008D69D3" w:rsidP="00710190">
            <w:pPr>
              <w:pStyle w:val="TAC"/>
            </w:pPr>
          </w:p>
        </w:tc>
        <w:tc>
          <w:tcPr>
            <w:tcW w:w="283" w:type="dxa"/>
            <w:gridSpan w:val="3"/>
          </w:tcPr>
          <w:p w14:paraId="1A63BC33" w14:textId="77777777" w:rsidR="008D69D3" w:rsidRPr="008D69D3" w:rsidRDefault="008D69D3" w:rsidP="00710190">
            <w:pPr>
              <w:pStyle w:val="TAC"/>
            </w:pPr>
          </w:p>
        </w:tc>
        <w:tc>
          <w:tcPr>
            <w:tcW w:w="236" w:type="dxa"/>
            <w:gridSpan w:val="3"/>
          </w:tcPr>
          <w:p w14:paraId="7F37B409" w14:textId="77777777" w:rsidR="008D69D3" w:rsidRPr="008D69D3" w:rsidRDefault="008D69D3" w:rsidP="00710190">
            <w:pPr>
              <w:pStyle w:val="TAC"/>
            </w:pPr>
          </w:p>
        </w:tc>
        <w:tc>
          <w:tcPr>
            <w:tcW w:w="6014" w:type="dxa"/>
            <w:gridSpan w:val="3"/>
            <w:shd w:val="clear" w:color="auto" w:fill="auto"/>
          </w:tcPr>
          <w:p w14:paraId="1702B05D" w14:textId="77777777" w:rsidR="008D69D3" w:rsidRPr="008D69D3" w:rsidRDefault="008D69D3" w:rsidP="00710190">
            <w:pPr>
              <w:pStyle w:val="TAL"/>
            </w:pPr>
            <w:r w:rsidRPr="008D69D3">
              <w:t>EPS encryption algorithm EEA6 not supported</w:t>
            </w:r>
          </w:p>
        </w:tc>
      </w:tr>
      <w:tr w:rsidR="008D69D3" w:rsidRPr="008D69D3" w14:paraId="66DD5215" w14:textId="77777777" w:rsidTr="00710190">
        <w:trPr>
          <w:gridAfter w:val="3"/>
          <w:wAfter w:w="115" w:type="dxa"/>
          <w:cantSplit/>
          <w:jc w:val="center"/>
        </w:trPr>
        <w:tc>
          <w:tcPr>
            <w:tcW w:w="296" w:type="dxa"/>
            <w:gridSpan w:val="4"/>
          </w:tcPr>
          <w:p w14:paraId="45024303" w14:textId="77777777" w:rsidR="008D69D3" w:rsidRPr="008D69D3" w:rsidRDefault="008D69D3" w:rsidP="00710190">
            <w:pPr>
              <w:pStyle w:val="TAC"/>
            </w:pPr>
            <w:r w:rsidRPr="008D69D3">
              <w:t>1</w:t>
            </w:r>
          </w:p>
        </w:tc>
        <w:tc>
          <w:tcPr>
            <w:tcW w:w="284" w:type="dxa"/>
            <w:gridSpan w:val="3"/>
          </w:tcPr>
          <w:p w14:paraId="02D1A37C" w14:textId="77777777" w:rsidR="008D69D3" w:rsidRPr="008D69D3" w:rsidRDefault="008D69D3" w:rsidP="00710190">
            <w:pPr>
              <w:pStyle w:val="TAC"/>
            </w:pPr>
          </w:p>
        </w:tc>
        <w:tc>
          <w:tcPr>
            <w:tcW w:w="283" w:type="dxa"/>
            <w:gridSpan w:val="3"/>
          </w:tcPr>
          <w:p w14:paraId="3F7973E9" w14:textId="77777777" w:rsidR="008D69D3" w:rsidRPr="008D69D3" w:rsidRDefault="008D69D3" w:rsidP="00710190">
            <w:pPr>
              <w:pStyle w:val="TAC"/>
            </w:pPr>
          </w:p>
        </w:tc>
        <w:tc>
          <w:tcPr>
            <w:tcW w:w="236" w:type="dxa"/>
            <w:gridSpan w:val="3"/>
          </w:tcPr>
          <w:p w14:paraId="31607D67" w14:textId="77777777" w:rsidR="008D69D3" w:rsidRPr="008D69D3" w:rsidRDefault="008D69D3" w:rsidP="00710190">
            <w:pPr>
              <w:pStyle w:val="TAC"/>
            </w:pPr>
          </w:p>
        </w:tc>
        <w:tc>
          <w:tcPr>
            <w:tcW w:w="6014" w:type="dxa"/>
            <w:gridSpan w:val="3"/>
            <w:shd w:val="clear" w:color="auto" w:fill="auto"/>
          </w:tcPr>
          <w:p w14:paraId="5DB79509" w14:textId="77777777" w:rsidR="008D69D3" w:rsidRPr="008D69D3" w:rsidRDefault="008D69D3" w:rsidP="00710190">
            <w:pPr>
              <w:pStyle w:val="TAL"/>
            </w:pPr>
            <w:r w:rsidRPr="008D69D3">
              <w:t>EPS encryption algorithm EEA6 supported</w:t>
            </w:r>
          </w:p>
        </w:tc>
      </w:tr>
      <w:tr w:rsidR="008D69D3" w:rsidRPr="008D69D3" w14:paraId="2C2B17D0" w14:textId="77777777" w:rsidTr="00710190">
        <w:trPr>
          <w:gridBefore w:val="1"/>
          <w:gridAfter w:val="2"/>
          <w:wBefore w:w="8" w:type="dxa"/>
          <w:wAfter w:w="107" w:type="dxa"/>
          <w:cantSplit/>
          <w:jc w:val="center"/>
        </w:trPr>
        <w:tc>
          <w:tcPr>
            <w:tcW w:w="7113" w:type="dxa"/>
            <w:gridSpan w:val="16"/>
          </w:tcPr>
          <w:p w14:paraId="53A2EB56" w14:textId="77777777" w:rsidR="008D69D3" w:rsidRPr="008D69D3" w:rsidRDefault="008D69D3" w:rsidP="00710190">
            <w:pPr>
              <w:pStyle w:val="TAL"/>
            </w:pPr>
          </w:p>
        </w:tc>
      </w:tr>
      <w:tr w:rsidR="008D69D3" w:rsidRPr="008D69D3" w14:paraId="26668699" w14:textId="77777777" w:rsidTr="00710190">
        <w:trPr>
          <w:gridBefore w:val="1"/>
          <w:gridAfter w:val="2"/>
          <w:wBefore w:w="8" w:type="dxa"/>
          <w:wAfter w:w="107" w:type="dxa"/>
          <w:cantSplit/>
          <w:jc w:val="center"/>
        </w:trPr>
        <w:tc>
          <w:tcPr>
            <w:tcW w:w="7113" w:type="dxa"/>
            <w:gridSpan w:val="16"/>
          </w:tcPr>
          <w:p w14:paraId="0C3D4AAD" w14:textId="77777777" w:rsidR="008D69D3" w:rsidRPr="008D69D3" w:rsidRDefault="008D69D3" w:rsidP="00710190">
            <w:pPr>
              <w:pStyle w:val="TAL"/>
            </w:pPr>
            <w:r w:rsidRPr="008D69D3">
              <w:t>EPS encryption algorithm EEA7 supported (octet 3, bit 1)</w:t>
            </w:r>
          </w:p>
        </w:tc>
      </w:tr>
      <w:tr w:rsidR="008D69D3" w:rsidRPr="008D69D3" w14:paraId="7676FB3A" w14:textId="77777777" w:rsidTr="00710190">
        <w:trPr>
          <w:gridAfter w:val="3"/>
          <w:wAfter w:w="115" w:type="dxa"/>
          <w:cantSplit/>
          <w:jc w:val="center"/>
        </w:trPr>
        <w:tc>
          <w:tcPr>
            <w:tcW w:w="296" w:type="dxa"/>
            <w:gridSpan w:val="4"/>
          </w:tcPr>
          <w:p w14:paraId="46465474" w14:textId="77777777" w:rsidR="008D69D3" w:rsidRPr="008D69D3" w:rsidRDefault="008D69D3" w:rsidP="00710190">
            <w:pPr>
              <w:pStyle w:val="TAC"/>
            </w:pPr>
            <w:r w:rsidRPr="008D69D3">
              <w:t>0</w:t>
            </w:r>
          </w:p>
        </w:tc>
        <w:tc>
          <w:tcPr>
            <w:tcW w:w="284" w:type="dxa"/>
            <w:gridSpan w:val="3"/>
          </w:tcPr>
          <w:p w14:paraId="1322BAD0" w14:textId="77777777" w:rsidR="008D69D3" w:rsidRPr="008D69D3" w:rsidRDefault="008D69D3" w:rsidP="00710190">
            <w:pPr>
              <w:pStyle w:val="TAC"/>
            </w:pPr>
          </w:p>
        </w:tc>
        <w:tc>
          <w:tcPr>
            <w:tcW w:w="283" w:type="dxa"/>
            <w:gridSpan w:val="3"/>
          </w:tcPr>
          <w:p w14:paraId="36657AC8" w14:textId="77777777" w:rsidR="008D69D3" w:rsidRPr="008D69D3" w:rsidRDefault="008D69D3" w:rsidP="00710190">
            <w:pPr>
              <w:pStyle w:val="TAC"/>
            </w:pPr>
          </w:p>
        </w:tc>
        <w:tc>
          <w:tcPr>
            <w:tcW w:w="236" w:type="dxa"/>
            <w:gridSpan w:val="3"/>
          </w:tcPr>
          <w:p w14:paraId="6E240D7D" w14:textId="77777777" w:rsidR="008D69D3" w:rsidRPr="008D69D3" w:rsidRDefault="008D69D3" w:rsidP="00710190">
            <w:pPr>
              <w:pStyle w:val="TAC"/>
            </w:pPr>
          </w:p>
        </w:tc>
        <w:tc>
          <w:tcPr>
            <w:tcW w:w="6014" w:type="dxa"/>
            <w:gridSpan w:val="3"/>
            <w:shd w:val="clear" w:color="auto" w:fill="auto"/>
          </w:tcPr>
          <w:p w14:paraId="78267582" w14:textId="77777777" w:rsidR="008D69D3" w:rsidRPr="008D69D3" w:rsidRDefault="008D69D3" w:rsidP="00710190">
            <w:pPr>
              <w:pStyle w:val="TAL"/>
            </w:pPr>
            <w:r w:rsidRPr="008D69D3">
              <w:t>EPS encryption algorithm EEA7 not supported</w:t>
            </w:r>
          </w:p>
        </w:tc>
      </w:tr>
      <w:tr w:rsidR="008D69D3" w:rsidRPr="008D69D3" w14:paraId="556C26CA" w14:textId="77777777" w:rsidTr="00710190">
        <w:trPr>
          <w:gridAfter w:val="3"/>
          <w:wAfter w:w="115" w:type="dxa"/>
          <w:cantSplit/>
          <w:jc w:val="center"/>
        </w:trPr>
        <w:tc>
          <w:tcPr>
            <w:tcW w:w="296" w:type="dxa"/>
            <w:gridSpan w:val="4"/>
          </w:tcPr>
          <w:p w14:paraId="4D90DBC7" w14:textId="77777777" w:rsidR="008D69D3" w:rsidRPr="008D69D3" w:rsidRDefault="008D69D3" w:rsidP="00710190">
            <w:pPr>
              <w:pStyle w:val="TAC"/>
            </w:pPr>
            <w:r w:rsidRPr="008D69D3">
              <w:t>1</w:t>
            </w:r>
          </w:p>
        </w:tc>
        <w:tc>
          <w:tcPr>
            <w:tcW w:w="284" w:type="dxa"/>
            <w:gridSpan w:val="3"/>
          </w:tcPr>
          <w:p w14:paraId="494C36F0" w14:textId="77777777" w:rsidR="008D69D3" w:rsidRPr="008D69D3" w:rsidRDefault="008D69D3" w:rsidP="00710190">
            <w:pPr>
              <w:pStyle w:val="TAC"/>
            </w:pPr>
          </w:p>
        </w:tc>
        <w:tc>
          <w:tcPr>
            <w:tcW w:w="283" w:type="dxa"/>
            <w:gridSpan w:val="3"/>
          </w:tcPr>
          <w:p w14:paraId="0BE46045" w14:textId="77777777" w:rsidR="008D69D3" w:rsidRPr="008D69D3" w:rsidRDefault="008D69D3" w:rsidP="00710190">
            <w:pPr>
              <w:pStyle w:val="TAC"/>
            </w:pPr>
          </w:p>
        </w:tc>
        <w:tc>
          <w:tcPr>
            <w:tcW w:w="236" w:type="dxa"/>
            <w:gridSpan w:val="3"/>
          </w:tcPr>
          <w:p w14:paraId="534DEAB1" w14:textId="77777777" w:rsidR="008D69D3" w:rsidRPr="008D69D3" w:rsidRDefault="008D69D3" w:rsidP="00710190">
            <w:pPr>
              <w:pStyle w:val="TAC"/>
            </w:pPr>
          </w:p>
        </w:tc>
        <w:tc>
          <w:tcPr>
            <w:tcW w:w="6014" w:type="dxa"/>
            <w:gridSpan w:val="3"/>
            <w:shd w:val="clear" w:color="auto" w:fill="auto"/>
          </w:tcPr>
          <w:p w14:paraId="6F3167E8" w14:textId="77777777" w:rsidR="008D69D3" w:rsidRPr="008D69D3" w:rsidRDefault="008D69D3" w:rsidP="00710190">
            <w:pPr>
              <w:pStyle w:val="TAL"/>
            </w:pPr>
            <w:r w:rsidRPr="008D69D3">
              <w:t>EPS encryption algorithm EEA7 supported</w:t>
            </w:r>
          </w:p>
        </w:tc>
      </w:tr>
      <w:tr w:rsidR="008D69D3" w:rsidRPr="008D69D3" w14:paraId="287345CA" w14:textId="77777777" w:rsidTr="00710190">
        <w:trPr>
          <w:gridBefore w:val="1"/>
          <w:gridAfter w:val="2"/>
          <w:wBefore w:w="8" w:type="dxa"/>
          <w:wAfter w:w="107" w:type="dxa"/>
          <w:cantSplit/>
          <w:jc w:val="center"/>
        </w:trPr>
        <w:tc>
          <w:tcPr>
            <w:tcW w:w="7113" w:type="dxa"/>
            <w:gridSpan w:val="16"/>
          </w:tcPr>
          <w:p w14:paraId="311908CC" w14:textId="77777777" w:rsidR="008D69D3" w:rsidRPr="008D69D3" w:rsidRDefault="008D69D3" w:rsidP="00710190">
            <w:pPr>
              <w:pStyle w:val="TAL"/>
            </w:pPr>
          </w:p>
        </w:tc>
      </w:tr>
      <w:tr w:rsidR="008D69D3" w:rsidRPr="008D69D3" w14:paraId="34ACB055" w14:textId="77777777" w:rsidTr="00710190">
        <w:trPr>
          <w:gridBefore w:val="1"/>
          <w:gridAfter w:val="2"/>
          <w:wBefore w:w="8" w:type="dxa"/>
          <w:wAfter w:w="107" w:type="dxa"/>
          <w:cantSplit/>
          <w:jc w:val="center"/>
        </w:trPr>
        <w:tc>
          <w:tcPr>
            <w:tcW w:w="7113" w:type="dxa"/>
            <w:gridSpan w:val="16"/>
          </w:tcPr>
          <w:p w14:paraId="69491B64" w14:textId="77777777" w:rsidR="008D69D3" w:rsidRPr="008D69D3" w:rsidRDefault="008D69D3" w:rsidP="00710190">
            <w:pPr>
              <w:pStyle w:val="TAL"/>
            </w:pPr>
            <w:r w:rsidRPr="008D69D3">
              <w:t>EPS integrity algorithms supported (octet 4)</w:t>
            </w:r>
          </w:p>
        </w:tc>
      </w:tr>
      <w:tr w:rsidR="008D69D3" w:rsidRPr="008D69D3" w14:paraId="68639C58" w14:textId="77777777" w:rsidTr="00710190">
        <w:trPr>
          <w:gridBefore w:val="1"/>
          <w:gridAfter w:val="2"/>
          <w:wBefore w:w="8" w:type="dxa"/>
          <w:wAfter w:w="107" w:type="dxa"/>
          <w:cantSplit/>
          <w:jc w:val="center"/>
        </w:trPr>
        <w:tc>
          <w:tcPr>
            <w:tcW w:w="7113" w:type="dxa"/>
            <w:gridSpan w:val="16"/>
          </w:tcPr>
          <w:p w14:paraId="5FF58106" w14:textId="77777777" w:rsidR="008D69D3" w:rsidRPr="008D69D3" w:rsidRDefault="008D69D3" w:rsidP="00710190">
            <w:pPr>
              <w:pStyle w:val="TAL"/>
            </w:pPr>
          </w:p>
        </w:tc>
      </w:tr>
      <w:tr w:rsidR="008D69D3" w:rsidRPr="008D69D3" w14:paraId="3638CDC9" w14:textId="77777777" w:rsidTr="00710190">
        <w:trPr>
          <w:gridBefore w:val="1"/>
          <w:gridAfter w:val="2"/>
          <w:wBefore w:w="8" w:type="dxa"/>
          <w:wAfter w:w="107" w:type="dxa"/>
          <w:cantSplit/>
          <w:jc w:val="center"/>
        </w:trPr>
        <w:tc>
          <w:tcPr>
            <w:tcW w:w="7113" w:type="dxa"/>
            <w:gridSpan w:val="16"/>
          </w:tcPr>
          <w:p w14:paraId="5071BBA7" w14:textId="77777777" w:rsidR="008D69D3" w:rsidRPr="008D69D3" w:rsidRDefault="008D69D3" w:rsidP="00710190">
            <w:pPr>
              <w:pStyle w:val="TAL"/>
              <w:rPr>
                <w:lang w:eastAsia="ko-KR"/>
              </w:rPr>
            </w:pPr>
            <w:r w:rsidRPr="008D69D3">
              <w:t>EPS integrity algorithm EIA</w:t>
            </w:r>
            <w:r w:rsidRPr="008D69D3">
              <w:rPr>
                <w:lang w:eastAsia="ko-KR"/>
              </w:rPr>
              <w:t>0</w:t>
            </w:r>
            <w:r w:rsidRPr="008D69D3">
              <w:t xml:space="preserve"> supported (octet 4, bit </w:t>
            </w:r>
            <w:r w:rsidRPr="008D69D3">
              <w:rPr>
                <w:lang w:eastAsia="ko-KR"/>
              </w:rPr>
              <w:t>8</w:t>
            </w:r>
            <w:r w:rsidRPr="008D69D3">
              <w:t>)</w:t>
            </w:r>
          </w:p>
        </w:tc>
      </w:tr>
      <w:tr w:rsidR="008D69D3" w:rsidRPr="008D69D3" w14:paraId="77A5A863" w14:textId="77777777" w:rsidTr="00710190">
        <w:trPr>
          <w:gridAfter w:val="3"/>
          <w:wAfter w:w="115" w:type="dxa"/>
          <w:cantSplit/>
          <w:jc w:val="center"/>
        </w:trPr>
        <w:tc>
          <w:tcPr>
            <w:tcW w:w="296" w:type="dxa"/>
            <w:gridSpan w:val="4"/>
          </w:tcPr>
          <w:p w14:paraId="3C3B62E0" w14:textId="77777777" w:rsidR="008D69D3" w:rsidRPr="008D69D3" w:rsidRDefault="008D69D3" w:rsidP="00710190">
            <w:pPr>
              <w:pStyle w:val="TAC"/>
            </w:pPr>
            <w:r w:rsidRPr="008D69D3">
              <w:t>0</w:t>
            </w:r>
          </w:p>
        </w:tc>
        <w:tc>
          <w:tcPr>
            <w:tcW w:w="284" w:type="dxa"/>
            <w:gridSpan w:val="3"/>
          </w:tcPr>
          <w:p w14:paraId="4D4CF075" w14:textId="77777777" w:rsidR="008D69D3" w:rsidRPr="008D69D3" w:rsidRDefault="008D69D3" w:rsidP="00710190">
            <w:pPr>
              <w:pStyle w:val="TAC"/>
            </w:pPr>
          </w:p>
        </w:tc>
        <w:tc>
          <w:tcPr>
            <w:tcW w:w="283" w:type="dxa"/>
            <w:gridSpan w:val="3"/>
          </w:tcPr>
          <w:p w14:paraId="1BB1A47A" w14:textId="77777777" w:rsidR="008D69D3" w:rsidRPr="008D69D3" w:rsidRDefault="008D69D3" w:rsidP="00710190">
            <w:pPr>
              <w:pStyle w:val="TAC"/>
            </w:pPr>
          </w:p>
        </w:tc>
        <w:tc>
          <w:tcPr>
            <w:tcW w:w="236" w:type="dxa"/>
            <w:gridSpan w:val="3"/>
          </w:tcPr>
          <w:p w14:paraId="08FFAC59" w14:textId="77777777" w:rsidR="008D69D3" w:rsidRPr="008D69D3" w:rsidRDefault="008D69D3" w:rsidP="00710190">
            <w:pPr>
              <w:pStyle w:val="TAC"/>
            </w:pPr>
          </w:p>
        </w:tc>
        <w:tc>
          <w:tcPr>
            <w:tcW w:w="6014" w:type="dxa"/>
            <w:gridSpan w:val="3"/>
            <w:shd w:val="clear" w:color="auto" w:fill="auto"/>
          </w:tcPr>
          <w:p w14:paraId="53838582" w14:textId="77777777" w:rsidR="008D69D3" w:rsidRPr="008D69D3" w:rsidRDefault="008D69D3" w:rsidP="00710190">
            <w:pPr>
              <w:pStyle w:val="TAL"/>
            </w:pPr>
            <w:r w:rsidRPr="008D69D3">
              <w:t>EPS integrity algorithm EIA</w:t>
            </w:r>
            <w:r w:rsidRPr="008D69D3">
              <w:rPr>
                <w:lang w:eastAsia="ko-KR"/>
              </w:rPr>
              <w:t>0</w:t>
            </w:r>
            <w:r w:rsidRPr="008D69D3">
              <w:t xml:space="preserve"> not supported</w:t>
            </w:r>
          </w:p>
        </w:tc>
      </w:tr>
      <w:tr w:rsidR="008D69D3" w:rsidRPr="008D69D3" w14:paraId="32E72C10" w14:textId="77777777" w:rsidTr="00710190">
        <w:trPr>
          <w:gridAfter w:val="3"/>
          <w:wAfter w:w="115" w:type="dxa"/>
          <w:cantSplit/>
          <w:jc w:val="center"/>
        </w:trPr>
        <w:tc>
          <w:tcPr>
            <w:tcW w:w="296" w:type="dxa"/>
            <w:gridSpan w:val="4"/>
          </w:tcPr>
          <w:p w14:paraId="2939C7D7" w14:textId="77777777" w:rsidR="008D69D3" w:rsidRPr="008D69D3" w:rsidRDefault="008D69D3" w:rsidP="00710190">
            <w:pPr>
              <w:pStyle w:val="TAC"/>
            </w:pPr>
            <w:r w:rsidRPr="008D69D3">
              <w:t>1</w:t>
            </w:r>
          </w:p>
        </w:tc>
        <w:tc>
          <w:tcPr>
            <w:tcW w:w="284" w:type="dxa"/>
            <w:gridSpan w:val="3"/>
          </w:tcPr>
          <w:p w14:paraId="28B44FE9" w14:textId="77777777" w:rsidR="008D69D3" w:rsidRPr="008D69D3" w:rsidRDefault="008D69D3" w:rsidP="00710190">
            <w:pPr>
              <w:pStyle w:val="TAC"/>
            </w:pPr>
          </w:p>
        </w:tc>
        <w:tc>
          <w:tcPr>
            <w:tcW w:w="283" w:type="dxa"/>
            <w:gridSpan w:val="3"/>
          </w:tcPr>
          <w:p w14:paraId="286A5817" w14:textId="77777777" w:rsidR="008D69D3" w:rsidRPr="008D69D3" w:rsidRDefault="008D69D3" w:rsidP="00710190">
            <w:pPr>
              <w:pStyle w:val="TAC"/>
            </w:pPr>
          </w:p>
        </w:tc>
        <w:tc>
          <w:tcPr>
            <w:tcW w:w="236" w:type="dxa"/>
            <w:gridSpan w:val="3"/>
          </w:tcPr>
          <w:p w14:paraId="12C237E9" w14:textId="77777777" w:rsidR="008D69D3" w:rsidRPr="008D69D3" w:rsidRDefault="008D69D3" w:rsidP="00710190">
            <w:pPr>
              <w:pStyle w:val="TAC"/>
            </w:pPr>
          </w:p>
        </w:tc>
        <w:tc>
          <w:tcPr>
            <w:tcW w:w="6014" w:type="dxa"/>
            <w:gridSpan w:val="3"/>
            <w:shd w:val="clear" w:color="auto" w:fill="auto"/>
          </w:tcPr>
          <w:p w14:paraId="3FE7990C" w14:textId="77777777" w:rsidR="008D69D3" w:rsidRPr="008D69D3" w:rsidRDefault="008D69D3" w:rsidP="00710190">
            <w:pPr>
              <w:pStyle w:val="TAL"/>
            </w:pPr>
            <w:r w:rsidRPr="008D69D3">
              <w:t>EPS integrity algorithm EIA</w:t>
            </w:r>
            <w:r w:rsidRPr="008D69D3">
              <w:rPr>
                <w:lang w:eastAsia="ko-KR"/>
              </w:rPr>
              <w:t>0</w:t>
            </w:r>
            <w:r w:rsidRPr="008D69D3">
              <w:t xml:space="preserve"> supported</w:t>
            </w:r>
          </w:p>
        </w:tc>
      </w:tr>
      <w:tr w:rsidR="008D69D3" w:rsidRPr="008D69D3" w14:paraId="2A942101" w14:textId="77777777" w:rsidTr="00710190">
        <w:trPr>
          <w:gridBefore w:val="1"/>
          <w:gridAfter w:val="2"/>
          <w:wBefore w:w="8" w:type="dxa"/>
          <w:wAfter w:w="107" w:type="dxa"/>
          <w:cantSplit/>
          <w:jc w:val="center"/>
        </w:trPr>
        <w:tc>
          <w:tcPr>
            <w:tcW w:w="7113" w:type="dxa"/>
            <w:gridSpan w:val="16"/>
          </w:tcPr>
          <w:p w14:paraId="69923F52" w14:textId="77777777" w:rsidR="008D69D3" w:rsidRPr="008D69D3" w:rsidRDefault="008D69D3" w:rsidP="00710190">
            <w:pPr>
              <w:pStyle w:val="TAL"/>
            </w:pPr>
          </w:p>
        </w:tc>
      </w:tr>
      <w:tr w:rsidR="008D69D3" w:rsidRPr="008D69D3" w14:paraId="44E337CC" w14:textId="77777777" w:rsidTr="00710190">
        <w:trPr>
          <w:gridBefore w:val="1"/>
          <w:gridAfter w:val="2"/>
          <w:wBefore w:w="8" w:type="dxa"/>
          <w:wAfter w:w="107" w:type="dxa"/>
          <w:cantSplit/>
          <w:jc w:val="center"/>
        </w:trPr>
        <w:tc>
          <w:tcPr>
            <w:tcW w:w="7113" w:type="dxa"/>
            <w:gridSpan w:val="16"/>
          </w:tcPr>
          <w:p w14:paraId="0FC2F2A4" w14:textId="77777777" w:rsidR="008D69D3" w:rsidRPr="008D69D3" w:rsidRDefault="008D69D3" w:rsidP="00710190">
            <w:pPr>
              <w:pStyle w:val="TAL"/>
            </w:pPr>
            <w:r w:rsidRPr="008D69D3">
              <w:t>EPS integrity algorithm 128-EIA1 supported (octet 4, bit 7)</w:t>
            </w:r>
          </w:p>
        </w:tc>
      </w:tr>
      <w:tr w:rsidR="008D69D3" w:rsidRPr="008D69D3" w14:paraId="6772A062" w14:textId="77777777" w:rsidTr="00710190">
        <w:trPr>
          <w:gridAfter w:val="3"/>
          <w:wAfter w:w="115" w:type="dxa"/>
          <w:cantSplit/>
          <w:jc w:val="center"/>
        </w:trPr>
        <w:tc>
          <w:tcPr>
            <w:tcW w:w="296" w:type="dxa"/>
            <w:gridSpan w:val="4"/>
          </w:tcPr>
          <w:p w14:paraId="5BE06C1E" w14:textId="77777777" w:rsidR="008D69D3" w:rsidRPr="008D69D3" w:rsidRDefault="008D69D3" w:rsidP="00710190">
            <w:pPr>
              <w:pStyle w:val="TAC"/>
            </w:pPr>
            <w:r w:rsidRPr="008D69D3">
              <w:t>0</w:t>
            </w:r>
          </w:p>
        </w:tc>
        <w:tc>
          <w:tcPr>
            <w:tcW w:w="284" w:type="dxa"/>
            <w:gridSpan w:val="3"/>
          </w:tcPr>
          <w:p w14:paraId="4BA0A106" w14:textId="77777777" w:rsidR="008D69D3" w:rsidRPr="008D69D3" w:rsidRDefault="008D69D3" w:rsidP="00710190">
            <w:pPr>
              <w:pStyle w:val="TAC"/>
            </w:pPr>
          </w:p>
        </w:tc>
        <w:tc>
          <w:tcPr>
            <w:tcW w:w="283" w:type="dxa"/>
            <w:gridSpan w:val="3"/>
          </w:tcPr>
          <w:p w14:paraId="6C4E531F" w14:textId="77777777" w:rsidR="008D69D3" w:rsidRPr="008D69D3" w:rsidRDefault="008D69D3" w:rsidP="00710190">
            <w:pPr>
              <w:pStyle w:val="TAC"/>
            </w:pPr>
          </w:p>
        </w:tc>
        <w:tc>
          <w:tcPr>
            <w:tcW w:w="236" w:type="dxa"/>
            <w:gridSpan w:val="3"/>
          </w:tcPr>
          <w:p w14:paraId="13D7B457" w14:textId="77777777" w:rsidR="008D69D3" w:rsidRPr="008D69D3" w:rsidRDefault="008D69D3" w:rsidP="00710190">
            <w:pPr>
              <w:pStyle w:val="TAC"/>
            </w:pPr>
          </w:p>
        </w:tc>
        <w:tc>
          <w:tcPr>
            <w:tcW w:w="6014" w:type="dxa"/>
            <w:gridSpan w:val="3"/>
            <w:shd w:val="clear" w:color="auto" w:fill="auto"/>
          </w:tcPr>
          <w:p w14:paraId="552E2C9F" w14:textId="77777777" w:rsidR="008D69D3" w:rsidRPr="008D69D3" w:rsidRDefault="008D69D3" w:rsidP="00710190">
            <w:pPr>
              <w:pStyle w:val="TAL"/>
            </w:pPr>
            <w:r w:rsidRPr="008D69D3">
              <w:t>EPS integrity algorithm 128-EIA1 not supported</w:t>
            </w:r>
          </w:p>
        </w:tc>
      </w:tr>
      <w:tr w:rsidR="008D69D3" w:rsidRPr="008D69D3" w14:paraId="21DC655D" w14:textId="77777777" w:rsidTr="00710190">
        <w:trPr>
          <w:gridAfter w:val="3"/>
          <w:wAfter w:w="115" w:type="dxa"/>
          <w:cantSplit/>
          <w:jc w:val="center"/>
        </w:trPr>
        <w:tc>
          <w:tcPr>
            <w:tcW w:w="296" w:type="dxa"/>
            <w:gridSpan w:val="4"/>
          </w:tcPr>
          <w:p w14:paraId="337FBA86" w14:textId="77777777" w:rsidR="008D69D3" w:rsidRPr="008D69D3" w:rsidRDefault="008D69D3" w:rsidP="00710190">
            <w:pPr>
              <w:pStyle w:val="TAC"/>
            </w:pPr>
            <w:r w:rsidRPr="008D69D3">
              <w:t>1</w:t>
            </w:r>
          </w:p>
        </w:tc>
        <w:tc>
          <w:tcPr>
            <w:tcW w:w="284" w:type="dxa"/>
            <w:gridSpan w:val="3"/>
          </w:tcPr>
          <w:p w14:paraId="4623883C" w14:textId="77777777" w:rsidR="008D69D3" w:rsidRPr="008D69D3" w:rsidRDefault="008D69D3" w:rsidP="00710190">
            <w:pPr>
              <w:pStyle w:val="TAC"/>
            </w:pPr>
          </w:p>
        </w:tc>
        <w:tc>
          <w:tcPr>
            <w:tcW w:w="283" w:type="dxa"/>
            <w:gridSpan w:val="3"/>
          </w:tcPr>
          <w:p w14:paraId="5C2E52AB" w14:textId="77777777" w:rsidR="008D69D3" w:rsidRPr="008D69D3" w:rsidRDefault="008D69D3" w:rsidP="00710190">
            <w:pPr>
              <w:pStyle w:val="TAC"/>
            </w:pPr>
          </w:p>
        </w:tc>
        <w:tc>
          <w:tcPr>
            <w:tcW w:w="236" w:type="dxa"/>
            <w:gridSpan w:val="3"/>
          </w:tcPr>
          <w:p w14:paraId="78264109" w14:textId="77777777" w:rsidR="008D69D3" w:rsidRPr="008D69D3" w:rsidRDefault="008D69D3" w:rsidP="00710190">
            <w:pPr>
              <w:pStyle w:val="TAC"/>
            </w:pPr>
          </w:p>
        </w:tc>
        <w:tc>
          <w:tcPr>
            <w:tcW w:w="6014" w:type="dxa"/>
            <w:gridSpan w:val="3"/>
            <w:shd w:val="clear" w:color="auto" w:fill="auto"/>
          </w:tcPr>
          <w:p w14:paraId="6E99EB15" w14:textId="77777777" w:rsidR="008D69D3" w:rsidRPr="008D69D3" w:rsidRDefault="008D69D3" w:rsidP="00710190">
            <w:pPr>
              <w:pStyle w:val="TAL"/>
            </w:pPr>
            <w:r w:rsidRPr="008D69D3">
              <w:t>EPS integrity algorithm 128-EIA1 supported</w:t>
            </w:r>
          </w:p>
        </w:tc>
      </w:tr>
      <w:tr w:rsidR="008D69D3" w:rsidRPr="008D69D3" w14:paraId="12723EE8" w14:textId="77777777" w:rsidTr="00710190">
        <w:trPr>
          <w:gridBefore w:val="1"/>
          <w:gridAfter w:val="2"/>
          <w:wBefore w:w="8" w:type="dxa"/>
          <w:wAfter w:w="107" w:type="dxa"/>
          <w:cantSplit/>
          <w:jc w:val="center"/>
        </w:trPr>
        <w:tc>
          <w:tcPr>
            <w:tcW w:w="7113" w:type="dxa"/>
            <w:gridSpan w:val="16"/>
          </w:tcPr>
          <w:p w14:paraId="1F296772" w14:textId="77777777" w:rsidR="008D69D3" w:rsidRPr="008D69D3" w:rsidRDefault="008D69D3" w:rsidP="00710190">
            <w:pPr>
              <w:pStyle w:val="TAL"/>
            </w:pPr>
          </w:p>
        </w:tc>
      </w:tr>
      <w:tr w:rsidR="008D69D3" w:rsidRPr="008D69D3" w14:paraId="1F596CD2" w14:textId="77777777" w:rsidTr="00710190">
        <w:trPr>
          <w:gridBefore w:val="1"/>
          <w:gridAfter w:val="2"/>
          <w:wBefore w:w="8" w:type="dxa"/>
          <w:wAfter w:w="107" w:type="dxa"/>
          <w:cantSplit/>
          <w:jc w:val="center"/>
        </w:trPr>
        <w:tc>
          <w:tcPr>
            <w:tcW w:w="7113" w:type="dxa"/>
            <w:gridSpan w:val="16"/>
          </w:tcPr>
          <w:p w14:paraId="43E4107D" w14:textId="77777777" w:rsidR="008D69D3" w:rsidRPr="008D69D3" w:rsidRDefault="008D69D3" w:rsidP="00710190">
            <w:pPr>
              <w:pStyle w:val="TAL"/>
            </w:pPr>
            <w:r w:rsidRPr="008D69D3">
              <w:t>EPS integrity algorithm 128-EIA2 supported (octet 4, bit 6)</w:t>
            </w:r>
          </w:p>
        </w:tc>
      </w:tr>
      <w:tr w:rsidR="008D69D3" w:rsidRPr="008D69D3" w14:paraId="0741BB19" w14:textId="77777777" w:rsidTr="00710190">
        <w:trPr>
          <w:gridAfter w:val="3"/>
          <w:wAfter w:w="115" w:type="dxa"/>
          <w:cantSplit/>
          <w:jc w:val="center"/>
        </w:trPr>
        <w:tc>
          <w:tcPr>
            <w:tcW w:w="296" w:type="dxa"/>
            <w:gridSpan w:val="4"/>
          </w:tcPr>
          <w:p w14:paraId="44B06CDC" w14:textId="77777777" w:rsidR="008D69D3" w:rsidRPr="008D69D3" w:rsidRDefault="008D69D3" w:rsidP="00710190">
            <w:pPr>
              <w:pStyle w:val="TAC"/>
            </w:pPr>
            <w:r w:rsidRPr="008D69D3">
              <w:t>0</w:t>
            </w:r>
          </w:p>
        </w:tc>
        <w:tc>
          <w:tcPr>
            <w:tcW w:w="284" w:type="dxa"/>
            <w:gridSpan w:val="3"/>
          </w:tcPr>
          <w:p w14:paraId="3F4D1315" w14:textId="77777777" w:rsidR="008D69D3" w:rsidRPr="008D69D3" w:rsidRDefault="008D69D3" w:rsidP="00710190">
            <w:pPr>
              <w:pStyle w:val="TAC"/>
            </w:pPr>
          </w:p>
        </w:tc>
        <w:tc>
          <w:tcPr>
            <w:tcW w:w="283" w:type="dxa"/>
            <w:gridSpan w:val="3"/>
          </w:tcPr>
          <w:p w14:paraId="0AE1DA55" w14:textId="77777777" w:rsidR="008D69D3" w:rsidRPr="008D69D3" w:rsidRDefault="008D69D3" w:rsidP="00710190">
            <w:pPr>
              <w:pStyle w:val="TAC"/>
            </w:pPr>
          </w:p>
        </w:tc>
        <w:tc>
          <w:tcPr>
            <w:tcW w:w="236" w:type="dxa"/>
            <w:gridSpan w:val="3"/>
          </w:tcPr>
          <w:p w14:paraId="1581B038" w14:textId="77777777" w:rsidR="008D69D3" w:rsidRPr="008D69D3" w:rsidRDefault="008D69D3" w:rsidP="00710190">
            <w:pPr>
              <w:pStyle w:val="TAC"/>
            </w:pPr>
          </w:p>
        </w:tc>
        <w:tc>
          <w:tcPr>
            <w:tcW w:w="6014" w:type="dxa"/>
            <w:gridSpan w:val="3"/>
            <w:shd w:val="clear" w:color="auto" w:fill="auto"/>
          </w:tcPr>
          <w:p w14:paraId="2B5216CF" w14:textId="77777777" w:rsidR="008D69D3" w:rsidRPr="008D69D3" w:rsidRDefault="008D69D3" w:rsidP="00710190">
            <w:pPr>
              <w:pStyle w:val="TAL"/>
            </w:pPr>
            <w:r w:rsidRPr="008D69D3">
              <w:t>EPS integrity algorithm 128-EIA2 not supported</w:t>
            </w:r>
          </w:p>
        </w:tc>
      </w:tr>
      <w:tr w:rsidR="008D69D3" w:rsidRPr="008D69D3" w14:paraId="6753B840" w14:textId="77777777" w:rsidTr="00710190">
        <w:trPr>
          <w:gridAfter w:val="3"/>
          <w:wAfter w:w="115" w:type="dxa"/>
          <w:cantSplit/>
          <w:jc w:val="center"/>
        </w:trPr>
        <w:tc>
          <w:tcPr>
            <w:tcW w:w="296" w:type="dxa"/>
            <w:gridSpan w:val="4"/>
          </w:tcPr>
          <w:p w14:paraId="7FB374E3" w14:textId="77777777" w:rsidR="008D69D3" w:rsidRPr="008D69D3" w:rsidRDefault="008D69D3" w:rsidP="00710190">
            <w:pPr>
              <w:pStyle w:val="TAC"/>
            </w:pPr>
            <w:r w:rsidRPr="008D69D3">
              <w:t>1</w:t>
            </w:r>
          </w:p>
        </w:tc>
        <w:tc>
          <w:tcPr>
            <w:tcW w:w="284" w:type="dxa"/>
            <w:gridSpan w:val="3"/>
          </w:tcPr>
          <w:p w14:paraId="22981B42" w14:textId="77777777" w:rsidR="008D69D3" w:rsidRPr="008D69D3" w:rsidRDefault="008D69D3" w:rsidP="00710190">
            <w:pPr>
              <w:pStyle w:val="TAC"/>
            </w:pPr>
          </w:p>
        </w:tc>
        <w:tc>
          <w:tcPr>
            <w:tcW w:w="283" w:type="dxa"/>
            <w:gridSpan w:val="3"/>
          </w:tcPr>
          <w:p w14:paraId="405A70F1" w14:textId="77777777" w:rsidR="008D69D3" w:rsidRPr="008D69D3" w:rsidRDefault="008D69D3" w:rsidP="00710190">
            <w:pPr>
              <w:pStyle w:val="TAC"/>
            </w:pPr>
          </w:p>
        </w:tc>
        <w:tc>
          <w:tcPr>
            <w:tcW w:w="236" w:type="dxa"/>
            <w:gridSpan w:val="3"/>
          </w:tcPr>
          <w:p w14:paraId="68ABAFB4" w14:textId="77777777" w:rsidR="008D69D3" w:rsidRPr="008D69D3" w:rsidRDefault="008D69D3" w:rsidP="00710190">
            <w:pPr>
              <w:pStyle w:val="TAC"/>
            </w:pPr>
          </w:p>
        </w:tc>
        <w:tc>
          <w:tcPr>
            <w:tcW w:w="6014" w:type="dxa"/>
            <w:gridSpan w:val="3"/>
            <w:shd w:val="clear" w:color="auto" w:fill="auto"/>
          </w:tcPr>
          <w:p w14:paraId="1D808AA6" w14:textId="77777777" w:rsidR="008D69D3" w:rsidRPr="008D69D3" w:rsidRDefault="008D69D3" w:rsidP="00710190">
            <w:pPr>
              <w:pStyle w:val="TAL"/>
            </w:pPr>
            <w:r w:rsidRPr="008D69D3">
              <w:t>EPS integrity algorithm 128-EIA2 supported</w:t>
            </w:r>
          </w:p>
        </w:tc>
      </w:tr>
      <w:tr w:rsidR="008D69D3" w:rsidRPr="008D69D3" w14:paraId="030E954D" w14:textId="77777777" w:rsidTr="00710190">
        <w:trPr>
          <w:gridBefore w:val="1"/>
          <w:gridAfter w:val="2"/>
          <w:wBefore w:w="8" w:type="dxa"/>
          <w:wAfter w:w="107" w:type="dxa"/>
          <w:cantSplit/>
          <w:jc w:val="center"/>
        </w:trPr>
        <w:tc>
          <w:tcPr>
            <w:tcW w:w="7113" w:type="dxa"/>
            <w:gridSpan w:val="16"/>
          </w:tcPr>
          <w:p w14:paraId="11D06710" w14:textId="77777777" w:rsidR="008D69D3" w:rsidRPr="008D69D3" w:rsidRDefault="008D69D3" w:rsidP="00710190">
            <w:pPr>
              <w:pStyle w:val="TAL"/>
            </w:pPr>
          </w:p>
        </w:tc>
      </w:tr>
      <w:tr w:rsidR="008D69D3" w:rsidRPr="008D69D3" w14:paraId="618AF228" w14:textId="77777777" w:rsidTr="00710190">
        <w:trPr>
          <w:gridBefore w:val="1"/>
          <w:gridAfter w:val="2"/>
          <w:wBefore w:w="8" w:type="dxa"/>
          <w:wAfter w:w="107" w:type="dxa"/>
          <w:cantSplit/>
          <w:jc w:val="center"/>
        </w:trPr>
        <w:tc>
          <w:tcPr>
            <w:tcW w:w="7113" w:type="dxa"/>
            <w:gridSpan w:val="16"/>
          </w:tcPr>
          <w:p w14:paraId="61825F32" w14:textId="77777777" w:rsidR="008D69D3" w:rsidRPr="008D69D3" w:rsidRDefault="008D69D3" w:rsidP="00710190">
            <w:pPr>
              <w:pStyle w:val="TAL"/>
            </w:pPr>
            <w:r w:rsidRPr="008D69D3">
              <w:t>EPS integrity algorithm 128-EIA3 supported (octet 4, bit 5)</w:t>
            </w:r>
          </w:p>
        </w:tc>
      </w:tr>
      <w:tr w:rsidR="008D69D3" w:rsidRPr="008D69D3" w14:paraId="7A8675B6" w14:textId="77777777" w:rsidTr="00710190">
        <w:trPr>
          <w:gridAfter w:val="3"/>
          <w:wAfter w:w="115" w:type="dxa"/>
          <w:cantSplit/>
          <w:jc w:val="center"/>
        </w:trPr>
        <w:tc>
          <w:tcPr>
            <w:tcW w:w="296" w:type="dxa"/>
            <w:gridSpan w:val="4"/>
          </w:tcPr>
          <w:p w14:paraId="2A78D614" w14:textId="77777777" w:rsidR="008D69D3" w:rsidRPr="008D69D3" w:rsidRDefault="008D69D3" w:rsidP="00710190">
            <w:pPr>
              <w:pStyle w:val="TAC"/>
            </w:pPr>
            <w:r w:rsidRPr="008D69D3">
              <w:t>0</w:t>
            </w:r>
          </w:p>
        </w:tc>
        <w:tc>
          <w:tcPr>
            <w:tcW w:w="284" w:type="dxa"/>
            <w:gridSpan w:val="3"/>
          </w:tcPr>
          <w:p w14:paraId="78B9862B" w14:textId="77777777" w:rsidR="008D69D3" w:rsidRPr="008D69D3" w:rsidRDefault="008D69D3" w:rsidP="00710190">
            <w:pPr>
              <w:pStyle w:val="TAC"/>
            </w:pPr>
          </w:p>
        </w:tc>
        <w:tc>
          <w:tcPr>
            <w:tcW w:w="283" w:type="dxa"/>
            <w:gridSpan w:val="3"/>
          </w:tcPr>
          <w:p w14:paraId="005D15B6" w14:textId="77777777" w:rsidR="008D69D3" w:rsidRPr="008D69D3" w:rsidRDefault="008D69D3" w:rsidP="00710190">
            <w:pPr>
              <w:pStyle w:val="TAC"/>
            </w:pPr>
          </w:p>
        </w:tc>
        <w:tc>
          <w:tcPr>
            <w:tcW w:w="236" w:type="dxa"/>
            <w:gridSpan w:val="3"/>
          </w:tcPr>
          <w:p w14:paraId="0E16A4C9" w14:textId="77777777" w:rsidR="008D69D3" w:rsidRPr="008D69D3" w:rsidRDefault="008D69D3" w:rsidP="00710190">
            <w:pPr>
              <w:pStyle w:val="TAC"/>
            </w:pPr>
          </w:p>
        </w:tc>
        <w:tc>
          <w:tcPr>
            <w:tcW w:w="6014" w:type="dxa"/>
            <w:gridSpan w:val="3"/>
            <w:shd w:val="clear" w:color="auto" w:fill="auto"/>
          </w:tcPr>
          <w:p w14:paraId="15BC794E" w14:textId="77777777" w:rsidR="008D69D3" w:rsidRPr="008D69D3" w:rsidRDefault="008D69D3" w:rsidP="00710190">
            <w:pPr>
              <w:pStyle w:val="TAL"/>
            </w:pPr>
            <w:r w:rsidRPr="008D69D3">
              <w:t>EPS integrity algorithm 128-EIA3 not supported</w:t>
            </w:r>
          </w:p>
        </w:tc>
      </w:tr>
      <w:tr w:rsidR="008D69D3" w:rsidRPr="008D69D3" w14:paraId="675A55DA" w14:textId="77777777" w:rsidTr="00710190">
        <w:trPr>
          <w:gridAfter w:val="3"/>
          <w:wAfter w:w="115" w:type="dxa"/>
          <w:cantSplit/>
          <w:jc w:val="center"/>
        </w:trPr>
        <w:tc>
          <w:tcPr>
            <w:tcW w:w="296" w:type="dxa"/>
            <w:gridSpan w:val="4"/>
          </w:tcPr>
          <w:p w14:paraId="135ECB5A" w14:textId="77777777" w:rsidR="008D69D3" w:rsidRPr="008D69D3" w:rsidRDefault="008D69D3" w:rsidP="00710190">
            <w:pPr>
              <w:pStyle w:val="TAC"/>
            </w:pPr>
            <w:r w:rsidRPr="008D69D3">
              <w:t>1</w:t>
            </w:r>
          </w:p>
        </w:tc>
        <w:tc>
          <w:tcPr>
            <w:tcW w:w="284" w:type="dxa"/>
            <w:gridSpan w:val="3"/>
          </w:tcPr>
          <w:p w14:paraId="36ABE787" w14:textId="77777777" w:rsidR="008D69D3" w:rsidRPr="008D69D3" w:rsidRDefault="008D69D3" w:rsidP="00710190">
            <w:pPr>
              <w:pStyle w:val="TAC"/>
            </w:pPr>
          </w:p>
        </w:tc>
        <w:tc>
          <w:tcPr>
            <w:tcW w:w="283" w:type="dxa"/>
            <w:gridSpan w:val="3"/>
          </w:tcPr>
          <w:p w14:paraId="7BDE09D8" w14:textId="77777777" w:rsidR="008D69D3" w:rsidRPr="008D69D3" w:rsidRDefault="008D69D3" w:rsidP="00710190">
            <w:pPr>
              <w:pStyle w:val="TAC"/>
            </w:pPr>
          </w:p>
        </w:tc>
        <w:tc>
          <w:tcPr>
            <w:tcW w:w="236" w:type="dxa"/>
            <w:gridSpan w:val="3"/>
          </w:tcPr>
          <w:p w14:paraId="102CA194" w14:textId="77777777" w:rsidR="008D69D3" w:rsidRPr="008D69D3" w:rsidRDefault="008D69D3" w:rsidP="00710190">
            <w:pPr>
              <w:pStyle w:val="TAC"/>
            </w:pPr>
          </w:p>
        </w:tc>
        <w:tc>
          <w:tcPr>
            <w:tcW w:w="6014" w:type="dxa"/>
            <w:gridSpan w:val="3"/>
            <w:shd w:val="clear" w:color="auto" w:fill="auto"/>
          </w:tcPr>
          <w:p w14:paraId="1B3F52DB" w14:textId="77777777" w:rsidR="008D69D3" w:rsidRPr="008D69D3" w:rsidRDefault="008D69D3" w:rsidP="00710190">
            <w:pPr>
              <w:pStyle w:val="TAL"/>
            </w:pPr>
            <w:r w:rsidRPr="008D69D3">
              <w:t>EPS integrity algorithm 128-EIA3 supported</w:t>
            </w:r>
          </w:p>
        </w:tc>
      </w:tr>
      <w:tr w:rsidR="008D69D3" w:rsidRPr="008D69D3" w14:paraId="7FD4E3FD" w14:textId="77777777" w:rsidTr="00710190">
        <w:trPr>
          <w:gridBefore w:val="1"/>
          <w:gridAfter w:val="2"/>
          <w:wBefore w:w="8" w:type="dxa"/>
          <w:wAfter w:w="107" w:type="dxa"/>
          <w:cantSplit/>
          <w:jc w:val="center"/>
        </w:trPr>
        <w:tc>
          <w:tcPr>
            <w:tcW w:w="7113" w:type="dxa"/>
            <w:gridSpan w:val="16"/>
          </w:tcPr>
          <w:p w14:paraId="0F9C722D" w14:textId="77777777" w:rsidR="008D69D3" w:rsidRPr="008D69D3" w:rsidRDefault="008D69D3" w:rsidP="00710190">
            <w:pPr>
              <w:pStyle w:val="TAL"/>
            </w:pPr>
          </w:p>
        </w:tc>
      </w:tr>
      <w:tr w:rsidR="008D69D3" w:rsidRPr="008D69D3" w14:paraId="6FA802B2" w14:textId="77777777" w:rsidTr="00710190">
        <w:trPr>
          <w:gridBefore w:val="1"/>
          <w:gridAfter w:val="2"/>
          <w:wBefore w:w="8" w:type="dxa"/>
          <w:wAfter w:w="107" w:type="dxa"/>
          <w:cantSplit/>
          <w:jc w:val="center"/>
        </w:trPr>
        <w:tc>
          <w:tcPr>
            <w:tcW w:w="7113" w:type="dxa"/>
            <w:gridSpan w:val="16"/>
          </w:tcPr>
          <w:p w14:paraId="253B513B" w14:textId="77777777" w:rsidR="008D69D3" w:rsidRPr="008D69D3" w:rsidRDefault="008D69D3" w:rsidP="00710190">
            <w:pPr>
              <w:pStyle w:val="TAL"/>
            </w:pPr>
            <w:r w:rsidRPr="008D69D3">
              <w:t>EPS integrity algorithm EIA4 supported (octet 4, bit 4)</w:t>
            </w:r>
          </w:p>
        </w:tc>
      </w:tr>
      <w:tr w:rsidR="008D69D3" w:rsidRPr="008D69D3" w14:paraId="4DA252FB" w14:textId="77777777" w:rsidTr="00710190">
        <w:trPr>
          <w:gridAfter w:val="3"/>
          <w:wAfter w:w="115" w:type="dxa"/>
          <w:cantSplit/>
          <w:jc w:val="center"/>
        </w:trPr>
        <w:tc>
          <w:tcPr>
            <w:tcW w:w="296" w:type="dxa"/>
            <w:gridSpan w:val="4"/>
          </w:tcPr>
          <w:p w14:paraId="1B7C64B2" w14:textId="77777777" w:rsidR="008D69D3" w:rsidRPr="008D69D3" w:rsidRDefault="008D69D3" w:rsidP="00710190">
            <w:pPr>
              <w:pStyle w:val="TAC"/>
            </w:pPr>
            <w:r w:rsidRPr="008D69D3">
              <w:t>0</w:t>
            </w:r>
          </w:p>
        </w:tc>
        <w:tc>
          <w:tcPr>
            <w:tcW w:w="284" w:type="dxa"/>
            <w:gridSpan w:val="3"/>
          </w:tcPr>
          <w:p w14:paraId="0E2FC839" w14:textId="77777777" w:rsidR="008D69D3" w:rsidRPr="008D69D3" w:rsidRDefault="008D69D3" w:rsidP="00710190">
            <w:pPr>
              <w:pStyle w:val="TAC"/>
            </w:pPr>
          </w:p>
        </w:tc>
        <w:tc>
          <w:tcPr>
            <w:tcW w:w="283" w:type="dxa"/>
            <w:gridSpan w:val="3"/>
          </w:tcPr>
          <w:p w14:paraId="5A20F817" w14:textId="77777777" w:rsidR="008D69D3" w:rsidRPr="008D69D3" w:rsidRDefault="008D69D3" w:rsidP="00710190">
            <w:pPr>
              <w:pStyle w:val="TAC"/>
            </w:pPr>
          </w:p>
        </w:tc>
        <w:tc>
          <w:tcPr>
            <w:tcW w:w="236" w:type="dxa"/>
            <w:gridSpan w:val="3"/>
          </w:tcPr>
          <w:p w14:paraId="3DDA6BD6" w14:textId="77777777" w:rsidR="008D69D3" w:rsidRPr="008D69D3" w:rsidRDefault="008D69D3" w:rsidP="00710190">
            <w:pPr>
              <w:pStyle w:val="TAC"/>
            </w:pPr>
          </w:p>
        </w:tc>
        <w:tc>
          <w:tcPr>
            <w:tcW w:w="6014" w:type="dxa"/>
            <w:gridSpan w:val="3"/>
            <w:shd w:val="clear" w:color="auto" w:fill="auto"/>
          </w:tcPr>
          <w:p w14:paraId="7F67D6A4" w14:textId="77777777" w:rsidR="008D69D3" w:rsidRPr="008D69D3" w:rsidRDefault="008D69D3" w:rsidP="00710190">
            <w:pPr>
              <w:pStyle w:val="TAL"/>
            </w:pPr>
            <w:r w:rsidRPr="008D69D3">
              <w:t>EPS integrity algorithm EIA4 not supported</w:t>
            </w:r>
          </w:p>
        </w:tc>
      </w:tr>
      <w:tr w:rsidR="008D69D3" w:rsidRPr="008D69D3" w14:paraId="6800340B" w14:textId="77777777" w:rsidTr="00710190">
        <w:trPr>
          <w:gridAfter w:val="3"/>
          <w:wAfter w:w="115" w:type="dxa"/>
          <w:cantSplit/>
          <w:jc w:val="center"/>
        </w:trPr>
        <w:tc>
          <w:tcPr>
            <w:tcW w:w="296" w:type="dxa"/>
            <w:gridSpan w:val="4"/>
          </w:tcPr>
          <w:p w14:paraId="67563555" w14:textId="77777777" w:rsidR="008D69D3" w:rsidRPr="008D69D3" w:rsidRDefault="008D69D3" w:rsidP="00710190">
            <w:pPr>
              <w:pStyle w:val="TAC"/>
            </w:pPr>
            <w:r w:rsidRPr="008D69D3">
              <w:t>1</w:t>
            </w:r>
          </w:p>
        </w:tc>
        <w:tc>
          <w:tcPr>
            <w:tcW w:w="284" w:type="dxa"/>
            <w:gridSpan w:val="3"/>
          </w:tcPr>
          <w:p w14:paraId="7148E906" w14:textId="77777777" w:rsidR="008D69D3" w:rsidRPr="008D69D3" w:rsidRDefault="008D69D3" w:rsidP="00710190">
            <w:pPr>
              <w:pStyle w:val="TAC"/>
            </w:pPr>
          </w:p>
        </w:tc>
        <w:tc>
          <w:tcPr>
            <w:tcW w:w="283" w:type="dxa"/>
            <w:gridSpan w:val="3"/>
          </w:tcPr>
          <w:p w14:paraId="152081A5" w14:textId="77777777" w:rsidR="008D69D3" w:rsidRPr="008D69D3" w:rsidRDefault="008D69D3" w:rsidP="00710190">
            <w:pPr>
              <w:pStyle w:val="TAC"/>
            </w:pPr>
          </w:p>
        </w:tc>
        <w:tc>
          <w:tcPr>
            <w:tcW w:w="236" w:type="dxa"/>
            <w:gridSpan w:val="3"/>
          </w:tcPr>
          <w:p w14:paraId="1B1A512A" w14:textId="77777777" w:rsidR="008D69D3" w:rsidRPr="008D69D3" w:rsidRDefault="008D69D3" w:rsidP="00710190">
            <w:pPr>
              <w:pStyle w:val="TAC"/>
            </w:pPr>
          </w:p>
        </w:tc>
        <w:tc>
          <w:tcPr>
            <w:tcW w:w="6014" w:type="dxa"/>
            <w:gridSpan w:val="3"/>
            <w:shd w:val="clear" w:color="auto" w:fill="auto"/>
          </w:tcPr>
          <w:p w14:paraId="5BA870E7" w14:textId="77777777" w:rsidR="008D69D3" w:rsidRPr="008D69D3" w:rsidRDefault="008D69D3" w:rsidP="00710190">
            <w:pPr>
              <w:pStyle w:val="TAL"/>
            </w:pPr>
            <w:r w:rsidRPr="008D69D3">
              <w:t>EPS integrity algorithm EIA4 supported</w:t>
            </w:r>
          </w:p>
        </w:tc>
      </w:tr>
      <w:tr w:rsidR="008D69D3" w:rsidRPr="008D69D3" w14:paraId="3427D444" w14:textId="77777777" w:rsidTr="00710190">
        <w:trPr>
          <w:gridBefore w:val="1"/>
          <w:gridAfter w:val="2"/>
          <w:wBefore w:w="8" w:type="dxa"/>
          <w:wAfter w:w="107" w:type="dxa"/>
          <w:cantSplit/>
          <w:jc w:val="center"/>
        </w:trPr>
        <w:tc>
          <w:tcPr>
            <w:tcW w:w="7113" w:type="dxa"/>
            <w:gridSpan w:val="16"/>
          </w:tcPr>
          <w:p w14:paraId="6AD979F0" w14:textId="77777777" w:rsidR="008D69D3" w:rsidRPr="008D69D3" w:rsidRDefault="008D69D3" w:rsidP="00710190">
            <w:pPr>
              <w:pStyle w:val="TAL"/>
            </w:pPr>
          </w:p>
        </w:tc>
      </w:tr>
      <w:tr w:rsidR="008D69D3" w:rsidRPr="008D69D3" w14:paraId="60C0AA77" w14:textId="77777777" w:rsidTr="00710190">
        <w:trPr>
          <w:gridBefore w:val="1"/>
          <w:gridAfter w:val="2"/>
          <w:wBefore w:w="8" w:type="dxa"/>
          <w:wAfter w:w="107" w:type="dxa"/>
          <w:cantSplit/>
          <w:jc w:val="center"/>
        </w:trPr>
        <w:tc>
          <w:tcPr>
            <w:tcW w:w="7113" w:type="dxa"/>
            <w:gridSpan w:val="16"/>
          </w:tcPr>
          <w:p w14:paraId="7706F3B7" w14:textId="77777777" w:rsidR="008D69D3" w:rsidRPr="008D69D3" w:rsidRDefault="008D69D3" w:rsidP="00710190">
            <w:pPr>
              <w:pStyle w:val="TAL"/>
            </w:pPr>
            <w:r w:rsidRPr="008D69D3">
              <w:t>EPS integrity algorithm EIA5 supported (octet 4, bit 3)</w:t>
            </w:r>
          </w:p>
        </w:tc>
      </w:tr>
      <w:tr w:rsidR="008D69D3" w:rsidRPr="008D69D3" w14:paraId="5B957156" w14:textId="77777777" w:rsidTr="00710190">
        <w:trPr>
          <w:gridAfter w:val="3"/>
          <w:wAfter w:w="115" w:type="dxa"/>
          <w:cantSplit/>
          <w:jc w:val="center"/>
        </w:trPr>
        <w:tc>
          <w:tcPr>
            <w:tcW w:w="296" w:type="dxa"/>
            <w:gridSpan w:val="4"/>
          </w:tcPr>
          <w:p w14:paraId="5A588227" w14:textId="77777777" w:rsidR="008D69D3" w:rsidRPr="008D69D3" w:rsidRDefault="008D69D3" w:rsidP="00710190">
            <w:pPr>
              <w:pStyle w:val="TAC"/>
            </w:pPr>
            <w:r w:rsidRPr="008D69D3">
              <w:t>0</w:t>
            </w:r>
          </w:p>
        </w:tc>
        <w:tc>
          <w:tcPr>
            <w:tcW w:w="284" w:type="dxa"/>
            <w:gridSpan w:val="3"/>
          </w:tcPr>
          <w:p w14:paraId="1085F3BA" w14:textId="77777777" w:rsidR="008D69D3" w:rsidRPr="008D69D3" w:rsidRDefault="008D69D3" w:rsidP="00710190">
            <w:pPr>
              <w:pStyle w:val="TAC"/>
            </w:pPr>
          </w:p>
        </w:tc>
        <w:tc>
          <w:tcPr>
            <w:tcW w:w="283" w:type="dxa"/>
            <w:gridSpan w:val="3"/>
          </w:tcPr>
          <w:p w14:paraId="7DE3ED13" w14:textId="77777777" w:rsidR="008D69D3" w:rsidRPr="008D69D3" w:rsidRDefault="008D69D3" w:rsidP="00710190">
            <w:pPr>
              <w:pStyle w:val="TAC"/>
            </w:pPr>
          </w:p>
        </w:tc>
        <w:tc>
          <w:tcPr>
            <w:tcW w:w="236" w:type="dxa"/>
            <w:gridSpan w:val="3"/>
          </w:tcPr>
          <w:p w14:paraId="2C0AEF2F" w14:textId="77777777" w:rsidR="008D69D3" w:rsidRPr="008D69D3" w:rsidRDefault="008D69D3" w:rsidP="00710190">
            <w:pPr>
              <w:pStyle w:val="TAC"/>
            </w:pPr>
          </w:p>
        </w:tc>
        <w:tc>
          <w:tcPr>
            <w:tcW w:w="6014" w:type="dxa"/>
            <w:gridSpan w:val="3"/>
            <w:shd w:val="clear" w:color="auto" w:fill="auto"/>
          </w:tcPr>
          <w:p w14:paraId="3A86AC86" w14:textId="77777777" w:rsidR="008D69D3" w:rsidRPr="008D69D3" w:rsidRDefault="008D69D3" w:rsidP="00710190">
            <w:pPr>
              <w:pStyle w:val="TAL"/>
            </w:pPr>
            <w:r w:rsidRPr="008D69D3">
              <w:t>EPS integrity algorithm EIA5 not supported</w:t>
            </w:r>
          </w:p>
        </w:tc>
      </w:tr>
      <w:tr w:rsidR="008D69D3" w:rsidRPr="008D69D3" w14:paraId="176FCD4B" w14:textId="77777777" w:rsidTr="00710190">
        <w:trPr>
          <w:gridAfter w:val="3"/>
          <w:wAfter w:w="115" w:type="dxa"/>
          <w:cantSplit/>
          <w:jc w:val="center"/>
        </w:trPr>
        <w:tc>
          <w:tcPr>
            <w:tcW w:w="296" w:type="dxa"/>
            <w:gridSpan w:val="4"/>
          </w:tcPr>
          <w:p w14:paraId="0F29D639" w14:textId="77777777" w:rsidR="008D69D3" w:rsidRPr="008D69D3" w:rsidRDefault="008D69D3" w:rsidP="00710190">
            <w:pPr>
              <w:pStyle w:val="TAC"/>
            </w:pPr>
            <w:r w:rsidRPr="008D69D3">
              <w:t>1</w:t>
            </w:r>
          </w:p>
        </w:tc>
        <w:tc>
          <w:tcPr>
            <w:tcW w:w="284" w:type="dxa"/>
            <w:gridSpan w:val="3"/>
          </w:tcPr>
          <w:p w14:paraId="530C0459" w14:textId="77777777" w:rsidR="008D69D3" w:rsidRPr="008D69D3" w:rsidRDefault="008D69D3" w:rsidP="00710190">
            <w:pPr>
              <w:pStyle w:val="TAC"/>
            </w:pPr>
          </w:p>
        </w:tc>
        <w:tc>
          <w:tcPr>
            <w:tcW w:w="283" w:type="dxa"/>
            <w:gridSpan w:val="3"/>
          </w:tcPr>
          <w:p w14:paraId="0F0FBAA7" w14:textId="77777777" w:rsidR="008D69D3" w:rsidRPr="008D69D3" w:rsidRDefault="008D69D3" w:rsidP="00710190">
            <w:pPr>
              <w:pStyle w:val="TAC"/>
            </w:pPr>
          </w:p>
        </w:tc>
        <w:tc>
          <w:tcPr>
            <w:tcW w:w="236" w:type="dxa"/>
            <w:gridSpan w:val="3"/>
          </w:tcPr>
          <w:p w14:paraId="697856DB" w14:textId="77777777" w:rsidR="008D69D3" w:rsidRPr="008D69D3" w:rsidRDefault="008D69D3" w:rsidP="00710190">
            <w:pPr>
              <w:pStyle w:val="TAC"/>
            </w:pPr>
          </w:p>
        </w:tc>
        <w:tc>
          <w:tcPr>
            <w:tcW w:w="6014" w:type="dxa"/>
            <w:gridSpan w:val="3"/>
            <w:shd w:val="clear" w:color="auto" w:fill="auto"/>
          </w:tcPr>
          <w:p w14:paraId="48A9069F" w14:textId="77777777" w:rsidR="008D69D3" w:rsidRPr="008D69D3" w:rsidRDefault="008D69D3" w:rsidP="00710190">
            <w:pPr>
              <w:pStyle w:val="TAL"/>
            </w:pPr>
            <w:r w:rsidRPr="008D69D3">
              <w:t>EPS integrity algorithm EIA5 supported</w:t>
            </w:r>
          </w:p>
        </w:tc>
      </w:tr>
      <w:tr w:rsidR="008D69D3" w:rsidRPr="008D69D3" w14:paraId="6525A9AB" w14:textId="77777777" w:rsidTr="00710190">
        <w:trPr>
          <w:gridBefore w:val="1"/>
          <w:gridAfter w:val="2"/>
          <w:wBefore w:w="8" w:type="dxa"/>
          <w:wAfter w:w="107" w:type="dxa"/>
          <w:cantSplit/>
          <w:jc w:val="center"/>
        </w:trPr>
        <w:tc>
          <w:tcPr>
            <w:tcW w:w="7113" w:type="dxa"/>
            <w:gridSpan w:val="16"/>
          </w:tcPr>
          <w:p w14:paraId="37236D52" w14:textId="77777777" w:rsidR="008D69D3" w:rsidRPr="008D69D3" w:rsidRDefault="008D69D3" w:rsidP="00710190">
            <w:pPr>
              <w:pStyle w:val="TAL"/>
            </w:pPr>
          </w:p>
        </w:tc>
      </w:tr>
      <w:tr w:rsidR="008D69D3" w:rsidRPr="008D69D3" w14:paraId="0240DDF3" w14:textId="77777777" w:rsidTr="00710190">
        <w:trPr>
          <w:gridBefore w:val="1"/>
          <w:gridAfter w:val="2"/>
          <w:wBefore w:w="8" w:type="dxa"/>
          <w:wAfter w:w="107" w:type="dxa"/>
          <w:cantSplit/>
          <w:jc w:val="center"/>
        </w:trPr>
        <w:tc>
          <w:tcPr>
            <w:tcW w:w="7113" w:type="dxa"/>
            <w:gridSpan w:val="16"/>
          </w:tcPr>
          <w:p w14:paraId="70EAFEE0" w14:textId="77777777" w:rsidR="008D69D3" w:rsidRPr="008D69D3" w:rsidRDefault="008D69D3" w:rsidP="00710190">
            <w:pPr>
              <w:pStyle w:val="TAL"/>
            </w:pPr>
            <w:r w:rsidRPr="008D69D3">
              <w:t>EPS integrity algorithm EIA6 supported (octet 4, bit 2)</w:t>
            </w:r>
          </w:p>
        </w:tc>
      </w:tr>
      <w:tr w:rsidR="008D69D3" w:rsidRPr="008D69D3" w14:paraId="559C5113" w14:textId="77777777" w:rsidTr="00710190">
        <w:trPr>
          <w:gridAfter w:val="3"/>
          <w:wAfter w:w="115" w:type="dxa"/>
          <w:cantSplit/>
          <w:jc w:val="center"/>
        </w:trPr>
        <w:tc>
          <w:tcPr>
            <w:tcW w:w="296" w:type="dxa"/>
            <w:gridSpan w:val="4"/>
          </w:tcPr>
          <w:p w14:paraId="0D8F6F73" w14:textId="77777777" w:rsidR="008D69D3" w:rsidRPr="008D69D3" w:rsidRDefault="008D69D3" w:rsidP="00710190">
            <w:pPr>
              <w:pStyle w:val="TAC"/>
            </w:pPr>
            <w:r w:rsidRPr="008D69D3">
              <w:t>0</w:t>
            </w:r>
          </w:p>
        </w:tc>
        <w:tc>
          <w:tcPr>
            <w:tcW w:w="284" w:type="dxa"/>
            <w:gridSpan w:val="3"/>
          </w:tcPr>
          <w:p w14:paraId="52B33CC9" w14:textId="77777777" w:rsidR="008D69D3" w:rsidRPr="008D69D3" w:rsidRDefault="008D69D3" w:rsidP="00710190">
            <w:pPr>
              <w:pStyle w:val="TAC"/>
            </w:pPr>
          </w:p>
        </w:tc>
        <w:tc>
          <w:tcPr>
            <w:tcW w:w="283" w:type="dxa"/>
            <w:gridSpan w:val="3"/>
          </w:tcPr>
          <w:p w14:paraId="412FC9BB" w14:textId="77777777" w:rsidR="008D69D3" w:rsidRPr="008D69D3" w:rsidRDefault="008D69D3" w:rsidP="00710190">
            <w:pPr>
              <w:pStyle w:val="TAC"/>
            </w:pPr>
          </w:p>
        </w:tc>
        <w:tc>
          <w:tcPr>
            <w:tcW w:w="236" w:type="dxa"/>
            <w:gridSpan w:val="3"/>
          </w:tcPr>
          <w:p w14:paraId="615AD530" w14:textId="77777777" w:rsidR="008D69D3" w:rsidRPr="008D69D3" w:rsidRDefault="008D69D3" w:rsidP="00710190">
            <w:pPr>
              <w:pStyle w:val="TAC"/>
            </w:pPr>
          </w:p>
        </w:tc>
        <w:tc>
          <w:tcPr>
            <w:tcW w:w="6014" w:type="dxa"/>
            <w:gridSpan w:val="3"/>
            <w:shd w:val="clear" w:color="auto" w:fill="auto"/>
          </w:tcPr>
          <w:p w14:paraId="74B16C80" w14:textId="77777777" w:rsidR="008D69D3" w:rsidRPr="008D69D3" w:rsidRDefault="008D69D3" w:rsidP="00710190">
            <w:pPr>
              <w:pStyle w:val="TAL"/>
            </w:pPr>
            <w:r w:rsidRPr="008D69D3">
              <w:t>EPS integrity algorithm EIA6 not supported</w:t>
            </w:r>
          </w:p>
        </w:tc>
      </w:tr>
      <w:tr w:rsidR="008D69D3" w:rsidRPr="008D69D3" w14:paraId="58FD41E8" w14:textId="77777777" w:rsidTr="00710190">
        <w:trPr>
          <w:gridAfter w:val="3"/>
          <w:wAfter w:w="115" w:type="dxa"/>
          <w:cantSplit/>
          <w:jc w:val="center"/>
        </w:trPr>
        <w:tc>
          <w:tcPr>
            <w:tcW w:w="296" w:type="dxa"/>
            <w:gridSpan w:val="4"/>
          </w:tcPr>
          <w:p w14:paraId="68DF395D" w14:textId="77777777" w:rsidR="008D69D3" w:rsidRPr="008D69D3" w:rsidRDefault="008D69D3" w:rsidP="00710190">
            <w:pPr>
              <w:pStyle w:val="TAC"/>
            </w:pPr>
            <w:r w:rsidRPr="008D69D3">
              <w:t>1</w:t>
            </w:r>
          </w:p>
        </w:tc>
        <w:tc>
          <w:tcPr>
            <w:tcW w:w="284" w:type="dxa"/>
            <w:gridSpan w:val="3"/>
          </w:tcPr>
          <w:p w14:paraId="56A8A177" w14:textId="77777777" w:rsidR="008D69D3" w:rsidRPr="008D69D3" w:rsidRDefault="008D69D3" w:rsidP="00710190">
            <w:pPr>
              <w:pStyle w:val="TAC"/>
            </w:pPr>
          </w:p>
        </w:tc>
        <w:tc>
          <w:tcPr>
            <w:tcW w:w="283" w:type="dxa"/>
            <w:gridSpan w:val="3"/>
          </w:tcPr>
          <w:p w14:paraId="1E4735AA" w14:textId="77777777" w:rsidR="008D69D3" w:rsidRPr="008D69D3" w:rsidRDefault="008D69D3" w:rsidP="00710190">
            <w:pPr>
              <w:pStyle w:val="TAC"/>
            </w:pPr>
          </w:p>
        </w:tc>
        <w:tc>
          <w:tcPr>
            <w:tcW w:w="236" w:type="dxa"/>
            <w:gridSpan w:val="3"/>
          </w:tcPr>
          <w:p w14:paraId="2CE26FA9" w14:textId="77777777" w:rsidR="008D69D3" w:rsidRPr="008D69D3" w:rsidRDefault="008D69D3" w:rsidP="00710190">
            <w:pPr>
              <w:pStyle w:val="TAC"/>
            </w:pPr>
          </w:p>
        </w:tc>
        <w:tc>
          <w:tcPr>
            <w:tcW w:w="6014" w:type="dxa"/>
            <w:gridSpan w:val="3"/>
            <w:shd w:val="clear" w:color="auto" w:fill="auto"/>
          </w:tcPr>
          <w:p w14:paraId="05E26304" w14:textId="77777777" w:rsidR="008D69D3" w:rsidRPr="008D69D3" w:rsidRDefault="008D69D3" w:rsidP="00710190">
            <w:pPr>
              <w:pStyle w:val="TAL"/>
            </w:pPr>
            <w:r w:rsidRPr="008D69D3">
              <w:t>EPS integrity algorithm EIA6 supported</w:t>
            </w:r>
          </w:p>
        </w:tc>
      </w:tr>
      <w:tr w:rsidR="008D69D3" w:rsidRPr="008D69D3" w14:paraId="62FA6DB1" w14:textId="77777777" w:rsidTr="00710190">
        <w:trPr>
          <w:gridBefore w:val="1"/>
          <w:gridAfter w:val="2"/>
          <w:wBefore w:w="8" w:type="dxa"/>
          <w:wAfter w:w="107" w:type="dxa"/>
          <w:cantSplit/>
          <w:jc w:val="center"/>
        </w:trPr>
        <w:tc>
          <w:tcPr>
            <w:tcW w:w="7113" w:type="dxa"/>
            <w:gridSpan w:val="16"/>
          </w:tcPr>
          <w:p w14:paraId="06D636A1" w14:textId="77777777" w:rsidR="008D69D3" w:rsidRPr="008D69D3" w:rsidRDefault="008D69D3" w:rsidP="00710190">
            <w:pPr>
              <w:pStyle w:val="TAL"/>
            </w:pPr>
          </w:p>
        </w:tc>
      </w:tr>
      <w:tr w:rsidR="008D69D3" w:rsidRPr="008D69D3" w14:paraId="3F36CF0A" w14:textId="77777777" w:rsidTr="00710190">
        <w:trPr>
          <w:gridBefore w:val="1"/>
          <w:gridAfter w:val="2"/>
          <w:wBefore w:w="8" w:type="dxa"/>
          <w:wAfter w:w="107" w:type="dxa"/>
          <w:cantSplit/>
          <w:jc w:val="center"/>
        </w:trPr>
        <w:tc>
          <w:tcPr>
            <w:tcW w:w="7113" w:type="dxa"/>
            <w:gridSpan w:val="16"/>
          </w:tcPr>
          <w:p w14:paraId="3C4F09C6" w14:textId="77777777" w:rsidR="008D69D3" w:rsidRPr="008D69D3" w:rsidRDefault="008D69D3" w:rsidP="00710190">
            <w:pPr>
              <w:pStyle w:val="TAL"/>
            </w:pPr>
            <w:r w:rsidRPr="008D69D3">
              <w:t>EPS-UPIP supported (octet 4, bit 1)</w:t>
            </w:r>
          </w:p>
        </w:tc>
      </w:tr>
      <w:tr w:rsidR="008D69D3" w:rsidRPr="008D69D3" w14:paraId="18E4AE5E" w14:textId="77777777" w:rsidTr="00710190">
        <w:trPr>
          <w:gridAfter w:val="3"/>
          <w:wAfter w:w="115" w:type="dxa"/>
          <w:cantSplit/>
          <w:jc w:val="center"/>
        </w:trPr>
        <w:tc>
          <w:tcPr>
            <w:tcW w:w="296" w:type="dxa"/>
            <w:gridSpan w:val="4"/>
          </w:tcPr>
          <w:p w14:paraId="34B191DE" w14:textId="77777777" w:rsidR="008D69D3" w:rsidRPr="008D69D3" w:rsidRDefault="008D69D3" w:rsidP="00710190">
            <w:pPr>
              <w:pStyle w:val="TAC"/>
            </w:pPr>
            <w:r w:rsidRPr="008D69D3">
              <w:t>0</w:t>
            </w:r>
          </w:p>
        </w:tc>
        <w:tc>
          <w:tcPr>
            <w:tcW w:w="284" w:type="dxa"/>
            <w:gridSpan w:val="3"/>
          </w:tcPr>
          <w:p w14:paraId="1B35C652" w14:textId="77777777" w:rsidR="008D69D3" w:rsidRPr="008D69D3" w:rsidRDefault="008D69D3" w:rsidP="00710190">
            <w:pPr>
              <w:pStyle w:val="TAC"/>
            </w:pPr>
          </w:p>
        </w:tc>
        <w:tc>
          <w:tcPr>
            <w:tcW w:w="283" w:type="dxa"/>
            <w:gridSpan w:val="3"/>
          </w:tcPr>
          <w:p w14:paraId="7905F501" w14:textId="77777777" w:rsidR="008D69D3" w:rsidRPr="008D69D3" w:rsidRDefault="008D69D3" w:rsidP="00710190">
            <w:pPr>
              <w:pStyle w:val="TAC"/>
            </w:pPr>
          </w:p>
        </w:tc>
        <w:tc>
          <w:tcPr>
            <w:tcW w:w="236" w:type="dxa"/>
            <w:gridSpan w:val="3"/>
          </w:tcPr>
          <w:p w14:paraId="7495108F" w14:textId="77777777" w:rsidR="008D69D3" w:rsidRPr="008D69D3" w:rsidRDefault="008D69D3" w:rsidP="00710190">
            <w:pPr>
              <w:pStyle w:val="TAC"/>
            </w:pPr>
          </w:p>
        </w:tc>
        <w:tc>
          <w:tcPr>
            <w:tcW w:w="6014" w:type="dxa"/>
            <w:gridSpan w:val="3"/>
            <w:shd w:val="clear" w:color="auto" w:fill="auto"/>
          </w:tcPr>
          <w:p w14:paraId="15A93F0E" w14:textId="77777777" w:rsidR="008D69D3" w:rsidRPr="008D69D3" w:rsidRDefault="008D69D3" w:rsidP="00710190">
            <w:pPr>
              <w:pStyle w:val="TAL"/>
            </w:pPr>
            <w:r w:rsidRPr="008D69D3">
              <w:t>EPS-UPIP</w:t>
            </w:r>
            <w:r w:rsidRPr="008D69D3" w:rsidDel="00A92C56">
              <w:t xml:space="preserve"> </w:t>
            </w:r>
            <w:r w:rsidRPr="008D69D3">
              <w:t>not supported</w:t>
            </w:r>
          </w:p>
        </w:tc>
      </w:tr>
      <w:tr w:rsidR="008D69D3" w:rsidRPr="008D69D3" w14:paraId="2D512AD7" w14:textId="77777777" w:rsidTr="00710190">
        <w:trPr>
          <w:gridAfter w:val="3"/>
          <w:wAfter w:w="115" w:type="dxa"/>
          <w:cantSplit/>
          <w:jc w:val="center"/>
        </w:trPr>
        <w:tc>
          <w:tcPr>
            <w:tcW w:w="296" w:type="dxa"/>
            <w:gridSpan w:val="4"/>
          </w:tcPr>
          <w:p w14:paraId="1801FB0E" w14:textId="77777777" w:rsidR="008D69D3" w:rsidRPr="008D69D3" w:rsidRDefault="008D69D3" w:rsidP="00710190">
            <w:pPr>
              <w:pStyle w:val="TAC"/>
            </w:pPr>
            <w:r w:rsidRPr="008D69D3">
              <w:t>1</w:t>
            </w:r>
          </w:p>
        </w:tc>
        <w:tc>
          <w:tcPr>
            <w:tcW w:w="284" w:type="dxa"/>
            <w:gridSpan w:val="3"/>
          </w:tcPr>
          <w:p w14:paraId="1F0916B0" w14:textId="77777777" w:rsidR="008D69D3" w:rsidRPr="008D69D3" w:rsidRDefault="008D69D3" w:rsidP="00710190">
            <w:pPr>
              <w:pStyle w:val="TAC"/>
            </w:pPr>
          </w:p>
        </w:tc>
        <w:tc>
          <w:tcPr>
            <w:tcW w:w="283" w:type="dxa"/>
            <w:gridSpan w:val="3"/>
          </w:tcPr>
          <w:p w14:paraId="3AB8262B" w14:textId="77777777" w:rsidR="008D69D3" w:rsidRPr="008D69D3" w:rsidRDefault="008D69D3" w:rsidP="00710190">
            <w:pPr>
              <w:pStyle w:val="TAC"/>
            </w:pPr>
          </w:p>
        </w:tc>
        <w:tc>
          <w:tcPr>
            <w:tcW w:w="236" w:type="dxa"/>
            <w:gridSpan w:val="3"/>
          </w:tcPr>
          <w:p w14:paraId="459D1D5B" w14:textId="77777777" w:rsidR="008D69D3" w:rsidRPr="008D69D3" w:rsidRDefault="008D69D3" w:rsidP="00710190">
            <w:pPr>
              <w:pStyle w:val="TAC"/>
            </w:pPr>
          </w:p>
        </w:tc>
        <w:tc>
          <w:tcPr>
            <w:tcW w:w="6014" w:type="dxa"/>
            <w:gridSpan w:val="3"/>
            <w:shd w:val="clear" w:color="auto" w:fill="auto"/>
          </w:tcPr>
          <w:p w14:paraId="377C0ED1" w14:textId="77777777" w:rsidR="008D69D3" w:rsidRPr="008D69D3" w:rsidRDefault="008D69D3" w:rsidP="00710190">
            <w:pPr>
              <w:pStyle w:val="TAL"/>
            </w:pPr>
            <w:r w:rsidRPr="008D69D3">
              <w:t>EPS-UPIP supported</w:t>
            </w:r>
          </w:p>
        </w:tc>
      </w:tr>
      <w:tr w:rsidR="008D69D3" w:rsidRPr="008D69D3" w14:paraId="7D405138" w14:textId="77777777" w:rsidTr="00710190">
        <w:trPr>
          <w:gridBefore w:val="1"/>
          <w:gridAfter w:val="2"/>
          <w:wBefore w:w="8" w:type="dxa"/>
          <w:wAfter w:w="107" w:type="dxa"/>
          <w:cantSplit/>
          <w:jc w:val="center"/>
        </w:trPr>
        <w:tc>
          <w:tcPr>
            <w:tcW w:w="7113" w:type="dxa"/>
            <w:gridSpan w:val="16"/>
          </w:tcPr>
          <w:p w14:paraId="1DE53573" w14:textId="77777777" w:rsidR="008D69D3" w:rsidRPr="008D69D3" w:rsidRDefault="008D69D3" w:rsidP="00710190">
            <w:pPr>
              <w:pStyle w:val="TAL"/>
            </w:pPr>
          </w:p>
        </w:tc>
      </w:tr>
      <w:tr w:rsidR="008D69D3" w:rsidRPr="008D69D3" w14:paraId="5F5F6CF3" w14:textId="77777777" w:rsidTr="00710190">
        <w:trPr>
          <w:gridBefore w:val="1"/>
          <w:gridAfter w:val="2"/>
          <w:wBefore w:w="8" w:type="dxa"/>
          <w:wAfter w:w="107" w:type="dxa"/>
          <w:cantSplit/>
          <w:jc w:val="center"/>
        </w:trPr>
        <w:tc>
          <w:tcPr>
            <w:tcW w:w="7113" w:type="dxa"/>
            <w:gridSpan w:val="16"/>
          </w:tcPr>
          <w:p w14:paraId="2778C662" w14:textId="77777777" w:rsidR="008D69D3" w:rsidRPr="008D69D3" w:rsidRDefault="008D69D3" w:rsidP="00710190">
            <w:pPr>
              <w:pStyle w:val="TAL"/>
            </w:pPr>
            <w:r w:rsidRPr="008D69D3">
              <w:lastRenderedPageBreak/>
              <w:t>UMTS encryption algorithms supported (octet 5)</w:t>
            </w:r>
          </w:p>
        </w:tc>
      </w:tr>
      <w:tr w:rsidR="008D69D3" w:rsidRPr="008D69D3" w14:paraId="36C4D8E8" w14:textId="77777777" w:rsidTr="00710190">
        <w:trPr>
          <w:gridBefore w:val="1"/>
          <w:gridAfter w:val="2"/>
          <w:wBefore w:w="8" w:type="dxa"/>
          <w:wAfter w:w="107" w:type="dxa"/>
          <w:cantSplit/>
          <w:jc w:val="center"/>
        </w:trPr>
        <w:tc>
          <w:tcPr>
            <w:tcW w:w="7113" w:type="dxa"/>
            <w:gridSpan w:val="16"/>
          </w:tcPr>
          <w:p w14:paraId="6AE38DD3" w14:textId="77777777" w:rsidR="008D69D3" w:rsidRPr="008D69D3" w:rsidRDefault="008D69D3" w:rsidP="00710190">
            <w:pPr>
              <w:pStyle w:val="TAL"/>
            </w:pPr>
          </w:p>
        </w:tc>
      </w:tr>
      <w:tr w:rsidR="008D69D3" w:rsidRPr="008D69D3" w14:paraId="0500612B" w14:textId="77777777" w:rsidTr="00710190">
        <w:trPr>
          <w:gridBefore w:val="1"/>
          <w:gridAfter w:val="2"/>
          <w:wBefore w:w="8" w:type="dxa"/>
          <w:wAfter w:w="107" w:type="dxa"/>
          <w:cantSplit/>
          <w:jc w:val="center"/>
        </w:trPr>
        <w:tc>
          <w:tcPr>
            <w:tcW w:w="7113" w:type="dxa"/>
            <w:gridSpan w:val="16"/>
          </w:tcPr>
          <w:p w14:paraId="38C1FC7F" w14:textId="77777777" w:rsidR="008D69D3" w:rsidRPr="008D69D3" w:rsidRDefault="008D69D3" w:rsidP="00710190">
            <w:pPr>
              <w:pStyle w:val="TAL"/>
            </w:pPr>
            <w:r w:rsidRPr="008D69D3">
              <w:t>UMTS encryption algorithm UEA0 supported (octet 5, bit 8)</w:t>
            </w:r>
          </w:p>
        </w:tc>
      </w:tr>
      <w:tr w:rsidR="008D69D3" w:rsidRPr="008D69D3" w14:paraId="2CDCEB65" w14:textId="77777777" w:rsidTr="00710190">
        <w:trPr>
          <w:gridAfter w:val="3"/>
          <w:wAfter w:w="115" w:type="dxa"/>
          <w:cantSplit/>
          <w:jc w:val="center"/>
        </w:trPr>
        <w:tc>
          <w:tcPr>
            <w:tcW w:w="296" w:type="dxa"/>
            <w:gridSpan w:val="4"/>
          </w:tcPr>
          <w:p w14:paraId="7A9C579B" w14:textId="77777777" w:rsidR="008D69D3" w:rsidRPr="008D69D3" w:rsidRDefault="008D69D3" w:rsidP="00710190">
            <w:pPr>
              <w:pStyle w:val="TAC"/>
            </w:pPr>
            <w:r w:rsidRPr="008D69D3">
              <w:t>0</w:t>
            </w:r>
          </w:p>
        </w:tc>
        <w:tc>
          <w:tcPr>
            <w:tcW w:w="284" w:type="dxa"/>
            <w:gridSpan w:val="3"/>
          </w:tcPr>
          <w:p w14:paraId="5AD9BCDC" w14:textId="77777777" w:rsidR="008D69D3" w:rsidRPr="008D69D3" w:rsidRDefault="008D69D3" w:rsidP="00710190">
            <w:pPr>
              <w:pStyle w:val="TAC"/>
            </w:pPr>
          </w:p>
        </w:tc>
        <w:tc>
          <w:tcPr>
            <w:tcW w:w="283" w:type="dxa"/>
            <w:gridSpan w:val="3"/>
          </w:tcPr>
          <w:p w14:paraId="6E2F1EF5" w14:textId="77777777" w:rsidR="008D69D3" w:rsidRPr="008D69D3" w:rsidRDefault="008D69D3" w:rsidP="00710190">
            <w:pPr>
              <w:pStyle w:val="TAC"/>
            </w:pPr>
          </w:p>
        </w:tc>
        <w:tc>
          <w:tcPr>
            <w:tcW w:w="236" w:type="dxa"/>
            <w:gridSpan w:val="3"/>
          </w:tcPr>
          <w:p w14:paraId="20C39172" w14:textId="77777777" w:rsidR="008D69D3" w:rsidRPr="008D69D3" w:rsidRDefault="008D69D3" w:rsidP="00710190">
            <w:pPr>
              <w:pStyle w:val="TAC"/>
            </w:pPr>
          </w:p>
        </w:tc>
        <w:tc>
          <w:tcPr>
            <w:tcW w:w="6014" w:type="dxa"/>
            <w:gridSpan w:val="3"/>
            <w:shd w:val="clear" w:color="auto" w:fill="auto"/>
          </w:tcPr>
          <w:p w14:paraId="09AF8062" w14:textId="77777777" w:rsidR="008D69D3" w:rsidRPr="008D69D3" w:rsidRDefault="008D69D3" w:rsidP="00710190">
            <w:pPr>
              <w:pStyle w:val="TAL"/>
            </w:pPr>
            <w:r w:rsidRPr="008D69D3">
              <w:t>UMTS encryption algorithm UEA0 not supported</w:t>
            </w:r>
          </w:p>
        </w:tc>
      </w:tr>
      <w:tr w:rsidR="008D69D3" w:rsidRPr="008D69D3" w14:paraId="4D48C658" w14:textId="77777777" w:rsidTr="00710190">
        <w:trPr>
          <w:gridAfter w:val="3"/>
          <w:wAfter w:w="115" w:type="dxa"/>
          <w:cantSplit/>
          <w:jc w:val="center"/>
        </w:trPr>
        <w:tc>
          <w:tcPr>
            <w:tcW w:w="296" w:type="dxa"/>
            <w:gridSpan w:val="4"/>
          </w:tcPr>
          <w:p w14:paraId="323F5995" w14:textId="77777777" w:rsidR="008D69D3" w:rsidRPr="008D69D3" w:rsidRDefault="008D69D3" w:rsidP="00710190">
            <w:pPr>
              <w:pStyle w:val="TAC"/>
            </w:pPr>
            <w:r w:rsidRPr="008D69D3">
              <w:t>1</w:t>
            </w:r>
          </w:p>
        </w:tc>
        <w:tc>
          <w:tcPr>
            <w:tcW w:w="284" w:type="dxa"/>
            <w:gridSpan w:val="3"/>
          </w:tcPr>
          <w:p w14:paraId="435C8571" w14:textId="77777777" w:rsidR="008D69D3" w:rsidRPr="008D69D3" w:rsidRDefault="008D69D3" w:rsidP="00710190">
            <w:pPr>
              <w:pStyle w:val="TAC"/>
            </w:pPr>
          </w:p>
        </w:tc>
        <w:tc>
          <w:tcPr>
            <w:tcW w:w="283" w:type="dxa"/>
            <w:gridSpan w:val="3"/>
          </w:tcPr>
          <w:p w14:paraId="4F78117F" w14:textId="77777777" w:rsidR="008D69D3" w:rsidRPr="008D69D3" w:rsidRDefault="008D69D3" w:rsidP="00710190">
            <w:pPr>
              <w:pStyle w:val="TAC"/>
            </w:pPr>
          </w:p>
        </w:tc>
        <w:tc>
          <w:tcPr>
            <w:tcW w:w="236" w:type="dxa"/>
            <w:gridSpan w:val="3"/>
          </w:tcPr>
          <w:p w14:paraId="4C441FFC" w14:textId="77777777" w:rsidR="008D69D3" w:rsidRPr="008D69D3" w:rsidRDefault="008D69D3" w:rsidP="00710190">
            <w:pPr>
              <w:pStyle w:val="TAC"/>
            </w:pPr>
          </w:p>
        </w:tc>
        <w:tc>
          <w:tcPr>
            <w:tcW w:w="6014" w:type="dxa"/>
            <w:gridSpan w:val="3"/>
            <w:shd w:val="clear" w:color="auto" w:fill="auto"/>
          </w:tcPr>
          <w:p w14:paraId="6C8BE122" w14:textId="77777777" w:rsidR="008D69D3" w:rsidRPr="008D69D3" w:rsidRDefault="008D69D3" w:rsidP="00710190">
            <w:pPr>
              <w:pStyle w:val="TAL"/>
            </w:pPr>
            <w:r w:rsidRPr="008D69D3">
              <w:t>UMTS encryption algorithm UEA0 supported</w:t>
            </w:r>
          </w:p>
        </w:tc>
      </w:tr>
      <w:tr w:rsidR="008D69D3" w:rsidRPr="008D69D3" w14:paraId="72CA178F" w14:textId="77777777" w:rsidTr="00710190">
        <w:trPr>
          <w:gridBefore w:val="1"/>
          <w:gridAfter w:val="2"/>
          <w:wBefore w:w="8" w:type="dxa"/>
          <w:wAfter w:w="107" w:type="dxa"/>
          <w:cantSplit/>
          <w:jc w:val="center"/>
        </w:trPr>
        <w:tc>
          <w:tcPr>
            <w:tcW w:w="7113" w:type="dxa"/>
            <w:gridSpan w:val="16"/>
          </w:tcPr>
          <w:p w14:paraId="7BEDF482" w14:textId="77777777" w:rsidR="008D69D3" w:rsidRPr="008D69D3" w:rsidRDefault="008D69D3" w:rsidP="00710190">
            <w:pPr>
              <w:pStyle w:val="TAL"/>
            </w:pPr>
          </w:p>
        </w:tc>
      </w:tr>
      <w:tr w:rsidR="008D69D3" w:rsidRPr="008D69D3" w14:paraId="0DF1C18B" w14:textId="77777777" w:rsidTr="00710190">
        <w:trPr>
          <w:gridBefore w:val="1"/>
          <w:gridAfter w:val="2"/>
          <w:wBefore w:w="8" w:type="dxa"/>
          <w:wAfter w:w="107" w:type="dxa"/>
          <w:cantSplit/>
          <w:jc w:val="center"/>
        </w:trPr>
        <w:tc>
          <w:tcPr>
            <w:tcW w:w="7113" w:type="dxa"/>
            <w:gridSpan w:val="16"/>
          </w:tcPr>
          <w:p w14:paraId="4DF6BE5D" w14:textId="77777777" w:rsidR="008D69D3" w:rsidRPr="008D69D3" w:rsidRDefault="008D69D3" w:rsidP="00710190">
            <w:pPr>
              <w:pStyle w:val="TAL"/>
            </w:pPr>
            <w:r w:rsidRPr="008D69D3">
              <w:t>UMTS encryption algorithm UEA1 supported (octet 5, bit 7)</w:t>
            </w:r>
          </w:p>
        </w:tc>
      </w:tr>
      <w:tr w:rsidR="008D69D3" w:rsidRPr="008D69D3" w14:paraId="7C0531D4" w14:textId="77777777" w:rsidTr="00710190">
        <w:trPr>
          <w:gridAfter w:val="3"/>
          <w:wAfter w:w="115" w:type="dxa"/>
          <w:cantSplit/>
          <w:jc w:val="center"/>
        </w:trPr>
        <w:tc>
          <w:tcPr>
            <w:tcW w:w="296" w:type="dxa"/>
            <w:gridSpan w:val="4"/>
          </w:tcPr>
          <w:p w14:paraId="0E9A971D" w14:textId="77777777" w:rsidR="008D69D3" w:rsidRPr="008D69D3" w:rsidRDefault="008D69D3" w:rsidP="00710190">
            <w:pPr>
              <w:pStyle w:val="TAC"/>
            </w:pPr>
            <w:r w:rsidRPr="008D69D3">
              <w:t>0</w:t>
            </w:r>
          </w:p>
        </w:tc>
        <w:tc>
          <w:tcPr>
            <w:tcW w:w="284" w:type="dxa"/>
            <w:gridSpan w:val="3"/>
          </w:tcPr>
          <w:p w14:paraId="5BA3EE0E" w14:textId="77777777" w:rsidR="008D69D3" w:rsidRPr="008D69D3" w:rsidRDefault="008D69D3" w:rsidP="00710190">
            <w:pPr>
              <w:pStyle w:val="TAC"/>
            </w:pPr>
          </w:p>
        </w:tc>
        <w:tc>
          <w:tcPr>
            <w:tcW w:w="283" w:type="dxa"/>
            <w:gridSpan w:val="3"/>
          </w:tcPr>
          <w:p w14:paraId="3AF0639B" w14:textId="77777777" w:rsidR="008D69D3" w:rsidRPr="008D69D3" w:rsidRDefault="008D69D3" w:rsidP="00710190">
            <w:pPr>
              <w:pStyle w:val="TAC"/>
            </w:pPr>
          </w:p>
        </w:tc>
        <w:tc>
          <w:tcPr>
            <w:tcW w:w="236" w:type="dxa"/>
            <w:gridSpan w:val="3"/>
          </w:tcPr>
          <w:p w14:paraId="332A06F4" w14:textId="77777777" w:rsidR="008D69D3" w:rsidRPr="008D69D3" w:rsidRDefault="008D69D3" w:rsidP="00710190">
            <w:pPr>
              <w:pStyle w:val="TAC"/>
            </w:pPr>
          </w:p>
        </w:tc>
        <w:tc>
          <w:tcPr>
            <w:tcW w:w="6014" w:type="dxa"/>
            <w:gridSpan w:val="3"/>
            <w:shd w:val="clear" w:color="auto" w:fill="auto"/>
          </w:tcPr>
          <w:p w14:paraId="6E5989B7" w14:textId="77777777" w:rsidR="008D69D3" w:rsidRPr="008D69D3" w:rsidRDefault="008D69D3" w:rsidP="00710190">
            <w:pPr>
              <w:pStyle w:val="TAL"/>
            </w:pPr>
            <w:r w:rsidRPr="008D69D3">
              <w:t>UMTS encryption algorithm UEA1 not supported</w:t>
            </w:r>
          </w:p>
        </w:tc>
      </w:tr>
      <w:tr w:rsidR="008D69D3" w:rsidRPr="008D69D3" w14:paraId="0D1AFD33" w14:textId="77777777" w:rsidTr="00710190">
        <w:trPr>
          <w:gridAfter w:val="3"/>
          <w:wAfter w:w="115" w:type="dxa"/>
          <w:cantSplit/>
          <w:jc w:val="center"/>
        </w:trPr>
        <w:tc>
          <w:tcPr>
            <w:tcW w:w="296" w:type="dxa"/>
            <w:gridSpan w:val="4"/>
          </w:tcPr>
          <w:p w14:paraId="6E55980F" w14:textId="77777777" w:rsidR="008D69D3" w:rsidRPr="008D69D3" w:rsidRDefault="008D69D3" w:rsidP="00710190">
            <w:pPr>
              <w:pStyle w:val="TAC"/>
            </w:pPr>
            <w:r w:rsidRPr="008D69D3">
              <w:t>1</w:t>
            </w:r>
          </w:p>
        </w:tc>
        <w:tc>
          <w:tcPr>
            <w:tcW w:w="284" w:type="dxa"/>
            <w:gridSpan w:val="3"/>
          </w:tcPr>
          <w:p w14:paraId="64B77600" w14:textId="77777777" w:rsidR="008D69D3" w:rsidRPr="008D69D3" w:rsidRDefault="008D69D3" w:rsidP="00710190">
            <w:pPr>
              <w:pStyle w:val="TAC"/>
            </w:pPr>
          </w:p>
        </w:tc>
        <w:tc>
          <w:tcPr>
            <w:tcW w:w="283" w:type="dxa"/>
            <w:gridSpan w:val="3"/>
          </w:tcPr>
          <w:p w14:paraId="6D36D642" w14:textId="77777777" w:rsidR="008D69D3" w:rsidRPr="008D69D3" w:rsidRDefault="008D69D3" w:rsidP="00710190">
            <w:pPr>
              <w:pStyle w:val="TAC"/>
            </w:pPr>
          </w:p>
        </w:tc>
        <w:tc>
          <w:tcPr>
            <w:tcW w:w="236" w:type="dxa"/>
            <w:gridSpan w:val="3"/>
          </w:tcPr>
          <w:p w14:paraId="6BC69045" w14:textId="77777777" w:rsidR="008D69D3" w:rsidRPr="008D69D3" w:rsidRDefault="008D69D3" w:rsidP="00710190">
            <w:pPr>
              <w:pStyle w:val="TAC"/>
            </w:pPr>
          </w:p>
        </w:tc>
        <w:tc>
          <w:tcPr>
            <w:tcW w:w="6014" w:type="dxa"/>
            <w:gridSpan w:val="3"/>
            <w:shd w:val="clear" w:color="auto" w:fill="auto"/>
          </w:tcPr>
          <w:p w14:paraId="3B998F4B" w14:textId="77777777" w:rsidR="008D69D3" w:rsidRPr="008D69D3" w:rsidRDefault="008D69D3" w:rsidP="00710190">
            <w:pPr>
              <w:pStyle w:val="TAL"/>
            </w:pPr>
            <w:r w:rsidRPr="008D69D3">
              <w:t>UMTS encryption algorithm UEA1 supported</w:t>
            </w:r>
          </w:p>
        </w:tc>
      </w:tr>
      <w:tr w:rsidR="008D69D3" w:rsidRPr="008D69D3" w14:paraId="739C90F3" w14:textId="77777777" w:rsidTr="00710190">
        <w:trPr>
          <w:gridBefore w:val="1"/>
          <w:gridAfter w:val="2"/>
          <w:wBefore w:w="8" w:type="dxa"/>
          <w:wAfter w:w="107" w:type="dxa"/>
          <w:cantSplit/>
          <w:jc w:val="center"/>
        </w:trPr>
        <w:tc>
          <w:tcPr>
            <w:tcW w:w="7113" w:type="dxa"/>
            <w:gridSpan w:val="16"/>
          </w:tcPr>
          <w:p w14:paraId="5F7055E8" w14:textId="77777777" w:rsidR="008D69D3" w:rsidRPr="008D69D3" w:rsidRDefault="008D69D3" w:rsidP="00710190">
            <w:pPr>
              <w:pStyle w:val="TAL"/>
            </w:pPr>
          </w:p>
        </w:tc>
      </w:tr>
      <w:tr w:rsidR="008D69D3" w:rsidRPr="008D69D3" w14:paraId="1E25B132" w14:textId="77777777" w:rsidTr="00710190">
        <w:trPr>
          <w:gridBefore w:val="1"/>
          <w:gridAfter w:val="2"/>
          <w:wBefore w:w="8" w:type="dxa"/>
          <w:wAfter w:w="107" w:type="dxa"/>
          <w:cantSplit/>
          <w:jc w:val="center"/>
        </w:trPr>
        <w:tc>
          <w:tcPr>
            <w:tcW w:w="7113" w:type="dxa"/>
            <w:gridSpan w:val="16"/>
          </w:tcPr>
          <w:p w14:paraId="5871BB27" w14:textId="77777777" w:rsidR="008D69D3" w:rsidRPr="008D69D3" w:rsidRDefault="008D69D3" w:rsidP="00710190">
            <w:pPr>
              <w:pStyle w:val="TAL"/>
            </w:pPr>
            <w:r w:rsidRPr="008D69D3">
              <w:t>UMTS encryption algorithm UEA2 supported (octet 5, bit 6)</w:t>
            </w:r>
          </w:p>
        </w:tc>
      </w:tr>
      <w:tr w:rsidR="008D69D3" w:rsidRPr="008D69D3" w14:paraId="47DD82CE" w14:textId="77777777" w:rsidTr="00710190">
        <w:trPr>
          <w:gridAfter w:val="3"/>
          <w:wAfter w:w="115" w:type="dxa"/>
          <w:cantSplit/>
          <w:jc w:val="center"/>
        </w:trPr>
        <w:tc>
          <w:tcPr>
            <w:tcW w:w="296" w:type="dxa"/>
            <w:gridSpan w:val="4"/>
          </w:tcPr>
          <w:p w14:paraId="270B7F77" w14:textId="77777777" w:rsidR="008D69D3" w:rsidRPr="008D69D3" w:rsidRDefault="008D69D3" w:rsidP="00710190">
            <w:pPr>
              <w:pStyle w:val="TAC"/>
            </w:pPr>
            <w:r w:rsidRPr="008D69D3">
              <w:t>0</w:t>
            </w:r>
          </w:p>
        </w:tc>
        <w:tc>
          <w:tcPr>
            <w:tcW w:w="284" w:type="dxa"/>
            <w:gridSpan w:val="3"/>
          </w:tcPr>
          <w:p w14:paraId="7F25C9D3" w14:textId="77777777" w:rsidR="008D69D3" w:rsidRPr="008D69D3" w:rsidRDefault="008D69D3" w:rsidP="00710190">
            <w:pPr>
              <w:pStyle w:val="TAC"/>
            </w:pPr>
          </w:p>
        </w:tc>
        <w:tc>
          <w:tcPr>
            <w:tcW w:w="283" w:type="dxa"/>
            <w:gridSpan w:val="3"/>
          </w:tcPr>
          <w:p w14:paraId="67BC9C6F" w14:textId="77777777" w:rsidR="008D69D3" w:rsidRPr="008D69D3" w:rsidRDefault="008D69D3" w:rsidP="00710190">
            <w:pPr>
              <w:pStyle w:val="TAC"/>
            </w:pPr>
          </w:p>
        </w:tc>
        <w:tc>
          <w:tcPr>
            <w:tcW w:w="236" w:type="dxa"/>
            <w:gridSpan w:val="3"/>
          </w:tcPr>
          <w:p w14:paraId="49CA4709" w14:textId="77777777" w:rsidR="008D69D3" w:rsidRPr="008D69D3" w:rsidRDefault="008D69D3" w:rsidP="00710190">
            <w:pPr>
              <w:pStyle w:val="TAC"/>
            </w:pPr>
          </w:p>
        </w:tc>
        <w:tc>
          <w:tcPr>
            <w:tcW w:w="6014" w:type="dxa"/>
            <w:gridSpan w:val="3"/>
            <w:shd w:val="clear" w:color="auto" w:fill="auto"/>
          </w:tcPr>
          <w:p w14:paraId="7013EFA5" w14:textId="77777777" w:rsidR="008D69D3" w:rsidRPr="008D69D3" w:rsidRDefault="008D69D3" w:rsidP="00710190">
            <w:pPr>
              <w:pStyle w:val="TAL"/>
            </w:pPr>
            <w:r w:rsidRPr="008D69D3">
              <w:t>UMTS encryption algorithm UEA2 not supported</w:t>
            </w:r>
          </w:p>
        </w:tc>
      </w:tr>
      <w:tr w:rsidR="008D69D3" w:rsidRPr="008D69D3" w14:paraId="72938E73" w14:textId="77777777" w:rsidTr="00710190">
        <w:trPr>
          <w:gridAfter w:val="3"/>
          <w:wAfter w:w="115" w:type="dxa"/>
          <w:cantSplit/>
          <w:jc w:val="center"/>
        </w:trPr>
        <w:tc>
          <w:tcPr>
            <w:tcW w:w="296" w:type="dxa"/>
            <w:gridSpan w:val="4"/>
          </w:tcPr>
          <w:p w14:paraId="17EFE80A" w14:textId="77777777" w:rsidR="008D69D3" w:rsidRPr="008D69D3" w:rsidRDefault="008D69D3" w:rsidP="00710190">
            <w:pPr>
              <w:pStyle w:val="TAC"/>
            </w:pPr>
            <w:r w:rsidRPr="008D69D3">
              <w:t>1</w:t>
            </w:r>
          </w:p>
        </w:tc>
        <w:tc>
          <w:tcPr>
            <w:tcW w:w="284" w:type="dxa"/>
            <w:gridSpan w:val="3"/>
          </w:tcPr>
          <w:p w14:paraId="69A57AE2" w14:textId="77777777" w:rsidR="008D69D3" w:rsidRPr="008D69D3" w:rsidRDefault="008D69D3" w:rsidP="00710190">
            <w:pPr>
              <w:pStyle w:val="TAC"/>
            </w:pPr>
          </w:p>
        </w:tc>
        <w:tc>
          <w:tcPr>
            <w:tcW w:w="283" w:type="dxa"/>
            <w:gridSpan w:val="3"/>
          </w:tcPr>
          <w:p w14:paraId="0C68133C" w14:textId="77777777" w:rsidR="008D69D3" w:rsidRPr="008D69D3" w:rsidRDefault="008D69D3" w:rsidP="00710190">
            <w:pPr>
              <w:pStyle w:val="TAC"/>
            </w:pPr>
          </w:p>
        </w:tc>
        <w:tc>
          <w:tcPr>
            <w:tcW w:w="236" w:type="dxa"/>
            <w:gridSpan w:val="3"/>
          </w:tcPr>
          <w:p w14:paraId="0FB6A431" w14:textId="77777777" w:rsidR="008D69D3" w:rsidRPr="008D69D3" w:rsidRDefault="008D69D3" w:rsidP="00710190">
            <w:pPr>
              <w:pStyle w:val="TAC"/>
            </w:pPr>
          </w:p>
        </w:tc>
        <w:tc>
          <w:tcPr>
            <w:tcW w:w="6014" w:type="dxa"/>
            <w:gridSpan w:val="3"/>
            <w:shd w:val="clear" w:color="auto" w:fill="auto"/>
          </w:tcPr>
          <w:p w14:paraId="6CC59289" w14:textId="77777777" w:rsidR="008D69D3" w:rsidRPr="008D69D3" w:rsidRDefault="008D69D3" w:rsidP="00710190">
            <w:pPr>
              <w:pStyle w:val="TAL"/>
            </w:pPr>
            <w:r w:rsidRPr="008D69D3">
              <w:t>UMTS encryption algorithm UEA2 supported</w:t>
            </w:r>
          </w:p>
        </w:tc>
      </w:tr>
      <w:tr w:rsidR="008D69D3" w:rsidRPr="008D69D3" w14:paraId="45508D97" w14:textId="77777777" w:rsidTr="00710190">
        <w:trPr>
          <w:gridBefore w:val="1"/>
          <w:gridAfter w:val="2"/>
          <w:wBefore w:w="8" w:type="dxa"/>
          <w:wAfter w:w="107" w:type="dxa"/>
          <w:cantSplit/>
          <w:jc w:val="center"/>
        </w:trPr>
        <w:tc>
          <w:tcPr>
            <w:tcW w:w="7113" w:type="dxa"/>
            <w:gridSpan w:val="16"/>
          </w:tcPr>
          <w:p w14:paraId="21CCB536" w14:textId="77777777" w:rsidR="008D69D3" w:rsidRPr="008D69D3" w:rsidRDefault="008D69D3" w:rsidP="00710190">
            <w:pPr>
              <w:pStyle w:val="TAL"/>
            </w:pPr>
          </w:p>
        </w:tc>
      </w:tr>
      <w:tr w:rsidR="008D69D3" w:rsidRPr="008D69D3" w14:paraId="54E88988" w14:textId="77777777" w:rsidTr="00710190">
        <w:trPr>
          <w:gridBefore w:val="1"/>
          <w:gridAfter w:val="2"/>
          <w:wBefore w:w="8" w:type="dxa"/>
          <w:wAfter w:w="107" w:type="dxa"/>
          <w:cantSplit/>
          <w:jc w:val="center"/>
        </w:trPr>
        <w:tc>
          <w:tcPr>
            <w:tcW w:w="7113" w:type="dxa"/>
            <w:gridSpan w:val="16"/>
          </w:tcPr>
          <w:p w14:paraId="3E54C3CE" w14:textId="77777777" w:rsidR="008D69D3" w:rsidRPr="008D69D3" w:rsidRDefault="008D69D3" w:rsidP="00710190">
            <w:pPr>
              <w:pStyle w:val="TAL"/>
            </w:pPr>
            <w:r w:rsidRPr="008D69D3">
              <w:t>UMTS encryption algorithm UEA3 supported (octet 5, bit 5)</w:t>
            </w:r>
          </w:p>
        </w:tc>
      </w:tr>
      <w:tr w:rsidR="008D69D3" w:rsidRPr="008D69D3" w14:paraId="7113CD91" w14:textId="77777777" w:rsidTr="00710190">
        <w:trPr>
          <w:gridAfter w:val="3"/>
          <w:wAfter w:w="115" w:type="dxa"/>
          <w:cantSplit/>
          <w:jc w:val="center"/>
        </w:trPr>
        <w:tc>
          <w:tcPr>
            <w:tcW w:w="296" w:type="dxa"/>
            <w:gridSpan w:val="4"/>
          </w:tcPr>
          <w:p w14:paraId="77F0FC1F" w14:textId="77777777" w:rsidR="008D69D3" w:rsidRPr="008D69D3" w:rsidRDefault="008D69D3" w:rsidP="00710190">
            <w:pPr>
              <w:pStyle w:val="TAC"/>
            </w:pPr>
            <w:r w:rsidRPr="008D69D3">
              <w:t>0</w:t>
            </w:r>
          </w:p>
        </w:tc>
        <w:tc>
          <w:tcPr>
            <w:tcW w:w="284" w:type="dxa"/>
            <w:gridSpan w:val="3"/>
          </w:tcPr>
          <w:p w14:paraId="730529AB" w14:textId="77777777" w:rsidR="008D69D3" w:rsidRPr="008D69D3" w:rsidRDefault="008D69D3" w:rsidP="00710190">
            <w:pPr>
              <w:pStyle w:val="TAC"/>
            </w:pPr>
          </w:p>
        </w:tc>
        <w:tc>
          <w:tcPr>
            <w:tcW w:w="283" w:type="dxa"/>
            <w:gridSpan w:val="3"/>
          </w:tcPr>
          <w:p w14:paraId="281C816E" w14:textId="77777777" w:rsidR="008D69D3" w:rsidRPr="008D69D3" w:rsidRDefault="008D69D3" w:rsidP="00710190">
            <w:pPr>
              <w:pStyle w:val="TAC"/>
            </w:pPr>
          </w:p>
        </w:tc>
        <w:tc>
          <w:tcPr>
            <w:tcW w:w="236" w:type="dxa"/>
            <w:gridSpan w:val="3"/>
          </w:tcPr>
          <w:p w14:paraId="689E199F" w14:textId="77777777" w:rsidR="008D69D3" w:rsidRPr="008D69D3" w:rsidRDefault="008D69D3" w:rsidP="00710190">
            <w:pPr>
              <w:pStyle w:val="TAC"/>
            </w:pPr>
          </w:p>
        </w:tc>
        <w:tc>
          <w:tcPr>
            <w:tcW w:w="6014" w:type="dxa"/>
            <w:gridSpan w:val="3"/>
            <w:shd w:val="clear" w:color="auto" w:fill="auto"/>
          </w:tcPr>
          <w:p w14:paraId="1449DF9A" w14:textId="77777777" w:rsidR="008D69D3" w:rsidRPr="008D69D3" w:rsidRDefault="008D69D3" w:rsidP="00710190">
            <w:pPr>
              <w:pStyle w:val="TAL"/>
            </w:pPr>
            <w:r w:rsidRPr="008D69D3">
              <w:t>UMTS encryption algorithm UEA3 not supported</w:t>
            </w:r>
          </w:p>
        </w:tc>
      </w:tr>
      <w:tr w:rsidR="008D69D3" w:rsidRPr="008D69D3" w14:paraId="134CC6EF" w14:textId="77777777" w:rsidTr="00710190">
        <w:trPr>
          <w:gridAfter w:val="3"/>
          <w:wAfter w:w="115" w:type="dxa"/>
          <w:cantSplit/>
          <w:jc w:val="center"/>
        </w:trPr>
        <w:tc>
          <w:tcPr>
            <w:tcW w:w="296" w:type="dxa"/>
            <w:gridSpan w:val="4"/>
          </w:tcPr>
          <w:p w14:paraId="1FC21D7A" w14:textId="77777777" w:rsidR="008D69D3" w:rsidRPr="008D69D3" w:rsidRDefault="008D69D3" w:rsidP="00710190">
            <w:pPr>
              <w:pStyle w:val="TAC"/>
            </w:pPr>
            <w:r w:rsidRPr="008D69D3">
              <w:t>1</w:t>
            </w:r>
          </w:p>
        </w:tc>
        <w:tc>
          <w:tcPr>
            <w:tcW w:w="284" w:type="dxa"/>
            <w:gridSpan w:val="3"/>
          </w:tcPr>
          <w:p w14:paraId="74F19713" w14:textId="77777777" w:rsidR="008D69D3" w:rsidRPr="008D69D3" w:rsidRDefault="008D69D3" w:rsidP="00710190">
            <w:pPr>
              <w:pStyle w:val="TAC"/>
            </w:pPr>
          </w:p>
        </w:tc>
        <w:tc>
          <w:tcPr>
            <w:tcW w:w="283" w:type="dxa"/>
            <w:gridSpan w:val="3"/>
          </w:tcPr>
          <w:p w14:paraId="733DB839" w14:textId="77777777" w:rsidR="008D69D3" w:rsidRPr="008D69D3" w:rsidRDefault="008D69D3" w:rsidP="00710190">
            <w:pPr>
              <w:pStyle w:val="TAC"/>
            </w:pPr>
          </w:p>
        </w:tc>
        <w:tc>
          <w:tcPr>
            <w:tcW w:w="236" w:type="dxa"/>
            <w:gridSpan w:val="3"/>
          </w:tcPr>
          <w:p w14:paraId="21D15A85" w14:textId="77777777" w:rsidR="008D69D3" w:rsidRPr="008D69D3" w:rsidRDefault="008D69D3" w:rsidP="00710190">
            <w:pPr>
              <w:pStyle w:val="TAC"/>
            </w:pPr>
          </w:p>
        </w:tc>
        <w:tc>
          <w:tcPr>
            <w:tcW w:w="6014" w:type="dxa"/>
            <w:gridSpan w:val="3"/>
            <w:shd w:val="clear" w:color="auto" w:fill="auto"/>
          </w:tcPr>
          <w:p w14:paraId="778A64DF" w14:textId="77777777" w:rsidR="008D69D3" w:rsidRPr="008D69D3" w:rsidRDefault="008D69D3" w:rsidP="00710190">
            <w:pPr>
              <w:pStyle w:val="TAL"/>
            </w:pPr>
            <w:r w:rsidRPr="008D69D3">
              <w:t>UMTS encryption algorithm UEA3 supported</w:t>
            </w:r>
          </w:p>
        </w:tc>
      </w:tr>
      <w:tr w:rsidR="008D69D3" w:rsidRPr="008D69D3" w14:paraId="41A5A48A" w14:textId="77777777" w:rsidTr="00710190">
        <w:trPr>
          <w:gridBefore w:val="1"/>
          <w:gridAfter w:val="2"/>
          <w:wBefore w:w="8" w:type="dxa"/>
          <w:wAfter w:w="107" w:type="dxa"/>
          <w:cantSplit/>
          <w:jc w:val="center"/>
        </w:trPr>
        <w:tc>
          <w:tcPr>
            <w:tcW w:w="7113" w:type="dxa"/>
            <w:gridSpan w:val="16"/>
          </w:tcPr>
          <w:p w14:paraId="0378857C" w14:textId="77777777" w:rsidR="008D69D3" w:rsidRPr="008D69D3" w:rsidRDefault="008D69D3" w:rsidP="00710190">
            <w:pPr>
              <w:pStyle w:val="TAL"/>
            </w:pPr>
          </w:p>
        </w:tc>
      </w:tr>
      <w:tr w:rsidR="008D69D3" w:rsidRPr="008D69D3" w14:paraId="1E9AD304" w14:textId="77777777" w:rsidTr="00710190">
        <w:trPr>
          <w:gridBefore w:val="1"/>
          <w:gridAfter w:val="2"/>
          <w:wBefore w:w="8" w:type="dxa"/>
          <w:wAfter w:w="107" w:type="dxa"/>
          <w:cantSplit/>
          <w:jc w:val="center"/>
        </w:trPr>
        <w:tc>
          <w:tcPr>
            <w:tcW w:w="7113" w:type="dxa"/>
            <w:gridSpan w:val="16"/>
          </w:tcPr>
          <w:p w14:paraId="0AA60858" w14:textId="77777777" w:rsidR="008D69D3" w:rsidRPr="008D69D3" w:rsidRDefault="008D69D3" w:rsidP="00710190">
            <w:pPr>
              <w:pStyle w:val="TAL"/>
            </w:pPr>
            <w:r w:rsidRPr="008D69D3">
              <w:t>UMTS encryption algorithm UEA4 supported (octet 5, bit 4)</w:t>
            </w:r>
          </w:p>
        </w:tc>
      </w:tr>
      <w:tr w:rsidR="008D69D3" w:rsidRPr="008D69D3" w14:paraId="07A755FB" w14:textId="77777777" w:rsidTr="00710190">
        <w:trPr>
          <w:gridAfter w:val="3"/>
          <w:wAfter w:w="115" w:type="dxa"/>
          <w:cantSplit/>
          <w:jc w:val="center"/>
        </w:trPr>
        <w:tc>
          <w:tcPr>
            <w:tcW w:w="296" w:type="dxa"/>
            <w:gridSpan w:val="4"/>
          </w:tcPr>
          <w:p w14:paraId="349DF906" w14:textId="77777777" w:rsidR="008D69D3" w:rsidRPr="008D69D3" w:rsidRDefault="008D69D3" w:rsidP="00710190">
            <w:pPr>
              <w:pStyle w:val="TAC"/>
            </w:pPr>
            <w:r w:rsidRPr="008D69D3">
              <w:t>0</w:t>
            </w:r>
          </w:p>
        </w:tc>
        <w:tc>
          <w:tcPr>
            <w:tcW w:w="284" w:type="dxa"/>
            <w:gridSpan w:val="3"/>
          </w:tcPr>
          <w:p w14:paraId="2B673A57" w14:textId="77777777" w:rsidR="008D69D3" w:rsidRPr="008D69D3" w:rsidRDefault="008D69D3" w:rsidP="00710190">
            <w:pPr>
              <w:pStyle w:val="TAC"/>
            </w:pPr>
          </w:p>
        </w:tc>
        <w:tc>
          <w:tcPr>
            <w:tcW w:w="283" w:type="dxa"/>
            <w:gridSpan w:val="3"/>
          </w:tcPr>
          <w:p w14:paraId="3235E94F" w14:textId="77777777" w:rsidR="008D69D3" w:rsidRPr="008D69D3" w:rsidRDefault="008D69D3" w:rsidP="00710190">
            <w:pPr>
              <w:pStyle w:val="TAC"/>
            </w:pPr>
          </w:p>
        </w:tc>
        <w:tc>
          <w:tcPr>
            <w:tcW w:w="236" w:type="dxa"/>
            <w:gridSpan w:val="3"/>
          </w:tcPr>
          <w:p w14:paraId="59443D09" w14:textId="77777777" w:rsidR="008D69D3" w:rsidRPr="008D69D3" w:rsidRDefault="008D69D3" w:rsidP="00710190">
            <w:pPr>
              <w:pStyle w:val="TAC"/>
            </w:pPr>
          </w:p>
        </w:tc>
        <w:tc>
          <w:tcPr>
            <w:tcW w:w="6014" w:type="dxa"/>
            <w:gridSpan w:val="3"/>
            <w:shd w:val="clear" w:color="auto" w:fill="auto"/>
          </w:tcPr>
          <w:p w14:paraId="29E66B19" w14:textId="77777777" w:rsidR="008D69D3" w:rsidRPr="008D69D3" w:rsidRDefault="008D69D3" w:rsidP="00710190">
            <w:pPr>
              <w:pStyle w:val="TAL"/>
            </w:pPr>
            <w:r w:rsidRPr="008D69D3">
              <w:t>UMTS encryption algorithm UEA4 not supported</w:t>
            </w:r>
          </w:p>
        </w:tc>
      </w:tr>
      <w:tr w:rsidR="008D69D3" w:rsidRPr="008D69D3" w14:paraId="7CC7E236" w14:textId="77777777" w:rsidTr="00710190">
        <w:trPr>
          <w:gridAfter w:val="3"/>
          <w:wAfter w:w="115" w:type="dxa"/>
          <w:cantSplit/>
          <w:jc w:val="center"/>
        </w:trPr>
        <w:tc>
          <w:tcPr>
            <w:tcW w:w="296" w:type="dxa"/>
            <w:gridSpan w:val="4"/>
          </w:tcPr>
          <w:p w14:paraId="399A44FE" w14:textId="77777777" w:rsidR="008D69D3" w:rsidRPr="008D69D3" w:rsidRDefault="008D69D3" w:rsidP="00710190">
            <w:pPr>
              <w:pStyle w:val="TAC"/>
            </w:pPr>
            <w:r w:rsidRPr="008D69D3">
              <w:t>1</w:t>
            </w:r>
          </w:p>
        </w:tc>
        <w:tc>
          <w:tcPr>
            <w:tcW w:w="284" w:type="dxa"/>
            <w:gridSpan w:val="3"/>
          </w:tcPr>
          <w:p w14:paraId="6E5590B3" w14:textId="77777777" w:rsidR="008D69D3" w:rsidRPr="008D69D3" w:rsidRDefault="008D69D3" w:rsidP="00710190">
            <w:pPr>
              <w:pStyle w:val="TAC"/>
            </w:pPr>
          </w:p>
        </w:tc>
        <w:tc>
          <w:tcPr>
            <w:tcW w:w="283" w:type="dxa"/>
            <w:gridSpan w:val="3"/>
          </w:tcPr>
          <w:p w14:paraId="639D075B" w14:textId="77777777" w:rsidR="008D69D3" w:rsidRPr="008D69D3" w:rsidRDefault="008D69D3" w:rsidP="00710190">
            <w:pPr>
              <w:pStyle w:val="TAC"/>
            </w:pPr>
          </w:p>
        </w:tc>
        <w:tc>
          <w:tcPr>
            <w:tcW w:w="236" w:type="dxa"/>
            <w:gridSpan w:val="3"/>
          </w:tcPr>
          <w:p w14:paraId="1A30104B" w14:textId="77777777" w:rsidR="008D69D3" w:rsidRPr="008D69D3" w:rsidRDefault="008D69D3" w:rsidP="00710190">
            <w:pPr>
              <w:pStyle w:val="TAC"/>
            </w:pPr>
          </w:p>
        </w:tc>
        <w:tc>
          <w:tcPr>
            <w:tcW w:w="6014" w:type="dxa"/>
            <w:gridSpan w:val="3"/>
            <w:shd w:val="clear" w:color="auto" w:fill="auto"/>
          </w:tcPr>
          <w:p w14:paraId="40EDC5BE" w14:textId="77777777" w:rsidR="008D69D3" w:rsidRPr="008D69D3" w:rsidRDefault="008D69D3" w:rsidP="00710190">
            <w:pPr>
              <w:pStyle w:val="TAL"/>
            </w:pPr>
            <w:r w:rsidRPr="008D69D3">
              <w:t>UMTS encryption algorithm UEA4 supported</w:t>
            </w:r>
          </w:p>
        </w:tc>
      </w:tr>
      <w:tr w:rsidR="008D69D3" w:rsidRPr="008D69D3" w14:paraId="3AD684CD" w14:textId="77777777" w:rsidTr="00710190">
        <w:trPr>
          <w:gridBefore w:val="1"/>
          <w:gridAfter w:val="2"/>
          <w:wBefore w:w="8" w:type="dxa"/>
          <w:wAfter w:w="107" w:type="dxa"/>
          <w:cantSplit/>
          <w:jc w:val="center"/>
        </w:trPr>
        <w:tc>
          <w:tcPr>
            <w:tcW w:w="7113" w:type="dxa"/>
            <w:gridSpan w:val="16"/>
          </w:tcPr>
          <w:p w14:paraId="1B3E29CE" w14:textId="77777777" w:rsidR="008D69D3" w:rsidRPr="008D69D3" w:rsidRDefault="008D69D3" w:rsidP="00710190">
            <w:pPr>
              <w:pStyle w:val="TAL"/>
            </w:pPr>
          </w:p>
        </w:tc>
      </w:tr>
      <w:tr w:rsidR="008D69D3" w:rsidRPr="008D69D3" w14:paraId="7C80BF01" w14:textId="77777777" w:rsidTr="00710190">
        <w:trPr>
          <w:gridBefore w:val="1"/>
          <w:gridAfter w:val="2"/>
          <w:wBefore w:w="8" w:type="dxa"/>
          <w:wAfter w:w="107" w:type="dxa"/>
          <w:cantSplit/>
          <w:jc w:val="center"/>
        </w:trPr>
        <w:tc>
          <w:tcPr>
            <w:tcW w:w="7113" w:type="dxa"/>
            <w:gridSpan w:val="16"/>
          </w:tcPr>
          <w:p w14:paraId="52B17274" w14:textId="77777777" w:rsidR="008D69D3" w:rsidRPr="008D69D3" w:rsidRDefault="008D69D3" w:rsidP="00710190">
            <w:pPr>
              <w:pStyle w:val="TAL"/>
            </w:pPr>
            <w:r w:rsidRPr="008D69D3">
              <w:t>UMTS encryption algorithm UEA5 supported (octet 5, bit 3)</w:t>
            </w:r>
          </w:p>
        </w:tc>
      </w:tr>
      <w:tr w:rsidR="008D69D3" w:rsidRPr="008D69D3" w14:paraId="330531A0" w14:textId="77777777" w:rsidTr="00710190">
        <w:trPr>
          <w:gridAfter w:val="3"/>
          <w:wAfter w:w="115" w:type="dxa"/>
          <w:cantSplit/>
          <w:jc w:val="center"/>
        </w:trPr>
        <w:tc>
          <w:tcPr>
            <w:tcW w:w="296" w:type="dxa"/>
            <w:gridSpan w:val="4"/>
          </w:tcPr>
          <w:p w14:paraId="722C74A8" w14:textId="77777777" w:rsidR="008D69D3" w:rsidRPr="008D69D3" w:rsidRDefault="008D69D3" w:rsidP="00710190">
            <w:pPr>
              <w:pStyle w:val="TAC"/>
            </w:pPr>
            <w:r w:rsidRPr="008D69D3">
              <w:t>0</w:t>
            </w:r>
          </w:p>
        </w:tc>
        <w:tc>
          <w:tcPr>
            <w:tcW w:w="284" w:type="dxa"/>
            <w:gridSpan w:val="3"/>
          </w:tcPr>
          <w:p w14:paraId="2E84556E" w14:textId="77777777" w:rsidR="008D69D3" w:rsidRPr="008D69D3" w:rsidRDefault="008D69D3" w:rsidP="00710190">
            <w:pPr>
              <w:pStyle w:val="TAC"/>
            </w:pPr>
          </w:p>
        </w:tc>
        <w:tc>
          <w:tcPr>
            <w:tcW w:w="283" w:type="dxa"/>
            <w:gridSpan w:val="3"/>
          </w:tcPr>
          <w:p w14:paraId="25CE354E" w14:textId="77777777" w:rsidR="008D69D3" w:rsidRPr="008D69D3" w:rsidRDefault="008D69D3" w:rsidP="00710190">
            <w:pPr>
              <w:pStyle w:val="TAC"/>
            </w:pPr>
          </w:p>
        </w:tc>
        <w:tc>
          <w:tcPr>
            <w:tcW w:w="236" w:type="dxa"/>
            <w:gridSpan w:val="3"/>
          </w:tcPr>
          <w:p w14:paraId="72DFAABA" w14:textId="77777777" w:rsidR="008D69D3" w:rsidRPr="008D69D3" w:rsidRDefault="008D69D3" w:rsidP="00710190">
            <w:pPr>
              <w:pStyle w:val="TAC"/>
            </w:pPr>
          </w:p>
        </w:tc>
        <w:tc>
          <w:tcPr>
            <w:tcW w:w="6014" w:type="dxa"/>
            <w:gridSpan w:val="3"/>
            <w:shd w:val="clear" w:color="auto" w:fill="auto"/>
          </w:tcPr>
          <w:p w14:paraId="09A5A705" w14:textId="77777777" w:rsidR="008D69D3" w:rsidRPr="008D69D3" w:rsidRDefault="008D69D3" w:rsidP="00710190">
            <w:pPr>
              <w:pStyle w:val="TAL"/>
            </w:pPr>
            <w:r w:rsidRPr="008D69D3">
              <w:t>UMTS encryption algorithm UEA5 not supported</w:t>
            </w:r>
          </w:p>
        </w:tc>
      </w:tr>
      <w:tr w:rsidR="008D69D3" w:rsidRPr="008D69D3" w14:paraId="5BD0956B" w14:textId="77777777" w:rsidTr="00710190">
        <w:trPr>
          <w:gridAfter w:val="3"/>
          <w:wAfter w:w="115" w:type="dxa"/>
          <w:cantSplit/>
          <w:jc w:val="center"/>
        </w:trPr>
        <w:tc>
          <w:tcPr>
            <w:tcW w:w="296" w:type="dxa"/>
            <w:gridSpan w:val="4"/>
          </w:tcPr>
          <w:p w14:paraId="694D938D" w14:textId="77777777" w:rsidR="008D69D3" w:rsidRPr="008D69D3" w:rsidRDefault="008D69D3" w:rsidP="00710190">
            <w:pPr>
              <w:pStyle w:val="TAC"/>
            </w:pPr>
            <w:r w:rsidRPr="008D69D3">
              <w:t>1</w:t>
            </w:r>
          </w:p>
        </w:tc>
        <w:tc>
          <w:tcPr>
            <w:tcW w:w="284" w:type="dxa"/>
            <w:gridSpan w:val="3"/>
          </w:tcPr>
          <w:p w14:paraId="60226C8D" w14:textId="77777777" w:rsidR="008D69D3" w:rsidRPr="008D69D3" w:rsidRDefault="008D69D3" w:rsidP="00710190">
            <w:pPr>
              <w:pStyle w:val="TAC"/>
            </w:pPr>
          </w:p>
        </w:tc>
        <w:tc>
          <w:tcPr>
            <w:tcW w:w="283" w:type="dxa"/>
            <w:gridSpan w:val="3"/>
          </w:tcPr>
          <w:p w14:paraId="23AB3F61" w14:textId="77777777" w:rsidR="008D69D3" w:rsidRPr="008D69D3" w:rsidRDefault="008D69D3" w:rsidP="00710190">
            <w:pPr>
              <w:pStyle w:val="TAC"/>
            </w:pPr>
          </w:p>
        </w:tc>
        <w:tc>
          <w:tcPr>
            <w:tcW w:w="236" w:type="dxa"/>
            <w:gridSpan w:val="3"/>
          </w:tcPr>
          <w:p w14:paraId="7BAB4420" w14:textId="77777777" w:rsidR="008D69D3" w:rsidRPr="008D69D3" w:rsidRDefault="008D69D3" w:rsidP="00710190">
            <w:pPr>
              <w:pStyle w:val="TAC"/>
            </w:pPr>
          </w:p>
        </w:tc>
        <w:tc>
          <w:tcPr>
            <w:tcW w:w="6014" w:type="dxa"/>
            <w:gridSpan w:val="3"/>
            <w:shd w:val="clear" w:color="auto" w:fill="auto"/>
          </w:tcPr>
          <w:p w14:paraId="7461824C" w14:textId="77777777" w:rsidR="008D69D3" w:rsidRPr="008D69D3" w:rsidRDefault="008D69D3" w:rsidP="00710190">
            <w:pPr>
              <w:pStyle w:val="TAL"/>
            </w:pPr>
            <w:r w:rsidRPr="008D69D3">
              <w:t>UMTS encryption algorithm UEA5 supported</w:t>
            </w:r>
          </w:p>
        </w:tc>
      </w:tr>
      <w:tr w:rsidR="008D69D3" w:rsidRPr="008D69D3" w14:paraId="0087914F" w14:textId="77777777" w:rsidTr="00710190">
        <w:trPr>
          <w:gridBefore w:val="1"/>
          <w:gridAfter w:val="2"/>
          <w:wBefore w:w="8" w:type="dxa"/>
          <w:wAfter w:w="107" w:type="dxa"/>
          <w:cantSplit/>
          <w:jc w:val="center"/>
        </w:trPr>
        <w:tc>
          <w:tcPr>
            <w:tcW w:w="7113" w:type="dxa"/>
            <w:gridSpan w:val="16"/>
          </w:tcPr>
          <w:p w14:paraId="6C0114CB" w14:textId="77777777" w:rsidR="008D69D3" w:rsidRPr="008D69D3" w:rsidRDefault="008D69D3" w:rsidP="00710190">
            <w:pPr>
              <w:pStyle w:val="TAL"/>
            </w:pPr>
          </w:p>
        </w:tc>
      </w:tr>
      <w:tr w:rsidR="008D69D3" w:rsidRPr="008D69D3" w14:paraId="4417AC21" w14:textId="77777777" w:rsidTr="00710190">
        <w:trPr>
          <w:gridBefore w:val="1"/>
          <w:gridAfter w:val="2"/>
          <w:wBefore w:w="8" w:type="dxa"/>
          <w:wAfter w:w="107" w:type="dxa"/>
          <w:cantSplit/>
          <w:jc w:val="center"/>
        </w:trPr>
        <w:tc>
          <w:tcPr>
            <w:tcW w:w="7113" w:type="dxa"/>
            <w:gridSpan w:val="16"/>
          </w:tcPr>
          <w:p w14:paraId="6BDE23FE" w14:textId="77777777" w:rsidR="008D69D3" w:rsidRPr="008D69D3" w:rsidRDefault="008D69D3" w:rsidP="00710190">
            <w:pPr>
              <w:pStyle w:val="TAL"/>
            </w:pPr>
            <w:r w:rsidRPr="008D69D3">
              <w:t>UMTS encryption algorithm UEA6 supported (octet 5, bit 2)</w:t>
            </w:r>
          </w:p>
        </w:tc>
      </w:tr>
      <w:tr w:rsidR="008D69D3" w:rsidRPr="008D69D3" w14:paraId="0F890162" w14:textId="77777777" w:rsidTr="00710190">
        <w:trPr>
          <w:gridAfter w:val="3"/>
          <w:wAfter w:w="115" w:type="dxa"/>
          <w:cantSplit/>
          <w:jc w:val="center"/>
        </w:trPr>
        <w:tc>
          <w:tcPr>
            <w:tcW w:w="296" w:type="dxa"/>
            <w:gridSpan w:val="4"/>
          </w:tcPr>
          <w:p w14:paraId="5B333FBC" w14:textId="77777777" w:rsidR="008D69D3" w:rsidRPr="008D69D3" w:rsidRDefault="008D69D3" w:rsidP="00710190">
            <w:pPr>
              <w:pStyle w:val="TAC"/>
            </w:pPr>
            <w:r w:rsidRPr="008D69D3">
              <w:t>0</w:t>
            </w:r>
          </w:p>
        </w:tc>
        <w:tc>
          <w:tcPr>
            <w:tcW w:w="284" w:type="dxa"/>
            <w:gridSpan w:val="3"/>
          </w:tcPr>
          <w:p w14:paraId="5820EFA7" w14:textId="77777777" w:rsidR="008D69D3" w:rsidRPr="008D69D3" w:rsidRDefault="008D69D3" w:rsidP="00710190">
            <w:pPr>
              <w:pStyle w:val="TAC"/>
            </w:pPr>
          </w:p>
        </w:tc>
        <w:tc>
          <w:tcPr>
            <w:tcW w:w="283" w:type="dxa"/>
            <w:gridSpan w:val="3"/>
          </w:tcPr>
          <w:p w14:paraId="0296CA24" w14:textId="77777777" w:rsidR="008D69D3" w:rsidRPr="008D69D3" w:rsidRDefault="008D69D3" w:rsidP="00710190">
            <w:pPr>
              <w:pStyle w:val="TAC"/>
            </w:pPr>
          </w:p>
        </w:tc>
        <w:tc>
          <w:tcPr>
            <w:tcW w:w="236" w:type="dxa"/>
            <w:gridSpan w:val="3"/>
          </w:tcPr>
          <w:p w14:paraId="6DD56CD7" w14:textId="77777777" w:rsidR="008D69D3" w:rsidRPr="008D69D3" w:rsidRDefault="008D69D3" w:rsidP="00710190">
            <w:pPr>
              <w:pStyle w:val="TAC"/>
            </w:pPr>
          </w:p>
        </w:tc>
        <w:tc>
          <w:tcPr>
            <w:tcW w:w="6014" w:type="dxa"/>
            <w:gridSpan w:val="3"/>
            <w:shd w:val="clear" w:color="auto" w:fill="auto"/>
          </w:tcPr>
          <w:p w14:paraId="2FBD62EE" w14:textId="77777777" w:rsidR="008D69D3" w:rsidRPr="008D69D3" w:rsidRDefault="008D69D3" w:rsidP="00710190">
            <w:pPr>
              <w:pStyle w:val="TAL"/>
            </w:pPr>
            <w:r w:rsidRPr="008D69D3">
              <w:t>UMTS encryption algorithm UEA6 not supported</w:t>
            </w:r>
          </w:p>
        </w:tc>
      </w:tr>
      <w:tr w:rsidR="008D69D3" w:rsidRPr="008D69D3" w14:paraId="1D8CD226" w14:textId="77777777" w:rsidTr="00710190">
        <w:trPr>
          <w:gridAfter w:val="3"/>
          <w:wAfter w:w="115" w:type="dxa"/>
          <w:cantSplit/>
          <w:jc w:val="center"/>
        </w:trPr>
        <w:tc>
          <w:tcPr>
            <w:tcW w:w="296" w:type="dxa"/>
            <w:gridSpan w:val="4"/>
          </w:tcPr>
          <w:p w14:paraId="1606B391" w14:textId="77777777" w:rsidR="008D69D3" w:rsidRPr="008D69D3" w:rsidRDefault="008D69D3" w:rsidP="00710190">
            <w:pPr>
              <w:pStyle w:val="TAC"/>
            </w:pPr>
            <w:r w:rsidRPr="008D69D3">
              <w:t>1</w:t>
            </w:r>
          </w:p>
        </w:tc>
        <w:tc>
          <w:tcPr>
            <w:tcW w:w="284" w:type="dxa"/>
            <w:gridSpan w:val="3"/>
          </w:tcPr>
          <w:p w14:paraId="1A23868A" w14:textId="77777777" w:rsidR="008D69D3" w:rsidRPr="008D69D3" w:rsidRDefault="008D69D3" w:rsidP="00710190">
            <w:pPr>
              <w:pStyle w:val="TAC"/>
            </w:pPr>
          </w:p>
        </w:tc>
        <w:tc>
          <w:tcPr>
            <w:tcW w:w="283" w:type="dxa"/>
            <w:gridSpan w:val="3"/>
          </w:tcPr>
          <w:p w14:paraId="5FED0CD6" w14:textId="77777777" w:rsidR="008D69D3" w:rsidRPr="008D69D3" w:rsidRDefault="008D69D3" w:rsidP="00710190">
            <w:pPr>
              <w:pStyle w:val="TAC"/>
            </w:pPr>
          </w:p>
        </w:tc>
        <w:tc>
          <w:tcPr>
            <w:tcW w:w="236" w:type="dxa"/>
            <w:gridSpan w:val="3"/>
          </w:tcPr>
          <w:p w14:paraId="24124A21" w14:textId="77777777" w:rsidR="008D69D3" w:rsidRPr="008D69D3" w:rsidRDefault="008D69D3" w:rsidP="00710190">
            <w:pPr>
              <w:pStyle w:val="TAC"/>
            </w:pPr>
          </w:p>
        </w:tc>
        <w:tc>
          <w:tcPr>
            <w:tcW w:w="6014" w:type="dxa"/>
            <w:gridSpan w:val="3"/>
            <w:shd w:val="clear" w:color="auto" w:fill="auto"/>
          </w:tcPr>
          <w:p w14:paraId="6CB2AC67" w14:textId="77777777" w:rsidR="008D69D3" w:rsidRPr="008D69D3" w:rsidRDefault="008D69D3" w:rsidP="00710190">
            <w:pPr>
              <w:pStyle w:val="TAL"/>
            </w:pPr>
            <w:r w:rsidRPr="008D69D3">
              <w:t>UMTS encryption algorithm UEA6 supported</w:t>
            </w:r>
          </w:p>
        </w:tc>
      </w:tr>
      <w:tr w:rsidR="008D69D3" w:rsidRPr="008D69D3" w14:paraId="048D2CC3" w14:textId="77777777" w:rsidTr="00710190">
        <w:trPr>
          <w:gridBefore w:val="1"/>
          <w:gridAfter w:val="2"/>
          <w:wBefore w:w="8" w:type="dxa"/>
          <w:wAfter w:w="107" w:type="dxa"/>
          <w:cantSplit/>
          <w:jc w:val="center"/>
        </w:trPr>
        <w:tc>
          <w:tcPr>
            <w:tcW w:w="7113" w:type="dxa"/>
            <w:gridSpan w:val="16"/>
          </w:tcPr>
          <w:p w14:paraId="3E66B07B" w14:textId="77777777" w:rsidR="008D69D3" w:rsidRPr="008D69D3" w:rsidRDefault="008D69D3" w:rsidP="00710190">
            <w:pPr>
              <w:pStyle w:val="TAL"/>
            </w:pPr>
          </w:p>
        </w:tc>
      </w:tr>
      <w:tr w:rsidR="008D69D3" w:rsidRPr="008D69D3" w14:paraId="543BEB40" w14:textId="77777777" w:rsidTr="00710190">
        <w:trPr>
          <w:gridBefore w:val="1"/>
          <w:gridAfter w:val="2"/>
          <w:wBefore w:w="8" w:type="dxa"/>
          <w:wAfter w:w="107" w:type="dxa"/>
          <w:cantSplit/>
          <w:jc w:val="center"/>
        </w:trPr>
        <w:tc>
          <w:tcPr>
            <w:tcW w:w="7113" w:type="dxa"/>
            <w:gridSpan w:val="16"/>
          </w:tcPr>
          <w:p w14:paraId="36FAF2A8" w14:textId="77777777" w:rsidR="008D69D3" w:rsidRPr="008D69D3" w:rsidRDefault="008D69D3" w:rsidP="00710190">
            <w:pPr>
              <w:pStyle w:val="TAL"/>
            </w:pPr>
            <w:r w:rsidRPr="008D69D3">
              <w:t>UMTS encryption algorithm UEA7 supported (octet 5, bit 1)</w:t>
            </w:r>
          </w:p>
        </w:tc>
      </w:tr>
      <w:tr w:rsidR="008D69D3" w:rsidRPr="008D69D3" w14:paraId="506FDC54" w14:textId="77777777" w:rsidTr="00710190">
        <w:trPr>
          <w:gridAfter w:val="3"/>
          <w:wAfter w:w="115" w:type="dxa"/>
          <w:cantSplit/>
          <w:jc w:val="center"/>
        </w:trPr>
        <w:tc>
          <w:tcPr>
            <w:tcW w:w="296" w:type="dxa"/>
            <w:gridSpan w:val="4"/>
          </w:tcPr>
          <w:p w14:paraId="19BCD663" w14:textId="77777777" w:rsidR="008D69D3" w:rsidRPr="008D69D3" w:rsidRDefault="008D69D3" w:rsidP="00710190">
            <w:pPr>
              <w:pStyle w:val="TAC"/>
            </w:pPr>
            <w:r w:rsidRPr="008D69D3">
              <w:t>0</w:t>
            </w:r>
          </w:p>
        </w:tc>
        <w:tc>
          <w:tcPr>
            <w:tcW w:w="284" w:type="dxa"/>
            <w:gridSpan w:val="3"/>
          </w:tcPr>
          <w:p w14:paraId="7C794929" w14:textId="77777777" w:rsidR="008D69D3" w:rsidRPr="008D69D3" w:rsidRDefault="008D69D3" w:rsidP="00710190">
            <w:pPr>
              <w:pStyle w:val="TAC"/>
            </w:pPr>
          </w:p>
        </w:tc>
        <w:tc>
          <w:tcPr>
            <w:tcW w:w="283" w:type="dxa"/>
            <w:gridSpan w:val="3"/>
          </w:tcPr>
          <w:p w14:paraId="53F8A8BF" w14:textId="77777777" w:rsidR="008D69D3" w:rsidRPr="008D69D3" w:rsidRDefault="008D69D3" w:rsidP="00710190">
            <w:pPr>
              <w:pStyle w:val="TAC"/>
            </w:pPr>
          </w:p>
        </w:tc>
        <w:tc>
          <w:tcPr>
            <w:tcW w:w="236" w:type="dxa"/>
            <w:gridSpan w:val="3"/>
          </w:tcPr>
          <w:p w14:paraId="056E9529" w14:textId="77777777" w:rsidR="008D69D3" w:rsidRPr="008D69D3" w:rsidRDefault="008D69D3" w:rsidP="00710190">
            <w:pPr>
              <w:pStyle w:val="TAC"/>
            </w:pPr>
          </w:p>
        </w:tc>
        <w:tc>
          <w:tcPr>
            <w:tcW w:w="6014" w:type="dxa"/>
            <w:gridSpan w:val="3"/>
            <w:shd w:val="clear" w:color="auto" w:fill="auto"/>
          </w:tcPr>
          <w:p w14:paraId="7E5CFD57" w14:textId="77777777" w:rsidR="008D69D3" w:rsidRPr="008D69D3" w:rsidRDefault="008D69D3" w:rsidP="00710190">
            <w:pPr>
              <w:pStyle w:val="TAL"/>
            </w:pPr>
            <w:r w:rsidRPr="008D69D3">
              <w:t>UMTS encryption algorithm UEA7 not supported</w:t>
            </w:r>
          </w:p>
        </w:tc>
      </w:tr>
      <w:tr w:rsidR="008D69D3" w:rsidRPr="008D69D3" w14:paraId="2842A370" w14:textId="77777777" w:rsidTr="00710190">
        <w:trPr>
          <w:gridAfter w:val="3"/>
          <w:wAfter w:w="115" w:type="dxa"/>
          <w:cantSplit/>
          <w:jc w:val="center"/>
        </w:trPr>
        <w:tc>
          <w:tcPr>
            <w:tcW w:w="296" w:type="dxa"/>
            <w:gridSpan w:val="4"/>
          </w:tcPr>
          <w:p w14:paraId="6E6467BE" w14:textId="77777777" w:rsidR="008D69D3" w:rsidRPr="008D69D3" w:rsidRDefault="008D69D3" w:rsidP="00710190">
            <w:pPr>
              <w:pStyle w:val="TAC"/>
            </w:pPr>
            <w:r w:rsidRPr="008D69D3">
              <w:t>1</w:t>
            </w:r>
          </w:p>
        </w:tc>
        <w:tc>
          <w:tcPr>
            <w:tcW w:w="284" w:type="dxa"/>
            <w:gridSpan w:val="3"/>
          </w:tcPr>
          <w:p w14:paraId="1CECCD13" w14:textId="77777777" w:rsidR="008D69D3" w:rsidRPr="008D69D3" w:rsidRDefault="008D69D3" w:rsidP="00710190">
            <w:pPr>
              <w:pStyle w:val="TAC"/>
            </w:pPr>
          </w:p>
        </w:tc>
        <w:tc>
          <w:tcPr>
            <w:tcW w:w="283" w:type="dxa"/>
            <w:gridSpan w:val="3"/>
          </w:tcPr>
          <w:p w14:paraId="43841EDB" w14:textId="77777777" w:rsidR="008D69D3" w:rsidRPr="008D69D3" w:rsidRDefault="008D69D3" w:rsidP="00710190">
            <w:pPr>
              <w:pStyle w:val="TAC"/>
            </w:pPr>
          </w:p>
        </w:tc>
        <w:tc>
          <w:tcPr>
            <w:tcW w:w="236" w:type="dxa"/>
            <w:gridSpan w:val="3"/>
          </w:tcPr>
          <w:p w14:paraId="3EA07FF1" w14:textId="77777777" w:rsidR="008D69D3" w:rsidRPr="008D69D3" w:rsidRDefault="008D69D3" w:rsidP="00710190">
            <w:pPr>
              <w:pStyle w:val="TAC"/>
            </w:pPr>
          </w:p>
        </w:tc>
        <w:tc>
          <w:tcPr>
            <w:tcW w:w="6014" w:type="dxa"/>
            <w:gridSpan w:val="3"/>
            <w:shd w:val="clear" w:color="auto" w:fill="auto"/>
          </w:tcPr>
          <w:p w14:paraId="2E5905DC" w14:textId="77777777" w:rsidR="008D69D3" w:rsidRPr="008D69D3" w:rsidRDefault="008D69D3" w:rsidP="00710190">
            <w:pPr>
              <w:pStyle w:val="TAL"/>
            </w:pPr>
            <w:r w:rsidRPr="008D69D3">
              <w:t>UMTS encryption algorithm UEA7 supported</w:t>
            </w:r>
          </w:p>
        </w:tc>
      </w:tr>
      <w:tr w:rsidR="008D69D3" w:rsidRPr="008D69D3" w14:paraId="434707FF" w14:textId="77777777" w:rsidTr="00710190">
        <w:trPr>
          <w:gridBefore w:val="1"/>
          <w:gridAfter w:val="2"/>
          <w:wBefore w:w="8" w:type="dxa"/>
          <w:wAfter w:w="107" w:type="dxa"/>
          <w:cantSplit/>
          <w:jc w:val="center"/>
        </w:trPr>
        <w:tc>
          <w:tcPr>
            <w:tcW w:w="7113" w:type="dxa"/>
            <w:gridSpan w:val="16"/>
          </w:tcPr>
          <w:p w14:paraId="1F84C35A" w14:textId="77777777" w:rsidR="008D69D3" w:rsidRPr="008D69D3" w:rsidRDefault="008D69D3" w:rsidP="00710190">
            <w:pPr>
              <w:pStyle w:val="TAL"/>
            </w:pPr>
          </w:p>
        </w:tc>
      </w:tr>
      <w:tr w:rsidR="008D69D3" w:rsidRPr="008D69D3" w14:paraId="0BBF3739" w14:textId="77777777" w:rsidTr="00710190">
        <w:trPr>
          <w:gridBefore w:val="1"/>
          <w:gridAfter w:val="2"/>
          <w:wBefore w:w="8" w:type="dxa"/>
          <w:wAfter w:w="107" w:type="dxa"/>
          <w:cantSplit/>
          <w:jc w:val="center"/>
        </w:trPr>
        <w:tc>
          <w:tcPr>
            <w:tcW w:w="7113" w:type="dxa"/>
            <w:gridSpan w:val="16"/>
          </w:tcPr>
          <w:p w14:paraId="170A933D" w14:textId="77777777" w:rsidR="008D69D3" w:rsidRPr="008D69D3" w:rsidRDefault="008D69D3" w:rsidP="00710190">
            <w:pPr>
              <w:pStyle w:val="TAL"/>
            </w:pPr>
            <w:r w:rsidRPr="008D69D3">
              <w:t>UCS2 support (UCS2) (octet 6, bit 8)</w:t>
            </w:r>
          </w:p>
        </w:tc>
      </w:tr>
      <w:tr w:rsidR="008D69D3" w:rsidRPr="008D69D3" w14:paraId="059D1EAF" w14:textId="77777777" w:rsidTr="00710190">
        <w:trPr>
          <w:gridBefore w:val="1"/>
          <w:gridAfter w:val="2"/>
          <w:wBefore w:w="8" w:type="dxa"/>
          <w:wAfter w:w="107" w:type="dxa"/>
          <w:cantSplit/>
          <w:jc w:val="center"/>
        </w:trPr>
        <w:tc>
          <w:tcPr>
            <w:tcW w:w="7113" w:type="dxa"/>
            <w:gridSpan w:val="16"/>
          </w:tcPr>
          <w:p w14:paraId="41B631B1" w14:textId="77777777" w:rsidR="008D69D3" w:rsidRPr="008D69D3" w:rsidRDefault="008D69D3" w:rsidP="00710190">
            <w:pPr>
              <w:pStyle w:val="TAL"/>
            </w:pPr>
            <w:r w:rsidRPr="008D69D3">
              <w:t>This information field indicates the likely treatment of UCS2 encoded character strings by the UE.</w:t>
            </w:r>
          </w:p>
        </w:tc>
      </w:tr>
      <w:tr w:rsidR="008D69D3" w:rsidRPr="008D69D3" w14:paraId="0756BD3F" w14:textId="77777777" w:rsidTr="00710190">
        <w:trPr>
          <w:gridBefore w:val="1"/>
          <w:gridAfter w:val="2"/>
          <w:wBefore w:w="8" w:type="dxa"/>
          <w:wAfter w:w="107" w:type="dxa"/>
          <w:cantSplit/>
          <w:jc w:val="center"/>
        </w:trPr>
        <w:tc>
          <w:tcPr>
            <w:tcW w:w="7113" w:type="dxa"/>
            <w:gridSpan w:val="16"/>
          </w:tcPr>
          <w:p w14:paraId="77AEC8B5" w14:textId="77777777" w:rsidR="008D69D3" w:rsidRPr="008D69D3" w:rsidRDefault="008D69D3" w:rsidP="00710190">
            <w:pPr>
              <w:pStyle w:val="TAL"/>
            </w:pPr>
          </w:p>
        </w:tc>
      </w:tr>
      <w:tr w:rsidR="008D69D3" w:rsidRPr="008D69D3" w14:paraId="43754916" w14:textId="77777777" w:rsidTr="00710190">
        <w:trPr>
          <w:gridAfter w:val="3"/>
          <w:wAfter w:w="115" w:type="dxa"/>
          <w:cantSplit/>
          <w:jc w:val="center"/>
        </w:trPr>
        <w:tc>
          <w:tcPr>
            <w:tcW w:w="296" w:type="dxa"/>
            <w:gridSpan w:val="4"/>
          </w:tcPr>
          <w:p w14:paraId="25A6C62C" w14:textId="77777777" w:rsidR="008D69D3" w:rsidRPr="008D69D3" w:rsidRDefault="008D69D3" w:rsidP="00710190">
            <w:pPr>
              <w:pStyle w:val="TAC"/>
            </w:pPr>
            <w:r w:rsidRPr="008D69D3">
              <w:t>0</w:t>
            </w:r>
          </w:p>
        </w:tc>
        <w:tc>
          <w:tcPr>
            <w:tcW w:w="284" w:type="dxa"/>
            <w:gridSpan w:val="3"/>
          </w:tcPr>
          <w:p w14:paraId="0A0D46E0" w14:textId="77777777" w:rsidR="008D69D3" w:rsidRPr="008D69D3" w:rsidRDefault="008D69D3" w:rsidP="00710190">
            <w:pPr>
              <w:pStyle w:val="TAC"/>
            </w:pPr>
          </w:p>
        </w:tc>
        <w:tc>
          <w:tcPr>
            <w:tcW w:w="283" w:type="dxa"/>
            <w:gridSpan w:val="3"/>
          </w:tcPr>
          <w:p w14:paraId="3A64BE64" w14:textId="77777777" w:rsidR="008D69D3" w:rsidRPr="008D69D3" w:rsidRDefault="008D69D3" w:rsidP="00710190">
            <w:pPr>
              <w:pStyle w:val="TAC"/>
            </w:pPr>
          </w:p>
        </w:tc>
        <w:tc>
          <w:tcPr>
            <w:tcW w:w="236" w:type="dxa"/>
            <w:gridSpan w:val="3"/>
          </w:tcPr>
          <w:p w14:paraId="45E8D2F3" w14:textId="77777777" w:rsidR="008D69D3" w:rsidRPr="008D69D3" w:rsidRDefault="008D69D3" w:rsidP="00710190">
            <w:pPr>
              <w:pStyle w:val="TAC"/>
            </w:pPr>
          </w:p>
        </w:tc>
        <w:tc>
          <w:tcPr>
            <w:tcW w:w="6014" w:type="dxa"/>
            <w:gridSpan w:val="3"/>
            <w:shd w:val="clear" w:color="auto" w:fill="auto"/>
          </w:tcPr>
          <w:p w14:paraId="0FF19F34" w14:textId="77777777" w:rsidR="008D69D3" w:rsidRPr="008D69D3" w:rsidRDefault="008D69D3" w:rsidP="00710190">
            <w:pPr>
              <w:pStyle w:val="TAL"/>
            </w:pPr>
            <w:r w:rsidRPr="008D69D3">
              <w:t xml:space="preserve">The UE has a preference for the default alphabet (defined in </w:t>
            </w:r>
          </w:p>
        </w:tc>
      </w:tr>
      <w:tr w:rsidR="008D69D3" w:rsidRPr="008D69D3" w14:paraId="6A921A55" w14:textId="77777777" w:rsidTr="00710190">
        <w:trPr>
          <w:gridAfter w:val="3"/>
          <w:wAfter w:w="115" w:type="dxa"/>
          <w:cantSplit/>
          <w:jc w:val="center"/>
        </w:trPr>
        <w:tc>
          <w:tcPr>
            <w:tcW w:w="296" w:type="dxa"/>
            <w:gridSpan w:val="4"/>
          </w:tcPr>
          <w:p w14:paraId="05819781" w14:textId="77777777" w:rsidR="008D69D3" w:rsidRPr="008D69D3" w:rsidRDefault="008D69D3" w:rsidP="00710190">
            <w:pPr>
              <w:pStyle w:val="TAC"/>
            </w:pPr>
          </w:p>
        </w:tc>
        <w:tc>
          <w:tcPr>
            <w:tcW w:w="284" w:type="dxa"/>
            <w:gridSpan w:val="3"/>
          </w:tcPr>
          <w:p w14:paraId="579DE06A" w14:textId="77777777" w:rsidR="008D69D3" w:rsidRPr="008D69D3" w:rsidRDefault="008D69D3" w:rsidP="00710190">
            <w:pPr>
              <w:pStyle w:val="TAC"/>
            </w:pPr>
          </w:p>
        </w:tc>
        <w:tc>
          <w:tcPr>
            <w:tcW w:w="283" w:type="dxa"/>
            <w:gridSpan w:val="3"/>
          </w:tcPr>
          <w:p w14:paraId="5EB73752" w14:textId="77777777" w:rsidR="008D69D3" w:rsidRPr="008D69D3" w:rsidRDefault="008D69D3" w:rsidP="00710190">
            <w:pPr>
              <w:pStyle w:val="TAC"/>
            </w:pPr>
          </w:p>
        </w:tc>
        <w:tc>
          <w:tcPr>
            <w:tcW w:w="236" w:type="dxa"/>
            <w:gridSpan w:val="3"/>
          </w:tcPr>
          <w:p w14:paraId="35D22573" w14:textId="77777777" w:rsidR="008D69D3" w:rsidRPr="008D69D3" w:rsidRDefault="008D69D3" w:rsidP="00710190">
            <w:pPr>
              <w:pStyle w:val="TAC"/>
            </w:pPr>
          </w:p>
        </w:tc>
        <w:tc>
          <w:tcPr>
            <w:tcW w:w="6014" w:type="dxa"/>
            <w:gridSpan w:val="3"/>
            <w:shd w:val="clear" w:color="auto" w:fill="auto"/>
          </w:tcPr>
          <w:p w14:paraId="59F36C64" w14:textId="77777777" w:rsidR="008D69D3" w:rsidRPr="008D69D3" w:rsidRDefault="008D69D3" w:rsidP="00710190">
            <w:pPr>
              <w:pStyle w:val="TAL"/>
            </w:pPr>
            <w:r w:rsidRPr="008D69D3">
              <w:t>3GPP TS 23.038 [3]) over UCS2 (see ISO/IEC 10646 [29]).</w:t>
            </w:r>
          </w:p>
        </w:tc>
      </w:tr>
      <w:tr w:rsidR="008D69D3" w:rsidRPr="008D69D3" w14:paraId="1D7A6B96" w14:textId="77777777" w:rsidTr="00710190">
        <w:trPr>
          <w:gridAfter w:val="3"/>
          <w:wAfter w:w="115" w:type="dxa"/>
          <w:cantSplit/>
          <w:jc w:val="center"/>
        </w:trPr>
        <w:tc>
          <w:tcPr>
            <w:tcW w:w="296" w:type="dxa"/>
            <w:gridSpan w:val="4"/>
          </w:tcPr>
          <w:p w14:paraId="02091F33" w14:textId="77777777" w:rsidR="008D69D3" w:rsidRPr="008D69D3" w:rsidRDefault="008D69D3" w:rsidP="00710190">
            <w:pPr>
              <w:pStyle w:val="TAC"/>
            </w:pPr>
            <w:r w:rsidRPr="008D69D3">
              <w:t>1</w:t>
            </w:r>
          </w:p>
        </w:tc>
        <w:tc>
          <w:tcPr>
            <w:tcW w:w="284" w:type="dxa"/>
            <w:gridSpan w:val="3"/>
          </w:tcPr>
          <w:p w14:paraId="32FEA5B8" w14:textId="77777777" w:rsidR="008D69D3" w:rsidRPr="008D69D3" w:rsidRDefault="008D69D3" w:rsidP="00710190">
            <w:pPr>
              <w:pStyle w:val="TAC"/>
            </w:pPr>
          </w:p>
        </w:tc>
        <w:tc>
          <w:tcPr>
            <w:tcW w:w="283" w:type="dxa"/>
            <w:gridSpan w:val="3"/>
          </w:tcPr>
          <w:p w14:paraId="6E28548B" w14:textId="77777777" w:rsidR="008D69D3" w:rsidRPr="008D69D3" w:rsidRDefault="008D69D3" w:rsidP="00710190">
            <w:pPr>
              <w:pStyle w:val="TAC"/>
            </w:pPr>
          </w:p>
        </w:tc>
        <w:tc>
          <w:tcPr>
            <w:tcW w:w="236" w:type="dxa"/>
            <w:gridSpan w:val="3"/>
          </w:tcPr>
          <w:p w14:paraId="1C403B08" w14:textId="77777777" w:rsidR="008D69D3" w:rsidRPr="008D69D3" w:rsidRDefault="008D69D3" w:rsidP="00710190">
            <w:pPr>
              <w:pStyle w:val="TAC"/>
            </w:pPr>
          </w:p>
        </w:tc>
        <w:tc>
          <w:tcPr>
            <w:tcW w:w="6014" w:type="dxa"/>
            <w:gridSpan w:val="3"/>
            <w:shd w:val="clear" w:color="auto" w:fill="auto"/>
          </w:tcPr>
          <w:p w14:paraId="67254FFC" w14:textId="77777777" w:rsidR="008D69D3" w:rsidRPr="008D69D3" w:rsidRDefault="008D69D3" w:rsidP="00710190">
            <w:pPr>
              <w:pStyle w:val="TAL"/>
            </w:pPr>
            <w:r w:rsidRPr="008D69D3">
              <w:t xml:space="preserve">The UE has no preference between the use of the default alphabet and </w:t>
            </w:r>
          </w:p>
        </w:tc>
      </w:tr>
      <w:tr w:rsidR="008D69D3" w:rsidRPr="008D69D3" w14:paraId="1BF0C9FC" w14:textId="77777777" w:rsidTr="00710190">
        <w:trPr>
          <w:gridAfter w:val="3"/>
          <w:wAfter w:w="115" w:type="dxa"/>
          <w:cantSplit/>
          <w:jc w:val="center"/>
        </w:trPr>
        <w:tc>
          <w:tcPr>
            <w:tcW w:w="296" w:type="dxa"/>
            <w:gridSpan w:val="4"/>
          </w:tcPr>
          <w:p w14:paraId="7C7E28B0" w14:textId="77777777" w:rsidR="008D69D3" w:rsidRPr="008D69D3" w:rsidRDefault="008D69D3" w:rsidP="00710190">
            <w:pPr>
              <w:pStyle w:val="TAC"/>
            </w:pPr>
          </w:p>
        </w:tc>
        <w:tc>
          <w:tcPr>
            <w:tcW w:w="284" w:type="dxa"/>
            <w:gridSpan w:val="3"/>
          </w:tcPr>
          <w:p w14:paraId="0EEBE7EB" w14:textId="77777777" w:rsidR="008D69D3" w:rsidRPr="008D69D3" w:rsidRDefault="008D69D3" w:rsidP="00710190">
            <w:pPr>
              <w:pStyle w:val="TAC"/>
            </w:pPr>
          </w:p>
        </w:tc>
        <w:tc>
          <w:tcPr>
            <w:tcW w:w="283" w:type="dxa"/>
            <w:gridSpan w:val="3"/>
          </w:tcPr>
          <w:p w14:paraId="0B2CDF24" w14:textId="77777777" w:rsidR="008D69D3" w:rsidRPr="008D69D3" w:rsidRDefault="008D69D3" w:rsidP="00710190">
            <w:pPr>
              <w:pStyle w:val="TAC"/>
            </w:pPr>
          </w:p>
        </w:tc>
        <w:tc>
          <w:tcPr>
            <w:tcW w:w="236" w:type="dxa"/>
            <w:gridSpan w:val="3"/>
          </w:tcPr>
          <w:p w14:paraId="53792777" w14:textId="77777777" w:rsidR="008D69D3" w:rsidRPr="008D69D3" w:rsidRDefault="008D69D3" w:rsidP="00710190">
            <w:pPr>
              <w:pStyle w:val="TAC"/>
            </w:pPr>
          </w:p>
        </w:tc>
        <w:tc>
          <w:tcPr>
            <w:tcW w:w="6014" w:type="dxa"/>
            <w:gridSpan w:val="3"/>
            <w:shd w:val="clear" w:color="auto" w:fill="auto"/>
          </w:tcPr>
          <w:p w14:paraId="69EBF3B1" w14:textId="77777777" w:rsidR="008D69D3" w:rsidRPr="008D69D3" w:rsidRDefault="008D69D3" w:rsidP="00710190">
            <w:pPr>
              <w:pStyle w:val="TAL"/>
            </w:pPr>
            <w:r w:rsidRPr="008D69D3">
              <w:t>the use of UCS2.</w:t>
            </w:r>
          </w:p>
        </w:tc>
      </w:tr>
      <w:tr w:rsidR="008D69D3" w:rsidRPr="008D69D3" w14:paraId="26EFB34D" w14:textId="77777777" w:rsidTr="00710190">
        <w:trPr>
          <w:gridBefore w:val="1"/>
          <w:gridAfter w:val="2"/>
          <w:wBefore w:w="8" w:type="dxa"/>
          <w:wAfter w:w="107" w:type="dxa"/>
          <w:cantSplit/>
          <w:jc w:val="center"/>
        </w:trPr>
        <w:tc>
          <w:tcPr>
            <w:tcW w:w="7113" w:type="dxa"/>
            <w:gridSpan w:val="16"/>
          </w:tcPr>
          <w:p w14:paraId="7F81859C" w14:textId="77777777" w:rsidR="008D69D3" w:rsidRPr="008D69D3" w:rsidRDefault="008D69D3" w:rsidP="00710190">
            <w:pPr>
              <w:pStyle w:val="TAL"/>
            </w:pPr>
          </w:p>
        </w:tc>
      </w:tr>
      <w:tr w:rsidR="008D69D3" w:rsidRPr="008D69D3" w14:paraId="23B9316A" w14:textId="77777777" w:rsidTr="00710190">
        <w:trPr>
          <w:gridBefore w:val="1"/>
          <w:gridAfter w:val="2"/>
          <w:wBefore w:w="8" w:type="dxa"/>
          <w:wAfter w:w="107" w:type="dxa"/>
          <w:cantSplit/>
          <w:jc w:val="center"/>
        </w:trPr>
        <w:tc>
          <w:tcPr>
            <w:tcW w:w="7113" w:type="dxa"/>
            <w:gridSpan w:val="16"/>
          </w:tcPr>
          <w:p w14:paraId="54BE4DBD" w14:textId="77777777" w:rsidR="008D69D3" w:rsidRPr="008D69D3" w:rsidRDefault="008D69D3" w:rsidP="00710190">
            <w:pPr>
              <w:pStyle w:val="TAL"/>
            </w:pPr>
            <w:r w:rsidRPr="008D69D3">
              <w:t>UMTS integrity algorithms supported (octet 6)</w:t>
            </w:r>
          </w:p>
        </w:tc>
      </w:tr>
      <w:tr w:rsidR="008D69D3" w:rsidRPr="008D69D3" w14:paraId="0B1E42FE" w14:textId="77777777" w:rsidTr="00710190">
        <w:trPr>
          <w:gridBefore w:val="1"/>
          <w:gridAfter w:val="2"/>
          <w:wBefore w:w="8" w:type="dxa"/>
          <w:wAfter w:w="107" w:type="dxa"/>
          <w:cantSplit/>
          <w:jc w:val="center"/>
        </w:trPr>
        <w:tc>
          <w:tcPr>
            <w:tcW w:w="7113" w:type="dxa"/>
            <w:gridSpan w:val="16"/>
          </w:tcPr>
          <w:p w14:paraId="12A97C9D" w14:textId="77777777" w:rsidR="008D69D3" w:rsidRPr="008D69D3" w:rsidRDefault="008D69D3" w:rsidP="00710190">
            <w:pPr>
              <w:pStyle w:val="TAL"/>
            </w:pPr>
          </w:p>
        </w:tc>
      </w:tr>
      <w:tr w:rsidR="008D69D3" w:rsidRPr="008D69D3" w14:paraId="56782FDE" w14:textId="77777777" w:rsidTr="00710190">
        <w:trPr>
          <w:gridBefore w:val="1"/>
          <w:gridAfter w:val="2"/>
          <w:wBefore w:w="8" w:type="dxa"/>
          <w:wAfter w:w="107" w:type="dxa"/>
          <w:cantSplit/>
          <w:jc w:val="center"/>
        </w:trPr>
        <w:tc>
          <w:tcPr>
            <w:tcW w:w="7113" w:type="dxa"/>
            <w:gridSpan w:val="16"/>
          </w:tcPr>
          <w:p w14:paraId="22FCC758" w14:textId="77777777" w:rsidR="008D69D3" w:rsidRPr="008D69D3" w:rsidRDefault="008D69D3" w:rsidP="00710190">
            <w:pPr>
              <w:pStyle w:val="TAL"/>
            </w:pPr>
            <w:r w:rsidRPr="008D69D3">
              <w:t>UMTS integrity algorithm UIA1 supported (octet 6, bit 7)</w:t>
            </w:r>
          </w:p>
        </w:tc>
      </w:tr>
      <w:tr w:rsidR="008D69D3" w:rsidRPr="008D69D3" w14:paraId="5F107450" w14:textId="77777777" w:rsidTr="00710190">
        <w:trPr>
          <w:gridAfter w:val="3"/>
          <w:wAfter w:w="115" w:type="dxa"/>
          <w:cantSplit/>
          <w:jc w:val="center"/>
        </w:trPr>
        <w:tc>
          <w:tcPr>
            <w:tcW w:w="296" w:type="dxa"/>
            <w:gridSpan w:val="4"/>
          </w:tcPr>
          <w:p w14:paraId="5BD13AA1" w14:textId="77777777" w:rsidR="008D69D3" w:rsidRPr="008D69D3" w:rsidRDefault="008D69D3" w:rsidP="00710190">
            <w:pPr>
              <w:pStyle w:val="TAC"/>
            </w:pPr>
            <w:r w:rsidRPr="008D69D3">
              <w:t>0</w:t>
            </w:r>
          </w:p>
        </w:tc>
        <w:tc>
          <w:tcPr>
            <w:tcW w:w="284" w:type="dxa"/>
            <w:gridSpan w:val="3"/>
          </w:tcPr>
          <w:p w14:paraId="04C30A4F" w14:textId="77777777" w:rsidR="008D69D3" w:rsidRPr="008D69D3" w:rsidRDefault="008D69D3" w:rsidP="00710190">
            <w:pPr>
              <w:pStyle w:val="TAC"/>
            </w:pPr>
          </w:p>
        </w:tc>
        <w:tc>
          <w:tcPr>
            <w:tcW w:w="283" w:type="dxa"/>
            <w:gridSpan w:val="3"/>
          </w:tcPr>
          <w:p w14:paraId="496F27AE" w14:textId="77777777" w:rsidR="008D69D3" w:rsidRPr="008D69D3" w:rsidRDefault="008D69D3" w:rsidP="00710190">
            <w:pPr>
              <w:pStyle w:val="TAC"/>
            </w:pPr>
          </w:p>
        </w:tc>
        <w:tc>
          <w:tcPr>
            <w:tcW w:w="236" w:type="dxa"/>
            <w:gridSpan w:val="3"/>
          </w:tcPr>
          <w:p w14:paraId="485213C7" w14:textId="77777777" w:rsidR="008D69D3" w:rsidRPr="008D69D3" w:rsidRDefault="008D69D3" w:rsidP="00710190">
            <w:pPr>
              <w:pStyle w:val="TAC"/>
            </w:pPr>
          </w:p>
        </w:tc>
        <w:tc>
          <w:tcPr>
            <w:tcW w:w="6014" w:type="dxa"/>
            <w:gridSpan w:val="3"/>
            <w:shd w:val="clear" w:color="auto" w:fill="auto"/>
          </w:tcPr>
          <w:p w14:paraId="0FCDA3C5" w14:textId="77777777" w:rsidR="008D69D3" w:rsidRPr="008D69D3" w:rsidRDefault="008D69D3" w:rsidP="00710190">
            <w:pPr>
              <w:pStyle w:val="TAL"/>
            </w:pPr>
            <w:r w:rsidRPr="008D69D3">
              <w:t>UMTS integrity algorithm UIA1 not supported</w:t>
            </w:r>
          </w:p>
        </w:tc>
      </w:tr>
      <w:tr w:rsidR="008D69D3" w:rsidRPr="008D69D3" w14:paraId="1F131C04" w14:textId="77777777" w:rsidTr="00710190">
        <w:trPr>
          <w:gridAfter w:val="3"/>
          <w:wAfter w:w="115" w:type="dxa"/>
          <w:cantSplit/>
          <w:jc w:val="center"/>
        </w:trPr>
        <w:tc>
          <w:tcPr>
            <w:tcW w:w="296" w:type="dxa"/>
            <w:gridSpan w:val="4"/>
          </w:tcPr>
          <w:p w14:paraId="154B004D" w14:textId="77777777" w:rsidR="008D69D3" w:rsidRPr="008D69D3" w:rsidRDefault="008D69D3" w:rsidP="00710190">
            <w:pPr>
              <w:pStyle w:val="TAC"/>
            </w:pPr>
            <w:r w:rsidRPr="008D69D3">
              <w:t>1</w:t>
            </w:r>
          </w:p>
        </w:tc>
        <w:tc>
          <w:tcPr>
            <w:tcW w:w="284" w:type="dxa"/>
            <w:gridSpan w:val="3"/>
          </w:tcPr>
          <w:p w14:paraId="79573846" w14:textId="77777777" w:rsidR="008D69D3" w:rsidRPr="008D69D3" w:rsidRDefault="008D69D3" w:rsidP="00710190">
            <w:pPr>
              <w:pStyle w:val="TAC"/>
            </w:pPr>
          </w:p>
        </w:tc>
        <w:tc>
          <w:tcPr>
            <w:tcW w:w="283" w:type="dxa"/>
            <w:gridSpan w:val="3"/>
          </w:tcPr>
          <w:p w14:paraId="2216DF60" w14:textId="77777777" w:rsidR="008D69D3" w:rsidRPr="008D69D3" w:rsidRDefault="008D69D3" w:rsidP="00710190">
            <w:pPr>
              <w:pStyle w:val="TAC"/>
            </w:pPr>
          </w:p>
        </w:tc>
        <w:tc>
          <w:tcPr>
            <w:tcW w:w="236" w:type="dxa"/>
            <w:gridSpan w:val="3"/>
          </w:tcPr>
          <w:p w14:paraId="628428C9" w14:textId="77777777" w:rsidR="008D69D3" w:rsidRPr="008D69D3" w:rsidRDefault="008D69D3" w:rsidP="00710190">
            <w:pPr>
              <w:pStyle w:val="TAC"/>
            </w:pPr>
          </w:p>
        </w:tc>
        <w:tc>
          <w:tcPr>
            <w:tcW w:w="6014" w:type="dxa"/>
            <w:gridSpan w:val="3"/>
            <w:shd w:val="clear" w:color="auto" w:fill="auto"/>
          </w:tcPr>
          <w:p w14:paraId="031D88BB" w14:textId="77777777" w:rsidR="008D69D3" w:rsidRPr="008D69D3" w:rsidRDefault="008D69D3" w:rsidP="00710190">
            <w:pPr>
              <w:pStyle w:val="TAL"/>
            </w:pPr>
            <w:r w:rsidRPr="008D69D3">
              <w:t>UMTS integrity algorithm UIA1 supported</w:t>
            </w:r>
          </w:p>
        </w:tc>
      </w:tr>
      <w:tr w:rsidR="008D69D3" w:rsidRPr="008D69D3" w14:paraId="520D9C31" w14:textId="77777777" w:rsidTr="00710190">
        <w:trPr>
          <w:gridBefore w:val="1"/>
          <w:gridAfter w:val="2"/>
          <w:wBefore w:w="8" w:type="dxa"/>
          <w:wAfter w:w="107" w:type="dxa"/>
          <w:cantSplit/>
          <w:jc w:val="center"/>
        </w:trPr>
        <w:tc>
          <w:tcPr>
            <w:tcW w:w="7113" w:type="dxa"/>
            <w:gridSpan w:val="16"/>
          </w:tcPr>
          <w:p w14:paraId="3B269421" w14:textId="77777777" w:rsidR="008D69D3" w:rsidRPr="008D69D3" w:rsidRDefault="008D69D3" w:rsidP="00710190">
            <w:pPr>
              <w:pStyle w:val="TAL"/>
            </w:pPr>
          </w:p>
        </w:tc>
      </w:tr>
      <w:tr w:rsidR="008D69D3" w:rsidRPr="008D69D3" w14:paraId="4C383E49" w14:textId="77777777" w:rsidTr="00710190">
        <w:trPr>
          <w:gridBefore w:val="1"/>
          <w:gridAfter w:val="2"/>
          <w:wBefore w:w="8" w:type="dxa"/>
          <w:wAfter w:w="107" w:type="dxa"/>
          <w:cantSplit/>
          <w:jc w:val="center"/>
        </w:trPr>
        <w:tc>
          <w:tcPr>
            <w:tcW w:w="7113" w:type="dxa"/>
            <w:gridSpan w:val="16"/>
          </w:tcPr>
          <w:p w14:paraId="6F2DD459" w14:textId="77777777" w:rsidR="008D69D3" w:rsidRPr="008D69D3" w:rsidRDefault="008D69D3" w:rsidP="00710190">
            <w:pPr>
              <w:pStyle w:val="TAL"/>
            </w:pPr>
            <w:r w:rsidRPr="008D69D3">
              <w:t>UMTS integrity algorithm UIA2 supported (octet 6, bit 6)</w:t>
            </w:r>
          </w:p>
        </w:tc>
      </w:tr>
      <w:tr w:rsidR="008D69D3" w:rsidRPr="008D69D3" w14:paraId="6B4DBB34" w14:textId="77777777" w:rsidTr="00710190">
        <w:trPr>
          <w:gridAfter w:val="3"/>
          <w:wAfter w:w="115" w:type="dxa"/>
          <w:cantSplit/>
          <w:jc w:val="center"/>
        </w:trPr>
        <w:tc>
          <w:tcPr>
            <w:tcW w:w="296" w:type="dxa"/>
            <w:gridSpan w:val="4"/>
          </w:tcPr>
          <w:p w14:paraId="24BA5C59" w14:textId="77777777" w:rsidR="008D69D3" w:rsidRPr="008D69D3" w:rsidRDefault="008D69D3" w:rsidP="00710190">
            <w:pPr>
              <w:pStyle w:val="TAC"/>
            </w:pPr>
            <w:r w:rsidRPr="008D69D3">
              <w:t>0</w:t>
            </w:r>
          </w:p>
        </w:tc>
        <w:tc>
          <w:tcPr>
            <w:tcW w:w="284" w:type="dxa"/>
            <w:gridSpan w:val="3"/>
          </w:tcPr>
          <w:p w14:paraId="1C759667" w14:textId="77777777" w:rsidR="008D69D3" w:rsidRPr="008D69D3" w:rsidRDefault="008D69D3" w:rsidP="00710190">
            <w:pPr>
              <w:pStyle w:val="TAC"/>
            </w:pPr>
          </w:p>
        </w:tc>
        <w:tc>
          <w:tcPr>
            <w:tcW w:w="283" w:type="dxa"/>
            <w:gridSpan w:val="3"/>
          </w:tcPr>
          <w:p w14:paraId="6617BF9D" w14:textId="77777777" w:rsidR="008D69D3" w:rsidRPr="008D69D3" w:rsidRDefault="008D69D3" w:rsidP="00710190">
            <w:pPr>
              <w:pStyle w:val="TAC"/>
            </w:pPr>
          </w:p>
        </w:tc>
        <w:tc>
          <w:tcPr>
            <w:tcW w:w="236" w:type="dxa"/>
            <w:gridSpan w:val="3"/>
          </w:tcPr>
          <w:p w14:paraId="381ECDD7" w14:textId="77777777" w:rsidR="008D69D3" w:rsidRPr="008D69D3" w:rsidRDefault="008D69D3" w:rsidP="00710190">
            <w:pPr>
              <w:pStyle w:val="TAC"/>
            </w:pPr>
          </w:p>
        </w:tc>
        <w:tc>
          <w:tcPr>
            <w:tcW w:w="6014" w:type="dxa"/>
            <w:gridSpan w:val="3"/>
            <w:shd w:val="clear" w:color="auto" w:fill="auto"/>
          </w:tcPr>
          <w:p w14:paraId="10CB88DA" w14:textId="77777777" w:rsidR="008D69D3" w:rsidRPr="008D69D3" w:rsidRDefault="008D69D3" w:rsidP="00710190">
            <w:pPr>
              <w:pStyle w:val="TAL"/>
            </w:pPr>
            <w:r w:rsidRPr="008D69D3">
              <w:t>UMTS integrity algorithm UIA2 not supported</w:t>
            </w:r>
          </w:p>
        </w:tc>
      </w:tr>
      <w:tr w:rsidR="008D69D3" w:rsidRPr="008D69D3" w14:paraId="166D2EC8" w14:textId="77777777" w:rsidTr="00710190">
        <w:trPr>
          <w:gridAfter w:val="3"/>
          <w:wAfter w:w="115" w:type="dxa"/>
          <w:cantSplit/>
          <w:jc w:val="center"/>
        </w:trPr>
        <w:tc>
          <w:tcPr>
            <w:tcW w:w="296" w:type="dxa"/>
            <w:gridSpan w:val="4"/>
          </w:tcPr>
          <w:p w14:paraId="2013B9F2" w14:textId="77777777" w:rsidR="008D69D3" w:rsidRPr="008D69D3" w:rsidRDefault="008D69D3" w:rsidP="00710190">
            <w:pPr>
              <w:pStyle w:val="TAC"/>
            </w:pPr>
            <w:r w:rsidRPr="008D69D3">
              <w:t>1</w:t>
            </w:r>
          </w:p>
        </w:tc>
        <w:tc>
          <w:tcPr>
            <w:tcW w:w="284" w:type="dxa"/>
            <w:gridSpan w:val="3"/>
          </w:tcPr>
          <w:p w14:paraId="2FD13CBA" w14:textId="77777777" w:rsidR="008D69D3" w:rsidRPr="008D69D3" w:rsidRDefault="008D69D3" w:rsidP="00710190">
            <w:pPr>
              <w:pStyle w:val="TAC"/>
            </w:pPr>
          </w:p>
        </w:tc>
        <w:tc>
          <w:tcPr>
            <w:tcW w:w="283" w:type="dxa"/>
            <w:gridSpan w:val="3"/>
          </w:tcPr>
          <w:p w14:paraId="09136DD0" w14:textId="77777777" w:rsidR="008D69D3" w:rsidRPr="008D69D3" w:rsidRDefault="008D69D3" w:rsidP="00710190">
            <w:pPr>
              <w:pStyle w:val="TAC"/>
            </w:pPr>
          </w:p>
        </w:tc>
        <w:tc>
          <w:tcPr>
            <w:tcW w:w="236" w:type="dxa"/>
            <w:gridSpan w:val="3"/>
          </w:tcPr>
          <w:p w14:paraId="4968678E" w14:textId="77777777" w:rsidR="008D69D3" w:rsidRPr="008D69D3" w:rsidRDefault="008D69D3" w:rsidP="00710190">
            <w:pPr>
              <w:pStyle w:val="TAC"/>
            </w:pPr>
          </w:p>
        </w:tc>
        <w:tc>
          <w:tcPr>
            <w:tcW w:w="6014" w:type="dxa"/>
            <w:gridSpan w:val="3"/>
            <w:shd w:val="clear" w:color="auto" w:fill="auto"/>
          </w:tcPr>
          <w:p w14:paraId="455985C2" w14:textId="77777777" w:rsidR="008D69D3" w:rsidRPr="008D69D3" w:rsidRDefault="008D69D3" w:rsidP="00710190">
            <w:pPr>
              <w:pStyle w:val="TAL"/>
            </w:pPr>
            <w:r w:rsidRPr="008D69D3">
              <w:t>UMTS integrity algorithm UIA2 supported</w:t>
            </w:r>
          </w:p>
        </w:tc>
      </w:tr>
      <w:tr w:rsidR="008D69D3" w:rsidRPr="008D69D3" w14:paraId="5AF13FAE" w14:textId="77777777" w:rsidTr="00710190">
        <w:trPr>
          <w:gridBefore w:val="1"/>
          <w:gridAfter w:val="2"/>
          <w:wBefore w:w="8" w:type="dxa"/>
          <w:wAfter w:w="107" w:type="dxa"/>
          <w:cantSplit/>
          <w:jc w:val="center"/>
        </w:trPr>
        <w:tc>
          <w:tcPr>
            <w:tcW w:w="7113" w:type="dxa"/>
            <w:gridSpan w:val="16"/>
          </w:tcPr>
          <w:p w14:paraId="75A8772F" w14:textId="77777777" w:rsidR="008D69D3" w:rsidRPr="008D69D3" w:rsidRDefault="008D69D3" w:rsidP="00710190">
            <w:pPr>
              <w:pStyle w:val="TAL"/>
            </w:pPr>
          </w:p>
        </w:tc>
      </w:tr>
      <w:tr w:rsidR="008D69D3" w:rsidRPr="008D69D3" w14:paraId="47EE9F1D" w14:textId="77777777" w:rsidTr="00710190">
        <w:trPr>
          <w:gridBefore w:val="1"/>
          <w:gridAfter w:val="2"/>
          <w:wBefore w:w="8" w:type="dxa"/>
          <w:wAfter w:w="107" w:type="dxa"/>
          <w:cantSplit/>
          <w:jc w:val="center"/>
        </w:trPr>
        <w:tc>
          <w:tcPr>
            <w:tcW w:w="7113" w:type="dxa"/>
            <w:gridSpan w:val="16"/>
          </w:tcPr>
          <w:p w14:paraId="7424EEEB" w14:textId="77777777" w:rsidR="008D69D3" w:rsidRPr="008D69D3" w:rsidRDefault="008D69D3" w:rsidP="00710190">
            <w:pPr>
              <w:pStyle w:val="TAL"/>
            </w:pPr>
            <w:r w:rsidRPr="008D69D3">
              <w:t>UMTS integrity algorithm UIA3 supported (octet 6, bit 5)</w:t>
            </w:r>
          </w:p>
        </w:tc>
      </w:tr>
      <w:tr w:rsidR="008D69D3" w:rsidRPr="008D69D3" w14:paraId="36B0139B" w14:textId="77777777" w:rsidTr="00710190">
        <w:trPr>
          <w:gridAfter w:val="3"/>
          <w:wAfter w:w="115" w:type="dxa"/>
          <w:cantSplit/>
          <w:jc w:val="center"/>
        </w:trPr>
        <w:tc>
          <w:tcPr>
            <w:tcW w:w="296" w:type="dxa"/>
            <w:gridSpan w:val="4"/>
          </w:tcPr>
          <w:p w14:paraId="285AEB30" w14:textId="77777777" w:rsidR="008D69D3" w:rsidRPr="008D69D3" w:rsidRDefault="008D69D3" w:rsidP="00710190">
            <w:pPr>
              <w:pStyle w:val="TAC"/>
            </w:pPr>
            <w:r w:rsidRPr="008D69D3">
              <w:t>0</w:t>
            </w:r>
          </w:p>
        </w:tc>
        <w:tc>
          <w:tcPr>
            <w:tcW w:w="284" w:type="dxa"/>
            <w:gridSpan w:val="3"/>
          </w:tcPr>
          <w:p w14:paraId="42FD4723" w14:textId="77777777" w:rsidR="008D69D3" w:rsidRPr="008D69D3" w:rsidRDefault="008D69D3" w:rsidP="00710190">
            <w:pPr>
              <w:pStyle w:val="TAC"/>
            </w:pPr>
          </w:p>
        </w:tc>
        <w:tc>
          <w:tcPr>
            <w:tcW w:w="283" w:type="dxa"/>
            <w:gridSpan w:val="3"/>
          </w:tcPr>
          <w:p w14:paraId="099ED41F" w14:textId="77777777" w:rsidR="008D69D3" w:rsidRPr="008D69D3" w:rsidRDefault="008D69D3" w:rsidP="00710190">
            <w:pPr>
              <w:pStyle w:val="TAC"/>
            </w:pPr>
          </w:p>
        </w:tc>
        <w:tc>
          <w:tcPr>
            <w:tcW w:w="236" w:type="dxa"/>
            <w:gridSpan w:val="3"/>
          </w:tcPr>
          <w:p w14:paraId="2D3C6AE6" w14:textId="77777777" w:rsidR="008D69D3" w:rsidRPr="008D69D3" w:rsidRDefault="008D69D3" w:rsidP="00710190">
            <w:pPr>
              <w:pStyle w:val="TAC"/>
            </w:pPr>
          </w:p>
        </w:tc>
        <w:tc>
          <w:tcPr>
            <w:tcW w:w="6014" w:type="dxa"/>
            <w:gridSpan w:val="3"/>
            <w:shd w:val="clear" w:color="auto" w:fill="auto"/>
          </w:tcPr>
          <w:p w14:paraId="01DDD7E5" w14:textId="77777777" w:rsidR="008D69D3" w:rsidRPr="008D69D3" w:rsidRDefault="008D69D3" w:rsidP="00710190">
            <w:pPr>
              <w:pStyle w:val="TAL"/>
            </w:pPr>
            <w:r w:rsidRPr="008D69D3">
              <w:t>UMTS integrity algorithm UIA3 not supported</w:t>
            </w:r>
          </w:p>
        </w:tc>
      </w:tr>
      <w:tr w:rsidR="008D69D3" w:rsidRPr="008D69D3" w14:paraId="3BFA5124" w14:textId="77777777" w:rsidTr="00710190">
        <w:trPr>
          <w:gridAfter w:val="3"/>
          <w:wAfter w:w="115" w:type="dxa"/>
          <w:cantSplit/>
          <w:jc w:val="center"/>
        </w:trPr>
        <w:tc>
          <w:tcPr>
            <w:tcW w:w="296" w:type="dxa"/>
            <w:gridSpan w:val="4"/>
          </w:tcPr>
          <w:p w14:paraId="1BECE99F" w14:textId="77777777" w:rsidR="008D69D3" w:rsidRPr="008D69D3" w:rsidRDefault="008D69D3" w:rsidP="00710190">
            <w:pPr>
              <w:pStyle w:val="TAC"/>
            </w:pPr>
            <w:r w:rsidRPr="008D69D3">
              <w:t>1</w:t>
            </w:r>
          </w:p>
        </w:tc>
        <w:tc>
          <w:tcPr>
            <w:tcW w:w="284" w:type="dxa"/>
            <w:gridSpan w:val="3"/>
          </w:tcPr>
          <w:p w14:paraId="6ACB27BD" w14:textId="77777777" w:rsidR="008D69D3" w:rsidRPr="008D69D3" w:rsidRDefault="008D69D3" w:rsidP="00710190">
            <w:pPr>
              <w:pStyle w:val="TAC"/>
            </w:pPr>
          </w:p>
        </w:tc>
        <w:tc>
          <w:tcPr>
            <w:tcW w:w="283" w:type="dxa"/>
            <w:gridSpan w:val="3"/>
          </w:tcPr>
          <w:p w14:paraId="0EC07998" w14:textId="77777777" w:rsidR="008D69D3" w:rsidRPr="008D69D3" w:rsidRDefault="008D69D3" w:rsidP="00710190">
            <w:pPr>
              <w:pStyle w:val="TAC"/>
            </w:pPr>
          </w:p>
        </w:tc>
        <w:tc>
          <w:tcPr>
            <w:tcW w:w="236" w:type="dxa"/>
            <w:gridSpan w:val="3"/>
          </w:tcPr>
          <w:p w14:paraId="0905807B" w14:textId="77777777" w:rsidR="008D69D3" w:rsidRPr="008D69D3" w:rsidRDefault="008D69D3" w:rsidP="00710190">
            <w:pPr>
              <w:pStyle w:val="TAC"/>
            </w:pPr>
          </w:p>
        </w:tc>
        <w:tc>
          <w:tcPr>
            <w:tcW w:w="6014" w:type="dxa"/>
            <w:gridSpan w:val="3"/>
            <w:shd w:val="clear" w:color="auto" w:fill="auto"/>
          </w:tcPr>
          <w:p w14:paraId="331EB45E" w14:textId="77777777" w:rsidR="008D69D3" w:rsidRPr="008D69D3" w:rsidRDefault="008D69D3" w:rsidP="00710190">
            <w:pPr>
              <w:pStyle w:val="TAL"/>
            </w:pPr>
            <w:r w:rsidRPr="008D69D3">
              <w:t>UMTS integrity algorithm UIA3 supported</w:t>
            </w:r>
          </w:p>
        </w:tc>
      </w:tr>
      <w:tr w:rsidR="008D69D3" w:rsidRPr="008D69D3" w14:paraId="79B18FAC" w14:textId="77777777" w:rsidTr="00710190">
        <w:trPr>
          <w:gridBefore w:val="1"/>
          <w:gridAfter w:val="2"/>
          <w:wBefore w:w="8" w:type="dxa"/>
          <w:wAfter w:w="107" w:type="dxa"/>
          <w:cantSplit/>
          <w:jc w:val="center"/>
        </w:trPr>
        <w:tc>
          <w:tcPr>
            <w:tcW w:w="7113" w:type="dxa"/>
            <w:gridSpan w:val="16"/>
          </w:tcPr>
          <w:p w14:paraId="0D07A780" w14:textId="77777777" w:rsidR="008D69D3" w:rsidRPr="008D69D3" w:rsidRDefault="008D69D3" w:rsidP="00710190">
            <w:pPr>
              <w:pStyle w:val="TAL"/>
            </w:pPr>
          </w:p>
        </w:tc>
      </w:tr>
      <w:tr w:rsidR="008D69D3" w:rsidRPr="008D69D3" w14:paraId="09BDB361" w14:textId="77777777" w:rsidTr="00710190">
        <w:trPr>
          <w:gridBefore w:val="1"/>
          <w:gridAfter w:val="2"/>
          <w:wBefore w:w="8" w:type="dxa"/>
          <w:wAfter w:w="107" w:type="dxa"/>
          <w:cantSplit/>
          <w:jc w:val="center"/>
        </w:trPr>
        <w:tc>
          <w:tcPr>
            <w:tcW w:w="7113" w:type="dxa"/>
            <w:gridSpan w:val="16"/>
          </w:tcPr>
          <w:p w14:paraId="2BE19FD7" w14:textId="77777777" w:rsidR="008D69D3" w:rsidRPr="008D69D3" w:rsidRDefault="008D69D3" w:rsidP="00710190">
            <w:pPr>
              <w:pStyle w:val="TAL"/>
            </w:pPr>
            <w:r w:rsidRPr="008D69D3">
              <w:t>UMTS integrity algorithm UIA4 supported (octet 6, bit 4)</w:t>
            </w:r>
          </w:p>
        </w:tc>
      </w:tr>
      <w:tr w:rsidR="008D69D3" w:rsidRPr="008D69D3" w14:paraId="71CE0E8D" w14:textId="77777777" w:rsidTr="00710190">
        <w:trPr>
          <w:gridAfter w:val="3"/>
          <w:wAfter w:w="115" w:type="dxa"/>
          <w:cantSplit/>
          <w:jc w:val="center"/>
        </w:trPr>
        <w:tc>
          <w:tcPr>
            <w:tcW w:w="296" w:type="dxa"/>
            <w:gridSpan w:val="4"/>
          </w:tcPr>
          <w:p w14:paraId="4D975386" w14:textId="77777777" w:rsidR="008D69D3" w:rsidRPr="008D69D3" w:rsidRDefault="008D69D3" w:rsidP="00710190">
            <w:pPr>
              <w:pStyle w:val="TAC"/>
            </w:pPr>
            <w:r w:rsidRPr="008D69D3">
              <w:t>0</w:t>
            </w:r>
          </w:p>
        </w:tc>
        <w:tc>
          <w:tcPr>
            <w:tcW w:w="284" w:type="dxa"/>
            <w:gridSpan w:val="3"/>
          </w:tcPr>
          <w:p w14:paraId="416C19DD" w14:textId="77777777" w:rsidR="008D69D3" w:rsidRPr="008D69D3" w:rsidRDefault="008D69D3" w:rsidP="00710190">
            <w:pPr>
              <w:pStyle w:val="TAC"/>
            </w:pPr>
          </w:p>
        </w:tc>
        <w:tc>
          <w:tcPr>
            <w:tcW w:w="283" w:type="dxa"/>
            <w:gridSpan w:val="3"/>
          </w:tcPr>
          <w:p w14:paraId="6B29197C" w14:textId="77777777" w:rsidR="008D69D3" w:rsidRPr="008D69D3" w:rsidRDefault="008D69D3" w:rsidP="00710190">
            <w:pPr>
              <w:pStyle w:val="TAC"/>
            </w:pPr>
          </w:p>
        </w:tc>
        <w:tc>
          <w:tcPr>
            <w:tcW w:w="236" w:type="dxa"/>
            <w:gridSpan w:val="3"/>
          </w:tcPr>
          <w:p w14:paraId="22C3A0F6" w14:textId="77777777" w:rsidR="008D69D3" w:rsidRPr="008D69D3" w:rsidRDefault="008D69D3" w:rsidP="00710190">
            <w:pPr>
              <w:pStyle w:val="TAC"/>
            </w:pPr>
          </w:p>
        </w:tc>
        <w:tc>
          <w:tcPr>
            <w:tcW w:w="6014" w:type="dxa"/>
            <w:gridSpan w:val="3"/>
            <w:shd w:val="clear" w:color="auto" w:fill="auto"/>
          </w:tcPr>
          <w:p w14:paraId="4602BB08" w14:textId="77777777" w:rsidR="008D69D3" w:rsidRPr="008D69D3" w:rsidRDefault="008D69D3" w:rsidP="00710190">
            <w:pPr>
              <w:pStyle w:val="TAL"/>
            </w:pPr>
            <w:r w:rsidRPr="008D69D3">
              <w:t>UMTS integrity algorithm UIA4 not supported</w:t>
            </w:r>
          </w:p>
        </w:tc>
      </w:tr>
      <w:tr w:rsidR="008D69D3" w:rsidRPr="008D69D3" w14:paraId="57B00C09" w14:textId="77777777" w:rsidTr="00710190">
        <w:trPr>
          <w:gridAfter w:val="3"/>
          <w:wAfter w:w="115" w:type="dxa"/>
          <w:cantSplit/>
          <w:jc w:val="center"/>
        </w:trPr>
        <w:tc>
          <w:tcPr>
            <w:tcW w:w="296" w:type="dxa"/>
            <w:gridSpan w:val="4"/>
          </w:tcPr>
          <w:p w14:paraId="09111F9A" w14:textId="77777777" w:rsidR="008D69D3" w:rsidRPr="008D69D3" w:rsidRDefault="008D69D3" w:rsidP="00710190">
            <w:pPr>
              <w:pStyle w:val="TAC"/>
            </w:pPr>
            <w:r w:rsidRPr="008D69D3">
              <w:t>1</w:t>
            </w:r>
          </w:p>
        </w:tc>
        <w:tc>
          <w:tcPr>
            <w:tcW w:w="284" w:type="dxa"/>
            <w:gridSpan w:val="3"/>
          </w:tcPr>
          <w:p w14:paraId="70F60B78" w14:textId="77777777" w:rsidR="008D69D3" w:rsidRPr="008D69D3" w:rsidRDefault="008D69D3" w:rsidP="00710190">
            <w:pPr>
              <w:pStyle w:val="TAC"/>
            </w:pPr>
          </w:p>
        </w:tc>
        <w:tc>
          <w:tcPr>
            <w:tcW w:w="283" w:type="dxa"/>
            <w:gridSpan w:val="3"/>
          </w:tcPr>
          <w:p w14:paraId="2A22E119" w14:textId="77777777" w:rsidR="008D69D3" w:rsidRPr="008D69D3" w:rsidRDefault="008D69D3" w:rsidP="00710190">
            <w:pPr>
              <w:pStyle w:val="TAC"/>
            </w:pPr>
          </w:p>
        </w:tc>
        <w:tc>
          <w:tcPr>
            <w:tcW w:w="236" w:type="dxa"/>
            <w:gridSpan w:val="3"/>
          </w:tcPr>
          <w:p w14:paraId="17224225" w14:textId="77777777" w:rsidR="008D69D3" w:rsidRPr="008D69D3" w:rsidRDefault="008D69D3" w:rsidP="00710190">
            <w:pPr>
              <w:pStyle w:val="TAC"/>
            </w:pPr>
          </w:p>
        </w:tc>
        <w:tc>
          <w:tcPr>
            <w:tcW w:w="6014" w:type="dxa"/>
            <w:gridSpan w:val="3"/>
            <w:shd w:val="clear" w:color="auto" w:fill="auto"/>
          </w:tcPr>
          <w:p w14:paraId="1850328D" w14:textId="77777777" w:rsidR="008D69D3" w:rsidRPr="008D69D3" w:rsidRDefault="008D69D3" w:rsidP="00710190">
            <w:pPr>
              <w:pStyle w:val="TAL"/>
            </w:pPr>
            <w:r w:rsidRPr="008D69D3">
              <w:t>UMTS integrity algorithm UIA4 supported</w:t>
            </w:r>
          </w:p>
        </w:tc>
      </w:tr>
      <w:tr w:rsidR="008D69D3" w:rsidRPr="008D69D3" w14:paraId="51904EF4" w14:textId="77777777" w:rsidTr="00710190">
        <w:trPr>
          <w:gridBefore w:val="1"/>
          <w:gridAfter w:val="2"/>
          <w:wBefore w:w="8" w:type="dxa"/>
          <w:wAfter w:w="107" w:type="dxa"/>
          <w:cantSplit/>
          <w:jc w:val="center"/>
        </w:trPr>
        <w:tc>
          <w:tcPr>
            <w:tcW w:w="7113" w:type="dxa"/>
            <w:gridSpan w:val="16"/>
          </w:tcPr>
          <w:p w14:paraId="17CA93AF" w14:textId="77777777" w:rsidR="008D69D3" w:rsidRPr="008D69D3" w:rsidRDefault="008D69D3" w:rsidP="00710190">
            <w:pPr>
              <w:pStyle w:val="TAL"/>
            </w:pPr>
          </w:p>
        </w:tc>
      </w:tr>
      <w:tr w:rsidR="008D69D3" w:rsidRPr="008D69D3" w14:paraId="1A330385" w14:textId="77777777" w:rsidTr="00710190">
        <w:trPr>
          <w:gridBefore w:val="1"/>
          <w:gridAfter w:val="2"/>
          <w:wBefore w:w="8" w:type="dxa"/>
          <w:wAfter w:w="107" w:type="dxa"/>
          <w:cantSplit/>
          <w:jc w:val="center"/>
        </w:trPr>
        <w:tc>
          <w:tcPr>
            <w:tcW w:w="7113" w:type="dxa"/>
            <w:gridSpan w:val="16"/>
          </w:tcPr>
          <w:p w14:paraId="2831D131" w14:textId="77777777" w:rsidR="008D69D3" w:rsidRPr="008D69D3" w:rsidRDefault="008D69D3" w:rsidP="00710190">
            <w:pPr>
              <w:pStyle w:val="TAL"/>
            </w:pPr>
            <w:r w:rsidRPr="008D69D3">
              <w:t>UMTS integrity algorithm UIA5 supported (octet 6, bit 3)</w:t>
            </w:r>
          </w:p>
        </w:tc>
      </w:tr>
      <w:tr w:rsidR="008D69D3" w:rsidRPr="008D69D3" w14:paraId="53928E59" w14:textId="77777777" w:rsidTr="00710190">
        <w:trPr>
          <w:gridAfter w:val="3"/>
          <w:wAfter w:w="115" w:type="dxa"/>
          <w:cantSplit/>
          <w:jc w:val="center"/>
        </w:trPr>
        <w:tc>
          <w:tcPr>
            <w:tcW w:w="296" w:type="dxa"/>
            <w:gridSpan w:val="4"/>
          </w:tcPr>
          <w:p w14:paraId="321ABA11" w14:textId="77777777" w:rsidR="008D69D3" w:rsidRPr="008D69D3" w:rsidRDefault="008D69D3" w:rsidP="00710190">
            <w:pPr>
              <w:pStyle w:val="TAC"/>
            </w:pPr>
            <w:r w:rsidRPr="008D69D3">
              <w:t>0</w:t>
            </w:r>
          </w:p>
        </w:tc>
        <w:tc>
          <w:tcPr>
            <w:tcW w:w="284" w:type="dxa"/>
            <w:gridSpan w:val="3"/>
          </w:tcPr>
          <w:p w14:paraId="4660F338" w14:textId="77777777" w:rsidR="008D69D3" w:rsidRPr="008D69D3" w:rsidRDefault="008D69D3" w:rsidP="00710190">
            <w:pPr>
              <w:pStyle w:val="TAC"/>
            </w:pPr>
          </w:p>
        </w:tc>
        <w:tc>
          <w:tcPr>
            <w:tcW w:w="283" w:type="dxa"/>
            <w:gridSpan w:val="3"/>
          </w:tcPr>
          <w:p w14:paraId="105F8B68" w14:textId="77777777" w:rsidR="008D69D3" w:rsidRPr="008D69D3" w:rsidRDefault="008D69D3" w:rsidP="00710190">
            <w:pPr>
              <w:pStyle w:val="TAC"/>
            </w:pPr>
          </w:p>
        </w:tc>
        <w:tc>
          <w:tcPr>
            <w:tcW w:w="236" w:type="dxa"/>
            <w:gridSpan w:val="3"/>
          </w:tcPr>
          <w:p w14:paraId="3C73C303" w14:textId="77777777" w:rsidR="008D69D3" w:rsidRPr="008D69D3" w:rsidRDefault="008D69D3" w:rsidP="00710190">
            <w:pPr>
              <w:pStyle w:val="TAC"/>
            </w:pPr>
          </w:p>
        </w:tc>
        <w:tc>
          <w:tcPr>
            <w:tcW w:w="6014" w:type="dxa"/>
            <w:gridSpan w:val="3"/>
            <w:shd w:val="clear" w:color="auto" w:fill="auto"/>
          </w:tcPr>
          <w:p w14:paraId="400D26B4" w14:textId="77777777" w:rsidR="008D69D3" w:rsidRPr="008D69D3" w:rsidRDefault="008D69D3" w:rsidP="00710190">
            <w:pPr>
              <w:pStyle w:val="TAL"/>
            </w:pPr>
            <w:r w:rsidRPr="008D69D3">
              <w:t>UMTS integrity algorithm UIA5 not supported</w:t>
            </w:r>
          </w:p>
        </w:tc>
      </w:tr>
      <w:tr w:rsidR="008D69D3" w:rsidRPr="008D69D3" w14:paraId="17616FF5" w14:textId="77777777" w:rsidTr="00710190">
        <w:trPr>
          <w:gridAfter w:val="3"/>
          <w:wAfter w:w="115" w:type="dxa"/>
          <w:cantSplit/>
          <w:jc w:val="center"/>
        </w:trPr>
        <w:tc>
          <w:tcPr>
            <w:tcW w:w="296" w:type="dxa"/>
            <w:gridSpan w:val="4"/>
          </w:tcPr>
          <w:p w14:paraId="386BC6B2" w14:textId="77777777" w:rsidR="008D69D3" w:rsidRPr="008D69D3" w:rsidRDefault="008D69D3" w:rsidP="00710190">
            <w:pPr>
              <w:pStyle w:val="TAC"/>
            </w:pPr>
            <w:r w:rsidRPr="008D69D3">
              <w:t>1</w:t>
            </w:r>
          </w:p>
        </w:tc>
        <w:tc>
          <w:tcPr>
            <w:tcW w:w="284" w:type="dxa"/>
            <w:gridSpan w:val="3"/>
          </w:tcPr>
          <w:p w14:paraId="19B276C1" w14:textId="77777777" w:rsidR="008D69D3" w:rsidRPr="008D69D3" w:rsidRDefault="008D69D3" w:rsidP="00710190">
            <w:pPr>
              <w:pStyle w:val="TAC"/>
            </w:pPr>
          </w:p>
        </w:tc>
        <w:tc>
          <w:tcPr>
            <w:tcW w:w="283" w:type="dxa"/>
            <w:gridSpan w:val="3"/>
          </w:tcPr>
          <w:p w14:paraId="6E8286A7" w14:textId="77777777" w:rsidR="008D69D3" w:rsidRPr="008D69D3" w:rsidRDefault="008D69D3" w:rsidP="00710190">
            <w:pPr>
              <w:pStyle w:val="TAC"/>
            </w:pPr>
          </w:p>
        </w:tc>
        <w:tc>
          <w:tcPr>
            <w:tcW w:w="236" w:type="dxa"/>
            <w:gridSpan w:val="3"/>
          </w:tcPr>
          <w:p w14:paraId="2074ABE2" w14:textId="77777777" w:rsidR="008D69D3" w:rsidRPr="008D69D3" w:rsidRDefault="008D69D3" w:rsidP="00710190">
            <w:pPr>
              <w:pStyle w:val="TAC"/>
            </w:pPr>
          </w:p>
        </w:tc>
        <w:tc>
          <w:tcPr>
            <w:tcW w:w="6014" w:type="dxa"/>
            <w:gridSpan w:val="3"/>
            <w:shd w:val="clear" w:color="auto" w:fill="auto"/>
          </w:tcPr>
          <w:p w14:paraId="36F2B047" w14:textId="77777777" w:rsidR="008D69D3" w:rsidRPr="008D69D3" w:rsidRDefault="008D69D3" w:rsidP="00710190">
            <w:pPr>
              <w:pStyle w:val="TAL"/>
            </w:pPr>
            <w:r w:rsidRPr="008D69D3">
              <w:t>UMTS integrity algorithm UIA5 supported</w:t>
            </w:r>
          </w:p>
        </w:tc>
      </w:tr>
      <w:tr w:rsidR="008D69D3" w:rsidRPr="008D69D3" w14:paraId="6FA90DAD" w14:textId="77777777" w:rsidTr="00710190">
        <w:trPr>
          <w:gridBefore w:val="1"/>
          <w:gridAfter w:val="2"/>
          <w:wBefore w:w="8" w:type="dxa"/>
          <w:wAfter w:w="107" w:type="dxa"/>
          <w:cantSplit/>
          <w:jc w:val="center"/>
        </w:trPr>
        <w:tc>
          <w:tcPr>
            <w:tcW w:w="7113" w:type="dxa"/>
            <w:gridSpan w:val="16"/>
          </w:tcPr>
          <w:p w14:paraId="1010CD84" w14:textId="77777777" w:rsidR="008D69D3" w:rsidRPr="008D69D3" w:rsidRDefault="008D69D3" w:rsidP="00710190">
            <w:pPr>
              <w:pStyle w:val="TAL"/>
            </w:pPr>
          </w:p>
        </w:tc>
      </w:tr>
      <w:tr w:rsidR="008D69D3" w:rsidRPr="008D69D3" w14:paraId="6CB51278" w14:textId="77777777" w:rsidTr="00710190">
        <w:trPr>
          <w:gridBefore w:val="1"/>
          <w:gridAfter w:val="2"/>
          <w:wBefore w:w="8" w:type="dxa"/>
          <w:wAfter w:w="107" w:type="dxa"/>
          <w:cantSplit/>
          <w:jc w:val="center"/>
        </w:trPr>
        <w:tc>
          <w:tcPr>
            <w:tcW w:w="7113" w:type="dxa"/>
            <w:gridSpan w:val="16"/>
          </w:tcPr>
          <w:p w14:paraId="437EA60D" w14:textId="77777777" w:rsidR="008D69D3" w:rsidRPr="008D69D3" w:rsidRDefault="008D69D3" w:rsidP="00710190">
            <w:pPr>
              <w:pStyle w:val="TAL"/>
            </w:pPr>
            <w:r w:rsidRPr="008D69D3">
              <w:t>UMTS integrity algorithm UIA6 supported (octet 6, bit 2)</w:t>
            </w:r>
          </w:p>
        </w:tc>
      </w:tr>
      <w:tr w:rsidR="008D69D3" w:rsidRPr="008D69D3" w14:paraId="21DC75BD" w14:textId="77777777" w:rsidTr="00710190">
        <w:trPr>
          <w:gridAfter w:val="3"/>
          <w:wAfter w:w="115" w:type="dxa"/>
          <w:cantSplit/>
          <w:jc w:val="center"/>
        </w:trPr>
        <w:tc>
          <w:tcPr>
            <w:tcW w:w="296" w:type="dxa"/>
            <w:gridSpan w:val="4"/>
          </w:tcPr>
          <w:p w14:paraId="799265F3" w14:textId="77777777" w:rsidR="008D69D3" w:rsidRPr="008D69D3" w:rsidRDefault="008D69D3" w:rsidP="00710190">
            <w:pPr>
              <w:pStyle w:val="TAC"/>
            </w:pPr>
            <w:r w:rsidRPr="008D69D3">
              <w:t>0</w:t>
            </w:r>
          </w:p>
        </w:tc>
        <w:tc>
          <w:tcPr>
            <w:tcW w:w="284" w:type="dxa"/>
            <w:gridSpan w:val="3"/>
          </w:tcPr>
          <w:p w14:paraId="005E0BE6" w14:textId="77777777" w:rsidR="008D69D3" w:rsidRPr="008D69D3" w:rsidRDefault="008D69D3" w:rsidP="00710190">
            <w:pPr>
              <w:pStyle w:val="TAC"/>
            </w:pPr>
          </w:p>
        </w:tc>
        <w:tc>
          <w:tcPr>
            <w:tcW w:w="283" w:type="dxa"/>
            <w:gridSpan w:val="3"/>
          </w:tcPr>
          <w:p w14:paraId="32FB2A55" w14:textId="77777777" w:rsidR="008D69D3" w:rsidRPr="008D69D3" w:rsidRDefault="008D69D3" w:rsidP="00710190">
            <w:pPr>
              <w:pStyle w:val="TAC"/>
            </w:pPr>
          </w:p>
        </w:tc>
        <w:tc>
          <w:tcPr>
            <w:tcW w:w="236" w:type="dxa"/>
            <w:gridSpan w:val="3"/>
          </w:tcPr>
          <w:p w14:paraId="6893C60F" w14:textId="77777777" w:rsidR="008D69D3" w:rsidRPr="008D69D3" w:rsidRDefault="008D69D3" w:rsidP="00710190">
            <w:pPr>
              <w:pStyle w:val="TAC"/>
            </w:pPr>
          </w:p>
        </w:tc>
        <w:tc>
          <w:tcPr>
            <w:tcW w:w="6014" w:type="dxa"/>
            <w:gridSpan w:val="3"/>
            <w:shd w:val="clear" w:color="auto" w:fill="auto"/>
          </w:tcPr>
          <w:p w14:paraId="08222B1C" w14:textId="77777777" w:rsidR="008D69D3" w:rsidRPr="008D69D3" w:rsidRDefault="008D69D3" w:rsidP="00710190">
            <w:pPr>
              <w:pStyle w:val="TAL"/>
            </w:pPr>
            <w:r w:rsidRPr="008D69D3">
              <w:t>UMTS integrity algorithm UIA6 not supported</w:t>
            </w:r>
          </w:p>
        </w:tc>
      </w:tr>
      <w:tr w:rsidR="008D69D3" w:rsidRPr="008D69D3" w14:paraId="2B3F7DB9" w14:textId="77777777" w:rsidTr="00710190">
        <w:trPr>
          <w:gridAfter w:val="3"/>
          <w:wAfter w:w="115" w:type="dxa"/>
          <w:cantSplit/>
          <w:jc w:val="center"/>
        </w:trPr>
        <w:tc>
          <w:tcPr>
            <w:tcW w:w="296" w:type="dxa"/>
            <w:gridSpan w:val="4"/>
          </w:tcPr>
          <w:p w14:paraId="219D9FB7" w14:textId="77777777" w:rsidR="008D69D3" w:rsidRPr="008D69D3" w:rsidRDefault="008D69D3" w:rsidP="00710190">
            <w:pPr>
              <w:pStyle w:val="TAC"/>
            </w:pPr>
            <w:r w:rsidRPr="008D69D3">
              <w:t>1</w:t>
            </w:r>
          </w:p>
        </w:tc>
        <w:tc>
          <w:tcPr>
            <w:tcW w:w="284" w:type="dxa"/>
            <w:gridSpan w:val="3"/>
          </w:tcPr>
          <w:p w14:paraId="3704F0F8" w14:textId="77777777" w:rsidR="008D69D3" w:rsidRPr="008D69D3" w:rsidRDefault="008D69D3" w:rsidP="00710190">
            <w:pPr>
              <w:pStyle w:val="TAC"/>
            </w:pPr>
          </w:p>
        </w:tc>
        <w:tc>
          <w:tcPr>
            <w:tcW w:w="283" w:type="dxa"/>
            <w:gridSpan w:val="3"/>
          </w:tcPr>
          <w:p w14:paraId="539D2A7E" w14:textId="77777777" w:rsidR="008D69D3" w:rsidRPr="008D69D3" w:rsidRDefault="008D69D3" w:rsidP="00710190">
            <w:pPr>
              <w:pStyle w:val="TAC"/>
            </w:pPr>
          </w:p>
        </w:tc>
        <w:tc>
          <w:tcPr>
            <w:tcW w:w="236" w:type="dxa"/>
            <w:gridSpan w:val="3"/>
          </w:tcPr>
          <w:p w14:paraId="4F73F9CA" w14:textId="77777777" w:rsidR="008D69D3" w:rsidRPr="008D69D3" w:rsidRDefault="008D69D3" w:rsidP="00710190">
            <w:pPr>
              <w:pStyle w:val="TAC"/>
            </w:pPr>
          </w:p>
        </w:tc>
        <w:tc>
          <w:tcPr>
            <w:tcW w:w="6014" w:type="dxa"/>
            <w:gridSpan w:val="3"/>
            <w:shd w:val="clear" w:color="auto" w:fill="auto"/>
          </w:tcPr>
          <w:p w14:paraId="2F42A84E" w14:textId="77777777" w:rsidR="008D69D3" w:rsidRPr="008D69D3" w:rsidRDefault="008D69D3" w:rsidP="00710190">
            <w:pPr>
              <w:pStyle w:val="TAL"/>
            </w:pPr>
            <w:r w:rsidRPr="008D69D3">
              <w:t>UMTS integrity algorithm UIA6 supported</w:t>
            </w:r>
          </w:p>
        </w:tc>
      </w:tr>
      <w:tr w:rsidR="008D69D3" w:rsidRPr="008D69D3" w14:paraId="11259F0F" w14:textId="77777777" w:rsidTr="00710190">
        <w:trPr>
          <w:gridBefore w:val="1"/>
          <w:gridAfter w:val="2"/>
          <w:wBefore w:w="8" w:type="dxa"/>
          <w:wAfter w:w="107" w:type="dxa"/>
          <w:cantSplit/>
          <w:jc w:val="center"/>
        </w:trPr>
        <w:tc>
          <w:tcPr>
            <w:tcW w:w="7113" w:type="dxa"/>
            <w:gridSpan w:val="16"/>
          </w:tcPr>
          <w:p w14:paraId="3DC6DD53" w14:textId="77777777" w:rsidR="008D69D3" w:rsidRPr="008D69D3" w:rsidRDefault="008D69D3" w:rsidP="00710190">
            <w:pPr>
              <w:pStyle w:val="TAL"/>
            </w:pPr>
          </w:p>
        </w:tc>
      </w:tr>
      <w:tr w:rsidR="008D69D3" w:rsidRPr="008D69D3" w14:paraId="05A514B4" w14:textId="77777777" w:rsidTr="00710190">
        <w:trPr>
          <w:gridBefore w:val="1"/>
          <w:gridAfter w:val="2"/>
          <w:wBefore w:w="8" w:type="dxa"/>
          <w:wAfter w:w="107" w:type="dxa"/>
          <w:cantSplit/>
          <w:jc w:val="center"/>
        </w:trPr>
        <w:tc>
          <w:tcPr>
            <w:tcW w:w="7113" w:type="dxa"/>
            <w:gridSpan w:val="16"/>
          </w:tcPr>
          <w:p w14:paraId="6B53B71F" w14:textId="77777777" w:rsidR="008D69D3" w:rsidRPr="008D69D3" w:rsidRDefault="008D69D3" w:rsidP="00710190">
            <w:pPr>
              <w:pStyle w:val="TAL"/>
            </w:pPr>
            <w:r w:rsidRPr="008D69D3">
              <w:t>UMTS integrity algorithm UIA7 supported (octet 6, bit 1)</w:t>
            </w:r>
          </w:p>
        </w:tc>
      </w:tr>
      <w:tr w:rsidR="008D69D3" w:rsidRPr="008D69D3" w14:paraId="2A39916E" w14:textId="77777777" w:rsidTr="00710190">
        <w:trPr>
          <w:gridAfter w:val="3"/>
          <w:wAfter w:w="115" w:type="dxa"/>
          <w:cantSplit/>
          <w:jc w:val="center"/>
        </w:trPr>
        <w:tc>
          <w:tcPr>
            <w:tcW w:w="296" w:type="dxa"/>
            <w:gridSpan w:val="4"/>
          </w:tcPr>
          <w:p w14:paraId="2917FB5C" w14:textId="77777777" w:rsidR="008D69D3" w:rsidRPr="008D69D3" w:rsidRDefault="008D69D3" w:rsidP="00710190">
            <w:pPr>
              <w:pStyle w:val="TAC"/>
            </w:pPr>
            <w:r w:rsidRPr="008D69D3">
              <w:t>0</w:t>
            </w:r>
          </w:p>
        </w:tc>
        <w:tc>
          <w:tcPr>
            <w:tcW w:w="284" w:type="dxa"/>
            <w:gridSpan w:val="3"/>
          </w:tcPr>
          <w:p w14:paraId="1812B438" w14:textId="77777777" w:rsidR="008D69D3" w:rsidRPr="008D69D3" w:rsidRDefault="008D69D3" w:rsidP="00710190">
            <w:pPr>
              <w:pStyle w:val="TAC"/>
            </w:pPr>
          </w:p>
        </w:tc>
        <w:tc>
          <w:tcPr>
            <w:tcW w:w="283" w:type="dxa"/>
            <w:gridSpan w:val="3"/>
          </w:tcPr>
          <w:p w14:paraId="209879E0" w14:textId="77777777" w:rsidR="008D69D3" w:rsidRPr="008D69D3" w:rsidRDefault="008D69D3" w:rsidP="00710190">
            <w:pPr>
              <w:pStyle w:val="TAC"/>
            </w:pPr>
          </w:p>
        </w:tc>
        <w:tc>
          <w:tcPr>
            <w:tcW w:w="236" w:type="dxa"/>
            <w:gridSpan w:val="3"/>
          </w:tcPr>
          <w:p w14:paraId="14883C54" w14:textId="77777777" w:rsidR="008D69D3" w:rsidRPr="008D69D3" w:rsidRDefault="008D69D3" w:rsidP="00710190">
            <w:pPr>
              <w:pStyle w:val="TAC"/>
            </w:pPr>
          </w:p>
        </w:tc>
        <w:tc>
          <w:tcPr>
            <w:tcW w:w="6014" w:type="dxa"/>
            <w:gridSpan w:val="3"/>
            <w:shd w:val="clear" w:color="auto" w:fill="auto"/>
          </w:tcPr>
          <w:p w14:paraId="497F0D99" w14:textId="77777777" w:rsidR="008D69D3" w:rsidRPr="008D69D3" w:rsidRDefault="008D69D3" w:rsidP="00710190">
            <w:pPr>
              <w:pStyle w:val="TAL"/>
            </w:pPr>
            <w:r w:rsidRPr="008D69D3">
              <w:t>UMTS integrity algorithm UIA7 not supported</w:t>
            </w:r>
          </w:p>
        </w:tc>
      </w:tr>
      <w:tr w:rsidR="008D69D3" w:rsidRPr="008D69D3" w14:paraId="6F507598" w14:textId="77777777" w:rsidTr="00710190">
        <w:trPr>
          <w:gridAfter w:val="3"/>
          <w:wAfter w:w="115" w:type="dxa"/>
          <w:cantSplit/>
          <w:jc w:val="center"/>
        </w:trPr>
        <w:tc>
          <w:tcPr>
            <w:tcW w:w="296" w:type="dxa"/>
            <w:gridSpan w:val="4"/>
          </w:tcPr>
          <w:p w14:paraId="7D8D038C" w14:textId="77777777" w:rsidR="008D69D3" w:rsidRPr="008D69D3" w:rsidRDefault="008D69D3" w:rsidP="00710190">
            <w:pPr>
              <w:pStyle w:val="TAC"/>
            </w:pPr>
            <w:r w:rsidRPr="008D69D3">
              <w:t>1</w:t>
            </w:r>
          </w:p>
        </w:tc>
        <w:tc>
          <w:tcPr>
            <w:tcW w:w="284" w:type="dxa"/>
            <w:gridSpan w:val="3"/>
          </w:tcPr>
          <w:p w14:paraId="25CE02DA" w14:textId="77777777" w:rsidR="008D69D3" w:rsidRPr="008D69D3" w:rsidRDefault="008D69D3" w:rsidP="00710190">
            <w:pPr>
              <w:pStyle w:val="TAC"/>
            </w:pPr>
          </w:p>
        </w:tc>
        <w:tc>
          <w:tcPr>
            <w:tcW w:w="283" w:type="dxa"/>
            <w:gridSpan w:val="3"/>
          </w:tcPr>
          <w:p w14:paraId="6B503BBC" w14:textId="77777777" w:rsidR="008D69D3" w:rsidRPr="008D69D3" w:rsidRDefault="008D69D3" w:rsidP="00710190">
            <w:pPr>
              <w:pStyle w:val="TAC"/>
            </w:pPr>
          </w:p>
        </w:tc>
        <w:tc>
          <w:tcPr>
            <w:tcW w:w="236" w:type="dxa"/>
            <w:gridSpan w:val="3"/>
          </w:tcPr>
          <w:p w14:paraId="001093A3" w14:textId="77777777" w:rsidR="008D69D3" w:rsidRPr="008D69D3" w:rsidRDefault="008D69D3" w:rsidP="00710190">
            <w:pPr>
              <w:pStyle w:val="TAC"/>
            </w:pPr>
          </w:p>
        </w:tc>
        <w:tc>
          <w:tcPr>
            <w:tcW w:w="6014" w:type="dxa"/>
            <w:gridSpan w:val="3"/>
            <w:shd w:val="clear" w:color="auto" w:fill="auto"/>
          </w:tcPr>
          <w:p w14:paraId="16FC7CE7" w14:textId="77777777" w:rsidR="008D69D3" w:rsidRPr="008D69D3" w:rsidRDefault="008D69D3" w:rsidP="00710190">
            <w:pPr>
              <w:pStyle w:val="TAL"/>
            </w:pPr>
            <w:r w:rsidRPr="008D69D3">
              <w:t>UMTS integrity algorithm UIA7 supported</w:t>
            </w:r>
          </w:p>
        </w:tc>
      </w:tr>
      <w:tr w:rsidR="008D69D3" w:rsidRPr="008D69D3" w14:paraId="5D1FED6B" w14:textId="77777777" w:rsidTr="00710190">
        <w:trPr>
          <w:gridBefore w:val="1"/>
          <w:gridAfter w:val="2"/>
          <w:wBefore w:w="8" w:type="dxa"/>
          <w:wAfter w:w="107" w:type="dxa"/>
          <w:cantSplit/>
          <w:jc w:val="center"/>
        </w:trPr>
        <w:tc>
          <w:tcPr>
            <w:tcW w:w="7113" w:type="dxa"/>
            <w:gridSpan w:val="16"/>
          </w:tcPr>
          <w:p w14:paraId="7CBC413E" w14:textId="77777777" w:rsidR="008D69D3" w:rsidRPr="008D69D3" w:rsidRDefault="008D69D3" w:rsidP="00710190">
            <w:pPr>
              <w:pStyle w:val="TAL"/>
            </w:pPr>
          </w:p>
        </w:tc>
      </w:tr>
      <w:tr w:rsidR="008D69D3" w:rsidRPr="008D69D3" w14:paraId="44A61F79" w14:textId="77777777" w:rsidTr="00710190">
        <w:trPr>
          <w:gridBefore w:val="1"/>
          <w:gridAfter w:val="2"/>
          <w:wBefore w:w="8" w:type="dxa"/>
          <w:wAfter w:w="107" w:type="dxa"/>
          <w:cantSplit/>
          <w:jc w:val="center"/>
        </w:trPr>
        <w:tc>
          <w:tcPr>
            <w:tcW w:w="7113" w:type="dxa"/>
            <w:gridSpan w:val="16"/>
          </w:tcPr>
          <w:p w14:paraId="2CE4127D" w14:textId="77777777" w:rsidR="008D69D3" w:rsidRPr="008D69D3" w:rsidRDefault="008D69D3" w:rsidP="00710190">
            <w:pPr>
              <w:pStyle w:val="TAL"/>
            </w:pPr>
            <w:r w:rsidRPr="008D69D3">
              <w:t>NF capability (octet 7, bit 1)</w:t>
            </w:r>
          </w:p>
        </w:tc>
      </w:tr>
      <w:tr w:rsidR="008D69D3" w:rsidRPr="008D69D3" w14:paraId="06EE55F6" w14:textId="77777777" w:rsidTr="00710190">
        <w:trPr>
          <w:gridAfter w:val="3"/>
          <w:wAfter w:w="115" w:type="dxa"/>
          <w:cantSplit/>
          <w:jc w:val="center"/>
        </w:trPr>
        <w:tc>
          <w:tcPr>
            <w:tcW w:w="296" w:type="dxa"/>
            <w:gridSpan w:val="4"/>
          </w:tcPr>
          <w:p w14:paraId="34124B89" w14:textId="77777777" w:rsidR="008D69D3" w:rsidRPr="008D69D3" w:rsidRDefault="008D69D3" w:rsidP="00710190">
            <w:pPr>
              <w:pStyle w:val="TAC"/>
            </w:pPr>
            <w:r w:rsidRPr="008D69D3">
              <w:t>0</w:t>
            </w:r>
          </w:p>
        </w:tc>
        <w:tc>
          <w:tcPr>
            <w:tcW w:w="284" w:type="dxa"/>
            <w:gridSpan w:val="3"/>
          </w:tcPr>
          <w:p w14:paraId="3CE893CC" w14:textId="77777777" w:rsidR="008D69D3" w:rsidRPr="008D69D3" w:rsidRDefault="008D69D3" w:rsidP="00710190">
            <w:pPr>
              <w:pStyle w:val="TAC"/>
            </w:pPr>
          </w:p>
        </w:tc>
        <w:tc>
          <w:tcPr>
            <w:tcW w:w="283" w:type="dxa"/>
            <w:gridSpan w:val="3"/>
          </w:tcPr>
          <w:p w14:paraId="417AC875" w14:textId="77777777" w:rsidR="008D69D3" w:rsidRPr="008D69D3" w:rsidRDefault="008D69D3" w:rsidP="00710190">
            <w:pPr>
              <w:pStyle w:val="TAC"/>
            </w:pPr>
          </w:p>
        </w:tc>
        <w:tc>
          <w:tcPr>
            <w:tcW w:w="236" w:type="dxa"/>
            <w:gridSpan w:val="3"/>
          </w:tcPr>
          <w:p w14:paraId="1E69180F" w14:textId="77777777" w:rsidR="008D69D3" w:rsidRPr="008D69D3" w:rsidRDefault="008D69D3" w:rsidP="00710190">
            <w:pPr>
              <w:pStyle w:val="TAC"/>
            </w:pPr>
          </w:p>
        </w:tc>
        <w:tc>
          <w:tcPr>
            <w:tcW w:w="6014" w:type="dxa"/>
            <w:gridSpan w:val="3"/>
            <w:shd w:val="clear" w:color="auto" w:fill="auto"/>
          </w:tcPr>
          <w:p w14:paraId="40CCABF9" w14:textId="77777777" w:rsidR="008D69D3" w:rsidRPr="008D69D3" w:rsidRDefault="008D69D3" w:rsidP="00710190">
            <w:pPr>
              <w:pStyle w:val="TAL"/>
            </w:pPr>
            <w:r w:rsidRPr="008D69D3">
              <w:rPr>
                <w:rFonts w:eastAsia="MS Mincho"/>
              </w:rPr>
              <w:t>notification procedure not supported</w:t>
            </w:r>
          </w:p>
        </w:tc>
      </w:tr>
      <w:tr w:rsidR="008D69D3" w:rsidRPr="008D69D3" w14:paraId="0EA435DB" w14:textId="77777777" w:rsidTr="00710190">
        <w:trPr>
          <w:gridAfter w:val="3"/>
          <w:wAfter w:w="115" w:type="dxa"/>
          <w:cantSplit/>
          <w:jc w:val="center"/>
        </w:trPr>
        <w:tc>
          <w:tcPr>
            <w:tcW w:w="296" w:type="dxa"/>
            <w:gridSpan w:val="4"/>
          </w:tcPr>
          <w:p w14:paraId="0064846E" w14:textId="77777777" w:rsidR="008D69D3" w:rsidRPr="008D69D3" w:rsidRDefault="008D69D3" w:rsidP="00710190">
            <w:pPr>
              <w:pStyle w:val="TAC"/>
            </w:pPr>
            <w:r w:rsidRPr="008D69D3">
              <w:t>1</w:t>
            </w:r>
          </w:p>
        </w:tc>
        <w:tc>
          <w:tcPr>
            <w:tcW w:w="284" w:type="dxa"/>
            <w:gridSpan w:val="3"/>
          </w:tcPr>
          <w:p w14:paraId="2B391D12" w14:textId="77777777" w:rsidR="008D69D3" w:rsidRPr="008D69D3" w:rsidRDefault="008D69D3" w:rsidP="00710190">
            <w:pPr>
              <w:pStyle w:val="TAC"/>
            </w:pPr>
          </w:p>
        </w:tc>
        <w:tc>
          <w:tcPr>
            <w:tcW w:w="283" w:type="dxa"/>
            <w:gridSpan w:val="3"/>
          </w:tcPr>
          <w:p w14:paraId="491CFC5A" w14:textId="77777777" w:rsidR="008D69D3" w:rsidRPr="008D69D3" w:rsidRDefault="008D69D3" w:rsidP="00710190">
            <w:pPr>
              <w:pStyle w:val="TAC"/>
            </w:pPr>
          </w:p>
        </w:tc>
        <w:tc>
          <w:tcPr>
            <w:tcW w:w="236" w:type="dxa"/>
            <w:gridSpan w:val="3"/>
          </w:tcPr>
          <w:p w14:paraId="7809F57D" w14:textId="77777777" w:rsidR="008D69D3" w:rsidRPr="008D69D3" w:rsidRDefault="008D69D3" w:rsidP="00710190">
            <w:pPr>
              <w:pStyle w:val="TAC"/>
            </w:pPr>
          </w:p>
        </w:tc>
        <w:tc>
          <w:tcPr>
            <w:tcW w:w="6014" w:type="dxa"/>
            <w:gridSpan w:val="3"/>
            <w:shd w:val="clear" w:color="auto" w:fill="auto"/>
          </w:tcPr>
          <w:p w14:paraId="311BB2B9" w14:textId="77777777" w:rsidR="008D69D3" w:rsidRPr="008D69D3" w:rsidRDefault="008D69D3" w:rsidP="00710190">
            <w:pPr>
              <w:pStyle w:val="TAL"/>
            </w:pPr>
            <w:r w:rsidRPr="008D69D3">
              <w:rPr>
                <w:rFonts w:eastAsia="MS Mincho"/>
              </w:rPr>
              <w:t>notification procedure supported</w:t>
            </w:r>
          </w:p>
        </w:tc>
      </w:tr>
      <w:tr w:rsidR="008D69D3" w:rsidRPr="008D69D3" w14:paraId="0366A1CC" w14:textId="77777777" w:rsidTr="00710190">
        <w:trPr>
          <w:gridBefore w:val="1"/>
          <w:gridAfter w:val="2"/>
          <w:wBefore w:w="8" w:type="dxa"/>
          <w:wAfter w:w="107" w:type="dxa"/>
          <w:cantSplit/>
          <w:jc w:val="center"/>
        </w:trPr>
        <w:tc>
          <w:tcPr>
            <w:tcW w:w="7113" w:type="dxa"/>
            <w:gridSpan w:val="16"/>
          </w:tcPr>
          <w:p w14:paraId="4CB2D372" w14:textId="77777777" w:rsidR="008D69D3" w:rsidRPr="008D69D3" w:rsidRDefault="008D69D3" w:rsidP="00710190">
            <w:pPr>
              <w:pStyle w:val="TAL"/>
            </w:pPr>
          </w:p>
        </w:tc>
      </w:tr>
      <w:tr w:rsidR="008D69D3" w:rsidRPr="008D69D3" w14:paraId="74293611" w14:textId="77777777" w:rsidTr="00710190">
        <w:trPr>
          <w:gridBefore w:val="1"/>
          <w:gridAfter w:val="2"/>
          <w:wBefore w:w="8" w:type="dxa"/>
          <w:wAfter w:w="107" w:type="dxa"/>
          <w:cantSplit/>
          <w:jc w:val="center"/>
        </w:trPr>
        <w:tc>
          <w:tcPr>
            <w:tcW w:w="7113" w:type="dxa"/>
            <w:gridSpan w:val="16"/>
          </w:tcPr>
          <w:p w14:paraId="1359B95F" w14:textId="77777777" w:rsidR="008D69D3" w:rsidRPr="008D69D3" w:rsidRDefault="008D69D3" w:rsidP="00710190">
            <w:pPr>
              <w:pStyle w:val="TAL"/>
            </w:pPr>
            <w:r w:rsidRPr="008D69D3">
              <w:t>1xSRVCC capability (octet 7, bit 2)</w:t>
            </w:r>
          </w:p>
        </w:tc>
      </w:tr>
      <w:tr w:rsidR="008D69D3" w:rsidRPr="008D69D3" w14:paraId="745F571B" w14:textId="77777777" w:rsidTr="00710190">
        <w:trPr>
          <w:gridAfter w:val="3"/>
          <w:wAfter w:w="115" w:type="dxa"/>
          <w:cantSplit/>
          <w:jc w:val="center"/>
        </w:trPr>
        <w:tc>
          <w:tcPr>
            <w:tcW w:w="296" w:type="dxa"/>
            <w:gridSpan w:val="4"/>
          </w:tcPr>
          <w:p w14:paraId="6C0C3218" w14:textId="77777777" w:rsidR="008D69D3" w:rsidRPr="008D69D3" w:rsidRDefault="008D69D3" w:rsidP="00710190">
            <w:pPr>
              <w:pStyle w:val="TAC"/>
            </w:pPr>
            <w:r w:rsidRPr="008D69D3">
              <w:t>0</w:t>
            </w:r>
          </w:p>
        </w:tc>
        <w:tc>
          <w:tcPr>
            <w:tcW w:w="284" w:type="dxa"/>
            <w:gridSpan w:val="3"/>
          </w:tcPr>
          <w:p w14:paraId="2AEAAFBE" w14:textId="77777777" w:rsidR="008D69D3" w:rsidRPr="008D69D3" w:rsidRDefault="008D69D3" w:rsidP="00710190">
            <w:pPr>
              <w:pStyle w:val="TAC"/>
            </w:pPr>
          </w:p>
        </w:tc>
        <w:tc>
          <w:tcPr>
            <w:tcW w:w="283" w:type="dxa"/>
            <w:gridSpan w:val="3"/>
          </w:tcPr>
          <w:p w14:paraId="0864CA98" w14:textId="77777777" w:rsidR="008D69D3" w:rsidRPr="008D69D3" w:rsidRDefault="008D69D3" w:rsidP="00710190">
            <w:pPr>
              <w:pStyle w:val="TAC"/>
            </w:pPr>
          </w:p>
        </w:tc>
        <w:tc>
          <w:tcPr>
            <w:tcW w:w="236" w:type="dxa"/>
            <w:gridSpan w:val="3"/>
          </w:tcPr>
          <w:p w14:paraId="1DBCD009" w14:textId="77777777" w:rsidR="008D69D3" w:rsidRPr="008D69D3" w:rsidRDefault="008D69D3" w:rsidP="00710190">
            <w:pPr>
              <w:pStyle w:val="TAC"/>
            </w:pPr>
          </w:p>
        </w:tc>
        <w:tc>
          <w:tcPr>
            <w:tcW w:w="6014" w:type="dxa"/>
            <w:gridSpan w:val="3"/>
            <w:shd w:val="clear" w:color="auto" w:fill="auto"/>
          </w:tcPr>
          <w:p w14:paraId="6F85A030" w14:textId="77777777" w:rsidR="008D69D3" w:rsidRPr="008D69D3" w:rsidRDefault="008D69D3" w:rsidP="00710190">
            <w:pPr>
              <w:pStyle w:val="TAL"/>
            </w:pPr>
            <w:r w:rsidRPr="008D69D3">
              <w:rPr>
                <w:rFonts w:eastAsia="MS Mincho"/>
              </w:rPr>
              <w:t xml:space="preserve">SRVCC from E-UTRAN to </w:t>
            </w:r>
            <w:r w:rsidRPr="008D69D3">
              <w:t>cdma2000</w:t>
            </w:r>
            <w:r w:rsidRPr="008D69D3">
              <w:rPr>
                <w:vertAlign w:val="superscript"/>
              </w:rPr>
              <w:t>®</w:t>
            </w:r>
            <w:r w:rsidRPr="008D69D3">
              <w:rPr>
                <w:rFonts w:eastAsia="MS Mincho"/>
              </w:rPr>
              <w:t xml:space="preserve"> 1x CS </w:t>
            </w:r>
            <w:r w:rsidRPr="008D69D3">
              <w:t>not supported</w:t>
            </w:r>
          </w:p>
        </w:tc>
      </w:tr>
      <w:tr w:rsidR="008D69D3" w:rsidRPr="008D69D3" w14:paraId="3539C3C7" w14:textId="77777777" w:rsidTr="00710190">
        <w:trPr>
          <w:gridAfter w:val="3"/>
          <w:wAfter w:w="115" w:type="dxa"/>
          <w:cantSplit/>
          <w:jc w:val="center"/>
        </w:trPr>
        <w:tc>
          <w:tcPr>
            <w:tcW w:w="296" w:type="dxa"/>
            <w:gridSpan w:val="4"/>
          </w:tcPr>
          <w:p w14:paraId="089DA8D0" w14:textId="77777777" w:rsidR="008D69D3" w:rsidRPr="008D69D3" w:rsidRDefault="008D69D3" w:rsidP="00710190">
            <w:pPr>
              <w:pStyle w:val="TAC"/>
            </w:pPr>
            <w:r w:rsidRPr="008D69D3">
              <w:t>1</w:t>
            </w:r>
          </w:p>
        </w:tc>
        <w:tc>
          <w:tcPr>
            <w:tcW w:w="284" w:type="dxa"/>
            <w:gridSpan w:val="3"/>
          </w:tcPr>
          <w:p w14:paraId="2361ECBC" w14:textId="77777777" w:rsidR="008D69D3" w:rsidRPr="008D69D3" w:rsidRDefault="008D69D3" w:rsidP="00710190">
            <w:pPr>
              <w:pStyle w:val="TAC"/>
            </w:pPr>
          </w:p>
        </w:tc>
        <w:tc>
          <w:tcPr>
            <w:tcW w:w="283" w:type="dxa"/>
            <w:gridSpan w:val="3"/>
          </w:tcPr>
          <w:p w14:paraId="7EC3B279" w14:textId="77777777" w:rsidR="008D69D3" w:rsidRPr="008D69D3" w:rsidRDefault="008D69D3" w:rsidP="00710190">
            <w:pPr>
              <w:pStyle w:val="TAC"/>
            </w:pPr>
          </w:p>
        </w:tc>
        <w:tc>
          <w:tcPr>
            <w:tcW w:w="236" w:type="dxa"/>
            <w:gridSpan w:val="3"/>
          </w:tcPr>
          <w:p w14:paraId="34A2C56B" w14:textId="77777777" w:rsidR="008D69D3" w:rsidRPr="008D69D3" w:rsidRDefault="008D69D3" w:rsidP="00710190">
            <w:pPr>
              <w:pStyle w:val="TAC"/>
            </w:pPr>
          </w:p>
        </w:tc>
        <w:tc>
          <w:tcPr>
            <w:tcW w:w="6014" w:type="dxa"/>
            <w:gridSpan w:val="3"/>
            <w:shd w:val="clear" w:color="auto" w:fill="auto"/>
          </w:tcPr>
          <w:p w14:paraId="637C5E47" w14:textId="77777777" w:rsidR="008D69D3" w:rsidRPr="008D69D3" w:rsidRDefault="008D69D3" w:rsidP="00710190">
            <w:pPr>
              <w:pStyle w:val="TAL"/>
            </w:pPr>
            <w:r w:rsidRPr="008D69D3">
              <w:rPr>
                <w:rFonts w:eastAsia="MS Mincho"/>
              </w:rPr>
              <w:t xml:space="preserve">SRVCC from E-UTRAN to </w:t>
            </w:r>
            <w:r w:rsidRPr="008D69D3">
              <w:t>cdma2000</w:t>
            </w:r>
            <w:r w:rsidRPr="008D69D3">
              <w:rPr>
                <w:vertAlign w:val="superscript"/>
              </w:rPr>
              <w:t>®</w:t>
            </w:r>
            <w:r w:rsidRPr="008D69D3">
              <w:rPr>
                <w:rFonts w:eastAsia="MS Mincho"/>
              </w:rPr>
              <w:t xml:space="preserve"> 1x CS </w:t>
            </w:r>
            <w:r w:rsidRPr="008D69D3">
              <w:t>supported</w:t>
            </w:r>
          </w:p>
        </w:tc>
      </w:tr>
      <w:tr w:rsidR="008D69D3" w:rsidRPr="008D69D3" w14:paraId="1057A555" w14:textId="77777777" w:rsidTr="00710190">
        <w:trPr>
          <w:gridAfter w:val="3"/>
          <w:wAfter w:w="115" w:type="dxa"/>
          <w:cantSplit/>
          <w:jc w:val="center"/>
        </w:trPr>
        <w:tc>
          <w:tcPr>
            <w:tcW w:w="296" w:type="dxa"/>
            <w:gridSpan w:val="4"/>
          </w:tcPr>
          <w:p w14:paraId="0418780C" w14:textId="77777777" w:rsidR="008D69D3" w:rsidRPr="008D69D3" w:rsidRDefault="008D69D3" w:rsidP="00710190">
            <w:pPr>
              <w:pStyle w:val="TAC"/>
            </w:pPr>
          </w:p>
        </w:tc>
        <w:tc>
          <w:tcPr>
            <w:tcW w:w="284" w:type="dxa"/>
            <w:gridSpan w:val="3"/>
          </w:tcPr>
          <w:p w14:paraId="39C2142A" w14:textId="77777777" w:rsidR="008D69D3" w:rsidRPr="008D69D3" w:rsidRDefault="008D69D3" w:rsidP="00710190">
            <w:pPr>
              <w:pStyle w:val="TAC"/>
            </w:pPr>
          </w:p>
        </w:tc>
        <w:tc>
          <w:tcPr>
            <w:tcW w:w="283" w:type="dxa"/>
            <w:gridSpan w:val="3"/>
          </w:tcPr>
          <w:p w14:paraId="658C64C0" w14:textId="77777777" w:rsidR="008D69D3" w:rsidRPr="008D69D3" w:rsidRDefault="008D69D3" w:rsidP="00710190">
            <w:pPr>
              <w:pStyle w:val="TAC"/>
            </w:pPr>
          </w:p>
        </w:tc>
        <w:tc>
          <w:tcPr>
            <w:tcW w:w="236" w:type="dxa"/>
            <w:gridSpan w:val="3"/>
          </w:tcPr>
          <w:p w14:paraId="5601FD41" w14:textId="77777777" w:rsidR="008D69D3" w:rsidRPr="008D69D3" w:rsidRDefault="008D69D3" w:rsidP="00710190">
            <w:pPr>
              <w:pStyle w:val="TAC"/>
            </w:pPr>
          </w:p>
        </w:tc>
        <w:tc>
          <w:tcPr>
            <w:tcW w:w="6014" w:type="dxa"/>
            <w:gridSpan w:val="3"/>
            <w:shd w:val="clear" w:color="auto" w:fill="auto"/>
          </w:tcPr>
          <w:p w14:paraId="255D88D9" w14:textId="77777777" w:rsidR="008D69D3" w:rsidRPr="008D69D3" w:rsidRDefault="008D69D3" w:rsidP="00710190">
            <w:pPr>
              <w:pStyle w:val="TAL"/>
            </w:pPr>
            <w:r w:rsidRPr="008D69D3">
              <w:t>(see 3GPP TS 23.216 [8])</w:t>
            </w:r>
          </w:p>
        </w:tc>
      </w:tr>
      <w:tr w:rsidR="008D69D3" w:rsidRPr="008D69D3" w14:paraId="5E5A7493" w14:textId="77777777" w:rsidTr="00710190">
        <w:trPr>
          <w:gridBefore w:val="1"/>
          <w:gridAfter w:val="2"/>
          <w:wBefore w:w="8" w:type="dxa"/>
          <w:wAfter w:w="107" w:type="dxa"/>
          <w:cantSplit/>
          <w:jc w:val="center"/>
        </w:trPr>
        <w:tc>
          <w:tcPr>
            <w:tcW w:w="7113" w:type="dxa"/>
            <w:gridSpan w:val="16"/>
          </w:tcPr>
          <w:p w14:paraId="0D6E5FB6" w14:textId="77777777" w:rsidR="008D69D3" w:rsidRPr="008D69D3" w:rsidRDefault="008D69D3" w:rsidP="00710190">
            <w:pPr>
              <w:pStyle w:val="TAL"/>
            </w:pPr>
          </w:p>
        </w:tc>
      </w:tr>
      <w:tr w:rsidR="008D69D3" w:rsidRPr="008D69D3" w14:paraId="0ED655EC" w14:textId="77777777" w:rsidTr="00710190">
        <w:trPr>
          <w:gridBefore w:val="1"/>
          <w:gridAfter w:val="2"/>
          <w:wBefore w:w="8" w:type="dxa"/>
          <w:wAfter w:w="107" w:type="dxa"/>
          <w:cantSplit/>
          <w:jc w:val="center"/>
        </w:trPr>
        <w:tc>
          <w:tcPr>
            <w:tcW w:w="7113" w:type="dxa"/>
            <w:gridSpan w:val="16"/>
          </w:tcPr>
          <w:p w14:paraId="4F3712BA" w14:textId="77777777" w:rsidR="008D69D3" w:rsidRPr="008D69D3" w:rsidRDefault="008D69D3" w:rsidP="00710190">
            <w:pPr>
              <w:pStyle w:val="TAL"/>
            </w:pPr>
            <w:r w:rsidRPr="008D69D3">
              <w:t>Location services (LCS) notification mechanisms capability (octet 7, bit 3)</w:t>
            </w:r>
          </w:p>
        </w:tc>
      </w:tr>
      <w:tr w:rsidR="008D69D3" w:rsidRPr="008D69D3" w14:paraId="281753A7" w14:textId="77777777" w:rsidTr="00710190">
        <w:trPr>
          <w:gridAfter w:val="3"/>
          <w:wAfter w:w="115" w:type="dxa"/>
          <w:cantSplit/>
          <w:jc w:val="center"/>
        </w:trPr>
        <w:tc>
          <w:tcPr>
            <w:tcW w:w="296" w:type="dxa"/>
            <w:gridSpan w:val="4"/>
          </w:tcPr>
          <w:p w14:paraId="4FAAE4DF" w14:textId="77777777" w:rsidR="008D69D3" w:rsidRPr="008D69D3" w:rsidRDefault="008D69D3" w:rsidP="00710190">
            <w:pPr>
              <w:pStyle w:val="TAC"/>
            </w:pPr>
            <w:r w:rsidRPr="008D69D3">
              <w:t>0</w:t>
            </w:r>
          </w:p>
        </w:tc>
        <w:tc>
          <w:tcPr>
            <w:tcW w:w="284" w:type="dxa"/>
            <w:gridSpan w:val="3"/>
          </w:tcPr>
          <w:p w14:paraId="6A1B2A4F" w14:textId="77777777" w:rsidR="008D69D3" w:rsidRPr="008D69D3" w:rsidRDefault="008D69D3" w:rsidP="00710190">
            <w:pPr>
              <w:pStyle w:val="TAC"/>
            </w:pPr>
          </w:p>
        </w:tc>
        <w:tc>
          <w:tcPr>
            <w:tcW w:w="283" w:type="dxa"/>
            <w:gridSpan w:val="3"/>
          </w:tcPr>
          <w:p w14:paraId="2F32F6BC" w14:textId="77777777" w:rsidR="008D69D3" w:rsidRPr="008D69D3" w:rsidRDefault="008D69D3" w:rsidP="00710190">
            <w:pPr>
              <w:pStyle w:val="TAC"/>
            </w:pPr>
          </w:p>
        </w:tc>
        <w:tc>
          <w:tcPr>
            <w:tcW w:w="236" w:type="dxa"/>
            <w:gridSpan w:val="3"/>
          </w:tcPr>
          <w:p w14:paraId="51306290" w14:textId="77777777" w:rsidR="008D69D3" w:rsidRPr="008D69D3" w:rsidRDefault="008D69D3" w:rsidP="00710190">
            <w:pPr>
              <w:pStyle w:val="TAC"/>
            </w:pPr>
          </w:p>
        </w:tc>
        <w:tc>
          <w:tcPr>
            <w:tcW w:w="6014" w:type="dxa"/>
            <w:gridSpan w:val="3"/>
            <w:shd w:val="clear" w:color="auto" w:fill="auto"/>
          </w:tcPr>
          <w:p w14:paraId="4842071A" w14:textId="77777777" w:rsidR="008D69D3" w:rsidRPr="008D69D3" w:rsidRDefault="008D69D3" w:rsidP="00710190">
            <w:pPr>
              <w:pStyle w:val="TAL"/>
            </w:pPr>
            <w:r w:rsidRPr="008D69D3">
              <w:rPr>
                <w:rFonts w:eastAsia="MS Mincho"/>
              </w:rPr>
              <w:t xml:space="preserve">LCS notification mechanisms </w:t>
            </w:r>
            <w:r w:rsidRPr="008D69D3">
              <w:t xml:space="preserve">not supported </w:t>
            </w:r>
          </w:p>
        </w:tc>
      </w:tr>
      <w:tr w:rsidR="008D69D3" w:rsidRPr="008D69D3" w14:paraId="5F836CAE" w14:textId="77777777" w:rsidTr="00710190">
        <w:trPr>
          <w:gridAfter w:val="3"/>
          <w:wAfter w:w="115" w:type="dxa"/>
          <w:cantSplit/>
          <w:jc w:val="center"/>
        </w:trPr>
        <w:tc>
          <w:tcPr>
            <w:tcW w:w="296" w:type="dxa"/>
            <w:gridSpan w:val="4"/>
          </w:tcPr>
          <w:p w14:paraId="21F0F407" w14:textId="77777777" w:rsidR="008D69D3" w:rsidRPr="008D69D3" w:rsidRDefault="008D69D3" w:rsidP="00710190">
            <w:pPr>
              <w:pStyle w:val="TAC"/>
            </w:pPr>
            <w:r w:rsidRPr="008D69D3">
              <w:t>1</w:t>
            </w:r>
          </w:p>
        </w:tc>
        <w:tc>
          <w:tcPr>
            <w:tcW w:w="284" w:type="dxa"/>
            <w:gridSpan w:val="3"/>
          </w:tcPr>
          <w:p w14:paraId="33CE7986" w14:textId="77777777" w:rsidR="008D69D3" w:rsidRPr="008D69D3" w:rsidRDefault="008D69D3" w:rsidP="00710190">
            <w:pPr>
              <w:pStyle w:val="TAC"/>
            </w:pPr>
          </w:p>
        </w:tc>
        <w:tc>
          <w:tcPr>
            <w:tcW w:w="283" w:type="dxa"/>
            <w:gridSpan w:val="3"/>
          </w:tcPr>
          <w:p w14:paraId="1318E060" w14:textId="77777777" w:rsidR="008D69D3" w:rsidRPr="008D69D3" w:rsidRDefault="008D69D3" w:rsidP="00710190">
            <w:pPr>
              <w:pStyle w:val="TAC"/>
            </w:pPr>
          </w:p>
        </w:tc>
        <w:tc>
          <w:tcPr>
            <w:tcW w:w="236" w:type="dxa"/>
            <w:gridSpan w:val="3"/>
          </w:tcPr>
          <w:p w14:paraId="3C647C6C" w14:textId="77777777" w:rsidR="008D69D3" w:rsidRPr="008D69D3" w:rsidRDefault="008D69D3" w:rsidP="00710190">
            <w:pPr>
              <w:pStyle w:val="TAC"/>
            </w:pPr>
          </w:p>
        </w:tc>
        <w:tc>
          <w:tcPr>
            <w:tcW w:w="6014" w:type="dxa"/>
            <w:gridSpan w:val="3"/>
            <w:shd w:val="clear" w:color="auto" w:fill="auto"/>
          </w:tcPr>
          <w:p w14:paraId="760601E4" w14:textId="77777777" w:rsidR="008D69D3" w:rsidRPr="008D69D3" w:rsidRDefault="008D69D3" w:rsidP="00710190">
            <w:pPr>
              <w:pStyle w:val="TAL"/>
            </w:pPr>
            <w:r w:rsidRPr="008D69D3">
              <w:rPr>
                <w:rFonts w:eastAsia="MS Mincho"/>
              </w:rPr>
              <w:t xml:space="preserve">LCS notification mechanisms </w:t>
            </w:r>
            <w:r w:rsidRPr="008D69D3">
              <w:t>supported (see 3GPP TS 24.171 [13C])</w:t>
            </w:r>
          </w:p>
        </w:tc>
      </w:tr>
      <w:tr w:rsidR="008D69D3" w:rsidRPr="008D69D3" w14:paraId="5B2108CE" w14:textId="77777777" w:rsidTr="00710190">
        <w:trPr>
          <w:gridBefore w:val="1"/>
          <w:gridAfter w:val="2"/>
          <w:wBefore w:w="8" w:type="dxa"/>
          <w:wAfter w:w="107" w:type="dxa"/>
          <w:cantSplit/>
          <w:jc w:val="center"/>
        </w:trPr>
        <w:tc>
          <w:tcPr>
            <w:tcW w:w="7113" w:type="dxa"/>
            <w:gridSpan w:val="16"/>
          </w:tcPr>
          <w:p w14:paraId="4FED3BEE" w14:textId="77777777" w:rsidR="008D69D3" w:rsidRPr="008D69D3" w:rsidRDefault="008D69D3" w:rsidP="00710190">
            <w:pPr>
              <w:pStyle w:val="TAL"/>
            </w:pPr>
          </w:p>
        </w:tc>
      </w:tr>
      <w:tr w:rsidR="008D69D3" w:rsidRPr="008D69D3" w14:paraId="5EB723F3" w14:textId="77777777" w:rsidTr="00710190">
        <w:trPr>
          <w:gridBefore w:val="1"/>
          <w:gridAfter w:val="2"/>
          <w:wBefore w:w="8" w:type="dxa"/>
          <w:wAfter w:w="107" w:type="dxa"/>
          <w:cantSplit/>
          <w:jc w:val="center"/>
        </w:trPr>
        <w:tc>
          <w:tcPr>
            <w:tcW w:w="7113" w:type="dxa"/>
            <w:gridSpan w:val="16"/>
          </w:tcPr>
          <w:p w14:paraId="1D5B9D88" w14:textId="77777777" w:rsidR="008D69D3" w:rsidRPr="008D69D3" w:rsidRDefault="008D69D3" w:rsidP="00710190">
            <w:pPr>
              <w:pStyle w:val="TAL"/>
            </w:pPr>
            <w:r w:rsidRPr="008D69D3">
              <w:t>LTE Positioning Protocol (LPP) capability (octet 7, bit 4)</w:t>
            </w:r>
          </w:p>
        </w:tc>
      </w:tr>
      <w:tr w:rsidR="008D69D3" w:rsidRPr="008D69D3" w14:paraId="323DC9B8" w14:textId="77777777" w:rsidTr="00710190">
        <w:trPr>
          <w:gridAfter w:val="3"/>
          <w:wAfter w:w="115" w:type="dxa"/>
          <w:cantSplit/>
          <w:jc w:val="center"/>
        </w:trPr>
        <w:tc>
          <w:tcPr>
            <w:tcW w:w="296" w:type="dxa"/>
            <w:gridSpan w:val="4"/>
          </w:tcPr>
          <w:p w14:paraId="32EB0E4D" w14:textId="77777777" w:rsidR="008D69D3" w:rsidRPr="008D69D3" w:rsidRDefault="008D69D3" w:rsidP="00710190">
            <w:pPr>
              <w:pStyle w:val="TAC"/>
            </w:pPr>
            <w:r w:rsidRPr="008D69D3">
              <w:t>0</w:t>
            </w:r>
          </w:p>
        </w:tc>
        <w:tc>
          <w:tcPr>
            <w:tcW w:w="284" w:type="dxa"/>
            <w:gridSpan w:val="3"/>
          </w:tcPr>
          <w:p w14:paraId="7E905E76" w14:textId="77777777" w:rsidR="008D69D3" w:rsidRPr="008D69D3" w:rsidRDefault="008D69D3" w:rsidP="00710190">
            <w:pPr>
              <w:pStyle w:val="TAC"/>
            </w:pPr>
          </w:p>
        </w:tc>
        <w:tc>
          <w:tcPr>
            <w:tcW w:w="283" w:type="dxa"/>
            <w:gridSpan w:val="3"/>
          </w:tcPr>
          <w:p w14:paraId="0384C171" w14:textId="77777777" w:rsidR="008D69D3" w:rsidRPr="008D69D3" w:rsidRDefault="008D69D3" w:rsidP="00710190">
            <w:pPr>
              <w:pStyle w:val="TAC"/>
            </w:pPr>
          </w:p>
        </w:tc>
        <w:tc>
          <w:tcPr>
            <w:tcW w:w="236" w:type="dxa"/>
            <w:gridSpan w:val="3"/>
          </w:tcPr>
          <w:p w14:paraId="16FDC72C" w14:textId="77777777" w:rsidR="008D69D3" w:rsidRPr="008D69D3" w:rsidRDefault="008D69D3" w:rsidP="00710190">
            <w:pPr>
              <w:pStyle w:val="TAC"/>
            </w:pPr>
          </w:p>
        </w:tc>
        <w:tc>
          <w:tcPr>
            <w:tcW w:w="6014" w:type="dxa"/>
            <w:gridSpan w:val="3"/>
            <w:shd w:val="clear" w:color="auto" w:fill="auto"/>
          </w:tcPr>
          <w:p w14:paraId="20CEA287" w14:textId="77777777" w:rsidR="008D69D3" w:rsidRPr="008D69D3" w:rsidRDefault="008D69D3" w:rsidP="00710190">
            <w:pPr>
              <w:pStyle w:val="TAL"/>
            </w:pPr>
            <w:r w:rsidRPr="008D69D3">
              <w:rPr>
                <w:rFonts w:eastAsia="MS Mincho"/>
              </w:rPr>
              <w:t xml:space="preserve">LPP </w:t>
            </w:r>
            <w:r w:rsidRPr="008D69D3">
              <w:t>not supported</w:t>
            </w:r>
          </w:p>
        </w:tc>
      </w:tr>
      <w:tr w:rsidR="008D69D3" w:rsidRPr="008D69D3" w14:paraId="212CAFB5" w14:textId="77777777" w:rsidTr="00710190">
        <w:trPr>
          <w:gridAfter w:val="3"/>
          <w:wAfter w:w="115" w:type="dxa"/>
          <w:cantSplit/>
          <w:jc w:val="center"/>
        </w:trPr>
        <w:tc>
          <w:tcPr>
            <w:tcW w:w="296" w:type="dxa"/>
            <w:gridSpan w:val="4"/>
          </w:tcPr>
          <w:p w14:paraId="077065EC" w14:textId="77777777" w:rsidR="008D69D3" w:rsidRPr="008D69D3" w:rsidRDefault="008D69D3" w:rsidP="00710190">
            <w:pPr>
              <w:pStyle w:val="TAC"/>
            </w:pPr>
            <w:r w:rsidRPr="008D69D3">
              <w:t>1</w:t>
            </w:r>
          </w:p>
        </w:tc>
        <w:tc>
          <w:tcPr>
            <w:tcW w:w="284" w:type="dxa"/>
            <w:gridSpan w:val="3"/>
          </w:tcPr>
          <w:p w14:paraId="7E02CC8C" w14:textId="77777777" w:rsidR="008D69D3" w:rsidRPr="008D69D3" w:rsidRDefault="008D69D3" w:rsidP="00710190">
            <w:pPr>
              <w:pStyle w:val="TAC"/>
            </w:pPr>
          </w:p>
        </w:tc>
        <w:tc>
          <w:tcPr>
            <w:tcW w:w="283" w:type="dxa"/>
            <w:gridSpan w:val="3"/>
          </w:tcPr>
          <w:p w14:paraId="4C6E1171" w14:textId="77777777" w:rsidR="008D69D3" w:rsidRPr="008D69D3" w:rsidRDefault="008D69D3" w:rsidP="00710190">
            <w:pPr>
              <w:pStyle w:val="TAC"/>
            </w:pPr>
          </w:p>
        </w:tc>
        <w:tc>
          <w:tcPr>
            <w:tcW w:w="236" w:type="dxa"/>
            <w:gridSpan w:val="3"/>
          </w:tcPr>
          <w:p w14:paraId="359FFC2F" w14:textId="77777777" w:rsidR="008D69D3" w:rsidRPr="008D69D3" w:rsidRDefault="008D69D3" w:rsidP="00710190">
            <w:pPr>
              <w:pStyle w:val="TAC"/>
            </w:pPr>
          </w:p>
        </w:tc>
        <w:tc>
          <w:tcPr>
            <w:tcW w:w="6014" w:type="dxa"/>
            <w:gridSpan w:val="3"/>
            <w:shd w:val="clear" w:color="auto" w:fill="auto"/>
          </w:tcPr>
          <w:p w14:paraId="559A72A3" w14:textId="77777777" w:rsidR="008D69D3" w:rsidRPr="008D69D3" w:rsidRDefault="008D69D3" w:rsidP="00710190">
            <w:pPr>
              <w:pStyle w:val="TAL"/>
            </w:pPr>
            <w:r w:rsidRPr="008D69D3">
              <w:rPr>
                <w:rFonts w:eastAsia="MS Mincho"/>
              </w:rPr>
              <w:t xml:space="preserve">LPP </w:t>
            </w:r>
            <w:r w:rsidRPr="008D69D3">
              <w:t>supported (see 3GPP TS 36.355 [22A])</w:t>
            </w:r>
          </w:p>
        </w:tc>
      </w:tr>
      <w:tr w:rsidR="008D69D3" w:rsidRPr="008D69D3" w14:paraId="418BFD39" w14:textId="77777777" w:rsidTr="00710190">
        <w:trPr>
          <w:gridBefore w:val="1"/>
          <w:gridAfter w:val="2"/>
          <w:wBefore w:w="8" w:type="dxa"/>
          <w:wAfter w:w="107" w:type="dxa"/>
          <w:cantSplit/>
          <w:jc w:val="center"/>
        </w:trPr>
        <w:tc>
          <w:tcPr>
            <w:tcW w:w="7113" w:type="dxa"/>
            <w:gridSpan w:val="16"/>
          </w:tcPr>
          <w:p w14:paraId="4A5D7A16" w14:textId="77777777" w:rsidR="008D69D3" w:rsidRPr="008D69D3" w:rsidRDefault="008D69D3" w:rsidP="00710190">
            <w:pPr>
              <w:pStyle w:val="TAL"/>
              <w:rPr>
                <w:lang w:eastAsia="ja-JP"/>
              </w:rPr>
            </w:pPr>
          </w:p>
          <w:p w14:paraId="7F2174D5" w14:textId="77777777" w:rsidR="008D69D3" w:rsidRPr="008D69D3" w:rsidRDefault="008D69D3" w:rsidP="00710190">
            <w:pPr>
              <w:pStyle w:val="TAL"/>
              <w:rPr>
                <w:lang w:eastAsia="ja-JP"/>
              </w:rPr>
            </w:pPr>
            <w:r w:rsidRPr="008D69D3">
              <w:rPr>
                <w:lang w:eastAsia="ja-JP"/>
              </w:rPr>
              <w:t>Access class control for CSFB (ACC-CSFB)</w:t>
            </w:r>
            <w:r w:rsidRPr="008D69D3">
              <w:t xml:space="preserve"> capability (octet 7, bit </w:t>
            </w:r>
            <w:r w:rsidRPr="008D69D3">
              <w:rPr>
                <w:lang w:eastAsia="ja-JP"/>
              </w:rPr>
              <w:t>5</w:t>
            </w:r>
            <w:r w:rsidRPr="008D69D3">
              <w:t>)</w:t>
            </w:r>
          </w:p>
        </w:tc>
      </w:tr>
      <w:tr w:rsidR="008D69D3" w:rsidRPr="008D69D3" w14:paraId="79833DC4" w14:textId="77777777" w:rsidTr="00710190">
        <w:trPr>
          <w:gridAfter w:val="3"/>
          <w:wAfter w:w="115" w:type="dxa"/>
          <w:cantSplit/>
          <w:jc w:val="center"/>
        </w:trPr>
        <w:tc>
          <w:tcPr>
            <w:tcW w:w="296" w:type="dxa"/>
            <w:gridSpan w:val="4"/>
          </w:tcPr>
          <w:p w14:paraId="327E58A3" w14:textId="77777777" w:rsidR="008D69D3" w:rsidRPr="008D69D3" w:rsidRDefault="008D69D3" w:rsidP="00710190">
            <w:pPr>
              <w:pStyle w:val="TAC"/>
            </w:pPr>
            <w:r w:rsidRPr="008D69D3">
              <w:t>0</w:t>
            </w:r>
          </w:p>
        </w:tc>
        <w:tc>
          <w:tcPr>
            <w:tcW w:w="284" w:type="dxa"/>
            <w:gridSpan w:val="3"/>
          </w:tcPr>
          <w:p w14:paraId="341B3264" w14:textId="77777777" w:rsidR="008D69D3" w:rsidRPr="008D69D3" w:rsidRDefault="008D69D3" w:rsidP="00710190">
            <w:pPr>
              <w:pStyle w:val="TAC"/>
            </w:pPr>
          </w:p>
        </w:tc>
        <w:tc>
          <w:tcPr>
            <w:tcW w:w="283" w:type="dxa"/>
            <w:gridSpan w:val="3"/>
          </w:tcPr>
          <w:p w14:paraId="1269039E" w14:textId="77777777" w:rsidR="008D69D3" w:rsidRPr="008D69D3" w:rsidRDefault="008D69D3" w:rsidP="00710190">
            <w:pPr>
              <w:pStyle w:val="TAC"/>
            </w:pPr>
          </w:p>
        </w:tc>
        <w:tc>
          <w:tcPr>
            <w:tcW w:w="236" w:type="dxa"/>
            <w:gridSpan w:val="3"/>
          </w:tcPr>
          <w:p w14:paraId="61BC7D58" w14:textId="77777777" w:rsidR="008D69D3" w:rsidRPr="008D69D3" w:rsidRDefault="008D69D3" w:rsidP="00710190">
            <w:pPr>
              <w:pStyle w:val="TAC"/>
            </w:pPr>
          </w:p>
        </w:tc>
        <w:tc>
          <w:tcPr>
            <w:tcW w:w="6014" w:type="dxa"/>
            <w:gridSpan w:val="3"/>
            <w:shd w:val="clear" w:color="auto" w:fill="auto"/>
          </w:tcPr>
          <w:p w14:paraId="1721749C" w14:textId="77777777" w:rsidR="008D69D3" w:rsidRPr="008D69D3" w:rsidRDefault="008D69D3" w:rsidP="00710190">
            <w:pPr>
              <w:pStyle w:val="TAL"/>
              <w:rPr>
                <w:lang w:eastAsia="ja-JP"/>
              </w:rPr>
            </w:pPr>
            <w:r w:rsidRPr="008D69D3">
              <w:rPr>
                <w:lang w:eastAsia="ja-JP"/>
              </w:rPr>
              <w:t>eNodeB-based access class control for CSFB not supported</w:t>
            </w:r>
          </w:p>
        </w:tc>
      </w:tr>
      <w:tr w:rsidR="008D69D3" w:rsidRPr="008D69D3" w14:paraId="3F056EAA" w14:textId="77777777" w:rsidTr="00710190">
        <w:trPr>
          <w:gridAfter w:val="3"/>
          <w:wAfter w:w="115" w:type="dxa"/>
          <w:cantSplit/>
          <w:jc w:val="center"/>
        </w:trPr>
        <w:tc>
          <w:tcPr>
            <w:tcW w:w="296" w:type="dxa"/>
            <w:gridSpan w:val="4"/>
          </w:tcPr>
          <w:p w14:paraId="3AE571C7" w14:textId="77777777" w:rsidR="008D69D3" w:rsidRPr="008D69D3" w:rsidRDefault="008D69D3" w:rsidP="00710190">
            <w:pPr>
              <w:pStyle w:val="TAC"/>
            </w:pPr>
            <w:r w:rsidRPr="008D69D3">
              <w:t>1</w:t>
            </w:r>
          </w:p>
        </w:tc>
        <w:tc>
          <w:tcPr>
            <w:tcW w:w="284" w:type="dxa"/>
            <w:gridSpan w:val="3"/>
          </w:tcPr>
          <w:p w14:paraId="0F4AB696" w14:textId="77777777" w:rsidR="008D69D3" w:rsidRPr="008D69D3" w:rsidRDefault="008D69D3" w:rsidP="00710190">
            <w:pPr>
              <w:pStyle w:val="TAC"/>
            </w:pPr>
          </w:p>
        </w:tc>
        <w:tc>
          <w:tcPr>
            <w:tcW w:w="283" w:type="dxa"/>
            <w:gridSpan w:val="3"/>
          </w:tcPr>
          <w:p w14:paraId="404B636C" w14:textId="77777777" w:rsidR="008D69D3" w:rsidRPr="008D69D3" w:rsidRDefault="008D69D3" w:rsidP="00710190">
            <w:pPr>
              <w:pStyle w:val="TAC"/>
            </w:pPr>
          </w:p>
        </w:tc>
        <w:tc>
          <w:tcPr>
            <w:tcW w:w="236" w:type="dxa"/>
            <w:gridSpan w:val="3"/>
          </w:tcPr>
          <w:p w14:paraId="2731F24A" w14:textId="77777777" w:rsidR="008D69D3" w:rsidRPr="008D69D3" w:rsidRDefault="008D69D3" w:rsidP="00710190">
            <w:pPr>
              <w:pStyle w:val="TAC"/>
            </w:pPr>
          </w:p>
        </w:tc>
        <w:tc>
          <w:tcPr>
            <w:tcW w:w="6014" w:type="dxa"/>
            <w:gridSpan w:val="3"/>
            <w:shd w:val="clear" w:color="auto" w:fill="auto"/>
          </w:tcPr>
          <w:p w14:paraId="4228C25F" w14:textId="77777777" w:rsidR="008D69D3" w:rsidRPr="008D69D3" w:rsidRDefault="008D69D3" w:rsidP="00710190">
            <w:pPr>
              <w:pStyle w:val="TAL"/>
              <w:rPr>
                <w:lang w:eastAsia="ja-JP"/>
              </w:rPr>
            </w:pPr>
            <w:r w:rsidRPr="008D69D3">
              <w:rPr>
                <w:lang w:eastAsia="ja-JP"/>
              </w:rPr>
              <w:t>eNodeB-based access class control for CSFB supported</w:t>
            </w:r>
          </w:p>
          <w:p w14:paraId="30B586E9" w14:textId="77777777" w:rsidR="008D69D3" w:rsidRPr="008D69D3" w:rsidRDefault="008D69D3" w:rsidP="00710190">
            <w:pPr>
              <w:pStyle w:val="TAL"/>
              <w:rPr>
                <w:lang w:eastAsia="ja-JP"/>
              </w:rPr>
            </w:pPr>
            <w:r w:rsidRPr="008D69D3">
              <w:t>(see 3GPP TS 2</w:t>
            </w:r>
            <w:r w:rsidRPr="008D69D3">
              <w:rPr>
                <w:lang w:eastAsia="ja-JP"/>
              </w:rPr>
              <w:t>2</w:t>
            </w:r>
            <w:r w:rsidRPr="008D69D3">
              <w:t>.</w:t>
            </w:r>
            <w:r w:rsidRPr="008D69D3">
              <w:rPr>
                <w:lang w:eastAsia="ja-JP"/>
              </w:rPr>
              <w:t>011</w:t>
            </w:r>
            <w:r w:rsidRPr="008D69D3">
              <w:t> [1</w:t>
            </w:r>
            <w:r w:rsidRPr="008D69D3">
              <w:rPr>
                <w:lang w:eastAsia="ja-JP"/>
              </w:rPr>
              <w:t>A</w:t>
            </w:r>
            <w:r w:rsidRPr="008D69D3">
              <w:t>])</w:t>
            </w:r>
            <w:r w:rsidRPr="008D69D3">
              <w:rPr>
                <w:lang w:eastAsia="ja-JP"/>
              </w:rPr>
              <w:t xml:space="preserve"> </w:t>
            </w:r>
          </w:p>
        </w:tc>
      </w:tr>
      <w:tr w:rsidR="008D69D3" w:rsidRPr="008D69D3" w14:paraId="204BC21E" w14:textId="77777777" w:rsidTr="00710190">
        <w:trPr>
          <w:gridBefore w:val="1"/>
          <w:gridAfter w:val="2"/>
          <w:wBefore w:w="8" w:type="dxa"/>
          <w:wAfter w:w="107" w:type="dxa"/>
          <w:cantSplit/>
          <w:jc w:val="center"/>
        </w:trPr>
        <w:tc>
          <w:tcPr>
            <w:tcW w:w="7113" w:type="dxa"/>
            <w:gridSpan w:val="16"/>
          </w:tcPr>
          <w:p w14:paraId="4E733750" w14:textId="77777777" w:rsidR="008D69D3" w:rsidRPr="008D69D3" w:rsidRDefault="008D69D3" w:rsidP="00710190">
            <w:pPr>
              <w:pStyle w:val="TAL"/>
              <w:rPr>
                <w:lang w:eastAsia="ja-JP"/>
              </w:rPr>
            </w:pPr>
          </w:p>
          <w:p w14:paraId="351DE3CF" w14:textId="77777777" w:rsidR="008D69D3" w:rsidRPr="008D69D3" w:rsidRDefault="008D69D3" w:rsidP="00710190">
            <w:pPr>
              <w:pStyle w:val="TAL"/>
            </w:pPr>
            <w:r w:rsidRPr="008D69D3">
              <w:t xml:space="preserve">H.245 After SRVCC Handover capability (H.245-ASH) (octet 7, bit </w:t>
            </w:r>
            <w:r w:rsidRPr="008D69D3">
              <w:rPr>
                <w:lang w:eastAsia="ja-JP"/>
              </w:rPr>
              <w:t>6</w:t>
            </w:r>
            <w:r w:rsidRPr="008D69D3">
              <w:t>)</w:t>
            </w:r>
          </w:p>
          <w:p w14:paraId="56B95DAE" w14:textId="77777777" w:rsidR="008D69D3" w:rsidRPr="008D69D3" w:rsidRDefault="008D69D3" w:rsidP="00710190">
            <w:pPr>
              <w:pStyle w:val="TAL"/>
              <w:rPr>
                <w:lang w:eastAsia="ja-JP"/>
              </w:rPr>
            </w:pPr>
            <w:r w:rsidRPr="008D69D3">
              <w:t xml:space="preserve">This bit indicates the capability for </w:t>
            </w:r>
            <w:r w:rsidRPr="008D69D3">
              <w:rPr>
                <w:rFonts w:cs="Arial"/>
              </w:rPr>
              <w:t>H.245 with support and use of pre-defined codecs, and if needed, H.245 codec negotiation after SRVCC handover.</w:t>
            </w:r>
          </w:p>
        </w:tc>
      </w:tr>
      <w:tr w:rsidR="008D69D3" w:rsidRPr="008D69D3" w14:paraId="2FF03862" w14:textId="77777777" w:rsidTr="00710190">
        <w:trPr>
          <w:gridAfter w:val="3"/>
          <w:wAfter w:w="115" w:type="dxa"/>
          <w:cantSplit/>
          <w:jc w:val="center"/>
        </w:trPr>
        <w:tc>
          <w:tcPr>
            <w:tcW w:w="296" w:type="dxa"/>
            <w:gridSpan w:val="4"/>
          </w:tcPr>
          <w:p w14:paraId="1562AD93" w14:textId="77777777" w:rsidR="008D69D3" w:rsidRPr="008D69D3" w:rsidRDefault="008D69D3" w:rsidP="00710190">
            <w:pPr>
              <w:pStyle w:val="TAC"/>
            </w:pPr>
            <w:r w:rsidRPr="008D69D3">
              <w:t>0</w:t>
            </w:r>
          </w:p>
        </w:tc>
        <w:tc>
          <w:tcPr>
            <w:tcW w:w="284" w:type="dxa"/>
            <w:gridSpan w:val="3"/>
          </w:tcPr>
          <w:p w14:paraId="05A9AE7B" w14:textId="77777777" w:rsidR="008D69D3" w:rsidRPr="008D69D3" w:rsidRDefault="008D69D3" w:rsidP="00710190">
            <w:pPr>
              <w:pStyle w:val="TAC"/>
            </w:pPr>
          </w:p>
        </w:tc>
        <w:tc>
          <w:tcPr>
            <w:tcW w:w="283" w:type="dxa"/>
            <w:gridSpan w:val="3"/>
          </w:tcPr>
          <w:p w14:paraId="59976280" w14:textId="77777777" w:rsidR="008D69D3" w:rsidRPr="008D69D3" w:rsidRDefault="008D69D3" w:rsidP="00710190">
            <w:pPr>
              <w:pStyle w:val="TAC"/>
            </w:pPr>
          </w:p>
        </w:tc>
        <w:tc>
          <w:tcPr>
            <w:tcW w:w="236" w:type="dxa"/>
            <w:gridSpan w:val="3"/>
          </w:tcPr>
          <w:p w14:paraId="1FAA9CB9" w14:textId="77777777" w:rsidR="008D69D3" w:rsidRPr="008D69D3" w:rsidRDefault="008D69D3" w:rsidP="00710190">
            <w:pPr>
              <w:pStyle w:val="TAC"/>
            </w:pPr>
          </w:p>
        </w:tc>
        <w:tc>
          <w:tcPr>
            <w:tcW w:w="6014" w:type="dxa"/>
            <w:gridSpan w:val="3"/>
            <w:shd w:val="clear" w:color="auto" w:fill="auto"/>
          </w:tcPr>
          <w:p w14:paraId="6F4B1EF9" w14:textId="77777777" w:rsidR="008D69D3" w:rsidRPr="008D69D3" w:rsidRDefault="008D69D3" w:rsidP="00710190">
            <w:pPr>
              <w:pStyle w:val="TAL"/>
              <w:rPr>
                <w:lang w:eastAsia="ja-JP"/>
              </w:rPr>
            </w:pPr>
            <w:r w:rsidRPr="008D69D3">
              <w:t>H.245 after SRVCC handover capability not supported</w:t>
            </w:r>
          </w:p>
        </w:tc>
      </w:tr>
      <w:tr w:rsidR="008D69D3" w:rsidRPr="008D69D3" w14:paraId="0394D9D0" w14:textId="77777777" w:rsidTr="00710190">
        <w:trPr>
          <w:gridAfter w:val="3"/>
          <w:wAfter w:w="115" w:type="dxa"/>
          <w:cantSplit/>
          <w:jc w:val="center"/>
        </w:trPr>
        <w:tc>
          <w:tcPr>
            <w:tcW w:w="296" w:type="dxa"/>
            <w:gridSpan w:val="4"/>
          </w:tcPr>
          <w:p w14:paraId="2DAFE03E" w14:textId="77777777" w:rsidR="008D69D3" w:rsidRPr="008D69D3" w:rsidRDefault="008D69D3" w:rsidP="00710190">
            <w:pPr>
              <w:pStyle w:val="TAC"/>
            </w:pPr>
            <w:r w:rsidRPr="008D69D3">
              <w:t>1</w:t>
            </w:r>
          </w:p>
        </w:tc>
        <w:tc>
          <w:tcPr>
            <w:tcW w:w="284" w:type="dxa"/>
            <w:gridSpan w:val="3"/>
          </w:tcPr>
          <w:p w14:paraId="4F3A7FCB" w14:textId="77777777" w:rsidR="008D69D3" w:rsidRPr="008D69D3" w:rsidRDefault="008D69D3" w:rsidP="00710190">
            <w:pPr>
              <w:pStyle w:val="TAC"/>
            </w:pPr>
          </w:p>
        </w:tc>
        <w:tc>
          <w:tcPr>
            <w:tcW w:w="283" w:type="dxa"/>
            <w:gridSpan w:val="3"/>
          </w:tcPr>
          <w:p w14:paraId="12455D59" w14:textId="77777777" w:rsidR="008D69D3" w:rsidRPr="008D69D3" w:rsidRDefault="008D69D3" w:rsidP="00710190">
            <w:pPr>
              <w:pStyle w:val="TAC"/>
            </w:pPr>
          </w:p>
        </w:tc>
        <w:tc>
          <w:tcPr>
            <w:tcW w:w="236" w:type="dxa"/>
            <w:gridSpan w:val="3"/>
          </w:tcPr>
          <w:p w14:paraId="0A1AE791" w14:textId="77777777" w:rsidR="008D69D3" w:rsidRPr="008D69D3" w:rsidRDefault="008D69D3" w:rsidP="00710190">
            <w:pPr>
              <w:pStyle w:val="TAC"/>
            </w:pPr>
          </w:p>
        </w:tc>
        <w:tc>
          <w:tcPr>
            <w:tcW w:w="6014" w:type="dxa"/>
            <w:gridSpan w:val="3"/>
            <w:shd w:val="clear" w:color="auto" w:fill="auto"/>
          </w:tcPr>
          <w:p w14:paraId="45325D0C" w14:textId="77777777" w:rsidR="008D69D3" w:rsidRPr="008D69D3" w:rsidRDefault="008D69D3" w:rsidP="00710190">
            <w:pPr>
              <w:pStyle w:val="TAL"/>
              <w:rPr>
                <w:lang w:eastAsia="ja-JP"/>
              </w:rPr>
            </w:pPr>
            <w:r w:rsidRPr="008D69D3">
              <w:t>H.245 after SRVCC handover capability supported</w:t>
            </w:r>
          </w:p>
          <w:p w14:paraId="3828781E" w14:textId="77777777" w:rsidR="008D69D3" w:rsidRPr="008D69D3" w:rsidRDefault="008D69D3" w:rsidP="00710190">
            <w:pPr>
              <w:pStyle w:val="TAL"/>
              <w:rPr>
                <w:lang w:eastAsia="ja-JP"/>
              </w:rPr>
            </w:pPr>
            <w:r w:rsidRPr="008D69D3">
              <w:t>(see 3GPP TS 23.216 [8])</w:t>
            </w:r>
          </w:p>
        </w:tc>
      </w:tr>
      <w:tr w:rsidR="008D69D3" w:rsidRPr="008D69D3" w14:paraId="3BA78097" w14:textId="77777777" w:rsidTr="00710190">
        <w:trPr>
          <w:gridBefore w:val="1"/>
          <w:gridAfter w:val="2"/>
          <w:wBefore w:w="8" w:type="dxa"/>
          <w:wAfter w:w="107" w:type="dxa"/>
          <w:cantSplit/>
          <w:jc w:val="center"/>
        </w:trPr>
        <w:tc>
          <w:tcPr>
            <w:tcW w:w="7113" w:type="dxa"/>
            <w:gridSpan w:val="16"/>
          </w:tcPr>
          <w:p w14:paraId="0074BBE9" w14:textId="77777777" w:rsidR="008D69D3" w:rsidRPr="008D69D3" w:rsidRDefault="008D69D3" w:rsidP="00710190">
            <w:pPr>
              <w:pStyle w:val="TAL"/>
              <w:rPr>
                <w:lang w:eastAsia="ja-JP"/>
              </w:rPr>
            </w:pPr>
          </w:p>
          <w:p w14:paraId="195987BA" w14:textId="77777777" w:rsidR="008D69D3" w:rsidRPr="008D69D3" w:rsidRDefault="008D69D3" w:rsidP="00710190">
            <w:pPr>
              <w:pStyle w:val="TAL"/>
            </w:pPr>
            <w:r w:rsidRPr="008D69D3">
              <w:t>ProSe (octet 7, bit 7)</w:t>
            </w:r>
          </w:p>
          <w:p w14:paraId="1AB8B940" w14:textId="77777777" w:rsidR="008D69D3" w:rsidRPr="008D69D3" w:rsidRDefault="008D69D3" w:rsidP="00710190">
            <w:pPr>
              <w:pStyle w:val="TAL"/>
              <w:rPr>
                <w:lang w:eastAsia="ja-JP"/>
              </w:rPr>
            </w:pPr>
            <w:r w:rsidRPr="008D69D3">
              <w:t>This bit indicates the capability for ProSe</w:t>
            </w:r>
            <w:r w:rsidRPr="008D69D3">
              <w:rPr>
                <w:rFonts w:cs="Arial"/>
              </w:rPr>
              <w:t>.</w:t>
            </w:r>
          </w:p>
        </w:tc>
      </w:tr>
      <w:tr w:rsidR="008D69D3" w:rsidRPr="008D69D3" w14:paraId="2EB5D781" w14:textId="77777777" w:rsidTr="00710190">
        <w:trPr>
          <w:gridAfter w:val="3"/>
          <w:wAfter w:w="115" w:type="dxa"/>
          <w:cantSplit/>
          <w:jc w:val="center"/>
        </w:trPr>
        <w:tc>
          <w:tcPr>
            <w:tcW w:w="296" w:type="dxa"/>
            <w:gridSpan w:val="4"/>
          </w:tcPr>
          <w:p w14:paraId="23FCE2C2" w14:textId="77777777" w:rsidR="008D69D3" w:rsidRPr="008D69D3" w:rsidRDefault="008D69D3" w:rsidP="00710190">
            <w:pPr>
              <w:pStyle w:val="TAC"/>
            </w:pPr>
            <w:r w:rsidRPr="008D69D3">
              <w:t>0</w:t>
            </w:r>
          </w:p>
        </w:tc>
        <w:tc>
          <w:tcPr>
            <w:tcW w:w="284" w:type="dxa"/>
            <w:gridSpan w:val="3"/>
          </w:tcPr>
          <w:p w14:paraId="3793E99E" w14:textId="77777777" w:rsidR="008D69D3" w:rsidRPr="008D69D3" w:rsidRDefault="008D69D3" w:rsidP="00710190">
            <w:pPr>
              <w:pStyle w:val="TAC"/>
            </w:pPr>
          </w:p>
        </w:tc>
        <w:tc>
          <w:tcPr>
            <w:tcW w:w="283" w:type="dxa"/>
            <w:gridSpan w:val="3"/>
          </w:tcPr>
          <w:p w14:paraId="407634A1" w14:textId="77777777" w:rsidR="008D69D3" w:rsidRPr="008D69D3" w:rsidRDefault="008D69D3" w:rsidP="00710190">
            <w:pPr>
              <w:pStyle w:val="TAC"/>
            </w:pPr>
          </w:p>
        </w:tc>
        <w:tc>
          <w:tcPr>
            <w:tcW w:w="236" w:type="dxa"/>
            <w:gridSpan w:val="3"/>
          </w:tcPr>
          <w:p w14:paraId="11CDE35A" w14:textId="77777777" w:rsidR="008D69D3" w:rsidRPr="008D69D3" w:rsidRDefault="008D69D3" w:rsidP="00710190">
            <w:pPr>
              <w:pStyle w:val="TAC"/>
            </w:pPr>
          </w:p>
        </w:tc>
        <w:tc>
          <w:tcPr>
            <w:tcW w:w="6014" w:type="dxa"/>
            <w:gridSpan w:val="3"/>
            <w:shd w:val="clear" w:color="auto" w:fill="auto"/>
          </w:tcPr>
          <w:p w14:paraId="2297A586" w14:textId="77777777" w:rsidR="008D69D3" w:rsidRPr="008D69D3" w:rsidRDefault="008D69D3" w:rsidP="00710190">
            <w:pPr>
              <w:pStyle w:val="TAL"/>
              <w:rPr>
                <w:lang w:eastAsia="ja-JP"/>
              </w:rPr>
            </w:pPr>
            <w:r w:rsidRPr="008D69D3">
              <w:t>ProSe not supported</w:t>
            </w:r>
          </w:p>
        </w:tc>
      </w:tr>
      <w:tr w:rsidR="008D69D3" w:rsidRPr="008D69D3" w14:paraId="2B9E9BB5" w14:textId="77777777" w:rsidTr="00710190">
        <w:trPr>
          <w:gridAfter w:val="3"/>
          <w:wAfter w:w="115" w:type="dxa"/>
          <w:cantSplit/>
          <w:jc w:val="center"/>
        </w:trPr>
        <w:tc>
          <w:tcPr>
            <w:tcW w:w="296" w:type="dxa"/>
            <w:gridSpan w:val="4"/>
          </w:tcPr>
          <w:p w14:paraId="111930D4" w14:textId="77777777" w:rsidR="008D69D3" w:rsidRPr="008D69D3" w:rsidRDefault="008D69D3" w:rsidP="00710190">
            <w:pPr>
              <w:pStyle w:val="TAC"/>
            </w:pPr>
            <w:r w:rsidRPr="008D69D3">
              <w:t>1</w:t>
            </w:r>
          </w:p>
        </w:tc>
        <w:tc>
          <w:tcPr>
            <w:tcW w:w="284" w:type="dxa"/>
            <w:gridSpan w:val="3"/>
          </w:tcPr>
          <w:p w14:paraId="0E72FB01" w14:textId="77777777" w:rsidR="008D69D3" w:rsidRPr="008D69D3" w:rsidRDefault="008D69D3" w:rsidP="00710190">
            <w:pPr>
              <w:pStyle w:val="TAC"/>
            </w:pPr>
          </w:p>
        </w:tc>
        <w:tc>
          <w:tcPr>
            <w:tcW w:w="283" w:type="dxa"/>
            <w:gridSpan w:val="3"/>
          </w:tcPr>
          <w:p w14:paraId="6C13FB80" w14:textId="77777777" w:rsidR="008D69D3" w:rsidRPr="008D69D3" w:rsidRDefault="008D69D3" w:rsidP="00710190">
            <w:pPr>
              <w:pStyle w:val="TAC"/>
            </w:pPr>
          </w:p>
        </w:tc>
        <w:tc>
          <w:tcPr>
            <w:tcW w:w="236" w:type="dxa"/>
            <w:gridSpan w:val="3"/>
          </w:tcPr>
          <w:p w14:paraId="55A448CC" w14:textId="77777777" w:rsidR="008D69D3" w:rsidRPr="008D69D3" w:rsidRDefault="008D69D3" w:rsidP="00710190">
            <w:pPr>
              <w:pStyle w:val="TAC"/>
            </w:pPr>
          </w:p>
        </w:tc>
        <w:tc>
          <w:tcPr>
            <w:tcW w:w="6014" w:type="dxa"/>
            <w:gridSpan w:val="3"/>
            <w:shd w:val="clear" w:color="auto" w:fill="auto"/>
          </w:tcPr>
          <w:p w14:paraId="1A899826" w14:textId="77777777" w:rsidR="008D69D3" w:rsidRPr="008D69D3" w:rsidRDefault="008D69D3" w:rsidP="00710190">
            <w:pPr>
              <w:pStyle w:val="TAL"/>
              <w:rPr>
                <w:lang w:eastAsia="ja-JP"/>
              </w:rPr>
            </w:pPr>
            <w:r w:rsidRPr="008D69D3">
              <w:t>ProSe supported</w:t>
            </w:r>
          </w:p>
        </w:tc>
      </w:tr>
      <w:tr w:rsidR="008D69D3" w:rsidRPr="008D69D3" w14:paraId="0FE903BC" w14:textId="77777777" w:rsidTr="00710190">
        <w:trPr>
          <w:gridBefore w:val="1"/>
          <w:gridAfter w:val="2"/>
          <w:wBefore w:w="8" w:type="dxa"/>
          <w:wAfter w:w="107" w:type="dxa"/>
          <w:cantSplit/>
          <w:jc w:val="center"/>
        </w:trPr>
        <w:tc>
          <w:tcPr>
            <w:tcW w:w="7113" w:type="dxa"/>
            <w:gridSpan w:val="16"/>
          </w:tcPr>
          <w:p w14:paraId="7EC8478A" w14:textId="77777777" w:rsidR="008D69D3" w:rsidRPr="008D69D3" w:rsidRDefault="008D69D3" w:rsidP="00710190">
            <w:pPr>
              <w:pStyle w:val="TAL"/>
              <w:rPr>
                <w:lang w:eastAsia="ja-JP"/>
              </w:rPr>
            </w:pPr>
          </w:p>
          <w:p w14:paraId="646D82B3" w14:textId="77777777" w:rsidR="008D69D3" w:rsidRPr="008D69D3" w:rsidRDefault="008D69D3" w:rsidP="00710190">
            <w:pPr>
              <w:pStyle w:val="TAL"/>
            </w:pPr>
            <w:r w:rsidRPr="008D69D3">
              <w:t>ProSe direct discovery (ProSe-dd) (octet 7, bit 8)</w:t>
            </w:r>
          </w:p>
          <w:p w14:paraId="583BF9BF" w14:textId="77777777" w:rsidR="008D69D3" w:rsidRPr="008D69D3" w:rsidRDefault="008D69D3" w:rsidP="00710190">
            <w:pPr>
              <w:pStyle w:val="TAL"/>
              <w:rPr>
                <w:lang w:eastAsia="ja-JP"/>
              </w:rPr>
            </w:pPr>
            <w:r w:rsidRPr="008D69D3">
              <w:t>This bit indicates the capability for ProSe direct discovery</w:t>
            </w:r>
            <w:r w:rsidRPr="008D69D3">
              <w:rPr>
                <w:rFonts w:cs="Arial"/>
              </w:rPr>
              <w:t>.</w:t>
            </w:r>
          </w:p>
        </w:tc>
      </w:tr>
      <w:tr w:rsidR="008D69D3" w:rsidRPr="008D69D3" w14:paraId="7386D83C" w14:textId="77777777" w:rsidTr="00710190">
        <w:trPr>
          <w:gridAfter w:val="3"/>
          <w:wAfter w:w="115" w:type="dxa"/>
          <w:cantSplit/>
          <w:jc w:val="center"/>
        </w:trPr>
        <w:tc>
          <w:tcPr>
            <w:tcW w:w="296" w:type="dxa"/>
            <w:gridSpan w:val="4"/>
          </w:tcPr>
          <w:p w14:paraId="7940F39F" w14:textId="77777777" w:rsidR="008D69D3" w:rsidRPr="008D69D3" w:rsidRDefault="008D69D3" w:rsidP="00710190">
            <w:pPr>
              <w:pStyle w:val="TAC"/>
            </w:pPr>
            <w:r w:rsidRPr="008D69D3">
              <w:t>0</w:t>
            </w:r>
          </w:p>
        </w:tc>
        <w:tc>
          <w:tcPr>
            <w:tcW w:w="284" w:type="dxa"/>
            <w:gridSpan w:val="3"/>
          </w:tcPr>
          <w:p w14:paraId="4BCF2108" w14:textId="77777777" w:rsidR="008D69D3" w:rsidRPr="008D69D3" w:rsidRDefault="008D69D3" w:rsidP="00710190">
            <w:pPr>
              <w:pStyle w:val="TAC"/>
            </w:pPr>
          </w:p>
        </w:tc>
        <w:tc>
          <w:tcPr>
            <w:tcW w:w="283" w:type="dxa"/>
            <w:gridSpan w:val="3"/>
          </w:tcPr>
          <w:p w14:paraId="64331CED" w14:textId="77777777" w:rsidR="008D69D3" w:rsidRPr="008D69D3" w:rsidRDefault="008D69D3" w:rsidP="00710190">
            <w:pPr>
              <w:pStyle w:val="TAC"/>
            </w:pPr>
          </w:p>
        </w:tc>
        <w:tc>
          <w:tcPr>
            <w:tcW w:w="236" w:type="dxa"/>
            <w:gridSpan w:val="3"/>
          </w:tcPr>
          <w:p w14:paraId="17E994F4" w14:textId="77777777" w:rsidR="008D69D3" w:rsidRPr="008D69D3" w:rsidRDefault="008D69D3" w:rsidP="00710190">
            <w:pPr>
              <w:pStyle w:val="TAC"/>
            </w:pPr>
          </w:p>
        </w:tc>
        <w:tc>
          <w:tcPr>
            <w:tcW w:w="6014" w:type="dxa"/>
            <w:gridSpan w:val="3"/>
            <w:shd w:val="clear" w:color="auto" w:fill="auto"/>
          </w:tcPr>
          <w:p w14:paraId="77041AD8" w14:textId="77777777" w:rsidR="008D69D3" w:rsidRPr="008D69D3" w:rsidRDefault="008D69D3" w:rsidP="00710190">
            <w:pPr>
              <w:pStyle w:val="TAL"/>
              <w:rPr>
                <w:lang w:eastAsia="ja-JP"/>
              </w:rPr>
            </w:pPr>
            <w:r w:rsidRPr="008D69D3">
              <w:t>ProSe direct discovery not supported</w:t>
            </w:r>
          </w:p>
        </w:tc>
      </w:tr>
      <w:tr w:rsidR="008D69D3" w:rsidRPr="008D69D3" w14:paraId="0CB5D004" w14:textId="77777777" w:rsidTr="00710190">
        <w:trPr>
          <w:gridAfter w:val="3"/>
          <w:wAfter w:w="115" w:type="dxa"/>
          <w:cantSplit/>
          <w:jc w:val="center"/>
        </w:trPr>
        <w:tc>
          <w:tcPr>
            <w:tcW w:w="296" w:type="dxa"/>
            <w:gridSpan w:val="4"/>
          </w:tcPr>
          <w:p w14:paraId="17227B19" w14:textId="77777777" w:rsidR="008D69D3" w:rsidRPr="008D69D3" w:rsidRDefault="008D69D3" w:rsidP="00710190">
            <w:pPr>
              <w:pStyle w:val="TAC"/>
            </w:pPr>
            <w:r w:rsidRPr="008D69D3">
              <w:t>1</w:t>
            </w:r>
          </w:p>
        </w:tc>
        <w:tc>
          <w:tcPr>
            <w:tcW w:w="284" w:type="dxa"/>
            <w:gridSpan w:val="3"/>
          </w:tcPr>
          <w:p w14:paraId="20D926F4" w14:textId="77777777" w:rsidR="008D69D3" w:rsidRPr="008D69D3" w:rsidRDefault="008D69D3" w:rsidP="00710190">
            <w:pPr>
              <w:pStyle w:val="TAC"/>
            </w:pPr>
          </w:p>
        </w:tc>
        <w:tc>
          <w:tcPr>
            <w:tcW w:w="283" w:type="dxa"/>
            <w:gridSpan w:val="3"/>
          </w:tcPr>
          <w:p w14:paraId="45B8334F" w14:textId="77777777" w:rsidR="008D69D3" w:rsidRPr="008D69D3" w:rsidRDefault="008D69D3" w:rsidP="00710190">
            <w:pPr>
              <w:pStyle w:val="TAC"/>
            </w:pPr>
          </w:p>
        </w:tc>
        <w:tc>
          <w:tcPr>
            <w:tcW w:w="236" w:type="dxa"/>
            <w:gridSpan w:val="3"/>
          </w:tcPr>
          <w:p w14:paraId="46954147" w14:textId="77777777" w:rsidR="008D69D3" w:rsidRPr="008D69D3" w:rsidRDefault="008D69D3" w:rsidP="00710190">
            <w:pPr>
              <w:pStyle w:val="TAC"/>
            </w:pPr>
          </w:p>
        </w:tc>
        <w:tc>
          <w:tcPr>
            <w:tcW w:w="6014" w:type="dxa"/>
            <w:gridSpan w:val="3"/>
            <w:shd w:val="clear" w:color="auto" w:fill="auto"/>
          </w:tcPr>
          <w:p w14:paraId="66F629FE" w14:textId="77777777" w:rsidR="008D69D3" w:rsidRPr="008D69D3" w:rsidRDefault="008D69D3" w:rsidP="00710190">
            <w:pPr>
              <w:pStyle w:val="TAL"/>
              <w:rPr>
                <w:lang w:eastAsia="ja-JP"/>
              </w:rPr>
            </w:pPr>
            <w:r w:rsidRPr="008D69D3">
              <w:t>ProSe direct discovery supported</w:t>
            </w:r>
          </w:p>
        </w:tc>
      </w:tr>
      <w:tr w:rsidR="008D69D3" w:rsidRPr="008D69D3" w14:paraId="20C128CE" w14:textId="77777777" w:rsidTr="00710190">
        <w:trPr>
          <w:gridBefore w:val="1"/>
          <w:gridAfter w:val="2"/>
          <w:wBefore w:w="8" w:type="dxa"/>
          <w:wAfter w:w="107" w:type="dxa"/>
          <w:cantSplit/>
          <w:jc w:val="center"/>
        </w:trPr>
        <w:tc>
          <w:tcPr>
            <w:tcW w:w="7113" w:type="dxa"/>
            <w:gridSpan w:val="16"/>
          </w:tcPr>
          <w:p w14:paraId="35F9DBA8" w14:textId="77777777" w:rsidR="008D69D3" w:rsidRPr="008D69D3" w:rsidRDefault="008D69D3" w:rsidP="00710190">
            <w:pPr>
              <w:pStyle w:val="TAL"/>
              <w:rPr>
                <w:lang w:eastAsia="ja-JP"/>
              </w:rPr>
            </w:pPr>
          </w:p>
          <w:p w14:paraId="4D6C8A55" w14:textId="77777777" w:rsidR="008D69D3" w:rsidRPr="008D69D3" w:rsidRDefault="008D69D3" w:rsidP="00710190">
            <w:pPr>
              <w:pStyle w:val="TAL"/>
            </w:pPr>
            <w:r w:rsidRPr="008D69D3">
              <w:t>ProSe direct communication (ProSe-dc) (octet 8, bit 1)</w:t>
            </w:r>
          </w:p>
          <w:p w14:paraId="5803B199" w14:textId="77777777" w:rsidR="008D69D3" w:rsidRPr="008D69D3" w:rsidRDefault="008D69D3" w:rsidP="00710190">
            <w:pPr>
              <w:pStyle w:val="TAL"/>
              <w:rPr>
                <w:lang w:eastAsia="ja-JP"/>
              </w:rPr>
            </w:pPr>
            <w:r w:rsidRPr="008D69D3">
              <w:t>This bit indicates the capability for ProSe direct communication</w:t>
            </w:r>
            <w:r w:rsidRPr="008D69D3">
              <w:rPr>
                <w:rFonts w:cs="Arial"/>
              </w:rPr>
              <w:t>.</w:t>
            </w:r>
          </w:p>
        </w:tc>
      </w:tr>
      <w:tr w:rsidR="008D69D3" w:rsidRPr="008D69D3" w14:paraId="316DF0F5" w14:textId="77777777" w:rsidTr="00710190">
        <w:trPr>
          <w:gridAfter w:val="3"/>
          <w:wAfter w:w="115" w:type="dxa"/>
          <w:cantSplit/>
          <w:jc w:val="center"/>
        </w:trPr>
        <w:tc>
          <w:tcPr>
            <w:tcW w:w="296" w:type="dxa"/>
            <w:gridSpan w:val="4"/>
          </w:tcPr>
          <w:p w14:paraId="2D4721BB" w14:textId="77777777" w:rsidR="008D69D3" w:rsidRPr="008D69D3" w:rsidRDefault="008D69D3" w:rsidP="00710190">
            <w:pPr>
              <w:pStyle w:val="TAC"/>
            </w:pPr>
            <w:r w:rsidRPr="008D69D3">
              <w:t>0</w:t>
            </w:r>
          </w:p>
        </w:tc>
        <w:tc>
          <w:tcPr>
            <w:tcW w:w="284" w:type="dxa"/>
            <w:gridSpan w:val="3"/>
          </w:tcPr>
          <w:p w14:paraId="1CE5D3EF" w14:textId="77777777" w:rsidR="008D69D3" w:rsidRPr="008D69D3" w:rsidRDefault="008D69D3" w:rsidP="00710190">
            <w:pPr>
              <w:pStyle w:val="TAC"/>
            </w:pPr>
          </w:p>
        </w:tc>
        <w:tc>
          <w:tcPr>
            <w:tcW w:w="283" w:type="dxa"/>
            <w:gridSpan w:val="3"/>
          </w:tcPr>
          <w:p w14:paraId="380038DD" w14:textId="77777777" w:rsidR="008D69D3" w:rsidRPr="008D69D3" w:rsidRDefault="008D69D3" w:rsidP="00710190">
            <w:pPr>
              <w:pStyle w:val="TAC"/>
            </w:pPr>
          </w:p>
        </w:tc>
        <w:tc>
          <w:tcPr>
            <w:tcW w:w="236" w:type="dxa"/>
            <w:gridSpan w:val="3"/>
          </w:tcPr>
          <w:p w14:paraId="7B92433C" w14:textId="77777777" w:rsidR="008D69D3" w:rsidRPr="008D69D3" w:rsidRDefault="008D69D3" w:rsidP="00710190">
            <w:pPr>
              <w:pStyle w:val="TAC"/>
            </w:pPr>
          </w:p>
        </w:tc>
        <w:tc>
          <w:tcPr>
            <w:tcW w:w="6014" w:type="dxa"/>
            <w:gridSpan w:val="3"/>
            <w:shd w:val="clear" w:color="auto" w:fill="auto"/>
          </w:tcPr>
          <w:p w14:paraId="352A438B" w14:textId="77777777" w:rsidR="008D69D3" w:rsidRPr="008D69D3" w:rsidRDefault="008D69D3" w:rsidP="00710190">
            <w:pPr>
              <w:pStyle w:val="TAL"/>
              <w:rPr>
                <w:lang w:eastAsia="ja-JP"/>
              </w:rPr>
            </w:pPr>
            <w:r w:rsidRPr="008D69D3">
              <w:t>ProSe direct communication not supported</w:t>
            </w:r>
          </w:p>
        </w:tc>
      </w:tr>
      <w:tr w:rsidR="008D69D3" w:rsidRPr="008D69D3" w14:paraId="6B8943A1" w14:textId="77777777" w:rsidTr="00710190">
        <w:trPr>
          <w:gridAfter w:val="3"/>
          <w:wAfter w:w="115" w:type="dxa"/>
          <w:cantSplit/>
          <w:jc w:val="center"/>
        </w:trPr>
        <w:tc>
          <w:tcPr>
            <w:tcW w:w="296" w:type="dxa"/>
            <w:gridSpan w:val="4"/>
          </w:tcPr>
          <w:p w14:paraId="61C1A917" w14:textId="77777777" w:rsidR="008D69D3" w:rsidRPr="008D69D3" w:rsidRDefault="008D69D3" w:rsidP="00710190">
            <w:pPr>
              <w:pStyle w:val="TAC"/>
            </w:pPr>
            <w:r w:rsidRPr="008D69D3">
              <w:t>1</w:t>
            </w:r>
          </w:p>
        </w:tc>
        <w:tc>
          <w:tcPr>
            <w:tcW w:w="284" w:type="dxa"/>
            <w:gridSpan w:val="3"/>
          </w:tcPr>
          <w:p w14:paraId="5D80B923" w14:textId="77777777" w:rsidR="008D69D3" w:rsidRPr="008D69D3" w:rsidRDefault="008D69D3" w:rsidP="00710190">
            <w:pPr>
              <w:pStyle w:val="TAC"/>
            </w:pPr>
          </w:p>
        </w:tc>
        <w:tc>
          <w:tcPr>
            <w:tcW w:w="283" w:type="dxa"/>
            <w:gridSpan w:val="3"/>
          </w:tcPr>
          <w:p w14:paraId="2E4B4F21" w14:textId="77777777" w:rsidR="008D69D3" w:rsidRPr="008D69D3" w:rsidRDefault="008D69D3" w:rsidP="00710190">
            <w:pPr>
              <w:pStyle w:val="TAC"/>
            </w:pPr>
          </w:p>
        </w:tc>
        <w:tc>
          <w:tcPr>
            <w:tcW w:w="236" w:type="dxa"/>
            <w:gridSpan w:val="3"/>
          </w:tcPr>
          <w:p w14:paraId="1A276F8B" w14:textId="77777777" w:rsidR="008D69D3" w:rsidRPr="008D69D3" w:rsidRDefault="008D69D3" w:rsidP="00710190">
            <w:pPr>
              <w:pStyle w:val="TAC"/>
            </w:pPr>
          </w:p>
        </w:tc>
        <w:tc>
          <w:tcPr>
            <w:tcW w:w="6014" w:type="dxa"/>
            <w:gridSpan w:val="3"/>
            <w:shd w:val="clear" w:color="auto" w:fill="auto"/>
          </w:tcPr>
          <w:p w14:paraId="75EEF711" w14:textId="77777777" w:rsidR="008D69D3" w:rsidRPr="008D69D3" w:rsidRDefault="008D69D3" w:rsidP="00710190">
            <w:pPr>
              <w:pStyle w:val="TAL"/>
              <w:rPr>
                <w:lang w:eastAsia="ja-JP"/>
              </w:rPr>
            </w:pPr>
            <w:r w:rsidRPr="008D69D3">
              <w:t>ProSe direct communication supported</w:t>
            </w:r>
          </w:p>
        </w:tc>
      </w:tr>
      <w:tr w:rsidR="008D69D3" w:rsidRPr="008D69D3" w14:paraId="01E84589" w14:textId="77777777" w:rsidTr="00710190">
        <w:trPr>
          <w:gridBefore w:val="1"/>
          <w:gridAfter w:val="2"/>
          <w:wBefore w:w="8" w:type="dxa"/>
          <w:wAfter w:w="107" w:type="dxa"/>
          <w:cantSplit/>
          <w:jc w:val="center"/>
        </w:trPr>
        <w:tc>
          <w:tcPr>
            <w:tcW w:w="7113" w:type="dxa"/>
            <w:gridSpan w:val="16"/>
          </w:tcPr>
          <w:p w14:paraId="0BF46C74" w14:textId="77777777" w:rsidR="008D69D3" w:rsidRPr="008D69D3" w:rsidRDefault="008D69D3" w:rsidP="00710190">
            <w:pPr>
              <w:pStyle w:val="TAL"/>
              <w:rPr>
                <w:lang w:eastAsia="ja-JP"/>
              </w:rPr>
            </w:pPr>
          </w:p>
          <w:p w14:paraId="3AF16672" w14:textId="77777777" w:rsidR="008D69D3" w:rsidRPr="008D69D3" w:rsidRDefault="008D69D3" w:rsidP="00710190">
            <w:pPr>
              <w:pStyle w:val="TAL"/>
            </w:pPr>
            <w:r w:rsidRPr="008D69D3">
              <w:t xml:space="preserve">ProSe </w:t>
            </w:r>
            <w:r w:rsidRPr="008D69D3">
              <w:rPr>
                <w:lang w:eastAsia="ko-KR"/>
              </w:rPr>
              <w:t>UE-to-network-relay</w:t>
            </w:r>
            <w:r w:rsidRPr="008D69D3">
              <w:t xml:space="preserve"> (ProSe-</w:t>
            </w:r>
            <w:r w:rsidRPr="008D69D3">
              <w:rPr>
                <w:lang w:eastAsia="ko-KR"/>
              </w:rPr>
              <w:t>relay</w:t>
            </w:r>
            <w:r w:rsidRPr="008D69D3">
              <w:t xml:space="preserve">) (octet 8, bit </w:t>
            </w:r>
            <w:r w:rsidRPr="008D69D3">
              <w:rPr>
                <w:lang w:eastAsia="ko-KR"/>
              </w:rPr>
              <w:t>2</w:t>
            </w:r>
            <w:r w:rsidRPr="008D69D3">
              <w:t>)</w:t>
            </w:r>
          </w:p>
          <w:p w14:paraId="59F4081E" w14:textId="77777777" w:rsidR="008D69D3" w:rsidRPr="008D69D3" w:rsidRDefault="008D69D3" w:rsidP="00710190">
            <w:pPr>
              <w:pStyle w:val="TAL"/>
              <w:rPr>
                <w:lang w:eastAsia="ko-KR"/>
              </w:rPr>
            </w:pPr>
            <w:r w:rsidRPr="008D69D3">
              <w:t xml:space="preserve">This bit indicates the capability to act as a ProSe </w:t>
            </w:r>
            <w:r w:rsidRPr="008D69D3">
              <w:rPr>
                <w:lang w:eastAsia="ko-KR"/>
              </w:rPr>
              <w:t>UE-to-network relay</w:t>
            </w:r>
          </w:p>
        </w:tc>
      </w:tr>
      <w:tr w:rsidR="008D69D3" w:rsidRPr="008D69D3" w14:paraId="080022EA" w14:textId="77777777" w:rsidTr="00710190">
        <w:trPr>
          <w:gridAfter w:val="3"/>
          <w:wAfter w:w="115" w:type="dxa"/>
          <w:cantSplit/>
          <w:jc w:val="center"/>
        </w:trPr>
        <w:tc>
          <w:tcPr>
            <w:tcW w:w="296" w:type="dxa"/>
            <w:gridSpan w:val="4"/>
          </w:tcPr>
          <w:p w14:paraId="46C05C0E" w14:textId="77777777" w:rsidR="008D69D3" w:rsidRPr="008D69D3" w:rsidRDefault="008D69D3" w:rsidP="00710190">
            <w:pPr>
              <w:pStyle w:val="TAC"/>
            </w:pPr>
            <w:r w:rsidRPr="008D69D3">
              <w:t>0</w:t>
            </w:r>
          </w:p>
        </w:tc>
        <w:tc>
          <w:tcPr>
            <w:tcW w:w="284" w:type="dxa"/>
            <w:gridSpan w:val="3"/>
          </w:tcPr>
          <w:p w14:paraId="5C986346" w14:textId="77777777" w:rsidR="008D69D3" w:rsidRPr="008D69D3" w:rsidRDefault="008D69D3" w:rsidP="00710190">
            <w:pPr>
              <w:pStyle w:val="TAC"/>
            </w:pPr>
          </w:p>
        </w:tc>
        <w:tc>
          <w:tcPr>
            <w:tcW w:w="283" w:type="dxa"/>
            <w:gridSpan w:val="3"/>
          </w:tcPr>
          <w:p w14:paraId="5D254B45" w14:textId="77777777" w:rsidR="008D69D3" w:rsidRPr="008D69D3" w:rsidRDefault="008D69D3" w:rsidP="00710190">
            <w:pPr>
              <w:pStyle w:val="TAC"/>
            </w:pPr>
          </w:p>
        </w:tc>
        <w:tc>
          <w:tcPr>
            <w:tcW w:w="236" w:type="dxa"/>
            <w:gridSpan w:val="3"/>
          </w:tcPr>
          <w:p w14:paraId="7AC583E8" w14:textId="77777777" w:rsidR="008D69D3" w:rsidRPr="008D69D3" w:rsidRDefault="008D69D3" w:rsidP="00710190">
            <w:pPr>
              <w:pStyle w:val="TAC"/>
            </w:pPr>
          </w:p>
        </w:tc>
        <w:tc>
          <w:tcPr>
            <w:tcW w:w="6014" w:type="dxa"/>
            <w:gridSpan w:val="3"/>
            <w:shd w:val="clear" w:color="auto" w:fill="auto"/>
          </w:tcPr>
          <w:p w14:paraId="0662666D" w14:textId="77777777" w:rsidR="008D69D3" w:rsidRPr="008D69D3" w:rsidRDefault="008D69D3" w:rsidP="00710190">
            <w:pPr>
              <w:pStyle w:val="TAL"/>
              <w:rPr>
                <w:lang w:eastAsia="ja-JP"/>
              </w:rPr>
            </w:pPr>
            <w:r w:rsidRPr="008D69D3">
              <w:t xml:space="preserve">Acting as a ProSe </w:t>
            </w:r>
            <w:r w:rsidRPr="008D69D3">
              <w:rPr>
                <w:lang w:eastAsia="ko-KR"/>
              </w:rPr>
              <w:t>UE-to-network relay</w:t>
            </w:r>
            <w:r w:rsidRPr="008D69D3">
              <w:t xml:space="preserve"> not supported</w:t>
            </w:r>
          </w:p>
        </w:tc>
      </w:tr>
      <w:tr w:rsidR="008D69D3" w:rsidRPr="008D69D3" w14:paraId="1E426896" w14:textId="77777777" w:rsidTr="00710190">
        <w:trPr>
          <w:gridAfter w:val="3"/>
          <w:wAfter w:w="115" w:type="dxa"/>
          <w:cantSplit/>
          <w:jc w:val="center"/>
        </w:trPr>
        <w:tc>
          <w:tcPr>
            <w:tcW w:w="296" w:type="dxa"/>
            <w:gridSpan w:val="4"/>
          </w:tcPr>
          <w:p w14:paraId="08483125" w14:textId="77777777" w:rsidR="008D69D3" w:rsidRPr="008D69D3" w:rsidRDefault="008D69D3" w:rsidP="00710190">
            <w:pPr>
              <w:pStyle w:val="TAC"/>
            </w:pPr>
            <w:r w:rsidRPr="008D69D3">
              <w:t>1</w:t>
            </w:r>
          </w:p>
        </w:tc>
        <w:tc>
          <w:tcPr>
            <w:tcW w:w="284" w:type="dxa"/>
            <w:gridSpan w:val="3"/>
          </w:tcPr>
          <w:p w14:paraId="54920C84" w14:textId="77777777" w:rsidR="008D69D3" w:rsidRPr="008D69D3" w:rsidRDefault="008D69D3" w:rsidP="00710190">
            <w:pPr>
              <w:pStyle w:val="TAC"/>
            </w:pPr>
          </w:p>
        </w:tc>
        <w:tc>
          <w:tcPr>
            <w:tcW w:w="283" w:type="dxa"/>
            <w:gridSpan w:val="3"/>
          </w:tcPr>
          <w:p w14:paraId="01F70703" w14:textId="77777777" w:rsidR="008D69D3" w:rsidRPr="008D69D3" w:rsidRDefault="008D69D3" w:rsidP="00710190">
            <w:pPr>
              <w:pStyle w:val="TAC"/>
            </w:pPr>
          </w:p>
        </w:tc>
        <w:tc>
          <w:tcPr>
            <w:tcW w:w="236" w:type="dxa"/>
            <w:gridSpan w:val="3"/>
          </w:tcPr>
          <w:p w14:paraId="7CD4B682" w14:textId="77777777" w:rsidR="008D69D3" w:rsidRPr="008D69D3" w:rsidRDefault="008D69D3" w:rsidP="00710190">
            <w:pPr>
              <w:pStyle w:val="TAC"/>
            </w:pPr>
          </w:p>
        </w:tc>
        <w:tc>
          <w:tcPr>
            <w:tcW w:w="6014" w:type="dxa"/>
            <w:gridSpan w:val="3"/>
            <w:shd w:val="clear" w:color="auto" w:fill="auto"/>
          </w:tcPr>
          <w:p w14:paraId="076A90D1" w14:textId="77777777" w:rsidR="008D69D3" w:rsidRPr="008D69D3" w:rsidRDefault="008D69D3" w:rsidP="00710190">
            <w:pPr>
              <w:pStyle w:val="TAL"/>
              <w:rPr>
                <w:lang w:eastAsia="ja-JP"/>
              </w:rPr>
            </w:pPr>
            <w:r w:rsidRPr="008D69D3">
              <w:t xml:space="preserve">Acting as a ProSe </w:t>
            </w:r>
            <w:r w:rsidRPr="008D69D3">
              <w:rPr>
                <w:lang w:eastAsia="ko-KR"/>
              </w:rPr>
              <w:t>UE-to-network relay</w:t>
            </w:r>
            <w:r w:rsidRPr="008D69D3">
              <w:t xml:space="preserve"> supported</w:t>
            </w:r>
          </w:p>
        </w:tc>
      </w:tr>
      <w:tr w:rsidR="008D69D3" w:rsidRPr="008D69D3" w14:paraId="2E12B71F" w14:textId="77777777" w:rsidTr="00710190">
        <w:trPr>
          <w:gridBefore w:val="1"/>
          <w:gridAfter w:val="2"/>
          <w:wBefore w:w="8" w:type="dxa"/>
          <w:wAfter w:w="107" w:type="dxa"/>
          <w:cantSplit/>
          <w:jc w:val="center"/>
        </w:trPr>
        <w:tc>
          <w:tcPr>
            <w:tcW w:w="7113" w:type="dxa"/>
            <w:gridSpan w:val="16"/>
          </w:tcPr>
          <w:p w14:paraId="74B300FB" w14:textId="77777777" w:rsidR="008D69D3" w:rsidRPr="008D69D3" w:rsidRDefault="008D69D3" w:rsidP="00710190">
            <w:pPr>
              <w:pStyle w:val="TAL"/>
              <w:rPr>
                <w:lang w:eastAsia="ja-JP"/>
              </w:rPr>
            </w:pPr>
          </w:p>
          <w:p w14:paraId="123989C2" w14:textId="77777777" w:rsidR="008D69D3" w:rsidRPr="008D69D3" w:rsidRDefault="008D69D3" w:rsidP="00710190">
            <w:pPr>
              <w:pStyle w:val="TAL"/>
            </w:pPr>
            <w:r w:rsidRPr="008D69D3">
              <w:t>Control plane CIoT EPS optimization (CP CIoT) (octet 8, bit 3)</w:t>
            </w:r>
          </w:p>
          <w:p w14:paraId="44669298" w14:textId="77777777" w:rsidR="008D69D3" w:rsidRPr="008D69D3" w:rsidRDefault="008D69D3" w:rsidP="00710190">
            <w:pPr>
              <w:pStyle w:val="TAL"/>
            </w:pPr>
            <w:r w:rsidRPr="008D69D3">
              <w:t>This bit indicates the capability for control plane CIoT EPS optimization</w:t>
            </w:r>
            <w:r w:rsidRPr="008D69D3">
              <w:rPr>
                <w:rFonts w:cs="Arial"/>
              </w:rPr>
              <w:t>.</w:t>
            </w:r>
          </w:p>
        </w:tc>
      </w:tr>
      <w:tr w:rsidR="008D69D3" w:rsidRPr="008D69D3" w14:paraId="1179C595" w14:textId="77777777" w:rsidTr="00710190">
        <w:trPr>
          <w:gridAfter w:val="3"/>
          <w:wAfter w:w="115" w:type="dxa"/>
          <w:cantSplit/>
          <w:jc w:val="center"/>
        </w:trPr>
        <w:tc>
          <w:tcPr>
            <w:tcW w:w="296" w:type="dxa"/>
            <w:gridSpan w:val="4"/>
          </w:tcPr>
          <w:p w14:paraId="1F07FB4D" w14:textId="77777777" w:rsidR="008D69D3" w:rsidRPr="008D69D3" w:rsidRDefault="008D69D3" w:rsidP="00710190">
            <w:pPr>
              <w:pStyle w:val="TAC"/>
            </w:pPr>
            <w:r w:rsidRPr="008D69D3">
              <w:t>0</w:t>
            </w:r>
          </w:p>
        </w:tc>
        <w:tc>
          <w:tcPr>
            <w:tcW w:w="284" w:type="dxa"/>
            <w:gridSpan w:val="3"/>
          </w:tcPr>
          <w:p w14:paraId="1040870D" w14:textId="77777777" w:rsidR="008D69D3" w:rsidRPr="008D69D3" w:rsidRDefault="008D69D3" w:rsidP="00710190">
            <w:pPr>
              <w:pStyle w:val="TAC"/>
            </w:pPr>
          </w:p>
        </w:tc>
        <w:tc>
          <w:tcPr>
            <w:tcW w:w="283" w:type="dxa"/>
            <w:gridSpan w:val="3"/>
          </w:tcPr>
          <w:p w14:paraId="1689BB8B" w14:textId="77777777" w:rsidR="008D69D3" w:rsidRPr="008D69D3" w:rsidRDefault="008D69D3" w:rsidP="00710190">
            <w:pPr>
              <w:pStyle w:val="TAC"/>
            </w:pPr>
          </w:p>
        </w:tc>
        <w:tc>
          <w:tcPr>
            <w:tcW w:w="236" w:type="dxa"/>
            <w:gridSpan w:val="3"/>
          </w:tcPr>
          <w:p w14:paraId="3CEC715A" w14:textId="77777777" w:rsidR="008D69D3" w:rsidRPr="008D69D3" w:rsidRDefault="008D69D3" w:rsidP="00710190">
            <w:pPr>
              <w:pStyle w:val="TAC"/>
            </w:pPr>
          </w:p>
        </w:tc>
        <w:tc>
          <w:tcPr>
            <w:tcW w:w="6014" w:type="dxa"/>
            <w:gridSpan w:val="3"/>
            <w:shd w:val="clear" w:color="auto" w:fill="auto"/>
          </w:tcPr>
          <w:p w14:paraId="55C569D4" w14:textId="77777777" w:rsidR="008D69D3" w:rsidRPr="008D69D3" w:rsidRDefault="008D69D3" w:rsidP="00710190">
            <w:pPr>
              <w:pStyle w:val="TAL"/>
              <w:rPr>
                <w:lang w:eastAsia="ja-JP"/>
              </w:rPr>
            </w:pPr>
            <w:r w:rsidRPr="008D69D3">
              <w:t>Control plane CIoT EPS optimization not supported</w:t>
            </w:r>
          </w:p>
        </w:tc>
      </w:tr>
      <w:tr w:rsidR="008D69D3" w:rsidRPr="008D69D3" w14:paraId="237D5C43" w14:textId="77777777" w:rsidTr="00710190">
        <w:trPr>
          <w:gridAfter w:val="3"/>
          <w:wAfter w:w="115" w:type="dxa"/>
          <w:cantSplit/>
          <w:jc w:val="center"/>
        </w:trPr>
        <w:tc>
          <w:tcPr>
            <w:tcW w:w="296" w:type="dxa"/>
            <w:gridSpan w:val="4"/>
          </w:tcPr>
          <w:p w14:paraId="079D9742" w14:textId="77777777" w:rsidR="008D69D3" w:rsidRPr="008D69D3" w:rsidRDefault="008D69D3" w:rsidP="00710190">
            <w:pPr>
              <w:pStyle w:val="TAC"/>
            </w:pPr>
            <w:r w:rsidRPr="008D69D3">
              <w:t>1</w:t>
            </w:r>
          </w:p>
        </w:tc>
        <w:tc>
          <w:tcPr>
            <w:tcW w:w="284" w:type="dxa"/>
            <w:gridSpan w:val="3"/>
          </w:tcPr>
          <w:p w14:paraId="43C0864F" w14:textId="77777777" w:rsidR="008D69D3" w:rsidRPr="008D69D3" w:rsidRDefault="008D69D3" w:rsidP="00710190">
            <w:pPr>
              <w:pStyle w:val="TAC"/>
            </w:pPr>
          </w:p>
        </w:tc>
        <w:tc>
          <w:tcPr>
            <w:tcW w:w="283" w:type="dxa"/>
            <w:gridSpan w:val="3"/>
          </w:tcPr>
          <w:p w14:paraId="4BED5B8A" w14:textId="77777777" w:rsidR="008D69D3" w:rsidRPr="008D69D3" w:rsidRDefault="008D69D3" w:rsidP="00710190">
            <w:pPr>
              <w:pStyle w:val="TAC"/>
            </w:pPr>
          </w:p>
        </w:tc>
        <w:tc>
          <w:tcPr>
            <w:tcW w:w="236" w:type="dxa"/>
            <w:gridSpan w:val="3"/>
          </w:tcPr>
          <w:p w14:paraId="6BDDAAFA" w14:textId="77777777" w:rsidR="008D69D3" w:rsidRPr="008D69D3" w:rsidRDefault="008D69D3" w:rsidP="00710190">
            <w:pPr>
              <w:pStyle w:val="TAC"/>
            </w:pPr>
          </w:p>
        </w:tc>
        <w:tc>
          <w:tcPr>
            <w:tcW w:w="6014" w:type="dxa"/>
            <w:gridSpan w:val="3"/>
            <w:shd w:val="clear" w:color="auto" w:fill="auto"/>
          </w:tcPr>
          <w:p w14:paraId="31F51D9A" w14:textId="77777777" w:rsidR="008D69D3" w:rsidRPr="008D69D3" w:rsidRDefault="008D69D3" w:rsidP="00710190">
            <w:pPr>
              <w:pStyle w:val="TAL"/>
              <w:rPr>
                <w:lang w:eastAsia="ja-JP"/>
              </w:rPr>
            </w:pPr>
            <w:r w:rsidRPr="008D69D3">
              <w:t>Control plane CIoT EPS optimization supported</w:t>
            </w:r>
          </w:p>
        </w:tc>
      </w:tr>
      <w:tr w:rsidR="008D69D3" w:rsidRPr="008D69D3" w14:paraId="7FC3572B" w14:textId="77777777" w:rsidTr="00710190">
        <w:trPr>
          <w:gridBefore w:val="1"/>
          <w:gridAfter w:val="2"/>
          <w:wBefore w:w="8" w:type="dxa"/>
          <w:wAfter w:w="107" w:type="dxa"/>
          <w:cantSplit/>
          <w:jc w:val="center"/>
        </w:trPr>
        <w:tc>
          <w:tcPr>
            <w:tcW w:w="7113" w:type="dxa"/>
            <w:gridSpan w:val="16"/>
          </w:tcPr>
          <w:p w14:paraId="1B493C7A" w14:textId="77777777" w:rsidR="008D69D3" w:rsidRPr="008D69D3" w:rsidRDefault="008D69D3" w:rsidP="00710190">
            <w:pPr>
              <w:pStyle w:val="TAL"/>
              <w:rPr>
                <w:lang w:eastAsia="ja-JP"/>
              </w:rPr>
            </w:pPr>
          </w:p>
          <w:p w14:paraId="63A1C865" w14:textId="77777777" w:rsidR="008D69D3" w:rsidRPr="008D69D3" w:rsidRDefault="008D69D3" w:rsidP="00710190">
            <w:pPr>
              <w:pStyle w:val="TAL"/>
            </w:pPr>
            <w:r w:rsidRPr="008D69D3">
              <w:t>User plane CIoT EPS optimization (UP CIoT) (octet 8, bit 4)</w:t>
            </w:r>
          </w:p>
          <w:p w14:paraId="5091ADBF" w14:textId="77777777" w:rsidR="008D69D3" w:rsidRPr="008D69D3" w:rsidRDefault="008D69D3" w:rsidP="00710190">
            <w:pPr>
              <w:pStyle w:val="TAL"/>
            </w:pPr>
            <w:r w:rsidRPr="008D69D3">
              <w:t>This bit indicates the capability for user plane CIoT EPS optimization</w:t>
            </w:r>
            <w:r w:rsidRPr="008D69D3">
              <w:rPr>
                <w:rFonts w:cs="Arial"/>
              </w:rPr>
              <w:t>.</w:t>
            </w:r>
          </w:p>
        </w:tc>
      </w:tr>
      <w:tr w:rsidR="008D69D3" w:rsidRPr="008D69D3" w14:paraId="0430BA1C" w14:textId="77777777" w:rsidTr="00710190">
        <w:trPr>
          <w:gridAfter w:val="3"/>
          <w:wAfter w:w="115" w:type="dxa"/>
          <w:cantSplit/>
          <w:jc w:val="center"/>
        </w:trPr>
        <w:tc>
          <w:tcPr>
            <w:tcW w:w="296" w:type="dxa"/>
            <w:gridSpan w:val="4"/>
          </w:tcPr>
          <w:p w14:paraId="03F40436" w14:textId="77777777" w:rsidR="008D69D3" w:rsidRPr="008D69D3" w:rsidRDefault="008D69D3" w:rsidP="00710190">
            <w:pPr>
              <w:pStyle w:val="TAC"/>
            </w:pPr>
            <w:r w:rsidRPr="008D69D3">
              <w:t>0</w:t>
            </w:r>
          </w:p>
        </w:tc>
        <w:tc>
          <w:tcPr>
            <w:tcW w:w="284" w:type="dxa"/>
            <w:gridSpan w:val="3"/>
          </w:tcPr>
          <w:p w14:paraId="43523B32" w14:textId="77777777" w:rsidR="008D69D3" w:rsidRPr="008D69D3" w:rsidRDefault="008D69D3" w:rsidP="00710190">
            <w:pPr>
              <w:pStyle w:val="TAC"/>
            </w:pPr>
          </w:p>
        </w:tc>
        <w:tc>
          <w:tcPr>
            <w:tcW w:w="283" w:type="dxa"/>
            <w:gridSpan w:val="3"/>
          </w:tcPr>
          <w:p w14:paraId="44B5D41E" w14:textId="77777777" w:rsidR="008D69D3" w:rsidRPr="008D69D3" w:rsidRDefault="008D69D3" w:rsidP="00710190">
            <w:pPr>
              <w:pStyle w:val="TAC"/>
            </w:pPr>
          </w:p>
        </w:tc>
        <w:tc>
          <w:tcPr>
            <w:tcW w:w="236" w:type="dxa"/>
            <w:gridSpan w:val="3"/>
          </w:tcPr>
          <w:p w14:paraId="0E974C68" w14:textId="77777777" w:rsidR="008D69D3" w:rsidRPr="008D69D3" w:rsidRDefault="008D69D3" w:rsidP="00710190">
            <w:pPr>
              <w:pStyle w:val="TAC"/>
            </w:pPr>
          </w:p>
        </w:tc>
        <w:tc>
          <w:tcPr>
            <w:tcW w:w="6014" w:type="dxa"/>
            <w:gridSpan w:val="3"/>
            <w:shd w:val="clear" w:color="auto" w:fill="auto"/>
          </w:tcPr>
          <w:p w14:paraId="5D5AEC86" w14:textId="77777777" w:rsidR="008D69D3" w:rsidRPr="008D69D3" w:rsidRDefault="008D69D3" w:rsidP="00710190">
            <w:pPr>
              <w:pStyle w:val="TAL"/>
              <w:rPr>
                <w:lang w:eastAsia="ja-JP"/>
              </w:rPr>
            </w:pPr>
            <w:r w:rsidRPr="008D69D3">
              <w:t>User plane CIoT EPS optimization not supported</w:t>
            </w:r>
          </w:p>
        </w:tc>
      </w:tr>
      <w:tr w:rsidR="008D69D3" w:rsidRPr="008D69D3" w14:paraId="3314DF5D" w14:textId="77777777" w:rsidTr="00710190">
        <w:trPr>
          <w:gridAfter w:val="3"/>
          <w:wAfter w:w="115" w:type="dxa"/>
          <w:cantSplit/>
          <w:jc w:val="center"/>
        </w:trPr>
        <w:tc>
          <w:tcPr>
            <w:tcW w:w="296" w:type="dxa"/>
            <w:gridSpan w:val="4"/>
          </w:tcPr>
          <w:p w14:paraId="5C606716" w14:textId="77777777" w:rsidR="008D69D3" w:rsidRPr="008D69D3" w:rsidRDefault="008D69D3" w:rsidP="00710190">
            <w:pPr>
              <w:pStyle w:val="TAC"/>
            </w:pPr>
            <w:r w:rsidRPr="008D69D3">
              <w:t>1</w:t>
            </w:r>
          </w:p>
        </w:tc>
        <w:tc>
          <w:tcPr>
            <w:tcW w:w="284" w:type="dxa"/>
            <w:gridSpan w:val="3"/>
          </w:tcPr>
          <w:p w14:paraId="795FA98E" w14:textId="77777777" w:rsidR="008D69D3" w:rsidRPr="008D69D3" w:rsidRDefault="008D69D3" w:rsidP="00710190">
            <w:pPr>
              <w:pStyle w:val="TAC"/>
            </w:pPr>
          </w:p>
        </w:tc>
        <w:tc>
          <w:tcPr>
            <w:tcW w:w="283" w:type="dxa"/>
            <w:gridSpan w:val="3"/>
          </w:tcPr>
          <w:p w14:paraId="65F8A25F" w14:textId="77777777" w:rsidR="008D69D3" w:rsidRPr="008D69D3" w:rsidRDefault="008D69D3" w:rsidP="00710190">
            <w:pPr>
              <w:pStyle w:val="TAC"/>
            </w:pPr>
          </w:p>
        </w:tc>
        <w:tc>
          <w:tcPr>
            <w:tcW w:w="236" w:type="dxa"/>
            <w:gridSpan w:val="3"/>
          </w:tcPr>
          <w:p w14:paraId="0E7A0509" w14:textId="77777777" w:rsidR="008D69D3" w:rsidRPr="008D69D3" w:rsidRDefault="008D69D3" w:rsidP="00710190">
            <w:pPr>
              <w:pStyle w:val="TAC"/>
            </w:pPr>
          </w:p>
        </w:tc>
        <w:tc>
          <w:tcPr>
            <w:tcW w:w="6014" w:type="dxa"/>
            <w:gridSpan w:val="3"/>
            <w:shd w:val="clear" w:color="auto" w:fill="auto"/>
          </w:tcPr>
          <w:p w14:paraId="7A1FDAAC" w14:textId="77777777" w:rsidR="008D69D3" w:rsidRPr="008D69D3" w:rsidRDefault="008D69D3" w:rsidP="00710190">
            <w:pPr>
              <w:pStyle w:val="TAL"/>
              <w:rPr>
                <w:lang w:eastAsia="ja-JP"/>
              </w:rPr>
            </w:pPr>
            <w:r w:rsidRPr="008D69D3">
              <w:t>User plane CIoT EPS optimization supported</w:t>
            </w:r>
          </w:p>
        </w:tc>
      </w:tr>
      <w:tr w:rsidR="008D69D3" w:rsidRPr="008D69D3" w14:paraId="75721BDD" w14:textId="77777777" w:rsidTr="00710190">
        <w:trPr>
          <w:gridBefore w:val="1"/>
          <w:gridAfter w:val="2"/>
          <w:wBefore w:w="8" w:type="dxa"/>
          <w:wAfter w:w="107" w:type="dxa"/>
          <w:cantSplit/>
          <w:jc w:val="center"/>
        </w:trPr>
        <w:tc>
          <w:tcPr>
            <w:tcW w:w="7113" w:type="dxa"/>
            <w:gridSpan w:val="16"/>
          </w:tcPr>
          <w:p w14:paraId="42C9B566" w14:textId="77777777" w:rsidR="008D69D3" w:rsidRPr="008D69D3" w:rsidRDefault="008D69D3" w:rsidP="00710190">
            <w:pPr>
              <w:pStyle w:val="TAL"/>
              <w:rPr>
                <w:lang w:eastAsia="ja-JP"/>
              </w:rPr>
            </w:pPr>
          </w:p>
          <w:p w14:paraId="4F40CFE3" w14:textId="77777777" w:rsidR="008D69D3" w:rsidRPr="008D69D3" w:rsidRDefault="008D69D3" w:rsidP="00710190">
            <w:pPr>
              <w:pStyle w:val="TAL"/>
            </w:pPr>
            <w:r w:rsidRPr="008D69D3">
              <w:t>S1-u data transfer (S1-U data) (octet 8, bit 5)</w:t>
            </w:r>
          </w:p>
          <w:p w14:paraId="04741C66" w14:textId="77777777" w:rsidR="008D69D3" w:rsidRPr="008D69D3" w:rsidRDefault="008D69D3" w:rsidP="00710190">
            <w:pPr>
              <w:pStyle w:val="TAL"/>
            </w:pPr>
            <w:r w:rsidRPr="008D69D3">
              <w:t>This bit indicates the capability for S1-u data transfer</w:t>
            </w:r>
            <w:r w:rsidRPr="008D69D3">
              <w:rPr>
                <w:rFonts w:cs="Arial"/>
              </w:rPr>
              <w:t xml:space="preserve">. </w:t>
            </w:r>
            <w:r w:rsidRPr="008D69D3">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D69D3" w:rsidRPr="008D69D3" w14:paraId="19805AAA" w14:textId="77777777" w:rsidTr="00710190">
        <w:trPr>
          <w:gridAfter w:val="3"/>
          <w:wAfter w:w="115" w:type="dxa"/>
          <w:cantSplit/>
          <w:jc w:val="center"/>
        </w:trPr>
        <w:tc>
          <w:tcPr>
            <w:tcW w:w="296" w:type="dxa"/>
            <w:gridSpan w:val="4"/>
          </w:tcPr>
          <w:p w14:paraId="35A3F0EF" w14:textId="77777777" w:rsidR="008D69D3" w:rsidRPr="008D69D3" w:rsidRDefault="008D69D3" w:rsidP="00710190">
            <w:pPr>
              <w:pStyle w:val="TAC"/>
            </w:pPr>
            <w:r w:rsidRPr="008D69D3">
              <w:t>0</w:t>
            </w:r>
          </w:p>
        </w:tc>
        <w:tc>
          <w:tcPr>
            <w:tcW w:w="284" w:type="dxa"/>
            <w:gridSpan w:val="3"/>
          </w:tcPr>
          <w:p w14:paraId="6D5EE035" w14:textId="77777777" w:rsidR="008D69D3" w:rsidRPr="008D69D3" w:rsidRDefault="008D69D3" w:rsidP="00710190">
            <w:pPr>
              <w:pStyle w:val="TAC"/>
            </w:pPr>
          </w:p>
        </w:tc>
        <w:tc>
          <w:tcPr>
            <w:tcW w:w="283" w:type="dxa"/>
            <w:gridSpan w:val="3"/>
          </w:tcPr>
          <w:p w14:paraId="6BCC33DB" w14:textId="77777777" w:rsidR="008D69D3" w:rsidRPr="008D69D3" w:rsidRDefault="008D69D3" w:rsidP="00710190">
            <w:pPr>
              <w:pStyle w:val="TAC"/>
            </w:pPr>
          </w:p>
        </w:tc>
        <w:tc>
          <w:tcPr>
            <w:tcW w:w="236" w:type="dxa"/>
            <w:gridSpan w:val="3"/>
          </w:tcPr>
          <w:p w14:paraId="13EE5A43" w14:textId="77777777" w:rsidR="008D69D3" w:rsidRPr="008D69D3" w:rsidRDefault="008D69D3" w:rsidP="00710190">
            <w:pPr>
              <w:pStyle w:val="TAC"/>
            </w:pPr>
          </w:p>
        </w:tc>
        <w:tc>
          <w:tcPr>
            <w:tcW w:w="6014" w:type="dxa"/>
            <w:gridSpan w:val="3"/>
            <w:shd w:val="clear" w:color="auto" w:fill="auto"/>
          </w:tcPr>
          <w:p w14:paraId="3A098000" w14:textId="77777777" w:rsidR="008D69D3" w:rsidRPr="008D69D3" w:rsidRDefault="008D69D3" w:rsidP="00710190">
            <w:pPr>
              <w:pStyle w:val="TAL"/>
              <w:rPr>
                <w:lang w:eastAsia="ja-JP"/>
              </w:rPr>
            </w:pPr>
            <w:r w:rsidRPr="008D69D3">
              <w:t>S1-U data transfer not supported</w:t>
            </w:r>
          </w:p>
        </w:tc>
      </w:tr>
      <w:tr w:rsidR="008D69D3" w:rsidRPr="008D69D3" w14:paraId="3CF1BFF1" w14:textId="77777777" w:rsidTr="00710190">
        <w:trPr>
          <w:gridAfter w:val="3"/>
          <w:wAfter w:w="115" w:type="dxa"/>
          <w:cantSplit/>
          <w:jc w:val="center"/>
        </w:trPr>
        <w:tc>
          <w:tcPr>
            <w:tcW w:w="296" w:type="dxa"/>
            <w:gridSpan w:val="4"/>
          </w:tcPr>
          <w:p w14:paraId="6C22FD5A" w14:textId="77777777" w:rsidR="008D69D3" w:rsidRPr="008D69D3" w:rsidRDefault="008D69D3" w:rsidP="00710190">
            <w:pPr>
              <w:pStyle w:val="TAC"/>
            </w:pPr>
            <w:r w:rsidRPr="008D69D3">
              <w:t>1</w:t>
            </w:r>
          </w:p>
        </w:tc>
        <w:tc>
          <w:tcPr>
            <w:tcW w:w="284" w:type="dxa"/>
            <w:gridSpan w:val="3"/>
          </w:tcPr>
          <w:p w14:paraId="155E5E7C" w14:textId="77777777" w:rsidR="008D69D3" w:rsidRPr="008D69D3" w:rsidRDefault="008D69D3" w:rsidP="00710190">
            <w:pPr>
              <w:pStyle w:val="TAC"/>
            </w:pPr>
          </w:p>
        </w:tc>
        <w:tc>
          <w:tcPr>
            <w:tcW w:w="283" w:type="dxa"/>
            <w:gridSpan w:val="3"/>
          </w:tcPr>
          <w:p w14:paraId="605B6707" w14:textId="77777777" w:rsidR="008D69D3" w:rsidRPr="008D69D3" w:rsidRDefault="008D69D3" w:rsidP="00710190">
            <w:pPr>
              <w:pStyle w:val="TAC"/>
            </w:pPr>
          </w:p>
        </w:tc>
        <w:tc>
          <w:tcPr>
            <w:tcW w:w="236" w:type="dxa"/>
            <w:gridSpan w:val="3"/>
          </w:tcPr>
          <w:p w14:paraId="2D8C6949" w14:textId="77777777" w:rsidR="008D69D3" w:rsidRPr="008D69D3" w:rsidRDefault="008D69D3" w:rsidP="00710190">
            <w:pPr>
              <w:pStyle w:val="TAC"/>
            </w:pPr>
          </w:p>
        </w:tc>
        <w:tc>
          <w:tcPr>
            <w:tcW w:w="6014" w:type="dxa"/>
            <w:gridSpan w:val="3"/>
            <w:shd w:val="clear" w:color="auto" w:fill="auto"/>
          </w:tcPr>
          <w:p w14:paraId="7EAFE504" w14:textId="77777777" w:rsidR="008D69D3" w:rsidRPr="008D69D3" w:rsidRDefault="008D69D3" w:rsidP="00710190">
            <w:pPr>
              <w:pStyle w:val="TAL"/>
              <w:rPr>
                <w:lang w:eastAsia="ja-JP"/>
              </w:rPr>
            </w:pPr>
            <w:r w:rsidRPr="008D69D3">
              <w:t>S1-U data transfer supported</w:t>
            </w:r>
          </w:p>
        </w:tc>
      </w:tr>
      <w:tr w:rsidR="008D69D3" w:rsidRPr="008D69D3" w14:paraId="5F6C0C16" w14:textId="77777777" w:rsidTr="00710190">
        <w:trPr>
          <w:gridBefore w:val="1"/>
          <w:gridAfter w:val="2"/>
          <w:wBefore w:w="8" w:type="dxa"/>
          <w:wAfter w:w="107" w:type="dxa"/>
          <w:cantSplit/>
          <w:jc w:val="center"/>
        </w:trPr>
        <w:tc>
          <w:tcPr>
            <w:tcW w:w="7113" w:type="dxa"/>
            <w:gridSpan w:val="16"/>
          </w:tcPr>
          <w:p w14:paraId="215D5333" w14:textId="77777777" w:rsidR="008D69D3" w:rsidRPr="008D69D3" w:rsidRDefault="008D69D3" w:rsidP="00710190">
            <w:pPr>
              <w:pStyle w:val="TAL"/>
              <w:rPr>
                <w:lang w:eastAsia="ja-JP"/>
              </w:rPr>
            </w:pPr>
          </w:p>
          <w:p w14:paraId="144D8C6B" w14:textId="77777777" w:rsidR="008D69D3" w:rsidRPr="008D69D3" w:rsidRDefault="008D69D3" w:rsidP="00710190">
            <w:pPr>
              <w:pStyle w:val="TAL"/>
            </w:pPr>
            <w:r w:rsidRPr="008D69D3">
              <w:t>EMM-REGISTERED without PDN connection (ERw/oPDN) (octet 8, bit 6)</w:t>
            </w:r>
          </w:p>
          <w:p w14:paraId="7E10A3E2" w14:textId="77777777" w:rsidR="008D69D3" w:rsidRPr="008D69D3" w:rsidRDefault="008D69D3" w:rsidP="00710190">
            <w:pPr>
              <w:pStyle w:val="TAL"/>
            </w:pPr>
            <w:r w:rsidRPr="008D69D3">
              <w:t>This bit indicates the capability for EMM REGISTERED without PDN connectivity</w:t>
            </w:r>
            <w:r w:rsidRPr="008D69D3">
              <w:rPr>
                <w:rFonts w:cs="Arial"/>
              </w:rPr>
              <w:t>.</w:t>
            </w:r>
          </w:p>
        </w:tc>
      </w:tr>
      <w:tr w:rsidR="008D69D3" w:rsidRPr="008D69D3" w14:paraId="538493C1" w14:textId="77777777" w:rsidTr="00710190">
        <w:trPr>
          <w:gridAfter w:val="3"/>
          <w:wAfter w:w="115" w:type="dxa"/>
          <w:cantSplit/>
          <w:jc w:val="center"/>
        </w:trPr>
        <w:tc>
          <w:tcPr>
            <w:tcW w:w="296" w:type="dxa"/>
            <w:gridSpan w:val="4"/>
          </w:tcPr>
          <w:p w14:paraId="4F1892EA" w14:textId="77777777" w:rsidR="008D69D3" w:rsidRPr="008D69D3" w:rsidRDefault="008D69D3" w:rsidP="00710190">
            <w:pPr>
              <w:pStyle w:val="TAC"/>
            </w:pPr>
            <w:r w:rsidRPr="008D69D3">
              <w:t>0</w:t>
            </w:r>
          </w:p>
        </w:tc>
        <w:tc>
          <w:tcPr>
            <w:tcW w:w="284" w:type="dxa"/>
            <w:gridSpan w:val="3"/>
          </w:tcPr>
          <w:p w14:paraId="7CC8FC90" w14:textId="77777777" w:rsidR="008D69D3" w:rsidRPr="008D69D3" w:rsidRDefault="008D69D3" w:rsidP="00710190">
            <w:pPr>
              <w:pStyle w:val="TAC"/>
            </w:pPr>
          </w:p>
        </w:tc>
        <w:tc>
          <w:tcPr>
            <w:tcW w:w="283" w:type="dxa"/>
            <w:gridSpan w:val="3"/>
          </w:tcPr>
          <w:p w14:paraId="458E0D2F" w14:textId="77777777" w:rsidR="008D69D3" w:rsidRPr="008D69D3" w:rsidRDefault="008D69D3" w:rsidP="00710190">
            <w:pPr>
              <w:pStyle w:val="TAC"/>
            </w:pPr>
          </w:p>
        </w:tc>
        <w:tc>
          <w:tcPr>
            <w:tcW w:w="236" w:type="dxa"/>
            <w:gridSpan w:val="3"/>
          </w:tcPr>
          <w:p w14:paraId="759C9B10" w14:textId="77777777" w:rsidR="008D69D3" w:rsidRPr="008D69D3" w:rsidRDefault="008D69D3" w:rsidP="00710190">
            <w:pPr>
              <w:pStyle w:val="TAC"/>
            </w:pPr>
          </w:p>
        </w:tc>
        <w:tc>
          <w:tcPr>
            <w:tcW w:w="6014" w:type="dxa"/>
            <w:gridSpan w:val="3"/>
            <w:shd w:val="clear" w:color="auto" w:fill="auto"/>
          </w:tcPr>
          <w:p w14:paraId="13F5B099" w14:textId="77777777" w:rsidR="008D69D3" w:rsidRPr="008D69D3" w:rsidRDefault="008D69D3" w:rsidP="00710190">
            <w:pPr>
              <w:pStyle w:val="TAL"/>
              <w:rPr>
                <w:lang w:eastAsia="ja-JP"/>
              </w:rPr>
            </w:pPr>
            <w:r w:rsidRPr="008D69D3">
              <w:t>EMM-REGISTERED without PDN connection not supported</w:t>
            </w:r>
          </w:p>
        </w:tc>
      </w:tr>
      <w:tr w:rsidR="008D69D3" w:rsidRPr="008D69D3" w14:paraId="29576846" w14:textId="77777777" w:rsidTr="00710190">
        <w:trPr>
          <w:gridAfter w:val="3"/>
          <w:wAfter w:w="115" w:type="dxa"/>
          <w:cantSplit/>
          <w:jc w:val="center"/>
        </w:trPr>
        <w:tc>
          <w:tcPr>
            <w:tcW w:w="296" w:type="dxa"/>
            <w:gridSpan w:val="4"/>
          </w:tcPr>
          <w:p w14:paraId="20253978" w14:textId="77777777" w:rsidR="008D69D3" w:rsidRPr="008D69D3" w:rsidRDefault="008D69D3" w:rsidP="00710190">
            <w:pPr>
              <w:pStyle w:val="TAC"/>
            </w:pPr>
            <w:r w:rsidRPr="008D69D3">
              <w:t>1</w:t>
            </w:r>
          </w:p>
        </w:tc>
        <w:tc>
          <w:tcPr>
            <w:tcW w:w="284" w:type="dxa"/>
            <w:gridSpan w:val="3"/>
          </w:tcPr>
          <w:p w14:paraId="4F1A68B7" w14:textId="77777777" w:rsidR="008D69D3" w:rsidRPr="008D69D3" w:rsidRDefault="008D69D3" w:rsidP="00710190">
            <w:pPr>
              <w:pStyle w:val="TAC"/>
            </w:pPr>
          </w:p>
        </w:tc>
        <w:tc>
          <w:tcPr>
            <w:tcW w:w="283" w:type="dxa"/>
            <w:gridSpan w:val="3"/>
          </w:tcPr>
          <w:p w14:paraId="43301031" w14:textId="77777777" w:rsidR="008D69D3" w:rsidRPr="008D69D3" w:rsidRDefault="008D69D3" w:rsidP="00710190">
            <w:pPr>
              <w:pStyle w:val="TAC"/>
            </w:pPr>
          </w:p>
        </w:tc>
        <w:tc>
          <w:tcPr>
            <w:tcW w:w="236" w:type="dxa"/>
            <w:gridSpan w:val="3"/>
          </w:tcPr>
          <w:p w14:paraId="25EA0E3B" w14:textId="77777777" w:rsidR="008D69D3" w:rsidRPr="008D69D3" w:rsidRDefault="008D69D3" w:rsidP="00710190">
            <w:pPr>
              <w:pStyle w:val="TAC"/>
            </w:pPr>
          </w:p>
        </w:tc>
        <w:tc>
          <w:tcPr>
            <w:tcW w:w="6014" w:type="dxa"/>
            <w:gridSpan w:val="3"/>
            <w:shd w:val="clear" w:color="auto" w:fill="auto"/>
          </w:tcPr>
          <w:p w14:paraId="1F30AC87" w14:textId="77777777" w:rsidR="008D69D3" w:rsidRPr="008D69D3" w:rsidRDefault="008D69D3" w:rsidP="00710190">
            <w:pPr>
              <w:pStyle w:val="TAL"/>
              <w:rPr>
                <w:lang w:eastAsia="ja-JP"/>
              </w:rPr>
            </w:pPr>
            <w:r w:rsidRPr="008D69D3">
              <w:t>EMM-REGISTERED without PDN connection supported</w:t>
            </w:r>
          </w:p>
        </w:tc>
      </w:tr>
      <w:tr w:rsidR="008D69D3" w:rsidRPr="008D69D3" w14:paraId="50D48B5C" w14:textId="77777777" w:rsidTr="00710190">
        <w:trPr>
          <w:gridBefore w:val="1"/>
          <w:gridAfter w:val="2"/>
          <w:wBefore w:w="8" w:type="dxa"/>
          <w:wAfter w:w="107" w:type="dxa"/>
          <w:cantSplit/>
          <w:jc w:val="center"/>
        </w:trPr>
        <w:tc>
          <w:tcPr>
            <w:tcW w:w="7113" w:type="dxa"/>
            <w:gridSpan w:val="16"/>
          </w:tcPr>
          <w:p w14:paraId="194805DF" w14:textId="77777777" w:rsidR="008D69D3" w:rsidRPr="008D69D3" w:rsidRDefault="008D69D3" w:rsidP="00710190">
            <w:pPr>
              <w:pStyle w:val="TAL"/>
              <w:rPr>
                <w:lang w:eastAsia="ja-JP"/>
              </w:rPr>
            </w:pPr>
          </w:p>
          <w:p w14:paraId="7B15F794" w14:textId="77777777" w:rsidR="008D69D3" w:rsidRPr="008D69D3" w:rsidRDefault="008D69D3" w:rsidP="00710190">
            <w:pPr>
              <w:pStyle w:val="TAL"/>
            </w:pPr>
            <w:r w:rsidRPr="008D69D3">
              <w:t>Header compression for control plane CIoT EPS optimization (HC-CP CIoT) (octet 8, bit 7)</w:t>
            </w:r>
          </w:p>
          <w:p w14:paraId="14C7D21E" w14:textId="77777777" w:rsidR="008D69D3" w:rsidRPr="008D69D3" w:rsidRDefault="008D69D3" w:rsidP="00710190">
            <w:pPr>
              <w:pStyle w:val="TAL"/>
            </w:pPr>
            <w:r w:rsidRPr="008D69D3">
              <w:t>This bit indicates the capability for header compression for control plane CIoT EPS optimization</w:t>
            </w:r>
            <w:r w:rsidRPr="008D69D3">
              <w:rPr>
                <w:rFonts w:cs="Arial"/>
              </w:rPr>
              <w:t>.</w:t>
            </w:r>
          </w:p>
        </w:tc>
      </w:tr>
      <w:tr w:rsidR="008D69D3" w:rsidRPr="008D69D3" w14:paraId="7BB76381" w14:textId="77777777" w:rsidTr="00710190">
        <w:trPr>
          <w:gridAfter w:val="3"/>
          <w:wAfter w:w="115" w:type="dxa"/>
          <w:cantSplit/>
          <w:jc w:val="center"/>
        </w:trPr>
        <w:tc>
          <w:tcPr>
            <w:tcW w:w="296" w:type="dxa"/>
            <w:gridSpan w:val="4"/>
          </w:tcPr>
          <w:p w14:paraId="04F326B0" w14:textId="77777777" w:rsidR="008D69D3" w:rsidRPr="008D69D3" w:rsidRDefault="008D69D3" w:rsidP="00710190">
            <w:pPr>
              <w:pStyle w:val="TAC"/>
            </w:pPr>
            <w:r w:rsidRPr="008D69D3">
              <w:t>0</w:t>
            </w:r>
          </w:p>
        </w:tc>
        <w:tc>
          <w:tcPr>
            <w:tcW w:w="284" w:type="dxa"/>
            <w:gridSpan w:val="3"/>
          </w:tcPr>
          <w:p w14:paraId="7F1FCE61" w14:textId="77777777" w:rsidR="008D69D3" w:rsidRPr="008D69D3" w:rsidRDefault="008D69D3" w:rsidP="00710190">
            <w:pPr>
              <w:pStyle w:val="TAC"/>
            </w:pPr>
          </w:p>
        </w:tc>
        <w:tc>
          <w:tcPr>
            <w:tcW w:w="283" w:type="dxa"/>
            <w:gridSpan w:val="3"/>
          </w:tcPr>
          <w:p w14:paraId="023D5208" w14:textId="77777777" w:rsidR="008D69D3" w:rsidRPr="008D69D3" w:rsidRDefault="008D69D3" w:rsidP="00710190">
            <w:pPr>
              <w:pStyle w:val="TAC"/>
            </w:pPr>
          </w:p>
        </w:tc>
        <w:tc>
          <w:tcPr>
            <w:tcW w:w="236" w:type="dxa"/>
            <w:gridSpan w:val="3"/>
          </w:tcPr>
          <w:p w14:paraId="0580BAE0" w14:textId="77777777" w:rsidR="008D69D3" w:rsidRPr="008D69D3" w:rsidRDefault="008D69D3" w:rsidP="00710190">
            <w:pPr>
              <w:pStyle w:val="TAC"/>
            </w:pPr>
          </w:p>
        </w:tc>
        <w:tc>
          <w:tcPr>
            <w:tcW w:w="6014" w:type="dxa"/>
            <w:gridSpan w:val="3"/>
            <w:shd w:val="clear" w:color="auto" w:fill="auto"/>
          </w:tcPr>
          <w:p w14:paraId="368DDF2C" w14:textId="77777777" w:rsidR="008D69D3" w:rsidRPr="008D69D3" w:rsidRDefault="008D69D3" w:rsidP="00710190">
            <w:pPr>
              <w:pStyle w:val="TAL"/>
              <w:rPr>
                <w:lang w:eastAsia="ja-JP"/>
              </w:rPr>
            </w:pPr>
            <w:r w:rsidRPr="008D69D3">
              <w:t>Header compression for control plane CIoT EPS optimization not supported</w:t>
            </w:r>
          </w:p>
        </w:tc>
      </w:tr>
      <w:tr w:rsidR="008D69D3" w:rsidRPr="008D69D3" w14:paraId="51A6636E" w14:textId="77777777" w:rsidTr="00710190">
        <w:trPr>
          <w:gridAfter w:val="3"/>
          <w:wAfter w:w="115" w:type="dxa"/>
          <w:cantSplit/>
          <w:jc w:val="center"/>
        </w:trPr>
        <w:tc>
          <w:tcPr>
            <w:tcW w:w="296" w:type="dxa"/>
            <w:gridSpan w:val="4"/>
          </w:tcPr>
          <w:p w14:paraId="45713630" w14:textId="77777777" w:rsidR="008D69D3" w:rsidRPr="008D69D3" w:rsidRDefault="008D69D3" w:rsidP="00710190">
            <w:pPr>
              <w:pStyle w:val="TAC"/>
            </w:pPr>
            <w:r w:rsidRPr="008D69D3">
              <w:t>1</w:t>
            </w:r>
          </w:p>
        </w:tc>
        <w:tc>
          <w:tcPr>
            <w:tcW w:w="284" w:type="dxa"/>
            <w:gridSpan w:val="3"/>
          </w:tcPr>
          <w:p w14:paraId="23389FB0" w14:textId="77777777" w:rsidR="008D69D3" w:rsidRPr="008D69D3" w:rsidRDefault="008D69D3" w:rsidP="00710190">
            <w:pPr>
              <w:pStyle w:val="TAC"/>
            </w:pPr>
          </w:p>
        </w:tc>
        <w:tc>
          <w:tcPr>
            <w:tcW w:w="283" w:type="dxa"/>
            <w:gridSpan w:val="3"/>
          </w:tcPr>
          <w:p w14:paraId="4E52EB05" w14:textId="77777777" w:rsidR="008D69D3" w:rsidRPr="008D69D3" w:rsidRDefault="008D69D3" w:rsidP="00710190">
            <w:pPr>
              <w:pStyle w:val="TAC"/>
            </w:pPr>
          </w:p>
        </w:tc>
        <w:tc>
          <w:tcPr>
            <w:tcW w:w="236" w:type="dxa"/>
            <w:gridSpan w:val="3"/>
          </w:tcPr>
          <w:p w14:paraId="5E0EEE9D" w14:textId="77777777" w:rsidR="008D69D3" w:rsidRPr="008D69D3" w:rsidRDefault="008D69D3" w:rsidP="00710190">
            <w:pPr>
              <w:pStyle w:val="TAC"/>
            </w:pPr>
          </w:p>
        </w:tc>
        <w:tc>
          <w:tcPr>
            <w:tcW w:w="6014" w:type="dxa"/>
            <w:gridSpan w:val="3"/>
            <w:shd w:val="clear" w:color="auto" w:fill="auto"/>
          </w:tcPr>
          <w:p w14:paraId="7DE4E808" w14:textId="77777777" w:rsidR="008D69D3" w:rsidRPr="008D69D3" w:rsidRDefault="008D69D3" w:rsidP="00710190">
            <w:pPr>
              <w:pStyle w:val="TAL"/>
              <w:rPr>
                <w:lang w:eastAsia="ja-JP"/>
              </w:rPr>
            </w:pPr>
            <w:r w:rsidRPr="008D69D3">
              <w:t>Header compression for control plane CIoT EPS optimization supported</w:t>
            </w:r>
          </w:p>
        </w:tc>
      </w:tr>
      <w:tr w:rsidR="008D69D3" w:rsidRPr="008D69D3" w14:paraId="2B0F4BE6" w14:textId="77777777" w:rsidTr="00710190">
        <w:trPr>
          <w:gridBefore w:val="1"/>
          <w:gridAfter w:val="2"/>
          <w:wBefore w:w="8" w:type="dxa"/>
          <w:wAfter w:w="107" w:type="dxa"/>
          <w:cantSplit/>
          <w:jc w:val="center"/>
        </w:trPr>
        <w:tc>
          <w:tcPr>
            <w:tcW w:w="7113" w:type="dxa"/>
            <w:gridSpan w:val="16"/>
          </w:tcPr>
          <w:p w14:paraId="77415BC8" w14:textId="77777777" w:rsidR="008D69D3" w:rsidRPr="008D69D3" w:rsidRDefault="008D69D3" w:rsidP="00710190">
            <w:pPr>
              <w:pStyle w:val="TAL"/>
              <w:rPr>
                <w:lang w:eastAsia="ja-JP"/>
              </w:rPr>
            </w:pPr>
          </w:p>
          <w:p w14:paraId="216B0C48" w14:textId="77777777" w:rsidR="008D69D3" w:rsidRPr="008D69D3" w:rsidRDefault="008D69D3" w:rsidP="00710190">
            <w:pPr>
              <w:pStyle w:val="TAL"/>
            </w:pPr>
            <w:r w:rsidRPr="008D69D3">
              <w:t>Extended protocol configuration options (ePCO) (octet 8, bit 8)</w:t>
            </w:r>
          </w:p>
          <w:p w14:paraId="22C2ED1E" w14:textId="77777777" w:rsidR="008D69D3" w:rsidRPr="008D69D3" w:rsidRDefault="008D69D3" w:rsidP="00710190">
            <w:pPr>
              <w:pStyle w:val="TAL"/>
            </w:pPr>
            <w:r w:rsidRPr="008D69D3">
              <w:t>This bit indicates the support of the extended protocol configuration options IE</w:t>
            </w:r>
            <w:r w:rsidRPr="008D69D3">
              <w:rPr>
                <w:rFonts w:cs="Arial"/>
              </w:rPr>
              <w:t>.</w:t>
            </w:r>
          </w:p>
        </w:tc>
      </w:tr>
      <w:tr w:rsidR="008D69D3" w:rsidRPr="008D69D3" w14:paraId="5400A5B3" w14:textId="77777777" w:rsidTr="00710190">
        <w:trPr>
          <w:gridAfter w:val="3"/>
          <w:wAfter w:w="115" w:type="dxa"/>
          <w:cantSplit/>
          <w:jc w:val="center"/>
        </w:trPr>
        <w:tc>
          <w:tcPr>
            <w:tcW w:w="296" w:type="dxa"/>
            <w:gridSpan w:val="4"/>
          </w:tcPr>
          <w:p w14:paraId="04DF92A5" w14:textId="77777777" w:rsidR="008D69D3" w:rsidRPr="008D69D3" w:rsidRDefault="008D69D3" w:rsidP="00710190">
            <w:pPr>
              <w:pStyle w:val="TAC"/>
            </w:pPr>
            <w:r w:rsidRPr="008D69D3">
              <w:t>0</w:t>
            </w:r>
          </w:p>
        </w:tc>
        <w:tc>
          <w:tcPr>
            <w:tcW w:w="284" w:type="dxa"/>
            <w:gridSpan w:val="3"/>
          </w:tcPr>
          <w:p w14:paraId="1009807D" w14:textId="77777777" w:rsidR="008D69D3" w:rsidRPr="008D69D3" w:rsidRDefault="008D69D3" w:rsidP="00710190">
            <w:pPr>
              <w:pStyle w:val="TAC"/>
            </w:pPr>
          </w:p>
        </w:tc>
        <w:tc>
          <w:tcPr>
            <w:tcW w:w="283" w:type="dxa"/>
            <w:gridSpan w:val="3"/>
          </w:tcPr>
          <w:p w14:paraId="5792E5E5" w14:textId="77777777" w:rsidR="008D69D3" w:rsidRPr="008D69D3" w:rsidRDefault="008D69D3" w:rsidP="00710190">
            <w:pPr>
              <w:pStyle w:val="TAC"/>
            </w:pPr>
          </w:p>
        </w:tc>
        <w:tc>
          <w:tcPr>
            <w:tcW w:w="236" w:type="dxa"/>
            <w:gridSpan w:val="3"/>
          </w:tcPr>
          <w:p w14:paraId="398A5BA8" w14:textId="77777777" w:rsidR="008D69D3" w:rsidRPr="008D69D3" w:rsidRDefault="008D69D3" w:rsidP="00710190">
            <w:pPr>
              <w:pStyle w:val="TAC"/>
            </w:pPr>
          </w:p>
        </w:tc>
        <w:tc>
          <w:tcPr>
            <w:tcW w:w="6014" w:type="dxa"/>
            <w:gridSpan w:val="3"/>
            <w:shd w:val="clear" w:color="auto" w:fill="auto"/>
          </w:tcPr>
          <w:p w14:paraId="0BEB113A" w14:textId="77777777" w:rsidR="008D69D3" w:rsidRPr="008D69D3" w:rsidRDefault="008D69D3" w:rsidP="00710190">
            <w:pPr>
              <w:pStyle w:val="TAL"/>
            </w:pPr>
            <w:r w:rsidRPr="008D69D3">
              <w:t>Extended protocol configuration options IE not supported</w:t>
            </w:r>
          </w:p>
        </w:tc>
      </w:tr>
      <w:tr w:rsidR="008D69D3" w:rsidRPr="008D69D3" w14:paraId="58ACE88A" w14:textId="77777777" w:rsidTr="00710190">
        <w:trPr>
          <w:gridAfter w:val="3"/>
          <w:wAfter w:w="115" w:type="dxa"/>
          <w:cantSplit/>
          <w:jc w:val="center"/>
        </w:trPr>
        <w:tc>
          <w:tcPr>
            <w:tcW w:w="296" w:type="dxa"/>
            <w:gridSpan w:val="4"/>
          </w:tcPr>
          <w:p w14:paraId="37E1B6BE" w14:textId="77777777" w:rsidR="008D69D3" w:rsidRPr="008D69D3" w:rsidRDefault="008D69D3" w:rsidP="00710190">
            <w:pPr>
              <w:pStyle w:val="TAC"/>
            </w:pPr>
            <w:r w:rsidRPr="008D69D3">
              <w:t>1</w:t>
            </w:r>
          </w:p>
        </w:tc>
        <w:tc>
          <w:tcPr>
            <w:tcW w:w="284" w:type="dxa"/>
            <w:gridSpan w:val="3"/>
          </w:tcPr>
          <w:p w14:paraId="692C7462" w14:textId="77777777" w:rsidR="008D69D3" w:rsidRPr="008D69D3" w:rsidRDefault="008D69D3" w:rsidP="00710190">
            <w:pPr>
              <w:pStyle w:val="TAC"/>
            </w:pPr>
          </w:p>
        </w:tc>
        <w:tc>
          <w:tcPr>
            <w:tcW w:w="283" w:type="dxa"/>
            <w:gridSpan w:val="3"/>
          </w:tcPr>
          <w:p w14:paraId="6979B9E0" w14:textId="77777777" w:rsidR="008D69D3" w:rsidRPr="008D69D3" w:rsidRDefault="008D69D3" w:rsidP="00710190">
            <w:pPr>
              <w:pStyle w:val="TAC"/>
            </w:pPr>
          </w:p>
        </w:tc>
        <w:tc>
          <w:tcPr>
            <w:tcW w:w="236" w:type="dxa"/>
            <w:gridSpan w:val="3"/>
          </w:tcPr>
          <w:p w14:paraId="7DDCC440" w14:textId="77777777" w:rsidR="008D69D3" w:rsidRPr="008D69D3" w:rsidRDefault="008D69D3" w:rsidP="00710190">
            <w:pPr>
              <w:pStyle w:val="TAC"/>
            </w:pPr>
          </w:p>
        </w:tc>
        <w:tc>
          <w:tcPr>
            <w:tcW w:w="6014" w:type="dxa"/>
            <w:gridSpan w:val="3"/>
            <w:shd w:val="clear" w:color="auto" w:fill="auto"/>
          </w:tcPr>
          <w:p w14:paraId="1961D173" w14:textId="77777777" w:rsidR="008D69D3" w:rsidRPr="008D69D3" w:rsidRDefault="008D69D3" w:rsidP="00710190">
            <w:pPr>
              <w:pStyle w:val="TAL"/>
            </w:pPr>
            <w:r w:rsidRPr="008D69D3">
              <w:t>Extended protocol configuration options IE supported</w:t>
            </w:r>
          </w:p>
        </w:tc>
      </w:tr>
      <w:tr w:rsidR="008D69D3" w:rsidRPr="008D69D3" w14:paraId="11BF1F27" w14:textId="77777777" w:rsidTr="00710190">
        <w:trPr>
          <w:gridBefore w:val="1"/>
          <w:gridAfter w:val="2"/>
          <w:wBefore w:w="8" w:type="dxa"/>
          <w:wAfter w:w="107" w:type="dxa"/>
          <w:cantSplit/>
          <w:jc w:val="center"/>
        </w:trPr>
        <w:tc>
          <w:tcPr>
            <w:tcW w:w="7113" w:type="dxa"/>
            <w:gridSpan w:val="16"/>
          </w:tcPr>
          <w:p w14:paraId="7C61E613" w14:textId="77777777" w:rsidR="008D69D3" w:rsidRPr="008D69D3" w:rsidRDefault="008D69D3" w:rsidP="00710190">
            <w:pPr>
              <w:pStyle w:val="TAL"/>
            </w:pPr>
          </w:p>
          <w:p w14:paraId="52C44EFA" w14:textId="77777777" w:rsidR="008D69D3" w:rsidRPr="008D69D3" w:rsidRDefault="008D69D3" w:rsidP="00710190">
            <w:pPr>
              <w:pStyle w:val="TAL"/>
            </w:pPr>
            <w:r w:rsidRPr="008D69D3">
              <w:t>Multiple DRB support (multipleDRB) (octet 9, bit 1)</w:t>
            </w:r>
          </w:p>
          <w:p w14:paraId="5016B233" w14:textId="77777777" w:rsidR="008D69D3" w:rsidRPr="008D69D3" w:rsidRDefault="008D69D3" w:rsidP="00710190">
            <w:pPr>
              <w:pStyle w:val="TAL"/>
            </w:pPr>
            <w:r w:rsidRPr="008D69D3">
              <w:t>This bit indicates the capability to support multiple user plane radio bearers (see 3GPP TS </w:t>
            </w:r>
            <w:r w:rsidRPr="008D69D3">
              <w:rPr>
                <w:lang w:eastAsia="zh-CN"/>
              </w:rPr>
              <w:t>36.306 [44], 3GPP TS 36.331 [22]</w:t>
            </w:r>
            <w:r w:rsidRPr="008D69D3">
              <w:t>) in NB-S1 mode.</w:t>
            </w:r>
          </w:p>
        </w:tc>
      </w:tr>
      <w:tr w:rsidR="008D69D3" w:rsidRPr="008D69D3" w14:paraId="7CC0A6D4" w14:textId="77777777" w:rsidTr="00710190">
        <w:trPr>
          <w:gridAfter w:val="3"/>
          <w:wAfter w:w="115" w:type="dxa"/>
          <w:cantSplit/>
          <w:jc w:val="center"/>
        </w:trPr>
        <w:tc>
          <w:tcPr>
            <w:tcW w:w="296" w:type="dxa"/>
            <w:gridSpan w:val="4"/>
          </w:tcPr>
          <w:p w14:paraId="6C1ADFBA" w14:textId="77777777" w:rsidR="008D69D3" w:rsidRPr="008D69D3" w:rsidRDefault="008D69D3" w:rsidP="00710190">
            <w:pPr>
              <w:pStyle w:val="TAC"/>
            </w:pPr>
            <w:r w:rsidRPr="008D69D3">
              <w:t>0</w:t>
            </w:r>
          </w:p>
        </w:tc>
        <w:tc>
          <w:tcPr>
            <w:tcW w:w="284" w:type="dxa"/>
            <w:gridSpan w:val="3"/>
          </w:tcPr>
          <w:p w14:paraId="5E05C420" w14:textId="77777777" w:rsidR="008D69D3" w:rsidRPr="008D69D3" w:rsidRDefault="008D69D3" w:rsidP="00710190">
            <w:pPr>
              <w:pStyle w:val="TAC"/>
            </w:pPr>
          </w:p>
        </w:tc>
        <w:tc>
          <w:tcPr>
            <w:tcW w:w="283" w:type="dxa"/>
            <w:gridSpan w:val="3"/>
          </w:tcPr>
          <w:p w14:paraId="1E41ECA6" w14:textId="77777777" w:rsidR="008D69D3" w:rsidRPr="008D69D3" w:rsidRDefault="008D69D3" w:rsidP="00710190">
            <w:pPr>
              <w:pStyle w:val="TAC"/>
            </w:pPr>
          </w:p>
        </w:tc>
        <w:tc>
          <w:tcPr>
            <w:tcW w:w="236" w:type="dxa"/>
            <w:gridSpan w:val="3"/>
          </w:tcPr>
          <w:p w14:paraId="62205ACB" w14:textId="77777777" w:rsidR="008D69D3" w:rsidRPr="008D69D3" w:rsidRDefault="008D69D3" w:rsidP="00710190">
            <w:pPr>
              <w:pStyle w:val="TAC"/>
            </w:pPr>
          </w:p>
        </w:tc>
        <w:tc>
          <w:tcPr>
            <w:tcW w:w="6014" w:type="dxa"/>
            <w:gridSpan w:val="3"/>
            <w:shd w:val="clear" w:color="auto" w:fill="auto"/>
          </w:tcPr>
          <w:p w14:paraId="0E480A52" w14:textId="77777777" w:rsidR="008D69D3" w:rsidRPr="008D69D3" w:rsidRDefault="008D69D3" w:rsidP="00710190">
            <w:pPr>
              <w:pStyle w:val="TAL"/>
            </w:pPr>
            <w:r w:rsidRPr="008D69D3">
              <w:t>Multiple DRB not supported</w:t>
            </w:r>
          </w:p>
        </w:tc>
      </w:tr>
      <w:tr w:rsidR="008D69D3" w:rsidRPr="008D69D3" w14:paraId="602E7CDB" w14:textId="77777777" w:rsidTr="00710190">
        <w:trPr>
          <w:gridAfter w:val="3"/>
          <w:wAfter w:w="115" w:type="dxa"/>
          <w:cantSplit/>
          <w:jc w:val="center"/>
        </w:trPr>
        <w:tc>
          <w:tcPr>
            <w:tcW w:w="296" w:type="dxa"/>
            <w:gridSpan w:val="4"/>
          </w:tcPr>
          <w:p w14:paraId="05CD1851" w14:textId="77777777" w:rsidR="008D69D3" w:rsidRPr="008D69D3" w:rsidRDefault="008D69D3" w:rsidP="00710190">
            <w:pPr>
              <w:pStyle w:val="TAC"/>
            </w:pPr>
            <w:r w:rsidRPr="008D69D3">
              <w:t>1</w:t>
            </w:r>
          </w:p>
        </w:tc>
        <w:tc>
          <w:tcPr>
            <w:tcW w:w="284" w:type="dxa"/>
            <w:gridSpan w:val="3"/>
          </w:tcPr>
          <w:p w14:paraId="282A944C" w14:textId="77777777" w:rsidR="008D69D3" w:rsidRPr="008D69D3" w:rsidRDefault="008D69D3" w:rsidP="00710190">
            <w:pPr>
              <w:pStyle w:val="TAC"/>
            </w:pPr>
          </w:p>
        </w:tc>
        <w:tc>
          <w:tcPr>
            <w:tcW w:w="283" w:type="dxa"/>
            <w:gridSpan w:val="3"/>
          </w:tcPr>
          <w:p w14:paraId="0487FC48" w14:textId="77777777" w:rsidR="008D69D3" w:rsidRPr="008D69D3" w:rsidRDefault="008D69D3" w:rsidP="00710190">
            <w:pPr>
              <w:pStyle w:val="TAC"/>
            </w:pPr>
          </w:p>
        </w:tc>
        <w:tc>
          <w:tcPr>
            <w:tcW w:w="236" w:type="dxa"/>
            <w:gridSpan w:val="3"/>
          </w:tcPr>
          <w:p w14:paraId="6FE6135F" w14:textId="77777777" w:rsidR="008D69D3" w:rsidRPr="008D69D3" w:rsidRDefault="008D69D3" w:rsidP="00710190">
            <w:pPr>
              <w:pStyle w:val="TAC"/>
            </w:pPr>
          </w:p>
        </w:tc>
        <w:tc>
          <w:tcPr>
            <w:tcW w:w="6014" w:type="dxa"/>
            <w:gridSpan w:val="3"/>
            <w:shd w:val="clear" w:color="auto" w:fill="auto"/>
          </w:tcPr>
          <w:p w14:paraId="68820CB5" w14:textId="77777777" w:rsidR="008D69D3" w:rsidRPr="008D69D3" w:rsidRDefault="008D69D3" w:rsidP="00710190">
            <w:pPr>
              <w:pStyle w:val="TAL"/>
            </w:pPr>
            <w:r w:rsidRPr="008D69D3">
              <w:t>Multiple DRB supported</w:t>
            </w:r>
          </w:p>
        </w:tc>
      </w:tr>
      <w:tr w:rsidR="008D69D3" w:rsidRPr="008D69D3" w14:paraId="1AD40D05" w14:textId="77777777" w:rsidTr="00710190">
        <w:trPr>
          <w:gridAfter w:val="3"/>
          <w:wAfter w:w="115" w:type="dxa"/>
          <w:cantSplit/>
          <w:jc w:val="center"/>
        </w:trPr>
        <w:tc>
          <w:tcPr>
            <w:tcW w:w="7113" w:type="dxa"/>
            <w:gridSpan w:val="16"/>
          </w:tcPr>
          <w:p w14:paraId="7278B61F" w14:textId="77777777" w:rsidR="008D69D3" w:rsidRPr="008D69D3" w:rsidRDefault="008D69D3" w:rsidP="00710190">
            <w:pPr>
              <w:pStyle w:val="TAL"/>
              <w:rPr>
                <w:lang w:eastAsia="ja-JP"/>
              </w:rPr>
            </w:pPr>
          </w:p>
          <w:p w14:paraId="1BEFB7ED" w14:textId="77777777" w:rsidR="008D69D3" w:rsidRPr="008D69D3" w:rsidRDefault="008D69D3" w:rsidP="00710190">
            <w:pPr>
              <w:pStyle w:val="TAL"/>
            </w:pPr>
            <w:r w:rsidRPr="008D69D3">
              <w:t>V2X communication over PC5 (V2X PC5) (octet 9, bit 2)</w:t>
            </w:r>
          </w:p>
          <w:p w14:paraId="566FD1E4" w14:textId="77777777" w:rsidR="008D69D3" w:rsidRPr="008D69D3" w:rsidRDefault="008D69D3" w:rsidP="00710190">
            <w:pPr>
              <w:pStyle w:val="TAL"/>
            </w:pPr>
            <w:r w:rsidRPr="008D69D3">
              <w:t>This bit indicates the capability for V2X communication over E-UTRA-PC5</w:t>
            </w:r>
            <w:r w:rsidRPr="008D69D3">
              <w:rPr>
                <w:rFonts w:cs="Arial"/>
              </w:rPr>
              <w:t>.</w:t>
            </w:r>
          </w:p>
        </w:tc>
      </w:tr>
      <w:tr w:rsidR="008D69D3" w:rsidRPr="008D69D3" w14:paraId="4D4D8A52" w14:textId="77777777" w:rsidTr="00710190">
        <w:trPr>
          <w:gridAfter w:val="3"/>
          <w:wAfter w:w="115" w:type="dxa"/>
          <w:cantSplit/>
          <w:jc w:val="center"/>
        </w:trPr>
        <w:tc>
          <w:tcPr>
            <w:tcW w:w="296" w:type="dxa"/>
            <w:gridSpan w:val="4"/>
          </w:tcPr>
          <w:p w14:paraId="54042F97" w14:textId="77777777" w:rsidR="008D69D3" w:rsidRPr="008D69D3" w:rsidRDefault="008D69D3" w:rsidP="00710190">
            <w:pPr>
              <w:pStyle w:val="TAC"/>
            </w:pPr>
            <w:r w:rsidRPr="008D69D3">
              <w:t>0</w:t>
            </w:r>
          </w:p>
        </w:tc>
        <w:tc>
          <w:tcPr>
            <w:tcW w:w="284" w:type="dxa"/>
            <w:gridSpan w:val="3"/>
          </w:tcPr>
          <w:p w14:paraId="3FA2853A" w14:textId="77777777" w:rsidR="008D69D3" w:rsidRPr="008D69D3" w:rsidRDefault="008D69D3" w:rsidP="00710190">
            <w:pPr>
              <w:pStyle w:val="TAC"/>
            </w:pPr>
          </w:p>
        </w:tc>
        <w:tc>
          <w:tcPr>
            <w:tcW w:w="283" w:type="dxa"/>
            <w:gridSpan w:val="3"/>
          </w:tcPr>
          <w:p w14:paraId="58DDE5F3" w14:textId="77777777" w:rsidR="008D69D3" w:rsidRPr="008D69D3" w:rsidRDefault="008D69D3" w:rsidP="00710190">
            <w:pPr>
              <w:pStyle w:val="TAC"/>
            </w:pPr>
          </w:p>
        </w:tc>
        <w:tc>
          <w:tcPr>
            <w:tcW w:w="236" w:type="dxa"/>
            <w:gridSpan w:val="3"/>
          </w:tcPr>
          <w:p w14:paraId="53CB79FC" w14:textId="77777777" w:rsidR="008D69D3" w:rsidRPr="008D69D3" w:rsidRDefault="008D69D3" w:rsidP="00710190">
            <w:pPr>
              <w:pStyle w:val="TAC"/>
            </w:pPr>
          </w:p>
        </w:tc>
        <w:tc>
          <w:tcPr>
            <w:tcW w:w="6014" w:type="dxa"/>
            <w:gridSpan w:val="3"/>
            <w:shd w:val="clear" w:color="auto" w:fill="auto"/>
          </w:tcPr>
          <w:p w14:paraId="4013A92A" w14:textId="77777777" w:rsidR="008D69D3" w:rsidRPr="008D69D3" w:rsidRDefault="008D69D3" w:rsidP="00710190">
            <w:pPr>
              <w:pStyle w:val="TAL"/>
            </w:pPr>
            <w:r w:rsidRPr="008D69D3">
              <w:t>V2X communication over E-UTRA-PC5 not supported</w:t>
            </w:r>
          </w:p>
        </w:tc>
      </w:tr>
      <w:tr w:rsidR="008D69D3" w:rsidRPr="008D69D3" w14:paraId="54DAD4E4" w14:textId="77777777" w:rsidTr="00710190">
        <w:trPr>
          <w:gridAfter w:val="3"/>
          <w:wAfter w:w="115" w:type="dxa"/>
          <w:cantSplit/>
          <w:jc w:val="center"/>
        </w:trPr>
        <w:tc>
          <w:tcPr>
            <w:tcW w:w="296" w:type="dxa"/>
            <w:gridSpan w:val="4"/>
          </w:tcPr>
          <w:p w14:paraId="32C0525E" w14:textId="77777777" w:rsidR="008D69D3" w:rsidRPr="008D69D3" w:rsidRDefault="008D69D3" w:rsidP="00710190">
            <w:pPr>
              <w:pStyle w:val="TAC"/>
            </w:pPr>
            <w:r w:rsidRPr="008D69D3">
              <w:t>1</w:t>
            </w:r>
          </w:p>
        </w:tc>
        <w:tc>
          <w:tcPr>
            <w:tcW w:w="284" w:type="dxa"/>
            <w:gridSpan w:val="3"/>
          </w:tcPr>
          <w:p w14:paraId="1724AD2D" w14:textId="77777777" w:rsidR="008D69D3" w:rsidRPr="008D69D3" w:rsidRDefault="008D69D3" w:rsidP="00710190">
            <w:pPr>
              <w:pStyle w:val="TAC"/>
            </w:pPr>
          </w:p>
        </w:tc>
        <w:tc>
          <w:tcPr>
            <w:tcW w:w="283" w:type="dxa"/>
            <w:gridSpan w:val="3"/>
          </w:tcPr>
          <w:p w14:paraId="751466B2" w14:textId="77777777" w:rsidR="008D69D3" w:rsidRPr="008D69D3" w:rsidRDefault="008D69D3" w:rsidP="00710190">
            <w:pPr>
              <w:pStyle w:val="TAC"/>
            </w:pPr>
          </w:p>
        </w:tc>
        <w:tc>
          <w:tcPr>
            <w:tcW w:w="236" w:type="dxa"/>
            <w:gridSpan w:val="3"/>
          </w:tcPr>
          <w:p w14:paraId="2AB4A237" w14:textId="77777777" w:rsidR="008D69D3" w:rsidRPr="008D69D3" w:rsidRDefault="008D69D3" w:rsidP="00710190">
            <w:pPr>
              <w:pStyle w:val="TAC"/>
            </w:pPr>
          </w:p>
        </w:tc>
        <w:tc>
          <w:tcPr>
            <w:tcW w:w="6014" w:type="dxa"/>
            <w:gridSpan w:val="3"/>
            <w:shd w:val="clear" w:color="auto" w:fill="auto"/>
          </w:tcPr>
          <w:p w14:paraId="6EBFF304" w14:textId="77777777" w:rsidR="008D69D3" w:rsidRPr="008D69D3" w:rsidRDefault="008D69D3" w:rsidP="00710190">
            <w:pPr>
              <w:pStyle w:val="TAL"/>
            </w:pPr>
            <w:r w:rsidRPr="008D69D3">
              <w:t>V2X communication over E-UTRA-PC5 supported</w:t>
            </w:r>
          </w:p>
        </w:tc>
      </w:tr>
      <w:tr w:rsidR="008D69D3" w:rsidRPr="008D69D3" w14:paraId="165DDB55" w14:textId="77777777" w:rsidTr="00710190">
        <w:trPr>
          <w:gridAfter w:val="3"/>
          <w:wAfter w:w="115" w:type="dxa"/>
          <w:cantSplit/>
          <w:jc w:val="center"/>
        </w:trPr>
        <w:tc>
          <w:tcPr>
            <w:tcW w:w="7113" w:type="dxa"/>
            <w:gridSpan w:val="16"/>
          </w:tcPr>
          <w:p w14:paraId="6A261328" w14:textId="77777777" w:rsidR="008D69D3" w:rsidRPr="008D69D3" w:rsidRDefault="008D69D3" w:rsidP="00710190">
            <w:pPr>
              <w:pStyle w:val="TAL"/>
            </w:pPr>
          </w:p>
          <w:p w14:paraId="51B9C7B0" w14:textId="77777777" w:rsidR="008D69D3" w:rsidRPr="008D69D3" w:rsidRDefault="008D69D3" w:rsidP="00710190">
            <w:pPr>
              <w:pStyle w:val="TAL"/>
            </w:pPr>
            <w:r w:rsidRPr="008D69D3">
              <w:t>Restriction on use of enhanced coverage support (RestrictEC) (octet 9, bit 3)</w:t>
            </w:r>
          </w:p>
          <w:p w14:paraId="5F2E82D4" w14:textId="77777777" w:rsidR="008D69D3" w:rsidRPr="008D69D3" w:rsidRDefault="008D69D3" w:rsidP="00710190">
            <w:pPr>
              <w:pStyle w:val="TAL"/>
            </w:pPr>
            <w:r w:rsidRPr="008D69D3">
              <w:t>This bit indicates the capability to support restriction on use of enhanced coverage.</w:t>
            </w:r>
          </w:p>
        </w:tc>
      </w:tr>
      <w:tr w:rsidR="008D69D3" w:rsidRPr="008D69D3" w14:paraId="14E9549F" w14:textId="77777777" w:rsidTr="00710190">
        <w:trPr>
          <w:gridAfter w:val="3"/>
          <w:wAfter w:w="115" w:type="dxa"/>
          <w:cantSplit/>
          <w:jc w:val="center"/>
        </w:trPr>
        <w:tc>
          <w:tcPr>
            <w:tcW w:w="296" w:type="dxa"/>
            <w:gridSpan w:val="4"/>
          </w:tcPr>
          <w:p w14:paraId="29B3F6F7" w14:textId="77777777" w:rsidR="008D69D3" w:rsidRPr="008D69D3" w:rsidRDefault="008D69D3" w:rsidP="00710190">
            <w:pPr>
              <w:pStyle w:val="TAC"/>
            </w:pPr>
            <w:r w:rsidRPr="008D69D3">
              <w:t>0</w:t>
            </w:r>
          </w:p>
        </w:tc>
        <w:tc>
          <w:tcPr>
            <w:tcW w:w="284" w:type="dxa"/>
            <w:gridSpan w:val="3"/>
          </w:tcPr>
          <w:p w14:paraId="78162636" w14:textId="77777777" w:rsidR="008D69D3" w:rsidRPr="008D69D3" w:rsidRDefault="008D69D3" w:rsidP="00710190">
            <w:pPr>
              <w:pStyle w:val="TAC"/>
            </w:pPr>
          </w:p>
        </w:tc>
        <w:tc>
          <w:tcPr>
            <w:tcW w:w="283" w:type="dxa"/>
            <w:gridSpan w:val="3"/>
          </w:tcPr>
          <w:p w14:paraId="04C4E693" w14:textId="77777777" w:rsidR="008D69D3" w:rsidRPr="008D69D3" w:rsidRDefault="008D69D3" w:rsidP="00710190">
            <w:pPr>
              <w:pStyle w:val="TAC"/>
            </w:pPr>
          </w:p>
        </w:tc>
        <w:tc>
          <w:tcPr>
            <w:tcW w:w="236" w:type="dxa"/>
            <w:gridSpan w:val="3"/>
          </w:tcPr>
          <w:p w14:paraId="10CE39BF" w14:textId="77777777" w:rsidR="008D69D3" w:rsidRPr="008D69D3" w:rsidRDefault="008D69D3" w:rsidP="00710190">
            <w:pPr>
              <w:pStyle w:val="TAC"/>
            </w:pPr>
          </w:p>
        </w:tc>
        <w:tc>
          <w:tcPr>
            <w:tcW w:w="6014" w:type="dxa"/>
            <w:gridSpan w:val="3"/>
            <w:shd w:val="clear" w:color="auto" w:fill="auto"/>
          </w:tcPr>
          <w:p w14:paraId="528A0B88" w14:textId="77777777" w:rsidR="008D69D3" w:rsidRPr="008D69D3" w:rsidRDefault="008D69D3" w:rsidP="00710190">
            <w:pPr>
              <w:pStyle w:val="TAL"/>
            </w:pPr>
            <w:r w:rsidRPr="008D69D3">
              <w:t>Restriction on use of enhanced coverage not supported</w:t>
            </w:r>
          </w:p>
        </w:tc>
      </w:tr>
      <w:tr w:rsidR="008D69D3" w:rsidRPr="008D69D3" w14:paraId="6932FEB6" w14:textId="77777777" w:rsidTr="00710190">
        <w:trPr>
          <w:gridAfter w:val="3"/>
          <w:wAfter w:w="115" w:type="dxa"/>
          <w:cantSplit/>
          <w:jc w:val="center"/>
        </w:trPr>
        <w:tc>
          <w:tcPr>
            <w:tcW w:w="296" w:type="dxa"/>
            <w:gridSpan w:val="4"/>
          </w:tcPr>
          <w:p w14:paraId="56602709" w14:textId="77777777" w:rsidR="008D69D3" w:rsidRPr="008D69D3" w:rsidRDefault="008D69D3" w:rsidP="00710190">
            <w:pPr>
              <w:pStyle w:val="TAC"/>
            </w:pPr>
            <w:r w:rsidRPr="008D69D3">
              <w:t>1</w:t>
            </w:r>
          </w:p>
        </w:tc>
        <w:tc>
          <w:tcPr>
            <w:tcW w:w="284" w:type="dxa"/>
            <w:gridSpan w:val="3"/>
          </w:tcPr>
          <w:p w14:paraId="41C664DA" w14:textId="77777777" w:rsidR="008D69D3" w:rsidRPr="008D69D3" w:rsidRDefault="008D69D3" w:rsidP="00710190">
            <w:pPr>
              <w:pStyle w:val="TAC"/>
            </w:pPr>
          </w:p>
        </w:tc>
        <w:tc>
          <w:tcPr>
            <w:tcW w:w="283" w:type="dxa"/>
            <w:gridSpan w:val="3"/>
          </w:tcPr>
          <w:p w14:paraId="7317DE34" w14:textId="77777777" w:rsidR="008D69D3" w:rsidRPr="008D69D3" w:rsidRDefault="008D69D3" w:rsidP="00710190">
            <w:pPr>
              <w:pStyle w:val="TAC"/>
            </w:pPr>
          </w:p>
        </w:tc>
        <w:tc>
          <w:tcPr>
            <w:tcW w:w="236" w:type="dxa"/>
            <w:gridSpan w:val="3"/>
          </w:tcPr>
          <w:p w14:paraId="75B45704" w14:textId="77777777" w:rsidR="008D69D3" w:rsidRPr="008D69D3" w:rsidRDefault="008D69D3" w:rsidP="00710190">
            <w:pPr>
              <w:pStyle w:val="TAC"/>
            </w:pPr>
          </w:p>
        </w:tc>
        <w:tc>
          <w:tcPr>
            <w:tcW w:w="6014" w:type="dxa"/>
            <w:gridSpan w:val="3"/>
            <w:shd w:val="clear" w:color="auto" w:fill="auto"/>
          </w:tcPr>
          <w:p w14:paraId="227B2479" w14:textId="77777777" w:rsidR="008D69D3" w:rsidRPr="008D69D3" w:rsidRDefault="008D69D3" w:rsidP="00710190">
            <w:pPr>
              <w:pStyle w:val="TAL"/>
            </w:pPr>
            <w:r w:rsidRPr="008D69D3">
              <w:t>Restriction on use of enhanced coverage supported</w:t>
            </w:r>
          </w:p>
        </w:tc>
      </w:tr>
      <w:tr w:rsidR="008D69D3" w:rsidRPr="008D69D3" w14:paraId="269F781E" w14:textId="77777777" w:rsidTr="00710190">
        <w:trPr>
          <w:gridAfter w:val="3"/>
          <w:wAfter w:w="115" w:type="dxa"/>
          <w:cantSplit/>
          <w:jc w:val="center"/>
        </w:trPr>
        <w:tc>
          <w:tcPr>
            <w:tcW w:w="7113" w:type="dxa"/>
            <w:gridSpan w:val="16"/>
          </w:tcPr>
          <w:p w14:paraId="64627444" w14:textId="77777777" w:rsidR="008D69D3" w:rsidRPr="008D69D3" w:rsidRDefault="008D69D3" w:rsidP="00710190">
            <w:pPr>
              <w:pStyle w:val="TAL"/>
            </w:pPr>
          </w:p>
          <w:p w14:paraId="301340FA" w14:textId="77777777" w:rsidR="008D69D3" w:rsidRPr="008D69D3" w:rsidRDefault="008D69D3" w:rsidP="00710190">
            <w:pPr>
              <w:pStyle w:val="TAL"/>
            </w:pPr>
            <w:r w:rsidRPr="008D69D3">
              <w:t>Control plane data backoff support (CP backoff) (octet 9, bit 4)</w:t>
            </w:r>
          </w:p>
          <w:p w14:paraId="6DB07C5A" w14:textId="77777777" w:rsidR="008D69D3" w:rsidRPr="008D69D3" w:rsidRDefault="008D69D3" w:rsidP="00710190">
            <w:pPr>
              <w:pStyle w:val="TAL"/>
            </w:pPr>
            <w:r w:rsidRPr="008D69D3">
              <w:t>This bit indicates the support of back-off timer for transport of user data via the control plane..</w:t>
            </w:r>
          </w:p>
        </w:tc>
      </w:tr>
      <w:tr w:rsidR="008D69D3" w:rsidRPr="008D69D3" w14:paraId="0E5E6705" w14:textId="77777777" w:rsidTr="00710190">
        <w:trPr>
          <w:gridAfter w:val="3"/>
          <w:wAfter w:w="115" w:type="dxa"/>
          <w:cantSplit/>
          <w:jc w:val="center"/>
        </w:trPr>
        <w:tc>
          <w:tcPr>
            <w:tcW w:w="296" w:type="dxa"/>
            <w:gridSpan w:val="4"/>
          </w:tcPr>
          <w:p w14:paraId="4ECFCE45" w14:textId="77777777" w:rsidR="008D69D3" w:rsidRPr="008D69D3" w:rsidRDefault="008D69D3" w:rsidP="00710190">
            <w:pPr>
              <w:pStyle w:val="TAC"/>
            </w:pPr>
            <w:r w:rsidRPr="008D69D3">
              <w:t>0</w:t>
            </w:r>
          </w:p>
        </w:tc>
        <w:tc>
          <w:tcPr>
            <w:tcW w:w="284" w:type="dxa"/>
            <w:gridSpan w:val="3"/>
          </w:tcPr>
          <w:p w14:paraId="15290FD3" w14:textId="77777777" w:rsidR="008D69D3" w:rsidRPr="008D69D3" w:rsidRDefault="008D69D3" w:rsidP="00710190">
            <w:pPr>
              <w:pStyle w:val="TAC"/>
            </w:pPr>
          </w:p>
        </w:tc>
        <w:tc>
          <w:tcPr>
            <w:tcW w:w="283" w:type="dxa"/>
            <w:gridSpan w:val="3"/>
          </w:tcPr>
          <w:p w14:paraId="6350D490" w14:textId="77777777" w:rsidR="008D69D3" w:rsidRPr="008D69D3" w:rsidRDefault="008D69D3" w:rsidP="00710190">
            <w:pPr>
              <w:pStyle w:val="TAC"/>
            </w:pPr>
          </w:p>
        </w:tc>
        <w:tc>
          <w:tcPr>
            <w:tcW w:w="236" w:type="dxa"/>
            <w:gridSpan w:val="3"/>
          </w:tcPr>
          <w:p w14:paraId="2EF77A05" w14:textId="77777777" w:rsidR="008D69D3" w:rsidRPr="008D69D3" w:rsidRDefault="008D69D3" w:rsidP="00710190">
            <w:pPr>
              <w:pStyle w:val="TAC"/>
            </w:pPr>
          </w:p>
        </w:tc>
        <w:tc>
          <w:tcPr>
            <w:tcW w:w="6014" w:type="dxa"/>
            <w:gridSpan w:val="3"/>
            <w:shd w:val="clear" w:color="auto" w:fill="auto"/>
          </w:tcPr>
          <w:p w14:paraId="6710E642" w14:textId="77777777" w:rsidR="008D69D3" w:rsidRPr="008D69D3" w:rsidRDefault="008D69D3" w:rsidP="00710190">
            <w:pPr>
              <w:pStyle w:val="TAL"/>
            </w:pPr>
            <w:r w:rsidRPr="008D69D3">
              <w:t>back-off timer for transport of user data via the control plane not supported</w:t>
            </w:r>
          </w:p>
        </w:tc>
      </w:tr>
      <w:tr w:rsidR="008D69D3" w:rsidRPr="008D69D3" w14:paraId="26A3B7BA" w14:textId="77777777" w:rsidTr="00710190">
        <w:trPr>
          <w:gridAfter w:val="3"/>
          <w:wAfter w:w="115" w:type="dxa"/>
          <w:cantSplit/>
          <w:jc w:val="center"/>
        </w:trPr>
        <w:tc>
          <w:tcPr>
            <w:tcW w:w="296" w:type="dxa"/>
            <w:gridSpan w:val="4"/>
          </w:tcPr>
          <w:p w14:paraId="56A2D3A7" w14:textId="77777777" w:rsidR="008D69D3" w:rsidRPr="008D69D3" w:rsidRDefault="008D69D3" w:rsidP="00710190">
            <w:pPr>
              <w:pStyle w:val="TAC"/>
            </w:pPr>
            <w:r w:rsidRPr="008D69D3">
              <w:t>1</w:t>
            </w:r>
          </w:p>
        </w:tc>
        <w:tc>
          <w:tcPr>
            <w:tcW w:w="284" w:type="dxa"/>
            <w:gridSpan w:val="3"/>
          </w:tcPr>
          <w:p w14:paraId="3F9E8748" w14:textId="77777777" w:rsidR="008D69D3" w:rsidRPr="008D69D3" w:rsidRDefault="008D69D3" w:rsidP="00710190">
            <w:pPr>
              <w:pStyle w:val="TAC"/>
            </w:pPr>
          </w:p>
        </w:tc>
        <w:tc>
          <w:tcPr>
            <w:tcW w:w="283" w:type="dxa"/>
            <w:gridSpan w:val="3"/>
          </w:tcPr>
          <w:p w14:paraId="3FB8B849" w14:textId="77777777" w:rsidR="008D69D3" w:rsidRPr="008D69D3" w:rsidRDefault="008D69D3" w:rsidP="00710190">
            <w:pPr>
              <w:pStyle w:val="TAC"/>
            </w:pPr>
          </w:p>
        </w:tc>
        <w:tc>
          <w:tcPr>
            <w:tcW w:w="236" w:type="dxa"/>
            <w:gridSpan w:val="3"/>
          </w:tcPr>
          <w:p w14:paraId="2C82AE46" w14:textId="77777777" w:rsidR="008D69D3" w:rsidRPr="008D69D3" w:rsidRDefault="008D69D3" w:rsidP="00710190">
            <w:pPr>
              <w:pStyle w:val="TAC"/>
            </w:pPr>
          </w:p>
        </w:tc>
        <w:tc>
          <w:tcPr>
            <w:tcW w:w="6014" w:type="dxa"/>
            <w:gridSpan w:val="3"/>
            <w:shd w:val="clear" w:color="auto" w:fill="auto"/>
          </w:tcPr>
          <w:p w14:paraId="2C648088" w14:textId="77777777" w:rsidR="008D69D3" w:rsidRPr="008D69D3" w:rsidRDefault="008D69D3" w:rsidP="00710190">
            <w:pPr>
              <w:pStyle w:val="TAL"/>
            </w:pPr>
            <w:r w:rsidRPr="008D69D3">
              <w:t>back-off timer for transport of user data via the control plane supported</w:t>
            </w:r>
          </w:p>
        </w:tc>
      </w:tr>
      <w:tr w:rsidR="008D69D3" w:rsidRPr="008D69D3" w14:paraId="4434BB88" w14:textId="77777777" w:rsidTr="00710190">
        <w:trPr>
          <w:gridAfter w:val="3"/>
          <w:wAfter w:w="115" w:type="dxa"/>
          <w:cantSplit/>
          <w:jc w:val="center"/>
        </w:trPr>
        <w:tc>
          <w:tcPr>
            <w:tcW w:w="7113" w:type="dxa"/>
            <w:gridSpan w:val="16"/>
          </w:tcPr>
          <w:p w14:paraId="71CC17A2" w14:textId="77777777" w:rsidR="008D69D3" w:rsidRPr="008D69D3" w:rsidRDefault="008D69D3" w:rsidP="00710190">
            <w:pPr>
              <w:pStyle w:val="TAL"/>
              <w:rPr>
                <w:lang w:eastAsia="ja-JP"/>
              </w:rPr>
            </w:pPr>
          </w:p>
          <w:p w14:paraId="3DB3A37A" w14:textId="77777777" w:rsidR="008D69D3" w:rsidRPr="008D69D3" w:rsidRDefault="008D69D3" w:rsidP="00710190">
            <w:pPr>
              <w:pStyle w:val="TAL"/>
            </w:pPr>
            <w:r w:rsidRPr="008D69D3">
              <w:t>Dual connectivity with NR (DCNR) (octet 9, bit 5)</w:t>
            </w:r>
          </w:p>
          <w:p w14:paraId="2F936274" w14:textId="77777777" w:rsidR="008D69D3" w:rsidRPr="008D69D3" w:rsidRDefault="008D69D3" w:rsidP="00710190">
            <w:pPr>
              <w:pStyle w:val="TAL"/>
            </w:pPr>
            <w:r w:rsidRPr="008D69D3">
              <w:t>This bit indicates the capability for dual connec</w:t>
            </w:r>
            <w:del w:id="186" w:author="Nokia_Author_10" w:date="2022-02-10T01:50:00Z">
              <w:r w:rsidRPr="008D69D3" w:rsidDel="008D69D3">
                <w:delText>i</w:delText>
              </w:r>
            </w:del>
            <w:r w:rsidRPr="008D69D3">
              <w:t>tivity with NR</w:t>
            </w:r>
            <w:r w:rsidRPr="008D69D3">
              <w:rPr>
                <w:rFonts w:cs="Arial"/>
              </w:rPr>
              <w:t>.</w:t>
            </w:r>
          </w:p>
        </w:tc>
      </w:tr>
      <w:tr w:rsidR="008D69D3" w:rsidRPr="008D69D3" w14:paraId="3AA1E73C" w14:textId="77777777" w:rsidTr="00710190">
        <w:trPr>
          <w:gridAfter w:val="3"/>
          <w:wAfter w:w="115" w:type="dxa"/>
          <w:cantSplit/>
          <w:jc w:val="center"/>
        </w:trPr>
        <w:tc>
          <w:tcPr>
            <w:tcW w:w="296" w:type="dxa"/>
            <w:gridSpan w:val="4"/>
          </w:tcPr>
          <w:p w14:paraId="360B1D82" w14:textId="77777777" w:rsidR="008D69D3" w:rsidRPr="008D69D3" w:rsidRDefault="008D69D3" w:rsidP="00710190">
            <w:pPr>
              <w:pStyle w:val="TAC"/>
            </w:pPr>
            <w:r w:rsidRPr="008D69D3">
              <w:t>0</w:t>
            </w:r>
          </w:p>
        </w:tc>
        <w:tc>
          <w:tcPr>
            <w:tcW w:w="284" w:type="dxa"/>
            <w:gridSpan w:val="3"/>
          </w:tcPr>
          <w:p w14:paraId="6377DA8B" w14:textId="77777777" w:rsidR="008D69D3" w:rsidRPr="008D69D3" w:rsidRDefault="008D69D3" w:rsidP="00710190">
            <w:pPr>
              <w:pStyle w:val="TAC"/>
            </w:pPr>
          </w:p>
        </w:tc>
        <w:tc>
          <w:tcPr>
            <w:tcW w:w="283" w:type="dxa"/>
            <w:gridSpan w:val="3"/>
          </w:tcPr>
          <w:p w14:paraId="0807E9EE" w14:textId="77777777" w:rsidR="008D69D3" w:rsidRPr="008D69D3" w:rsidRDefault="008D69D3" w:rsidP="00710190">
            <w:pPr>
              <w:pStyle w:val="TAC"/>
            </w:pPr>
          </w:p>
        </w:tc>
        <w:tc>
          <w:tcPr>
            <w:tcW w:w="236" w:type="dxa"/>
            <w:gridSpan w:val="3"/>
          </w:tcPr>
          <w:p w14:paraId="32A6045D" w14:textId="77777777" w:rsidR="008D69D3" w:rsidRPr="008D69D3" w:rsidRDefault="008D69D3" w:rsidP="00710190">
            <w:pPr>
              <w:pStyle w:val="TAC"/>
            </w:pPr>
          </w:p>
        </w:tc>
        <w:tc>
          <w:tcPr>
            <w:tcW w:w="6014" w:type="dxa"/>
            <w:gridSpan w:val="3"/>
            <w:shd w:val="clear" w:color="auto" w:fill="auto"/>
          </w:tcPr>
          <w:p w14:paraId="26022067" w14:textId="77777777" w:rsidR="008D69D3" w:rsidRPr="008D69D3" w:rsidRDefault="008D69D3" w:rsidP="00710190">
            <w:pPr>
              <w:pStyle w:val="TAL"/>
            </w:pPr>
            <w:r w:rsidRPr="008D69D3">
              <w:t>dual connectivity with NR not supported</w:t>
            </w:r>
          </w:p>
        </w:tc>
      </w:tr>
      <w:tr w:rsidR="008D69D3" w:rsidRPr="008D69D3" w14:paraId="45E08BAB" w14:textId="77777777" w:rsidTr="00710190">
        <w:trPr>
          <w:gridAfter w:val="3"/>
          <w:wAfter w:w="115" w:type="dxa"/>
          <w:cantSplit/>
          <w:jc w:val="center"/>
        </w:trPr>
        <w:tc>
          <w:tcPr>
            <w:tcW w:w="296" w:type="dxa"/>
            <w:gridSpan w:val="4"/>
          </w:tcPr>
          <w:p w14:paraId="7030BE23" w14:textId="77777777" w:rsidR="008D69D3" w:rsidRPr="008D69D3" w:rsidRDefault="008D69D3" w:rsidP="00710190">
            <w:pPr>
              <w:pStyle w:val="TAC"/>
            </w:pPr>
            <w:r w:rsidRPr="008D69D3">
              <w:t>1</w:t>
            </w:r>
          </w:p>
        </w:tc>
        <w:tc>
          <w:tcPr>
            <w:tcW w:w="284" w:type="dxa"/>
            <w:gridSpan w:val="3"/>
          </w:tcPr>
          <w:p w14:paraId="18FB40A6" w14:textId="77777777" w:rsidR="008D69D3" w:rsidRPr="008D69D3" w:rsidRDefault="008D69D3" w:rsidP="00710190">
            <w:pPr>
              <w:pStyle w:val="TAC"/>
            </w:pPr>
          </w:p>
        </w:tc>
        <w:tc>
          <w:tcPr>
            <w:tcW w:w="283" w:type="dxa"/>
            <w:gridSpan w:val="3"/>
          </w:tcPr>
          <w:p w14:paraId="79EBE490" w14:textId="77777777" w:rsidR="008D69D3" w:rsidRPr="008D69D3" w:rsidRDefault="008D69D3" w:rsidP="00710190">
            <w:pPr>
              <w:pStyle w:val="TAC"/>
            </w:pPr>
          </w:p>
        </w:tc>
        <w:tc>
          <w:tcPr>
            <w:tcW w:w="236" w:type="dxa"/>
            <w:gridSpan w:val="3"/>
          </w:tcPr>
          <w:p w14:paraId="69AC545B" w14:textId="77777777" w:rsidR="008D69D3" w:rsidRPr="008D69D3" w:rsidRDefault="008D69D3" w:rsidP="00710190">
            <w:pPr>
              <w:pStyle w:val="TAC"/>
            </w:pPr>
          </w:p>
        </w:tc>
        <w:tc>
          <w:tcPr>
            <w:tcW w:w="6014" w:type="dxa"/>
            <w:gridSpan w:val="3"/>
            <w:shd w:val="clear" w:color="auto" w:fill="auto"/>
          </w:tcPr>
          <w:p w14:paraId="132D2491" w14:textId="77777777" w:rsidR="008D69D3" w:rsidRPr="008D69D3" w:rsidRDefault="008D69D3" w:rsidP="00710190">
            <w:pPr>
              <w:pStyle w:val="TAL"/>
            </w:pPr>
            <w:r w:rsidRPr="008D69D3">
              <w:t>dual connectivity with NR supported</w:t>
            </w:r>
          </w:p>
        </w:tc>
      </w:tr>
      <w:tr w:rsidR="008D69D3" w:rsidRPr="008D69D3" w14:paraId="4B271966" w14:textId="77777777" w:rsidTr="00710190">
        <w:trPr>
          <w:gridBefore w:val="2"/>
          <w:gridAfter w:val="1"/>
          <w:wBefore w:w="56" w:type="dxa"/>
          <w:wAfter w:w="59" w:type="dxa"/>
          <w:cantSplit/>
          <w:jc w:val="center"/>
        </w:trPr>
        <w:tc>
          <w:tcPr>
            <w:tcW w:w="7113" w:type="dxa"/>
            <w:gridSpan w:val="16"/>
          </w:tcPr>
          <w:p w14:paraId="525AF36A" w14:textId="77777777" w:rsidR="008D69D3" w:rsidRPr="008D69D3" w:rsidRDefault="008D69D3" w:rsidP="00710190">
            <w:pPr>
              <w:pStyle w:val="TAL"/>
              <w:rPr>
                <w:lang w:eastAsia="ja-JP"/>
              </w:rPr>
            </w:pPr>
          </w:p>
          <w:p w14:paraId="0639109D" w14:textId="77777777" w:rsidR="008D69D3" w:rsidRPr="008D69D3" w:rsidRDefault="008D69D3" w:rsidP="00710190">
            <w:pPr>
              <w:pStyle w:val="TAL"/>
            </w:pPr>
            <w:r w:rsidRPr="008D69D3">
              <w:t>N1 mode supported (N1mode) (octet 9, bit 6)</w:t>
            </w:r>
          </w:p>
          <w:p w14:paraId="563F081D" w14:textId="77777777" w:rsidR="008D69D3" w:rsidRPr="008D69D3" w:rsidRDefault="008D69D3" w:rsidP="00710190">
            <w:pPr>
              <w:pStyle w:val="TAL"/>
            </w:pPr>
            <w:r w:rsidRPr="008D69D3">
              <w:t>This bit indicates the capability for N1 mode for 3GPP access</w:t>
            </w:r>
            <w:r w:rsidRPr="008D69D3">
              <w:rPr>
                <w:rFonts w:cs="Arial"/>
              </w:rPr>
              <w:t>.</w:t>
            </w:r>
          </w:p>
        </w:tc>
      </w:tr>
      <w:tr w:rsidR="008D69D3" w:rsidRPr="008D69D3" w14:paraId="3BEA995B" w14:textId="77777777" w:rsidTr="00710190">
        <w:trPr>
          <w:gridBefore w:val="2"/>
          <w:gridAfter w:val="1"/>
          <w:wBefore w:w="56" w:type="dxa"/>
          <w:wAfter w:w="59" w:type="dxa"/>
          <w:cantSplit/>
          <w:jc w:val="center"/>
        </w:trPr>
        <w:tc>
          <w:tcPr>
            <w:tcW w:w="296" w:type="dxa"/>
            <w:gridSpan w:val="3"/>
          </w:tcPr>
          <w:p w14:paraId="3606483B" w14:textId="77777777" w:rsidR="008D69D3" w:rsidRPr="008D69D3" w:rsidRDefault="008D69D3" w:rsidP="00710190">
            <w:pPr>
              <w:pStyle w:val="TAC"/>
            </w:pPr>
            <w:r w:rsidRPr="008D69D3">
              <w:t>0</w:t>
            </w:r>
          </w:p>
        </w:tc>
        <w:tc>
          <w:tcPr>
            <w:tcW w:w="284" w:type="dxa"/>
            <w:gridSpan w:val="3"/>
          </w:tcPr>
          <w:p w14:paraId="2A0DC1AC" w14:textId="77777777" w:rsidR="008D69D3" w:rsidRPr="008D69D3" w:rsidRDefault="008D69D3" w:rsidP="00710190">
            <w:pPr>
              <w:pStyle w:val="TAC"/>
            </w:pPr>
          </w:p>
        </w:tc>
        <w:tc>
          <w:tcPr>
            <w:tcW w:w="283" w:type="dxa"/>
            <w:gridSpan w:val="3"/>
          </w:tcPr>
          <w:p w14:paraId="6CCBACD6" w14:textId="77777777" w:rsidR="008D69D3" w:rsidRPr="008D69D3" w:rsidRDefault="008D69D3" w:rsidP="00710190">
            <w:pPr>
              <w:pStyle w:val="TAC"/>
            </w:pPr>
          </w:p>
        </w:tc>
        <w:tc>
          <w:tcPr>
            <w:tcW w:w="236" w:type="dxa"/>
            <w:gridSpan w:val="3"/>
          </w:tcPr>
          <w:p w14:paraId="5CB28746" w14:textId="77777777" w:rsidR="008D69D3" w:rsidRPr="008D69D3" w:rsidRDefault="008D69D3" w:rsidP="00710190">
            <w:pPr>
              <w:pStyle w:val="TAC"/>
            </w:pPr>
          </w:p>
        </w:tc>
        <w:tc>
          <w:tcPr>
            <w:tcW w:w="6014" w:type="dxa"/>
            <w:gridSpan w:val="4"/>
            <w:shd w:val="clear" w:color="auto" w:fill="auto"/>
          </w:tcPr>
          <w:p w14:paraId="47FC7A3F" w14:textId="77777777" w:rsidR="008D69D3" w:rsidRPr="008D69D3" w:rsidRDefault="008D69D3" w:rsidP="00710190">
            <w:pPr>
              <w:pStyle w:val="TAL"/>
            </w:pPr>
            <w:r w:rsidRPr="008D69D3">
              <w:t>N1 mode for 3GPP access not supported</w:t>
            </w:r>
          </w:p>
        </w:tc>
      </w:tr>
      <w:tr w:rsidR="008D69D3" w:rsidRPr="008D69D3" w14:paraId="270FAF76" w14:textId="77777777" w:rsidTr="00710190">
        <w:trPr>
          <w:gridBefore w:val="2"/>
          <w:gridAfter w:val="1"/>
          <w:wBefore w:w="56" w:type="dxa"/>
          <w:wAfter w:w="59" w:type="dxa"/>
          <w:cantSplit/>
          <w:jc w:val="center"/>
        </w:trPr>
        <w:tc>
          <w:tcPr>
            <w:tcW w:w="296" w:type="dxa"/>
            <w:gridSpan w:val="3"/>
          </w:tcPr>
          <w:p w14:paraId="320A0310" w14:textId="77777777" w:rsidR="008D69D3" w:rsidRPr="008D69D3" w:rsidRDefault="008D69D3" w:rsidP="00710190">
            <w:pPr>
              <w:pStyle w:val="TAC"/>
            </w:pPr>
            <w:r w:rsidRPr="008D69D3">
              <w:t>1</w:t>
            </w:r>
          </w:p>
        </w:tc>
        <w:tc>
          <w:tcPr>
            <w:tcW w:w="284" w:type="dxa"/>
            <w:gridSpan w:val="3"/>
          </w:tcPr>
          <w:p w14:paraId="45244FD5" w14:textId="77777777" w:rsidR="008D69D3" w:rsidRPr="008D69D3" w:rsidRDefault="008D69D3" w:rsidP="00710190">
            <w:pPr>
              <w:pStyle w:val="TAC"/>
            </w:pPr>
          </w:p>
        </w:tc>
        <w:tc>
          <w:tcPr>
            <w:tcW w:w="283" w:type="dxa"/>
            <w:gridSpan w:val="3"/>
          </w:tcPr>
          <w:p w14:paraId="1D17821C" w14:textId="77777777" w:rsidR="008D69D3" w:rsidRPr="008D69D3" w:rsidRDefault="008D69D3" w:rsidP="00710190">
            <w:pPr>
              <w:pStyle w:val="TAC"/>
            </w:pPr>
          </w:p>
        </w:tc>
        <w:tc>
          <w:tcPr>
            <w:tcW w:w="236" w:type="dxa"/>
            <w:gridSpan w:val="3"/>
          </w:tcPr>
          <w:p w14:paraId="29E73CF2" w14:textId="77777777" w:rsidR="008D69D3" w:rsidRPr="008D69D3" w:rsidRDefault="008D69D3" w:rsidP="00710190">
            <w:pPr>
              <w:pStyle w:val="TAC"/>
            </w:pPr>
          </w:p>
        </w:tc>
        <w:tc>
          <w:tcPr>
            <w:tcW w:w="6014" w:type="dxa"/>
            <w:gridSpan w:val="4"/>
            <w:shd w:val="clear" w:color="auto" w:fill="auto"/>
          </w:tcPr>
          <w:p w14:paraId="2719E269" w14:textId="77777777" w:rsidR="008D69D3" w:rsidRPr="008D69D3" w:rsidRDefault="008D69D3" w:rsidP="00710190">
            <w:pPr>
              <w:pStyle w:val="TAL"/>
            </w:pPr>
            <w:r w:rsidRPr="008D69D3">
              <w:t>N1 mode for 3GPP access supported</w:t>
            </w:r>
          </w:p>
        </w:tc>
      </w:tr>
      <w:tr w:rsidR="008D69D3" w:rsidRPr="008D69D3" w14:paraId="430B7BD9" w14:textId="77777777" w:rsidTr="00710190">
        <w:trPr>
          <w:gridBefore w:val="1"/>
          <w:gridAfter w:val="2"/>
          <w:wBefore w:w="8" w:type="dxa"/>
          <w:wAfter w:w="107" w:type="dxa"/>
          <w:cantSplit/>
          <w:jc w:val="center"/>
        </w:trPr>
        <w:tc>
          <w:tcPr>
            <w:tcW w:w="7113" w:type="dxa"/>
            <w:gridSpan w:val="16"/>
          </w:tcPr>
          <w:p w14:paraId="1FCB0920" w14:textId="77777777" w:rsidR="008D69D3" w:rsidRPr="008D69D3" w:rsidRDefault="008D69D3" w:rsidP="00710190">
            <w:pPr>
              <w:pStyle w:val="TAL"/>
            </w:pPr>
          </w:p>
          <w:p w14:paraId="4B29E080" w14:textId="77777777" w:rsidR="008D69D3" w:rsidRPr="008D69D3" w:rsidRDefault="008D69D3" w:rsidP="00710190">
            <w:pPr>
              <w:pStyle w:val="TAL"/>
            </w:pPr>
            <w:r w:rsidRPr="008D69D3">
              <w:t>Service gap control (SGC) (octet 9, bit 7)</w:t>
            </w:r>
          </w:p>
          <w:p w14:paraId="20965A1B" w14:textId="77777777" w:rsidR="008D69D3" w:rsidRPr="008D69D3" w:rsidRDefault="008D69D3" w:rsidP="00710190">
            <w:pPr>
              <w:pStyle w:val="TAL"/>
            </w:pPr>
            <w:r w:rsidRPr="008D69D3">
              <w:t>This bit indicates the capability for service gap control</w:t>
            </w:r>
          </w:p>
        </w:tc>
      </w:tr>
      <w:tr w:rsidR="008D69D3" w:rsidRPr="008D69D3" w14:paraId="55573E27" w14:textId="77777777" w:rsidTr="00710190">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A9B1CF5" w14:textId="77777777" w:rsidR="008D69D3" w:rsidRPr="008D69D3" w:rsidRDefault="008D69D3" w:rsidP="00710190">
            <w:pPr>
              <w:pStyle w:val="TAC"/>
            </w:pPr>
            <w:r w:rsidRPr="008D69D3">
              <w:t>0</w:t>
            </w:r>
          </w:p>
        </w:tc>
        <w:tc>
          <w:tcPr>
            <w:tcW w:w="284" w:type="dxa"/>
            <w:gridSpan w:val="3"/>
            <w:tcBorders>
              <w:top w:val="nil"/>
              <w:left w:val="nil"/>
              <w:bottom w:val="nil"/>
              <w:right w:val="nil"/>
            </w:tcBorders>
          </w:tcPr>
          <w:p w14:paraId="1BB2B6C7" w14:textId="77777777" w:rsidR="008D69D3" w:rsidRPr="008D69D3" w:rsidRDefault="008D69D3" w:rsidP="00710190">
            <w:pPr>
              <w:pStyle w:val="TAC"/>
            </w:pPr>
          </w:p>
        </w:tc>
        <w:tc>
          <w:tcPr>
            <w:tcW w:w="283" w:type="dxa"/>
            <w:gridSpan w:val="3"/>
            <w:tcBorders>
              <w:top w:val="nil"/>
              <w:left w:val="nil"/>
              <w:bottom w:val="nil"/>
              <w:right w:val="nil"/>
            </w:tcBorders>
          </w:tcPr>
          <w:p w14:paraId="321AA69E" w14:textId="77777777" w:rsidR="008D69D3" w:rsidRPr="008D69D3" w:rsidRDefault="008D69D3" w:rsidP="00710190">
            <w:pPr>
              <w:pStyle w:val="TAC"/>
            </w:pPr>
          </w:p>
        </w:tc>
        <w:tc>
          <w:tcPr>
            <w:tcW w:w="236" w:type="dxa"/>
            <w:gridSpan w:val="3"/>
            <w:tcBorders>
              <w:top w:val="nil"/>
              <w:left w:val="nil"/>
              <w:bottom w:val="nil"/>
              <w:right w:val="nil"/>
            </w:tcBorders>
          </w:tcPr>
          <w:p w14:paraId="4376C953" w14:textId="77777777" w:rsidR="008D69D3" w:rsidRPr="008D69D3" w:rsidRDefault="008D69D3" w:rsidP="00710190">
            <w:pPr>
              <w:pStyle w:val="TAC"/>
            </w:pPr>
          </w:p>
        </w:tc>
        <w:tc>
          <w:tcPr>
            <w:tcW w:w="6014" w:type="dxa"/>
            <w:gridSpan w:val="4"/>
            <w:tcBorders>
              <w:top w:val="nil"/>
              <w:left w:val="nil"/>
              <w:bottom w:val="nil"/>
              <w:right w:val="single" w:sz="4" w:space="0" w:color="auto"/>
            </w:tcBorders>
          </w:tcPr>
          <w:p w14:paraId="3F164B65" w14:textId="77777777" w:rsidR="008D69D3" w:rsidRPr="008D69D3" w:rsidRDefault="008D69D3" w:rsidP="00710190">
            <w:pPr>
              <w:pStyle w:val="TAL"/>
            </w:pPr>
            <w:r w:rsidRPr="008D69D3">
              <w:t>service gap control not supported</w:t>
            </w:r>
          </w:p>
        </w:tc>
      </w:tr>
      <w:tr w:rsidR="008D69D3" w:rsidRPr="008D69D3" w14:paraId="03349DF0" w14:textId="77777777" w:rsidTr="00710190">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0EF83D8E" w14:textId="77777777" w:rsidR="008D69D3" w:rsidRPr="008D69D3" w:rsidRDefault="008D69D3" w:rsidP="00710190">
            <w:pPr>
              <w:pStyle w:val="TAC"/>
            </w:pPr>
            <w:r w:rsidRPr="008D69D3">
              <w:t>1</w:t>
            </w:r>
          </w:p>
        </w:tc>
        <w:tc>
          <w:tcPr>
            <w:tcW w:w="284" w:type="dxa"/>
            <w:gridSpan w:val="3"/>
            <w:tcBorders>
              <w:top w:val="nil"/>
              <w:left w:val="nil"/>
              <w:bottom w:val="nil"/>
              <w:right w:val="nil"/>
            </w:tcBorders>
          </w:tcPr>
          <w:p w14:paraId="645E2CD4" w14:textId="77777777" w:rsidR="008D69D3" w:rsidRPr="008D69D3" w:rsidRDefault="008D69D3" w:rsidP="00710190">
            <w:pPr>
              <w:pStyle w:val="TAC"/>
            </w:pPr>
          </w:p>
        </w:tc>
        <w:tc>
          <w:tcPr>
            <w:tcW w:w="283" w:type="dxa"/>
            <w:gridSpan w:val="3"/>
            <w:tcBorders>
              <w:top w:val="nil"/>
              <w:left w:val="nil"/>
              <w:bottom w:val="nil"/>
              <w:right w:val="nil"/>
            </w:tcBorders>
          </w:tcPr>
          <w:p w14:paraId="0BEA9C5B" w14:textId="77777777" w:rsidR="008D69D3" w:rsidRPr="008D69D3" w:rsidRDefault="008D69D3" w:rsidP="00710190">
            <w:pPr>
              <w:pStyle w:val="TAC"/>
            </w:pPr>
          </w:p>
        </w:tc>
        <w:tc>
          <w:tcPr>
            <w:tcW w:w="236" w:type="dxa"/>
            <w:gridSpan w:val="3"/>
            <w:tcBorders>
              <w:top w:val="nil"/>
              <w:left w:val="nil"/>
              <w:bottom w:val="nil"/>
              <w:right w:val="nil"/>
            </w:tcBorders>
          </w:tcPr>
          <w:p w14:paraId="427D12A5" w14:textId="77777777" w:rsidR="008D69D3" w:rsidRPr="008D69D3" w:rsidRDefault="008D69D3" w:rsidP="00710190">
            <w:pPr>
              <w:pStyle w:val="TAC"/>
            </w:pPr>
          </w:p>
        </w:tc>
        <w:tc>
          <w:tcPr>
            <w:tcW w:w="6014" w:type="dxa"/>
            <w:gridSpan w:val="4"/>
            <w:tcBorders>
              <w:top w:val="nil"/>
              <w:left w:val="nil"/>
              <w:bottom w:val="nil"/>
              <w:right w:val="single" w:sz="4" w:space="0" w:color="auto"/>
            </w:tcBorders>
          </w:tcPr>
          <w:p w14:paraId="534117A3" w14:textId="77777777" w:rsidR="008D69D3" w:rsidRPr="008D69D3" w:rsidRDefault="008D69D3" w:rsidP="00710190">
            <w:pPr>
              <w:pStyle w:val="TAL"/>
            </w:pPr>
            <w:r w:rsidRPr="008D69D3">
              <w:t>service gap control supported</w:t>
            </w:r>
          </w:p>
        </w:tc>
      </w:tr>
      <w:tr w:rsidR="008D69D3" w:rsidRPr="008D69D3" w14:paraId="1B247122" w14:textId="77777777" w:rsidTr="00710190">
        <w:trPr>
          <w:gridAfter w:val="3"/>
          <w:wAfter w:w="115" w:type="dxa"/>
          <w:cantSplit/>
          <w:jc w:val="center"/>
        </w:trPr>
        <w:tc>
          <w:tcPr>
            <w:tcW w:w="7113" w:type="dxa"/>
            <w:gridSpan w:val="16"/>
          </w:tcPr>
          <w:p w14:paraId="149BABE0" w14:textId="77777777" w:rsidR="008D69D3" w:rsidRPr="008D69D3" w:rsidRDefault="008D69D3" w:rsidP="00710190">
            <w:pPr>
              <w:pStyle w:val="TAL"/>
              <w:rPr>
                <w:lang w:eastAsia="ja-JP"/>
              </w:rPr>
            </w:pPr>
          </w:p>
          <w:p w14:paraId="331D5FE2" w14:textId="77777777" w:rsidR="008D69D3" w:rsidRPr="008D69D3" w:rsidRDefault="008D69D3" w:rsidP="00710190">
            <w:pPr>
              <w:pStyle w:val="TAL"/>
            </w:pPr>
            <w:r w:rsidRPr="008D69D3">
              <w:t>Signalling for a maximum number of 15 EPS bearer contexts (15 bearers) (octet 9, bit 8)</w:t>
            </w:r>
          </w:p>
          <w:p w14:paraId="08F431BA" w14:textId="77777777" w:rsidR="008D69D3" w:rsidRPr="008D69D3" w:rsidRDefault="008D69D3" w:rsidP="00710190">
            <w:pPr>
              <w:pStyle w:val="TAL"/>
            </w:pPr>
            <w:r w:rsidRPr="008D69D3">
              <w:t>This bit indicates the support of signalling for a maximum number of 15 EPS bearer contexts</w:t>
            </w:r>
          </w:p>
        </w:tc>
      </w:tr>
      <w:tr w:rsidR="008D69D3" w:rsidRPr="008D69D3" w14:paraId="75242C94" w14:textId="77777777" w:rsidTr="00710190">
        <w:trPr>
          <w:gridAfter w:val="3"/>
          <w:wAfter w:w="115" w:type="dxa"/>
          <w:cantSplit/>
          <w:jc w:val="center"/>
        </w:trPr>
        <w:tc>
          <w:tcPr>
            <w:tcW w:w="296" w:type="dxa"/>
            <w:gridSpan w:val="4"/>
          </w:tcPr>
          <w:p w14:paraId="6014E08B" w14:textId="77777777" w:rsidR="008D69D3" w:rsidRPr="008D69D3" w:rsidRDefault="008D69D3" w:rsidP="00710190">
            <w:pPr>
              <w:pStyle w:val="TAC"/>
            </w:pPr>
            <w:r w:rsidRPr="008D69D3">
              <w:t>0</w:t>
            </w:r>
          </w:p>
        </w:tc>
        <w:tc>
          <w:tcPr>
            <w:tcW w:w="284" w:type="dxa"/>
            <w:gridSpan w:val="3"/>
          </w:tcPr>
          <w:p w14:paraId="1BF7215F" w14:textId="77777777" w:rsidR="008D69D3" w:rsidRPr="008D69D3" w:rsidRDefault="008D69D3" w:rsidP="00710190">
            <w:pPr>
              <w:pStyle w:val="TAC"/>
            </w:pPr>
          </w:p>
        </w:tc>
        <w:tc>
          <w:tcPr>
            <w:tcW w:w="283" w:type="dxa"/>
            <w:gridSpan w:val="3"/>
          </w:tcPr>
          <w:p w14:paraId="72C7EA10" w14:textId="77777777" w:rsidR="008D69D3" w:rsidRPr="008D69D3" w:rsidRDefault="008D69D3" w:rsidP="00710190">
            <w:pPr>
              <w:pStyle w:val="TAC"/>
            </w:pPr>
          </w:p>
        </w:tc>
        <w:tc>
          <w:tcPr>
            <w:tcW w:w="236" w:type="dxa"/>
            <w:gridSpan w:val="3"/>
          </w:tcPr>
          <w:p w14:paraId="7A6B5C9F" w14:textId="77777777" w:rsidR="008D69D3" w:rsidRPr="008D69D3" w:rsidRDefault="008D69D3" w:rsidP="00710190">
            <w:pPr>
              <w:pStyle w:val="TAC"/>
            </w:pPr>
          </w:p>
        </w:tc>
        <w:tc>
          <w:tcPr>
            <w:tcW w:w="6014" w:type="dxa"/>
            <w:gridSpan w:val="3"/>
            <w:shd w:val="clear" w:color="auto" w:fill="auto"/>
          </w:tcPr>
          <w:p w14:paraId="03CD46DD" w14:textId="77777777" w:rsidR="008D69D3" w:rsidRPr="008D69D3" w:rsidRDefault="008D69D3" w:rsidP="00710190">
            <w:pPr>
              <w:pStyle w:val="TAL"/>
            </w:pPr>
            <w:r w:rsidRPr="008D69D3">
              <w:t>Signalling for a maximum number of 15 EPS bearer contexts not supported</w:t>
            </w:r>
          </w:p>
        </w:tc>
      </w:tr>
      <w:tr w:rsidR="008D69D3" w:rsidRPr="008D69D3" w14:paraId="0CFC397D" w14:textId="77777777" w:rsidTr="00710190">
        <w:trPr>
          <w:gridAfter w:val="3"/>
          <w:wAfter w:w="115" w:type="dxa"/>
          <w:cantSplit/>
          <w:jc w:val="center"/>
        </w:trPr>
        <w:tc>
          <w:tcPr>
            <w:tcW w:w="296" w:type="dxa"/>
            <w:gridSpan w:val="4"/>
          </w:tcPr>
          <w:p w14:paraId="07CF0E9F" w14:textId="77777777" w:rsidR="008D69D3" w:rsidRPr="008D69D3" w:rsidRDefault="008D69D3" w:rsidP="00710190">
            <w:pPr>
              <w:pStyle w:val="TAC"/>
            </w:pPr>
            <w:r w:rsidRPr="008D69D3">
              <w:t>1</w:t>
            </w:r>
          </w:p>
        </w:tc>
        <w:tc>
          <w:tcPr>
            <w:tcW w:w="284" w:type="dxa"/>
            <w:gridSpan w:val="3"/>
          </w:tcPr>
          <w:p w14:paraId="2D70B01F" w14:textId="77777777" w:rsidR="008D69D3" w:rsidRPr="008D69D3" w:rsidRDefault="008D69D3" w:rsidP="00710190">
            <w:pPr>
              <w:pStyle w:val="TAC"/>
            </w:pPr>
          </w:p>
        </w:tc>
        <w:tc>
          <w:tcPr>
            <w:tcW w:w="283" w:type="dxa"/>
            <w:gridSpan w:val="3"/>
          </w:tcPr>
          <w:p w14:paraId="57215E3E" w14:textId="77777777" w:rsidR="008D69D3" w:rsidRPr="008D69D3" w:rsidRDefault="008D69D3" w:rsidP="00710190">
            <w:pPr>
              <w:pStyle w:val="TAC"/>
            </w:pPr>
          </w:p>
        </w:tc>
        <w:tc>
          <w:tcPr>
            <w:tcW w:w="236" w:type="dxa"/>
            <w:gridSpan w:val="3"/>
          </w:tcPr>
          <w:p w14:paraId="36294737" w14:textId="77777777" w:rsidR="008D69D3" w:rsidRPr="008D69D3" w:rsidRDefault="008D69D3" w:rsidP="00710190">
            <w:pPr>
              <w:pStyle w:val="TAC"/>
            </w:pPr>
          </w:p>
        </w:tc>
        <w:tc>
          <w:tcPr>
            <w:tcW w:w="6014" w:type="dxa"/>
            <w:gridSpan w:val="3"/>
            <w:shd w:val="clear" w:color="auto" w:fill="auto"/>
          </w:tcPr>
          <w:p w14:paraId="689DE8E3" w14:textId="77777777" w:rsidR="008D69D3" w:rsidRPr="008D69D3" w:rsidRDefault="008D69D3" w:rsidP="00710190">
            <w:pPr>
              <w:pStyle w:val="TAL"/>
            </w:pPr>
            <w:r w:rsidRPr="008D69D3">
              <w:t>Signalling for a maximum number of 15 EPS bearer contexts supported</w:t>
            </w:r>
          </w:p>
        </w:tc>
      </w:tr>
      <w:tr w:rsidR="008D69D3" w:rsidRPr="008D69D3" w14:paraId="0F3054D8" w14:textId="77777777" w:rsidTr="00710190">
        <w:trPr>
          <w:gridBefore w:val="3"/>
          <w:wBefore w:w="109" w:type="dxa"/>
          <w:cantSplit/>
          <w:jc w:val="center"/>
        </w:trPr>
        <w:tc>
          <w:tcPr>
            <w:tcW w:w="7119" w:type="dxa"/>
            <w:gridSpan w:val="16"/>
          </w:tcPr>
          <w:p w14:paraId="43362EE7" w14:textId="77777777" w:rsidR="008D69D3" w:rsidRPr="008D69D3" w:rsidRDefault="008D69D3" w:rsidP="00710190">
            <w:pPr>
              <w:pStyle w:val="TAL"/>
              <w:rPr>
                <w:lang w:eastAsia="ja-JP"/>
              </w:rPr>
            </w:pPr>
          </w:p>
          <w:p w14:paraId="10B21A21" w14:textId="77777777" w:rsidR="008D69D3" w:rsidRPr="008D69D3" w:rsidRDefault="008D69D3" w:rsidP="00710190">
            <w:pPr>
              <w:pStyle w:val="TAL"/>
            </w:pPr>
            <w:r w:rsidRPr="008D69D3">
              <w:t>Radio capability signalling optimisation (RACS) capability (octet 10, bit 1)</w:t>
            </w:r>
          </w:p>
          <w:p w14:paraId="1BA11F09" w14:textId="77777777" w:rsidR="008D69D3" w:rsidRPr="008D69D3" w:rsidRDefault="008D69D3" w:rsidP="00710190">
            <w:pPr>
              <w:pStyle w:val="TAL"/>
            </w:pPr>
            <w:r w:rsidRPr="008D69D3">
              <w:t>This bit indicates the capability for RACS</w:t>
            </w:r>
            <w:r w:rsidRPr="008D69D3">
              <w:rPr>
                <w:rFonts w:cs="Arial"/>
              </w:rPr>
              <w:t>.</w:t>
            </w:r>
          </w:p>
        </w:tc>
      </w:tr>
      <w:tr w:rsidR="008D69D3" w:rsidRPr="008D69D3" w14:paraId="3C16EC59" w14:textId="77777777" w:rsidTr="00710190">
        <w:trPr>
          <w:gridBefore w:val="3"/>
          <w:wBefore w:w="109" w:type="dxa"/>
          <w:cantSplit/>
          <w:jc w:val="center"/>
        </w:trPr>
        <w:tc>
          <w:tcPr>
            <w:tcW w:w="296" w:type="dxa"/>
            <w:gridSpan w:val="3"/>
          </w:tcPr>
          <w:p w14:paraId="4C339B44" w14:textId="77777777" w:rsidR="008D69D3" w:rsidRPr="008D69D3" w:rsidRDefault="008D69D3" w:rsidP="00710190">
            <w:pPr>
              <w:pStyle w:val="TAC"/>
            </w:pPr>
            <w:r w:rsidRPr="008D69D3">
              <w:t>0</w:t>
            </w:r>
          </w:p>
        </w:tc>
        <w:tc>
          <w:tcPr>
            <w:tcW w:w="284" w:type="dxa"/>
            <w:gridSpan w:val="3"/>
          </w:tcPr>
          <w:p w14:paraId="72D84D67" w14:textId="77777777" w:rsidR="008D69D3" w:rsidRPr="008D69D3" w:rsidRDefault="008D69D3" w:rsidP="00710190">
            <w:pPr>
              <w:pStyle w:val="TAC"/>
            </w:pPr>
          </w:p>
        </w:tc>
        <w:tc>
          <w:tcPr>
            <w:tcW w:w="283" w:type="dxa"/>
            <w:gridSpan w:val="3"/>
          </w:tcPr>
          <w:p w14:paraId="6F1E501E" w14:textId="77777777" w:rsidR="008D69D3" w:rsidRPr="008D69D3" w:rsidRDefault="008D69D3" w:rsidP="00710190">
            <w:pPr>
              <w:pStyle w:val="TAC"/>
            </w:pPr>
          </w:p>
        </w:tc>
        <w:tc>
          <w:tcPr>
            <w:tcW w:w="236" w:type="dxa"/>
            <w:gridSpan w:val="3"/>
          </w:tcPr>
          <w:p w14:paraId="78F477B8" w14:textId="77777777" w:rsidR="008D69D3" w:rsidRPr="008D69D3" w:rsidRDefault="008D69D3" w:rsidP="00710190">
            <w:pPr>
              <w:pStyle w:val="TAC"/>
            </w:pPr>
          </w:p>
        </w:tc>
        <w:tc>
          <w:tcPr>
            <w:tcW w:w="6020" w:type="dxa"/>
            <w:gridSpan w:val="4"/>
            <w:shd w:val="clear" w:color="auto" w:fill="auto"/>
          </w:tcPr>
          <w:p w14:paraId="55A1D28A" w14:textId="77777777" w:rsidR="008D69D3" w:rsidRPr="008D69D3" w:rsidRDefault="008D69D3" w:rsidP="00710190">
            <w:pPr>
              <w:pStyle w:val="TAL"/>
            </w:pPr>
            <w:r w:rsidRPr="008D69D3">
              <w:t>RACS not supported</w:t>
            </w:r>
          </w:p>
        </w:tc>
      </w:tr>
      <w:tr w:rsidR="008D69D3" w:rsidRPr="008D69D3" w14:paraId="538D0FEE" w14:textId="77777777" w:rsidTr="00710190">
        <w:trPr>
          <w:gridBefore w:val="3"/>
          <w:wBefore w:w="109" w:type="dxa"/>
          <w:cantSplit/>
          <w:jc w:val="center"/>
        </w:trPr>
        <w:tc>
          <w:tcPr>
            <w:tcW w:w="296" w:type="dxa"/>
            <w:gridSpan w:val="3"/>
          </w:tcPr>
          <w:p w14:paraId="5675E19B" w14:textId="77777777" w:rsidR="008D69D3" w:rsidRPr="008D69D3" w:rsidRDefault="008D69D3" w:rsidP="00710190">
            <w:pPr>
              <w:pStyle w:val="TAC"/>
            </w:pPr>
            <w:r w:rsidRPr="008D69D3">
              <w:t>1</w:t>
            </w:r>
          </w:p>
        </w:tc>
        <w:tc>
          <w:tcPr>
            <w:tcW w:w="284" w:type="dxa"/>
            <w:gridSpan w:val="3"/>
          </w:tcPr>
          <w:p w14:paraId="035CD7E5" w14:textId="77777777" w:rsidR="008D69D3" w:rsidRPr="008D69D3" w:rsidRDefault="008D69D3" w:rsidP="00710190">
            <w:pPr>
              <w:pStyle w:val="TAC"/>
            </w:pPr>
          </w:p>
        </w:tc>
        <w:tc>
          <w:tcPr>
            <w:tcW w:w="283" w:type="dxa"/>
            <w:gridSpan w:val="3"/>
          </w:tcPr>
          <w:p w14:paraId="1BD324D7" w14:textId="77777777" w:rsidR="008D69D3" w:rsidRPr="008D69D3" w:rsidRDefault="008D69D3" w:rsidP="00710190">
            <w:pPr>
              <w:pStyle w:val="TAC"/>
            </w:pPr>
          </w:p>
        </w:tc>
        <w:tc>
          <w:tcPr>
            <w:tcW w:w="236" w:type="dxa"/>
            <w:gridSpan w:val="3"/>
          </w:tcPr>
          <w:p w14:paraId="0E390BDF" w14:textId="77777777" w:rsidR="008D69D3" w:rsidRPr="008D69D3" w:rsidRDefault="008D69D3" w:rsidP="00710190">
            <w:pPr>
              <w:pStyle w:val="TAC"/>
            </w:pPr>
          </w:p>
        </w:tc>
        <w:tc>
          <w:tcPr>
            <w:tcW w:w="6020" w:type="dxa"/>
            <w:gridSpan w:val="4"/>
            <w:shd w:val="clear" w:color="auto" w:fill="auto"/>
          </w:tcPr>
          <w:p w14:paraId="3D893397" w14:textId="77777777" w:rsidR="008D69D3" w:rsidRPr="008D69D3" w:rsidRDefault="008D69D3" w:rsidP="00710190">
            <w:pPr>
              <w:pStyle w:val="TAL"/>
            </w:pPr>
            <w:r w:rsidRPr="008D69D3">
              <w:t>RACS supported</w:t>
            </w:r>
          </w:p>
        </w:tc>
      </w:tr>
      <w:tr w:rsidR="008D69D3" w:rsidRPr="008D69D3" w14:paraId="3CC12721" w14:textId="77777777" w:rsidTr="00710190">
        <w:trPr>
          <w:gridBefore w:val="2"/>
          <w:gridAfter w:val="1"/>
          <w:wBefore w:w="56" w:type="dxa"/>
          <w:wAfter w:w="59" w:type="dxa"/>
          <w:cantSplit/>
          <w:jc w:val="center"/>
        </w:trPr>
        <w:tc>
          <w:tcPr>
            <w:tcW w:w="7113" w:type="dxa"/>
            <w:gridSpan w:val="16"/>
          </w:tcPr>
          <w:p w14:paraId="65A902C3" w14:textId="77777777" w:rsidR="008D69D3" w:rsidRPr="008D69D3" w:rsidRDefault="008D69D3" w:rsidP="00710190">
            <w:pPr>
              <w:pStyle w:val="TAL"/>
              <w:rPr>
                <w:lang w:eastAsia="ja-JP"/>
              </w:rPr>
            </w:pPr>
          </w:p>
          <w:p w14:paraId="1FDBE2DC" w14:textId="77777777" w:rsidR="008D69D3" w:rsidRPr="008D69D3" w:rsidRDefault="008D69D3" w:rsidP="00710190">
            <w:pPr>
              <w:pStyle w:val="TAL"/>
            </w:pPr>
            <w:r w:rsidRPr="008D69D3">
              <w:rPr>
                <w:lang w:eastAsia="ko-KR"/>
              </w:rPr>
              <w:t>Wake-up signal</w:t>
            </w:r>
            <w:r w:rsidRPr="008D69D3">
              <w:t xml:space="preserve"> (WUS) assistance (octet 10, bit 2)</w:t>
            </w:r>
          </w:p>
          <w:p w14:paraId="519ADA9A" w14:textId="77777777" w:rsidR="008D69D3" w:rsidRPr="008D69D3" w:rsidRDefault="008D69D3" w:rsidP="00710190">
            <w:pPr>
              <w:pStyle w:val="TAL"/>
            </w:pPr>
            <w:r w:rsidRPr="008D69D3">
              <w:t xml:space="preserve">This bit indicates the support of </w:t>
            </w:r>
            <w:r w:rsidRPr="008D69D3">
              <w:rPr>
                <w:lang w:eastAsia="ko-KR"/>
              </w:rPr>
              <w:t>wake-up signal</w:t>
            </w:r>
            <w:r w:rsidRPr="008D69D3">
              <w:t xml:space="preserve"> assistance</w:t>
            </w:r>
          </w:p>
        </w:tc>
      </w:tr>
      <w:tr w:rsidR="008D69D3" w:rsidRPr="008D69D3" w14:paraId="2E6DD5CB" w14:textId="77777777" w:rsidTr="00710190">
        <w:trPr>
          <w:gridBefore w:val="2"/>
          <w:gridAfter w:val="1"/>
          <w:wBefore w:w="56" w:type="dxa"/>
          <w:wAfter w:w="59" w:type="dxa"/>
          <w:cantSplit/>
          <w:jc w:val="center"/>
        </w:trPr>
        <w:tc>
          <w:tcPr>
            <w:tcW w:w="296" w:type="dxa"/>
            <w:gridSpan w:val="3"/>
          </w:tcPr>
          <w:p w14:paraId="5906E704" w14:textId="77777777" w:rsidR="008D69D3" w:rsidRPr="008D69D3" w:rsidRDefault="008D69D3" w:rsidP="00710190">
            <w:pPr>
              <w:pStyle w:val="TAC"/>
            </w:pPr>
            <w:r w:rsidRPr="008D69D3">
              <w:t>0</w:t>
            </w:r>
          </w:p>
        </w:tc>
        <w:tc>
          <w:tcPr>
            <w:tcW w:w="284" w:type="dxa"/>
            <w:gridSpan w:val="3"/>
          </w:tcPr>
          <w:p w14:paraId="78D96FF9" w14:textId="77777777" w:rsidR="008D69D3" w:rsidRPr="008D69D3" w:rsidRDefault="008D69D3" w:rsidP="00710190">
            <w:pPr>
              <w:pStyle w:val="TAC"/>
            </w:pPr>
          </w:p>
        </w:tc>
        <w:tc>
          <w:tcPr>
            <w:tcW w:w="283" w:type="dxa"/>
            <w:gridSpan w:val="3"/>
          </w:tcPr>
          <w:p w14:paraId="48A99666" w14:textId="77777777" w:rsidR="008D69D3" w:rsidRPr="008D69D3" w:rsidRDefault="008D69D3" w:rsidP="00710190">
            <w:pPr>
              <w:pStyle w:val="TAC"/>
            </w:pPr>
          </w:p>
        </w:tc>
        <w:tc>
          <w:tcPr>
            <w:tcW w:w="236" w:type="dxa"/>
            <w:gridSpan w:val="3"/>
          </w:tcPr>
          <w:p w14:paraId="2CFB931C" w14:textId="77777777" w:rsidR="008D69D3" w:rsidRPr="008D69D3" w:rsidRDefault="008D69D3" w:rsidP="00710190">
            <w:pPr>
              <w:pStyle w:val="TAC"/>
            </w:pPr>
          </w:p>
        </w:tc>
        <w:tc>
          <w:tcPr>
            <w:tcW w:w="6014" w:type="dxa"/>
            <w:gridSpan w:val="4"/>
            <w:shd w:val="clear" w:color="auto" w:fill="auto"/>
          </w:tcPr>
          <w:p w14:paraId="4A475AA9" w14:textId="77777777" w:rsidR="008D69D3" w:rsidRPr="008D69D3" w:rsidRDefault="008D69D3" w:rsidP="00710190">
            <w:pPr>
              <w:pStyle w:val="TAL"/>
            </w:pPr>
            <w:r w:rsidRPr="008D69D3">
              <w:t>WUS assistance not supported</w:t>
            </w:r>
          </w:p>
        </w:tc>
      </w:tr>
      <w:tr w:rsidR="008D69D3" w:rsidRPr="008D69D3" w14:paraId="2FE401A5" w14:textId="77777777" w:rsidTr="00710190">
        <w:trPr>
          <w:gridBefore w:val="2"/>
          <w:gridAfter w:val="1"/>
          <w:wBefore w:w="56" w:type="dxa"/>
          <w:wAfter w:w="59" w:type="dxa"/>
          <w:cantSplit/>
          <w:jc w:val="center"/>
        </w:trPr>
        <w:tc>
          <w:tcPr>
            <w:tcW w:w="296" w:type="dxa"/>
            <w:gridSpan w:val="3"/>
          </w:tcPr>
          <w:p w14:paraId="46AFA2C4" w14:textId="77777777" w:rsidR="008D69D3" w:rsidRPr="008D69D3" w:rsidRDefault="008D69D3" w:rsidP="00710190">
            <w:pPr>
              <w:pStyle w:val="TAC"/>
            </w:pPr>
            <w:r w:rsidRPr="008D69D3">
              <w:t>1</w:t>
            </w:r>
          </w:p>
        </w:tc>
        <w:tc>
          <w:tcPr>
            <w:tcW w:w="284" w:type="dxa"/>
            <w:gridSpan w:val="3"/>
          </w:tcPr>
          <w:p w14:paraId="5B0400C2" w14:textId="77777777" w:rsidR="008D69D3" w:rsidRPr="008D69D3" w:rsidRDefault="008D69D3" w:rsidP="00710190">
            <w:pPr>
              <w:pStyle w:val="TAC"/>
            </w:pPr>
          </w:p>
        </w:tc>
        <w:tc>
          <w:tcPr>
            <w:tcW w:w="283" w:type="dxa"/>
            <w:gridSpan w:val="3"/>
          </w:tcPr>
          <w:p w14:paraId="439DFE39" w14:textId="77777777" w:rsidR="008D69D3" w:rsidRPr="008D69D3" w:rsidRDefault="008D69D3" w:rsidP="00710190">
            <w:pPr>
              <w:pStyle w:val="TAC"/>
            </w:pPr>
          </w:p>
        </w:tc>
        <w:tc>
          <w:tcPr>
            <w:tcW w:w="236" w:type="dxa"/>
            <w:gridSpan w:val="3"/>
          </w:tcPr>
          <w:p w14:paraId="1F2EB231" w14:textId="77777777" w:rsidR="008D69D3" w:rsidRPr="008D69D3" w:rsidRDefault="008D69D3" w:rsidP="00710190">
            <w:pPr>
              <w:pStyle w:val="TAC"/>
            </w:pPr>
          </w:p>
        </w:tc>
        <w:tc>
          <w:tcPr>
            <w:tcW w:w="6014" w:type="dxa"/>
            <w:gridSpan w:val="4"/>
            <w:shd w:val="clear" w:color="auto" w:fill="auto"/>
          </w:tcPr>
          <w:p w14:paraId="5D76C157" w14:textId="77777777" w:rsidR="008D69D3" w:rsidRPr="008D69D3" w:rsidRDefault="008D69D3" w:rsidP="00710190">
            <w:pPr>
              <w:pStyle w:val="TAL"/>
            </w:pPr>
            <w:r w:rsidRPr="008D69D3">
              <w:t>WUS assistance supported</w:t>
            </w:r>
          </w:p>
        </w:tc>
      </w:tr>
      <w:tr w:rsidR="008D69D3" w:rsidRPr="008D69D3" w14:paraId="56F3FFAC" w14:textId="77777777" w:rsidTr="00710190">
        <w:trPr>
          <w:gridBefore w:val="2"/>
          <w:gridAfter w:val="1"/>
          <w:wBefore w:w="56" w:type="dxa"/>
          <w:wAfter w:w="59" w:type="dxa"/>
          <w:cantSplit/>
          <w:jc w:val="center"/>
        </w:trPr>
        <w:tc>
          <w:tcPr>
            <w:tcW w:w="7113" w:type="dxa"/>
            <w:gridSpan w:val="16"/>
          </w:tcPr>
          <w:p w14:paraId="591FE504" w14:textId="77777777" w:rsidR="008D69D3" w:rsidRPr="008D69D3" w:rsidRDefault="008D69D3" w:rsidP="00710190">
            <w:pPr>
              <w:pStyle w:val="TAL"/>
              <w:rPr>
                <w:lang w:eastAsia="ja-JP"/>
              </w:rPr>
            </w:pPr>
          </w:p>
          <w:p w14:paraId="37A1AEA2" w14:textId="77777777" w:rsidR="008D69D3" w:rsidRPr="008D69D3" w:rsidRDefault="008D69D3" w:rsidP="00710190">
            <w:pPr>
              <w:pStyle w:val="TAL"/>
            </w:pPr>
            <w:r w:rsidRPr="008D69D3">
              <w:rPr>
                <w:lang w:eastAsia="ko-KR"/>
              </w:rPr>
              <w:t xml:space="preserve">Control plane Mobile Terminated-Early Data Transmission (CP-MT-EDT) </w:t>
            </w:r>
            <w:r w:rsidRPr="008D69D3">
              <w:t>(octet 10, bit 3)</w:t>
            </w:r>
          </w:p>
          <w:p w14:paraId="50B55112" w14:textId="77777777" w:rsidR="008D69D3" w:rsidRPr="008D69D3" w:rsidRDefault="008D69D3" w:rsidP="00710190">
            <w:pPr>
              <w:pStyle w:val="TAL"/>
            </w:pPr>
            <w:r w:rsidRPr="008D69D3">
              <w:t xml:space="preserve">This bit indicates the support of control plane </w:t>
            </w:r>
            <w:r w:rsidRPr="008D69D3">
              <w:rPr>
                <w:lang w:eastAsia="ko-KR"/>
              </w:rPr>
              <w:t>Mobile Terminated-Early Data Transmission</w:t>
            </w:r>
          </w:p>
        </w:tc>
      </w:tr>
      <w:tr w:rsidR="008D69D3" w:rsidRPr="008D69D3" w14:paraId="22793FB2" w14:textId="77777777" w:rsidTr="00710190">
        <w:trPr>
          <w:gridBefore w:val="2"/>
          <w:gridAfter w:val="1"/>
          <w:wBefore w:w="56" w:type="dxa"/>
          <w:wAfter w:w="59" w:type="dxa"/>
          <w:cantSplit/>
          <w:jc w:val="center"/>
        </w:trPr>
        <w:tc>
          <w:tcPr>
            <w:tcW w:w="296" w:type="dxa"/>
            <w:gridSpan w:val="3"/>
          </w:tcPr>
          <w:p w14:paraId="69A4450B" w14:textId="77777777" w:rsidR="008D69D3" w:rsidRPr="008D69D3" w:rsidRDefault="008D69D3" w:rsidP="00710190">
            <w:pPr>
              <w:pStyle w:val="TAC"/>
            </w:pPr>
            <w:r w:rsidRPr="008D69D3">
              <w:t>0</w:t>
            </w:r>
          </w:p>
        </w:tc>
        <w:tc>
          <w:tcPr>
            <w:tcW w:w="284" w:type="dxa"/>
            <w:gridSpan w:val="3"/>
          </w:tcPr>
          <w:p w14:paraId="5DF9B5D9" w14:textId="77777777" w:rsidR="008D69D3" w:rsidRPr="008D69D3" w:rsidRDefault="008D69D3" w:rsidP="00710190">
            <w:pPr>
              <w:pStyle w:val="TAC"/>
            </w:pPr>
          </w:p>
        </w:tc>
        <w:tc>
          <w:tcPr>
            <w:tcW w:w="283" w:type="dxa"/>
            <w:gridSpan w:val="3"/>
          </w:tcPr>
          <w:p w14:paraId="4FC23387" w14:textId="77777777" w:rsidR="008D69D3" w:rsidRPr="008D69D3" w:rsidRDefault="008D69D3" w:rsidP="00710190">
            <w:pPr>
              <w:pStyle w:val="TAC"/>
            </w:pPr>
          </w:p>
        </w:tc>
        <w:tc>
          <w:tcPr>
            <w:tcW w:w="236" w:type="dxa"/>
            <w:gridSpan w:val="3"/>
          </w:tcPr>
          <w:p w14:paraId="683F98E2" w14:textId="77777777" w:rsidR="008D69D3" w:rsidRPr="008D69D3" w:rsidRDefault="008D69D3" w:rsidP="00710190">
            <w:pPr>
              <w:pStyle w:val="TAC"/>
            </w:pPr>
          </w:p>
        </w:tc>
        <w:tc>
          <w:tcPr>
            <w:tcW w:w="6014" w:type="dxa"/>
            <w:gridSpan w:val="4"/>
            <w:shd w:val="clear" w:color="auto" w:fill="auto"/>
          </w:tcPr>
          <w:p w14:paraId="6AD903F2" w14:textId="77777777" w:rsidR="008D69D3" w:rsidRPr="008D69D3" w:rsidRDefault="008D69D3" w:rsidP="00710190">
            <w:pPr>
              <w:pStyle w:val="TAL"/>
            </w:pPr>
            <w:r w:rsidRPr="008D69D3">
              <w:t>Control plane Mobile Terminated-Early Data Transmission not supported</w:t>
            </w:r>
          </w:p>
        </w:tc>
      </w:tr>
      <w:tr w:rsidR="008D69D3" w:rsidRPr="008D69D3" w14:paraId="3306D88D" w14:textId="77777777" w:rsidTr="00710190">
        <w:trPr>
          <w:gridBefore w:val="2"/>
          <w:gridAfter w:val="1"/>
          <w:wBefore w:w="56" w:type="dxa"/>
          <w:wAfter w:w="59" w:type="dxa"/>
          <w:cantSplit/>
          <w:jc w:val="center"/>
        </w:trPr>
        <w:tc>
          <w:tcPr>
            <w:tcW w:w="296" w:type="dxa"/>
            <w:gridSpan w:val="3"/>
          </w:tcPr>
          <w:p w14:paraId="208D4EFB" w14:textId="77777777" w:rsidR="008D69D3" w:rsidRPr="008D69D3" w:rsidRDefault="008D69D3" w:rsidP="00710190">
            <w:pPr>
              <w:pStyle w:val="TAC"/>
            </w:pPr>
            <w:r w:rsidRPr="008D69D3">
              <w:t>1</w:t>
            </w:r>
          </w:p>
        </w:tc>
        <w:tc>
          <w:tcPr>
            <w:tcW w:w="284" w:type="dxa"/>
            <w:gridSpan w:val="3"/>
          </w:tcPr>
          <w:p w14:paraId="681BB950" w14:textId="77777777" w:rsidR="008D69D3" w:rsidRPr="008D69D3" w:rsidRDefault="008D69D3" w:rsidP="00710190">
            <w:pPr>
              <w:pStyle w:val="TAC"/>
            </w:pPr>
          </w:p>
        </w:tc>
        <w:tc>
          <w:tcPr>
            <w:tcW w:w="283" w:type="dxa"/>
            <w:gridSpan w:val="3"/>
          </w:tcPr>
          <w:p w14:paraId="0AA132DE" w14:textId="77777777" w:rsidR="008D69D3" w:rsidRPr="008D69D3" w:rsidRDefault="008D69D3" w:rsidP="00710190">
            <w:pPr>
              <w:pStyle w:val="TAC"/>
            </w:pPr>
          </w:p>
        </w:tc>
        <w:tc>
          <w:tcPr>
            <w:tcW w:w="236" w:type="dxa"/>
            <w:gridSpan w:val="3"/>
          </w:tcPr>
          <w:p w14:paraId="65292B57" w14:textId="77777777" w:rsidR="008D69D3" w:rsidRPr="008D69D3" w:rsidRDefault="008D69D3" w:rsidP="00710190">
            <w:pPr>
              <w:pStyle w:val="TAC"/>
            </w:pPr>
          </w:p>
        </w:tc>
        <w:tc>
          <w:tcPr>
            <w:tcW w:w="6014" w:type="dxa"/>
            <w:gridSpan w:val="4"/>
            <w:shd w:val="clear" w:color="auto" w:fill="auto"/>
          </w:tcPr>
          <w:p w14:paraId="77708763" w14:textId="77777777" w:rsidR="008D69D3" w:rsidRPr="008D69D3" w:rsidRDefault="008D69D3" w:rsidP="00710190">
            <w:pPr>
              <w:pStyle w:val="TAL"/>
            </w:pPr>
            <w:r w:rsidRPr="008D69D3">
              <w:t>Control plane Mobile Terminated-Early Data Transmission supported</w:t>
            </w:r>
          </w:p>
        </w:tc>
      </w:tr>
      <w:tr w:rsidR="008D69D3" w:rsidRPr="008D69D3" w14:paraId="5629B05E" w14:textId="77777777" w:rsidTr="00710190">
        <w:trPr>
          <w:gridBefore w:val="2"/>
          <w:gridAfter w:val="1"/>
          <w:wBefore w:w="56" w:type="dxa"/>
          <w:wAfter w:w="59" w:type="dxa"/>
          <w:cantSplit/>
          <w:jc w:val="center"/>
        </w:trPr>
        <w:tc>
          <w:tcPr>
            <w:tcW w:w="7113" w:type="dxa"/>
            <w:gridSpan w:val="16"/>
          </w:tcPr>
          <w:p w14:paraId="28AE6F2B" w14:textId="77777777" w:rsidR="008D69D3" w:rsidRPr="008D69D3" w:rsidRDefault="008D69D3" w:rsidP="00710190">
            <w:pPr>
              <w:pStyle w:val="TAL"/>
              <w:rPr>
                <w:lang w:eastAsia="ja-JP"/>
              </w:rPr>
            </w:pPr>
          </w:p>
          <w:p w14:paraId="46EB8536" w14:textId="77777777" w:rsidR="008D69D3" w:rsidRPr="008D69D3" w:rsidRDefault="008D69D3" w:rsidP="00710190">
            <w:pPr>
              <w:pStyle w:val="TAL"/>
            </w:pPr>
            <w:r w:rsidRPr="008D69D3">
              <w:rPr>
                <w:lang w:eastAsia="ko-KR"/>
              </w:rPr>
              <w:t xml:space="preserve">User plane Mobile Terminated-Early Data Transmission (UP-MT-EDT) </w:t>
            </w:r>
            <w:r w:rsidRPr="008D69D3">
              <w:t>(octet 10, bit 4)</w:t>
            </w:r>
          </w:p>
          <w:p w14:paraId="5462321F" w14:textId="77777777" w:rsidR="008D69D3" w:rsidRPr="008D69D3" w:rsidRDefault="008D69D3" w:rsidP="00710190">
            <w:pPr>
              <w:pStyle w:val="TAL"/>
            </w:pPr>
            <w:r w:rsidRPr="008D69D3">
              <w:t xml:space="preserve">This bit indicates the support of user plane </w:t>
            </w:r>
            <w:r w:rsidRPr="008D69D3">
              <w:rPr>
                <w:lang w:eastAsia="ko-KR"/>
              </w:rPr>
              <w:t>Mobile Terminated-Early Data Transmission</w:t>
            </w:r>
          </w:p>
        </w:tc>
      </w:tr>
      <w:tr w:rsidR="008D69D3" w:rsidRPr="008D69D3" w14:paraId="24A87AC5" w14:textId="77777777" w:rsidTr="00710190">
        <w:trPr>
          <w:gridBefore w:val="2"/>
          <w:gridAfter w:val="1"/>
          <w:wBefore w:w="56" w:type="dxa"/>
          <w:wAfter w:w="59" w:type="dxa"/>
          <w:cantSplit/>
          <w:jc w:val="center"/>
        </w:trPr>
        <w:tc>
          <w:tcPr>
            <w:tcW w:w="296" w:type="dxa"/>
            <w:gridSpan w:val="3"/>
          </w:tcPr>
          <w:p w14:paraId="185FEF93" w14:textId="77777777" w:rsidR="008D69D3" w:rsidRPr="008D69D3" w:rsidRDefault="008D69D3" w:rsidP="00710190">
            <w:pPr>
              <w:pStyle w:val="TAC"/>
            </w:pPr>
            <w:r w:rsidRPr="008D69D3">
              <w:t>0</w:t>
            </w:r>
          </w:p>
        </w:tc>
        <w:tc>
          <w:tcPr>
            <w:tcW w:w="284" w:type="dxa"/>
            <w:gridSpan w:val="3"/>
          </w:tcPr>
          <w:p w14:paraId="3376A3AF" w14:textId="77777777" w:rsidR="008D69D3" w:rsidRPr="008D69D3" w:rsidRDefault="008D69D3" w:rsidP="00710190">
            <w:pPr>
              <w:pStyle w:val="TAC"/>
            </w:pPr>
          </w:p>
        </w:tc>
        <w:tc>
          <w:tcPr>
            <w:tcW w:w="283" w:type="dxa"/>
            <w:gridSpan w:val="3"/>
          </w:tcPr>
          <w:p w14:paraId="69723CC6" w14:textId="77777777" w:rsidR="008D69D3" w:rsidRPr="008D69D3" w:rsidRDefault="008D69D3" w:rsidP="00710190">
            <w:pPr>
              <w:pStyle w:val="TAC"/>
            </w:pPr>
          </w:p>
        </w:tc>
        <w:tc>
          <w:tcPr>
            <w:tcW w:w="236" w:type="dxa"/>
            <w:gridSpan w:val="3"/>
          </w:tcPr>
          <w:p w14:paraId="5E926DB7" w14:textId="77777777" w:rsidR="008D69D3" w:rsidRPr="008D69D3" w:rsidRDefault="008D69D3" w:rsidP="00710190">
            <w:pPr>
              <w:pStyle w:val="TAC"/>
            </w:pPr>
          </w:p>
        </w:tc>
        <w:tc>
          <w:tcPr>
            <w:tcW w:w="6014" w:type="dxa"/>
            <w:gridSpan w:val="4"/>
            <w:shd w:val="clear" w:color="auto" w:fill="auto"/>
          </w:tcPr>
          <w:p w14:paraId="3287F400" w14:textId="77777777" w:rsidR="008D69D3" w:rsidRPr="008D69D3" w:rsidRDefault="008D69D3" w:rsidP="00710190">
            <w:pPr>
              <w:pStyle w:val="TAL"/>
            </w:pPr>
            <w:r w:rsidRPr="008D69D3">
              <w:t>User plane Mobile Terminated-Early Data Transmission not supported</w:t>
            </w:r>
          </w:p>
        </w:tc>
      </w:tr>
      <w:tr w:rsidR="008D69D3" w:rsidRPr="008D69D3" w14:paraId="132F85AC" w14:textId="77777777" w:rsidTr="00710190">
        <w:trPr>
          <w:gridBefore w:val="2"/>
          <w:gridAfter w:val="1"/>
          <w:wBefore w:w="56" w:type="dxa"/>
          <w:wAfter w:w="59" w:type="dxa"/>
          <w:cantSplit/>
          <w:jc w:val="center"/>
        </w:trPr>
        <w:tc>
          <w:tcPr>
            <w:tcW w:w="296" w:type="dxa"/>
            <w:gridSpan w:val="3"/>
          </w:tcPr>
          <w:p w14:paraId="6E7A9814" w14:textId="77777777" w:rsidR="008D69D3" w:rsidRPr="008D69D3" w:rsidRDefault="008D69D3" w:rsidP="00710190">
            <w:pPr>
              <w:pStyle w:val="TAC"/>
            </w:pPr>
            <w:r w:rsidRPr="008D69D3">
              <w:t>1</w:t>
            </w:r>
          </w:p>
        </w:tc>
        <w:tc>
          <w:tcPr>
            <w:tcW w:w="284" w:type="dxa"/>
            <w:gridSpan w:val="3"/>
          </w:tcPr>
          <w:p w14:paraId="7029202A" w14:textId="77777777" w:rsidR="008D69D3" w:rsidRPr="008D69D3" w:rsidRDefault="008D69D3" w:rsidP="00710190">
            <w:pPr>
              <w:pStyle w:val="TAC"/>
            </w:pPr>
          </w:p>
        </w:tc>
        <w:tc>
          <w:tcPr>
            <w:tcW w:w="283" w:type="dxa"/>
            <w:gridSpan w:val="3"/>
          </w:tcPr>
          <w:p w14:paraId="74C3D07C" w14:textId="77777777" w:rsidR="008D69D3" w:rsidRPr="008D69D3" w:rsidRDefault="008D69D3" w:rsidP="00710190">
            <w:pPr>
              <w:pStyle w:val="TAC"/>
            </w:pPr>
          </w:p>
        </w:tc>
        <w:tc>
          <w:tcPr>
            <w:tcW w:w="236" w:type="dxa"/>
            <w:gridSpan w:val="3"/>
          </w:tcPr>
          <w:p w14:paraId="17220E2D" w14:textId="77777777" w:rsidR="008D69D3" w:rsidRPr="008D69D3" w:rsidRDefault="008D69D3" w:rsidP="00710190">
            <w:pPr>
              <w:pStyle w:val="TAC"/>
            </w:pPr>
          </w:p>
        </w:tc>
        <w:tc>
          <w:tcPr>
            <w:tcW w:w="6014" w:type="dxa"/>
            <w:gridSpan w:val="4"/>
            <w:shd w:val="clear" w:color="auto" w:fill="auto"/>
          </w:tcPr>
          <w:p w14:paraId="108681D5" w14:textId="77777777" w:rsidR="008D69D3" w:rsidRPr="008D69D3" w:rsidRDefault="008D69D3" w:rsidP="00710190">
            <w:pPr>
              <w:pStyle w:val="TAL"/>
            </w:pPr>
            <w:r w:rsidRPr="008D69D3">
              <w:t>User plane Mobile Terminated-Early Data Transmission supported</w:t>
            </w:r>
          </w:p>
        </w:tc>
      </w:tr>
      <w:tr w:rsidR="008D69D3" w:rsidRPr="008D69D3" w14:paraId="3A1BBED4" w14:textId="77777777" w:rsidTr="00710190">
        <w:trPr>
          <w:gridBefore w:val="2"/>
          <w:gridAfter w:val="1"/>
          <w:wBefore w:w="56" w:type="dxa"/>
          <w:wAfter w:w="59" w:type="dxa"/>
          <w:cantSplit/>
          <w:jc w:val="center"/>
        </w:trPr>
        <w:tc>
          <w:tcPr>
            <w:tcW w:w="7113" w:type="dxa"/>
            <w:gridSpan w:val="16"/>
          </w:tcPr>
          <w:p w14:paraId="2127E14A" w14:textId="77777777" w:rsidR="008D69D3" w:rsidRPr="008D69D3" w:rsidRDefault="008D69D3" w:rsidP="00710190">
            <w:pPr>
              <w:pStyle w:val="TAL"/>
              <w:rPr>
                <w:lang w:eastAsia="ja-JP"/>
              </w:rPr>
            </w:pPr>
          </w:p>
          <w:p w14:paraId="11FAAA81" w14:textId="77777777" w:rsidR="008D69D3" w:rsidRPr="008D69D3" w:rsidRDefault="008D69D3" w:rsidP="00710190">
            <w:pPr>
              <w:pStyle w:val="TAL"/>
            </w:pPr>
            <w:r w:rsidRPr="008D69D3">
              <w:t>V2X communication over NR-PC5 (V2X NR-PC5) (octet 10, bit 5)</w:t>
            </w:r>
          </w:p>
          <w:p w14:paraId="586BC970" w14:textId="77777777" w:rsidR="008D69D3" w:rsidRPr="008D69D3" w:rsidRDefault="008D69D3" w:rsidP="00710190">
            <w:pPr>
              <w:pStyle w:val="TAL"/>
            </w:pPr>
            <w:r w:rsidRPr="008D69D3">
              <w:t>This bit indicates the capability for V2X communication over NR-PC5</w:t>
            </w:r>
            <w:r w:rsidRPr="008D69D3">
              <w:rPr>
                <w:rFonts w:cs="Arial"/>
              </w:rPr>
              <w:t>.</w:t>
            </w:r>
          </w:p>
        </w:tc>
      </w:tr>
      <w:tr w:rsidR="008D69D3" w:rsidRPr="008D69D3" w14:paraId="6245CE3A" w14:textId="77777777" w:rsidTr="00710190">
        <w:trPr>
          <w:gridBefore w:val="2"/>
          <w:gridAfter w:val="1"/>
          <w:wBefore w:w="56" w:type="dxa"/>
          <w:wAfter w:w="59" w:type="dxa"/>
          <w:cantSplit/>
          <w:jc w:val="center"/>
        </w:trPr>
        <w:tc>
          <w:tcPr>
            <w:tcW w:w="296" w:type="dxa"/>
            <w:gridSpan w:val="3"/>
          </w:tcPr>
          <w:p w14:paraId="5574AF7E" w14:textId="77777777" w:rsidR="008D69D3" w:rsidRPr="008D69D3" w:rsidRDefault="008D69D3" w:rsidP="00710190">
            <w:pPr>
              <w:pStyle w:val="TAC"/>
            </w:pPr>
            <w:r w:rsidRPr="008D69D3">
              <w:t>0</w:t>
            </w:r>
          </w:p>
        </w:tc>
        <w:tc>
          <w:tcPr>
            <w:tcW w:w="284" w:type="dxa"/>
            <w:gridSpan w:val="3"/>
          </w:tcPr>
          <w:p w14:paraId="787D64DD" w14:textId="77777777" w:rsidR="008D69D3" w:rsidRPr="008D69D3" w:rsidRDefault="008D69D3" w:rsidP="00710190">
            <w:pPr>
              <w:pStyle w:val="TAC"/>
            </w:pPr>
          </w:p>
        </w:tc>
        <w:tc>
          <w:tcPr>
            <w:tcW w:w="283" w:type="dxa"/>
            <w:gridSpan w:val="3"/>
          </w:tcPr>
          <w:p w14:paraId="7D93684B" w14:textId="77777777" w:rsidR="008D69D3" w:rsidRPr="008D69D3" w:rsidRDefault="008D69D3" w:rsidP="00710190">
            <w:pPr>
              <w:pStyle w:val="TAC"/>
            </w:pPr>
          </w:p>
        </w:tc>
        <w:tc>
          <w:tcPr>
            <w:tcW w:w="236" w:type="dxa"/>
            <w:gridSpan w:val="3"/>
          </w:tcPr>
          <w:p w14:paraId="1B1508BF" w14:textId="77777777" w:rsidR="008D69D3" w:rsidRPr="008D69D3" w:rsidRDefault="008D69D3" w:rsidP="00710190">
            <w:pPr>
              <w:pStyle w:val="TAC"/>
            </w:pPr>
          </w:p>
        </w:tc>
        <w:tc>
          <w:tcPr>
            <w:tcW w:w="6014" w:type="dxa"/>
            <w:gridSpan w:val="4"/>
            <w:shd w:val="clear" w:color="auto" w:fill="auto"/>
          </w:tcPr>
          <w:p w14:paraId="10FD58D6" w14:textId="77777777" w:rsidR="008D69D3" w:rsidRPr="008D69D3" w:rsidRDefault="008D69D3" w:rsidP="00710190">
            <w:pPr>
              <w:pStyle w:val="TAL"/>
            </w:pPr>
            <w:r w:rsidRPr="008D69D3">
              <w:t>V2X communication over NR-PC5 not supported</w:t>
            </w:r>
          </w:p>
        </w:tc>
      </w:tr>
      <w:tr w:rsidR="008D69D3" w:rsidRPr="008D69D3" w14:paraId="7FDE65C6" w14:textId="77777777" w:rsidTr="00710190">
        <w:trPr>
          <w:gridBefore w:val="2"/>
          <w:gridAfter w:val="1"/>
          <w:wBefore w:w="56" w:type="dxa"/>
          <w:wAfter w:w="59" w:type="dxa"/>
          <w:cantSplit/>
          <w:jc w:val="center"/>
        </w:trPr>
        <w:tc>
          <w:tcPr>
            <w:tcW w:w="296" w:type="dxa"/>
            <w:gridSpan w:val="3"/>
          </w:tcPr>
          <w:p w14:paraId="2B0561A9" w14:textId="77777777" w:rsidR="008D69D3" w:rsidRPr="008D69D3" w:rsidRDefault="008D69D3" w:rsidP="00710190">
            <w:pPr>
              <w:pStyle w:val="TAC"/>
            </w:pPr>
            <w:r w:rsidRPr="008D69D3">
              <w:t>1</w:t>
            </w:r>
          </w:p>
        </w:tc>
        <w:tc>
          <w:tcPr>
            <w:tcW w:w="284" w:type="dxa"/>
            <w:gridSpan w:val="3"/>
          </w:tcPr>
          <w:p w14:paraId="08805B07" w14:textId="77777777" w:rsidR="008D69D3" w:rsidRPr="008D69D3" w:rsidRDefault="008D69D3" w:rsidP="00710190">
            <w:pPr>
              <w:pStyle w:val="TAC"/>
            </w:pPr>
          </w:p>
        </w:tc>
        <w:tc>
          <w:tcPr>
            <w:tcW w:w="283" w:type="dxa"/>
            <w:gridSpan w:val="3"/>
          </w:tcPr>
          <w:p w14:paraId="3F30CBB9" w14:textId="77777777" w:rsidR="008D69D3" w:rsidRPr="008D69D3" w:rsidRDefault="008D69D3" w:rsidP="00710190">
            <w:pPr>
              <w:pStyle w:val="TAC"/>
            </w:pPr>
          </w:p>
        </w:tc>
        <w:tc>
          <w:tcPr>
            <w:tcW w:w="236" w:type="dxa"/>
            <w:gridSpan w:val="3"/>
          </w:tcPr>
          <w:p w14:paraId="4E044A2E" w14:textId="77777777" w:rsidR="008D69D3" w:rsidRPr="008D69D3" w:rsidRDefault="008D69D3" w:rsidP="00710190">
            <w:pPr>
              <w:pStyle w:val="TAC"/>
            </w:pPr>
          </w:p>
        </w:tc>
        <w:tc>
          <w:tcPr>
            <w:tcW w:w="6014" w:type="dxa"/>
            <w:gridSpan w:val="4"/>
            <w:shd w:val="clear" w:color="auto" w:fill="auto"/>
          </w:tcPr>
          <w:p w14:paraId="159E959D" w14:textId="77777777" w:rsidR="008D69D3" w:rsidRPr="008D69D3" w:rsidRDefault="008D69D3" w:rsidP="00710190">
            <w:pPr>
              <w:pStyle w:val="TAL"/>
            </w:pPr>
            <w:r w:rsidRPr="008D69D3">
              <w:t>V2X communication over NR-PC5 supported</w:t>
            </w:r>
          </w:p>
        </w:tc>
      </w:tr>
      <w:tr w:rsidR="008D69D3" w:rsidRPr="008D69D3" w14:paraId="3E65C8D3" w14:textId="77777777" w:rsidTr="00710190">
        <w:trPr>
          <w:gridBefore w:val="2"/>
          <w:gridAfter w:val="1"/>
          <w:wBefore w:w="56" w:type="dxa"/>
          <w:wAfter w:w="59" w:type="dxa"/>
          <w:cantSplit/>
          <w:jc w:val="center"/>
        </w:trPr>
        <w:tc>
          <w:tcPr>
            <w:tcW w:w="7113" w:type="dxa"/>
            <w:gridSpan w:val="16"/>
          </w:tcPr>
          <w:p w14:paraId="11F3508C" w14:textId="77777777" w:rsidR="008D69D3" w:rsidRPr="008D69D3" w:rsidRDefault="008D69D3" w:rsidP="00710190">
            <w:pPr>
              <w:pStyle w:val="TAL"/>
            </w:pPr>
          </w:p>
        </w:tc>
      </w:tr>
      <w:tr w:rsidR="008D69D3" w:rsidRPr="008D69D3" w14:paraId="6FE86516" w14:textId="77777777" w:rsidTr="00710190">
        <w:trPr>
          <w:gridBefore w:val="2"/>
          <w:gridAfter w:val="1"/>
          <w:wBefore w:w="56" w:type="dxa"/>
          <w:wAfter w:w="59" w:type="dxa"/>
          <w:cantSplit/>
          <w:jc w:val="center"/>
        </w:trPr>
        <w:tc>
          <w:tcPr>
            <w:tcW w:w="7113" w:type="dxa"/>
            <w:gridSpan w:val="16"/>
          </w:tcPr>
          <w:p w14:paraId="61D628CF" w14:textId="77777777" w:rsidR="008D69D3" w:rsidRPr="008D69D3" w:rsidRDefault="008D69D3" w:rsidP="00710190">
            <w:pPr>
              <w:pStyle w:val="TAL"/>
            </w:pPr>
            <w:r w:rsidRPr="008D69D3">
              <w:t>NAS signalling connection release (NCR) (octet 10, bit 6)</w:t>
            </w:r>
          </w:p>
        </w:tc>
      </w:tr>
      <w:tr w:rsidR="008D69D3" w:rsidRPr="008D69D3" w14:paraId="26AF1492" w14:textId="77777777" w:rsidTr="00710190">
        <w:trPr>
          <w:gridBefore w:val="2"/>
          <w:gridAfter w:val="1"/>
          <w:wBefore w:w="56" w:type="dxa"/>
          <w:wAfter w:w="59" w:type="dxa"/>
          <w:cantSplit/>
          <w:jc w:val="center"/>
        </w:trPr>
        <w:tc>
          <w:tcPr>
            <w:tcW w:w="7113" w:type="dxa"/>
            <w:gridSpan w:val="16"/>
          </w:tcPr>
          <w:p w14:paraId="417AFFAB" w14:textId="77777777" w:rsidR="008D69D3" w:rsidRPr="008D69D3" w:rsidRDefault="008D69D3" w:rsidP="00710190">
            <w:pPr>
              <w:pStyle w:val="TAL"/>
            </w:pPr>
            <w:r w:rsidRPr="008D69D3">
              <w:t>This bit indicates the support of NAS signalling connection release.</w:t>
            </w:r>
          </w:p>
        </w:tc>
      </w:tr>
      <w:tr w:rsidR="008D69D3" w:rsidRPr="008D69D3" w14:paraId="752EAB1E" w14:textId="77777777" w:rsidTr="00710190">
        <w:trPr>
          <w:gridBefore w:val="2"/>
          <w:gridAfter w:val="1"/>
          <w:wBefore w:w="56" w:type="dxa"/>
          <w:wAfter w:w="59" w:type="dxa"/>
          <w:cantSplit/>
          <w:jc w:val="center"/>
        </w:trPr>
        <w:tc>
          <w:tcPr>
            <w:tcW w:w="296" w:type="dxa"/>
            <w:gridSpan w:val="3"/>
          </w:tcPr>
          <w:p w14:paraId="25B4E987" w14:textId="77777777" w:rsidR="008D69D3" w:rsidRPr="008D69D3" w:rsidRDefault="008D69D3" w:rsidP="00710190">
            <w:pPr>
              <w:pStyle w:val="TAC"/>
            </w:pPr>
            <w:r w:rsidRPr="008D69D3">
              <w:t>0</w:t>
            </w:r>
          </w:p>
        </w:tc>
        <w:tc>
          <w:tcPr>
            <w:tcW w:w="284" w:type="dxa"/>
            <w:gridSpan w:val="3"/>
          </w:tcPr>
          <w:p w14:paraId="286F9445" w14:textId="77777777" w:rsidR="008D69D3" w:rsidRPr="008D69D3" w:rsidRDefault="008D69D3" w:rsidP="00710190">
            <w:pPr>
              <w:pStyle w:val="TAC"/>
            </w:pPr>
          </w:p>
        </w:tc>
        <w:tc>
          <w:tcPr>
            <w:tcW w:w="283" w:type="dxa"/>
            <w:gridSpan w:val="3"/>
          </w:tcPr>
          <w:p w14:paraId="5B97E5B2" w14:textId="77777777" w:rsidR="008D69D3" w:rsidRPr="008D69D3" w:rsidRDefault="008D69D3" w:rsidP="00710190">
            <w:pPr>
              <w:pStyle w:val="TAC"/>
            </w:pPr>
          </w:p>
        </w:tc>
        <w:tc>
          <w:tcPr>
            <w:tcW w:w="236" w:type="dxa"/>
            <w:gridSpan w:val="3"/>
          </w:tcPr>
          <w:p w14:paraId="6D53B434" w14:textId="77777777" w:rsidR="008D69D3" w:rsidRPr="008D69D3" w:rsidRDefault="008D69D3" w:rsidP="00710190">
            <w:pPr>
              <w:pStyle w:val="TAC"/>
            </w:pPr>
          </w:p>
        </w:tc>
        <w:tc>
          <w:tcPr>
            <w:tcW w:w="6014" w:type="dxa"/>
            <w:gridSpan w:val="4"/>
            <w:shd w:val="clear" w:color="auto" w:fill="auto"/>
          </w:tcPr>
          <w:p w14:paraId="3F35273A" w14:textId="77777777" w:rsidR="008D69D3" w:rsidRPr="008D69D3" w:rsidRDefault="008D69D3" w:rsidP="00710190">
            <w:pPr>
              <w:pStyle w:val="TAL"/>
            </w:pPr>
            <w:r w:rsidRPr="008D69D3">
              <w:t>NAS signalling connection release not supported</w:t>
            </w:r>
          </w:p>
        </w:tc>
      </w:tr>
      <w:tr w:rsidR="008D69D3" w:rsidRPr="008D69D3" w14:paraId="10D2B480" w14:textId="77777777" w:rsidTr="00710190">
        <w:trPr>
          <w:gridBefore w:val="2"/>
          <w:gridAfter w:val="1"/>
          <w:wBefore w:w="56" w:type="dxa"/>
          <w:wAfter w:w="59" w:type="dxa"/>
          <w:cantSplit/>
          <w:jc w:val="center"/>
        </w:trPr>
        <w:tc>
          <w:tcPr>
            <w:tcW w:w="296" w:type="dxa"/>
            <w:gridSpan w:val="3"/>
          </w:tcPr>
          <w:p w14:paraId="1A678FF1" w14:textId="77777777" w:rsidR="008D69D3" w:rsidRPr="008D69D3" w:rsidRDefault="008D69D3" w:rsidP="00710190">
            <w:pPr>
              <w:pStyle w:val="TAC"/>
            </w:pPr>
            <w:r w:rsidRPr="008D69D3">
              <w:t>1</w:t>
            </w:r>
          </w:p>
        </w:tc>
        <w:tc>
          <w:tcPr>
            <w:tcW w:w="284" w:type="dxa"/>
            <w:gridSpan w:val="3"/>
          </w:tcPr>
          <w:p w14:paraId="1209D5B6" w14:textId="77777777" w:rsidR="008D69D3" w:rsidRPr="008D69D3" w:rsidRDefault="008D69D3" w:rsidP="00710190">
            <w:pPr>
              <w:pStyle w:val="TAC"/>
            </w:pPr>
          </w:p>
        </w:tc>
        <w:tc>
          <w:tcPr>
            <w:tcW w:w="283" w:type="dxa"/>
            <w:gridSpan w:val="3"/>
          </w:tcPr>
          <w:p w14:paraId="1E5873B2" w14:textId="77777777" w:rsidR="008D69D3" w:rsidRPr="008D69D3" w:rsidRDefault="008D69D3" w:rsidP="00710190">
            <w:pPr>
              <w:pStyle w:val="TAC"/>
            </w:pPr>
          </w:p>
        </w:tc>
        <w:tc>
          <w:tcPr>
            <w:tcW w:w="236" w:type="dxa"/>
            <w:gridSpan w:val="3"/>
          </w:tcPr>
          <w:p w14:paraId="425B3F91" w14:textId="77777777" w:rsidR="008D69D3" w:rsidRPr="008D69D3" w:rsidRDefault="008D69D3" w:rsidP="00710190">
            <w:pPr>
              <w:pStyle w:val="TAC"/>
            </w:pPr>
          </w:p>
        </w:tc>
        <w:tc>
          <w:tcPr>
            <w:tcW w:w="6014" w:type="dxa"/>
            <w:gridSpan w:val="4"/>
            <w:shd w:val="clear" w:color="auto" w:fill="auto"/>
          </w:tcPr>
          <w:p w14:paraId="41A27797" w14:textId="77777777" w:rsidR="008D69D3" w:rsidRPr="008D69D3" w:rsidRDefault="008D69D3" w:rsidP="00710190">
            <w:pPr>
              <w:pStyle w:val="TAL"/>
            </w:pPr>
            <w:r w:rsidRPr="008D69D3">
              <w:t>NAS signalling connection release supported</w:t>
            </w:r>
          </w:p>
        </w:tc>
      </w:tr>
      <w:tr w:rsidR="008D69D3" w:rsidRPr="008D69D3" w14:paraId="40D10162" w14:textId="77777777" w:rsidTr="00710190">
        <w:trPr>
          <w:gridBefore w:val="2"/>
          <w:gridAfter w:val="1"/>
          <w:wBefore w:w="56" w:type="dxa"/>
          <w:wAfter w:w="59" w:type="dxa"/>
          <w:cantSplit/>
          <w:jc w:val="center"/>
        </w:trPr>
        <w:tc>
          <w:tcPr>
            <w:tcW w:w="7113" w:type="dxa"/>
            <w:gridSpan w:val="16"/>
          </w:tcPr>
          <w:p w14:paraId="7E634167" w14:textId="77777777" w:rsidR="008D69D3" w:rsidRPr="008D69D3" w:rsidRDefault="008D69D3" w:rsidP="00710190">
            <w:pPr>
              <w:pStyle w:val="TAL"/>
            </w:pPr>
          </w:p>
        </w:tc>
      </w:tr>
      <w:tr w:rsidR="008D69D3" w:rsidRPr="008D69D3" w14:paraId="78AAACFB" w14:textId="77777777" w:rsidTr="00710190">
        <w:trPr>
          <w:gridBefore w:val="2"/>
          <w:gridAfter w:val="1"/>
          <w:wBefore w:w="56" w:type="dxa"/>
          <w:wAfter w:w="59" w:type="dxa"/>
          <w:cantSplit/>
          <w:jc w:val="center"/>
        </w:trPr>
        <w:tc>
          <w:tcPr>
            <w:tcW w:w="7113" w:type="dxa"/>
            <w:gridSpan w:val="16"/>
          </w:tcPr>
          <w:p w14:paraId="2D2ED4E9" w14:textId="77777777" w:rsidR="008D69D3" w:rsidRPr="008D69D3" w:rsidRDefault="008D69D3" w:rsidP="00710190">
            <w:pPr>
              <w:pStyle w:val="TAL"/>
            </w:pPr>
            <w:r w:rsidRPr="008D69D3">
              <w:t>Paging indication for voice services (PIV) (octet 10, bit 7)</w:t>
            </w:r>
          </w:p>
        </w:tc>
      </w:tr>
      <w:tr w:rsidR="008D69D3" w:rsidRPr="008D69D3" w14:paraId="1381B470" w14:textId="77777777" w:rsidTr="00710190">
        <w:trPr>
          <w:gridBefore w:val="2"/>
          <w:gridAfter w:val="1"/>
          <w:wBefore w:w="56" w:type="dxa"/>
          <w:wAfter w:w="59" w:type="dxa"/>
          <w:cantSplit/>
          <w:jc w:val="center"/>
        </w:trPr>
        <w:tc>
          <w:tcPr>
            <w:tcW w:w="7113" w:type="dxa"/>
            <w:gridSpan w:val="16"/>
          </w:tcPr>
          <w:p w14:paraId="46BB1E2E" w14:textId="77777777" w:rsidR="008D69D3" w:rsidRPr="008D69D3" w:rsidRDefault="008D69D3" w:rsidP="00710190">
            <w:pPr>
              <w:pStyle w:val="TAL"/>
            </w:pPr>
            <w:r w:rsidRPr="008D69D3">
              <w:t>This bit indicates the support of paging indication for voice services.</w:t>
            </w:r>
          </w:p>
        </w:tc>
      </w:tr>
      <w:tr w:rsidR="008D69D3" w:rsidRPr="008D69D3" w14:paraId="32EB1AF7" w14:textId="77777777" w:rsidTr="00710190">
        <w:trPr>
          <w:gridBefore w:val="2"/>
          <w:gridAfter w:val="1"/>
          <w:wBefore w:w="56" w:type="dxa"/>
          <w:wAfter w:w="59" w:type="dxa"/>
          <w:cantSplit/>
          <w:jc w:val="center"/>
        </w:trPr>
        <w:tc>
          <w:tcPr>
            <w:tcW w:w="296" w:type="dxa"/>
            <w:gridSpan w:val="3"/>
          </w:tcPr>
          <w:p w14:paraId="71F3EB7A" w14:textId="77777777" w:rsidR="008D69D3" w:rsidRPr="008D69D3" w:rsidRDefault="008D69D3" w:rsidP="00710190">
            <w:pPr>
              <w:pStyle w:val="TAC"/>
            </w:pPr>
            <w:r w:rsidRPr="008D69D3">
              <w:t>0</w:t>
            </w:r>
          </w:p>
        </w:tc>
        <w:tc>
          <w:tcPr>
            <w:tcW w:w="284" w:type="dxa"/>
            <w:gridSpan w:val="3"/>
          </w:tcPr>
          <w:p w14:paraId="359D8967" w14:textId="77777777" w:rsidR="008D69D3" w:rsidRPr="008D69D3" w:rsidRDefault="008D69D3" w:rsidP="00710190">
            <w:pPr>
              <w:pStyle w:val="TAC"/>
            </w:pPr>
          </w:p>
        </w:tc>
        <w:tc>
          <w:tcPr>
            <w:tcW w:w="283" w:type="dxa"/>
            <w:gridSpan w:val="3"/>
          </w:tcPr>
          <w:p w14:paraId="77AD056A" w14:textId="77777777" w:rsidR="008D69D3" w:rsidRPr="008D69D3" w:rsidRDefault="008D69D3" w:rsidP="00710190">
            <w:pPr>
              <w:pStyle w:val="TAC"/>
            </w:pPr>
          </w:p>
        </w:tc>
        <w:tc>
          <w:tcPr>
            <w:tcW w:w="236" w:type="dxa"/>
            <w:gridSpan w:val="3"/>
          </w:tcPr>
          <w:p w14:paraId="43B59AE9" w14:textId="77777777" w:rsidR="008D69D3" w:rsidRPr="008D69D3" w:rsidRDefault="008D69D3" w:rsidP="00710190">
            <w:pPr>
              <w:pStyle w:val="TAC"/>
            </w:pPr>
          </w:p>
        </w:tc>
        <w:tc>
          <w:tcPr>
            <w:tcW w:w="6014" w:type="dxa"/>
            <w:gridSpan w:val="4"/>
            <w:shd w:val="clear" w:color="auto" w:fill="auto"/>
          </w:tcPr>
          <w:p w14:paraId="2904A999" w14:textId="77777777" w:rsidR="008D69D3" w:rsidRPr="008D69D3" w:rsidRDefault="008D69D3" w:rsidP="00710190">
            <w:pPr>
              <w:pStyle w:val="TAL"/>
            </w:pPr>
            <w:r w:rsidRPr="008D69D3">
              <w:t>paging indication for voice services not supported</w:t>
            </w:r>
          </w:p>
        </w:tc>
      </w:tr>
      <w:tr w:rsidR="008D69D3" w:rsidRPr="008D69D3" w14:paraId="3F308413" w14:textId="77777777" w:rsidTr="00710190">
        <w:trPr>
          <w:gridBefore w:val="2"/>
          <w:gridAfter w:val="1"/>
          <w:wBefore w:w="56" w:type="dxa"/>
          <w:wAfter w:w="59" w:type="dxa"/>
          <w:cantSplit/>
          <w:jc w:val="center"/>
        </w:trPr>
        <w:tc>
          <w:tcPr>
            <w:tcW w:w="296" w:type="dxa"/>
            <w:gridSpan w:val="3"/>
          </w:tcPr>
          <w:p w14:paraId="00763B0B" w14:textId="77777777" w:rsidR="008D69D3" w:rsidRPr="008D69D3" w:rsidRDefault="008D69D3" w:rsidP="00710190">
            <w:pPr>
              <w:pStyle w:val="TAC"/>
            </w:pPr>
            <w:r w:rsidRPr="008D69D3">
              <w:t>1</w:t>
            </w:r>
          </w:p>
        </w:tc>
        <w:tc>
          <w:tcPr>
            <w:tcW w:w="284" w:type="dxa"/>
            <w:gridSpan w:val="3"/>
          </w:tcPr>
          <w:p w14:paraId="52C3C925" w14:textId="77777777" w:rsidR="008D69D3" w:rsidRPr="008D69D3" w:rsidRDefault="008D69D3" w:rsidP="00710190">
            <w:pPr>
              <w:pStyle w:val="TAC"/>
            </w:pPr>
          </w:p>
        </w:tc>
        <w:tc>
          <w:tcPr>
            <w:tcW w:w="283" w:type="dxa"/>
            <w:gridSpan w:val="3"/>
          </w:tcPr>
          <w:p w14:paraId="3C087A77" w14:textId="77777777" w:rsidR="008D69D3" w:rsidRPr="008D69D3" w:rsidRDefault="008D69D3" w:rsidP="00710190">
            <w:pPr>
              <w:pStyle w:val="TAC"/>
            </w:pPr>
          </w:p>
        </w:tc>
        <w:tc>
          <w:tcPr>
            <w:tcW w:w="236" w:type="dxa"/>
            <w:gridSpan w:val="3"/>
          </w:tcPr>
          <w:p w14:paraId="2C4F0D5C" w14:textId="77777777" w:rsidR="008D69D3" w:rsidRPr="008D69D3" w:rsidRDefault="008D69D3" w:rsidP="00710190">
            <w:pPr>
              <w:pStyle w:val="TAC"/>
            </w:pPr>
          </w:p>
        </w:tc>
        <w:tc>
          <w:tcPr>
            <w:tcW w:w="6014" w:type="dxa"/>
            <w:gridSpan w:val="4"/>
            <w:shd w:val="clear" w:color="auto" w:fill="auto"/>
          </w:tcPr>
          <w:p w14:paraId="6FC04C00" w14:textId="77777777" w:rsidR="008D69D3" w:rsidRPr="008D69D3" w:rsidRDefault="008D69D3" w:rsidP="00710190">
            <w:pPr>
              <w:pStyle w:val="TAL"/>
            </w:pPr>
            <w:r w:rsidRPr="008D69D3">
              <w:t>paging indication for voice services supported</w:t>
            </w:r>
          </w:p>
        </w:tc>
      </w:tr>
      <w:tr w:rsidR="008D69D3" w:rsidRPr="008D69D3" w14:paraId="308F44C8" w14:textId="77777777" w:rsidTr="00710190">
        <w:trPr>
          <w:gridBefore w:val="2"/>
          <w:gridAfter w:val="1"/>
          <w:wBefore w:w="56" w:type="dxa"/>
          <w:wAfter w:w="59" w:type="dxa"/>
          <w:cantSplit/>
          <w:jc w:val="center"/>
        </w:trPr>
        <w:tc>
          <w:tcPr>
            <w:tcW w:w="7113" w:type="dxa"/>
            <w:gridSpan w:val="16"/>
          </w:tcPr>
          <w:p w14:paraId="4347B248" w14:textId="77777777" w:rsidR="008D69D3" w:rsidRPr="008D69D3" w:rsidRDefault="008D69D3" w:rsidP="00710190">
            <w:pPr>
              <w:pStyle w:val="TAL"/>
            </w:pPr>
          </w:p>
        </w:tc>
      </w:tr>
      <w:tr w:rsidR="008D69D3" w:rsidRPr="008D69D3" w14:paraId="735A2C89" w14:textId="77777777" w:rsidTr="00710190">
        <w:trPr>
          <w:gridBefore w:val="2"/>
          <w:gridAfter w:val="1"/>
          <w:wBefore w:w="56" w:type="dxa"/>
          <w:wAfter w:w="59" w:type="dxa"/>
          <w:cantSplit/>
          <w:jc w:val="center"/>
        </w:trPr>
        <w:tc>
          <w:tcPr>
            <w:tcW w:w="7113" w:type="dxa"/>
            <w:gridSpan w:val="16"/>
          </w:tcPr>
          <w:p w14:paraId="034E7138" w14:textId="77777777" w:rsidR="008D69D3" w:rsidRPr="008D69D3" w:rsidRDefault="008D69D3" w:rsidP="00710190">
            <w:pPr>
              <w:pStyle w:val="TAL"/>
            </w:pPr>
            <w:r w:rsidRPr="008D69D3">
              <w:t>Reject paging request (RPR) (octet 10, bit 8)</w:t>
            </w:r>
          </w:p>
        </w:tc>
      </w:tr>
      <w:tr w:rsidR="008D69D3" w:rsidRPr="008D69D3" w14:paraId="65CD317F" w14:textId="77777777" w:rsidTr="00710190">
        <w:trPr>
          <w:gridBefore w:val="2"/>
          <w:gridAfter w:val="1"/>
          <w:wBefore w:w="56" w:type="dxa"/>
          <w:wAfter w:w="59" w:type="dxa"/>
          <w:cantSplit/>
          <w:jc w:val="center"/>
        </w:trPr>
        <w:tc>
          <w:tcPr>
            <w:tcW w:w="7113" w:type="dxa"/>
            <w:gridSpan w:val="16"/>
          </w:tcPr>
          <w:p w14:paraId="656B70A4" w14:textId="77777777" w:rsidR="008D69D3" w:rsidRPr="008D69D3" w:rsidRDefault="008D69D3" w:rsidP="00710190">
            <w:pPr>
              <w:pStyle w:val="TAL"/>
            </w:pPr>
            <w:r w:rsidRPr="008D69D3">
              <w:t>This bit indicates the support of reject paging request.</w:t>
            </w:r>
          </w:p>
        </w:tc>
      </w:tr>
      <w:tr w:rsidR="008D69D3" w:rsidRPr="008D69D3" w14:paraId="2B120117" w14:textId="77777777" w:rsidTr="00710190">
        <w:trPr>
          <w:gridBefore w:val="2"/>
          <w:gridAfter w:val="1"/>
          <w:wBefore w:w="56" w:type="dxa"/>
          <w:wAfter w:w="59" w:type="dxa"/>
          <w:cantSplit/>
          <w:jc w:val="center"/>
        </w:trPr>
        <w:tc>
          <w:tcPr>
            <w:tcW w:w="296" w:type="dxa"/>
            <w:gridSpan w:val="3"/>
          </w:tcPr>
          <w:p w14:paraId="0BF0C0E3" w14:textId="77777777" w:rsidR="008D69D3" w:rsidRPr="008D69D3" w:rsidRDefault="008D69D3" w:rsidP="00710190">
            <w:pPr>
              <w:pStyle w:val="TAC"/>
            </w:pPr>
            <w:r w:rsidRPr="008D69D3">
              <w:t>0</w:t>
            </w:r>
          </w:p>
        </w:tc>
        <w:tc>
          <w:tcPr>
            <w:tcW w:w="284" w:type="dxa"/>
            <w:gridSpan w:val="3"/>
          </w:tcPr>
          <w:p w14:paraId="2E247F96" w14:textId="77777777" w:rsidR="008D69D3" w:rsidRPr="008D69D3" w:rsidRDefault="008D69D3" w:rsidP="00710190">
            <w:pPr>
              <w:pStyle w:val="TAC"/>
            </w:pPr>
          </w:p>
        </w:tc>
        <w:tc>
          <w:tcPr>
            <w:tcW w:w="283" w:type="dxa"/>
            <w:gridSpan w:val="3"/>
          </w:tcPr>
          <w:p w14:paraId="493F5D08" w14:textId="77777777" w:rsidR="008D69D3" w:rsidRPr="008D69D3" w:rsidRDefault="008D69D3" w:rsidP="00710190">
            <w:pPr>
              <w:pStyle w:val="TAC"/>
            </w:pPr>
          </w:p>
        </w:tc>
        <w:tc>
          <w:tcPr>
            <w:tcW w:w="236" w:type="dxa"/>
            <w:gridSpan w:val="3"/>
          </w:tcPr>
          <w:p w14:paraId="1EE0D6F2" w14:textId="77777777" w:rsidR="008D69D3" w:rsidRPr="008D69D3" w:rsidRDefault="008D69D3" w:rsidP="00710190">
            <w:pPr>
              <w:pStyle w:val="TAC"/>
            </w:pPr>
          </w:p>
        </w:tc>
        <w:tc>
          <w:tcPr>
            <w:tcW w:w="6014" w:type="dxa"/>
            <w:gridSpan w:val="4"/>
            <w:shd w:val="clear" w:color="auto" w:fill="auto"/>
          </w:tcPr>
          <w:p w14:paraId="32A2CFFE" w14:textId="77777777" w:rsidR="008D69D3" w:rsidRPr="008D69D3" w:rsidRDefault="008D69D3" w:rsidP="00710190">
            <w:pPr>
              <w:pStyle w:val="TAL"/>
            </w:pPr>
            <w:r w:rsidRPr="008D69D3">
              <w:t>reject paging request</w:t>
            </w:r>
            <w:r w:rsidRPr="008D69D3">
              <w:rPr>
                <w:rFonts w:cs="Arial"/>
                <w:szCs w:val="18"/>
              </w:rPr>
              <w:t xml:space="preserve"> not supported</w:t>
            </w:r>
          </w:p>
        </w:tc>
      </w:tr>
      <w:tr w:rsidR="008D69D3" w:rsidRPr="008D69D3" w14:paraId="074C0684" w14:textId="77777777" w:rsidTr="00710190">
        <w:trPr>
          <w:gridBefore w:val="2"/>
          <w:gridAfter w:val="1"/>
          <w:wBefore w:w="56" w:type="dxa"/>
          <w:wAfter w:w="59" w:type="dxa"/>
          <w:cantSplit/>
          <w:jc w:val="center"/>
        </w:trPr>
        <w:tc>
          <w:tcPr>
            <w:tcW w:w="296" w:type="dxa"/>
            <w:gridSpan w:val="3"/>
          </w:tcPr>
          <w:p w14:paraId="6CC0A393" w14:textId="77777777" w:rsidR="008D69D3" w:rsidRPr="008D69D3" w:rsidRDefault="008D69D3" w:rsidP="00710190">
            <w:pPr>
              <w:pStyle w:val="TAC"/>
            </w:pPr>
            <w:r w:rsidRPr="008D69D3">
              <w:t>1</w:t>
            </w:r>
          </w:p>
        </w:tc>
        <w:tc>
          <w:tcPr>
            <w:tcW w:w="284" w:type="dxa"/>
            <w:gridSpan w:val="3"/>
          </w:tcPr>
          <w:p w14:paraId="35501E89" w14:textId="77777777" w:rsidR="008D69D3" w:rsidRPr="008D69D3" w:rsidRDefault="008D69D3" w:rsidP="00710190">
            <w:pPr>
              <w:pStyle w:val="TAC"/>
            </w:pPr>
          </w:p>
        </w:tc>
        <w:tc>
          <w:tcPr>
            <w:tcW w:w="283" w:type="dxa"/>
            <w:gridSpan w:val="3"/>
          </w:tcPr>
          <w:p w14:paraId="5DB04968" w14:textId="77777777" w:rsidR="008D69D3" w:rsidRPr="008D69D3" w:rsidRDefault="008D69D3" w:rsidP="00710190">
            <w:pPr>
              <w:pStyle w:val="TAC"/>
            </w:pPr>
          </w:p>
        </w:tc>
        <w:tc>
          <w:tcPr>
            <w:tcW w:w="236" w:type="dxa"/>
            <w:gridSpan w:val="3"/>
          </w:tcPr>
          <w:p w14:paraId="4EFCFA3D" w14:textId="77777777" w:rsidR="008D69D3" w:rsidRPr="008D69D3" w:rsidRDefault="008D69D3" w:rsidP="00710190">
            <w:pPr>
              <w:pStyle w:val="TAC"/>
            </w:pPr>
          </w:p>
        </w:tc>
        <w:tc>
          <w:tcPr>
            <w:tcW w:w="6014" w:type="dxa"/>
            <w:gridSpan w:val="4"/>
            <w:shd w:val="clear" w:color="auto" w:fill="auto"/>
          </w:tcPr>
          <w:p w14:paraId="5A18DFBC" w14:textId="77777777" w:rsidR="008D69D3" w:rsidRPr="008D69D3" w:rsidRDefault="008D69D3" w:rsidP="00710190">
            <w:pPr>
              <w:pStyle w:val="TAL"/>
            </w:pPr>
            <w:r w:rsidRPr="008D69D3">
              <w:t>reject paging request</w:t>
            </w:r>
            <w:r w:rsidRPr="008D69D3">
              <w:rPr>
                <w:rFonts w:cs="Arial"/>
                <w:szCs w:val="18"/>
              </w:rPr>
              <w:t xml:space="preserve"> supported</w:t>
            </w:r>
          </w:p>
        </w:tc>
      </w:tr>
      <w:tr w:rsidR="008D69D3" w:rsidRPr="008D69D3" w14:paraId="1FC3162F" w14:textId="77777777" w:rsidTr="00710190">
        <w:trPr>
          <w:gridBefore w:val="2"/>
          <w:gridAfter w:val="1"/>
          <w:wBefore w:w="56" w:type="dxa"/>
          <w:wAfter w:w="59" w:type="dxa"/>
          <w:cantSplit/>
          <w:jc w:val="center"/>
        </w:trPr>
        <w:tc>
          <w:tcPr>
            <w:tcW w:w="7113" w:type="dxa"/>
            <w:gridSpan w:val="16"/>
          </w:tcPr>
          <w:p w14:paraId="0AA2B9EB" w14:textId="77777777" w:rsidR="008D69D3" w:rsidRPr="008D69D3" w:rsidRDefault="008D69D3" w:rsidP="00710190">
            <w:pPr>
              <w:pStyle w:val="TAL"/>
            </w:pPr>
          </w:p>
        </w:tc>
      </w:tr>
      <w:tr w:rsidR="008D69D3" w:rsidRPr="008D69D3" w14:paraId="42F7675B" w14:textId="77777777" w:rsidTr="00710190">
        <w:trPr>
          <w:gridBefore w:val="2"/>
          <w:gridAfter w:val="1"/>
          <w:wBefore w:w="56" w:type="dxa"/>
          <w:wAfter w:w="59" w:type="dxa"/>
          <w:cantSplit/>
          <w:jc w:val="center"/>
        </w:trPr>
        <w:tc>
          <w:tcPr>
            <w:tcW w:w="7113" w:type="dxa"/>
            <w:gridSpan w:val="16"/>
          </w:tcPr>
          <w:p w14:paraId="1A36CA31" w14:textId="77777777" w:rsidR="008D69D3" w:rsidRPr="008D69D3" w:rsidRDefault="008D69D3" w:rsidP="00710190">
            <w:pPr>
              <w:pStyle w:val="TAL"/>
            </w:pPr>
            <w:r w:rsidRPr="008D69D3">
              <w:t>Paging restriction (PR) (octet 11, bit 1)</w:t>
            </w:r>
          </w:p>
        </w:tc>
      </w:tr>
      <w:tr w:rsidR="008D69D3" w:rsidRPr="008D69D3" w14:paraId="79051741" w14:textId="77777777" w:rsidTr="00710190">
        <w:trPr>
          <w:gridBefore w:val="2"/>
          <w:gridAfter w:val="1"/>
          <w:wBefore w:w="56" w:type="dxa"/>
          <w:wAfter w:w="59" w:type="dxa"/>
          <w:cantSplit/>
          <w:jc w:val="center"/>
        </w:trPr>
        <w:tc>
          <w:tcPr>
            <w:tcW w:w="7113" w:type="dxa"/>
            <w:gridSpan w:val="16"/>
          </w:tcPr>
          <w:p w14:paraId="2844F8AF" w14:textId="77777777" w:rsidR="008D69D3" w:rsidRPr="008D69D3" w:rsidRDefault="008D69D3" w:rsidP="00710190">
            <w:pPr>
              <w:pStyle w:val="TAL"/>
            </w:pPr>
            <w:r w:rsidRPr="008D69D3">
              <w:t>This bit indicates the support of paging restriction.</w:t>
            </w:r>
          </w:p>
        </w:tc>
      </w:tr>
      <w:tr w:rsidR="008D69D3" w:rsidRPr="008D69D3" w14:paraId="687F536A" w14:textId="77777777" w:rsidTr="00710190">
        <w:trPr>
          <w:gridBefore w:val="2"/>
          <w:gridAfter w:val="1"/>
          <w:wBefore w:w="56" w:type="dxa"/>
          <w:wAfter w:w="59" w:type="dxa"/>
          <w:cantSplit/>
          <w:jc w:val="center"/>
        </w:trPr>
        <w:tc>
          <w:tcPr>
            <w:tcW w:w="296" w:type="dxa"/>
            <w:gridSpan w:val="3"/>
          </w:tcPr>
          <w:p w14:paraId="535A15F8" w14:textId="77777777" w:rsidR="008D69D3" w:rsidRPr="008D69D3" w:rsidRDefault="008D69D3" w:rsidP="00710190">
            <w:pPr>
              <w:pStyle w:val="TAC"/>
            </w:pPr>
            <w:r w:rsidRPr="008D69D3">
              <w:t>0</w:t>
            </w:r>
          </w:p>
        </w:tc>
        <w:tc>
          <w:tcPr>
            <w:tcW w:w="284" w:type="dxa"/>
            <w:gridSpan w:val="3"/>
          </w:tcPr>
          <w:p w14:paraId="4209A096" w14:textId="77777777" w:rsidR="008D69D3" w:rsidRPr="008D69D3" w:rsidRDefault="008D69D3" w:rsidP="00710190">
            <w:pPr>
              <w:pStyle w:val="TAC"/>
            </w:pPr>
          </w:p>
        </w:tc>
        <w:tc>
          <w:tcPr>
            <w:tcW w:w="283" w:type="dxa"/>
            <w:gridSpan w:val="3"/>
          </w:tcPr>
          <w:p w14:paraId="06627E00" w14:textId="77777777" w:rsidR="008D69D3" w:rsidRPr="008D69D3" w:rsidRDefault="008D69D3" w:rsidP="00710190">
            <w:pPr>
              <w:pStyle w:val="TAC"/>
            </w:pPr>
          </w:p>
        </w:tc>
        <w:tc>
          <w:tcPr>
            <w:tcW w:w="236" w:type="dxa"/>
            <w:gridSpan w:val="3"/>
          </w:tcPr>
          <w:p w14:paraId="0B8881DF" w14:textId="77777777" w:rsidR="008D69D3" w:rsidRPr="008D69D3" w:rsidRDefault="008D69D3" w:rsidP="00710190">
            <w:pPr>
              <w:pStyle w:val="TAC"/>
            </w:pPr>
          </w:p>
        </w:tc>
        <w:tc>
          <w:tcPr>
            <w:tcW w:w="6014" w:type="dxa"/>
            <w:gridSpan w:val="4"/>
            <w:shd w:val="clear" w:color="auto" w:fill="auto"/>
          </w:tcPr>
          <w:p w14:paraId="0EEB0083" w14:textId="77777777" w:rsidR="008D69D3" w:rsidRPr="008D69D3" w:rsidRDefault="008D69D3" w:rsidP="00710190">
            <w:pPr>
              <w:pStyle w:val="TAL"/>
            </w:pPr>
            <w:r w:rsidRPr="008D69D3">
              <w:t>paging restriction not supported</w:t>
            </w:r>
          </w:p>
        </w:tc>
      </w:tr>
      <w:tr w:rsidR="008D69D3" w:rsidRPr="008D69D3" w14:paraId="02BEB375" w14:textId="77777777" w:rsidTr="00710190">
        <w:trPr>
          <w:gridBefore w:val="2"/>
          <w:gridAfter w:val="1"/>
          <w:wBefore w:w="56" w:type="dxa"/>
          <w:wAfter w:w="59" w:type="dxa"/>
          <w:cantSplit/>
          <w:jc w:val="center"/>
        </w:trPr>
        <w:tc>
          <w:tcPr>
            <w:tcW w:w="296" w:type="dxa"/>
            <w:gridSpan w:val="3"/>
          </w:tcPr>
          <w:p w14:paraId="77B001B1" w14:textId="77777777" w:rsidR="008D69D3" w:rsidRPr="008D69D3" w:rsidRDefault="008D69D3" w:rsidP="00710190">
            <w:pPr>
              <w:pStyle w:val="TAC"/>
            </w:pPr>
            <w:r w:rsidRPr="008D69D3">
              <w:t>1</w:t>
            </w:r>
          </w:p>
        </w:tc>
        <w:tc>
          <w:tcPr>
            <w:tcW w:w="284" w:type="dxa"/>
            <w:gridSpan w:val="3"/>
          </w:tcPr>
          <w:p w14:paraId="363DCAA1" w14:textId="77777777" w:rsidR="008D69D3" w:rsidRPr="008D69D3" w:rsidRDefault="008D69D3" w:rsidP="00710190">
            <w:pPr>
              <w:pStyle w:val="TAC"/>
            </w:pPr>
          </w:p>
        </w:tc>
        <w:tc>
          <w:tcPr>
            <w:tcW w:w="283" w:type="dxa"/>
            <w:gridSpan w:val="3"/>
          </w:tcPr>
          <w:p w14:paraId="7B93488B" w14:textId="77777777" w:rsidR="008D69D3" w:rsidRPr="008D69D3" w:rsidRDefault="008D69D3" w:rsidP="00710190">
            <w:pPr>
              <w:pStyle w:val="TAC"/>
            </w:pPr>
          </w:p>
        </w:tc>
        <w:tc>
          <w:tcPr>
            <w:tcW w:w="236" w:type="dxa"/>
            <w:gridSpan w:val="3"/>
          </w:tcPr>
          <w:p w14:paraId="5C52F654" w14:textId="77777777" w:rsidR="008D69D3" w:rsidRPr="008D69D3" w:rsidRDefault="008D69D3" w:rsidP="00710190">
            <w:pPr>
              <w:pStyle w:val="TAC"/>
            </w:pPr>
          </w:p>
        </w:tc>
        <w:tc>
          <w:tcPr>
            <w:tcW w:w="6014" w:type="dxa"/>
            <w:gridSpan w:val="4"/>
            <w:shd w:val="clear" w:color="auto" w:fill="auto"/>
          </w:tcPr>
          <w:p w14:paraId="75C0DBD7" w14:textId="77777777" w:rsidR="008D69D3" w:rsidRPr="008D69D3" w:rsidRDefault="008D69D3" w:rsidP="00710190">
            <w:pPr>
              <w:pStyle w:val="TAL"/>
            </w:pPr>
            <w:r w:rsidRPr="008D69D3">
              <w:t>paging restriction supported</w:t>
            </w:r>
          </w:p>
        </w:tc>
      </w:tr>
      <w:tr w:rsidR="008D69D3" w:rsidRPr="008D69D3" w14:paraId="6ED77F9E" w14:textId="77777777" w:rsidTr="00710190">
        <w:trPr>
          <w:gridBefore w:val="2"/>
          <w:gridAfter w:val="1"/>
          <w:wBefore w:w="56" w:type="dxa"/>
          <w:wAfter w:w="59" w:type="dxa"/>
          <w:cantSplit/>
          <w:jc w:val="center"/>
        </w:trPr>
        <w:tc>
          <w:tcPr>
            <w:tcW w:w="7113" w:type="dxa"/>
            <w:gridSpan w:val="16"/>
          </w:tcPr>
          <w:p w14:paraId="68F735CA" w14:textId="77777777" w:rsidR="008D69D3" w:rsidRPr="008D69D3" w:rsidRDefault="008D69D3" w:rsidP="00710190">
            <w:pPr>
              <w:pStyle w:val="TAL"/>
            </w:pPr>
          </w:p>
        </w:tc>
      </w:tr>
      <w:tr w:rsidR="008D69D3" w:rsidRPr="008D69D3" w14:paraId="4731F71D" w14:textId="77777777" w:rsidTr="00710190">
        <w:trPr>
          <w:gridBefore w:val="2"/>
          <w:gridAfter w:val="1"/>
          <w:wBefore w:w="56" w:type="dxa"/>
          <w:wAfter w:w="59" w:type="dxa"/>
          <w:cantSplit/>
          <w:jc w:val="center"/>
        </w:trPr>
        <w:tc>
          <w:tcPr>
            <w:tcW w:w="7113" w:type="dxa"/>
            <w:gridSpan w:val="16"/>
          </w:tcPr>
          <w:p w14:paraId="5C47BD31" w14:textId="77777777" w:rsidR="008D69D3" w:rsidRPr="008D69D3" w:rsidRDefault="008D69D3" w:rsidP="00710190">
            <w:pPr>
              <w:pStyle w:val="TAL"/>
            </w:pPr>
            <w:r w:rsidRPr="008D69D3">
              <w:t>Paging timing collision control (PTCC) (octet 11, bit 2)</w:t>
            </w:r>
          </w:p>
        </w:tc>
      </w:tr>
      <w:tr w:rsidR="008D69D3" w:rsidRPr="008D69D3" w14:paraId="0F457A18" w14:textId="77777777" w:rsidTr="00710190">
        <w:trPr>
          <w:gridBefore w:val="2"/>
          <w:gridAfter w:val="1"/>
          <w:wBefore w:w="56" w:type="dxa"/>
          <w:wAfter w:w="59" w:type="dxa"/>
          <w:cantSplit/>
          <w:jc w:val="center"/>
        </w:trPr>
        <w:tc>
          <w:tcPr>
            <w:tcW w:w="7113" w:type="dxa"/>
            <w:gridSpan w:val="16"/>
          </w:tcPr>
          <w:p w14:paraId="62E1E61B" w14:textId="77777777" w:rsidR="008D69D3" w:rsidRPr="008D69D3" w:rsidRDefault="008D69D3" w:rsidP="00710190">
            <w:pPr>
              <w:pStyle w:val="TAL"/>
            </w:pPr>
            <w:r w:rsidRPr="008D69D3">
              <w:t>This bit indicates the support of paging timing collision control.</w:t>
            </w:r>
          </w:p>
        </w:tc>
      </w:tr>
      <w:tr w:rsidR="008D69D3" w:rsidRPr="008D69D3" w14:paraId="511510F1" w14:textId="77777777" w:rsidTr="00710190">
        <w:trPr>
          <w:gridBefore w:val="2"/>
          <w:gridAfter w:val="1"/>
          <w:wBefore w:w="56" w:type="dxa"/>
          <w:wAfter w:w="59" w:type="dxa"/>
          <w:cantSplit/>
          <w:jc w:val="center"/>
        </w:trPr>
        <w:tc>
          <w:tcPr>
            <w:tcW w:w="296" w:type="dxa"/>
            <w:gridSpan w:val="3"/>
          </w:tcPr>
          <w:p w14:paraId="7769ADDA" w14:textId="77777777" w:rsidR="008D69D3" w:rsidRPr="008D69D3" w:rsidRDefault="008D69D3" w:rsidP="00710190">
            <w:pPr>
              <w:pStyle w:val="TAC"/>
            </w:pPr>
            <w:r w:rsidRPr="008D69D3">
              <w:t>0</w:t>
            </w:r>
          </w:p>
        </w:tc>
        <w:tc>
          <w:tcPr>
            <w:tcW w:w="284" w:type="dxa"/>
            <w:gridSpan w:val="3"/>
          </w:tcPr>
          <w:p w14:paraId="2C3F7ACF" w14:textId="77777777" w:rsidR="008D69D3" w:rsidRPr="008D69D3" w:rsidRDefault="008D69D3" w:rsidP="00710190">
            <w:pPr>
              <w:pStyle w:val="TAC"/>
            </w:pPr>
          </w:p>
        </w:tc>
        <w:tc>
          <w:tcPr>
            <w:tcW w:w="283" w:type="dxa"/>
            <w:gridSpan w:val="3"/>
          </w:tcPr>
          <w:p w14:paraId="1A571F5C" w14:textId="77777777" w:rsidR="008D69D3" w:rsidRPr="008D69D3" w:rsidRDefault="008D69D3" w:rsidP="00710190">
            <w:pPr>
              <w:pStyle w:val="TAC"/>
            </w:pPr>
          </w:p>
        </w:tc>
        <w:tc>
          <w:tcPr>
            <w:tcW w:w="236" w:type="dxa"/>
            <w:gridSpan w:val="3"/>
          </w:tcPr>
          <w:p w14:paraId="1B5ABCD4" w14:textId="77777777" w:rsidR="008D69D3" w:rsidRPr="008D69D3" w:rsidRDefault="008D69D3" w:rsidP="00710190">
            <w:pPr>
              <w:pStyle w:val="TAC"/>
            </w:pPr>
          </w:p>
        </w:tc>
        <w:tc>
          <w:tcPr>
            <w:tcW w:w="6014" w:type="dxa"/>
            <w:gridSpan w:val="4"/>
            <w:shd w:val="clear" w:color="auto" w:fill="auto"/>
          </w:tcPr>
          <w:p w14:paraId="030AD188" w14:textId="77777777" w:rsidR="008D69D3" w:rsidRPr="008D69D3" w:rsidRDefault="008D69D3" w:rsidP="00710190">
            <w:pPr>
              <w:pStyle w:val="TAL"/>
            </w:pPr>
            <w:r w:rsidRPr="008D69D3">
              <w:t>paging timing collision control not supported</w:t>
            </w:r>
          </w:p>
        </w:tc>
      </w:tr>
      <w:tr w:rsidR="008D69D3" w:rsidRPr="008D69D3" w14:paraId="50FEFCA5" w14:textId="77777777" w:rsidTr="00710190">
        <w:trPr>
          <w:gridBefore w:val="2"/>
          <w:gridAfter w:val="1"/>
          <w:wBefore w:w="56" w:type="dxa"/>
          <w:wAfter w:w="59" w:type="dxa"/>
          <w:cantSplit/>
          <w:jc w:val="center"/>
        </w:trPr>
        <w:tc>
          <w:tcPr>
            <w:tcW w:w="296" w:type="dxa"/>
            <w:gridSpan w:val="3"/>
          </w:tcPr>
          <w:p w14:paraId="3037D2C8" w14:textId="77777777" w:rsidR="008D69D3" w:rsidRPr="008D69D3" w:rsidRDefault="008D69D3" w:rsidP="00710190">
            <w:pPr>
              <w:pStyle w:val="TAC"/>
            </w:pPr>
            <w:r w:rsidRPr="008D69D3">
              <w:t>1</w:t>
            </w:r>
          </w:p>
        </w:tc>
        <w:tc>
          <w:tcPr>
            <w:tcW w:w="284" w:type="dxa"/>
            <w:gridSpan w:val="3"/>
          </w:tcPr>
          <w:p w14:paraId="689E1C58" w14:textId="77777777" w:rsidR="008D69D3" w:rsidRPr="008D69D3" w:rsidRDefault="008D69D3" w:rsidP="00710190">
            <w:pPr>
              <w:pStyle w:val="TAC"/>
            </w:pPr>
          </w:p>
        </w:tc>
        <w:tc>
          <w:tcPr>
            <w:tcW w:w="283" w:type="dxa"/>
            <w:gridSpan w:val="3"/>
          </w:tcPr>
          <w:p w14:paraId="14B24612" w14:textId="77777777" w:rsidR="008D69D3" w:rsidRPr="008D69D3" w:rsidRDefault="008D69D3" w:rsidP="00710190">
            <w:pPr>
              <w:pStyle w:val="TAC"/>
            </w:pPr>
          </w:p>
        </w:tc>
        <w:tc>
          <w:tcPr>
            <w:tcW w:w="236" w:type="dxa"/>
            <w:gridSpan w:val="3"/>
          </w:tcPr>
          <w:p w14:paraId="1636DBCF" w14:textId="77777777" w:rsidR="008D69D3" w:rsidRPr="008D69D3" w:rsidRDefault="008D69D3" w:rsidP="00710190">
            <w:pPr>
              <w:pStyle w:val="TAC"/>
            </w:pPr>
          </w:p>
        </w:tc>
        <w:tc>
          <w:tcPr>
            <w:tcW w:w="6014" w:type="dxa"/>
            <w:gridSpan w:val="4"/>
            <w:shd w:val="clear" w:color="auto" w:fill="auto"/>
          </w:tcPr>
          <w:p w14:paraId="519B61AD" w14:textId="77777777" w:rsidR="008D69D3" w:rsidRPr="008D69D3" w:rsidRDefault="008D69D3" w:rsidP="00710190">
            <w:pPr>
              <w:pStyle w:val="TAL"/>
            </w:pPr>
            <w:r w:rsidRPr="008D69D3">
              <w:t>paging timing collision control supported</w:t>
            </w:r>
          </w:p>
        </w:tc>
      </w:tr>
      <w:tr w:rsidR="008D69D3" w:rsidRPr="008D69D3" w14:paraId="39F30CB3" w14:textId="77777777" w:rsidTr="00710190">
        <w:trPr>
          <w:gridBefore w:val="1"/>
          <w:gridAfter w:val="2"/>
          <w:wBefore w:w="8" w:type="dxa"/>
          <w:wAfter w:w="107" w:type="dxa"/>
          <w:cantSplit/>
          <w:jc w:val="center"/>
        </w:trPr>
        <w:tc>
          <w:tcPr>
            <w:tcW w:w="7113" w:type="dxa"/>
            <w:gridSpan w:val="16"/>
          </w:tcPr>
          <w:p w14:paraId="612F14C4" w14:textId="77777777" w:rsidR="008D69D3" w:rsidRPr="008D69D3" w:rsidRDefault="008D69D3" w:rsidP="00710190">
            <w:pPr>
              <w:pStyle w:val="TAL"/>
            </w:pPr>
          </w:p>
          <w:p w14:paraId="663C8056" w14:textId="77777777" w:rsidR="008D69D3" w:rsidRPr="008D69D3" w:rsidRDefault="008D69D3" w:rsidP="00710190">
            <w:pPr>
              <w:pStyle w:val="TAL"/>
            </w:pPr>
            <w:r w:rsidRPr="008D69D3">
              <w:t>All other bits in octet 11 to 15 are spare and shall be coded as zero, if the respective octet is included in the information element.</w:t>
            </w:r>
          </w:p>
          <w:p w14:paraId="3A145AFA" w14:textId="77777777" w:rsidR="008D69D3" w:rsidRPr="008D69D3" w:rsidRDefault="008D69D3" w:rsidP="00710190">
            <w:pPr>
              <w:pStyle w:val="TAL"/>
            </w:pPr>
          </w:p>
        </w:tc>
      </w:tr>
      <w:tr w:rsidR="008D69D3" w:rsidRPr="008D69D3" w14:paraId="408AD5EA" w14:textId="77777777" w:rsidTr="00710190">
        <w:trPr>
          <w:gridBefore w:val="1"/>
          <w:gridAfter w:val="2"/>
          <w:wBefore w:w="8" w:type="dxa"/>
          <w:wAfter w:w="107" w:type="dxa"/>
          <w:cantSplit/>
          <w:jc w:val="center"/>
        </w:trPr>
        <w:tc>
          <w:tcPr>
            <w:tcW w:w="7113" w:type="dxa"/>
            <w:gridSpan w:val="16"/>
          </w:tcPr>
          <w:p w14:paraId="3C3B0DBD" w14:textId="77777777" w:rsidR="008D69D3" w:rsidRPr="008D69D3" w:rsidRDefault="008D69D3" w:rsidP="00710190">
            <w:pPr>
              <w:pStyle w:val="TAL"/>
            </w:pPr>
          </w:p>
        </w:tc>
      </w:tr>
      <w:tr w:rsidR="008D69D3" w:rsidRPr="008D69D3" w14:paraId="48660FF7" w14:textId="77777777" w:rsidTr="00710190">
        <w:trPr>
          <w:gridBefore w:val="1"/>
          <w:gridAfter w:val="2"/>
          <w:wBefore w:w="8" w:type="dxa"/>
          <w:wAfter w:w="107" w:type="dxa"/>
          <w:cantSplit/>
          <w:jc w:val="center"/>
        </w:trPr>
        <w:tc>
          <w:tcPr>
            <w:tcW w:w="7113" w:type="dxa"/>
            <w:gridSpan w:val="16"/>
          </w:tcPr>
          <w:p w14:paraId="293D4C13" w14:textId="77777777" w:rsidR="008D69D3" w:rsidRPr="008D69D3" w:rsidRDefault="008D69D3" w:rsidP="00710190">
            <w:pPr>
              <w:pStyle w:val="TAN"/>
            </w:pPr>
            <w:r w:rsidRPr="008D69D3">
              <w:lastRenderedPageBreak/>
              <w:t>NOTE 1:</w:t>
            </w:r>
            <w:r w:rsidRPr="008D69D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F9C351E" w14:textId="77777777" w:rsidR="008D69D3" w:rsidRPr="008D69D3" w:rsidRDefault="008D69D3" w:rsidP="00710190">
            <w:pPr>
              <w:pStyle w:val="TAL"/>
            </w:pPr>
          </w:p>
          <w:p w14:paraId="16AE8CED" w14:textId="77777777" w:rsidR="008D69D3" w:rsidRPr="008D69D3" w:rsidRDefault="008D69D3" w:rsidP="00710190">
            <w:pPr>
              <w:pStyle w:val="TAN"/>
            </w:pPr>
            <w:r w:rsidRPr="008D69D3">
              <w:t>NOTE 2:</w:t>
            </w:r>
            <w:r w:rsidRPr="008D69D3">
              <w:tab/>
              <w:t>For a UE supporting dual connectivity with NR, if the UE supports one of the integrity algorithms for E-UTRAN (bits 8 to 5 of octet 4), it shall support the same algorithm for NR-PDCP as specified in 3GPP TS 33.401 [19].</w:t>
            </w:r>
          </w:p>
          <w:p w14:paraId="41612F72" w14:textId="77777777" w:rsidR="008D69D3" w:rsidRPr="008D69D3" w:rsidRDefault="008D69D3" w:rsidP="00710190">
            <w:pPr>
              <w:pStyle w:val="TAL"/>
            </w:pPr>
          </w:p>
        </w:tc>
      </w:tr>
    </w:tbl>
    <w:p w14:paraId="0E7F519F" w14:textId="77777777" w:rsidR="008D69D3" w:rsidRPr="008D69D3" w:rsidRDefault="008D69D3" w:rsidP="008D69D3"/>
    <w:p w14:paraId="0408FA61" w14:textId="77777777" w:rsidR="009540C8" w:rsidRPr="008D69D3" w:rsidRDefault="009540C8" w:rsidP="009540C8">
      <w:pPr>
        <w:jc w:val="center"/>
      </w:pPr>
      <w:r w:rsidRPr="008D69D3">
        <w:rPr>
          <w:highlight w:val="green"/>
        </w:rPr>
        <w:t>***** Next change *****</w:t>
      </w:r>
    </w:p>
    <w:p w14:paraId="3408E27C" w14:textId="77777777" w:rsidR="008D69D3" w:rsidRPr="008D69D3" w:rsidRDefault="008D69D3" w:rsidP="008D69D3">
      <w:pPr>
        <w:pStyle w:val="Heading4"/>
      </w:pPr>
      <w:bookmarkStart w:id="187" w:name="_Toc20218672"/>
      <w:bookmarkStart w:id="188" w:name="_Toc27744561"/>
      <w:bookmarkStart w:id="189" w:name="_Toc35960135"/>
      <w:bookmarkStart w:id="190" w:name="_Toc45203574"/>
      <w:bookmarkStart w:id="191" w:name="_Toc45700950"/>
      <w:bookmarkStart w:id="192" w:name="_Toc51920686"/>
      <w:bookmarkStart w:id="193" w:name="_Toc68251746"/>
      <w:bookmarkStart w:id="194" w:name="_Toc91684939"/>
      <w:r w:rsidRPr="008D69D3">
        <w:t>9.9.4.3</w:t>
      </w:r>
      <w:r w:rsidRPr="008D69D3">
        <w:tab/>
        <w:t>EPS quality of service</w:t>
      </w:r>
      <w:bookmarkEnd w:id="187"/>
      <w:bookmarkEnd w:id="188"/>
      <w:bookmarkEnd w:id="189"/>
      <w:bookmarkEnd w:id="190"/>
      <w:bookmarkEnd w:id="191"/>
      <w:bookmarkEnd w:id="192"/>
      <w:bookmarkEnd w:id="193"/>
      <w:bookmarkEnd w:id="194"/>
    </w:p>
    <w:p w14:paraId="53E572B5" w14:textId="77777777" w:rsidR="008D69D3" w:rsidRPr="008D69D3" w:rsidRDefault="008D69D3" w:rsidP="008D69D3">
      <w:r w:rsidRPr="008D69D3">
        <w:t>The purpose of the EPS quality of service information element is to specify the QoS parameters for an EPS bearer context.</w:t>
      </w:r>
    </w:p>
    <w:p w14:paraId="246E646B" w14:textId="77777777" w:rsidR="008D69D3" w:rsidRPr="008D69D3" w:rsidRDefault="008D69D3" w:rsidP="008D69D3">
      <w:r w:rsidRPr="008D69D3">
        <w:t>The EPS quality of service information element is coded as shown in figure 9.9.4.3.1 and table 9.9.4.3.1.</w:t>
      </w:r>
    </w:p>
    <w:p w14:paraId="3A0F2E78" w14:textId="77777777" w:rsidR="008D69D3" w:rsidRPr="008D69D3" w:rsidRDefault="008D69D3" w:rsidP="008D69D3">
      <w:r w:rsidRPr="008D69D3">
        <w:t>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The length of the EPS QoS IE can be either 3 octets, 7 octets, 11 octets or 15 octets.</w:t>
      </w:r>
    </w:p>
    <w:p w14:paraId="73768403" w14:textId="77777777" w:rsidR="008D69D3" w:rsidRPr="008D69D3" w:rsidRDefault="008D69D3" w:rsidP="008D69D3">
      <w:r w:rsidRPr="008D69D3">
        <w:t>Refer to 3GPP TS 23.203 [7] for a detailed description of the QoS Class Identifier (QCI).</w:t>
      </w:r>
    </w:p>
    <w:p w14:paraId="24B35FCD" w14:textId="77777777" w:rsidR="008D69D3" w:rsidRPr="008D69D3" w:rsidRDefault="008D69D3" w:rsidP="008D69D3">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D69D3" w:rsidRPr="008D69D3" w14:paraId="70BA98EA" w14:textId="77777777" w:rsidTr="00710190">
        <w:trPr>
          <w:cantSplit/>
          <w:jc w:val="center"/>
        </w:trPr>
        <w:tc>
          <w:tcPr>
            <w:tcW w:w="708" w:type="dxa"/>
          </w:tcPr>
          <w:p w14:paraId="106F06EE" w14:textId="77777777" w:rsidR="008D69D3" w:rsidRPr="008D69D3" w:rsidRDefault="008D69D3" w:rsidP="00710190">
            <w:pPr>
              <w:pStyle w:val="TAC"/>
            </w:pPr>
            <w:r w:rsidRPr="008D69D3">
              <w:t>8</w:t>
            </w:r>
          </w:p>
        </w:tc>
        <w:tc>
          <w:tcPr>
            <w:tcW w:w="710" w:type="dxa"/>
          </w:tcPr>
          <w:p w14:paraId="0E698891" w14:textId="77777777" w:rsidR="008D69D3" w:rsidRPr="008D69D3" w:rsidRDefault="008D69D3" w:rsidP="00710190">
            <w:pPr>
              <w:pStyle w:val="TAC"/>
            </w:pPr>
            <w:r w:rsidRPr="008D69D3">
              <w:t>7</w:t>
            </w:r>
          </w:p>
        </w:tc>
        <w:tc>
          <w:tcPr>
            <w:tcW w:w="709" w:type="dxa"/>
          </w:tcPr>
          <w:p w14:paraId="01A8EDAF" w14:textId="77777777" w:rsidR="008D69D3" w:rsidRPr="008D69D3" w:rsidRDefault="008D69D3" w:rsidP="00710190">
            <w:pPr>
              <w:pStyle w:val="TAC"/>
            </w:pPr>
            <w:r w:rsidRPr="008D69D3">
              <w:t>6</w:t>
            </w:r>
          </w:p>
        </w:tc>
        <w:tc>
          <w:tcPr>
            <w:tcW w:w="709" w:type="dxa"/>
          </w:tcPr>
          <w:p w14:paraId="48B2FF3B" w14:textId="77777777" w:rsidR="008D69D3" w:rsidRPr="008D69D3" w:rsidRDefault="008D69D3" w:rsidP="00710190">
            <w:pPr>
              <w:pStyle w:val="TAC"/>
            </w:pPr>
            <w:r w:rsidRPr="008D69D3">
              <w:t>5</w:t>
            </w:r>
          </w:p>
        </w:tc>
        <w:tc>
          <w:tcPr>
            <w:tcW w:w="710" w:type="dxa"/>
          </w:tcPr>
          <w:p w14:paraId="15F65E2B" w14:textId="77777777" w:rsidR="008D69D3" w:rsidRPr="008D69D3" w:rsidRDefault="008D69D3" w:rsidP="00710190">
            <w:pPr>
              <w:pStyle w:val="TAC"/>
            </w:pPr>
            <w:r w:rsidRPr="008D69D3">
              <w:t>4</w:t>
            </w:r>
          </w:p>
        </w:tc>
        <w:tc>
          <w:tcPr>
            <w:tcW w:w="709" w:type="dxa"/>
          </w:tcPr>
          <w:p w14:paraId="27874D7F" w14:textId="77777777" w:rsidR="008D69D3" w:rsidRPr="008D69D3" w:rsidRDefault="008D69D3" w:rsidP="00710190">
            <w:pPr>
              <w:pStyle w:val="TAC"/>
            </w:pPr>
            <w:r w:rsidRPr="008D69D3">
              <w:t>3</w:t>
            </w:r>
          </w:p>
        </w:tc>
        <w:tc>
          <w:tcPr>
            <w:tcW w:w="709" w:type="dxa"/>
          </w:tcPr>
          <w:p w14:paraId="0CB4CB9E" w14:textId="77777777" w:rsidR="008D69D3" w:rsidRPr="008D69D3" w:rsidRDefault="008D69D3" w:rsidP="00710190">
            <w:pPr>
              <w:pStyle w:val="TAC"/>
            </w:pPr>
            <w:r w:rsidRPr="008D69D3">
              <w:t>2</w:t>
            </w:r>
          </w:p>
        </w:tc>
        <w:tc>
          <w:tcPr>
            <w:tcW w:w="709" w:type="dxa"/>
          </w:tcPr>
          <w:p w14:paraId="0EF43502" w14:textId="77777777" w:rsidR="008D69D3" w:rsidRPr="008D69D3" w:rsidRDefault="008D69D3" w:rsidP="00710190">
            <w:pPr>
              <w:pStyle w:val="TAC"/>
            </w:pPr>
            <w:r w:rsidRPr="008D69D3">
              <w:t>1</w:t>
            </w:r>
          </w:p>
        </w:tc>
        <w:tc>
          <w:tcPr>
            <w:tcW w:w="1134" w:type="dxa"/>
          </w:tcPr>
          <w:p w14:paraId="49A24194" w14:textId="77777777" w:rsidR="008D69D3" w:rsidRPr="008D69D3" w:rsidRDefault="008D69D3" w:rsidP="00710190">
            <w:pPr>
              <w:pStyle w:val="TAL"/>
            </w:pPr>
          </w:p>
        </w:tc>
      </w:tr>
      <w:tr w:rsidR="008D69D3" w:rsidRPr="008D69D3" w14:paraId="47B16ABD"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1893428" w14:textId="77777777" w:rsidR="008D69D3" w:rsidRPr="008D69D3" w:rsidRDefault="008D69D3" w:rsidP="00710190">
            <w:pPr>
              <w:pStyle w:val="TAC"/>
            </w:pPr>
            <w:r w:rsidRPr="008D69D3">
              <w:t>EPS quality of service IEI</w:t>
            </w:r>
          </w:p>
        </w:tc>
        <w:tc>
          <w:tcPr>
            <w:tcW w:w="1134" w:type="dxa"/>
          </w:tcPr>
          <w:p w14:paraId="47A2B2C8" w14:textId="77777777" w:rsidR="008D69D3" w:rsidRPr="008D69D3" w:rsidRDefault="008D69D3" w:rsidP="00710190">
            <w:pPr>
              <w:pStyle w:val="TAL"/>
            </w:pPr>
            <w:r w:rsidRPr="008D69D3">
              <w:t>octet 1</w:t>
            </w:r>
          </w:p>
        </w:tc>
      </w:tr>
      <w:tr w:rsidR="008D69D3" w:rsidRPr="008D69D3" w14:paraId="68EEA206"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C58A475" w14:textId="77777777" w:rsidR="008D69D3" w:rsidRPr="008D69D3" w:rsidRDefault="008D69D3" w:rsidP="00710190">
            <w:pPr>
              <w:pStyle w:val="TAC"/>
            </w:pPr>
            <w:r w:rsidRPr="008D69D3">
              <w:t>Length of EPS quality of service contents</w:t>
            </w:r>
          </w:p>
        </w:tc>
        <w:tc>
          <w:tcPr>
            <w:tcW w:w="1134" w:type="dxa"/>
          </w:tcPr>
          <w:p w14:paraId="6FAA0780" w14:textId="77777777" w:rsidR="008D69D3" w:rsidRPr="008D69D3" w:rsidRDefault="008D69D3" w:rsidP="00710190">
            <w:pPr>
              <w:pStyle w:val="TAL"/>
            </w:pPr>
            <w:r w:rsidRPr="008D69D3">
              <w:t>octet 2</w:t>
            </w:r>
          </w:p>
        </w:tc>
      </w:tr>
      <w:tr w:rsidR="008D69D3" w:rsidRPr="008D69D3" w14:paraId="3F5AE5EF" w14:textId="77777777" w:rsidTr="00710190">
        <w:trPr>
          <w:cantSplit/>
          <w:jc w:val="center"/>
        </w:trPr>
        <w:tc>
          <w:tcPr>
            <w:tcW w:w="5673" w:type="dxa"/>
            <w:gridSpan w:val="8"/>
            <w:tcBorders>
              <w:top w:val="single" w:sz="6" w:space="0" w:color="auto"/>
              <w:left w:val="single" w:sz="6" w:space="0" w:color="auto"/>
              <w:right w:val="single" w:sz="6" w:space="0" w:color="auto"/>
            </w:tcBorders>
          </w:tcPr>
          <w:p w14:paraId="25CAA902" w14:textId="77777777" w:rsidR="008D69D3" w:rsidRPr="008D69D3" w:rsidRDefault="008D69D3" w:rsidP="00710190">
            <w:pPr>
              <w:pStyle w:val="TAC"/>
            </w:pPr>
            <w:r w:rsidRPr="008D69D3">
              <w:t>QCI</w:t>
            </w:r>
          </w:p>
        </w:tc>
        <w:tc>
          <w:tcPr>
            <w:tcW w:w="1134" w:type="dxa"/>
          </w:tcPr>
          <w:p w14:paraId="6AC2699F" w14:textId="77777777" w:rsidR="008D69D3" w:rsidRPr="008D69D3" w:rsidRDefault="008D69D3" w:rsidP="00710190">
            <w:pPr>
              <w:pStyle w:val="TAL"/>
            </w:pPr>
            <w:r w:rsidRPr="008D69D3">
              <w:t>octet 3</w:t>
            </w:r>
          </w:p>
        </w:tc>
      </w:tr>
      <w:tr w:rsidR="008D69D3" w:rsidRPr="008D69D3" w14:paraId="27527CEC" w14:textId="77777777" w:rsidTr="00710190">
        <w:trPr>
          <w:cantSplit/>
          <w:jc w:val="center"/>
        </w:trPr>
        <w:tc>
          <w:tcPr>
            <w:tcW w:w="5673" w:type="dxa"/>
            <w:gridSpan w:val="8"/>
            <w:tcBorders>
              <w:top w:val="single" w:sz="6" w:space="0" w:color="auto"/>
              <w:left w:val="single" w:sz="6" w:space="0" w:color="auto"/>
              <w:right w:val="single" w:sz="6" w:space="0" w:color="auto"/>
            </w:tcBorders>
          </w:tcPr>
          <w:p w14:paraId="1D33CE41" w14:textId="77777777" w:rsidR="008D69D3" w:rsidRPr="008D69D3" w:rsidRDefault="008D69D3" w:rsidP="00710190">
            <w:pPr>
              <w:pStyle w:val="TAC"/>
            </w:pPr>
            <w:r w:rsidRPr="008D69D3">
              <w:rPr>
                <w:lang w:eastAsia="ja-JP"/>
              </w:rPr>
              <w:t>Maximum bit rate for uplink</w:t>
            </w:r>
          </w:p>
        </w:tc>
        <w:tc>
          <w:tcPr>
            <w:tcW w:w="1134" w:type="dxa"/>
          </w:tcPr>
          <w:p w14:paraId="677C5194" w14:textId="77777777" w:rsidR="008D69D3" w:rsidRPr="008D69D3" w:rsidRDefault="008D69D3" w:rsidP="00710190">
            <w:pPr>
              <w:pStyle w:val="TAL"/>
            </w:pPr>
            <w:r w:rsidRPr="008D69D3">
              <w:t>octet 4*</w:t>
            </w:r>
          </w:p>
        </w:tc>
      </w:tr>
      <w:tr w:rsidR="008D69D3" w:rsidRPr="008D69D3" w14:paraId="53BA6122" w14:textId="77777777" w:rsidTr="00710190">
        <w:trPr>
          <w:cantSplit/>
          <w:jc w:val="center"/>
        </w:trPr>
        <w:tc>
          <w:tcPr>
            <w:tcW w:w="5673" w:type="dxa"/>
            <w:gridSpan w:val="8"/>
            <w:tcBorders>
              <w:top w:val="single" w:sz="6" w:space="0" w:color="auto"/>
              <w:left w:val="single" w:sz="6" w:space="0" w:color="auto"/>
              <w:right w:val="single" w:sz="6" w:space="0" w:color="auto"/>
            </w:tcBorders>
          </w:tcPr>
          <w:p w14:paraId="228F41A1" w14:textId="77777777" w:rsidR="008D69D3" w:rsidRPr="008D69D3" w:rsidRDefault="008D69D3" w:rsidP="00710190">
            <w:pPr>
              <w:pStyle w:val="TAC"/>
              <w:rPr>
                <w:lang w:eastAsia="ja-JP"/>
              </w:rPr>
            </w:pPr>
            <w:r w:rsidRPr="008D69D3">
              <w:rPr>
                <w:lang w:eastAsia="ja-JP"/>
              </w:rPr>
              <w:t>Maximum bit rate for downlink</w:t>
            </w:r>
          </w:p>
        </w:tc>
        <w:tc>
          <w:tcPr>
            <w:tcW w:w="1134" w:type="dxa"/>
          </w:tcPr>
          <w:p w14:paraId="6CD5736F" w14:textId="77777777" w:rsidR="008D69D3" w:rsidRPr="008D69D3" w:rsidRDefault="008D69D3" w:rsidP="00710190">
            <w:pPr>
              <w:pStyle w:val="TAL"/>
            </w:pPr>
            <w:r w:rsidRPr="008D69D3">
              <w:t>octet 5*</w:t>
            </w:r>
          </w:p>
        </w:tc>
      </w:tr>
      <w:tr w:rsidR="008D69D3" w:rsidRPr="008D69D3" w14:paraId="666B166A" w14:textId="77777777" w:rsidTr="00710190">
        <w:trPr>
          <w:cantSplit/>
          <w:jc w:val="center"/>
        </w:trPr>
        <w:tc>
          <w:tcPr>
            <w:tcW w:w="5673" w:type="dxa"/>
            <w:gridSpan w:val="8"/>
            <w:tcBorders>
              <w:top w:val="single" w:sz="6" w:space="0" w:color="auto"/>
              <w:left w:val="single" w:sz="6" w:space="0" w:color="auto"/>
              <w:right w:val="single" w:sz="6" w:space="0" w:color="auto"/>
            </w:tcBorders>
          </w:tcPr>
          <w:p w14:paraId="302D4047" w14:textId="77777777" w:rsidR="008D69D3" w:rsidRPr="008D69D3" w:rsidRDefault="008D69D3" w:rsidP="00710190">
            <w:pPr>
              <w:pStyle w:val="TAC"/>
            </w:pPr>
            <w:r w:rsidRPr="008D69D3">
              <w:rPr>
                <w:lang w:eastAsia="ja-JP"/>
              </w:rPr>
              <w:t>Guaranteed</w:t>
            </w:r>
            <w:r w:rsidRPr="008D69D3" w:rsidDel="003B56F9">
              <w:rPr>
                <w:lang w:eastAsia="ja-JP"/>
              </w:rPr>
              <w:t xml:space="preserve"> </w:t>
            </w:r>
            <w:r w:rsidRPr="008D69D3">
              <w:rPr>
                <w:lang w:eastAsia="ja-JP"/>
              </w:rPr>
              <w:t>bit rate for uplink</w:t>
            </w:r>
          </w:p>
        </w:tc>
        <w:tc>
          <w:tcPr>
            <w:tcW w:w="1134" w:type="dxa"/>
          </w:tcPr>
          <w:p w14:paraId="53079EFC" w14:textId="77777777" w:rsidR="008D69D3" w:rsidRPr="008D69D3" w:rsidRDefault="008D69D3" w:rsidP="00710190">
            <w:pPr>
              <w:pStyle w:val="TAL"/>
            </w:pPr>
            <w:r w:rsidRPr="008D69D3">
              <w:t>octet 6*</w:t>
            </w:r>
          </w:p>
        </w:tc>
      </w:tr>
      <w:tr w:rsidR="008D69D3" w:rsidRPr="008D69D3" w14:paraId="253A380A"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547DDCA" w14:textId="77777777" w:rsidR="008D69D3" w:rsidRPr="008D69D3" w:rsidRDefault="008D69D3" w:rsidP="00710190">
            <w:pPr>
              <w:pStyle w:val="TAC"/>
              <w:rPr>
                <w:lang w:eastAsia="ja-JP"/>
              </w:rPr>
            </w:pPr>
            <w:r w:rsidRPr="008D69D3">
              <w:rPr>
                <w:lang w:eastAsia="ja-JP"/>
              </w:rPr>
              <w:t>Guaranteed bit rate for downlink</w:t>
            </w:r>
          </w:p>
        </w:tc>
        <w:tc>
          <w:tcPr>
            <w:tcW w:w="1134" w:type="dxa"/>
          </w:tcPr>
          <w:p w14:paraId="21145CD6" w14:textId="77777777" w:rsidR="008D69D3" w:rsidRPr="008D69D3" w:rsidRDefault="008D69D3" w:rsidP="00710190">
            <w:pPr>
              <w:pStyle w:val="TAL"/>
            </w:pPr>
            <w:r w:rsidRPr="008D69D3">
              <w:t>octet 7*</w:t>
            </w:r>
          </w:p>
        </w:tc>
      </w:tr>
      <w:tr w:rsidR="008D69D3" w:rsidRPr="008D69D3" w14:paraId="640C7425"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584973F" w14:textId="77777777" w:rsidR="008D69D3" w:rsidRPr="008D69D3" w:rsidRDefault="008D69D3" w:rsidP="00710190">
            <w:pPr>
              <w:pStyle w:val="TAC"/>
              <w:rPr>
                <w:lang w:eastAsia="ja-JP"/>
              </w:rPr>
            </w:pPr>
            <w:r w:rsidRPr="008D69D3">
              <w:rPr>
                <w:lang w:eastAsia="ja-JP"/>
              </w:rPr>
              <w:t>Maximum bit rate for uplink (extended)</w:t>
            </w:r>
          </w:p>
        </w:tc>
        <w:tc>
          <w:tcPr>
            <w:tcW w:w="1134" w:type="dxa"/>
          </w:tcPr>
          <w:p w14:paraId="0AAB2DE6" w14:textId="77777777" w:rsidR="008D69D3" w:rsidRPr="008D69D3" w:rsidRDefault="008D69D3" w:rsidP="00710190">
            <w:pPr>
              <w:pStyle w:val="TAL"/>
            </w:pPr>
            <w:r w:rsidRPr="008D69D3">
              <w:t>octet 8*</w:t>
            </w:r>
          </w:p>
        </w:tc>
      </w:tr>
      <w:tr w:rsidR="008D69D3" w:rsidRPr="008D69D3" w14:paraId="08F7A4C6"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CD093FF" w14:textId="77777777" w:rsidR="008D69D3" w:rsidRPr="008D69D3" w:rsidRDefault="008D69D3" w:rsidP="00710190">
            <w:pPr>
              <w:pStyle w:val="TAC"/>
              <w:rPr>
                <w:lang w:eastAsia="ja-JP"/>
              </w:rPr>
            </w:pPr>
            <w:r w:rsidRPr="008D69D3">
              <w:rPr>
                <w:lang w:eastAsia="ja-JP"/>
              </w:rPr>
              <w:t>Maximum bit rate for downlink (extended)</w:t>
            </w:r>
          </w:p>
        </w:tc>
        <w:tc>
          <w:tcPr>
            <w:tcW w:w="1134" w:type="dxa"/>
          </w:tcPr>
          <w:p w14:paraId="78CA6E55" w14:textId="77777777" w:rsidR="008D69D3" w:rsidRPr="008D69D3" w:rsidRDefault="008D69D3" w:rsidP="00710190">
            <w:pPr>
              <w:pStyle w:val="TAL"/>
            </w:pPr>
            <w:r w:rsidRPr="008D69D3">
              <w:t>octet 9*</w:t>
            </w:r>
          </w:p>
        </w:tc>
      </w:tr>
      <w:tr w:rsidR="008D69D3" w:rsidRPr="008D69D3" w14:paraId="274B4C49"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F78F701" w14:textId="77777777" w:rsidR="008D69D3" w:rsidRPr="008D69D3" w:rsidRDefault="008D69D3" w:rsidP="00710190">
            <w:pPr>
              <w:pStyle w:val="TAC"/>
              <w:rPr>
                <w:lang w:eastAsia="ja-JP"/>
              </w:rPr>
            </w:pPr>
            <w:r w:rsidRPr="008D69D3">
              <w:rPr>
                <w:lang w:eastAsia="ja-JP"/>
              </w:rPr>
              <w:t>Guaranteed bit rate for uplink (extended)</w:t>
            </w:r>
          </w:p>
        </w:tc>
        <w:tc>
          <w:tcPr>
            <w:tcW w:w="1134" w:type="dxa"/>
          </w:tcPr>
          <w:p w14:paraId="7EA8A83E" w14:textId="77777777" w:rsidR="008D69D3" w:rsidRPr="008D69D3" w:rsidRDefault="008D69D3" w:rsidP="00710190">
            <w:pPr>
              <w:pStyle w:val="TAL"/>
            </w:pPr>
            <w:r w:rsidRPr="008D69D3">
              <w:t>octet 10*</w:t>
            </w:r>
          </w:p>
        </w:tc>
      </w:tr>
      <w:tr w:rsidR="008D69D3" w:rsidRPr="008D69D3" w14:paraId="2D38A1B0"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EBA4671" w14:textId="77777777" w:rsidR="008D69D3" w:rsidRPr="008D69D3" w:rsidRDefault="008D69D3" w:rsidP="00710190">
            <w:pPr>
              <w:pStyle w:val="TAC"/>
              <w:rPr>
                <w:lang w:eastAsia="ja-JP"/>
              </w:rPr>
            </w:pPr>
            <w:r w:rsidRPr="008D69D3">
              <w:rPr>
                <w:lang w:eastAsia="ja-JP"/>
              </w:rPr>
              <w:t>Guaranteed bit rate for downlink (extended)</w:t>
            </w:r>
          </w:p>
        </w:tc>
        <w:tc>
          <w:tcPr>
            <w:tcW w:w="1134" w:type="dxa"/>
          </w:tcPr>
          <w:p w14:paraId="1B2D2030" w14:textId="77777777" w:rsidR="008D69D3" w:rsidRPr="008D69D3" w:rsidRDefault="008D69D3" w:rsidP="00710190">
            <w:pPr>
              <w:pStyle w:val="TAL"/>
            </w:pPr>
            <w:r w:rsidRPr="008D69D3">
              <w:t>octet 11*</w:t>
            </w:r>
          </w:p>
        </w:tc>
      </w:tr>
      <w:tr w:rsidR="008D69D3" w:rsidRPr="008D69D3" w14:paraId="5774F21B"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09FA504" w14:textId="77777777" w:rsidR="008D69D3" w:rsidRPr="008D69D3" w:rsidRDefault="008D69D3" w:rsidP="00710190">
            <w:pPr>
              <w:pStyle w:val="TAC"/>
              <w:rPr>
                <w:lang w:eastAsia="ja-JP"/>
              </w:rPr>
            </w:pPr>
            <w:r w:rsidRPr="008D69D3">
              <w:rPr>
                <w:lang w:eastAsia="ja-JP"/>
              </w:rPr>
              <w:t>Maximum bit rate for uplink (extended-2)</w:t>
            </w:r>
          </w:p>
        </w:tc>
        <w:tc>
          <w:tcPr>
            <w:tcW w:w="1134" w:type="dxa"/>
          </w:tcPr>
          <w:p w14:paraId="378A809E" w14:textId="77777777" w:rsidR="008D69D3" w:rsidRPr="008D69D3" w:rsidRDefault="008D69D3" w:rsidP="00710190">
            <w:pPr>
              <w:pStyle w:val="TAL"/>
            </w:pPr>
            <w:r w:rsidRPr="008D69D3">
              <w:t>octet 12*</w:t>
            </w:r>
          </w:p>
        </w:tc>
      </w:tr>
      <w:tr w:rsidR="008D69D3" w:rsidRPr="008D69D3" w14:paraId="2A54AE9D"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C78E54D" w14:textId="77777777" w:rsidR="008D69D3" w:rsidRPr="008D69D3" w:rsidRDefault="008D69D3" w:rsidP="00710190">
            <w:pPr>
              <w:pStyle w:val="TAC"/>
              <w:rPr>
                <w:lang w:eastAsia="ja-JP"/>
              </w:rPr>
            </w:pPr>
            <w:r w:rsidRPr="008D69D3">
              <w:rPr>
                <w:lang w:eastAsia="ja-JP"/>
              </w:rPr>
              <w:t>Maximum bit rate for downlink (extended-2)</w:t>
            </w:r>
          </w:p>
        </w:tc>
        <w:tc>
          <w:tcPr>
            <w:tcW w:w="1134" w:type="dxa"/>
          </w:tcPr>
          <w:p w14:paraId="05019F9B" w14:textId="77777777" w:rsidR="008D69D3" w:rsidRPr="008D69D3" w:rsidRDefault="008D69D3" w:rsidP="00710190">
            <w:pPr>
              <w:pStyle w:val="TAL"/>
            </w:pPr>
            <w:r w:rsidRPr="008D69D3">
              <w:t>octet 13*</w:t>
            </w:r>
          </w:p>
        </w:tc>
      </w:tr>
      <w:tr w:rsidR="008D69D3" w:rsidRPr="008D69D3" w14:paraId="15F7A1A6"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DBB8472" w14:textId="77777777" w:rsidR="008D69D3" w:rsidRPr="008D69D3" w:rsidRDefault="008D69D3" w:rsidP="00710190">
            <w:pPr>
              <w:pStyle w:val="TAC"/>
              <w:rPr>
                <w:lang w:eastAsia="ja-JP"/>
              </w:rPr>
            </w:pPr>
            <w:r w:rsidRPr="008D69D3">
              <w:rPr>
                <w:lang w:eastAsia="ja-JP"/>
              </w:rPr>
              <w:t>Guaranteed bit rate for uplink (extended-2)</w:t>
            </w:r>
          </w:p>
        </w:tc>
        <w:tc>
          <w:tcPr>
            <w:tcW w:w="1134" w:type="dxa"/>
          </w:tcPr>
          <w:p w14:paraId="6DD4C0DC" w14:textId="77777777" w:rsidR="008D69D3" w:rsidRPr="008D69D3" w:rsidRDefault="008D69D3" w:rsidP="00710190">
            <w:pPr>
              <w:pStyle w:val="TAL"/>
            </w:pPr>
            <w:r w:rsidRPr="008D69D3">
              <w:t>octet 14*</w:t>
            </w:r>
          </w:p>
        </w:tc>
      </w:tr>
      <w:tr w:rsidR="008D69D3" w:rsidRPr="008D69D3" w14:paraId="1F15414A" w14:textId="77777777" w:rsidTr="0071019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8011C2B" w14:textId="77777777" w:rsidR="008D69D3" w:rsidRPr="008D69D3" w:rsidRDefault="008D69D3" w:rsidP="00710190">
            <w:pPr>
              <w:pStyle w:val="TAC"/>
              <w:rPr>
                <w:lang w:eastAsia="ja-JP"/>
              </w:rPr>
            </w:pPr>
            <w:r w:rsidRPr="008D69D3">
              <w:rPr>
                <w:lang w:eastAsia="ja-JP"/>
              </w:rPr>
              <w:t>Guaranteed bit rate for downlink (extended-2)</w:t>
            </w:r>
          </w:p>
        </w:tc>
        <w:tc>
          <w:tcPr>
            <w:tcW w:w="1134" w:type="dxa"/>
          </w:tcPr>
          <w:p w14:paraId="3DA286AC" w14:textId="77777777" w:rsidR="008D69D3" w:rsidRPr="008D69D3" w:rsidRDefault="008D69D3" w:rsidP="00710190">
            <w:pPr>
              <w:pStyle w:val="TAL"/>
            </w:pPr>
            <w:r w:rsidRPr="008D69D3">
              <w:t>octet 15*</w:t>
            </w:r>
          </w:p>
        </w:tc>
      </w:tr>
    </w:tbl>
    <w:p w14:paraId="0D766E55" w14:textId="77777777" w:rsidR="008D69D3" w:rsidRPr="008D69D3" w:rsidRDefault="008D69D3" w:rsidP="008D69D3">
      <w:pPr>
        <w:pStyle w:val="TAN"/>
      </w:pPr>
    </w:p>
    <w:p w14:paraId="13735A12" w14:textId="77777777" w:rsidR="008D69D3" w:rsidRPr="008D69D3" w:rsidRDefault="008D69D3" w:rsidP="008D69D3">
      <w:pPr>
        <w:pStyle w:val="TF"/>
      </w:pPr>
      <w:r w:rsidRPr="008D69D3">
        <w:t>Figure 9.9.4.3.1: EPS quality of service information element</w:t>
      </w:r>
    </w:p>
    <w:p w14:paraId="4B5317F1" w14:textId="77777777" w:rsidR="008D69D3" w:rsidRPr="008D69D3" w:rsidRDefault="008D69D3" w:rsidP="008D69D3">
      <w:pPr>
        <w:pStyle w:val="TH"/>
      </w:pPr>
      <w:r w:rsidRPr="008D69D3">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D69D3" w:rsidRPr="008D69D3" w14:paraId="2F869744" w14:textId="77777777" w:rsidTr="00710190">
        <w:tc>
          <w:tcPr>
            <w:tcW w:w="9781" w:type="dxa"/>
          </w:tcPr>
          <w:p w14:paraId="4DCA4341" w14:textId="77777777" w:rsidR="008D69D3" w:rsidRPr="008D69D3" w:rsidRDefault="008D69D3" w:rsidP="00710190">
            <w:pPr>
              <w:pStyle w:val="TAL"/>
              <w:rPr>
                <w:lang w:eastAsia="ja-JP"/>
              </w:rPr>
            </w:pPr>
            <w:r w:rsidRPr="008D69D3">
              <w:rPr>
                <w:lang w:eastAsia="ja-JP"/>
              </w:rPr>
              <w:lastRenderedPageBreak/>
              <w:t>Quality of Service Class Identifier (QCI)</w:t>
            </w:r>
            <w:r w:rsidRPr="008D69D3">
              <w:t xml:space="preserve">, octet 3 </w:t>
            </w:r>
            <w:r w:rsidRPr="008D69D3">
              <w:rPr>
                <w:lang w:eastAsia="ja-JP"/>
              </w:rPr>
              <w:t>(see 3GPP TS 23.203 [7] and 3GPP TS 29.212 [16B])</w:t>
            </w:r>
          </w:p>
          <w:p w14:paraId="6382F21F" w14:textId="77777777" w:rsidR="008D69D3" w:rsidRPr="008D69D3" w:rsidRDefault="008D69D3" w:rsidP="00710190">
            <w:pPr>
              <w:pStyle w:val="TAL"/>
            </w:pPr>
            <w:r w:rsidRPr="008D69D3">
              <w:t>Bits</w:t>
            </w:r>
          </w:p>
          <w:p w14:paraId="318F837A" w14:textId="77777777" w:rsidR="008D69D3" w:rsidRPr="008D69D3" w:rsidRDefault="008D69D3" w:rsidP="00710190">
            <w:pPr>
              <w:pStyle w:val="TAL"/>
            </w:pPr>
            <w:r w:rsidRPr="008D69D3">
              <w:t>8 7 6 5 4 3 2 1</w:t>
            </w:r>
          </w:p>
          <w:p w14:paraId="69B3AE98" w14:textId="77777777" w:rsidR="008D69D3" w:rsidRPr="008D69D3" w:rsidRDefault="008D69D3" w:rsidP="00710190">
            <w:pPr>
              <w:pStyle w:val="TAL"/>
            </w:pPr>
          </w:p>
          <w:p w14:paraId="2D3DDDCE" w14:textId="77777777" w:rsidR="008D69D3" w:rsidRPr="008D69D3" w:rsidRDefault="008D69D3" w:rsidP="00710190">
            <w:pPr>
              <w:pStyle w:val="TAL"/>
              <w:rPr>
                <w:rFonts w:cs="Arial"/>
              </w:rPr>
            </w:pPr>
            <w:r w:rsidRPr="008D69D3">
              <w:t>In UE to network direction</w:t>
            </w:r>
            <w:r w:rsidRPr="008D69D3">
              <w:rPr>
                <w:rFonts w:cs="Arial"/>
              </w:rPr>
              <w:t>:</w:t>
            </w:r>
          </w:p>
          <w:p w14:paraId="3972E07C" w14:textId="77777777" w:rsidR="008D69D3" w:rsidRPr="008D69D3" w:rsidRDefault="008D69D3" w:rsidP="00710190">
            <w:pPr>
              <w:pStyle w:val="TAL"/>
            </w:pPr>
            <w:r w:rsidRPr="008D69D3">
              <w:t xml:space="preserve">0 0 0 0 </w:t>
            </w:r>
            <w:r w:rsidRPr="008D69D3">
              <w:rPr>
                <w:lang w:eastAsia="ja-JP"/>
              </w:rPr>
              <w:t xml:space="preserve">0 </w:t>
            </w:r>
            <w:r w:rsidRPr="008D69D3">
              <w:t>0 0 0</w:t>
            </w:r>
            <w:r w:rsidRPr="008D69D3">
              <w:rPr>
                <w:lang w:eastAsia="ja-JP"/>
              </w:rPr>
              <w:tab/>
            </w:r>
            <w:r w:rsidRPr="008D69D3">
              <w:t>no QCI requested (NOTE)</w:t>
            </w:r>
          </w:p>
          <w:p w14:paraId="071AB4D1" w14:textId="77777777" w:rsidR="008D69D3" w:rsidRPr="008D69D3" w:rsidRDefault="008D69D3" w:rsidP="00710190">
            <w:pPr>
              <w:pStyle w:val="TAL"/>
            </w:pPr>
          </w:p>
          <w:p w14:paraId="26975925" w14:textId="77777777" w:rsidR="008D69D3" w:rsidRPr="008D69D3" w:rsidRDefault="008D69D3" w:rsidP="00710190">
            <w:pPr>
              <w:pStyle w:val="TAL"/>
              <w:rPr>
                <w:rFonts w:cs="Arial"/>
              </w:rPr>
            </w:pPr>
            <w:r w:rsidRPr="008D69D3">
              <w:t>In network to UE direction</w:t>
            </w:r>
            <w:r w:rsidRPr="008D69D3">
              <w:rPr>
                <w:rFonts w:cs="Arial"/>
              </w:rPr>
              <w:t>:</w:t>
            </w:r>
          </w:p>
          <w:p w14:paraId="1743A228" w14:textId="77777777" w:rsidR="008D69D3" w:rsidRPr="008D69D3" w:rsidRDefault="008D69D3" w:rsidP="00710190">
            <w:pPr>
              <w:pStyle w:val="TAL"/>
            </w:pPr>
            <w:r w:rsidRPr="008D69D3">
              <w:t xml:space="preserve">0 0 0 0 </w:t>
            </w:r>
            <w:r w:rsidRPr="008D69D3">
              <w:rPr>
                <w:lang w:eastAsia="ja-JP"/>
              </w:rPr>
              <w:t xml:space="preserve">0 </w:t>
            </w:r>
            <w:r w:rsidRPr="008D69D3">
              <w:t>0 0 0</w:t>
            </w:r>
            <w:r w:rsidRPr="008D69D3">
              <w:rPr>
                <w:lang w:eastAsia="ja-JP"/>
              </w:rPr>
              <w:tab/>
            </w:r>
            <w:r w:rsidRPr="008D69D3">
              <w:t>Reserved</w:t>
            </w:r>
          </w:p>
          <w:p w14:paraId="18B09779" w14:textId="77777777" w:rsidR="008D69D3" w:rsidRPr="008D69D3" w:rsidRDefault="008D69D3" w:rsidP="00710190">
            <w:pPr>
              <w:pStyle w:val="TAL"/>
            </w:pPr>
          </w:p>
          <w:p w14:paraId="49AFC69C" w14:textId="77777777" w:rsidR="008D69D3" w:rsidRPr="008D69D3" w:rsidRDefault="008D69D3" w:rsidP="00710190">
            <w:pPr>
              <w:pStyle w:val="TAL"/>
              <w:rPr>
                <w:rFonts w:cs="Arial"/>
              </w:rPr>
            </w:pPr>
            <w:r w:rsidRPr="008D69D3">
              <w:t>In UE to network direction and in network to UE direction</w:t>
            </w:r>
            <w:r w:rsidRPr="008D69D3">
              <w:rPr>
                <w:rFonts w:cs="Arial"/>
              </w:rPr>
              <w:t>:</w:t>
            </w:r>
          </w:p>
          <w:p w14:paraId="77633DB6" w14:textId="77777777" w:rsidR="008D69D3" w:rsidRPr="008D69D3" w:rsidRDefault="008D69D3" w:rsidP="00710190">
            <w:pPr>
              <w:pStyle w:val="TAL"/>
              <w:rPr>
                <w:lang w:eastAsia="ja-JP"/>
              </w:rPr>
            </w:pPr>
            <w:r w:rsidRPr="008D69D3">
              <w:t xml:space="preserve">0 0 0 0 </w:t>
            </w:r>
            <w:r w:rsidRPr="008D69D3">
              <w:rPr>
                <w:lang w:eastAsia="ja-JP"/>
              </w:rPr>
              <w:t xml:space="preserve">0 </w:t>
            </w:r>
            <w:r w:rsidRPr="008D69D3">
              <w:t>0 0 1</w:t>
            </w:r>
            <w:r w:rsidRPr="008D69D3">
              <w:tab/>
            </w:r>
            <w:r w:rsidRPr="008D69D3">
              <w:rPr>
                <w:lang w:eastAsia="ja-JP"/>
              </w:rPr>
              <w:t>QCI 1</w:t>
            </w:r>
          </w:p>
          <w:p w14:paraId="354376AA" w14:textId="77777777" w:rsidR="008D69D3" w:rsidRPr="008D69D3" w:rsidRDefault="008D69D3" w:rsidP="00710190">
            <w:pPr>
              <w:pStyle w:val="TAL"/>
              <w:rPr>
                <w:lang w:eastAsia="ja-JP"/>
              </w:rPr>
            </w:pPr>
            <w:r w:rsidRPr="008D69D3">
              <w:t xml:space="preserve">0 0 0 0 </w:t>
            </w:r>
            <w:r w:rsidRPr="008D69D3">
              <w:rPr>
                <w:lang w:eastAsia="ja-JP"/>
              </w:rPr>
              <w:t xml:space="preserve">0 0 </w:t>
            </w:r>
            <w:r w:rsidRPr="008D69D3">
              <w:t>1</w:t>
            </w:r>
            <w:r w:rsidRPr="008D69D3">
              <w:rPr>
                <w:lang w:eastAsia="ja-JP"/>
              </w:rPr>
              <w:t xml:space="preserve"> 0</w:t>
            </w:r>
            <w:r w:rsidRPr="008D69D3">
              <w:rPr>
                <w:lang w:eastAsia="ja-JP"/>
              </w:rPr>
              <w:tab/>
              <w:t>QCI 2</w:t>
            </w:r>
          </w:p>
          <w:p w14:paraId="782C21DC" w14:textId="77777777" w:rsidR="008D69D3" w:rsidRPr="008D69D3" w:rsidRDefault="008D69D3" w:rsidP="00710190">
            <w:pPr>
              <w:pStyle w:val="TAL"/>
              <w:rPr>
                <w:lang w:eastAsia="ja-JP"/>
              </w:rPr>
            </w:pPr>
            <w:r w:rsidRPr="008D69D3">
              <w:t xml:space="preserve">0 0 0 0 </w:t>
            </w:r>
            <w:r w:rsidRPr="008D69D3">
              <w:rPr>
                <w:lang w:eastAsia="ja-JP"/>
              </w:rPr>
              <w:t>0 0 1 1</w:t>
            </w:r>
            <w:r w:rsidRPr="008D69D3">
              <w:rPr>
                <w:lang w:eastAsia="ja-JP"/>
              </w:rPr>
              <w:tab/>
              <w:t>QCI 3</w:t>
            </w:r>
          </w:p>
          <w:p w14:paraId="501BE769" w14:textId="77777777" w:rsidR="008D69D3" w:rsidRPr="008D69D3" w:rsidRDefault="008D69D3" w:rsidP="00710190">
            <w:pPr>
              <w:pStyle w:val="TAL"/>
              <w:rPr>
                <w:lang w:eastAsia="ja-JP"/>
              </w:rPr>
            </w:pPr>
            <w:r w:rsidRPr="008D69D3">
              <w:t xml:space="preserve">0 0 0 0 </w:t>
            </w:r>
            <w:r w:rsidRPr="008D69D3">
              <w:rPr>
                <w:lang w:eastAsia="ja-JP"/>
              </w:rPr>
              <w:t>0 1 0 0</w:t>
            </w:r>
            <w:r w:rsidRPr="008D69D3">
              <w:rPr>
                <w:lang w:eastAsia="ja-JP"/>
              </w:rPr>
              <w:tab/>
              <w:t>QCI 4</w:t>
            </w:r>
          </w:p>
          <w:p w14:paraId="598995F6" w14:textId="77777777" w:rsidR="008D69D3" w:rsidRPr="008D69D3" w:rsidRDefault="008D69D3" w:rsidP="00710190">
            <w:pPr>
              <w:pStyle w:val="TAL"/>
              <w:rPr>
                <w:lang w:eastAsia="ja-JP"/>
              </w:rPr>
            </w:pPr>
            <w:r w:rsidRPr="008D69D3">
              <w:t xml:space="preserve">0 0 0 0 0 </w:t>
            </w:r>
            <w:r w:rsidRPr="008D69D3">
              <w:rPr>
                <w:lang w:eastAsia="ja-JP"/>
              </w:rPr>
              <w:t>1 0 1</w:t>
            </w:r>
            <w:r w:rsidRPr="008D69D3">
              <w:rPr>
                <w:lang w:eastAsia="ja-JP"/>
              </w:rPr>
              <w:tab/>
              <w:t>QCI 5</w:t>
            </w:r>
          </w:p>
          <w:p w14:paraId="0E4AF103" w14:textId="77777777" w:rsidR="008D69D3" w:rsidRPr="008D69D3" w:rsidRDefault="008D69D3" w:rsidP="00710190">
            <w:pPr>
              <w:pStyle w:val="TAL"/>
              <w:rPr>
                <w:lang w:eastAsia="ja-JP"/>
              </w:rPr>
            </w:pPr>
            <w:r w:rsidRPr="008D69D3">
              <w:t xml:space="preserve">0 0 0 0 </w:t>
            </w:r>
            <w:r w:rsidRPr="008D69D3">
              <w:rPr>
                <w:lang w:eastAsia="ja-JP"/>
              </w:rPr>
              <w:t>0 1 1 0</w:t>
            </w:r>
            <w:r w:rsidRPr="008D69D3">
              <w:rPr>
                <w:lang w:eastAsia="ja-JP"/>
              </w:rPr>
              <w:tab/>
              <w:t>QCI 6</w:t>
            </w:r>
          </w:p>
          <w:p w14:paraId="6C0CB01E" w14:textId="77777777" w:rsidR="008D69D3" w:rsidRPr="008D69D3" w:rsidRDefault="008D69D3" w:rsidP="00710190">
            <w:pPr>
              <w:pStyle w:val="TAL"/>
              <w:rPr>
                <w:lang w:eastAsia="ja-JP"/>
              </w:rPr>
            </w:pPr>
            <w:r w:rsidRPr="008D69D3">
              <w:t xml:space="preserve">0 0 0 0 </w:t>
            </w:r>
            <w:r w:rsidRPr="008D69D3">
              <w:rPr>
                <w:lang w:eastAsia="ja-JP"/>
              </w:rPr>
              <w:t>0 1 1 1</w:t>
            </w:r>
            <w:r w:rsidRPr="008D69D3">
              <w:rPr>
                <w:lang w:eastAsia="ja-JP"/>
              </w:rPr>
              <w:tab/>
              <w:t>QCI 7</w:t>
            </w:r>
          </w:p>
          <w:p w14:paraId="3DCD594C" w14:textId="77777777" w:rsidR="008D69D3" w:rsidRPr="008D69D3" w:rsidRDefault="008D69D3" w:rsidP="00710190">
            <w:pPr>
              <w:pStyle w:val="TAL"/>
              <w:rPr>
                <w:lang w:eastAsia="ja-JP"/>
              </w:rPr>
            </w:pPr>
            <w:r w:rsidRPr="008D69D3">
              <w:t xml:space="preserve">0 0 0 0 </w:t>
            </w:r>
            <w:r w:rsidRPr="008D69D3">
              <w:rPr>
                <w:lang w:eastAsia="ja-JP"/>
              </w:rPr>
              <w:t>1 0 0 0</w:t>
            </w:r>
            <w:r w:rsidRPr="008D69D3">
              <w:rPr>
                <w:lang w:eastAsia="ja-JP"/>
              </w:rPr>
              <w:tab/>
              <w:t>QCI 8</w:t>
            </w:r>
          </w:p>
          <w:p w14:paraId="09E78FC1" w14:textId="77777777" w:rsidR="008D69D3" w:rsidRPr="008D69D3" w:rsidRDefault="008D69D3" w:rsidP="00710190">
            <w:pPr>
              <w:pStyle w:val="TAL"/>
              <w:rPr>
                <w:lang w:eastAsia="ja-JP"/>
              </w:rPr>
            </w:pPr>
            <w:r w:rsidRPr="008D69D3">
              <w:t xml:space="preserve">0 0 0 0 </w:t>
            </w:r>
            <w:r w:rsidRPr="008D69D3">
              <w:rPr>
                <w:lang w:eastAsia="ja-JP"/>
              </w:rPr>
              <w:t>1 0 0 1</w:t>
            </w:r>
            <w:r w:rsidRPr="008D69D3">
              <w:rPr>
                <w:lang w:eastAsia="ja-JP"/>
              </w:rPr>
              <w:tab/>
              <w:t>QCI 9</w:t>
            </w:r>
          </w:p>
          <w:p w14:paraId="13829C1C" w14:textId="77777777" w:rsidR="008D69D3" w:rsidRPr="008D69D3" w:rsidRDefault="008D69D3" w:rsidP="00710190">
            <w:pPr>
              <w:pStyle w:val="TAL"/>
            </w:pPr>
          </w:p>
          <w:p w14:paraId="14AB8C1B" w14:textId="77777777" w:rsidR="008D69D3" w:rsidRPr="008D69D3" w:rsidRDefault="008D69D3" w:rsidP="00710190">
            <w:pPr>
              <w:pStyle w:val="TAL"/>
              <w:rPr>
                <w:lang w:eastAsia="ja-JP"/>
              </w:rPr>
            </w:pPr>
            <w:r w:rsidRPr="008D69D3">
              <w:rPr>
                <w:lang w:eastAsia="ja-JP"/>
              </w:rPr>
              <w:t>0 0 0 0 1 0 1 0</w:t>
            </w:r>
          </w:p>
          <w:p w14:paraId="142AA88D" w14:textId="77777777" w:rsidR="008D69D3" w:rsidRPr="008D69D3" w:rsidRDefault="008D69D3" w:rsidP="00710190">
            <w:pPr>
              <w:pStyle w:val="TAL"/>
              <w:rPr>
                <w:lang w:eastAsia="ja-JP"/>
              </w:rPr>
            </w:pPr>
            <w:r w:rsidRPr="008D69D3">
              <w:rPr>
                <w:lang w:eastAsia="ja-JP"/>
              </w:rPr>
              <w:tab/>
              <w:t>to</w:t>
            </w:r>
            <w:r w:rsidRPr="008D69D3">
              <w:rPr>
                <w:lang w:eastAsia="ja-JP"/>
              </w:rPr>
              <w:tab/>
              <w:t>Spare</w:t>
            </w:r>
          </w:p>
          <w:p w14:paraId="4390DA4D" w14:textId="77777777" w:rsidR="008D69D3" w:rsidRPr="008D69D3" w:rsidRDefault="008D69D3" w:rsidP="00710190">
            <w:pPr>
              <w:pStyle w:val="TAL"/>
            </w:pPr>
            <w:r w:rsidRPr="008D69D3">
              <w:t xml:space="preserve">0 1 0 0 </w:t>
            </w:r>
            <w:r w:rsidRPr="008D69D3">
              <w:rPr>
                <w:lang w:eastAsia="ja-JP"/>
              </w:rPr>
              <w:t>0 0 0 0</w:t>
            </w:r>
          </w:p>
          <w:p w14:paraId="271394D7" w14:textId="77777777" w:rsidR="008D69D3" w:rsidRPr="008D69D3" w:rsidRDefault="008D69D3" w:rsidP="00710190">
            <w:pPr>
              <w:pStyle w:val="TAL"/>
              <w:rPr>
                <w:lang w:eastAsia="ja-JP"/>
              </w:rPr>
            </w:pPr>
            <w:r w:rsidRPr="008D69D3">
              <w:t xml:space="preserve">0 1 0 0 </w:t>
            </w:r>
            <w:r w:rsidRPr="008D69D3">
              <w:rPr>
                <w:lang w:eastAsia="ja-JP"/>
              </w:rPr>
              <w:t>0 0 0 1</w:t>
            </w:r>
            <w:r w:rsidRPr="008D69D3">
              <w:rPr>
                <w:lang w:eastAsia="ja-JP"/>
              </w:rPr>
              <w:tab/>
              <w:t>QCI 65</w:t>
            </w:r>
          </w:p>
          <w:p w14:paraId="3541BFEB" w14:textId="77777777" w:rsidR="008D69D3" w:rsidRPr="008D69D3" w:rsidRDefault="008D69D3" w:rsidP="00710190">
            <w:pPr>
              <w:pStyle w:val="TAL"/>
              <w:rPr>
                <w:lang w:eastAsia="ja-JP"/>
              </w:rPr>
            </w:pPr>
            <w:r w:rsidRPr="008D69D3">
              <w:t xml:space="preserve">0 1 0 0 </w:t>
            </w:r>
            <w:r w:rsidRPr="008D69D3">
              <w:rPr>
                <w:lang w:eastAsia="ja-JP"/>
              </w:rPr>
              <w:t>0 0 1 0</w:t>
            </w:r>
            <w:r w:rsidRPr="008D69D3">
              <w:rPr>
                <w:lang w:eastAsia="ja-JP"/>
              </w:rPr>
              <w:tab/>
              <w:t>QCI 66</w:t>
            </w:r>
          </w:p>
          <w:p w14:paraId="366C5C9C" w14:textId="77777777" w:rsidR="008D69D3" w:rsidRPr="008D69D3" w:rsidRDefault="008D69D3" w:rsidP="00710190">
            <w:pPr>
              <w:pStyle w:val="TAL"/>
              <w:rPr>
                <w:lang w:eastAsia="ja-JP"/>
              </w:rPr>
            </w:pPr>
            <w:r w:rsidRPr="008D69D3">
              <w:t xml:space="preserve">0 1 0 0 </w:t>
            </w:r>
            <w:r w:rsidRPr="008D69D3">
              <w:rPr>
                <w:lang w:eastAsia="ja-JP"/>
              </w:rPr>
              <w:t>0 0 1 1</w:t>
            </w:r>
            <w:r w:rsidRPr="008D69D3">
              <w:rPr>
                <w:lang w:eastAsia="ja-JP"/>
              </w:rPr>
              <w:tab/>
              <w:t>QCI 67</w:t>
            </w:r>
          </w:p>
          <w:p w14:paraId="76299606" w14:textId="77777777" w:rsidR="008D69D3" w:rsidRPr="008D69D3" w:rsidRDefault="008D69D3" w:rsidP="00710190">
            <w:pPr>
              <w:pStyle w:val="TAL"/>
              <w:rPr>
                <w:lang w:eastAsia="ja-JP"/>
              </w:rPr>
            </w:pPr>
          </w:p>
          <w:p w14:paraId="346D5DB7" w14:textId="77777777" w:rsidR="008D69D3" w:rsidRPr="008D69D3" w:rsidRDefault="008D69D3" w:rsidP="00710190">
            <w:pPr>
              <w:pStyle w:val="TAL"/>
              <w:rPr>
                <w:lang w:eastAsia="ja-JP"/>
              </w:rPr>
            </w:pPr>
          </w:p>
          <w:p w14:paraId="62B100EE" w14:textId="77777777" w:rsidR="008D69D3" w:rsidRPr="008D69D3" w:rsidRDefault="008D69D3" w:rsidP="00710190">
            <w:pPr>
              <w:pStyle w:val="TAL"/>
              <w:rPr>
                <w:lang w:eastAsia="ja-JP"/>
              </w:rPr>
            </w:pPr>
            <w:r w:rsidRPr="008D69D3">
              <w:rPr>
                <w:lang w:eastAsia="ja-JP"/>
              </w:rPr>
              <w:t>0 1 0 0 0 1 0 0</w:t>
            </w:r>
          </w:p>
          <w:p w14:paraId="3B7DA74B" w14:textId="77777777" w:rsidR="008D69D3" w:rsidRPr="008D69D3" w:rsidRDefault="008D69D3" w:rsidP="00710190">
            <w:pPr>
              <w:pStyle w:val="TAL"/>
              <w:rPr>
                <w:lang w:eastAsia="ja-JP"/>
              </w:rPr>
            </w:pPr>
          </w:p>
          <w:p w14:paraId="5E87B33F" w14:textId="77777777" w:rsidR="008D69D3" w:rsidRPr="008D69D3" w:rsidRDefault="008D69D3" w:rsidP="00710190">
            <w:pPr>
              <w:pStyle w:val="TAL"/>
              <w:rPr>
                <w:lang w:eastAsia="ja-JP"/>
              </w:rPr>
            </w:pPr>
            <w:r w:rsidRPr="008D69D3">
              <w:rPr>
                <w:lang w:eastAsia="ja-JP"/>
              </w:rPr>
              <w:tab/>
              <w:t>to</w:t>
            </w:r>
            <w:r w:rsidRPr="008D69D3">
              <w:rPr>
                <w:lang w:eastAsia="ja-JP"/>
              </w:rPr>
              <w:tab/>
              <w:t>Spare</w:t>
            </w:r>
          </w:p>
          <w:p w14:paraId="16F47146" w14:textId="77777777" w:rsidR="008D69D3" w:rsidRPr="008D69D3" w:rsidRDefault="008D69D3" w:rsidP="00710190">
            <w:pPr>
              <w:pStyle w:val="TAL"/>
            </w:pPr>
            <w:r w:rsidRPr="008D69D3">
              <w:t xml:space="preserve">0 1 0 0 </w:t>
            </w:r>
            <w:r w:rsidRPr="008D69D3">
              <w:rPr>
                <w:lang w:eastAsia="ja-JP"/>
              </w:rPr>
              <w:t>0 1 0 0</w:t>
            </w:r>
          </w:p>
          <w:p w14:paraId="3AAA47CC" w14:textId="77777777" w:rsidR="008D69D3" w:rsidRPr="008D69D3" w:rsidRDefault="008D69D3" w:rsidP="00710190">
            <w:pPr>
              <w:pStyle w:val="TAL"/>
              <w:rPr>
                <w:lang w:eastAsia="ja-JP"/>
              </w:rPr>
            </w:pPr>
            <w:r w:rsidRPr="008D69D3">
              <w:t xml:space="preserve">0 1 0 0 </w:t>
            </w:r>
            <w:r w:rsidRPr="008D69D3">
              <w:rPr>
                <w:lang w:eastAsia="ja-JP"/>
              </w:rPr>
              <w:t>0 1 0 1</w:t>
            </w:r>
            <w:r w:rsidRPr="008D69D3">
              <w:rPr>
                <w:lang w:eastAsia="ja-JP"/>
              </w:rPr>
              <w:tab/>
              <w:t>QCI 69</w:t>
            </w:r>
          </w:p>
          <w:p w14:paraId="31912DE2" w14:textId="77777777" w:rsidR="008D69D3" w:rsidRPr="008D69D3" w:rsidRDefault="008D69D3" w:rsidP="00710190">
            <w:pPr>
              <w:pStyle w:val="TAL"/>
              <w:rPr>
                <w:lang w:eastAsia="ja-JP"/>
              </w:rPr>
            </w:pPr>
            <w:r w:rsidRPr="008D69D3">
              <w:t xml:space="preserve">0 1 0 0 </w:t>
            </w:r>
            <w:r w:rsidRPr="008D69D3">
              <w:rPr>
                <w:lang w:eastAsia="ja-JP"/>
              </w:rPr>
              <w:t>0 1 1 0</w:t>
            </w:r>
            <w:r w:rsidRPr="008D69D3">
              <w:rPr>
                <w:lang w:eastAsia="ja-JP"/>
              </w:rPr>
              <w:tab/>
              <w:t>QCI 70</w:t>
            </w:r>
          </w:p>
          <w:p w14:paraId="299A0999" w14:textId="77777777" w:rsidR="008D69D3" w:rsidRPr="008D69D3" w:rsidRDefault="008D69D3" w:rsidP="00710190">
            <w:pPr>
              <w:pStyle w:val="TAL"/>
              <w:rPr>
                <w:lang w:eastAsia="ja-JP"/>
              </w:rPr>
            </w:pPr>
            <w:r w:rsidRPr="008D69D3">
              <w:t xml:space="preserve">0 1 0 0 </w:t>
            </w:r>
            <w:r w:rsidRPr="008D69D3">
              <w:rPr>
                <w:lang w:eastAsia="ja-JP"/>
              </w:rPr>
              <w:t>0 1 1 1</w:t>
            </w:r>
            <w:r w:rsidRPr="008D69D3">
              <w:rPr>
                <w:lang w:eastAsia="ja-JP"/>
              </w:rPr>
              <w:tab/>
              <w:t>QCI 71</w:t>
            </w:r>
          </w:p>
          <w:p w14:paraId="156F0BE6" w14:textId="77777777" w:rsidR="008D69D3" w:rsidRPr="008D69D3" w:rsidRDefault="008D69D3" w:rsidP="00710190">
            <w:pPr>
              <w:pStyle w:val="TAL"/>
              <w:rPr>
                <w:lang w:eastAsia="ja-JP"/>
              </w:rPr>
            </w:pPr>
            <w:r w:rsidRPr="008D69D3">
              <w:t xml:space="preserve">0 1 0 0 </w:t>
            </w:r>
            <w:r w:rsidRPr="008D69D3">
              <w:rPr>
                <w:lang w:eastAsia="ja-JP"/>
              </w:rPr>
              <w:t>1 0 0 0</w:t>
            </w:r>
            <w:r w:rsidRPr="008D69D3">
              <w:rPr>
                <w:lang w:eastAsia="ja-JP"/>
              </w:rPr>
              <w:tab/>
              <w:t>QCI 72</w:t>
            </w:r>
          </w:p>
          <w:p w14:paraId="60283DCF" w14:textId="77777777" w:rsidR="008D69D3" w:rsidRPr="008D69D3" w:rsidRDefault="008D69D3" w:rsidP="00710190">
            <w:pPr>
              <w:pStyle w:val="TAL"/>
              <w:rPr>
                <w:lang w:eastAsia="ja-JP"/>
              </w:rPr>
            </w:pPr>
            <w:r w:rsidRPr="008D69D3">
              <w:t xml:space="preserve">0 1 0 0 </w:t>
            </w:r>
            <w:r w:rsidRPr="008D69D3">
              <w:rPr>
                <w:lang w:eastAsia="ja-JP"/>
              </w:rPr>
              <w:t>1 0 0 1</w:t>
            </w:r>
            <w:r w:rsidRPr="008D69D3">
              <w:rPr>
                <w:lang w:eastAsia="ja-JP"/>
              </w:rPr>
              <w:tab/>
              <w:t>QCI 73</w:t>
            </w:r>
          </w:p>
          <w:p w14:paraId="02D82471" w14:textId="77777777" w:rsidR="008D69D3" w:rsidRPr="008D69D3" w:rsidRDefault="008D69D3" w:rsidP="00710190">
            <w:pPr>
              <w:pStyle w:val="TAL"/>
              <w:rPr>
                <w:lang w:eastAsia="ja-JP"/>
              </w:rPr>
            </w:pPr>
            <w:r w:rsidRPr="008D69D3">
              <w:t xml:space="preserve">0 1 0 0 </w:t>
            </w:r>
            <w:r w:rsidRPr="008D69D3">
              <w:rPr>
                <w:lang w:eastAsia="ja-JP"/>
              </w:rPr>
              <w:t>1 0 1 0</w:t>
            </w:r>
            <w:r w:rsidRPr="008D69D3">
              <w:rPr>
                <w:lang w:eastAsia="ja-JP"/>
              </w:rPr>
              <w:tab/>
              <w:t>QCI 74</w:t>
            </w:r>
          </w:p>
          <w:p w14:paraId="38FAA84A" w14:textId="77777777" w:rsidR="008D69D3" w:rsidRPr="008D69D3" w:rsidRDefault="008D69D3" w:rsidP="00710190">
            <w:pPr>
              <w:pStyle w:val="TAL"/>
              <w:rPr>
                <w:lang w:eastAsia="ja-JP"/>
              </w:rPr>
            </w:pPr>
            <w:r w:rsidRPr="008D69D3">
              <w:t xml:space="preserve">0 1 0 0 </w:t>
            </w:r>
            <w:r w:rsidRPr="008D69D3">
              <w:rPr>
                <w:lang w:eastAsia="ja-JP"/>
              </w:rPr>
              <w:t>1 0 1 1</w:t>
            </w:r>
            <w:r w:rsidRPr="008D69D3">
              <w:rPr>
                <w:lang w:eastAsia="ja-JP"/>
              </w:rPr>
              <w:tab/>
              <w:t>QCI 75</w:t>
            </w:r>
          </w:p>
          <w:p w14:paraId="0317034B" w14:textId="77777777" w:rsidR="008D69D3" w:rsidRPr="008D69D3" w:rsidRDefault="008D69D3" w:rsidP="00710190">
            <w:pPr>
              <w:pStyle w:val="TAL"/>
              <w:rPr>
                <w:lang w:eastAsia="ja-JP"/>
              </w:rPr>
            </w:pPr>
            <w:r w:rsidRPr="008D69D3">
              <w:t xml:space="preserve">0 1 0 0 </w:t>
            </w:r>
            <w:r w:rsidRPr="008D69D3">
              <w:rPr>
                <w:lang w:eastAsia="ja-JP"/>
              </w:rPr>
              <w:t>1 1 0 0</w:t>
            </w:r>
            <w:r w:rsidRPr="008D69D3">
              <w:rPr>
                <w:lang w:eastAsia="ja-JP"/>
              </w:rPr>
              <w:tab/>
              <w:t>QCI 76</w:t>
            </w:r>
          </w:p>
          <w:p w14:paraId="24E607A6" w14:textId="77777777" w:rsidR="008D69D3" w:rsidRPr="008D69D3" w:rsidRDefault="008D69D3" w:rsidP="00710190">
            <w:pPr>
              <w:pStyle w:val="TAL"/>
              <w:rPr>
                <w:rFonts w:eastAsia="MS Mincho"/>
                <w:lang w:eastAsia="ja-JP"/>
              </w:rPr>
            </w:pPr>
          </w:p>
          <w:p w14:paraId="27C03603" w14:textId="77777777" w:rsidR="008D69D3" w:rsidRPr="008D69D3" w:rsidRDefault="008D69D3" w:rsidP="00710190">
            <w:pPr>
              <w:pStyle w:val="TAL"/>
              <w:rPr>
                <w:lang w:eastAsia="ja-JP"/>
              </w:rPr>
            </w:pPr>
            <w:r w:rsidRPr="008D69D3">
              <w:rPr>
                <w:lang w:eastAsia="ja-JP"/>
              </w:rPr>
              <w:t>0 1 0 0 1 1 0 0</w:t>
            </w:r>
          </w:p>
          <w:p w14:paraId="13E4DF3E" w14:textId="77777777" w:rsidR="008D69D3" w:rsidRPr="008D69D3" w:rsidRDefault="008D69D3" w:rsidP="00710190">
            <w:pPr>
              <w:pStyle w:val="TAL"/>
              <w:rPr>
                <w:lang w:eastAsia="ja-JP"/>
              </w:rPr>
            </w:pPr>
            <w:r w:rsidRPr="008D69D3">
              <w:rPr>
                <w:lang w:eastAsia="ja-JP"/>
              </w:rPr>
              <w:tab/>
              <w:t>to</w:t>
            </w:r>
            <w:r w:rsidRPr="008D69D3">
              <w:rPr>
                <w:lang w:eastAsia="ja-JP"/>
              </w:rPr>
              <w:tab/>
              <w:t>Spare</w:t>
            </w:r>
          </w:p>
          <w:p w14:paraId="4E55124F" w14:textId="77777777" w:rsidR="008D69D3" w:rsidRPr="008D69D3" w:rsidRDefault="008D69D3" w:rsidP="00710190">
            <w:pPr>
              <w:pStyle w:val="TAL"/>
              <w:rPr>
                <w:lang w:eastAsia="ja-JP"/>
              </w:rPr>
            </w:pPr>
            <w:r w:rsidRPr="008D69D3">
              <w:rPr>
                <w:lang w:eastAsia="ja-JP"/>
              </w:rPr>
              <w:t>0 1 0 0 1 1 1 0</w:t>
            </w:r>
          </w:p>
          <w:p w14:paraId="30AC30CC" w14:textId="77777777" w:rsidR="008D69D3" w:rsidRPr="008D69D3" w:rsidRDefault="008D69D3" w:rsidP="00710190">
            <w:pPr>
              <w:pStyle w:val="TAL"/>
              <w:rPr>
                <w:lang w:eastAsia="ja-JP"/>
              </w:rPr>
            </w:pPr>
            <w:r w:rsidRPr="008D69D3">
              <w:t xml:space="preserve">0 1 0 0 </w:t>
            </w:r>
            <w:r w:rsidRPr="008D69D3">
              <w:rPr>
                <w:lang w:eastAsia="ja-JP"/>
              </w:rPr>
              <w:t>1 1 1 1</w:t>
            </w:r>
            <w:r w:rsidRPr="008D69D3">
              <w:rPr>
                <w:lang w:eastAsia="ja-JP"/>
              </w:rPr>
              <w:tab/>
              <w:t>QCI 79</w:t>
            </w:r>
          </w:p>
          <w:p w14:paraId="58D8E29E" w14:textId="77777777" w:rsidR="008D69D3" w:rsidRPr="008D69D3" w:rsidRDefault="008D69D3" w:rsidP="00710190">
            <w:pPr>
              <w:pStyle w:val="TAL"/>
              <w:rPr>
                <w:lang w:eastAsia="ja-JP"/>
              </w:rPr>
            </w:pPr>
            <w:r w:rsidRPr="008D69D3">
              <w:rPr>
                <w:lang w:eastAsia="ja-JP"/>
              </w:rPr>
              <w:t>0 1 0 1 0 0 0 0</w:t>
            </w:r>
            <w:r w:rsidRPr="008D69D3">
              <w:rPr>
                <w:lang w:eastAsia="ja-JP"/>
              </w:rPr>
              <w:tab/>
              <w:t>QCI 80</w:t>
            </w:r>
          </w:p>
          <w:p w14:paraId="137A9F71" w14:textId="77777777" w:rsidR="008D69D3" w:rsidRPr="008D69D3" w:rsidRDefault="008D69D3" w:rsidP="00710190">
            <w:pPr>
              <w:pStyle w:val="TAL"/>
              <w:rPr>
                <w:lang w:eastAsia="ja-JP"/>
              </w:rPr>
            </w:pPr>
            <w:r w:rsidRPr="008D69D3">
              <w:rPr>
                <w:lang w:eastAsia="ja-JP"/>
              </w:rPr>
              <w:t>0 1 0 1 0 0 0 1</w:t>
            </w:r>
            <w:r w:rsidRPr="008D69D3">
              <w:rPr>
                <w:lang w:eastAsia="ja-JP"/>
              </w:rPr>
              <w:tab/>
              <w:t>Spare</w:t>
            </w:r>
          </w:p>
          <w:p w14:paraId="624375EF" w14:textId="77777777" w:rsidR="008D69D3" w:rsidRPr="008D69D3" w:rsidRDefault="008D69D3" w:rsidP="00710190">
            <w:pPr>
              <w:pStyle w:val="TAL"/>
              <w:rPr>
                <w:lang w:eastAsia="ja-JP"/>
              </w:rPr>
            </w:pPr>
            <w:r w:rsidRPr="008D69D3">
              <w:rPr>
                <w:lang w:eastAsia="ja-JP"/>
              </w:rPr>
              <w:t>0 1 0 1 0 0 1 0</w:t>
            </w:r>
            <w:r w:rsidRPr="008D69D3">
              <w:rPr>
                <w:lang w:eastAsia="ja-JP"/>
              </w:rPr>
              <w:tab/>
              <w:t>QCI 82</w:t>
            </w:r>
          </w:p>
          <w:p w14:paraId="51104164" w14:textId="77777777" w:rsidR="008D69D3" w:rsidRPr="008D69D3" w:rsidRDefault="008D69D3" w:rsidP="00710190">
            <w:pPr>
              <w:pStyle w:val="TAL"/>
              <w:rPr>
                <w:lang w:eastAsia="ja-JP"/>
              </w:rPr>
            </w:pPr>
            <w:r w:rsidRPr="008D69D3">
              <w:rPr>
                <w:lang w:eastAsia="ja-JP"/>
              </w:rPr>
              <w:t>0 1 0 1 0 0 1 1</w:t>
            </w:r>
            <w:r w:rsidRPr="008D69D3">
              <w:rPr>
                <w:lang w:eastAsia="ja-JP"/>
              </w:rPr>
              <w:tab/>
              <w:t>QCI 83</w:t>
            </w:r>
          </w:p>
          <w:p w14:paraId="77A984EC" w14:textId="77777777" w:rsidR="008D69D3" w:rsidRPr="008D69D3" w:rsidRDefault="008D69D3" w:rsidP="00710190">
            <w:pPr>
              <w:pStyle w:val="TAL"/>
              <w:rPr>
                <w:lang w:eastAsia="ja-JP"/>
              </w:rPr>
            </w:pPr>
            <w:r w:rsidRPr="008D69D3">
              <w:rPr>
                <w:lang w:eastAsia="ja-JP"/>
              </w:rPr>
              <w:t>0 1 0 1 0 1 0 0</w:t>
            </w:r>
            <w:r w:rsidRPr="008D69D3">
              <w:rPr>
                <w:lang w:eastAsia="ja-JP"/>
              </w:rPr>
              <w:tab/>
              <w:t>QCI 84</w:t>
            </w:r>
          </w:p>
          <w:p w14:paraId="3D5D4BA5" w14:textId="77777777" w:rsidR="008D69D3" w:rsidRPr="008D69D3" w:rsidRDefault="008D69D3" w:rsidP="00710190">
            <w:pPr>
              <w:pStyle w:val="TAL"/>
              <w:rPr>
                <w:lang w:eastAsia="ja-JP"/>
              </w:rPr>
            </w:pPr>
            <w:r w:rsidRPr="008D69D3">
              <w:rPr>
                <w:lang w:eastAsia="ja-JP"/>
              </w:rPr>
              <w:t>0 1 0 1 0 1 0 1</w:t>
            </w:r>
            <w:r w:rsidRPr="008D69D3">
              <w:rPr>
                <w:lang w:eastAsia="ja-JP"/>
              </w:rPr>
              <w:tab/>
              <w:t>QCI 85</w:t>
            </w:r>
          </w:p>
          <w:p w14:paraId="3F2BC0CC" w14:textId="77777777" w:rsidR="008D69D3" w:rsidRPr="008D69D3" w:rsidRDefault="008D69D3" w:rsidP="00710190">
            <w:pPr>
              <w:pStyle w:val="TAL"/>
              <w:rPr>
                <w:lang w:eastAsia="ja-JP"/>
              </w:rPr>
            </w:pPr>
          </w:p>
          <w:p w14:paraId="0C90335F" w14:textId="77777777" w:rsidR="008D69D3" w:rsidRPr="008D69D3" w:rsidRDefault="008D69D3" w:rsidP="00710190">
            <w:pPr>
              <w:pStyle w:val="TAL"/>
              <w:rPr>
                <w:lang w:eastAsia="ja-JP"/>
              </w:rPr>
            </w:pPr>
            <w:r w:rsidRPr="008D69D3">
              <w:rPr>
                <w:lang w:eastAsia="ja-JP"/>
              </w:rPr>
              <w:t>0 1 0 1 0 1 1 0</w:t>
            </w:r>
          </w:p>
          <w:p w14:paraId="130F6E26" w14:textId="77777777" w:rsidR="008D69D3" w:rsidRPr="008D69D3" w:rsidRDefault="008D69D3" w:rsidP="00710190">
            <w:pPr>
              <w:pStyle w:val="TAL"/>
              <w:rPr>
                <w:lang w:eastAsia="ja-JP"/>
              </w:rPr>
            </w:pPr>
            <w:r w:rsidRPr="008D69D3">
              <w:rPr>
                <w:lang w:eastAsia="ja-JP"/>
              </w:rPr>
              <w:tab/>
              <w:t>to</w:t>
            </w:r>
            <w:r w:rsidRPr="008D69D3">
              <w:rPr>
                <w:lang w:eastAsia="ja-JP"/>
              </w:rPr>
              <w:tab/>
              <w:t>Spare</w:t>
            </w:r>
          </w:p>
          <w:p w14:paraId="520168D7" w14:textId="77777777" w:rsidR="008D69D3" w:rsidRPr="008D69D3" w:rsidRDefault="008D69D3" w:rsidP="00710190">
            <w:pPr>
              <w:pStyle w:val="TAL"/>
              <w:rPr>
                <w:lang w:eastAsia="ja-JP"/>
              </w:rPr>
            </w:pPr>
            <w:r w:rsidRPr="008D69D3">
              <w:rPr>
                <w:lang w:eastAsia="ja-JP"/>
              </w:rPr>
              <w:t>0 1 1 1 1 1 1 1</w:t>
            </w:r>
          </w:p>
          <w:p w14:paraId="1B1FF36C" w14:textId="77777777" w:rsidR="008D69D3" w:rsidRPr="008D69D3" w:rsidRDefault="008D69D3" w:rsidP="00710190">
            <w:pPr>
              <w:pStyle w:val="TAL"/>
              <w:rPr>
                <w:lang w:eastAsia="ja-JP"/>
              </w:rPr>
            </w:pPr>
            <w:r w:rsidRPr="008D69D3">
              <w:rPr>
                <w:lang w:eastAsia="ja-JP"/>
              </w:rPr>
              <w:t>1 0 0 0 0 0 0 0</w:t>
            </w:r>
          </w:p>
          <w:p w14:paraId="33CA3E9E" w14:textId="77777777" w:rsidR="008D69D3" w:rsidRPr="008D69D3" w:rsidRDefault="008D69D3" w:rsidP="00710190">
            <w:pPr>
              <w:pStyle w:val="TAL"/>
              <w:rPr>
                <w:lang w:eastAsia="ja-JP"/>
              </w:rPr>
            </w:pPr>
            <w:r w:rsidRPr="008D69D3">
              <w:rPr>
                <w:lang w:eastAsia="ja-JP"/>
              </w:rPr>
              <w:tab/>
              <w:t>to</w:t>
            </w:r>
            <w:r w:rsidRPr="008D69D3">
              <w:rPr>
                <w:lang w:eastAsia="ja-JP"/>
              </w:rPr>
              <w:tab/>
              <w:t>Operator-specific QCIs</w:t>
            </w:r>
          </w:p>
          <w:p w14:paraId="70D0F8B4" w14:textId="77777777" w:rsidR="008D69D3" w:rsidRPr="008D69D3" w:rsidRDefault="008D69D3" w:rsidP="00710190">
            <w:pPr>
              <w:pStyle w:val="TAL"/>
              <w:rPr>
                <w:lang w:eastAsia="ja-JP"/>
              </w:rPr>
            </w:pPr>
            <w:r w:rsidRPr="008D69D3">
              <w:rPr>
                <w:lang w:eastAsia="ja-JP"/>
              </w:rPr>
              <w:t>1 1 1 1 1 1 1 0</w:t>
            </w:r>
          </w:p>
          <w:p w14:paraId="1BE21245" w14:textId="77777777" w:rsidR="008D69D3" w:rsidRPr="008D69D3" w:rsidRDefault="008D69D3" w:rsidP="00710190">
            <w:pPr>
              <w:pStyle w:val="TAL"/>
              <w:rPr>
                <w:lang w:eastAsia="ja-JP"/>
              </w:rPr>
            </w:pPr>
            <w:r w:rsidRPr="008D69D3">
              <w:t xml:space="preserve">1 1 1 1 </w:t>
            </w:r>
            <w:r w:rsidRPr="008D69D3">
              <w:rPr>
                <w:lang w:eastAsia="ja-JP"/>
              </w:rPr>
              <w:t>1 1 1 1</w:t>
            </w:r>
            <w:r w:rsidRPr="008D69D3">
              <w:rPr>
                <w:lang w:eastAsia="ja-JP"/>
              </w:rPr>
              <w:tab/>
              <w:t>Reserved</w:t>
            </w:r>
          </w:p>
          <w:p w14:paraId="4AE3A4BA" w14:textId="77777777" w:rsidR="008D69D3" w:rsidRPr="008D69D3" w:rsidRDefault="008D69D3" w:rsidP="00710190">
            <w:pPr>
              <w:pStyle w:val="TAL"/>
              <w:rPr>
                <w:lang w:eastAsia="ja-JP"/>
              </w:rPr>
            </w:pPr>
          </w:p>
          <w:p w14:paraId="1A334E3C" w14:textId="77777777" w:rsidR="008D69D3" w:rsidRPr="008D69D3" w:rsidRDefault="008D69D3" w:rsidP="00710190">
            <w:pPr>
              <w:pStyle w:val="TAL"/>
              <w:rPr>
                <w:lang w:eastAsia="ja-JP"/>
              </w:rPr>
            </w:pPr>
            <w:r w:rsidRPr="008D69D3">
              <w:rPr>
                <w:lang w:eastAsia="ja-JP"/>
              </w:rPr>
              <w:t xml:space="preserve">The network shall </w:t>
            </w:r>
            <w:r w:rsidRPr="008D69D3">
              <w:rPr>
                <w:lang w:eastAsia="zh-CN"/>
              </w:rPr>
              <w:t>consider</w:t>
            </w:r>
            <w:r w:rsidRPr="008D69D3">
              <w:rPr>
                <w:lang w:eastAsia="ja-JP"/>
              </w:rPr>
              <w:t xml:space="preserve"> all other values not explicitly defined in this version of the protocol</w:t>
            </w:r>
            <w:r w:rsidRPr="008D69D3">
              <w:rPr>
                <w:lang w:eastAsia="zh-CN"/>
              </w:rPr>
              <w:t xml:space="preserve"> as unsupported</w:t>
            </w:r>
            <w:r w:rsidRPr="008D69D3">
              <w:rPr>
                <w:lang w:eastAsia="ja-JP"/>
              </w:rPr>
              <w:t>.</w:t>
            </w:r>
          </w:p>
          <w:p w14:paraId="3D4D2565" w14:textId="77777777" w:rsidR="008D69D3" w:rsidRPr="008D69D3" w:rsidRDefault="008D69D3" w:rsidP="00710190">
            <w:pPr>
              <w:pStyle w:val="TAL"/>
              <w:rPr>
                <w:lang w:eastAsia="ja-JP"/>
              </w:rPr>
            </w:pPr>
          </w:p>
          <w:p w14:paraId="53A0661D" w14:textId="77777777" w:rsidR="008D69D3" w:rsidRPr="008D69D3" w:rsidRDefault="008D69D3" w:rsidP="00710190">
            <w:pPr>
              <w:pStyle w:val="TAN"/>
              <w:rPr>
                <w:lang w:eastAsia="ja-JP"/>
              </w:rPr>
            </w:pPr>
            <w:r w:rsidRPr="008D69D3">
              <w:rPr>
                <w:lang w:eastAsia="ja-JP"/>
              </w:rPr>
              <w:t>NOTE:</w:t>
            </w:r>
            <w:r w:rsidRPr="008D69D3">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4B7A38E2" w14:textId="77777777" w:rsidR="008D69D3" w:rsidRPr="008D69D3" w:rsidRDefault="008D69D3" w:rsidP="00710190">
            <w:pPr>
              <w:pStyle w:val="TAL"/>
              <w:rPr>
                <w:lang w:eastAsia="ja-JP"/>
              </w:rPr>
            </w:pPr>
          </w:p>
          <w:p w14:paraId="2AE5017B" w14:textId="77777777" w:rsidR="008D69D3" w:rsidRPr="008D69D3" w:rsidRDefault="008D69D3" w:rsidP="00710190">
            <w:pPr>
              <w:pStyle w:val="TAL"/>
              <w:rPr>
                <w:lang w:eastAsia="ja-JP"/>
              </w:rPr>
            </w:pPr>
            <w:r w:rsidRPr="008D69D3">
              <w:rPr>
                <w:lang w:eastAsia="ja-JP"/>
              </w:rPr>
              <w:t>QCI values 10-127 were reserved in earlier versions of the protocol.</w:t>
            </w:r>
          </w:p>
          <w:p w14:paraId="2E769B2F" w14:textId="77777777" w:rsidR="008D69D3" w:rsidRPr="008D69D3" w:rsidRDefault="008D69D3" w:rsidP="00710190">
            <w:pPr>
              <w:pStyle w:val="TAL"/>
              <w:rPr>
                <w:lang w:eastAsia="ja-JP"/>
              </w:rPr>
            </w:pPr>
          </w:p>
          <w:p w14:paraId="172C2934" w14:textId="77777777" w:rsidR="008D69D3" w:rsidRPr="008D69D3" w:rsidRDefault="008D69D3" w:rsidP="00710190">
            <w:pPr>
              <w:pStyle w:val="TAL"/>
            </w:pPr>
            <w:r w:rsidRPr="008D69D3">
              <w:t>If the UE receives a QCI value (excluding the reserved QCI values) that it does not understand, the UE shall choose a QCI value from the set of QCI values defined in this version of the protocol (see 3GPP TS 23.203 [7]</w:t>
            </w:r>
            <w:r w:rsidRPr="008D69D3">
              <w:rPr>
                <w:lang w:eastAsia="ja-JP"/>
              </w:rPr>
              <w:t xml:space="preserve"> and 3GPP TS 29.212 [16B]</w:t>
            </w:r>
            <w:r w:rsidRPr="008D69D3">
              <w:t>) and associated with:</w:t>
            </w:r>
          </w:p>
          <w:p w14:paraId="14355C2D" w14:textId="77777777" w:rsidR="008D69D3" w:rsidRPr="008D69D3" w:rsidRDefault="008D69D3" w:rsidP="00710190">
            <w:pPr>
              <w:pStyle w:val="TAL"/>
            </w:pPr>
          </w:p>
          <w:p w14:paraId="5E1DEB3C" w14:textId="77777777" w:rsidR="008D69D3" w:rsidRPr="008D69D3" w:rsidRDefault="008D69D3" w:rsidP="00710190">
            <w:pPr>
              <w:pStyle w:val="TAL"/>
            </w:pPr>
            <w:r w:rsidRPr="008D69D3">
              <w:tab/>
              <w:t>-</w:t>
            </w:r>
            <w:r w:rsidRPr="008D69D3">
              <w:tab/>
              <w:t>GBR bearers if the IE includes a guaranteed bit rate value and a maximum bit rate value; and</w:t>
            </w:r>
          </w:p>
          <w:p w14:paraId="3CD6422D" w14:textId="77777777" w:rsidR="008D69D3" w:rsidRPr="008D69D3" w:rsidRDefault="008D69D3" w:rsidP="00710190">
            <w:pPr>
              <w:pStyle w:val="TAL"/>
            </w:pPr>
          </w:p>
          <w:p w14:paraId="02B588F9" w14:textId="77777777" w:rsidR="008D69D3" w:rsidRPr="008D69D3" w:rsidRDefault="008D69D3" w:rsidP="00710190">
            <w:pPr>
              <w:pStyle w:val="TAL"/>
            </w:pPr>
            <w:r w:rsidRPr="008D69D3">
              <w:tab/>
              <w:t>-</w:t>
            </w:r>
            <w:r w:rsidRPr="008D69D3">
              <w:tab/>
              <w:t xml:space="preserve">non-GBR bearers if the IE does not include any one of a </w:t>
            </w:r>
            <w:del w:id="195" w:author="Nokia_Author_10" w:date="2022-02-10T01:51:00Z">
              <w:r w:rsidRPr="008D69D3" w:rsidDel="008D69D3">
                <w:delText xml:space="preserve">a </w:delText>
              </w:r>
            </w:del>
            <w:r w:rsidRPr="008D69D3">
              <w:t>guaranteed bit rate value or a maximum bit rate value.</w:t>
            </w:r>
          </w:p>
          <w:p w14:paraId="09547D05" w14:textId="77777777" w:rsidR="008D69D3" w:rsidRPr="008D69D3" w:rsidRDefault="008D69D3" w:rsidP="00710190">
            <w:pPr>
              <w:pStyle w:val="TAL"/>
              <w:rPr>
                <w:lang w:eastAsia="ko-KR"/>
              </w:rPr>
            </w:pPr>
          </w:p>
          <w:p w14:paraId="094CE404" w14:textId="77777777" w:rsidR="008D69D3" w:rsidRPr="008D69D3" w:rsidRDefault="008D69D3" w:rsidP="00710190">
            <w:pPr>
              <w:pStyle w:val="TAL"/>
              <w:rPr>
                <w:lang w:eastAsia="ja-JP"/>
              </w:rPr>
            </w:pPr>
            <w:r w:rsidRPr="008D69D3">
              <w:rPr>
                <w:lang w:eastAsia="ja-JP"/>
              </w:rPr>
              <w:t>The UE shall use this chosen QCI value for internal operations only. The UE shall use the received QCI value in subsequent NAS signalling procedures.</w:t>
            </w:r>
          </w:p>
          <w:p w14:paraId="65D42497" w14:textId="77777777" w:rsidR="008D69D3" w:rsidRPr="008D69D3" w:rsidRDefault="008D69D3" w:rsidP="00710190">
            <w:pPr>
              <w:pStyle w:val="TAL"/>
              <w:rPr>
                <w:lang w:eastAsia="ja-JP"/>
              </w:rPr>
            </w:pPr>
          </w:p>
          <w:p w14:paraId="168C99D1" w14:textId="77777777" w:rsidR="008D69D3" w:rsidRPr="008D69D3" w:rsidRDefault="008D69D3" w:rsidP="00710190">
            <w:pPr>
              <w:pStyle w:val="TAL"/>
              <w:rPr>
                <w:lang w:eastAsia="ja-JP"/>
              </w:rPr>
            </w:pPr>
            <w:r w:rsidRPr="008D69D3">
              <w:rPr>
                <w:lang w:eastAsia="ja-JP"/>
              </w:rPr>
              <w:t>For all non-GBR QCIs, the maximum and guaranteed bit rates shall be ignored.</w:t>
            </w:r>
          </w:p>
          <w:p w14:paraId="2AF59528" w14:textId="77777777" w:rsidR="008D69D3" w:rsidRPr="008D69D3" w:rsidRDefault="008D69D3" w:rsidP="00710190">
            <w:pPr>
              <w:pStyle w:val="TAL"/>
              <w:rPr>
                <w:lang w:eastAsia="ja-JP"/>
              </w:rPr>
            </w:pPr>
          </w:p>
          <w:p w14:paraId="2A67FC25" w14:textId="77777777" w:rsidR="008D69D3" w:rsidRPr="008D69D3" w:rsidRDefault="008D69D3" w:rsidP="00710190">
            <w:pPr>
              <w:pStyle w:val="TAL"/>
            </w:pPr>
          </w:p>
          <w:p w14:paraId="7240DE65" w14:textId="77777777" w:rsidR="008D69D3" w:rsidRPr="008D69D3" w:rsidRDefault="008D69D3" w:rsidP="00710190">
            <w:pPr>
              <w:pStyle w:val="TAL"/>
              <w:rPr>
                <w:lang w:eastAsia="ja-JP"/>
              </w:rPr>
            </w:pPr>
            <w:r w:rsidRPr="008D69D3">
              <w:rPr>
                <w:lang w:eastAsia="ja-JP"/>
              </w:rPr>
              <w:t>Maximum bit rate for uplink, octet 4 (see 3GPP TS 23.107 [5])</w:t>
            </w:r>
          </w:p>
          <w:p w14:paraId="3DA0C96B" w14:textId="77777777" w:rsidR="008D69D3" w:rsidRPr="008D69D3" w:rsidRDefault="008D69D3" w:rsidP="00710190">
            <w:pPr>
              <w:pStyle w:val="TAL"/>
              <w:rPr>
                <w:lang w:eastAsia="ja-JP"/>
              </w:rPr>
            </w:pPr>
            <w:r w:rsidRPr="008D69D3">
              <w:rPr>
                <w:lang w:eastAsia="ja-JP"/>
              </w:rPr>
              <w:t>Bits</w:t>
            </w:r>
          </w:p>
          <w:p w14:paraId="5C5BEA1B" w14:textId="77777777" w:rsidR="008D69D3" w:rsidRPr="008D69D3" w:rsidRDefault="008D69D3" w:rsidP="00710190">
            <w:pPr>
              <w:pStyle w:val="TAL"/>
              <w:rPr>
                <w:lang w:eastAsia="ja-JP"/>
              </w:rPr>
            </w:pPr>
            <w:r w:rsidRPr="008D69D3">
              <w:rPr>
                <w:lang w:eastAsia="ja-JP"/>
              </w:rPr>
              <w:t>8 7 6 5 4 3 2 1</w:t>
            </w:r>
          </w:p>
          <w:p w14:paraId="4D30FEA6" w14:textId="77777777" w:rsidR="008D69D3" w:rsidRPr="008D69D3" w:rsidRDefault="008D69D3" w:rsidP="00710190">
            <w:pPr>
              <w:pStyle w:val="TAL"/>
              <w:rPr>
                <w:lang w:eastAsia="ja-JP"/>
              </w:rPr>
            </w:pPr>
          </w:p>
          <w:p w14:paraId="6BA61545" w14:textId="77777777" w:rsidR="008D69D3" w:rsidRPr="008D69D3" w:rsidRDefault="008D69D3" w:rsidP="00710190">
            <w:pPr>
              <w:pStyle w:val="TAL"/>
              <w:rPr>
                <w:lang w:eastAsia="ja-JP"/>
              </w:rPr>
            </w:pPr>
            <w:r w:rsidRPr="008D69D3">
              <w:t>In UE to network direction:</w:t>
            </w:r>
            <w:r w:rsidRPr="008D69D3">
              <w:br/>
              <w:t>0 0 0 0 0 0 0 0</w:t>
            </w:r>
            <w:r w:rsidRPr="008D69D3">
              <w:rPr>
                <w:lang w:eastAsia="ja-JP"/>
              </w:rPr>
              <w:tab/>
            </w:r>
            <w:r w:rsidRPr="008D69D3">
              <w:t>Subscribed</w:t>
            </w:r>
            <w:r w:rsidRPr="008D69D3">
              <w:rPr>
                <w:lang w:eastAsia="ja-JP"/>
              </w:rPr>
              <w:t xml:space="preserve"> maximum bit rate for uplink</w:t>
            </w:r>
          </w:p>
          <w:p w14:paraId="5D8AF8A4" w14:textId="77777777" w:rsidR="008D69D3" w:rsidRPr="008D69D3" w:rsidRDefault="008D69D3" w:rsidP="00710190">
            <w:pPr>
              <w:pStyle w:val="TAL"/>
              <w:rPr>
                <w:lang w:eastAsia="ja-JP"/>
              </w:rPr>
            </w:pPr>
          </w:p>
          <w:p w14:paraId="3771A018" w14:textId="77777777" w:rsidR="008D69D3" w:rsidRPr="008D69D3" w:rsidRDefault="008D69D3" w:rsidP="00710190">
            <w:pPr>
              <w:pStyle w:val="TAL"/>
              <w:rPr>
                <w:lang w:eastAsia="ja-JP"/>
              </w:rPr>
            </w:pPr>
            <w:r w:rsidRPr="008D69D3">
              <w:t>In network to UE direction:</w:t>
            </w:r>
            <w:r w:rsidRPr="008D69D3">
              <w:br/>
              <w:t>0 0 0 0 0 0 0 0</w:t>
            </w:r>
            <w:r w:rsidRPr="008D69D3">
              <w:rPr>
                <w:lang w:eastAsia="ja-JP"/>
              </w:rPr>
              <w:tab/>
              <w:t>R</w:t>
            </w:r>
            <w:r w:rsidRPr="008D69D3">
              <w:t>eserved</w:t>
            </w:r>
            <w:r w:rsidRPr="008D69D3">
              <w:br/>
            </w:r>
          </w:p>
          <w:p w14:paraId="1D177D81" w14:textId="77777777" w:rsidR="008D69D3" w:rsidRPr="008D69D3" w:rsidRDefault="008D69D3" w:rsidP="00710190">
            <w:pPr>
              <w:pStyle w:val="TAL"/>
            </w:pPr>
            <w:r w:rsidRPr="008D69D3">
              <w:t>In UE to network direction and in network to UE direction</w:t>
            </w:r>
            <w:r w:rsidRPr="008D69D3">
              <w:rPr>
                <w:rFonts w:cs="Arial"/>
              </w:rPr>
              <w:t>:</w:t>
            </w:r>
          </w:p>
          <w:p w14:paraId="29368DF7" w14:textId="77777777" w:rsidR="008D69D3" w:rsidRPr="008D69D3" w:rsidRDefault="008D69D3" w:rsidP="00710190">
            <w:pPr>
              <w:pStyle w:val="TAL"/>
            </w:pPr>
            <w:r w:rsidRPr="008D69D3">
              <w:t>0 0 0 0 0 0 0 1</w:t>
            </w:r>
            <w:r w:rsidRPr="008D69D3">
              <w:tab/>
              <w:t>The maximum bit rate is binary coded in 8 bits, using a granularity of 1 kbps</w:t>
            </w:r>
            <w:r w:rsidRPr="008D69D3">
              <w:br/>
            </w:r>
            <w:r w:rsidRPr="008D69D3">
              <w:tab/>
              <w:t>to</w:t>
            </w:r>
            <w:r w:rsidRPr="008D69D3">
              <w:tab/>
              <w:t>giving a range of values from 1 kbps to 63 kbps in 1 kbps increments.</w:t>
            </w:r>
          </w:p>
          <w:p w14:paraId="2CF0F6E0" w14:textId="77777777" w:rsidR="008D69D3" w:rsidRPr="008D69D3" w:rsidRDefault="008D69D3" w:rsidP="00710190">
            <w:pPr>
              <w:pStyle w:val="TAL"/>
            </w:pPr>
            <w:r w:rsidRPr="008D69D3">
              <w:t>0 0 1 1 1 1 1 1</w:t>
            </w:r>
          </w:p>
          <w:p w14:paraId="333BC76B" w14:textId="77777777" w:rsidR="008D69D3" w:rsidRPr="008D69D3" w:rsidRDefault="008D69D3" w:rsidP="00710190">
            <w:pPr>
              <w:pStyle w:val="TAL"/>
            </w:pPr>
          </w:p>
          <w:p w14:paraId="175E17C2" w14:textId="77777777" w:rsidR="008D69D3" w:rsidRPr="008D69D3" w:rsidRDefault="008D69D3" w:rsidP="00710190">
            <w:pPr>
              <w:pStyle w:val="TAL"/>
            </w:pPr>
            <w:r w:rsidRPr="008D69D3">
              <w:t>0 1 0 0 0 0 0 0</w:t>
            </w:r>
            <w:r w:rsidRPr="008D69D3">
              <w:tab/>
              <w:t>The maximum bit rate is 64 kbps +</w:t>
            </w:r>
            <w:r w:rsidRPr="008D69D3">
              <w:rPr>
                <w:lang w:eastAsia="ja-JP"/>
              </w:rPr>
              <w:t xml:space="preserve"> </w:t>
            </w:r>
            <w:r w:rsidRPr="008D69D3">
              <w:t>((the binary coded value in 8 bits – 01000000) * 8 kbps)</w:t>
            </w:r>
            <w:r w:rsidRPr="008D69D3">
              <w:br/>
            </w:r>
            <w:r w:rsidRPr="008D69D3">
              <w:tab/>
              <w:t>to</w:t>
            </w:r>
            <w:r w:rsidRPr="008D69D3">
              <w:tab/>
              <w:t>giving a range of values from 64 kbps to 568 kbps in 8 kbps increments.</w:t>
            </w:r>
          </w:p>
          <w:p w14:paraId="0FC236AF" w14:textId="77777777" w:rsidR="008D69D3" w:rsidRPr="008D69D3" w:rsidRDefault="008D69D3" w:rsidP="00710190">
            <w:pPr>
              <w:pStyle w:val="TAL"/>
            </w:pPr>
            <w:r w:rsidRPr="008D69D3">
              <w:t>0 1 1 1 1 1 1 1</w:t>
            </w:r>
          </w:p>
          <w:p w14:paraId="28B89CCF" w14:textId="77777777" w:rsidR="008D69D3" w:rsidRPr="008D69D3" w:rsidRDefault="008D69D3" w:rsidP="00710190">
            <w:pPr>
              <w:pStyle w:val="TAL"/>
            </w:pPr>
          </w:p>
          <w:p w14:paraId="4D6484BE" w14:textId="77777777" w:rsidR="008D69D3" w:rsidRPr="008D69D3" w:rsidRDefault="008D69D3" w:rsidP="00710190">
            <w:pPr>
              <w:pStyle w:val="TAL"/>
            </w:pPr>
            <w:r w:rsidRPr="008D69D3">
              <w:t>1 0 0 0 0 0 0 0</w:t>
            </w:r>
            <w:r w:rsidRPr="008D69D3">
              <w:tab/>
              <w:t>The maximum bit rate is 576 kbps + ((the binary coded value in 8 bits – 10000000) * 64 kbps)</w:t>
            </w:r>
            <w:r w:rsidRPr="008D69D3">
              <w:br/>
            </w:r>
            <w:r w:rsidRPr="008D69D3">
              <w:tab/>
              <w:t>to</w:t>
            </w:r>
            <w:r w:rsidRPr="008D69D3">
              <w:tab/>
              <w:t>giving a range of values from 576 kbps to 8640 kbps in 64 kbps increments.</w:t>
            </w:r>
            <w:r w:rsidRPr="008D69D3">
              <w:br/>
              <w:t>1 1 1 1 1 1 1 0</w:t>
            </w:r>
          </w:p>
          <w:p w14:paraId="24455B2C" w14:textId="77777777" w:rsidR="008D69D3" w:rsidRPr="008D69D3" w:rsidRDefault="008D69D3" w:rsidP="00710190">
            <w:pPr>
              <w:pStyle w:val="TAL"/>
            </w:pPr>
          </w:p>
          <w:p w14:paraId="13C75AEA" w14:textId="77777777" w:rsidR="008D69D3" w:rsidRPr="008D69D3" w:rsidRDefault="008D69D3" w:rsidP="00710190">
            <w:pPr>
              <w:pStyle w:val="TAL"/>
              <w:rPr>
                <w:lang w:eastAsia="ja-JP"/>
              </w:rPr>
            </w:pPr>
            <w:r w:rsidRPr="008D69D3">
              <w:t>1 1 1 1 1 1 1 1</w:t>
            </w:r>
            <w:r w:rsidRPr="008D69D3">
              <w:tab/>
              <w:t>0kbps</w:t>
            </w:r>
          </w:p>
          <w:p w14:paraId="61F771C3" w14:textId="77777777" w:rsidR="008D69D3" w:rsidRPr="008D69D3" w:rsidRDefault="008D69D3" w:rsidP="00710190">
            <w:pPr>
              <w:pStyle w:val="TAL"/>
              <w:rPr>
                <w:lang w:eastAsia="ja-JP"/>
              </w:rPr>
            </w:pPr>
          </w:p>
          <w:p w14:paraId="6CD42CDD" w14:textId="77777777" w:rsidR="008D69D3" w:rsidRPr="008D69D3" w:rsidRDefault="008D69D3" w:rsidP="00710190">
            <w:pPr>
              <w:pStyle w:val="TAL"/>
              <w:rPr>
                <w:lang w:eastAsia="ja-JP"/>
              </w:rPr>
            </w:pPr>
            <w:r w:rsidRPr="008D69D3">
              <w:rPr>
                <w:lang w:eastAsia="ja-JP"/>
              </w:rPr>
              <w:t>If the sending entity wants to indicate a maximum bit rate for uplink higher than 8640 kbps, it shall set octet 4 to "11111110", i.e. 8640 kbps, and shall encode the value for the maximum bit rate in octet 8.</w:t>
            </w:r>
          </w:p>
          <w:p w14:paraId="22CA1120" w14:textId="77777777" w:rsidR="008D69D3" w:rsidRPr="008D69D3" w:rsidRDefault="008D69D3" w:rsidP="00710190">
            <w:pPr>
              <w:pStyle w:val="TAL"/>
              <w:rPr>
                <w:lang w:eastAsia="ja-JP"/>
              </w:rPr>
            </w:pPr>
          </w:p>
          <w:p w14:paraId="3CFFAF66"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7F8AD6D" w14:textId="77777777" w:rsidR="008D69D3" w:rsidRPr="008D69D3" w:rsidRDefault="008D69D3" w:rsidP="00710190">
            <w:pPr>
              <w:pStyle w:val="TAL"/>
              <w:rPr>
                <w:lang w:eastAsia="ja-JP"/>
              </w:rPr>
            </w:pPr>
          </w:p>
          <w:p w14:paraId="5A22127A" w14:textId="77777777" w:rsidR="008D69D3" w:rsidRPr="008D69D3" w:rsidRDefault="008D69D3" w:rsidP="00710190">
            <w:pPr>
              <w:pStyle w:val="TAL"/>
              <w:rPr>
                <w:lang w:eastAsia="ja-JP"/>
              </w:rPr>
            </w:pPr>
            <w:r w:rsidRPr="008D69D3">
              <w:rPr>
                <w:lang w:eastAsia="ja-JP"/>
              </w:rPr>
              <w:t>Maximum bit rate for downlink, octet 5 (see 3GPP TS 23.107 [5])</w:t>
            </w:r>
            <w:r w:rsidRPr="008D69D3">
              <w:rPr>
                <w:lang w:eastAsia="ja-JP"/>
              </w:rPr>
              <w:br/>
            </w:r>
          </w:p>
          <w:p w14:paraId="682BB107" w14:textId="77777777" w:rsidR="008D69D3" w:rsidRPr="008D69D3" w:rsidRDefault="008D69D3" w:rsidP="00710190">
            <w:pPr>
              <w:pStyle w:val="TAL"/>
              <w:rPr>
                <w:lang w:eastAsia="ja-JP"/>
              </w:rPr>
            </w:pPr>
            <w:r w:rsidRPr="008D69D3">
              <w:rPr>
                <w:lang w:eastAsia="ja-JP"/>
              </w:rPr>
              <w:t>Coding is identical to that of maximum bit rate for uplink.</w:t>
            </w:r>
          </w:p>
          <w:p w14:paraId="6F334A28" w14:textId="77777777" w:rsidR="008D69D3" w:rsidRPr="008D69D3" w:rsidRDefault="008D69D3" w:rsidP="00710190">
            <w:pPr>
              <w:pStyle w:val="TAL"/>
              <w:rPr>
                <w:lang w:eastAsia="ja-JP"/>
              </w:rPr>
            </w:pPr>
          </w:p>
          <w:p w14:paraId="1DB0E0F6" w14:textId="77777777" w:rsidR="008D69D3" w:rsidRPr="008D69D3" w:rsidRDefault="008D69D3" w:rsidP="00710190">
            <w:pPr>
              <w:pStyle w:val="TAL"/>
              <w:rPr>
                <w:lang w:eastAsia="ja-JP"/>
              </w:rPr>
            </w:pPr>
            <w:r w:rsidRPr="008D69D3">
              <w:rPr>
                <w:lang w:eastAsia="ja-JP"/>
              </w:rPr>
              <w:t>If the sending entity wants to indicate a maximum bit rate for downlink higher than 8640 kbps, it shall set octet 5 to "11111110", i.e. 8640 kbps, and shall encode the value for the maximum bit rate in octet 9.</w:t>
            </w:r>
          </w:p>
          <w:p w14:paraId="25B2FDBC" w14:textId="77777777" w:rsidR="008D69D3" w:rsidRPr="008D69D3" w:rsidRDefault="008D69D3" w:rsidP="00710190">
            <w:pPr>
              <w:pStyle w:val="TAL"/>
              <w:rPr>
                <w:lang w:eastAsia="ja-JP"/>
              </w:rPr>
            </w:pPr>
          </w:p>
          <w:p w14:paraId="5EBCC9E5"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B9A43AA" w14:textId="77777777" w:rsidR="008D69D3" w:rsidRPr="008D69D3" w:rsidRDefault="008D69D3" w:rsidP="00710190">
            <w:pPr>
              <w:pStyle w:val="TAL"/>
              <w:rPr>
                <w:lang w:eastAsia="ja-JP"/>
              </w:rPr>
            </w:pPr>
          </w:p>
          <w:p w14:paraId="382292B2" w14:textId="77777777" w:rsidR="008D69D3" w:rsidRPr="008D69D3" w:rsidRDefault="008D69D3" w:rsidP="00710190">
            <w:pPr>
              <w:pStyle w:val="TAL"/>
              <w:rPr>
                <w:lang w:eastAsia="ja-JP"/>
              </w:rPr>
            </w:pPr>
            <w:r w:rsidRPr="008D69D3">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21628A83" w14:textId="77777777" w:rsidR="008D69D3" w:rsidRPr="008D69D3" w:rsidRDefault="008D69D3" w:rsidP="00710190">
            <w:pPr>
              <w:pStyle w:val="TAL"/>
              <w:rPr>
                <w:lang w:eastAsia="ja-JP"/>
              </w:rPr>
            </w:pPr>
          </w:p>
          <w:p w14:paraId="5C6880E1" w14:textId="77777777" w:rsidR="008D69D3" w:rsidRPr="008D69D3" w:rsidRDefault="008D69D3" w:rsidP="00710190">
            <w:pPr>
              <w:pStyle w:val="TAL"/>
              <w:rPr>
                <w:lang w:eastAsia="ja-JP"/>
              </w:rPr>
            </w:pPr>
          </w:p>
          <w:p w14:paraId="302527E8" w14:textId="77777777" w:rsidR="008D69D3" w:rsidRPr="008D69D3" w:rsidRDefault="008D69D3" w:rsidP="00710190">
            <w:pPr>
              <w:pStyle w:val="TAL"/>
              <w:rPr>
                <w:lang w:eastAsia="ja-JP"/>
              </w:rPr>
            </w:pPr>
            <w:r w:rsidRPr="008D69D3">
              <w:rPr>
                <w:lang w:eastAsia="ja-JP"/>
              </w:rPr>
              <w:t>Guaranteed bit rate for uplink, octet 6 (see 3GPP TS 23.107 [5])</w:t>
            </w:r>
            <w:r w:rsidRPr="008D69D3">
              <w:rPr>
                <w:lang w:eastAsia="ja-JP"/>
              </w:rPr>
              <w:br/>
            </w:r>
          </w:p>
          <w:p w14:paraId="1C78C5E7" w14:textId="77777777" w:rsidR="008D69D3" w:rsidRPr="008D69D3" w:rsidRDefault="008D69D3" w:rsidP="00710190">
            <w:pPr>
              <w:pStyle w:val="TAL"/>
              <w:rPr>
                <w:lang w:eastAsia="ja-JP"/>
              </w:rPr>
            </w:pPr>
            <w:r w:rsidRPr="008D69D3">
              <w:rPr>
                <w:lang w:eastAsia="ja-JP"/>
              </w:rPr>
              <w:t>Coding is identical to that of maximum bit rate for uplink.</w:t>
            </w:r>
          </w:p>
          <w:p w14:paraId="604CE17E" w14:textId="77777777" w:rsidR="008D69D3" w:rsidRPr="008D69D3" w:rsidRDefault="008D69D3" w:rsidP="00710190">
            <w:pPr>
              <w:pStyle w:val="TAL"/>
              <w:rPr>
                <w:lang w:eastAsia="ja-JP"/>
              </w:rPr>
            </w:pPr>
          </w:p>
          <w:p w14:paraId="00738FEB" w14:textId="77777777" w:rsidR="008D69D3" w:rsidRPr="008D69D3" w:rsidRDefault="008D69D3" w:rsidP="00710190">
            <w:pPr>
              <w:pStyle w:val="TAL"/>
              <w:rPr>
                <w:lang w:eastAsia="ja-JP"/>
              </w:rPr>
            </w:pPr>
            <w:r w:rsidRPr="008D69D3">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6C64E87C" w14:textId="77777777" w:rsidR="008D69D3" w:rsidRPr="008D69D3" w:rsidRDefault="008D69D3" w:rsidP="00710190">
            <w:pPr>
              <w:pStyle w:val="TAL"/>
              <w:rPr>
                <w:lang w:eastAsia="ja-JP"/>
              </w:rPr>
            </w:pPr>
          </w:p>
          <w:p w14:paraId="7637CD23"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5C5B944" w14:textId="77777777" w:rsidR="008D69D3" w:rsidRPr="008D69D3" w:rsidRDefault="008D69D3" w:rsidP="00710190">
            <w:pPr>
              <w:pStyle w:val="TAL"/>
              <w:rPr>
                <w:lang w:eastAsia="ja-JP"/>
              </w:rPr>
            </w:pPr>
          </w:p>
          <w:p w14:paraId="1D6141CB" w14:textId="77777777" w:rsidR="008D69D3" w:rsidRPr="008D69D3" w:rsidRDefault="008D69D3" w:rsidP="00710190">
            <w:pPr>
              <w:pStyle w:val="TAL"/>
              <w:rPr>
                <w:lang w:eastAsia="ja-JP"/>
              </w:rPr>
            </w:pPr>
          </w:p>
          <w:p w14:paraId="3725C54A" w14:textId="77777777" w:rsidR="008D69D3" w:rsidRPr="008D69D3" w:rsidRDefault="008D69D3" w:rsidP="00710190">
            <w:pPr>
              <w:pStyle w:val="TAL"/>
              <w:rPr>
                <w:lang w:eastAsia="ja-JP"/>
              </w:rPr>
            </w:pPr>
            <w:r w:rsidRPr="008D69D3">
              <w:rPr>
                <w:lang w:eastAsia="ja-JP"/>
              </w:rPr>
              <w:t>Guaranteed bit rate for downlink, octet 7 (see 3GPP TS 23.107 [5])</w:t>
            </w:r>
            <w:r w:rsidRPr="008D69D3">
              <w:rPr>
                <w:lang w:eastAsia="ja-JP"/>
              </w:rPr>
              <w:br/>
            </w:r>
          </w:p>
          <w:p w14:paraId="3F0E78BB" w14:textId="77777777" w:rsidR="008D69D3" w:rsidRPr="008D69D3" w:rsidRDefault="008D69D3" w:rsidP="00710190">
            <w:pPr>
              <w:pStyle w:val="TAL"/>
              <w:rPr>
                <w:lang w:eastAsia="ja-JP"/>
              </w:rPr>
            </w:pPr>
            <w:r w:rsidRPr="008D69D3">
              <w:rPr>
                <w:lang w:eastAsia="ja-JP"/>
              </w:rPr>
              <w:t>Coding is identical to that of maximum bit rate for uplink.</w:t>
            </w:r>
          </w:p>
          <w:p w14:paraId="293A7766" w14:textId="77777777" w:rsidR="008D69D3" w:rsidRPr="008D69D3" w:rsidRDefault="008D69D3" w:rsidP="00710190">
            <w:pPr>
              <w:pStyle w:val="TAL"/>
              <w:rPr>
                <w:lang w:eastAsia="ja-JP"/>
              </w:rPr>
            </w:pPr>
          </w:p>
          <w:p w14:paraId="43035940" w14:textId="77777777" w:rsidR="008D69D3" w:rsidRPr="008D69D3" w:rsidRDefault="008D69D3" w:rsidP="00710190">
            <w:pPr>
              <w:pStyle w:val="TAL"/>
              <w:rPr>
                <w:lang w:eastAsia="ja-JP"/>
              </w:rPr>
            </w:pPr>
            <w:r w:rsidRPr="008D69D3">
              <w:rPr>
                <w:lang w:eastAsia="ja-JP"/>
              </w:rPr>
              <w:t>If the sending entity wants to indicate a guaranteed bit rate for downlink higher than 8640 kbps, it shall set octet 7 to "11111110", i.e. 8640 kbps, and shall encode the value for the guaranteed bit rate in octet 11.</w:t>
            </w:r>
          </w:p>
          <w:p w14:paraId="7283B3E1" w14:textId="77777777" w:rsidR="008D69D3" w:rsidRPr="008D69D3" w:rsidRDefault="008D69D3" w:rsidP="00710190">
            <w:pPr>
              <w:pStyle w:val="TAL"/>
              <w:rPr>
                <w:lang w:eastAsia="ja-JP"/>
              </w:rPr>
            </w:pPr>
          </w:p>
          <w:p w14:paraId="4198B174"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9DC8C94" w14:textId="77777777" w:rsidR="008D69D3" w:rsidRPr="008D69D3" w:rsidRDefault="008D69D3" w:rsidP="00710190">
            <w:pPr>
              <w:pStyle w:val="TAL"/>
              <w:rPr>
                <w:lang w:eastAsia="ja-JP"/>
              </w:rPr>
            </w:pPr>
          </w:p>
          <w:p w14:paraId="3D09D0A6" w14:textId="77777777" w:rsidR="008D69D3" w:rsidRPr="008D69D3" w:rsidRDefault="008D69D3" w:rsidP="00710190">
            <w:pPr>
              <w:pStyle w:val="TAL"/>
              <w:rPr>
                <w:lang w:eastAsia="ja-JP"/>
              </w:rPr>
            </w:pPr>
          </w:p>
          <w:p w14:paraId="3C9643B3" w14:textId="77777777" w:rsidR="008D69D3" w:rsidRPr="008D69D3" w:rsidRDefault="008D69D3" w:rsidP="00710190">
            <w:pPr>
              <w:pStyle w:val="TAL"/>
              <w:rPr>
                <w:lang w:eastAsia="ja-JP"/>
              </w:rPr>
            </w:pPr>
            <w:r w:rsidRPr="008D69D3">
              <w:rPr>
                <w:lang w:eastAsia="ja-JP"/>
              </w:rPr>
              <w:t>Maximum bit rate for uplink (extended), octet 8</w:t>
            </w:r>
          </w:p>
          <w:p w14:paraId="6BB00A3C" w14:textId="77777777" w:rsidR="008D69D3" w:rsidRPr="008D69D3" w:rsidRDefault="008D69D3" w:rsidP="00710190">
            <w:pPr>
              <w:pStyle w:val="TAL"/>
              <w:rPr>
                <w:lang w:eastAsia="ja-JP"/>
              </w:rPr>
            </w:pPr>
            <w:r w:rsidRPr="008D69D3">
              <w:rPr>
                <w:lang w:eastAsia="ja-JP"/>
              </w:rPr>
              <w:t>Bits</w:t>
            </w:r>
            <w:r w:rsidRPr="008D69D3">
              <w:rPr>
                <w:lang w:eastAsia="ja-JP"/>
              </w:rPr>
              <w:br/>
              <w:t>8 7 6 5 4 3 2 1</w:t>
            </w:r>
          </w:p>
          <w:p w14:paraId="5B858254" w14:textId="77777777" w:rsidR="008D69D3" w:rsidRPr="008D69D3" w:rsidRDefault="008D69D3" w:rsidP="00710190">
            <w:pPr>
              <w:pStyle w:val="TAL"/>
              <w:rPr>
                <w:lang w:eastAsia="ja-JP"/>
              </w:rPr>
            </w:pPr>
          </w:p>
          <w:p w14:paraId="2BE5A4F6" w14:textId="77777777" w:rsidR="008D69D3" w:rsidRPr="008D69D3" w:rsidRDefault="008D69D3" w:rsidP="00710190">
            <w:pPr>
              <w:pStyle w:val="TAL"/>
              <w:rPr>
                <w:lang w:eastAsia="ja-JP"/>
              </w:rPr>
            </w:pPr>
            <w:r w:rsidRPr="008D69D3">
              <w:t>In UE to network direction and in network to UE direction</w:t>
            </w:r>
            <w:r w:rsidRPr="008D69D3">
              <w:rPr>
                <w:rFonts w:cs="Arial"/>
              </w:rPr>
              <w:t>:</w:t>
            </w:r>
            <w:r w:rsidRPr="008D69D3">
              <w:br/>
              <w:t>0 0 0 0 0 0 0 0</w:t>
            </w:r>
            <w:r w:rsidRPr="008D69D3">
              <w:rPr>
                <w:lang w:eastAsia="ja-JP"/>
              </w:rPr>
              <w:tab/>
              <w:t>Use the value indicated by the maximum bit rate for uplink in octet 4.</w:t>
            </w:r>
            <w:r w:rsidRPr="008D69D3">
              <w:rPr>
                <w:lang w:eastAsia="ja-JP"/>
              </w:rPr>
              <w:br/>
            </w:r>
            <w:r w:rsidRPr="008D69D3">
              <w:br/>
            </w:r>
            <w:r w:rsidRPr="008D69D3">
              <w:rPr>
                <w:lang w:eastAsia="ja-JP"/>
              </w:rPr>
              <w:tab/>
              <w:t>For all other values:</w:t>
            </w:r>
            <w:r w:rsidRPr="008D69D3">
              <w:t xml:space="preserve"> </w:t>
            </w:r>
            <w:r w:rsidRPr="008D69D3">
              <w:rPr>
                <w:lang w:eastAsia="ja-JP"/>
              </w:rPr>
              <w:t>i</w:t>
            </w:r>
            <w:r w:rsidRPr="008D69D3">
              <w:t xml:space="preserve">gnore the value </w:t>
            </w:r>
            <w:r w:rsidRPr="008D69D3">
              <w:rPr>
                <w:lang w:eastAsia="ja-JP"/>
              </w:rPr>
              <w:t>indicated by the maximum bit rate for uplink in octet 4</w:t>
            </w:r>
            <w:r w:rsidRPr="008D69D3">
              <w:rPr>
                <w:lang w:eastAsia="ja-JP"/>
              </w:rPr>
              <w:br/>
            </w:r>
            <w:r w:rsidRPr="008D69D3">
              <w:rPr>
                <w:lang w:eastAsia="ja-JP"/>
              </w:rPr>
              <w:tab/>
              <w:t>and use the following</w:t>
            </w:r>
            <w:r w:rsidRPr="008D69D3">
              <w:t xml:space="preserve"> value</w:t>
            </w:r>
            <w:r w:rsidRPr="008D69D3">
              <w:rPr>
                <w:lang w:eastAsia="ja-JP"/>
              </w:rPr>
              <w:t>:</w:t>
            </w:r>
            <w:r w:rsidRPr="008D69D3">
              <w:rPr>
                <w:lang w:eastAsia="ja-JP"/>
              </w:rPr>
              <w:br/>
            </w:r>
            <w:r w:rsidRPr="008D69D3">
              <w:t>0 0 0 0 0 0 0 1</w:t>
            </w:r>
            <w:r w:rsidRPr="008D69D3">
              <w:tab/>
              <w:t>The maximum bit rate is 8600</w:t>
            </w:r>
            <w:r w:rsidRPr="008D69D3">
              <w:rPr>
                <w:lang w:eastAsia="ja-JP"/>
              </w:rPr>
              <w:t xml:space="preserve"> </w:t>
            </w:r>
            <w:r w:rsidRPr="008D69D3">
              <w:t>kbps +</w:t>
            </w:r>
            <w:r w:rsidRPr="008D69D3">
              <w:rPr>
                <w:lang w:eastAsia="ja-JP"/>
              </w:rPr>
              <w:t xml:space="preserve"> </w:t>
            </w:r>
            <w:r w:rsidRPr="008D69D3">
              <w:t xml:space="preserve">((the binary coded value in 8 bits) * </w:t>
            </w:r>
            <w:r w:rsidRPr="008D69D3">
              <w:rPr>
                <w:lang w:eastAsia="ja-JP"/>
              </w:rPr>
              <w:t>100</w:t>
            </w:r>
            <w:r w:rsidRPr="008D69D3">
              <w:t xml:space="preserve"> kbps),</w:t>
            </w:r>
            <w:r w:rsidRPr="008D69D3">
              <w:br/>
            </w:r>
            <w:r w:rsidRPr="008D69D3">
              <w:tab/>
              <w:t>to</w:t>
            </w:r>
            <w:r w:rsidRPr="008D69D3">
              <w:tab/>
              <w:t xml:space="preserve">giving a range of values from 8700 kbps to </w:t>
            </w:r>
            <w:r w:rsidRPr="008D69D3">
              <w:rPr>
                <w:lang w:eastAsia="ja-JP"/>
              </w:rPr>
              <w:t xml:space="preserve">16000 </w:t>
            </w:r>
            <w:r w:rsidRPr="008D69D3">
              <w:t>kbps in 1</w:t>
            </w:r>
            <w:r w:rsidRPr="008D69D3">
              <w:rPr>
                <w:lang w:eastAsia="ja-JP"/>
              </w:rPr>
              <w:t>00</w:t>
            </w:r>
            <w:r w:rsidRPr="008D69D3">
              <w:t xml:space="preserve"> kbps increments.</w:t>
            </w:r>
            <w:r w:rsidRPr="008D69D3">
              <w:br/>
              <w:t xml:space="preserve">0 </w:t>
            </w:r>
            <w:r w:rsidRPr="008D69D3">
              <w:rPr>
                <w:lang w:eastAsia="ja-JP"/>
              </w:rPr>
              <w:t>1</w:t>
            </w:r>
            <w:r w:rsidRPr="008D69D3">
              <w:t xml:space="preserve"> 0 </w:t>
            </w:r>
            <w:r w:rsidRPr="008D69D3">
              <w:rPr>
                <w:lang w:eastAsia="ja-JP"/>
              </w:rPr>
              <w:t xml:space="preserve">0 </w:t>
            </w:r>
            <w:r w:rsidRPr="008D69D3">
              <w:t>1 0 1 0</w:t>
            </w:r>
          </w:p>
          <w:p w14:paraId="23F6400B" w14:textId="77777777" w:rsidR="008D69D3" w:rsidRPr="008D69D3" w:rsidRDefault="008D69D3" w:rsidP="00710190">
            <w:pPr>
              <w:pStyle w:val="TAL"/>
              <w:rPr>
                <w:lang w:eastAsia="ja-JP"/>
              </w:rPr>
            </w:pPr>
            <w:r w:rsidRPr="008D69D3">
              <w:br/>
              <w:t xml:space="preserve">0 </w:t>
            </w:r>
            <w:r w:rsidRPr="008D69D3">
              <w:rPr>
                <w:lang w:eastAsia="ja-JP"/>
              </w:rPr>
              <w:t>1</w:t>
            </w:r>
            <w:r w:rsidRPr="008D69D3">
              <w:t xml:space="preserve"> 0 </w:t>
            </w:r>
            <w:r w:rsidRPr="008D69D3">
              <w:rPr>
                <w:lang w:eastAsia="ja-JP"/>
              </w:rPr>
              <w:t xml:space="preserve">0 </w:t>
            </w:r>
            <w:r w:rsidRPr="008D69D3">
              <w:t>1 0 1 1</w:t>
            </w:r>
            <w:r w:rsidRPr="008D69D3">
              <w:tab/>
              <w:t>The maximum bit rate is 16</w:t>
            </w:r>
            <w:r w:rsidRPr="008D69D3">
              <w:rPr>
                <w:lang w:eastAsia="ja-JP"/>
              </w:rPr>
              <w:t xml:space="preserve"> M</w:t>
            </w:r>
            <w:r w:rsidRPr="008D69D3">
              <w:t>bps +</w:t>
            </w:r>
            <w:r w:rsidRPr="008D69D3">
              <w:rPr>
                <w:lang w:eastAsia="ja-JP"/>
              </w:rPr>
              <w:t xml:space="preserve"> </w:t>
            </w:r>
            <w:r w:rsidRPr="008D69D3">
              <w:t>((the binary coded value in 8 bits - 0</w:t>
            </w:r>
            <w:r w:rsidRPr="008D69D3">
              <w:rPr>
                <w:lang w:eastAsia="ja-JP"/>
              </w:rPr>
              <w:t>1</w:t>
            </w:r>
            <w:r w:rsidRPr="008D69D3">
              <w:t>0</w:t>
            </w:r>
            <w:r w:rsidRPr="008D69D3">
              <w:rPr>
                <w:lang w:eastAsia="ja-JP"/>
              </w:rPr>
              <w:t>0</w:t>
            </w:r>
            <w:r w:rsidRPr="008D69D3">
              <w:t>1010) * 1 Mbps),</w:t>
            </w:r>
            <w:r w:rsidRPr="008D69D3">
              <w:br/>
            </w:r>
            <w:r w:rsidRPr="008D69D3">
              <w:tab/>
              <w:t>to</w:t>
            </w:r>
            <w:r w:rsidRPr="008D69D3">
              <w:tab/>
              <w:t>giving a range of values from 17 Mbps to 128</w:t>
            </w:r>
            <w:r w:rsidRPr="008D69D3">
              <w:rPr>
                <w:lang w:eastAsia="ja-JP"/>
              </w:rPr>
              <w:t xml:space="preserve"> Mb</w:t>
            </w:r>
            <w:r w:rsidRPr="008D69D3">
              <w:t>ps in 1 Mbps increments.</w:t>
            </w:r>
            <w:r w:rsidRPr="008D69D3">
              <w:br/>
              <w:t xml:space="preserve">1 0 </w:t>
            </w:r>
            <w:r w:rsidRPr="008D69D3">
              <w:rPr>
                <w:lang w:eastAsia="ja-JP"/>
              </w:rPr>
              <w:t>1</w:t>
            </w:r>
            <w:r w:rsidRPr="008D69D3">
              <w:t xml:space="preserve"> 1 1 0 1</w:t>
            </w:r>
            <w:r w:rsidRPr="008D69D3">
              <w:rPr>
                <w:lang w:eastAsia="ja-JP"/>
              </w:rPr>
              <w:t xml:space="preserve"> 0</w:t>
            </w:r>
          </w:p>
          <w:p w14:paraId="3903B532" w14:textId="77777777" w:rsidR="008D69D3" w:rsidRPr="008D69D3" w:rsidRDefault="008D69D3" w:rsidP="00710190">
            <w:pPr>
              <w:pStyle w:val="TAL"/>
            </w:pPr>
            <w:r w:rsidRPr="008D69D3">
              <w:br/>
              <w:t xml:space="preserve">1 0 </w:t>
            </w:r>
            <w:r w:rsidRPr="008D69D3">
              <w:rPr>
                <w:lang w:eastAsia="ja-JP"/>
              </w:rPr>
              <w:t>1</w:t>
            </w:r>
            <w:r w:rsidRPr="008D69D3">
              <w:t xml:space="preserve"> 1 1 0 1</w:t>
            </w:r>
            <w:r w:rsidRPr="008D69D3">
              <w:rPr>
                <w:lang w:eastAsia="ja-JP"/>
              </w:rPr>
              <w:t xml:space="preserve"> 1</w:t>
            </w:r>
            <w:r w:rsidRPr="008D69D3">
              <w:tab/>
              <w:t>The maximum bit rate is</w:t>
            </w:r>
            <w:r w:rsidRPr="008D69D3">
              <w:rPr>
                <w:lang w:eastAsia="ja-JP"/>
              </w:rPr>
              <w:t xml:space="preserve"> 128 M</w:t>
            </w:r>
            <w:r w:rsidRPr="008D69D3">
              <w:t>bps +</w:t>
            </w:r>
            <w:r w:rsidRPr="008D69D3">
              <w:rPr>
                <w:lang w:eastAsia="ja-JP"/>
              </w:rPr>
              <w:t xml:space="preserve"> </w:t>
            </w:r>
            <w:r w:rsidRPr="008D69D3">
              <w:t>((the binary coded value in 8 bits - 10</w:t>
            </w:r>
            <w:r w:rsidRPr="008D69D3">
              <w:rPr>
                <w:lang w:eastAsia="ja-JP"/>
              </w:rPr>
              <w:t>111010</w:t>
            </w:r>
            <w:r w:rsidRPr="008D69D3">
              <w:t>) * 2 Mbps),</w:t>
            </w:r>
            <w:r w:rsidRPr="008D69D3">
              <w:br/>
            </w:r>
            <w:r w:rsidRPr="008D69D3">
              <w:tab/>
              <w:t>to</w:t>
            </w:r>
            <w:r w:rsidRPr="008D69D3">
              <w:tab/>
              <w:t>giving a range of values from 130 Mbps to 256 Mbps in 2 Mbps increments.</w:t>
            </w:r>
            <w:r w:rsidRPr="008D69D3">
              <w:br/>
              <w:t xml:space="preserve">1 </w:t>
            </w:r>
            <w:r w:rsidRPr="008D69D3">
              <w:rPr>
                <w:lang w:eastAsia="ja-JP"/>
              </w:rPr>
              <w:t>1</w:t>
            </w:r>
            <w:r w:rsidRPr="008D69D3">
              <w:t xml:space="preserve"> 1 1</w:t>
            </w:r>
            <w:r w:rsidRPr="008D69D3">
              <w:rPr>
                <w:lang w:eastAsia="ja-JP"/>
              </w:rPr>
              <w:t xml:space="preserve"> </w:t>
            </w:r>
            <w:r w:rsidRPr="008D69D3">
              <w:t>1 0 1 0</w:t>
            </w:r>
          </w:p>
          <w:p w14:paraId="5E4B18C7" w14:textId="77777777" w:rsidR="008D69D3" w:rsidRPr="008D69D3" w:rsidRDefault="008D69D3" w:rsidP="00710190">
            <w:pPr>
              <w:pStyle w:val="TAL"/>
              <w:rPr>
                <w:lang w:eastAsia="ja-JP"/>
              </w:rPr>
            </w:pPr>
          </w:p>
          <w:p w14:paraId="02026D6D" w14:textId="77777777" w:rsidR="008D69D3" w:rsidRPr="008D69D3" w:rsidRDefault="008D69D3" w:rsidP="00710190">
            <w:pPr>
              <w:pStyle w:val="TAL"/>
              <w:rPr>
                <w:lang w:eastAsia="ja-JP"/>
              </w:rPr>
            </w:pPr>
            <w:r w:rsidRPr="008D69D3">
              <w:rPr>
                <w:lang w:eastAsia="ja-JP"/>
              </w:rPr>
              <w:t>If the sending entity wants to indicate a Maximum bit rate for uplink higher than 256 Mbps, it shall set octet 8 to "11111010", i.e. 256 Mbps, and shall encode the value for the Maximum bit rate in octet 12.</w:t>
            </w:r>
          </w:p>
          <w:p w14:paraId="322CADFD" w14:textId="77777777" w:rsidR="008D69D3" w:rsidRPr="008D69D3" w:rsidRDefault="008D69D3" w:rsidP="00710190">
            <w:pPr>
              <w:pStyle w:val="TAL"/>
              <w:rPr>
                <w:lang w:eastAsia="ja-JP"/>
              </w:rPr>
            </w:pPr>
          </w:p>
          <w:p w14:paraId="771B9003"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0B068" w14:textId="77777777" w:rsidR="008D69D3" w:rsidRPr="008D69D3" w:rsidRDefault="008D69D3" w:rsidP="00710190">
            <w:pPr>
              <w:pStyle w:val="TAL"/>
              <w:rPr>
                <w:lang w:eastAsia="ja-JP"/>
              </w:rPr>
            </w:pPr>
          </w:p>
          <w:p w14:paraId="392C8695" w14:textId="77777777" w:rsidR="008D69D3" w:rsidRPr="008D69D3" w:rsidRDefault="008D69D3" w:rsidP="00710190">
            <w:pPr>
              <w:pStyle w:val="TAL"/>
              <w:rPr>
                <w:lang w:eastAsia="ja-JP"/>
              </w:rPr>
            </w:pPr>
          </w:p>
          <w:p w14:paraId="7C33E541" w14:textId="77777777" w:rsidR="008D69D3" w:rsidRPr="008D69D3" w:rsidRDefault="008D69D3" w:rsidP="00710190">
            <w:pPr>
              <w:pStyle w:val="TAL"/>
              <w:rPr>
                <w:lang w:eastAsia="ja-JP"/>
              </w:rPr>
            </w:pPr>
            <w:r w:rsidRPr="008D69D3">
              <w:rPr>
                <w:lang w:eastAsia="ja-JP"/>
              </w:rPr>
              <w:t>Maximum bit rate for downlink (extended), octet 9</w:t>
            </w:r>
          </w:p>
          <w:p w14:paraId="6DEEFABA" w14:textId="77777777" w:rsidR="008D69D3" w:rsidRPr="008D69D3" w:rsidRDefault="008D69D3" w:rsidP="00710190">
            <w:pPr>
              <w:pStyle w:val="TAL"/>
              <w:rPr>
                <w:lang w:eastAsia="ja-JP"/>
              </w:rPr>
            </w:pPr>
          </w:p>
          <w:p w14:paraId="0415A530" w14:textId="77777777" w:rsidR="008D69D3" w:rsidRPr="008D69D3" w:rsidRDefault="008D69D3" w:rsidP="00710190">
            <w:pPr>
              <w:pStyle w:val="TAL"/>
              <w:rPr>
                <w:lang w:eastAsia="ja-JP"/>
              </w:rPr>
            </w:pPr>
            <w:r w:rsidRPr="008D69D3">
              <w:rPr>
                <w:lang w:eastAsia="ja-JP"/>
              </w:rPr>
              <w:t>This field is an extension of the maximum bit rate for downlink in octet 5. The coding is identical to that of the maximum bit rate for uplink (extended).</w:t>
            </w:r>
          </w:p>
          <w:p w14:paraId="4D6EE067" w14:textId="77777777" w:rsidR="008D69D3" w:rsidRPr="008D69D3" w:rsidRDefault="008D69D3" w:rsidP="00710190">
            <w:pPr>
              <w:pStyle w:val="TAL"/>
              <w:rPr>
                <w:lang w:eastAsia="ja-JP"/>
              </w:rPr>
            </w:pPr>
          </w:p>
          <w:p w14:paraId="31A3B193" w14:textId="77777777" w:rsidR="008D69D3" w:rsidRPr="008D69D3" w:rsidRDefault="008D69D3" w:rsidP="00710190">
            <w:pPr>
              <w:pStyle w:val="TAL"/>
              <w:rPr>
                <w:lang w:eastAsia="ja-JP"/>
              </w:rPr>
            </w:pPr>
            <w:r w:rsidRPr="008D69D3">
              <w:rPr>
                <w:lang w:eastAsia="ja-JP"/>
              </w:rPr>
              <w:t>If the sending entity wants to indicate a Maximum bit rate for downlink higher than 256 Mbps, it shall set octet 9 to "11111010", i.e. 256 Mbps, and shall encode the value for the Maximum bit rate in octet 13.</w:t>
            </w:r>
          </w:p>
          <w:p w14:paraId="6FE02C4A" w14:textId="77777777" w:rsidR="008D69D3" w:rsidRPr="008D69D3" w:rsidRDefault="008D69D3" w:rsidP="00710190">
            <w:pPr>
              <w:pStyle w:val="TAL"/>
              <w:rPr>
                <w:lang w:eastAsia="ja-JP"/>
              </w:rPr>
            </w:pPr>
          </w:p>
          <w:p w14:paraId="06101590"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17E066" w14:textId="77777777" w:rsidR="008D69D3" w:rsidRPr="008D69D3" w:rsidRDefault="008D69D3" w:rsidP="00710190">
            <w:pPr>
              <w:pStyle w:val="TAL"/>
              <w:rPr>
                <w:lang w:eastAsia="ja-JP"/>
              </w:rPr>
            </w:pPr>
          </w:p>
          <w:p w14:paraId="59086D8A" w14:textId="77777777" w:rsidR="008D69D3" w:rsidRPr="008D69D3" w:rsidRDefault="008D69D3" w:rsidP="00710190">
            <w:pPr>
              <w:pStyle w:val="TAL"/>
              <w:rPr>
                <w:lang w:eastAsia="ja-JP"/>
              </w:rPr>
            </w:pPr>
          </w:p>
          <w:p w14:paraId="335F21B9" w14:textId="77777777" w:rsidR="008D69D3" w:rsidRPr="008D69D3" w:rsidRDefault="008D69D3" w:rsidP="00710190">
            <w:pPr>
              <w:pStyle w:val="TAL"/>
              <w:rPr>
                <w:lang w:eastAsia="ja-JP"/>
              </w:rPr>
            </w:pPr>
            <w:r w:rsidRPr="008D69D3">
              <w:rPr>
                <w:lang w:eastAsia="ja-JP"/>
              </w:rPr>
              <w:t>Guaranteed bit rate for uplink (extended), octet 10</w:t>
            </w:r>
          </w:p>
          <w:p w14:paraId="639D80D5" w14:textId="77777777" w:rsidR="008D69D3" w:rsidRPr="008D69D3" w:rsidRDefault="008D69D3" w:rsidP="00710190">
            <w:pPr>
              <w:pStyle w:val="TAL"/>
              <w:rPr>
                <w:lang w:eastAsia="ja-JP"/>
              </w:rPr>
            </w:pPr>
            <w:r w:rsidRPr="008D69D3">
              <w:rPr>
                <w:lang w:eastAsia="ja-JP"/>
              </w:rPr>
              <w:t>Bits</w:t>
            </w:r>
            <w:r w:rsidRPr="008D69D3">
              <w:rPr>
                <w:lang w:eastAsia="ja-JP"/>
              </w:rPr>
              <w:br/>
              <w:t>8 7 6 5 4 3 2 1</w:t>
            </w:r>
          </w:p>
          <w:p w14:paraId="2C646849" w14:textId="77777777" w:rsidR="008D69D3" w:rsidRPr="008D69D3" w:rsidRDefault="008D69D3" w:rsidP="00710190">
            <w:pPr>
              <w:pStyle w:val="TAL"/>
              <w:rPr>
                <w:lang w:eastAsia="ja-JP"/>
              </w:rPr>
            </w:pPr>
          </w:p>
          <w:p w14:paraId="23018A7E" w14:textId="77777777" w:rsidR="008D69D3" w:rsidRPr="008D69D3" w:rsidRDefault="008D69D3" w:rsidP="00710190">
            <w:pPr>
              <w:pStyle w:val="TAL"/>
            </w:pPr>
            <w:r w:rsidRPr="008D69D3">
              <w:t>In UE to network direction and in network to UE direction</w:t>
            </w:r>
            <w:r w:rsidRPr="008D69D3">
              <w:rPr>
                <w:rFonts w:cs="Arial"/>
              </w:rPr>
              <w:t>:</w:t>
            </w:r>
          </w:p>
          <w:p w14:paraId="0D2AD2AD" w14:textId="77777777" w:rsidR="008D69D3" w:rsidRPr="008D69D3" w:rsidRDefault="008D69D3" w:rsidP="00710190">
            <w:pPr>
              <w:pStyle w:val="TAL"/>
              <w:rPr>
                <w:lang w:eastAsia="ja-JP"/>
              </w:rPr>
            </w:pPr>
            <w:r w:rsidRPr="008D69D3">
              <w:t>0 0 0 0 0 0 0 0</w:t>
            </w:r>
            <w:r w:rsidRPr="008D69D3">
              <w:rPr>
                <w:lang w:eastAsia="ja-JP"/>
              </w:rPr>
              <w:tab/>
              <w:t>Use the value indicated by the guaranteed bit rate for uplink in octet 6.</w:t>
            </w:r>
            <w:r w:rsidRPr="008D69D3">
              <w:rPr>
                <w:lang w:eastAsia="ja-JP"/>
              </w:rPr>
              <w:br/>
            </w:r>
            <w:r w:rsidRPr="008D69D3">
              <w:rPr>
                <w:lang w:eastAsia="ja-JP"/>
              </w:rPr>
              <w:br/>
            </w:r>
            <w:r w:rsidRPr="008D69D3">
              <w:rPr>
                <w:lang w:eastAsia="ja-JP"/>
              </w:rPr>
              <w:tab/>
              <w:t>For all other values:</w:t>
            </w:r>
            <w:r w:rsidRPr="008D69D3">
              <w:t xml:space="preserve"> </w:t>
            </w:r>
            <w:r w:rsidRPr="008D69D3">
              <w:rPr>
                <w:lang w:eastAsia="ja-JP"/>
              </w:rPr>
              <w:t>i</w:t>
            </w:r>
            <w:r w:rsidRPr="008D69D3">
              <w:t xml:space="preserve">gnore the value </w:t>
            </w:r>
            <w:r w:rsidRPr="008D69D3">
              <w:rPr>
                <w:lang w:eastAsia="ja-JP"/>
              </w:rPr>
              <w:t>indicated by the guaranteed bit rate for uplink in octet 6</w:t>
            </w:r>
            <w:r w:rsidRPr="008D69D3">
              <w:rPr>
                <w:lang w:eastAsia="ja-JP"/>
              </w:rPr>
              <w:br/>
            </w:r>
            <w:r w:rsidRPr="008D69D3">
              <w:rPr>
                <w:lang w:eastAsia="ja-JP"/>
              </w:rPr>
              <w:tab/>
              <w:t>and use the following</w:t>
            </w:r>
            <w:r w:rsidRPr="008D69D3">
              <w:t xml:space="preserve"> value</w:t>
            </w:r>
            <w:r w:rsidRPr="008D69D3">
              <w:rPr>
                <w:lang w:eastAsia="ja-JP"/>
              </w:rPr>
              <w:t>:</w:t>
            </w:r>
            <w:r w:rsidRPr="008D69D3">
              <w:br/>
              <w:t>0 0 0 0 0 0 0 1</w:t>
            </w:r>
            <w:r w:rsidRPr="008D69D3">
              <w:tab/>
              <w:t xml:space="preserve">The guaranteed bit rate is </w:t>
            </w:r>
            <w:r w:rsidRPr="008D69D3">
              <w:rPr>
                <w:lang w:eastAsia="ja-JP"/>
              </w:rPr>
              <w:t>8600</w:t>
            </w:r>
            <w:r w:rsidRPr="008D69D3">
              <w:t xml:space="preserve"> kbps +</w:t>
            </w:r>
            <w:r w:rsidRPr="008D69D3">
              <w:rPr>
                <w:lang w:eastAsia="ja-JP"/>
              </w:rPr>
              <w:t xml:space="preserve"> </w:t>
            </w:r>
            <w:r w:rsidRPr="008D69D3">
              <w:t xml:space="preserve">((the binary coded value in 8 bits) * </w:t>
            </w:r>
            <w:r w:rsidRPr="008D69D3">
              <w:rPr>
                <w:lang w:eastAsia="ja-JP"/>
              </w:rPr>
              <w:t>100</w:t>
            </w:r>
            <w:r w:rsidRPr="008D69D3">
              <w:t xml:space="preserve"> kbps),</w:t>
            </w:r>
            <w:r w:rsidRPr="008D69D3">
              <w:br/>
            </w:r>
            <w:r w:rsidRPr="008D69D3">
              <w:lastRenderedPageBreak/>
              <w:tab/>
              <w:t>to</w:t>
            </w:r>
            <w:r w:rsidRPr="008D69D3">
              <w:tab/>
              <w:t xml:space="preserve">giving a range of values from 8700 kbps to </w:t>
            </w:r>
            <w:r w:rsidRPr="008D69D3">
              <w:rPr>
                <w:lang w:eastAsia="ja-JP"/>
              </w:rPr>
              <w:t>16000</w:t>
            </w:r>
            <w:r w:rsidRPr="008D69D3">
              <w:t xml:space="preserve"> kbps in 1</w:t>
            </w:r>
            <w:r w:rsidRPr="008D69D3">
              <w:rPr>
                <w:lang w:eastAsia="ja-JP"/>
              </w:rPr>
              <w:t>00</w:t>
            </w:r>
            <w:r w:rsidRPr="008D69D3">
              <w:t xml:space="preserve"> kbps increments.</w:t>
            </w:r>
            <w:r w:rsidRPr="008D69D3">
              <w:br/>
              <w:t xml:space="preserve">0 1 </w:t>
            </w:r>
            <w:r w:rsidRPr="008D69D3">
              <w:rPr>
                <w:lang w:eastAsia="ja-JP"/>
              </w:rPr>
              <w:t>0 0</w:t>
            </w:r>
            <w:r w:rsidRPr="008D69D3">
              <w:t xml:space="preserve"> 1 0 1 </w:t>
            </w:r>
            <w:r w:rsidRPr="008D69D3">
              <w:rPr>
                <w:lang w:eastAsia="ja-JP"/>
              </w:rPr>
              <w:t>0</w:t>
            </w:r>
          </w:p>
          <w:p w14:paraId="3EE0F497" w14:textId="77777777" w:rsidR="008D69D3" w:rsidRPr="008D69D3" w:rsidRDefault="008D69D3" w:rsidP="00710190">
            <w:pPr>
              <w:pStyle w:val="TAL"/>
              <w:rPr>
                <w:lang w:eastAsia="ja-JP"/>
              </w:rPr>
            </w:pPr>
            <w:r w:rsidRPr="008D69D3">
              <w:br/>
              <w:t xml:space="preserve">0 </w:t>
            </w:r>
            <w:r w:rsidRPr="008D69D3">
              <w:rPr>
                <w:lang w:eastAsia="ja-JP"/>
              </w:rPr>
              <w:t>1</w:t>
            </w:r>
            <w:r w:rsidRPr="008D69D3">
              <w:t xml:space="preserve"> 0 </w:t>
            </w:r>
            <w:r w:rsidRPr="008D69D3">
              <w:rPr>
                <w:lang w:eastAsia="ja-JP"/>
              </w:rPr>
              <w:t xml:space="preserve">0 </w:t>
            </w:r>
            <w:r w:rsidRPr="008D69D3">
              <w:t>1 0 1 1</w:t>
            </w:r>
            <w:r w:rsidRPr="008D69D3">
              <w:tab/>
              <w:t>The guaranteed bit rate is 16</w:t>
            </w:r>
            <w:r w:rsidRPr="008D69D3">
              <w:rPr>
                <w:lang w:eastAsia="ja-JP"/>
              </w:rPr>
              <w:t xml:space="preserve"> M</w:t>
            </w:r>
            <w:r w:rsidRPr="008D69D3">
              <w:t>bps +</w:t>
            </w:r>
            <w:r w:rsidRPr="008D69D3">
              <w:rPr>
                <w:lang w:eastAsia="ja-JP"/>
              </w:rPr>
              <w:t xml:space="preserve"> </w:t>
            </w:r>
            <w:r w:rsidRPr="008D69D3">
              <w:t>((the binary coded value in 8 bits - 0</w:t>
            </w:r>
            <w:r w:rsidRPr="008D69D3">
              <w:rPr>
                <w:lang w:eastAsia="ja-JP"/>
              </w:rPr>
              <w:t>1</w:t>
            </w:r>
            <w:r w:rsidRPr="008D69D3">
              <w:t>0</w:t>
            </w:r>
            <w:r w:rsidRPr="008D69D3">
              <w:rPr>
                <w:lang w:eastAsia="ja-JP"/>
              </w:rPr>
              <w:t>0</w:t>
            </w:r>
            <w:r w:rsidRPr="008D69D3">
              <w:t>1010) * 1 Mbps),</w:t>
            </w:r>
            <w:r w:rsidRPr="008D69D3">
              <w:br/>
            </w:r>
            <w:r w:rsidRPr="008D69D3">
              <w:tab/>
              <w:t>to</w:t>
            </w:r>
            <w:r w:rsidRPr="008D69D3">
              <w:tab/>
              <w:t>giving a range of values from 17 Mbps to 128</w:t>
            </w:r>
            <w:r w:rsidRPr="008D69D3">
              <w:rPr>
                <w:lang w:eastAsia="ja-JP"/>
              </w:rPr>
              <w:t xml:space="preserve"> Mb</w:t>
            </w:r>
            <w:r w:rsidRPr="008D69D3">
              <w:t>ps in 1 Mbps increments.</w:t>
            </w:r>
            <w:r w:rsidRPr="008D69D3">
              <w:br/>
              <w:t xml:space="preserve">1 0 </w:t>
            </w:r>
            <w:r w:rsidRPr="008D69D3">
              <w:rPr>
                <w:lang w:eastAsia="ja-JP"/>
              </w:rPr>
              <w:t>1</w:t>
            </w:r>
            <w:r w:rsidRPr="008D69D3">
              <w:t xml:space="preserve"> 1 1 0 1</w:t>
            </w:r>
            <w:r w:rsidRPr="008D69D3">
              <w:rPr>
                <w:lang w:eastAsia="ja-JP"/>
              </w:rPr>
              <w:t xml:space="preserve"> 0</w:t>
            </w:r>
          </w:p>
          <w:p w14:paraId="5714121B" w14:textId="77777777" w:rsidR="008D69D3" w:rsidRPr="008D69D3" w:rsidRDefault="008D69D3" w:rsidP="00710190">
            <w:pPr>
              <w:pStyle w:val="TAL"/>
            </w:pPr>
            <w:r w:rsidRPr="008D69D3">
              <w:br/>
              <w:t xml:space="preserve">1 0 </w:t>
            </w:r>
            <w:r w:rsidRPr="008D69D3">
              <w:rPr>
                <w:lang w:eastAsia="ja-JP"/>
              </w:rPr>
              <w:t>1</w:t>
            </w:r>
            <w:r w:rsidRPr="008D69D3">
              <w:t xml:space="preserve"> 1 1 0 1</w:t>
            </w:r>
            <w:r w:rsidRPr="008D69D3">
              <w:rPr>
                <w:lang w:eastAsia="ja-JP"/>
              </w:rPr>
              <w:t xml:space="preserve"> 1</w:t>
            </w:r>
            <w:r w:rsidRPr="008D69D3">
              <w:tab/>
              <w:t>The guaranteed bit rate is</w:t>
            </w:r>
            <w:r w:rsidRPr="008D69D3">
              <w:rPr>
                <w:lang w:eastAsia="ja-JP"/>
              </w:rPr>
              <w:t xml:space="preserve"> 128 M</w:t>
            </w:r>
            <w:r w:rsidRPr="008D69D3">
              <w:t>bps +</w:t>
            </w:r>
            <w:r w:rsidRPr="008D69D3">
              <w:rPr>
                <w:lang w:eastAsia="ja-JP"/>
              </w:rPr>
              <w:t xml:space="preserve"> </w:t>
            </w:r>
            <w:r w:rsidRPr="008D69D3">
              <w:t>((the binary coded value in 8 bits - 10</w:t>
            </w:r>
            <w:r w:rsidRPr="008D69D3">
              <w:rPr>
                <w:lang w:eastAsia="ja-JP"/>
              </w:rPr>
              <w:t>111010</w:t>
            </w:r>
            <w:r w:rsidRPr="008D69D3">
              <w:t>) * 2 Mbps),</w:t>
            </w:r>
            <w:r w:rsidRPr="008D69D3">
              <w:br/>
            </w:r>
            <w:r w:rsidRPr="008D69D3">
              <w:tab/>
              <w:t>to</w:t>
            </w:r>
            <w:r w:rsidRPr="008D69D3">
              <w:tab/>
              <w:t>giving a range of values from 130 Mbps to 256 Mbps in 2 Mbps increments.</w:t>
            </w:r>
            <w:r w:rsidRPr="008D69D3">
              <w:br/>
              <w:t xml:space="preserve">1 </w:t>
            </w:r>
            <w:r w:rsidRPr="008D69D3">
              <w:rPr>
                <w:lang w:eastAsia="ja-JP"/>
              </w:rPr>
              <w:t>1</w:t>
            </w:r>
            <w:r w:rsidRPr="008D69D3">
              <w:t xml:space="preserve"> 1 1</w:t>
            </w:r>
            <w:r w:rsidRPr="008D69D3">
              <w:rPr>
                <w:lang w:eastAsia="ja-JP"/>
              </w:rPr>
              <w:t xml:space="preserve"> </w:t>
            </w:r>
            <w:r w:rsidRPr="008D69D3">
              <w:t>1 0 1 0</w:t>
            </w:r>
          </w:p>
          <w:p w14:paraId="38077A10" w14:textId="77777777" w:rsidR="008D69D3" w:rsidRPr="008D69D3" w:rsidRDefault="008D69D3" w:rsidP="00710190">
            <w:pPr>
              <w:pStyle w:val="TAL"/>
            </w:pPr>
          </w:p>
          <w:p w14:paraId="11E29301" w14:textId="77777777" w:rsidR="008D69D3" w:rsidRPr="008D69D3" w:rsidRDefault="008D69D3" w:rsidP="00710190">
            <w:pPr>
              <w:pStyle w:val="TAL"/>
              <w:rPr>
                <w:lang w:eastAsia="ja-JP"/>
              </w:rPr>
            </w:pPr>
            <w:r w:rsidRPr="008D69D3">
              <w:rPr>
                <w:lang w:eastAsia="ja-JP"/>
              </w:rPr>
              <w:t>If the sending entity wants to indicate a Guaranteed bit rate for uplink higher than 256 Mbps, it shall set octet 10 to "11111010", i.e. 256 Mbps, and shall encode the value for the Maximum bit rate in octet 14.</w:t>
            </w:r>
          </w:p>
          <w:p w14:paraId="3C2E4303" w14:textId="77777777" w:rsidR="008D69D3" w:rsidRPr="008D69D3" w:rsidRDefault="008D69D3" w:rsidP="00710190">
            <w:pPr>
              <w:pStyle w:val="TAL"/>
              <w:rPr>
                <w:lang w:eastAsia="ja-JP"/>
              </w:rPr>
            </w:pPr>
          </w:p>
          <w:p w14:paraId="55CDA607"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D672F83" w14:textId="77777777" w:rsidR="008D69D3" w:rsidRPr="008D69D3" w:rsidRDefault="008D69D3" w:rsidP="00710190">
            <w:pPr>
              <w:pStyle w:val="TAL"/>
              <w:rPr>
                <w:lang w:eastAsia="ja-JP"/>
              </w:rPr>
            </w:pPr>
          </w:p>
          <w:p w14:paraId="0A968DAF" w14:textId="77777777" w:rsidR="008D69D3" w:rsidRPr="008D69D3" w:rsidRDefault="008D69D3" w:rsidP="00710190">
            <w:pPr>
              <w:pStyle w:val="TAL"/>
              <w:rPr>
                <w:lang w:eastAsia="ja-JP"/>
              </w:rPr>
            </w:pPr>
          </w:p>
          <w:p w14:paraId="4CC624ED" w14:textId="77777777" w:rsidR="008D69D3" w:rsidRPr="008D69D3" w:rsidRDefault="008D69D3" w:rsidP="00710190">
            <w:pPr>
              <w:pStyle w:val="TAL"/>
              <w:rPr>
                <w:lang w:eastAsia="ja-JP"/>
              </w:rPr>
            </w:pPr>
            <w:r w:rsidRPr="008D69D3">
              <w:rPr>
                <w:lang w:eastAsia="ja-JP"/>
              </w:rPr>
              <w:t>Guaranteed bit rate for downlink (extended), octet 11</w:t>
            </w:r>
            <w:r w:rsidRPr="008D69D3">
              <w:rPr>
                <w:lang w:eastAsia="ja-JP"/>
              </w:rPr>
              <w:br/>
            </w:r>
          </w:p>
          <w:p w14:paraId="68837455" w14:textId="77777777" w:rsidR="008D69D3" w:rsidRPr="008D69D3" w:rsidRDefault="008D69D3" w:rsidP="00710190">
            <w:pPr>
              <w:pStyle w:val="TAL"/>
              <w:rPr>
                <w:lang w:eastAsia="ja-JP"/>
              </w:rPr>
            </w:pPr>
            <w:r w:rsidRPr="008D69D3">
              <w:rPr>
                <w:lang w:eastAsia="ja-JP"/>
              </w:rPr>
              <w:t>This field is an extension of the guaranteed bit rate for downlink in octet 7. The coding is identical to that of guaranteed bit rate for uplink (extended).</w:t>
            </w:r>
          </w:p>
          <w:p w14:paraId="1612D1B9" w14:textId="77777777" w:rsidR="008D69D3" w:rsidRPr="008D69D3" w:rsidRDefault="008D69D3" w:rsidP="00710190">
            <w:pPr>
              <w:pStyle w:val="TAL"/>
              <w:rPr>
                <w:lang w:eastAsia="ja-JP"/>
              </w:rPr>
            </w:pPr>
          </w:p>
          <w:p w14:paraId="6B046ECF" w14:textId="77777777" w:rsidR="008D69D3" w:rsidRPr="008D69D3" w:rsidRDefault="008D69D3" w:rsidP="00710190">
            <w:pPr>
              <w:pStyle w:val="TAL"/>
              <w:rPr>
                <w:lang w:eastAsia="ja-JP"/>
              </w:rPr>
            </w:pPr>
            <w:r w:rsidRPr="008D69D3">
              <w:rPr>
                <w:lang w:eastAsia="ja-JP"/>
              </w:rPr>
              <w:t>If the sending entity wants to indicate a Guaranteed bit rate for downlink higher than 256 Mbps, it shall set octet 11 to "11111010", i.e. 256 Mbps, and shall encode the value for the Maximum bit rate in octet 15.</w:t>
            </w:r>
          </w:p>
          <w:p w14:paraId="241BFBC7" w14:textId="77777777" w:rsidR="008D69D3" w:rsidRPr="008D69D3" w:rsidRDefault="008D69D3" w:rsidP="00710190">
            <w:pPr>
              <w:pStyle w:val="TAL"/>
              <w:rPr>
                <w:lang w:eastAsia="ja-JP"/>
              </w:rPr>
            </w:pPr>
          </w:p>
          <w:p w14:paraId="6096CF71"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4A10D34" w14:textId="77777777" w:rsidR="008D69D3" w:rsidRPr="008D69D3" w:rsidRDefault="008D69D3" w:rsidP="00710190">
            <w:pPr>
              <w:pStyle w:val="TAL"/>
              <w:rPr>
                <w:lang w:eastAsia="ja-JP"/>
              </w:rPr>
            </w:pPr>
          </w:p>
          <w:p w14:paraId="01842DA1" w14:textId="77777777" w:rsidR="008D69D3" w:rsidRPr="008D69D3" w:rsidRDefault="008D69D3" w:rsidP="00710190">
            <w:pPr>
              <w:pStyle w:val="TAL"/>
              <w:rPr>
                <w:lang w:eastAsia="ja-JP"/>
              </w:rPr>
            </w:pPr>
          </w:p>
          <w:p w14:paraId="46D733A2" w14:textId="77777777" w:rsidR="008D69D3" w:rsidRPr="008D69D3" w:rsidRDefault="008D69D3" w:rsidP="00710190">
            <w:pPr>
              <w:pStyle w:val="TAL"/>
              <w:rPr>
                <w:lang w:eastAsia="ja-JP"/>
              </w:rPr>
            </w:pPr>
            <w:r w:rsidRPr="008D69D3">
              <w:rPr>
                <w:lang w:eastAsia="ja-JP"/>
              </w:rPr>
              <w:t>Maximum bit rate for uplink (extended-2), octet 12</w:t>
            </w:r>
          </w:p>
          <w:p w14:paraId="48E4A5E5" w14:textId="77777777" w:rsidR="008D69D3" w:rsidRPr="008D69D3" w:rsidRDefault="008D69D3" w:rsidP="00710190">
            <w:pPr>
              <w:pStyle w:val="TAL"/>
              <w:rPr>
                <w:lang w:eastAsia="ja-JP"/>
              </w:rPr>
            </w:pPr>
            <w:r w:rsidRPr="008D69D3">
              <w:rPr>
                <w:lang w:eastAsia="ja-JP"/>
              </w:rPr>
              <w:t>Bits</w:t>
            </w:r>
          </w:p>
          <w:p w14:paraId="06BD118B" w14:textId="77777777" w:rsidR="008D69D3" w:rsidRPr="008D69D3" w:rsidRDefault="008D69D3" w:rsidP="00710190">
            <w:pPr>
              <w:pStyle w:val="TAL"/>
              <w:rPr>
                <w:lang w:eastAsia="ja-JP"/>
              </w:rPr>
            </w:pPr>
            <w:r w:rsidRPr="008D69D3">
              <w:rPr>
                <w:lang w:eastAsia="ja-JP"/>
              </w:rPr>
              <w:t>8 7 6 5 4 3 2 1</w:t>
            </w:r>
          </w:p>
          <w:p w14:paraId="1E56C2B0" w14:textId="77777777" w:rsidR="008D69D3" w:rsidRPr="008D69D3" w:rsidRDefault="008D69D3" w:rsidP="00710190">
            <w:pPr>
              <w:pStyle w:val="TAL"/>
              <w:rPr>
                <w:lang w:eastAsia="ja-JP"/>
              </w:rPr>
            </w:pPr>
            <w:r w:rsidRPr="008D69D3">
              <w:rPr>
                <w:lang w:eastAsia="ja-JP"/>
              </w:rPr>
              <w:t>In UE to network direction and in network to UE direction:</w:t>
            </w:r>
          </w:p>
          <w:p w14:paraId="01778E77" w14:textId="77777777" w:rsidR="008D69D3" w:rsidRPr="008D69D3" w:rsidRDefault="008D69D3" w:rsidP="00710190">
            <w:pPr>
              <w:pStyle w:val="TAL"/>
              <w:rPr>
                <w:lang w:eastAsia="ja-JP"/>
              </w:rPr>
            </w:pPr>
            <w:r w:rsidRPr="008D69D3">
              <w:rPr>
                <w:lang w:eastAsia="ja-JP"/>
              </w:rPr>
              <w:t>0 0 0 0 0 0 0 0</w:t>
            </w:r>
            <w:r w:rsidRPr="008D69D3">
              <w:rPr>
                <w:lang w:eastAsia="ja-JP"/>
              </w:rPr>
              <w:tab/>
              <w:t>Use the value indicated by the Maximum bit rate for uplink in octet 4 and octet 8.</w:t>
            </w:r>
          </w:p>
          <w:p w14:paraId="62A12B5E" w14:textId="77777777" w:rsidR="008D69D3" w:rsidRPr="008D69D3" w:rsidRDefault="008D69D3" w:rsidP="00710190">
            <w:pPr>
              <w:pStyle w:val="TAL"/>
              <w:rPr>
                <w:lang w:eastAsia="ja-JP"/>
              </w:rPr>
            </w:pPr>
          </w:p>
          <w:p w14:paraId="5C09A192" w14:textId="77777777" w:rsidR="008D69D3" w:rsidRPr="008D69D3" w:rsidRDefault="008D69D3" w:rsidP="00710190">
            <w:pPr>
              <w:pStyle w:val="TAL"/>
              <w:rPr>
                <w:lang w:eastAsia="ja-JP"/>
              </w:rPr>
            </w:pPr>
            <w:r w:rsidRPr="008D69D3">
              <w:rPr>
                <w:lang w:eastAsia="ja-JP"/>
              </w:rPr>
              <w:tab/>
              <w:t>For all other values: Ignore the value indicated by the Maximum bit rate for uplink in octet 4 and</w:t>
            </w:r>
          </w:p>
          <w:p w14:paraId="78883CF8" w14:textId="77777777" w:rsidR="008D69D3" w:rsidRPr="008D69D3" w:rsidRDefault="008D69D3" w:rsidP="00710190">
            <w:pPr>
              <w:pStyle w:val="TAL"/>
              <w:rPr>
                <w:lang w:eastAsia="ja-JP"/>
              </w:rPr>
            </w:pPr>
            <w:r w:rsidRPr="008D69D3">
              <w:rPr>
                <w:lang w:eastAsia="ja-JP"/>
              </w:rPr>
              <w:tab/>
              <w:t>octet 8 and use the following value:</w:t>
            </w:r>
          </w:p>
          <w:p w14:paraId="1D97FB9E" w14:textId="77777777" w:rsidR="008D69D3" w:rsidRPr="008D69D3" w:rsidRDefault="008D69D3" w:rsidP="00710190">
            <w:pPr>
              <w:pStyle w:val="TAL"/>
              <w:rPr>
                <w:lang w:eastAsia="ja-JP"/>
              </w:rPr>
            </w:pPr>
            <w:r w:rsidRPr="008D69D3">
              <w:rPr>
                <w:lang w:eastAsia="ja-JP"/>
              </w:rPr>
              <w:t>0 0 0 0 0 0 0 1</w:t>
            </w:r>
            <w:r w:rsidRPr="008D69D3">
              <w:rPr>
                <w:lang w:eastAsia="ja-JP"/>
              </w:rPr>
              <w:tab/>
              <w:t>The maximum bit rate is 256 Mbps + ((the binary coded value in 8 bits) * 4 Mbps),</w:t>
            </w:r>
          </w:p>
          <w:p w14:paraId="6A9CAA3F" w14:textId="77777777" w:rsidR="008D69D3" w:rsidRPr="008D69D3" w:rsidRDefault="008D69D3" w:rsidP="00710190">
            <w:pPr>
              <w:pStyle w:val="TAL"/>
              <w:rPr>
                <w:lang w:eastAsia="ja-JP"/>
              </w:rPr>
            </w:pPr>
            <w:r w:rsidRPr="008D69D3">
              <w:rPr>
                <w:lang w:eastAsia="ja-JP"/>
              </w:rPr>
              <w:t>0 0 1 1 1 1 0 1</w:t>
            </w:r>
            <w:r w:rsidRPr="008D69D3">
              <w:rPr>
                <w:lang w:eastAsia="ja-JP"/>
              </w:rPr>
              <w:tab/>
              <w:t>giving a range of values from 260 Mbps to 500 Mbps in 4 Mbps increments.</w:t>
            </w:r>
          </w:p>
          <w:p w14:paraId="173C2887" w14:textId="77777777" w:rsidR="008D69D3" w:rsidRPr="008D69D3" w:rsidRDefault="008D69D3" w:rsidP="00710190">
            <w:pPr>
              <w:pStyle w:val="TAL"/>
              <w:rPr>
                <w:lang w:eastAsia="ja-JP"/>
              </w:rPr>
            </w:pPr>
          </w:p>
          <w:p w14:paraId="79EB7D42" w14:textId="77777777" w:rsidR="008D69D3" w:rsidRPr="008D69D3" w:rsidRDefault="008D69D3" w:rsidP="00710190">
            <w:pPr>
              <w:pStyle w:val="TAL"/>
              <w:rPr>
                <w:lang w:eastAsia="ja-JP"/>
              </w:rPr>
            </w:pPr>
            <w:r w:rsidRPr="008D69D3">
              <w:rPr>
                <w:lang w:eastAsia="ja-JP"/>
              </w:rPr>
              <w:t>0 0 1 1 1 1 1 0</w:t>
            </w:r>
            <w:r w:rsidRPr="008D69D3">
              <w:rPr>
                <w:lang w:eastAsia="ja-JP"/>
              </w:rPr>
              <w:tab/>
              <w:t>The maximum bit rate is 500 Mbps + ((the binary coded value in 8 bits - 00111101) * 10 Mbps),</w:t>
            </w:r>
          </w:p>
          <w:p w14:paraId="5A315259" w14:textId="77777777" w:rsidR="008D69D3" w:rsidRPr="008D69D3" w:rsidRDefault="008D69D3" w:rsidP="00710190">
            <w:pPr>
              <w:pStyle w:val="TAL"/>
              <w:rPr>
                <w:lang w:eastAsia="ja-JP"/>
              </w:rPr>
            </w:pPr>
            <w:r w:rsidRPr="008D69D3">
              <w:rPr>
                <w:lang w:eastAsia="ja-JP"/>
              </w:rPr>
              <w:t>1 0 1 0 0 0 0 1</w:t>
            </w:r>
            <w:r w:rsidRPr="008D69D3">
              <w:rPr>
                <w:lang w:eastAsia="ja-JP"/>
              </w:rPr>
              <w:tab/>
              <w:t>giving a range of values from 510 Mbps to 1500 Mbps in 10 Mbps increments.</w:t>
            </w:r>
          </w:p>
          <w:p w14:paraId="31310676" w14:textId="77777777" w:rsidR="008D69D3" w:rsidRPr="008D69D3" w:rsidRDefault="008D69D3" w:rsidP="00710190">
            <w:pPr>
              <w:pStyle w:val="TAL"/>
              <w:rPr>
                <w:lang w:eastAsia="ja-JP"/>
              </w:rPr>
            </w:pPr>
          </w:p>
          <w:p w14:paraId="40D1A672" w14:textId="77777777" w:rsidR="008D69D3" w:rsidRPr="008D69D3" w:rsidRDefault="008D69D3" w:rsidP="00710190">
            <w:pPr>
              <w:pStyle w:val="TAL"/>
              <w:rPr>
                <w:lang w:eastAsia="ja-JP"/>
              </w:rPr>
            </w:pPr>
            <w:r w:rsidRPr="008D69D3">
              <w:rPr>
                <w:lang w:eastAsia="ja-JP"/>
              </w:rPr>
              <w:t>1 0 1 0 0 0 1 0</w:t>
            </w:r>
            <w:r w:rsidRPr="008D69D3">
              <w:rPr>
                <w:lang w:eastAsia="ja-JP"/>
              </w:rPr>
              <w:tab/>
              <w:t>The maximum bit rate is 1500 Mbps + ((the binary coded value in 8 bits - 10100001) * 100 Mbps),</w:t>
            </w:r>
          </w:p>
          <w:p w14:paraId="45EB4B7D" w14:textId="77777777" w:rsidR="008D69D3" w:rsidRPr="008D69D3" w:rsidRDefault="008D69D3" w:rsidP="00710190">
            <w:pPr>
              <w:pStyle w:val="TAL"/>
              <w:rPr>
                <w:lang w:eastAsia="ja-JP"/>
              </w:rPr>
            </w:pPr>
            <w:r w:rsidRPr="008D69D3">
              <w:rPr>
                <w:lang w:eastAsia="ja-JP"/>
              </w:rPr>
              <w:t>1 1 1 1 0 1 1 0</w:t>
            </w:r>
            <w:r w:rsidRPr="008D69D3">
              <w:rPr>
                <w:lang w:eastAsia="ja-JP"/>
              </w:rPr>
              <w:tab/>
              <w:t>giving a range of values from 1600 Mbps to 10 Gbps in 100 Mbps increments.</w:t>
            </w:r>
          </w:p>
          <w:p w14:paraId="6EBBDFB6" w14:textId="77777777" w:rsidR="008D69D3" w:rsidRPr="008D69D3" w:rsidRDefault="008D69D3" w:rsidP="00710190">
            <w:pPr>
              <w:pStyle w:val="TAL"/>
              <w:rPr>
                <w:lang w:eastAsia="ja-JP"/>
              </w:rPr>
            </w:pPr>
          </w:p>
          <w:p w14:paraId="38823923" w14:textId="77777777" w:rsidR="008D69D3" w:rsidRPr="008D69D3" w:rsidRDefault="008D69D3" w:rsidP="00710190">
            <w:pPr>
              <w:pStyle w:val="TAL"/>
              <w:rPr>
                <w:lang w:eastAsia="ja-JP"/>
              </w:rPr>
            </w:pPr>
            <w:r w:rsidRPr="008D69D3">
              <w:rPr>
                <w:lang w:eastAsia="ja-JP"/>
              </w:rPr>
              <w:t xml:space="preserve">If the sending entity wants to indicate a Maximum bit rate for uplink higher than 10 Gbps, it shall set octet 12 to "11110110", i.e. 10 Gbps, and shall encode the value for the maximum bit rate in the Extended </w:t>
            </w:r>
            <w:r w:rsidRPr="008D69D3">
              <w:t>quality of service information element specified in clause 9.9.4.30</w:t>
            </w:r>
            <w:r w:rsidRPr="008D69D3">
              <w:rPr>
                <w:lang w:eastAsia="ja-JP"/>
              </w:rPr>
              <w:t>.</w:t>
            </w:r>
          </w:p>
          <w:p w14:paraId="76D6BC78" w14:textId="77777777" w:rsidR="008D69D3" w:rsidRPr="008D69D3" w:rsidRDefault="008D69D3" w:rsidP="00710190">
            <w:pPr>
              <w:pStyle w:val="TAL"/>
              <w:rPr>
                <w:lang w:eastAsia="ja-JP"/>
              </w:rPr>
            </w:pPr>
          </w:p>
          <w:p w14:paraId="27092FBF"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6797872" w14:textId="77777777" w:rsidR="008D69D3" w:rsidRPr="008D69D3" w:rsidRDefault="008D69D3" w:rsidP="00710190">
            <w:pPr>
              <w:pStyle w:val="TAL"/>
              <w:rPr>
                <w:lang w:eastAsia="ja-JP"/>
              </w:rPr>
            </w:pPr>
          </w:p>
          <w:p w14:paraId="1D0E80E3" w14:textId="77777777" w:rsidR="008D69D3" w:rsidRPr="008D69D3" w:rsidRDefault="008D69D3" w:rsidP="00710190">
            <w:pPr>
              <w:pStyle w:val="TAL"/>
              <w:rPr>
                <w:lang w:eastAsia="ja-JP"/>
              </w:rPr>
            </w:pPr>
            <w:r w:rsidRPr="008D69D3">
              <w:rPr>
                <w:lang w:eastAsia="ja-JP"/>
              </w:rPr>
              <w:t>The UE shall map all other values not explicitly defined onto the maximum value defined in this version of the protocol.</w:t>
            </w:r>
          </w:p>
          <w:p w14:paraId="50734547" w14:textId="77777777" w:rsidR="008D69D3" w:rsidRPr="008D69D3" w:rsidRDefault="008D69D3" w:rsidP="00710190">
            <w:pPr>
              <w:pStyle w:val="TAL"/>
              <w:rPr>
                <w:lang w:eastAsia="ja-JP"/>
              </w:rPr>
            </w:pPr>
          </w:p>
          <w:p w14:paraId="71359333" w14:textId="77777777" w:rsidR="008D69D3" w:rsidRPr="008D69D3" w:rsidRDefault="008D69D3" w:rsidP="00710190">
            <w:pPr>
              <w:pStyle w:val="TAL"/>
              <w:rPr>
                <w:lang w:eastAsia="ja-JP"/>
              </w:rPr>
            </w:pPr>
            <w:r w:rsidRPr="008D69D3">
              <w:rPr>
                <w:lang w:eastAsia="ja-JP"/>
              </w:rPr>
              <w:t>Maximum bit rate for downlink (extended-2), octet 13</w:t>
            </w:r>
          </w:p>
          <w:p w14:paraId="2F5D06A3" w14:textId="77777777" w:rsidR="008D69D3" w:rsidRPr="008D69D3" w:rsidRDefault="008D69D3" w:rsidP="00710190">
            <w:pPr>
              <w:pStyle w:val="TAL"/>
              <w:rPr>
                <w:lang w:eastAsia="ja-JP"/>
              </w:rPr>
            </w:pPr>
          </w:p>
          <w:p w14:paraId="1ED45F7A" w14:textId="77777777" w:rsidR="008D69D3" w:rsidRPr="008D69D3" w:rsidRDefault="008D69D3" w:rsidP="00710190">
            <w:pPr>
              <w:pStyle w:val="TAL"/>
              <w:rPr>
                <w:lang w:eastAsia="ja-JP"/>
              </w:rPr>
            </w:pPr>
            <w:r w:rsidRPr="008D69D3">
              <w:rPr>
                <w:lang w:eastAsia="ja-JP"/>
              </w:rPr>
              <w:t>This field is an extension of the Maximum bit rate for downlink in octet 9. The coding is identical to that of the Maximum bit rate for uplink (extended-2).</w:t>
            </w:r>
          </w:p>
          <w:p w14:paraId="545F9101" w14:textId="77777777" w:rsidR="008D69D3" w:rsidRPr="008D69D3" w:rsidRDefault="008D69D3" w:rsidP="00710190">
            <w:pPr>
              <w:pStyle w:val="TAL"/>
              <w:rPr>
                <w:lang w:eastAsia="ja-JP"/>
              </w:rPr>
            </w:pPr>
          </w:p>
          <w:p w14:paraId="714AAA5A" w14:textId="77777777" w:rsidR="008D69D3" w:rsidRPr="008D69D3" w:rsidRDefault="008D69D3" w:rsidP="00710190">
            <w:pPr>
              <w:pStyle w:val="TAL"/>
              <w:rPr>
                <w:lang w:eastAsia="ja-JP"/>
              </w:rPr>
            </w:pPr>
            <w:r w:rsidRPr="008D69D3">
              <w:rPr>
                <w:lang w:eastAsia="ja-JP"/>
              </w:rPr>
              <w:t xml:space="preserve">If the sending entity wants to indicate a Maximum bit rate for downlink higher than 10 Gbps, it shall set octet 13 to "11110110", i.e. 10 Gbps, and shall encode the value for the maximum bit rate in the Extended </w:t>
            </w:r>
            <w:r w:rsidRPr="008D69D3">
              <w:t>quality of service information element specified in clause 9.9.4.30</w:t>
            </w:r>
            <w:r w:rsidRPr="008D69D3">
              <w:rPr>
                <w:lang w:eastAsia="ja-JP"/>
              </w:rPr>
              <w:t>.</w:t>
            </w:r>
          </w:p>
          <w:p w14:paraId="58763A7A" w14:textId="77777777" w:rsidR="008D69D3" w:rsidRPr="008D69D3" w:rsidRDefault="008D69D3" w:rsidP="00710190">
            <w:pPr>
              <w:pStyle w:val="TAL"/>
              <w:rPr>
                <w:lang w:eastAsia="ja-JP"/>
              </w:rPr>
            </w:pPr>
          </w:p>
          <w:p w14:paraId="4AAE36DB"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87B55EA" w14:textId="77777777" w:rsidR="008D69D3" w:rsidRPr="008D69D3" w:rsidRDefault="008D69D3" w:rsidP="00710190">
            <w:pPr>
              <w:pStyle w:val="TAL"/>
              <w:rPr>
                <w:lang w:eastAsia="ja-JP"/>
              </w:rPr>
            </w:pPr>
          </w:p>
          <w:p w14:paraId="4E9BAA21" w14:textId="77777777" w:rsidR="008D69D3" w:rsidRPr="008D69D3" w:rsidRDefault="008D69D3" w:rsidP="00710190">
            <w:pPr>
              <w:pStyle w:val="TAL"/>
              <w:rPr>
                <w:lang w:eastAsia="ja-JP"/>
              </w:rPr>
            </w:pPr>
            <w:r w:rsidRPr="008D69D3">
              <w:rPr>
                <w:lang w:eastAsia="ja-JP"/>
              </w:rPr>
              <w:lastRenderedPageBreak/>
              <w:t>The UE shall map all other values not explicitly defined onto the maximum value defined in this version of the protocol.</w:t>
            </w:r>
          </w:p>
          <w:p w14:paraId="44DA8FB3" w14:textId="77777777" w:rsidR="008D69D3" w:rsidRPr="008D69D3" w:rsidRDefault="008D69D3" w:rsidP="00710190">
            <w:pPr>
              <w:pStyle w:val="TAL"/>
              <w:rPr>
                <w:lang w:eastAsia="ja-JP"/>
              </w:rPr>
            </w:pPr>
          </w:p>
          <w:p w14:paraId="0FC7AC75" w14:textId="77777777" w:rsidR="008D69D3" w:rsidRPr="008D69D3" w:rsidRDefault="008D69D3" w:rsidP="00710190">
            <w:pPr>
              <w:pStyle w:val="TAL"/>
              <w:rPr>
                <w:lang w:eastAsia="ja-JP"/>
              </w:rPr>
            </w:pPr>
            <w:r w:rsidRPr="008D69D3">
              <w:rPr>
                <w:lang w:eastAsia="ja-JP"/>
              </w:rPr>
              <w:t>Guaranteed bit rate for uplink (extended-2), octet 14</w:t>
            </w:r>
          </w:p>
          <w:p w14:paraId="7A2FC397" w14:textId="77777777" w:rsidR="008D69D3" w:rsidRPr="008D69D3" w:rsidRDefault="008D69D3" w:rsidP="00710190">
            <w:pPr>
              <w:pStyle w:val="TAL"/>
              <w:rPr>
                <w:lang w:eastAsia="ja-JP"/>
              </w:rPr>
            </w:pPr>
            <w:r w:rsidRPr="008D69D3">
              <w:rPr>
                <w:lang w:eastAsia="ja-JP"/>
              </w:rPr>
              <w:t>Bits</w:t>
            </w:r>
          </w:p>
          <w:p w14:paraId="156F75D0" w14:textId="77777777" w:rsidR="008D69D3" w:rsidRPr="008D69D3" w:rsidRDefault="008D69D3" w:rsidP="00710190">
            <w:pPr>
              <w:pStyle w:val="TAL"/>
              <w:rPr>
                <w:lang w:eastAsia="ja-JP"/>
              </w:rPr>
            </w:pPr>
            <w:r w:rsidRPr="008D69D3">
              <w:rPr>
                <w:lang w:eastAsia="ja-JP"/>
              </w:rPr>
              <w:t>8 7 6 5 4 3 2 1</w:t>
            </w:r>
          </w:p>
          <w:p w14:paraId="70076D13" w14:textId="77777777" w:rsidR="008D69D3" w:rsidRPr="008D69D3" w:rsidRDefault="008D69D3" w:rsidP="00710190">
            <w:pPr>
              <w:pStyle w:val="TAL"/>
              <w:rPr>
                <w:lang w:eastAsia="ja-JP"/>
              </w:rPr>
            </w:pPr>
            <w:r w:rsidRPr="008D69D3">
              <w:rPr>
                <w:lang w:eastAsia="ja-JP"/>
              </w:rPr>
              <w:t>In UE to network direction and in network to UE direction:</w:t>
            </w:r>
          </w:p>
          <w:p w14:paraId="67F05ACD" w14:textId="77777777" w:rsidR="008D69D3" w:rsidRPr="008D69D3" w:rsidRDefault="008D69D3" w:rsidP="00710190">
            <w:pPr>
              <w:pStyle w:val="TAL"/>
              <w:rPr>
                <w:lang w:eastAsia="ja-JP"/>
              </w:rPr>
            </w:pPr>
            <w:r w:rsidRPr="008D69D3">
              <w:rPr>
                <w:lang w:eastAsia="ja-JP"/>
              </w:rPr>
              <w:t>0 0 0 0 0 0 0 0</w:t>
            </w:r>
            <w:r w:rsidRPr="008D69D3">
              <w:rPr>
                <w:lang w:eastAsia="ja-JP"/>
              </w:rPr>
              <w:tab/>
              <w:t>Use the value indicated by the Guaranteed bit rate for uplink in octet 6 and octet 10.</w:t>
            </w:r>
          </w:p>
          <w:p w14:paraId="0AD84FB4" w14:textId="77777777" w:rsidR="008D69D3" w:rsidRPr="008D69D3" w:rsidRDefault="008D69D3" w:rsidP="00710190">
            <w:pPr>
              <w:pStyle w:val="TAL"/>
              <w:rPr>
                <w:lang w:eastAsia="ja-JP"/>
              </w:rPr>
            </w:pPr>
          </w:p>
          <w:p w14:paraId="27766F14" w14:textId="77777777" w:rsidR="008D69D3" w:rsidRPr="008D69D3" w:rsidRDefault="008D69D3" w:rsidP="00710190">
            <w:pPr>
              <w:pStyle w:val="TAL"/>
              <w:rPr>
                <w:lang w:eastAsia="ja-JP"/>
              </w:rPr>
            </w:pPr>
            <w:r w:rsidRPr="008D69D3">
              <w:rPr>
                <w:lang w:eastAsia="ja-JP"/>
              </w:rPr>
              <w:tab/>
              <w:t>For all other values: Ignore the value indicated by the Guaranteed bit rate for uplink in octet 6 and</w:t>
            </w:r>
          </w:p>
          <w:p w14:paraId="05901F12" w14:textId="77777777" w:rsidR="008D69D3" w:rsidRPr="008D69D3" w:rsidRDefault="008D69D3" w:rsidP="00710190">
            <w:pPr>
              <w:pStyle w:val="TAL"/>
              <w:rPr>
                <w:lang w:eastAsia="ja-JP"/>
              </w:rPr>
            </w:pPr>
            <w:r w:rsidRPr="008D69D3">
              <w:rPr>
                <w:lang w:eastAsia="ja-JP"/>
              </w:rPr>
              <w:tab/>
              <w:t>octet 10 and use the following value:</w:t>
            </w:r>
          </w:p>
          <w:p w14:paraId="0504AFFD" w14:textId="77777777" w:rsidR="008D69D3" w:rsidRPr="008D69D3" w:rsidRDefault="008D69D3" w:rsidP="00710190">
            <w:pPr>
              <w:pStyle w:val="TAL"/>
              <w:rPr>
                <w:lang w:eastAsia="ja-JP"/>
              </w:rPr>
            </w:pPr>
            <w:r w:rsidRPr="008D69D3">
              <w:rPr>
                <w:lang w:eastAsia="ja-JP"/>
              </w:rPr>
              <w:t>0 0 0 0 0 0 0 1</w:t>
            </w:r>
            <w:r w:rsidRPr="008D69D3">
              <w:rPr>
                <w:lang w:eastAsia="ja-JP"/>
              </w:rPr>
              <w:tab/>
              <w:t>The guaranteed bit rate is 256 Mbps + ((the binary coded value in 8 bits) * 4 Mbps),</w:t>
            </w:r>
          </w:p>
          <w:p w14:paraId="1FE0241A" w14:textId="77777777" w:rsidR="008D69D3" w:rsidRPr="008D69D3" w:rsidRDefault="008D69D3" w:rsidP="00710190">
            <w:pPr>
              <w:pStyle w:val="TAL"/>
              <w:rPr>
                <w:lang w:eastAsia="ja-JP"/>
              </w:rPr>
            </w:pPr>
            <w:r w:rsidRPr="008D69D3">
              <w:rPr>
                <w:lang w:eastAsia="ja-JP"/>
              </w:rPr>
              <w:t>0 0 1 1 1 1 0 1</w:t>
            </w:r>
            <w:r w:rsidRPr="008D69D3">
              <w:rPr>
                <w:lang w:eastAsia="ja-JP"/>
              </w:rPr>
              <w:tab/>
              <w:t>giving a range of values from 260 Mbps to 500 Mbps in 4 Mbps increments.</w:t>
            </w:r>
          </w:p>
          <w:p w14:paraId="74D5ACD8" w14:textId="77777777" w:rsidR="008D69D3" w:rsidRPr="008D69D3" w:rsidRDefault="008D69D3" w:rsidP="00710190">
            <w:pPr>
              <w:pStyle w:val="TAL"/>
              <w:rPr>
                <w:lang w:eastAsia="ja-JP"/>
              </w:rPr>
            </w:pPr>
          </w:p>
          <w:p w14:paraId="4454CB89" w14:textId="77777777" w:rsidR="008D69D3" w:rsidRPr="008D69D3" w:rsidRDefault="008D69D3" w:rsidP="00710190">
            <w:pPr>
              <w:pStyle w:val="TAL"/>
              <w:rPr>
                <w:lang w:eastAsia="ja-JP"/>
              </w:rPr>
            </w:pPr>
            <w:r w:rsidRPr="008D69D3">
              <w:rPr>
                <w:lang w:eastAsia="ja-JP"/>
              </w:rPr>
              <w:t>0 0 1 1 1 1 1 0</w:t>
            </w:r>
            <w:r w:rsidRPr="008D69D3">
              <w:rPr>
                <w:lang w:eastAsia="ja-JP"/>
              </w:rPr>
              <w:tab/>
              <w:t>The guaranteed bit rate is 500 Mbps + ((the binary coded value in 8 bits - 00111101) * 10 Mbps),</w:t>
            </w:r>
          </w:p>
          <w:p w14:paraId="0411245C" w14:textId="77777777" w:rsidR="008D69D3" w:rsidRPr="008D69D3" w:rsidRDefault="008D69D3" w:rsidP="00710190">
            <w:pPr>
              <w:pStyle w:val="TAL"/>
              <w:rPr>
                <w:lang w:eastAsia="ja-JP"/>
              </w:rPr>
            </w:pPr>
            <w:r w:rsidRPr="008D69D3">
              <w:rPr>
                <w:lang w:eastAsia="ja-JP"/>
              </w:rPr>
              <w:t>1 0 1 0 0 0 0 1</w:t>
            </w:r>
            <w:r w:rsidRPr="008D69D3">
              <w:rPr>
                <w:lang w:eastAsia="ja-JP"/>
              </w:rPr>
              <w:tab/>
              <w:t>giving a range of values from 510 Mbps to 1500 Mbps in 10 Mbps increments.</w:t>
            </w:r>
          </w:p>
          <w:p w14:paraId="20AC8BE1" w14:textId="77777777" w:rsidR="008D69D3" w:rsidRPr="008D69D3" w:rsidRDefault="008D69D3" w:rsidP="00710190">
            <w:pPr>
              <w:pStyle w:val="TAL"/>
              <w:rPr>
                <w:lang w:eastAsia="ja-JP"/>
              </w:rPr>
            </w:pPr>
          </w:p>
          <w:p w14:paraId="167F01E5" w14:textId="77777777" w:rsidR="008D69D3" w:rsidRPr="008D69D3" w:rsidRDefault="008D69D3" w:rsidP="00710190">
            <w:pPr>
              <w:pStyle w:val="TAL"/>
              <w:rPr>
                <w:lang w:eastAsia="ja-JP"/>
              </w:rPr>
            </w:pPr>
            <w:r w:rsidRPr="008D69D3">
              <w:rPr>
                <w:lang w:eastAsia="ja-JP"/>
              </w:rPr>
              <w:t>1 0 1 0 0 0 1 0</w:t>
            </w:r>
            <w:r w:rsidRPr="008D69D3">
              <w:rPr>
                <w:lang w:eastAsia="ja-JP"/>
              </w:rPr>
              <w:tab/>
              <w:t>The guaranteed bit rate is 1500 Mbps + ((the binary coded value in 8 bits - 10100001) * 100 Mbps),</w:t>
            </w:r>
          </w:p>
          <w:p w14:paraId="217868CA" w14:textId="77777777" w:rsidR="008D69D3" w:rsidRPr="008D69D3" w:rsidRDefault="008D69D3" w:rsidP="00710190">
            <w:pPr>
              <w:pStyle w:val="TAL"/>
              <w:rPr>
                <w:lang w:eastAsia="ja-JP"/>
              </w:rPr>
            </w:pPr>
            <w:r w:rsidRPr="008D69D3">
              <w:rPr>
                <w:lang w:eastAsia="ja-JP"/>
              </w:rPr>
              <w:t>1 1 1 1 0 1 1 0</w:t>
            </w:r>
            <w:r w:rsidRPr="008D69D3">
              <w:rPr>
                <w:lang w:eastAsia="ja-JP"/>
              </w:rPr>
              <w:tab/>
              <w:t>giving a range of values from 1600 Mbps to 10 Gbps in 100 Mbps increments.</w:t>
            </w:r>
          </w:p>
          <w:p w14:paraId="2358C282" w14:textId="77777777" w:rsidR="008D69D3" w:rsidRPr="008D69D3" w:rsidRDefault="008D69D3" w:rsidP="00710190">
            <w:pPr>
              <w:pStyle w:val="TAL"/>
              <w:rPr>
                <w:lang w:eastAsia="ja-JP"/>
              </w:rPr>
            </w:pPr>
          </w:p>
          <w:p w14:paraId="1F2AC6C0" w14:textId="77777777" w:rsidR="008D69D3" w:rsidRPr="008D69D3" w:rsidRDefault="008D69D3" w:rsidP="00710190">
            <w:pPr>
              <w:pStyle w:val="TAL"/>
              <w:rPr>
                <w:lang w:eastAsia="ja-JP"/>
              </w:rPr>
            </w:pPr>
            <w:r w:rsidRPr="008D69D3">
              <w:rPr>
                <w:lang w:eastAsia="ja-JP"/>
              </w:rPr>
              <w:t xml:space="preserve">If the sending entity wants to indicate a Guaranteed bit rate for uplink higher than 10 Gbps, it shall set octet 14 to "11110110", i.e. 10 Gbps, and shall encode the value for the guaranteed bit rate in the Extended </w:t>
            </w:r>
            <w:r w:rsidRPr="008D69D3">
              <w:t>quality of service information element specified in clause 9.9.4.30</w:t>
            </w:r>
            <w:r w:rsidRPr="008D69D3">
              <w:rPr>
                <w:lang w:eastAsia="ja-JP"/>
              </w:rPr>
              <w:t>.</w:t>
            </w:r>
          </w:p>
          <w:p w14:paraId="47177F34" w14:textId="77777777" w:rsidR="008D69D3" w:rsidRPr="008D69D3" w:rsidRDefault="008D69D3" w:rsidP="00710190">
            <w:pPr>
              <w:pStyle w:val="TAL"/>
              <w:rPr>
                <w:lang w:eastAsia="ja-JP"/>
              </w:rPr>
            </w:pPr>
          </w:p>
          <w:p w14:paraId="6B77C45B"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CB4C86C" w14:textId="77777777" w:rsidR="008D69D3" w:rsidRPr="008D69D3" w:rsidRDefault="008D69D3" w:rsidP="00710190">
            <w:pPr>
              <w:pStyle w:val="TAL"/>
              <w:rPr>
                <w:lang w:eastAsia="ja-JP"/>
              </w:rPr>
            </w:pPr>
          </w:p>
          <w:p w14:paraId="6E79D0B1" w14:textId="77777777" w:rsidR="008D69D3" w:rsidRPr="008D69D3" w:rsidRDefault="008D69D3" w:rsidP="00710190">
            <w:pPr>
              <w:pStyle w:val="TAL"/>
              <w:rPr>
                <w:lang w:eastAsia="ja-JP"/>
              </w:rPr>
            </w:pPr>
            <w:r w:rsidRPr="008D69D3">
              <w:rPr>
                <w:lang w:eastAsia="ja-JP"/>
              </w:rPr>
              <w:t>The UE shall map all other values not explicitly defined onto the maximum value defined in this version of the protocol.</w:t>
            </w:r>
          </w:p>
          <w:p w14:paraId="52480113" w14:textId="77777777" w:rsidR="008D69D3" w:rsidRPr="008D69D3" w:rsidRDefault="008D69D3" w:rsidP="00710190">
            <w:pPr>
              <w:pStyle w:val="TAL"/>
              <w:rPr>
                <w:lang w:eastAsia="ja-JP"/>
              </w:rPr>
            </w:pPr>
          </w:p>
          <w:p w14:paraId="2F5E0999" w14:textId="77777777" w:rsidR="008D69D3" w:rsidRPr="008D69D3" w:rsidRDefault="008D69D3" w:rsidP="00710190">
            <w:pPr>
              <w:pStyle w:val="TAL"/>
              <w:rPr>
                <w:lang w:eastAsia="ja-JP"/>
              </w:rPr>
            </w:pPr>
            <w:r w:rsidRPr="008D69D3">
              <w:rPr>
                <w:lang w:eastAsia="ja-JP"/>
              </w:rPr>
              <w:t>Guaranteed bit rate for downlink (extended-2), octet 15</w:t>
            </w:r>
          </w:p>
          <w:p w14:paraId="45A3084D" w14:textId="77777777" w:rsidR="008D69D3" w:rsidRPr="008D69D3" w:rsidRDefault="008D69D3" w:rsidP="00710190">
            <w:pPr>
              <w:pStyle w:val="TAL"/>
              <w:rPr>
                <w:lang w:eastAsia="ja-JP"/>
              </w:rPr>
            </w:pPr>
          </w:p>
          <w:p w14:paraId="1A824406" w14:textId="77777777" w:rsidR="008D69D3" w:rsidRPr="008D69D3" w:rsidRDefault="008D69D3" w:rsidP="00710190">
            <w:pPr>
              <w:pStyle w:val="TAL"/>
              <w:rPr>
                <w:lang w:eastAsia="ja-JP"/>
              </w:rPr>
            </w:pPr>
            <w:r w:rsidRPr="008D69D3">
              <w:rPr>
                <w:lang w:eastAsia="ja-JP"/>
              </w:rPr>
              <w:t>This field is an extension of the Guaranteed bit rate for downlink in octet 11. The coding is identical to that of the Guaranteed bit rate for uplink (extended-2).</w:t>
            </w:r>
          </w:p>
          <w:p w14:paraId="127849B0" w14:textId="77777777" w:rsidR="008D69D3" w:rsidRPr="008D69D3" w:rsidRDefault="008D69D3" w:rsidP="00710190">
            <w:pPr>
              <w:pStyle w:val="TAL"/>
              <w:rPr>
                <w:lang w:eastAsia="ja-JP"/>
              </w:rPr>
            </w:pPr>
          </w:p>
          <w:p w14:paraId="2BAF9E8F" w14:textId="77777777" w:rsidR="008D69D3" w:rsidRPr="008D69D3" w:rsidRDefault="008D69D3" w:rsidP="00710190">
            <w:pPr>
              <w:pStyle w:val="TAL"/>
              <w:rPr>
                <w:lang w:eastAsia="ja-JP"/>
              </w:rPr>
            </w:pPr>
            <w:r w:rsidRPr="008D69D3">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8D69D3">
              <w:t>quality of service information element specified in clause 9.9.4.30</w:t>
            </w:r>
            <w:r w:rsidRPr="008D69D3">
              <w:rPr>
                <w:lang w:eastAsia="ja-JP"/>
              </w:rPr>
              <w:t>.</w:t>
            </w:r>
          </w:p>
          <w:p w14:paraId="0B62A194" w14:textId="77777777" w:rsidR="008D69D3" w:rsidRPr="008D69D3" w:rsidRDefault="008D69D3" w:rsidP="00710190">
            <w:pPr>
              <w:pStyle w:val="TAL"/>
              <w:rPr>
                <w:lang w:eastAsia="ja-JP"/>
              </w:rPr>
            </w:pPr>
          </w:p>
          <w:p w14:paraId="61DD6522" w14:textId="77777777" w:rsidR="008D69D3" w:rsidRPr="008D69D3" w:rsidRDefault="008D69D3" w:rsidP="00710190">
            <w:pPr>
              <w:pStyle w:val="TAL"/>
              <w:rPr>
                <w:lang w:eastAsia="ja-JP"/>
              </w:rPr>
            </w:pPr>
            <w:r w:rsidRPr="008D69D3">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DB64D" w14:textId="77777777" w:rsidR="008D69D3" w:rsidRPr="008D69D3" w:rsidRDefault="008D69D3" w:rsidP="00710190">
            <w:pPr>
              <w:pStyle w:val="TAL"/>
              <w:rPr>
                <w:lang w:eastAsia="ja-JP"/>
              </w:rPr>
            </w:pPr>
          </w:p>
          <w:p w14:paraId="42C75F7F" w14:textId="77777777" w:rsidR="008D69D3" w:rsidRPr="008D69D3" w:rsidRDefault="008D69D3" w:rsidP="00710190">
            <w:pPr>
              <w:pStyle w:val="TAL"/>
              <w:rPr>
                <w:lang w:eastAsia="ja-JP"/>
              </w:rPr>
            </w:pPr>
            <w:r w:rsidRPr="008D69D3">
              <w:rPr>
                <w:lang w:eastAsia="ja-JP"/>
              </w:rPr>
              <w:t>The UE shall map all other values not explicitly defined onto the maximum value defined in this version of the protocol.</w:t>
            </w:r>
          </w:p>
          <w:p w14:paraId="75A75576" w14:textId="77777777" w:rsidR="008D69D3" w:rsidRPr="008D69D3" w:rsidRDefault="008D69D3" w:rsidP="00710190">
            <w:pPr>
              <w:pStyle w:val="TAL"/>
            </w:pPr>
          </w:p>
        </w:tc>
      </w:tr>
    </w:tbl>
    <w:p w14:paraId="5965C7DF" w14:textId="77777777" w:rsidR="008D69D3" w:rsidRPr="008D69D3" w:rsidRDefault="008D69D3" w:rsidP="008D69D3"/>
    <w:p w14:paraId="677A050C" w14:textId="77777777" w:rsidR="009540C8" w:rsidRPr="008D69D3" w:rsidRDefault="009540C8" w:rsidP="009540C8">
      <w:pPr>
        <w:jc w:val="center"/>
      </w:pPr>
      <w:r w:rsidRPr="008D69D3">
        <w:rPr>
          <w:highlight w:val="green"/>
        </w:rPr>
        <w:t>***** Next change *****</w:t>
      </w:r>
    </w:p>
    <w:p w14:paraId="4F2084D6" w14:textId="77777777" w:rsidR="009540C8" w:rsidRPr="008D69D3" w:rsidRDefault="009540C8" w:rsidP="009540C8">
      <w:pPr>
        <w:jc w:val="center"/>
      </w:pPr>
      <w:r w:rsidRPr="008D69D3">
        <w:rPr>
          <w:highlight w:val="green"/>
        </w:rPr>
        <w:t>***** Next change *****</w:t>
      </w:r>
    </w:p>
    <w:p w14:paraId="2D94D9AA" w14:textId="77777777" w:rsidR="009540C8" w:rsidRPr="008D69D3" w:rsidRDefault="009540C8" w:rsidP="009540C8">
      <w:pPr>
        <w:jc w:val="center"/>
      </w:pPr>
      <w:r w:rsidRPr="008D69D3">
        <w:rPr>
          <w:highlight w:val="green"/>
        </w:rPr>
        <w:t>***** Next change *****</w:t>
      </w:r>
    </w:p>
    <w:p w14:paraId="426F1305" w14:textId="77777777" w:rsidR="009540C8" w:rsidRPr="008D69D3" w:rsidRDefault="009540C8" w:rsidP="009540C8">
      <w:pPr>
        <w:jc w:val="center"/>
      </w:pPr>
      <w:r w:rsidRPr="008D69D3">
        <w:rPr>
          <w:highlight w:val="green"/>
        </w:rPr>
        <w:t>***** Next change *****</w:t>
      </w:r>
    </w:p>
    <w:p w14:paraId="261DBDF3" w14:textId="77777777" w:rsidR="001E41F3" w:rsidRPr="008D69D3" w:rsidRDefault="001E41F3"/>
    <w:sectPr w:rsidR="001E41F3" w:rsidRPr="008D69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0918"/>
    <w:rsid w:val="000C6598"/>
    <w:rsid w:val="00142661"/>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69D3"/>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D631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9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D69D3"/>
    <w:rPr>
      <w:rFonts w:ascii="Times New Roman" w:hAnsi="Times New Roman"/>
      <w:lang w:val="en-GB" w:eastAsia="en-US"/>
    </w:rPr>
  </w:style>
  <w:style w:type="character" w:customStyle="1" w:styleId="NOZchn">
    <w:name w:val="NO Zchn"/>
    <w:link w:val="NO"/>
    <w:qFormat/>
    <w:locked/>
    <w:rsid w:val="008D69D3"/>
    <w:rPr>
      <w:rFonts w:ascii="Times New Roman" w:hAnsi="Times New Roman"/>
      <w:lang w:val="en-GB" w:eastAsia="en-US"/>
    </w:rPr>
  </w:style>
  <w:style w:type="character" w:customStyle="1" w:styleId="B2Char">
    <w:name w:val="B2 Char"/>
    <w:link w:val="B2"/>
    <w:qFormat/>
    <w:rsid w:val="008D69D3"/>
    <w:rPr>
      <w:rFonts w:ascii="Times New Roman" w:hAnsi="Times New Roman"/>
      <w:lang w:val="en-GB" w:eastAsia="en-US"/>
    </w:rPr>
  </w:style>
  <w:style w:type="character" w:customStyle="1" w:styleId="EditorsNoteChar">
    <w:name w:val="Editor's Note Char"/>
    <w:aliases w:val="EN Char"/>
    <w:link w:val="EditorsNote"/>
    <w:rsid w:val="008D69D3"/>
    <w:rPr>
      <w:rFonts w:ascii="Times New Roman" w:hAnsi="Times New Roman"/>
      <w:color w:val="FF0000"/>
      <w:lang w:val="en-GB" w:eastAsia="en-US"/>
    </w:rPr>
  </w:style>
  <w:style w:type="character" w:customStyle="1" w:styleId="THChar">
    <w:name w:val="TH Char"/>
    <w:link w:val="TH"/>
    <w:qFormat/>
    <w:locked/>
    <w:rsid w:val="008D69D3"/>
    <w:rPr>
      <w:rFonts w:ascii="Arial" w:hAnsi="Arial"/>
      <w:b/>
      <w:lang w:val="en-GB" w:eastAsia="en-US"/>
    </w:rPr>
  </w:style>
  <w:style w:type="character" w:customStyle="1" w:styleId="TFChar">
    <w:name w:val="TF Char"/>
    <w:link w:val="TF"/>
    <w:locked/>
    <w:rsid w:val="008D69D3"/>
    <w:rPr>
      <w:rFonts w:ascii="Arial" w:hAnsi="Arial"/>
      <w:b/>
      <w:lang w:val="en-GB" w:eastAsia="en-US"/>
    </w:rPr>
  </w:style>
  <w:style w:type="character" w:customStyle="1" w:styleId="Heading1Char">
    <w:name w:val="Heading 1 Char"/>
    <w:basedOn w:val="DefaultParagraphFont"/>
    <w:link w:val="Heading1"/>
    <w:rsid w:val="008D69D3"/>
    <w:rPr>
      <w:rFonts w:ascii="Arial" w:hAnsi="Arial"/>
      <w:sz w:val="36"/>
      <w:lang w:val="en-GB" w:eastAsia="en-US"/>
    </w:rPr>
  </w:style>
  <w:style w:type="character" w:customStyle="1" w:styleId="Heading2Char">
    <w:name w:val="Heading 2 Char"/>
    <w:basedOn w:val="DefaultParagraphFont"/>
    <w:link w:val="Heading2"/>
    <w:rsid w:val="008D69D3"/>
    <w:rPr>
      <w:rFonts w:ascii="Arial" w:hAnsi="Arial"/>
      <w:sz w:val="32"/>
      <w:lang w:val="en-GB" w:eastAsia="en-US"/>
    </w:rPr>
  </w:style>
  <w:style w:type="character" w:customStyle="1" w:styleId="Heading3Char">
    <w:name w:val="Heading 3 Char"/>
    <w:basedOn w:val="DefaultParagraphFont"/>
    <w:link w:val="Heading3"/>
    <w:rsid w:val="008D69D3"/>
    <w:rPr>
      <w:rFonts w:ascii="Arial" w:hAnsi="Arial"/>
      <w:sz w:val="28"/>
      <w:lang w:val="en-GB" w:eastAsia="en-US"/>
    </w:rPr>
  </w:style>
  <w:style w:type="character" w:customStyle="1" w:styleId="Heading4Char">
    <w:name w:val="Heading 4 Char"/>
    <w:basedOn w:val="DefaultParagraphFont"/>
    <w:link w:val="Heading4"/>
    <w:rsid w:val="008D69D3"/>
    <w:rPr>
      <w:rFonts w:ascii="Arial" w:hAnsi="Arial"/>
      <w:sz w:val="24"/>
      <w:lang w:val="en-GB" w:eastAsia="en-US"/>
    </w:rPr>
  </w:style>
  <w:style w:type="character" w:customStyle="1" w:styleId="Heading5Char">
    <w:name w:val="Heading 5 Char"/>
    <w:basedOn w:val="DefaultParagraphFont"/>
    <w:link w:val="Heading5"/>
    <w:rsid w:val="008D69D3"/>
    <w:rPr>
      <w:rFonts w:ascii="Arial" w:hAnsi="Arial"/>
      <w:sz w:val="22"/>
      <w:lang w:val="en-GB" w:eastAsia="en-US"/>
    </w:rPr>
  </w:style>
  <w:style w:type="character" w:customStyle="1" w:styleId="Heading6Char">
    <w:name w:val="Heading 6 Char"/>
    <w:basedOn w:val="DefaultParagraphFont"/>
    <w:link w:val="Heading6"/>
    <w:rsid w:val="008D69D3"/>
    <w:rPr>
      <w:rFonts w:ascii="Arial" w:hAnsi="Arial"/>
      <w:lang w:val="en-GB" w:eastAsia="en-US"/>
    </w:rPr>
  </w:style>
  <w:style w:type="character" w:customStyle="1" w:styleId="Heading7Char">
    <w:name w:val="Heading 7 Char"/>
    <w:basedOn w:val="DefaultParagraphFont"/>
    <w:link w:val="Heading7"/>
    <w:rsid w:val="008D69D3"/>
    <w:rPr>
      <w:rFonts w:ascii="Arial" w:hAnsi="Arial"/>
      <w:lang w:val="en-GB" w:eastAsia="en-US"/>
    </w:rPr>
  </w:style>
  <w:style w:type="character" w:customStyle="1" w:styleId="Heading8Char">
    <w:name w:val="Heading 8 Char"/>
    <w:basedOn w:val="DefaultParagraphFont"/>
    <w:link w:val="Heading8"/>
    <w:rsid w:val="008D69D3"/>
    <w:rPr>
      <w:rFonts w:ascii="Arial" w:hAnsi="Arial"/>
      <w:sz w:val="36"/>
      <w:lang w:val="en-GB" w:eastAsia="en-US"/>
    </w:rPr>
  </w:style>
  <w:style w:type="character" w:customStyle="1" w:styleId="Heading9Char">
    <w:name w:val="Heading 9 Char"/>
    <w:basedOn w:val="DefaultParagraphFont"/>
    <w:link w:val="Heading9"/>
    <w:rsid w:val="008D69D3"/>
    <w:rPr>
      <w:rFonts w:ascii="Arial" w:hAnsi="Arial"/>
      <w:sz w:val="36"/>
      <w:lang w:val="en-GB" w:eastAsia="en-US"/>
    </w:rPr>
  </w:style>
  <w:style w:type="paragraph" w:styleId="BodyText">
    <w:name w:val="Body Text"/>
    <w:basedOn w:val="Normal"/>
    <w:link w:val="BodyTextChar"/>
    <w:rsid w:val="008D69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D69D3"/>
    <w:rPr>
      <w:rFonts w:ascii="Times New Roman" w:hAnsi="Times New Roman"/>
      <w:lang w:val="en-GB" w:eastAsia="en-GB"/>
    </w:rPr>
  </w:style>
  <w:style w:type="paragraph" w:customStyle="1" w:styleId="Guidance">
    <w:name w:val="Guidance"/>
    <w:basedOn w:val="Normal"/>
    <w:rsid w:val="008D69D3"/>
    <w:pPr>
      <w:overflowPunct w:val="0"/>
      <w:autoSpaceDE w:val="0"/>
      <w:autoSpaceDN w:val="0"/>
      <w:adjustRightInd w:val="0"/>
      <w:textAlignment w:val="baseline"/>
    </w:pPr>
    <w:rPr>
      <w:i/>
      <w:color w:val="0000FF"/>
      <w:lang w:eastAsia="en-GB"/>
    </w:rPr>
  </w:style>
  <w:style w:type="numbering" w:styleId="1ai">
    <w:name w:val="Outline List 1"/>
    <w:rsid w:val="008D69D3"/>
    <w:pPr>
      <w:numPr>
        <w:numId w:val="36"/>
      </w:numPr>
    </w:pPr>
  </w:style>
  <w:style w:type="character" w:customStyle="1" w:styleId="TALZchn">
    <w:name w:val="TAL Zchn"/>
    <w:link w:val="TAL"/>
    <w:rsid w:val="008D69D3"/>
    <w:rPr>
      <w:rFonts w:ascii="Arial" w:hAnsi="Arial"/>
      <w:sz w:val="18"/>
      <w:lang w:val="en-GB" w:eastAsia="en-US"/>
    </w:rPr>
  </w:style>
  <w:style w:type="character" w:customStyle="1" w:styleId="EXCar">
    <w:name w:val="EX Car"/>
    <w:link w:val="EX"/>
    <w:rsid w:val="008D69D3"/>
    <w:rPr>
      <w:rFonts w:ascii="Times New Roman" w:hAnsi="Times New Roman"/>
      <w:lang w:val="en-GB" w:eastAsia="en-US"/>
    </w:rPr>
  </w:style>
  <w:style w:type="character" w:customStyle="1" w:styleId="TACChar">
    <w:name w:val="TAC Char"/>
    <w:link w:val="TAC"/>
    <w:locked/>
    <w:rsid w:val="008D69D3"/>
    <w:rPr>
      <w:rFonts w:ascii="Arial" w:hAnsi="Arial"/>
      <w:sz w:val="18"/>
      <w:lang w:val="en-GB" w:eastAsia="en-US"/>
    </w:rPr>
  </w:style>
  <w:style w:type="character" w:customStyle="1" w:styleId="TAHCar">
    <w:name w:val="TAH Car"/>
    <w:link w:val="TAH"/>
    <w:locked/>
    <w:rsid w:val="008D69D3"/>
    <w:rPr>
      <w:rFonts w:ascii="Arial" w:hAnsi="Arial"/>
      <w:b/>
      <w:sz w:val="18"/>
      <w:lang w:val="en-GB" w:eastAsia="en-US"/>
    </w:rPr>
  </w:style>
  <w:style w:type="character" w:customStyle="1" w:styleId="TANChar">
    <w:name w:val="TAN Char"/>
    <w:link w:val="TAN"/>
    <w:rsid w:val="008D69D3"/>
    <w:rPr>
      <w:rFonts w:ascii="Arial" w:hAnsi="Arial"/>
      <w:sz w:val="18"/>
      <w:lang w:val="en-GB" w:eastAsia="en-US"/>
    </w:rPr>
  </w:style>
  <w:style w:type="paragraph" w:styleId="Revision">
    <w:name w:val="Revision"/>
    <w:hidden/>
    <w:uiPriority w:val="99"/>
    <w:semiHidden/>
    <w:rsid w:val="008D69D3"/>
    <w:rPr>
      <w:rFonts w:ascii="Times New Roman" w:hAnsi="Times New Roman"/>
      <w:lang w:val="en-GB" w:eastAsia="en-US"/>
    </w:rPr>
  </w:style>
  <w:style w:type="character" w:customStyle="1" w:styleId="B3Car">
    <w:name w:val="B3 Car"/>
    <w:link w:val="B3"/>
    <w:locked/>
    <w:rsid w:val="008D69D3"/>
    <w:rPr>
      <w:rFonts w:ascii="Times New Roman" w:hAnsi="Times New Roman"/>
      <w:lang w:val="en-GB" w:eastAsia="en-US"/>
    </w:rPr>
  </w:style>
  <w:style w:type="character" w:customStyle="1" w:styleId="EWChar">
    <w:name w:val="EW Char"/>
    <w:link w:val="EW"/>
    <w:qFormat/>
    <w:locked/>
    <w:rsid w:val="008D69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5AIRPNAIUNRU-529706453-3008</_dlc_DocId>
    <HideFromDelve xmlns="71c5aaf6-e6ce-465b-b873-5148d2a4c105">false</HideFromDelve>
    <_dlc_DocIdUrl xmlns="71c5aaf6-e6ce-465b-b873-5148d2a4c105">
      <Url>https://nokia.sharepoint.com/sites/c5g/epc/_layouts/15/DocIdRedir.aspx?ID=5AIRPNAIUNRU-529706453-3008</Url>
      <Description>5AIRPNAIUNRU-529706453-3008</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3.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663EF1C-B6EC-4B61-9675-AEAE9CB38E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18128</Words>
  <Characters>103334</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5</cp:revision>
  <cp:lastPrinted>1900-01-01T06:00:00Z</cp:lastPrinted>
  <dcterms:created xsi:type="dcterms:W3CDTF">2022-02-10T07:53:00Z</dcterms:created>
  <dcterms:modified xsi:type="dcterms:W3CDTF">2022-02-10T09:23:00Z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6bef343a-d1de-4764-9c42-e6360f355107</vt:lpwstr>
  </property>
</Properties>
</file>