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8ECA" w14:textId="4FC1AF63" w:rsidR="00A564DF" w:rsidRPr="006873E8" w:rsidRDefault="00A564DF" w:rsidP="00710190">
      <w:pPr>
        <w:pStyle w:val="CRCoverPage"/>
        <w:tabs>
          <w:tab w:val="right" w:pos="9639"/>
        </w:tabs>
        <w:spacing w:after="0"/>
        <w:rPr>
          <w:b/>
          <w:i/>
          <w:sz w:val="28"/>
        </w:rPr>
      </w:pPr>
      <w:r w:rsidRPr="006873E8">
        <w:rPr>
          <w:b/>
          <w:sz w:val="24"/>
        </w:rPr>
        <w:t>3GPP TSG-CT WG1 Meeting #134-e</w:t>
      </w:r>
      <w:r w:rsidRPr="006873E8">
        <w:rPr>
          <w:b/>
          <w:i/>
          <w:sz w:val="28"/>
        </w:rPr>
        <w:tab/>
      </w:r>
      <w:r w:rsidRPr="006873E8">
        <w:rPr>
          <w:b/>
          <w:sz w:val="24"/>
        </w:rPr>
        <w:t>C1-22</w:t>
      </w:r>
      <w:r w:rsidR="004D49A8">
        <w:rPr>
          <w:b/>
          <w:sz w:val="24"/>
        </w:rPr>
        <w:t>1613</w:t>
      </w:r>
    </w:p>
    <w:p w14:paraId="73AB8FC1" w14:textId="77777777" w:rsidR="00A564DF" w:rsidRPr="006873E8" w:rsidRDefault="00A564DF" w:rsidP="00A564DF">
      <w:pPr>
        <w:pStyle w:val="CRCoverPage"/>
        <w:outlineLvl w:val="0"/>
        <w:rPr>
          <w:b/>
          <w:sz w:val="24"/>
        </w:rPr>
      </w:pPr>
      <w:r w:rsidRPr="006873E8">
        <w:rPr>
          <w:b/>
          <w:sz w:val="24"/>
        </w:rPr>
        <w:t>E-meeting, 17-25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537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CC537D" w:rsidRDefault="00305409" w:rsidP="00E34898">
            <w:pPr>
              <w:pStyle w:val="CRCoverPage"/>
              <w:spacing w:after="0"/>
              <w:jc w:val="right"/>
              <w:rPr>
                <w:i/>
              </w:rPr>
            </w:pPr>
            <w:r w:rsidRPr="00CC537D">
              <w:rPr>
                <w:i/>
                <w:sz w:val="14"/>
              </w:rPr>
              <w:t>CR-Form-v</w:t>
            </w:r>
            <w:r w:rsidR="008863B9" w:rsidRPr="00CC537D">
              <w:rPr>
                <w:i/>
                <w:sz w:val="14"/>
              </w:rPr>
              <w:t>12.</w:t>
            </w:r>
            <w:r w:rsidR="0076678C" w:rsidRPr="00CC537D">
              <w:rPr>
                <w:i/>
                <w:sz w:val="14"/>
              </w:rPr>
              <w:t>1</w:t>
            </w:r>
          </w:p>
        </w:tc>
      </w:tr>
      <w:tr w:rsidR="001E41F3" w:rsidRPr="00CC537D" w14:paraId="72856C93" w14:textId="77777777" w:rsidTr="00547111">
        <w:tc>
          <w:tcPr>
            <w:tcW w:w="9641" w:type="dxa"/>
            <w:gridSpan w:val="9"/>
            <w:tcBorders>
              <w:left w:val="single" w:sz="4" w:space="0" w:color="auto"/>
              <w:right w:val="single" w:sz="4" w:space="0" w:color="auto"/>
            </w:tcBorders>
          </w:tcPr>
          <w:p w14:paraId="61C8E1A5" w14:textId="77777777" w:rsidR="001E41F3" w:rsidRPr="00CC537D" w:rsidRDefault="001E41F3">
            <w:pPr>
              <w:pStyle w:val="CRCoverPage"/>
              <w:spacing w:after="0"/>
              <w:jc w:val="center"/>
            </w:pPr>
            <w:r w:rsidRPr="00CC537D">
              <w:rPr>
                <w:b/>
                <w:sz w:val="32"/>
              </w:rPr>
              <w:t>CHANGE REQUEST</w:t>
            </w:r>
          </w:p>
        </w:tc>
      </w:tr>
      <w:tr w:rsidR="001E41F3" w:rsidRPr="00CC537D" w14:paraId="2A68176B" w14:textId="77777777" w:rsidTr="00547111">
        <w:tc>
          <w:tcPr>
            <w:tcW w:w="9641" w:type="dxa"/>
            <w:gridSpan w:val="9"/>
            <w:tcBorders>
              <w:left w:val="single" w:sz="4" w:space="0" w:color="auto"/>
              <w:right w:val="single" w:sz="4" w:space="0" w:color="auto"/>
            </w:tcBorders>
          </w:tcPr>
          <w:p w14:paraId="03A34A5A" w14:textId="77777777" w:rsidR="001E41F3" w:rsidRPr="00CC537D" w:rsidRDefault="001E41F3">
            <w:pPr>
              <w:pStyle w:val="CRCoverPage"/>
              <w:spacing w:after="0"/>
              <w:rPr>
                <w:sz w:val="8"/>
                <w:szCs w:val="8"/>
              </w:rPr>
            </w:pPr>
          </w:p>
        </w:tc>
      </w:tr>
      <w:tr w:rsidR="001E41F3" w:rsidRPr="00CC537D" w14:paraId="4BCC8650" w14:textId="77777777" w:rsidTr="00547111">
        <w:tc>
          <w:tcPr>
            <w:tcW w:w="142" w:type="dxa"/>
            <w:tcBorders>
              <w:left w:val="single" w:sz="4" w:space="0" w:color="auto"/>
            </w:tcBorders>
          </w:tcPr>
          <w:p w14:paraId="76572A9A" w14:textId="77777777" w:rsidR="001E41F3" w:rsidRPr="00CC537D" w:rsidRDefault="001E41F3">
            <w:pPr>
              <w:pStyle w:val="CRCoverPage"/>
              <w:spacing w:after="0"/>
              <w:jc w:val="right"/>
            </w:pPr>
          </w:p>
        </w:tc>
        <w:tc>
          <w:tcPr>
            <w:tcW w:w="1559" w:type="dxa"/>
            <w:shd w:val="pct30" w:color="FFFF00" w:fill="auto"/>
          </w:tcPr>
          <w:p w14:paraId="090A41C5" w14:textId="16649350" w:rsidR="001E41F3" w:rsidRPr="00CC537D" w:rsidRDefault="00CC537D" w:rsidP="00E13F3D">
            <w:pPr>
              <w:pStyle w:val="CRCoverPage"/>
              <w:spacing w:after="0"/>
              <w:jc w:val="right"/>
              <w:rPr>
                <w:b/>
                <w:sz w:val="28"/>
              </w:rPr>
            </w:pPr>
            <w:r>
              <w:rPr>
                <w:b/>
                <w:sz w:val="28"/>
              </w:rPr>
              <w:t>24.501</w:t>
            </w:r>
          </w:p>
        </w:tc>
        <w:tc>
          <w:tcPr>
            <w:tcW w:w="709" w:type="dxa"/>
          </w:tcPr>
          <w:p w14:paraId="6989E4BA" w14:textId="77777777" w:rsidR="001E41F3" w:rsidRPr="00CC537D" w:rsidRDefault="001E41F3">
            <w:pPr>
              <w:pStyle w:val="CRCoverPage"/>
              <w:spacing w:after="0"/>
              <w:jc w:val="center"/>
            </w:pPr>
            <w:r w:rsidRPr="00CC537D">
              <w:rPr>
                <w:b/>
                <w:sz w:val="28"/>
              </w:rPr>
              <w:t>CR</w:t>
            </w:r>
          </w:p>
        </w:tc>
        <w:tc>
          <w:tcPr>
            <w:tcW w:w="1276" w:type="dxa"/>
            <w:shd w:val="pct30" w:color="FFFF00" w:fill="auto"/>
          </w:tcPr>
          <w:p w14:paraId="6A189C51" w14:textId="6356A370" w:rsidR="001E41F3" w:rsidRPr="00CC537D" w:rsidRDefault="004D49A8" w:rsidP="00547111">
            <w:pPr>
              <w:pStyle w:val="CRCoverPage"/>
              <w:spacing w:after="0"/>
            </w:pPr>
            <w:r>
              <w:rPr>
                <w:b/>
                <w:sz w:val="28"/>
              </w:rPr>
              <w:t>4110</w:t>
            </w:r>
          </w:p>
        </w:tc>
        <w:tc>
          <w:tcPr>
            <w:tcW w:w="709" w:type="dxa"/>
          </w:tcPr>
          <w:p w14:paraId="4D31CD14" w14:textId="77777777" w:rsidR="001E41F3" w:rsidRPr="00CC537D" w:rsidRDefault="001E41F3" w:rsidP="0051580D">
            <w:pPr>
              <w:pStyle w:val="CRCoverPage"/>
              <w:tabs>
                <w:tab w:val="right" w:pos="625"/>
              </w:tabs>
              <w:spacing w:after="0"/>
              <w:jc w:val="center"/>
            </w:pPr>
            <w:r w:rsidRPr="00CC537D">
              <w:rPr>
                <w:b/>
                <w:bCs/>
                <w:sz w:val="28"/>
              </w:rPr>
              <w:t>rev</w:t>
            </w:r>
          </w:p>
        </w:tc>
        <w:tc>
          <w:tcPr>
            <w:tcW w:w="992" w:type="dxa"/>
            <w:shd w:val="pct30" w:color="FFFF00" w:fill="auto"/>
          </w:tcPr>
          <w:p w14:paraId="0A956990" w14:textId="77777777" w:rsidR="001E41F3" w:rsidRPr="00CC537D" w:rsidRDefault="00227EAD" w:rsidP="00E13F3D">
            <w:pPr>
              <w:pStyle w:val="CRCoverPage"/>
              <w:spacing w:after="0"/>
              <w:jc w:val="center"/>
              <w:rPr>
                <w:b/>
              </w:rPr>
            </w:pPr>
            <w:r w:rsidRPr="00CC537D">
              <w:rPr>
                <w:b/>
                <w:sz w:val="28"/>
              </w:rPr>
              <w:t>-</w:t>
            </w:r>
          </w:p>
        </w:tc>
        <w:tc>
          <w:tcPr>
            <w:tcW w:w="2410" w:type="dxa"/>
          </w:tcPr>
          <w:p w14:paraId="20FF5F01" w14:textId="77777777" w:rsidR="001E41F3" w:rsidRPr="00CC537D" w:rsidRDefault="001E41F3" w:rsidP="0051580D">
            <w:pPr>
              <w:pStyle w:val="CRCoverPage"/>
              <w:tabs>
                <w:tab w:val="right" w:pos="1825"/>
              </w:tabs>
              <w:spacing w:after="0"/>
              <w:jc w:val="center"/>
            </w:pPr>
            <w:r w:rsidRPr="00CC537D">
              <w:rPr>
                <w:b/>
                <w:sz w:val="28"/>
                <w:szCs w:val="28"/>
              </w:rPr>
              <w:t>Current version:</w:t>
            </w:r>
          </w:p>
        </w:tc>
        <w:tc>
          <w:tcPr>
            <w:tcW w:w="1701" w:type="dxa"/>
            <w:shd w:val="pct30" w:color="FFFF00" w:fill="auto"/>
          </w:tcPr>
          <w:p w14:paraId="7FEC6AD9" w14:textId="21106F2A" w:rsidR="001E41F3" w:rsidRPr="00CC537D" w:rsidRDefault="00CC537D">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CC537D" w:rsidRDefault="001E41F3">
            <w:pPr>
              <w:pStyle w:val="CRCoverPage"/>
              <w:spacing w:after="0"/>
            </w:pPr>
          </w:p>
        </w:tc>
      </w:tr>
      <w:tr w:rsidR="001E41F3" w:rsidRPr="00CC537D" w14:paraId="1DCA571F" w14:textId="77777777" w:rsidTr="00547111">
        <w:tc>
          <w:tcPr>
            <w:tcW w:w="9641" w:type="dxa"/>
            <w:gridSpan w:val="9"/>
            <w:tcBorders>
              <w:left w:val="single" w:sz="4" w:space="0" w:color="auto"/>
              <w:right w:val="single" w:sz="4" w:space="0" w:color="auto"/>
            </w:tcBorders>
          </w:tcPr>
          <w:p w14:paraId="00497997" w14:textId="77777777" w:rsidR="001E41F3" w:rsidRPr="00CC537D" w:rsidRDefault="001E41F3">
            <w:pPr>
              <w:pStyle w:val="CRCoverPage"/>
              <w:spacing w:after="0"/>
            </w:pPr>
          </w:p>
        </w:tc>
      </w:tr>
      <w:tr w:rsidR="001E41F3" w:rsidRPr="00CC537D" w14:paraId="33D30BE2" w14:textId="77777777" w:rsidTr="00547111">
        <w:tc>
          <w:tcPr>
            <w:tcW w:w="9641" w:type="dxa"/>
            <w:gridSpan w:val="9"/>
            <w:tcBorders>
              <w:top w:val="single" w:sz="4" w:space="0" w:color="auto"/>
            </w:tcBorders>
          </w:tcPr>
          <w:p w14:paraId="767CFBC1" w14:textId="77777777" w:rsidR="001E41F3" w:rsidRPr="00CC537D" w:rsidRDefault="001E41F3">
            <w:pPr>
              <w:pStyle w:val="CRCoverPage"/>
              <w:spacing w:after="0"/>
              <w:jc w:val="center"/>
              <w:rPr>
                <w:rFonts w:cs="Arial"/>
                <w:i/>
              </w:rPr>
            </w:pPr>
            <w:r w:rsidRPr="00CC537D">
              <w:rPr>
                <w:rFonts w:cs="Arial"/>
                <w:i/>
              </w:rPr>
              <w:t xml:space="preserve">For </w:t>
            </w:r>
            <w:hyperlink r:id="rId14" w:anchor="_blank" w:history="1">
              <w:r w:rsidRPr="00CC537D">
                <w:rPr>
                  <w:rStyle w:val="Hyperlink"/>
                  <w:rFonts w:cs="Arial"/>
                  <w:b/>
                  <w:i/>
                  <w:color w:val="FF0000"/>
                </w:rPr>
                <w:t>HE</w:t>
              </w:r>
              <w:bookmarkStart w:id="0" w:name="_Hlt497126619"/>
              <w:r w:rsidRPr="00CC537D">
                <w:rPr>
                  <w:rStyle w:val="Hyperlink"/>
                  <w:rFonts w:cs="Arial"/>
                  <w:b/>
                  <w:i/>
                  <w:color w:val="FF0000"/>
                </w:rPr>
                <w:t>L</w:t>
              </w:r>
              <w:bookmarkEnd w:id="0"/>
              <w:r w:rsidRPr="00CC537D">
                <w:rPr>
                  <w:rStyle w:val="Hyperlink"/>
                  <w:rFonts w:cs="Arial"/>
                  <w:b/>
                  <w:i/>
                  <w:color w:val="FF0000"/>
                </w:rPr>
                <w:t>P</w:t>
              </w:r>
            </w:hyperlink>
            <w:r w:rsidRPr="00CC537D">
              <w:rPr>
                <w:rFonts w:cs="Arial"/>
                <w:b/>
                <w:i/>
                <w:color w:val="FF0000"/>
              </w:rPr>
              <w:t xml:space="preserve"> </w:t>
            </w:r>
            <w:r w:rsidRPr="00CC537D">
              <w:rPr>
                <w:rFonts w:cs="Arial"/>
                <w:i/>
              </w:rPr>
              <w:t>on using this form</w:t>
            </w:r>
            <w:r w:rsidR="0051580D" w:rsidRPr="00CC537D">
              <w:rPr>
                <w:rFonts w:cs="Arial"/>
                <w:i/>
              </w:rPr>
              <w:t>: c</w:t>
            </w:r>
            <w:r w:rsidR="00F25D98" w:rsidRPr="00CC537D">
              <w:rPr>
                <w:rFonts w:cs="Arial"/>
                <w:i/>
              </w:rPr>
              <w:t xml:space="preserve">omprehensive instructions can be found at </w:t>
            </w:r>
            <w:r w:rsidR="001B7A65" w:rsidRPr="00CC537D">
              <w:rPr>
                <w:rFonts w:cs="Arial"/>
                <w:i/>
              </w:rPr>
              <w:br/>
            </w:r>
            <w:hyperlink r:id="rId15" w:history="1">
              <w:r w:rsidR="00DE34CF" w:rsidRPr="00CC537D">
                <w:rPr>
                  <w:rStyle w:val="Hyperlink"/>
                  <w:rFonts w:cs="Arial"/>
                  <w:i/>
                </w:rPr>
                <w:t>http://www.3gpp.org/Change-Requests</w:t>
              </w:r>
            </w:hyperlink>
            <w:r w:rsidR="00F25D98" w:rsidRPr="00CC537D">
              <w:rPr>
                <w:rFonts w:cs="Arial"/>
                <w:i/>
              </w:rPr>
              <w:t>.</w:t>
            </w:r>
          </w:p>
        </w:tc>
      </w:tr>
      <w:tr w:rsidR="001E41F3" w:rsidRPr="00CC537D" w14:paraId="1B8876DE" w14:textId="77777777" w:rsidTr="00547111">
        <w:tc>
          <w:tcPr>
            <w:tcW w:w="9641" w:type="dxa"/>
            <w:gridSpan w:val="9"/>
          </w:tcPr>
          <w:p w14:paraId="427B9ED0" w14:textId="77777777" w:rsidR="001E41F3" w:rsidRPr="00CC537D" w:rsidRDefault="001E41F3">
            <w:pPr>
              <w:pStyle w:val="CRCoverPage"/>
              <w:spacing w:after="0"/>
              <w:rPr>
                <w:sz w:val="8"/>
                <w:szCs w:val="8"/>
              </w:rPr>
            </w:pPr>
          </w:p>
        </w:tc>
      </w:tr>
    </w:tbl>
    <w:p w14:paraId="5D44EC4D" w14:textId="77777777" w:rsidR="001E41F3" w:rsidRPr="00CC53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537D" w14:paraId="58C01684" w14:textId="77777777" w:rsidTr="00A7671C">
        <w:tc>
          <w:tcPr>
            <w:tcW w:w="2835" w:type="dxa"/>
          </w:tcPr>
          <w:p w14:paraId="382A3504" w14:textId="77777777" w:rsidR="00F25D98" w:rsidRPr="00CC537D" w:rsidRDefault="00F25D98" w:rsidP="001E41F3">
            <w:pPr>
              <w:pStyle w:val="CRCoverPage"/>
              <w:tabs>
                <w:tab w:val="right" w:pos="2751"/>
              </w:tabs>
              <w:spacing w:after="0"/>
              <w:rPr>
                <w:b/>
                <w:i/>
              </w:rPr>
            </w:pPr>
            <w:r w:rsidRPr="00CC537D">
              <w:rPr>
                <w:b/>
                <w:i/>
              </w:rPr>
              <w:t>Proposed change</w:t>
            </w:r>
            <w:r w:rsidR="00A7671C" w:rsidRPr="00CC537D">
              <w:rPr>
                <w:b/>
                <w:i/>
              </w:rPr>
              <w:t xml:space="preserve"> </w:t>
            </w:r>
            <w:r w:rsidRPr="00CC537D">
              <w:rPr>
                <w:b/>
                <w:i/>
              </w:rPr>
              <w:t>affects:</w:t>
            </w:r>
          </w:p>
        </w:tc>
        <w:tc>
          <w:tcPr>
            <w:tcW w:w="1418" w:type="dxa"/>
          </w:tcPr>
          <w:p w14:paraId="4640BBA3" w14:textId="77777777" w:rsidR="00F25D98" w:rsidRPr="00CC537D" w:rsidRDefault="00F25D98" w:rsidP="001E41F3">
            <w:pPr>
              <w:pStyle w:val="CRCoverPage"/>
              <w:spacing w:after="0"/>
              <w:jc w:val="right"/>
            </w:pPr>
            <w:r w:rsidRPr="00CC537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C537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CC537D" w:rsidRDefault="00F25D98" w:rsidP="001E41F3">
            <w:pPr>
              <w:pStyle w:val="CRCoverPage"/>
              <w:spacing w:after="0"/>
              <w:jc w:val="right"/>
              <w:rPr>
                <w:u w:val="single"/>
              </w:rPr>
            </w:pPr>
            <w:r w:rsidRPr="00CC537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85607F" w:rsidR="00F25D98" w:rsidRPr="00CC537D" w:rsidRDefault="00CC537D" w:rsidP="001E41F3">
            <w:pPr>
              <w:pStyle w:val="CRCoverPage"/>
              <w:spacing w:after="0"/>
              <w:jc w:val="center"/>
              <w:rPr>
                <w:b/>
                <w:caps/>
              </w:rPr>
            </w:pPr>
            <w:r>
              <w:rPr>
                <w:b/>
                <w:caps/>
              </w:rPr>
              <w:t>x</w:t>
            </w:r>
          </w:p>
        </w:tc>
        <w:tc>
          <w:tcPr>
            <w:tcW w:w="2126" w:type="dxa"/>
          </w:tcPr>
          <w:p w14:paraId="44241F3D" w14:textId="77777777" w:rsidR="00F25D98" w:rsidRPr="00CC537D" w:rsidRDefault="00F25D98" w:rsidP="001E41F3">
            <w:pPr>
              <w:pStyle w:val="CRCoverPage"/>
              <w:spacing w:after="0"/>
              <w:jc w:val="right"/>
              <w:rPr>
                <w:u w:val="single"/>
              </w:rPr>
            </w:pPr>
            <w:r w:rsidRPr="00CC537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C537D" w:rsidRDefault="00F25D98" w:rsidP="001E41F3">
            <w:pPr>
              <w:pStyle w:val="CRCoverPage"/>
              <w:spacing w:after="0"/>
              <w:jc w:val="center"/>
              <w:rPr>
                <w:b/>
                <w:caps/>
              </w:rPr>
            </w:pPr>
          </w:p>
        </w:tc>
        <w:tc>
          <w:tcPr>
            <w:tcW w:w="1418" w:type="dxa"/>
            <w:tcBorders>
              <w:left w:val="nil"/>
            </w:tcBorders>
          </w:tcPr>
          <w:p w14:paraId="0416F67E" w14:textId="77777777" w:rsidR="00F25D98" w:rsidRPr="00CC537D" w:rsidRDefault="00F25D98" w:rsidP="001E41F3">
            <w:pPr>
              <w:pStyle w:val="CRCoverPage"/>
              <w:spacing w:after="0"/>
              <w:jc w:val="right"/>
            </w:pPr>
            <w:r w:rsidRPr="00CC537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CC537D" w:rsidRDefault="00434669" w:rsidP="004E1669">
            <w:pPr>
              <w:pStyle w:val="CRCoverPage"/>
              <w:spacing w:after="0"/>
              <w:rPr>
                <w:b/>
                <w:bCs/>
                <w:caps/>
              </w:rPr>
            </w:pPr>
            <w:r w:rsidRPr="00CC537D">
              <w:rPr>
                <w:b/>
                <w:bCs/>
                <w:caps/>
              </w:rPr>
              <w:t>X</w:t>
            </w:r>
          </w:p>
        </w:tc>
      </w:tr>
    </w:tbl>
    <w:p w14:paraId="5C2CB1C6" w14:textId="77777777" w:rsidR="001E41F3" w:rsidRPr="00CC53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537D" w14:paraId="384F2805" w14:textId="77777777" w:rsidTr="00547111">
        <w:tc>
          <w:tcPr>
            <w:tcW w:w="9640" w:type="dxa"/>
            <w:gridSpan w:val="11"/>
          </w:tcPr>
          <w:p w14:paraId="39ACE161" w14:textId="77777777" w:rsidR="001E41F3" w:rsidRPr="00CC537D" w:rsidRDefault="001E41F3">
            <w:pPr>
              <w:pStyle w:val="CRCoverPage"/>
              <w:spacing w:after="0"/>
              <w:rPr>
                <w:sz w:val="8"/>
                <w:szCs w:val="8"/>
              </w:rPr>
            </w:pPr>
          </w:p>
        </w:tc>
      </w:tr>
      <w:tr w:rsidR="001E41F3" w:rsidRPr="00CC537D" w14:paraId="7EDDB17B" w14:textId="77777777" w:rsidTr="00547111">
        <w:tc>
          <w:tcPr>
            <w:tcW w:w="1843" w:type="dxa"/>
            <w:tcBorders>
              <w:top w:val="single" w:sz="4" w:space="0" w:color="auto"/>
              <w:left w:val="single" w:sz="4" w:space="0" w:color="auto"/>
            </w:tcBorders>
          </w:tcPr>
          <w:p w14:paraId="4FBF233A" w14:textId="77777777" w:rsidR="001E41F3" w:rsidRPr="00CC537D" w:rsidRDefault="001E41F3">
            <w:pPr>
              <w:pStyle w:val="CRCoverPage"/>
              <w:tabs>
                <w:tab w:val="right" w:pos="1759"/>
              </w:tabs>
              <w:spacing w:after="0"/>
              <w:rPr>
                <w:b/>
                <w:i/>
              </w:rPr>
            </w:pPr>
            <w:r w:rsidRPr="00CC537D">
              <w:rPr>
                <w:b/>
                <w:i/>
              </w:rPr>
              <w:t>Title:</w:t>
            </w:r>
            <w:r w:rsidRPr="00CC537D">
              <w:rPr>
                <w:b/>
                <w:i/>
              </w:rPr>
              <w:tab/>
            </w:r>
          </w:p>
        </w:tc>
        <w:tc>
          <w:tcPr>
            <w:tcW w:w="7797" w:type="dxa"/>
            <w:gridSpan w:val="10"/>
            <w:tcBorders>
              <w:top w:val="single" w:sz="4" w:space="0" w:color="auto"/>
              <w:right w:val="single" w:sz="4" w:space="0" w:color="auto"/>
            </w:tcBorders>
            <w:shd w:val="pct30" w:color="FFFF00" w:fill="auto"/>
          </w:tcPr>
          <w:p w14:paraId="72B758FC" w14:textId="2F9F4A5C" w:rsidR="001E41F3" w:rsidRPr="00CC537D" w:rsidRDefault="00BA59C2">
            <w:pPr>
              <w:pStyle w:val="CRCoverPage"/>
              <w:spacing w:after="0"/>
              <w:ind w:left="100"/>
            </w:pPr>
            <w:r>
              <w:t>Handling of a UE which does not support onboarding services and is only allowed for remote provisioning in a PLMN</w:t>
            </w:r>
          </w:p>
        </w:tc>
      </w:tr>
      <w:tr w:rsidR="001E41F3" w:rsidRPr="00CC537D" w14:paraId="6328AE39" w14:textId="77777777" w:rsidTr="00547111">
        <w:tc>
          <w:tcPr>
            <w:tcW w:w="1843" w:type="dxa"/>
            <w:tcBorders>
              <w:left w:val="single" w:sz="4" w:space="0" w:color="auto"/>
            </w:tcBorders>
          </w:tcPr>
          <w:p w14:paraId="19EEB84B" w14:textId="77777777" w:rsidR="001E41F3" w:rsidRPr="00CC537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CC537D" w:rsidRDefault="001E41F3">
            <w:pPr>
              <w:pStyle w:val="CRCoverPage"/>
              <w:spacing w:after="0"/>
              <w:rPr>
                <w:sz w:val="8"/>
                <w:szCs w:val="8"/>
              </w:rPr>
            </w:pPr>
          </w:p>
        </w:tc>
      </w:tr>
      <w:tr w:rsidR="001E41F3" w:rsidRPr="00CC537D" w14:paraId="58A5B9CC" w14:textId="77777777" w:rsidTr="00547111">
        <w:tc>
          <w:tcPr>
            <w:tcW w:w="1843" w:type="dxa"/>
            <w:tcBorders>
              <w:left w:val="single" w:sz="4" w:space="0" w:color="auto"/>
            </w:tcBorders>
          </w:tcPr>
          <w:p w14:paraId="2AB09F58" w14:textId="77777777" w:rsidR="001E41F3" w:rsidRPr="00CC537D" w:rsidRDefault="001E41F3">
            <w:pPr>
              <w:pStyle w:val="CRCoverPage"/>
              <w:tabs>
                <w:tab w:val="right" w:pos="1759"/>
              </w:tabs>
              <w:spacing w:after="0"/>
              <w:rPr>
                <w:b/>
                <w:i/>
              </w:rPr>
            </w:pPr>
            <w:r w:rsidRPr="00CC537D">
              <w:rPr>
                <w:b/>
                <w:i/>
              </w:rPr>
              <w:t>Source to WG:</w:t>
            </w:r>
          </w:p>
        </w:tc>
        <w:tc>
          <w:tcPr>
            <w:tcW w:w="7797" w:type="dxa"/>
            <w:gridSpan w:val="10"/>
            <w:tcBorders>
              <w:right w:val="single" w:sz="4" w:space="0" w:color="auto"/>
            </w:tcBorders>
            <w:shd w:val="pct30" w:color="FFFF00" w:fill="auto"/>
          </w:tcPr>
          <w:p w14:paraId="54DDB641" w14:textId="4932899C" w:rsidR="001E41F3" w:rsidRPr="00CC537D" w:rsidRDefault="00CC537D">
            <w:pPr>
              <w:pStyle w:val="CRCoverPage"/>
              <w:spacing w:after="0"/>
              <w:ind w:left="100"/>
            </w:pPr>
            <w:r>
              <w:t>Nokia, Nokia Shanghai Bell</w:t>
            </w:r>
          </w:p>
        </w:tc>
      </w:tr>
      <w:tr w:rsidR="001E41F3" w:rsidRPr="00CC537D" w14:paraId="451292A0" w14:textId="77777777" w:rsidTr="00547111">
        <w:tc>
          <w:tcPr>
            <w:tcW w:w="1843" w:type="dxa"/>
            <w:tcBorders>
              <w:left w:val="single" w:sz="4" w:space="0" w:color="auto"/>
            </w:tcBorders>
          </w:tcPr>
          <w:p w14:paraId="68D5AD4F" w14:textId="77777777" w:rsidR="001E41F3" w:rsidRPr="00CC537D" w:rsidRDefault="001E41F3">
            <w:pPr>
              <w:pStyle w:val="CRCoverPage"/>
              <w:tabs>
                <w:tab w:val="right" w:pos="1759"/>
              </w:tabs>
              <w:spacing w:after="0"/>
              <w:rPr>
                <w:b/>
                <w:i/>
              </w:rPr>
            </w:pPr>
            <w:r w:rsidRPr="00CC537D">
              <w:rPr>
                <w:b/>
                <w:i/>
              </w:rPr>
              <w:t>Source to TSG:</w:t>
            </w:r>
          </w:p>
        </w:tc>
        <w:tc>
          <w:tcPr>
            <w:tcW w:w="7797" w:type="dxa"/>
            <w:gridSpan w:val="10"/>
            <w:tcBorders>
              <w:right w:val="single" w:sz="4" w:space="0" w:color="auto"/>
            </w:tcBorders>
            <w:shd w:val="pct30" w:color="FFFF00" w:fill="auto"/>
          </w:tcPr>
          <w:p w14:paraId="6866A69C" w14:textId="77777777" w:rsidR="001E41F3" w:rsidRPr="00CC537D" w:rsidRDefault="00FE4C1E" w:rsidP="00547111">
            <w:pPr>
              <w:pStyle w:val="CRCoverPage"/>
              <w:spacing w:after="0"/>
              <w:ind w:left="100"/>
            </w:pPr>
            <w:r w:rsidRPr="00CC537D">
              <w:t>C1</w:t>
            </w:r>
          </w:p>
        </w:tc>
      </w:tr>
      <w:tr w:rsidR="001E41F3" w:rsidRPr="00CC537D" w14:paraId="0F678989" w14:textId="77777777" w:rsidTr="00547111">
        <w:tc>
          <w:tcPr>
            <w:tcW w:w="1843" w:type="dxa"/>
            <w:tcBorders>
              <w:left w:val="single" w:sz="4" w:space="0" w:color="auto"/>
            </w:tcBorders>
          </w:tcPr>
          <w:p w14:paraId="748FE9CD" w14:textId="77777777" w:rsidR="001E41F3" w:rsidRPr="00CC537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CC537D" w:rsidRDefault="001E41F3">
            <w:pPr>
              <w:pStyle w:val="CRCoverPage"/>
              <w:spacing w:after="0"/>
              <w:rPr>
                <w:sz w:val="8"/>
                <w:szCs w:val="8"/>
              </w:rPr>
            </w:pPr>
          </w:p>
        </w:tc>
      </w:tr>
      <w:tr w:rsidR="001E41F3" w:rsidRPr="00CC537D" w14:paraId="3D0298D2" w14:textId="77777777" w:rsidTr="00547111">
        <w:tc>
          <w:tcPr>
            <w:tcW w:w="1843" w:type="dxa"/>
            <w:tcBorders>
              <w:left w:val="single" w:sz="4" w:space="0" w:color="auto"/>
            </w:tcBorders>
          </w:tcPr>
          <w:p w14:paraId="12140977" w14:textId="77777777" w:rsidR="001E41F3" w:rsidRPr="00CC537D" w:rsidRDefault="001E41F3">
            <w:pPr>
              <w:pStyle w:val="CRCoverPage"/>
              <w:tabs>
                <w:tab w:val="right" w:pos="1759"/>
              </w:tabs>
              <w:spacing w:after="0"/>
              <w:rPr>
                <w:b/>
                <w:i/>
              </w:rPr>
            </w:pPr>
            <w:r w:rsidRPr="00CC537D">
              <w:rPr>
                <w:b/>
                <w:i/>
              </w:rPr>
              <w:t>Work item code</w:t>
            </w:r>
            <w:r w:rsidR="0051580D" w:rsidRPr="00CC537D">
              <w:rPr>
                <w:b/>
                <w:i/>
              </w:rPr>
              <w:t>:</w:t>
            </w:r>
          </w:p>
        </w:tc>
        <w:tc>
          <w:tcPr>
            <w:tcW w:w="3686" w:type="dxa"/>
            <w:gridSpan w:val="5"/>
            <w:shd w:val="pct30" w:color="FFFF00" w:fill="auto"/>
          </w:tcPr>
          <w:p w14:paraId="25BBD2A7" w14:textId="497BBA8F" w:rsidR="001E41F3" w:rsidRPr="00CC537D" w:rsidRDefault="00CC537D">
            <w:pPr>
              <w:pStyle w:val="CRCoverPage"/>
              <w:spacing w:after="0"/>
              <w:ind w:left="100"/>
            </w:pPr>
            <w:r>
              <w:t>eNPN</w:t>
            </w:r>
          </w:p>
        </w:tc>
        <w:tc>
          <w:tcPr>
            <w:tcW w:w="567" w:type="dxa"/>
            <w:tcBorders>
              <w:left w:val="nil"/>
            </w:tcBorders>
          </w:tcPr>
          <w:p w14:paraId="318D21E4" w14:textId="77777777" w:rsidR="001E41F3" w:rsidRPr="00CC537D" w:rsidRDefault="001E41F3">
            <w:pPr>
              <w:pStyle w:val="CRCoverPage"/>
              <w:spacing w:after="0"/>
              <w:ind w:right="100"/>
            </w:pPr>
          </w:p>
        </w:tc>
        <w:tc>
          <w:tcPr>
            <w:tcW w:w="1417" w:type="dxa"/>
            <w:gridSpan w:val="3"/>
            <w:tcBorders>
              <w:left w:val="nil"/>
            </w:tcBorders>
          </w:tcPr>
          <w:p w14:paraId="0E59FDC6" w14:textId="77777777" w:rsidR="001E41F3" w:rsidRPr="00CC537D" w:rsidRDefault="001E41F3">
            <w:pPr>
              <w:pStyle w:val="CRCoverPage"/>
              <w:spacing w:after="0"/>
              <w:jc w:val="right"/>
            </w:pPr>
            <w:r w:rsidRPr="00CC537D">
              <w:rPr>
                <w:b/>
                <w:i/>
              </w:rPr>
              <w:t>Date:</w:t>
            </w:r>
          </w:p>
        </w:tc>
        <w:tc>
          <w:tcPr>
            <w:tcW w:w="2127" w:type="dxa"/>
            <w:tcBorders>
              <w:right w:val="single" w:sz="4" w:space="0" w:color="auto"/>
            </w:tcBorders>
            <w:shd w:val="pct30" w:color="FFFF00" w:fill="auto"/>
          </w:tcPr>
          <w:p w14:paraId="2D695585" w14:textId="149EE93C" w:rsidR="001E41F3" w:rsidRPr="00CC537D" w:rsidRDefault="00CC537D">
            <w:pPr>
              <w:pStyle w:val="CRCoverPage"/>
              <w:spacing w:after="0"/>
              <w:ind w:left="100"/>
            </w:pPr>
            <w:r>
              <w:t>2022-0</w:t>
            </w:r>
            <w:r w:rsidR="00D8558E">
              <w:t>2</w:t>
            </w:r>
            <w:r>
              <w:t>-</w:t>
            </w:r>
            <w:r w:rsidR="00D8558E">
              <w:t>09</w:t>
            </w:r>
          </w:p>
        </w:tc>
      </w:tr>
      <w:tr w:rsidR="001E41F3" w:rsidRPr="00CC537D" w14:paraId="3CA26B7B" w14:textId="77777777" w:rsidTr="00547111">
        <w:tc>
          <w:tcPr>
            <w:tcW w:w="1843" w:type="dxa"/>
            <w:tcBorders>
              <w:left w:val="single" w:sz="4" w:space="0" w:color="auto"/>
            </w:tcBorders>
          </w:tcPr>
          <w:p w14:paraId="27AD9166" w14:textId="77777777" w:rsidR="001E41F3" w:rsidRPr="00CC537D" w:rsidRDefault="001E41F3">
            <w:pPr>
              <w:pStyle w:val="CRCoverPage"/>
              <w:spacing w:after="0"/>
              <w:rPr>
                <w:b/>
                <w:i/>
                <w:sz w:val="8"/>
                <w:szCs w:val="8"/>
              </w:rPr>
            </w:pPr>
          </w:p>
        </w:tc>
        <w:tc>
          <w:tcPr>
            <w:tcW w:w="1986" w:type="dxa"/>
            <w:gridSpan w:val="4"/>
          </w:tcPr>
          <w:p w14:paraId="48AFB91E" w14:textId="77777777" w:rsidR="001E41F3" w:rsidRPr="00CC537D" w:rsidRDefault="001E41F3">
            <w:pPr>
              <w:pStyle w:val="CRCoverPage"/>
              <w:spacing w:after="0"/>
              <w:rPr>
                <w:sz w:val="8"/>
                <w:szCs w:val="8"/>
              </w:rPr>
            </w:pPr>
          </w:p>
        </w:tc>
        <w:tc>
          <w:tcPr>
            <w:tcW w:w="2267" w:type="dxa"/>
            <w:gridSpan w:val="2"/>
          </w:tcPr>
          <w:p w14:paraId="185D7D2E" w14:textId="77777777" w:rsidR="001E41F3" w:rsidRPr="00CC537D" w:rsidRDefault="001E41F3">
            <w:pPr>
              <w:pStyle w:val="CRCoverPage"/>
              <w:spacing w:after="0"/>
              <w:rPr>
                <w:sz w:val="8"/>
                <w:szCs w:val="8"/>
              </w:rPr>
            </w:pPr>
          </w:p>
        </w:tc>
        <w:tc>
          <w:tcPr>
            <w:tcW w:w="1417" w:type="dxa"/>
            <w:gridSpan w:val="3"/>
          </w:tcPr>
          <w:p w14:paraId="559819E9" w14:textId="77777777" w:rsidR="001E41F3" w:rsidRPr="00CC537D" w:rsidRDefault="001E41F3">
            <w:pPr>
              <w:pStyle w:val="CRCoverPage"/>
              <w:spacing w:after="0"/>
              <w:rPr>
                <w:sz w:val="8"/>
                <w:szCs w:val="8"/>
              </w:rPr>
            </w:pPr>
          </w:p>
        </w:tc>
        <w:tc>
          <w:tcPr>
            <w:tcW w:w="2127" w:type="dxa"/>
            <w:tcBorders>
              <w:right w:val="single" w:sz="4" w:space="0" w:color="auto"/>
            </w:tcBorders>
          </w:tcPr>
          <w:p w14:paraId="4726F56F" w14:textId="77777777" w:rsidR="001E41F3" w:rsidRPr="00CC537D" w:rsidRDefault="001E41F3">
            <w:pPr>
              <w:pStyle w:val="CRCoverPage"/>
              <w:spacing w:after="0"/>
              <w:rPr>
                <w:sz w:val="8"/>
                <w:szCs w:val="8"/>
              </w:rPr>
            </w:pPr>
          </w:p>
        </w:tc>
      </w:tr>
      <w:tr w:rsidR="001E41F3" w:rsidRPr="00CC537D" w14:paraId="25143CE6" w14:textId="77777777" w:rsidTr="00547111">
        <w:trPr>
          <w:cantSplit/>
        </w:trPr>
        <w:tc>
          <w:tcPr>
            <w:tcW w:w="1843" w:type="dxa"/>
            <w:tcBorders>
              <w:left w:val="single" w:sz="4" w:space="0" w:color="auto"/>
            </w:tcBorders>
          </w:tcPr>
          <w:p w14:paraId="3E022473" w14:textId="77777777" w:rsidR="001E41F3" w:rsidRPr="00CC537D" w:rsidRDefault="001E41F3">
            <w:pPr>
              <w:pStyle w:val="CRCoverPage"/>
              <w:tabs>
                <w:tab w:val="right" w:pos="1759"/>
              </w:tabs>
              <w:spacing w:after="0"/>
              <w:rPr>
                <w:b/>
                <w:i/>
              </w:rPr>
            </w:pPr>
            <w:r w:rsidRPr="00CC537D">
              <w:rPr>
                <w:b/>
                <w:i/>
              </w:rPr>
              <w:t>Category:</w:t>
            </w:r>
          </w:p>
        </w:tc>
        <w:tc>
          <w:tcPr>
            <w:tcW w:w="851" w:type="dxa"/>
            <w:shd w:val="pct30" w:color="FFFF00" w:fill="auto"/>
          </w:tcPr>
          <w:p w14:paraId="733D36A7" w14:textId="5C07BE6B" w:rsidR="001E41F3" w:rsidRPr="00CC537D" w:rsidRDefault="00CC537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CC537D" w:rsidRDefault="001E41F3">
            <w:pPr>
              <w:pStyle w:val="CRCoverPage"/>
              <w:spacing w:after="0"/>
            </w:pPr>
          </w:p>
        </w:tc>
        <w:tc>
          <w:tcPr>
            <w:tcW w:w="1417" w:type="dxa"/>
            <w:gridSpan w:val="3"/>
            <w:tcBorders>
              <w:left w:val="nil"/>
            </w:tcBorders>
          </w:tcPr>
          <w:p w14:paraId="0F51D8E8" w14:textId="77777777" w:rsidR="001E41F3" w:rsidRPr="00CC537D" w:rsidRDefault="001E41F3">
            <w:pPr>
              <w:pStyle w:val="CRCoverPage"/>
              <w:spacing w:after="0"/>
              <w:jc w:val="right"/>
              <w:rPr>
                <w:b/>
                <w:i/>
              </w:rPr>
            </w:pPr>
            <w:r w:rsidRPr="00CC537D">
              <w:rPr>
                <w:b/>
                <w:i/>
              </w:rPr>
              <w:t>Release:</w:t>
            </w:r>
          </w:p>
        </w:tc>
        <w:tc>
          <w:tcPr>
            <w:tcW w:w="2127" w:type="dxa"/>
            <w:tcBorders>
              <w:right w:val="single" w:sz="4" w:space="0" w:color="auto"/>
            </w:tcBorders>
            <w:shd w:val="pct30" w:color="FFFF00" w:fill="auto"/>
          </w:tcPr>
          <w:p w14:paraId="51FAFEF7" w14:textId="20FB4770" w:rsidR="001E41F3" w:rsidRPr="00CC537D" w:rsidRDefault="00CC537D">
            <w:pPr>
              <w:pStyle w:val="CRCoverPage"/>
              <w:spacing w:after="0"/>
              <w:ind w:left="100"/>
            </w:pPr>
            <w:r>
              <w:t>Rel-17</w:t>
            </w:r>
          </w:p>
        </w:tc>
      </w:tr>
      <w:tr w:rsidR="001E41F3" w:rsidRPr="00CC537D" w14:paraId="5160718C" w14:textId="77777777" w:rsidTr="00547111">
        <w:tc>
          <w:tcPr>
            <w:tcW w:w="1843" w:type="dxa"/>
            <w:tcBorders>
              <w:left w:val="single" w:sz="4" w:space="0" w:color="auto"/>
              <w:bottom w:val="single" w:sz="4" w:space="0" w:color="auto"/>
            </w:tcBorders>
          </w:tcPr>
          <w:p w14:paraId="1470FE00" w14:textId="77777777" w:rsidR="001E41F3" w:rsidRPr="00CC537D" w:rsidRDefault="001E41F3">
            <w:pPr>
              <w:pStyle w:val="CRCoverPage"/>
              <w:spacing w:after="0"/>
              <w:rPr>
                <w:b/>
                <w:i/>
              </w:rPr>
            </w:pPr>
          </w:p>
        </w:tc>
        <w:tc>
          <w:tcPr>
            <w:tcW w:w="4677" w:type="dxa"/>
            <w:gridSpan w:val="8"/>
            <w:tcBorders>
              <w:bottom w:val="single" w:sz="4" w:space="0" w:color="auto"/>
            </w:tcBorders>
          </w:tcPr>
          <w:p w14:paraId="4DCD138D" w14:textId="1D453A1F" w:rsidR="001E41F3" w:rsidRPr="00CC537D" w:rsidRDefault="001E41F3">
            <w:pPr>
              <w:pStyle w:val="CRCoverPage"/>
              <w:spacing w:after="0"/>
              <w:ind w:left="383" w:hanging="383"/>
              <w:rPr>
                <w:i/>
                <w:sz w:val="18"/>
              </w:rPr>
            </w:pPr>
            <w:r w:rsidRPr="00CC537D">
              <w:rPr>
                <w:i/>
                <w:sz w:val="18"/>
              </w:rPr>
              <w:t xml:space="preserve">Use </w:t>
            </w:r>
            <w:r w:rsidRPr="00CC537D">
              <w:rPr>
                <w:i/>
                <w:sz w:val="18"/>
                <w:u w:val="single"/>
              </w:rPr>
              <w:t>one</w:t>
            </w:r>
            <w:r w:rsidRPr="00CC537D">
              <w:rPr>
                <w:i/>
                <w:sz w:val="18"/>
              </w:rPr>
              <w:t xml:space="preserve"> of the following categories:</w:t>
            </w:r>
            <w:r w:rsidRPr="00CC537D">
              <w:rPr>
                <w:b/>
                <w:i/>
                <w:sz w:val="18"/>
              </w:rPr>
              <w:br/>
              <w:t>F</w:t>
            </w:r>
            <w:r w:rsidRPr="00CC537D">
              <w:rPr>
                <w:i/>
                <w:sz w:val="18"/>
              </w:rPr>
              <w:t xml:space="preserve">  (correction)</w:t>
            </w:r>
            <w:r w:rsidRPr="00CC537D">
              <w:rPr>
                <w:i/>
                <w:sz w:val="18"/>
              </w:rPr>
              <w:br/>
            </w:r>
            <w:r w:rsidRPr="00CC537D">
              <w:rPr>
                <w:b/>
                <w:i/>
                <w:sz w:val="18"/>
              </w:rPr>
              <w:t>A</w:t>
            </w:r>
            <w:r w:rsidRPr="00CC537D">
              <w:rPr>
                <w:i/>
                <w:sz w:val="18"/>
              </w:rPr>
              <w:t xml:space="preserve">  (</w:t>
            </w:r>
            <w:r w:rsidR="00DE34CF" w:rsidRPr="00CC537D">
              <w:rPr>
                <w:i/>
                <w:sz w:val="18"/>
              </w:rPr>
              <w:t xml:space="preserve">mirror </w:t>
            </w:r>
            <w:r w:rsidRPr="00CC537D">
              <w:rPr>
                <w:i/>
                <w:sz w:val="18"/>
              </w:rPr>
              <w:t>correspond</w:t>
            </w:r>
            <w:r w:rsidR="00DE34CF" w:rsidRPr="00CC537D">
              <w:rPr>
                <w:i/>
                <w:sz w:val="18"/>
              </w:rPr>
              <w:t xml:space="preserve">ing </w:t>
            </w:r>
            <w:r w:rsidRPr="00CC537D">
              <w:rPr>
                <w:i/>
                <w:sz w:val="18"/>
              </w:rPr>
              <w:t xml:space="preserve">to a </w:t>
            </w:r>
            <w:r w:rsidR="00DE34CF" w:rsidRPr="00CC537D">
              <w:rPr>
                <w:i/>
                <w:sz w:val="18"/>
              </w:rPr>
              <w:t xml:space="preserve">change </w:t>
            </w:r>
            <w:r w:rsidRPr="00CC537D">
              <w:rPr>
                <w:i/>
                <w:sz w:val="18"/>
              </w:rPr>
              <w:t xml:space="preserve">in an earlier </w:t>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0076678C" w:rsidRPr="00CC537D">
              <w:rPr>
                <w:i/>
                <w:sz w:val="18"/>
              </w:rPr>
              <w:tab/>
            </w:r>
            <w:r w:rsidRPr="00CC537D">
              <w:rPr>
                <w:i/>
                <w:sz w:val="18"/>
              </w:rPr>
              <w:t>release)</w:t>
            </w:r>
            <w:r w:rsidRPr="00CC537D">
              <w:rPr>
                <w:i/>
                <w:sz w:val="18"/>
              </w:rPr>
              <w:br/>
            </w:r>
            <w:r w:rsidRPr="00CC537D">
              <w:rPr>
                <w:b/>
                <w:i/>
                <w:sz w:val="18"/>
              </w:rPr>
              <w:t>B</w:t>
            </w:r>
            <w:r w:rsidRPr="00CC537D">
              <w:rPr>
                <w:i/>
                <w:sz w:val="18"/>
              </w:rPr>
              <w:t xml:space="preserve">  (addition of feature), </w:t>
            </w:r>
            <w:r w:rsidRPr="00CC537D">
              <w:rPr>
                <w:i/>
                <w:sz w:val="18"/>
              </w:rPr>
              <w:br/>
            </w:r>
            <w:r w:rsidRPr="00CC537D">
              <w:rPr>
                <w:b/>
                <w:i/>
                <w:sz w:val="18"/>
              </w:rPr>
              <w:t>C</w:t>
            </w:r>
            <w:r w:rsidRPr="00CC537D">
              <w:rPr>
                <w:i/>
                <w:sz w:val="18"/>
              </w:rPr>
              <w:t xml:space="preserve">  (functional modification of feature)</w:t>
            </w:r>
            <w:r w:rsidRPr="00CC537D">
              <w:rPr>
                <w:i/>
                <w:sz w:val="18"/>
              </w:rPr>
              <w:br/>
            </w:r>
            <w:r w:rsidRPr="00CC537D">
              <w:rPr>
                <w:b/>
                <w:i/>
                <w:sz w:val="18"/>
              </w:rPr>
              <w:t>D</w:t>
            </w:r>
            <w:r w:rsidRPr="00CC537D">
              <w:rPr>
                <w:i/>
                <w:sz w:val="18"/>
              </w:rPr>
              <w:t xml:space="preserve">  (editorial modification)</w:t>
            </w:r>
          </w:p>
          <w:p w14:paraId="4F73E1FC" w14:textId="77777777" w:rsidR="001E41F3" w:rsidRPr="00CC537D" w:rsidRDefault="001E41F3">
            <w:pPr>
              <w:pStyle w:val="CRCoverPage"/>
            </w:pPr>
            <w:r w:rsidRPr="00CC537D">
              <w:rPr>
                <w:sz w:val="18"/>
              </w:rPr>
              <w:t>Detailed explanations of the above categories can</w:t>
            </w:r>
            <w:r w:rsidRPr="00CC537D">
              <w:rPr>
                <w:sz w:val="18"/>
              </w:rPr>
              <w:br/>
              <w:t xml:space="preserve">be found in 3GPP </w:t>
            </w:r>
            <w:hyperlink r:id="rId16" w:history="1">
              <w:r w:rsidRPr="00CC537D">
                <w:rPr>
                  <w:rStyle w:val="Hyperlink"/>
                  <w:sz w:val="18"/>
                </w:rPr>
                <w:t>TR 21.900</w:t>
              </w:r>
            </w:hyperlink>
            <w:r w:rsidRPr="00CC537D">
              <w:rPr>
                <w:sz w:val="18"/>
              </w:rPr>
              <w:t>.</w:t>
            </w:r>
          </w:p>
        </w:tc>
        <w:tc>
          <w:tcPr>
            <w:tcW w:w="3120" w:type="dxa"/>
            <w:gridSpan w:val="2"/>
            <w:tcBorders>
              <w:bottom w:val="single" w:sz="4" w:space="0" w:color="auto"/>
              <w:right w:val="single" w:sz="4" w:space="0" w:color="auto"/>
            </w:tcBorders>
          </w:tcPr>
          <w:p w14:paraId="2BB1719D" w14:textId="081AAC4E" w:rsidR="000C038A" w:rsidRPr="00CC537D" w:rsidRDefault="001E41F3" w:rsidP="00BD6BB8">
            <w:pPr>
              <w:pStyle w:val="CRCoverPage"/>
              <w:tabs>
                <w:tab w:val="left" w:pos="950"/>
              </w:tabs>
              <w:spacing w:after="0"/>
              <w:ind w:left="241" w:hanging="241"/>
              <w:rPr>
                <w:i/>
                <w:sz w:val="18"/>
              </w:rPr>
            </w:pPr>
            <w:r w:rsidRPr="00CC537D">
              <w:rPr>
                <w:i/>
                <w:sz w:val="18"/>
              </w:rPr>
              <w:t xml:space="preserve">Use </w:t>
            </w:r>
            <w:r w:rsidRPr="00CC537D">
              <w:rPr>
                <w:i/>
                <w:sz w:val="18"/>
                <w:u w:val="single"/>
              </w:rPr>
              <w:t>one</w:t>
            </w:r>
            <w:r w:rsidRPr="00CC537D">
              <w:rPr>
                <w:i/>
                <w:sz w:val="18"/>
              </w:rPr>
              <w:t xml:space="preserve"> of the following releases:</w:t>
            </w:r>
            <w:r w:rsidRPr="00CC537D">
              <w:rPr>
                <w:i/>
                <w:sz w:val="18"/>
              </w:rPr>
              <w:br/>
              <w:t>Rel-8</w:t>
            </w:r>
            <w:r w:rsidRPr="00CC537D">
              <w:rPr>
                <w:i/>
                <w:sz w:val="18"/>
              </w:rPr>
              <w:tab/>
              <w:t>(Release 8)</w:t>
            </w:r>
            <w:r w:rsidR="007C2097" w:rsidRPr="00CC537D">
              <w:rPr>
                <w:i/>
                <w:sz w:val="18"/>
              </w:rPr>
              <w:br/>
              <w:t>Rel-9</w:t>
            </w:r>
            <w:r w:rsidR="007C2097" w:rsidRPr="00CC537D">
              <w:rPr>
                <w:i/>
                <w:sz w:val="18"/>
              </w:rPr>
              <w:tab/>
              <w:t>(Release 9)</w:t>
            </w:r>
            <w:r w:rsidR="009777D9" w:rsidRPr="00CC537D">
              <w:rPr>
                <w:i/>
                <w:sz w:val="18"/>
              </w:rPr>
              <w:br/>
              <w:t>Rel-10</w:t>
            </w:r>
            <w:r w:rsidR="009777D9" w:rsidRPr="00CC537D">
              <w:rPr>
                <w:i/>
                <w:sz w:val="18"/>
              </w:rPr>
              <w:tab/>
              <w:t>(Release 10)</w:t>
            </w:r>
            <w:r w:rsidR="000C038A" w:rsidRPr="00CC537D">
              <w:rPr>
                <w:i/>
                <w:sz w:val="18"/>
              </w:rPr>
              <w:br/>
              <w:t>Rel-11</w:t>
            </w:r>
            <w:r w:rsidR="000C038A" w:rsidRPr="00CC537D">
              <w:rPr>
                <w:i/>
                <w:sz w:val="18"/>
              </w:rPr>
              <w:tab/>
              <w:t>(Release 11)</w:t>
            </w:r>
            <w:r w:rsidR="000C038A" w:rsidRPr="00CC537D">
              <w:rPr>
                <w:i/>
                <w:sz w:val="18"/>
              </w:rPr>
              <w:br/>
            </w:r>
            <w:r w:rsidR="0076678C" w:rsidRPr="00CC537D">
              <w:rPr>
                <w:i/>
                <w:sz w:val="18"/>
              </w:rPr>
              <w:t>...</w:t>
            </w:r>
            <w:r w:rsidR="00E34898" w:rsidRPr="00CC537D">
              <w:rPr>
                <w:i/>
                <w:sz w:val="18"/>
              </w:rPr>
              <w:br/>
              <w:t>Rel-15</w:t>
            </w:r>
            <w:r w:rsidR="00E34898" w:rsidRPr="00CC537D">
              <w:rPr>
                <w:i/>
                <w:sz w:val="18"/>
              </w:rPr>
              <w:tab/>
              <w:t>(Release 15)</w:t>
            </w:r>
            <w:r w:rsidR="00E34898" w:rsidRPr="00CC537D">
              <w:rPr>
                <w:i/>
                <w:sz w:val="18"/>
              </w:rPr>
              <w:br/>
              <w:t>Rel-16</w:t>
            </w:r>
            <w:r w:rsidR="00E34898" w:rsidRPr="00CC537D">
              <w:rPr>
                <w:i/>
                <w:sz w:val="18"/>
              </w:rPr>
              <w:tab/>
              <w:t>(Release 16)</w:t>
            </w:r>
            <w:r w:rsidR="00DF27CE" w:rsidRPr="00CC537D">
              <w:rPr>
                <w:i/>
                <w:sz w:val="18"/>
              </w:rPr>
              <w:br/>
            </w:r>
            <w:r w:rsidR="0076678C" w:rsidRPr="00CC537D">
              <w:rPr>
                <w:i/>
                <w:sz w:val="18"/>
              </w:rPr>
              <w:t>Rel-17</w:t>
            </w:r>
            <w:r w:rsidR="0076678C" w:rsidRPr="00CC537D">
              <w:rPr>
                <w:i/>
                <w:sz w:val="18"/>
              </w:rPr>
              <w:tab/>
              <w:t>(Release 17)</w:t>
            </w:r>
            <w:r w:rsidR="0076678C" w:rsidRPr="00CC537D">
              <w:rPr>
                <w:i/>
                <w:sz w:val="18"/>
              </w:rPr>
              <w:br/>
            </w:r>
            <w:r w:rsidR="00DF27CE" w:rsidRPr="00CC537D">
              <w:rPr>
                <w:i/>
                <w:sz w:val="18"/>
              </w:rPr>
              <w:t>Rel-1</w:t>
            </w:r>
            <w:r w:rsidR="0076678C" w:rsidRPr="00CC537D">
              <w:rPr>
                <w:i/>
                <w:sz w:val="18"/>
              </w:rPr>
              <w:t>8</w:t>
            </w:r>
            <w:r w:rsidR="00DF27CE" w:rsidRPr="00CC537D">
              <w:rPr>
                <w:i/>
                <w:sz w:val="18"/>
              </w:rPr>
              <w:tab/>
              <w:t>(Release 1</w:t>
            </w:r>
            <w:r w:rsidR="0076678C" w:rsidRPr="00CC537D">
              <w:rPr>
                <w:i/>
                <w:sz w:val="18"/>
              </w:rPr>
              <w:t>8</w:t>
            </w:r>
            <w:r w:rsidR="00DF27CE" w:rsidRPr="00CC537D">
              <w:rPr>
                <w:i/>
                <w:sz w:val="18"/>
              </w:rPr>
              <w:t>)</w:t>
            </w:r>
          </w:p>
        </w:tc>
      </w:tr>
      <w:tr w:rsidR="001E41F3" w:rsidRPr="00CC537D" w14:paraId="7421BB0F" w14:textId="77777777" w:rsidTr="00547111">
        <w:tc>
          <w:tcPr>
            <w:tcW w:w="1843" w:type="dxa"/>
          </w:tcPr>
          <w:p w14:paraId="7BF0D5B5" w14:textId="77777777" w:rsidR="001E41F3" w:rsidRPr="00CC537D" w:rsidRDefault="001E41F3">
            <w:pPr>
              <w:pStyle w:val="CRCoverPage"/>
              <w:spacing w:after="0"/>
              <w:rPr>
                <w:b/>
                <w:i/>
                <w:sz w:val="8"/>
                <w:szCs w:val="8"/>
              </w:rPr>
            </w:pPr>
          </w:p>
        </w:tc>
        <w:tc>
          <w:tcPr>
            <w:tcW w:w="7797" w:type="dxa"/>
            <w:gridSpan w:val="10"/>
          </w:tcPr>
          <w:p w14:paraId="61437664" w14:textId="77777777" w:rsidR="001E41F3" w:rsidRPr="00CC537D" w:rsidRDefault="001E41F3">
            <w:pPr>
              <w:pStyle w:val="CRCoverPage"/>
              <w:spacing w:after="0"/>
              <w:rPr>
                <w:sz w:val="8"/>
                <w:szCs w:val="8"/>
              </w:rPr>
            </w:pPr>
          </w:p>
        </w:tc>
      </w:tr>
      <w:tr w:rsidR="001E41F3" w:rsidRPr="00CC537D" w14:paraId="227AEAD7" w14:textId="77777777" w:rsidTr="00547111">
        <w:tc>
          <w:tcPr>
            <w:tcW w:w="2694" w:type="dxa"/>
            <w:gridSpan w:val="2"/>
            <w:tcBorders>
              <w:top w:val="single" w:sz="4" w:space="0" w:color="auto"/>
              <w:left w:val="single" w:sz="4" w:space="0" w:color="auto"/>
            </w:tcBorders>
          </w:tcPr>
          <w:p w14:paraId="4D121B65" w14:textId="77777777" w:rsidR="001E41F3" w:rsidRPr="00CC537D" w:rsidRDefault="001E41F3">
            <w:pPr>
              <w:pStyle w:val="CRCoverPage"/>
              <w:tabs>
                <w:tab w:val="right" w:pos="2184"/>
              </w:tabs>
              <w:spacing w:after="0"/>
              <w:rPr>
                <w:b/>
                <w:i/>
              </w:rPr>
            </w:pPr>
            <w:r w:rsidRPr="00CC537D">
              <w:rPr>
                <w:b/>
                <w:i/>
              </w:rPr>
              <w:t>Reason for change:</w:t>
            </w:r>
          </w:p>
        </w:tc>
        <w:tc>
          <w:tcPr>
            <w:tcW w:w="6946" w:type="dxa"/>
            <w:gridSpan w:val="9"/>
            <w:tcBorders>
              <w:top w:val="single" w:sz="4" w:space="0" w:color="auto"/>
              <w:right w:val="single" w:sz="4" w:space="0" w:color="auto"/>
            </w:tcBorders>
            <w:shd w:val="pct30" w:color="FFFF00" w:fill="auto"/>
          </w:tcPr>
          <w:p w14:paraId="4AB1CFBA" w14:textId="4EFEB3B6" w:rsidR="00563DAC" w:rsidRPr="00CC537D" w:rsidRDefault="00563DAC" w:rsidP="00563DAC">
            <w:pPr>
              <w:pStyle w:val="CRCoverPage"/>
              <w:spacing w:after="0"/>
              <w:ind w:left="100"/>
            </w:pPr>
            <w:r w:rsidRPr="00CC537D">
              <w:t>The ME of a UE attempting to register to a PLMN may or may not support onboarding services (e.g., it may or may not understand 5GMM cause value #93 “Onboarding services terminated”). If the UE does not support onboarding services and the network determines that the UE's subscription only allows for configuration of SNPN subscription parameters in PLMN via the user plane, there is no need to accept registration to the PLMN.</w:t>
            </w:r>
          </w:p>
        </w:tc>
      </w:tr>
      <w:tr w:rsidR="001E41F3" w:rsidRPr="00CC537D" w14:paraId="0C8E4D65" w14:textId="77777777" w:rsidTr="00547111">
        <w:tc>
          <w:tcPr>
            <w:tcW w:w="2694" w:type="dxa"/>
            <w:gridSpan w:val="2"/>
            <w:tcBorders>
              <w:left w:val="single" w:sz="4" w:space="0" w:color="auto"/>
            </w:tcBorders>
          </w:tcPr>
          <w:p w14:paraId="608FEC88" w14:textId="77777777" w:rsidR="001E41F3" w:rsidRPr="00CC537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CC537D" w:rsidRDefault="001E41F3">
            <w:pPr>
              <w:pStyle w:val="CRCoverPage"/>
              <w:spacing w:after="0"/>
              <w:rPr>
                <w:sz w:val="8"/>
                <w:szCs w:val="8"/>
              </w:rPr>
            </w:pPr>
          </w:p>
        </w:tc>
      </w:tr>
      <w:tr w:rsidR="001E41F3" w:rsidRPr="00CC537D" w14:paraId="4FC2AB41" w14:textId="77777777" w:rsidTr="00547111">
        <w:tc>
          <w:tcPr>
            <w:tcW w:w="2694" w:type="dxa"/>
            <w:gridSpan w:val="2"/>
            <w:tcBorders>
              <w:left w:val="single" w:sz="4" w:space="0" w:color="auto"/>
            </w:tcBorders>
          </w:tcPr>
          <w:p w14:paraId="4A3BE4AC" w14:textId="77777777" w:rsidR="001E41F3" w:rsidRPr="00CC537D" w:rsidRDefault="001E41F3">
            <w:pPr>
              <w:pStyle w:val="CRCoverPage"/>
              <w:tabs>
                <w:tab w:val="right" w:pos="2184"/>
              </w:tabs>
              <w:spacing w:after="0"/>
              <w:rPr>
                <w:b/>
                <w:i/>
              </w:rPr>
            </w:pPr>
            <w:r w:rsidRPr="00CC537D">
              <w:rPr>
                <w:b/>
                <w:i/>
              </w:rPr>
              <w:t>Summary of change</w:t>
            </w:r>
            <w:r w:rsidR="0051580D" w:rsidRPr="00CC537D">
              <w:rPr>
                <w:b/>
                <w:i/>
              </w:rPr>
              <w:t>:</w:t>
            </w:r>
          </w:p>
        </w:tc>
        <w:tc>
          <w:tcPr>
            <w:tcW w:w="6946" w:type="dxa"/>
            <w:gridSpan w:val="9"/>
            <w:tcBorders>
              <w:right w:val="single" w:sz="4" w:space="0" w:color="auto"/>
            </w:tcBorders>
            <w:shd w:val="pct30" w:color="FFFF00" w:fill="auto"/>
          </w:tcPr>
          <w:p w14:paraId="6B8EBF94" w14:textId="58418FB3" w:rsidR="001E41F3" w:rsidRPr="00CC537D" w:rsidRDefault="00563DAC">
            <w:pPr>
              <w:pStyle w:val="CRCoverPage"/>
              <w:spacing w:after="0"/>
              <w:ind w:left="100"/>
            </w:pPr>
            <w:r w:rsidRPr="00CC537D">
              <w:t>The UE indicates whether it supports onboarding services during a registration procedure.</w:t>
            </w:r>
          </w:p>
          <w:p w14:paraId="76C0712C" w14:textId="202865E9" w:rsidR="00563DAC" w:rsidRPr="00CC537D" w:rsidRDefault="00563DAC">
            <w:pPr>
              <w:pStyle w:val="CRCoverPage"/>
              <w:spacing w:after="0"/>
              <w:ind w:left="100"/>
            </w:pPr>
            <w:r w:rsidRPr="00CC537D">
              <w:t xml:space="preserve">If the UE does not </w:t>
            </w:r>
            <w:r w:rsidR="00CC537D" w:rsidRPr="00CC537D">
              <w:t>support</w:t>
            </w:r>
            <w:r w:rsidRPr="00CC537D">
              <w:t xml:space="preserve"> </w:t>
            </w:r>
            <w:r w:rsidR="00CC537D" w:rsidRPr="00CC537D">
              <w:t>onboarding</w:t>
            </w:r>
            <w:r w:rsidRPr="00CC537D">
              <w:t xml:space="preserve"> services and the network determines that the UE's subscription only allows for configuration of SNPN subscription parameters in PLMN via the user plane, the network rejects registration request.</w:t>
            </w:r>
          </w:p>
        </w:tc>
      </w:tr>
      <w:tr w:rsidR="001E41F3" w:rsidRPr="00CC537D" w14:paraId="67BD561C" w14:textId="77777777" w:rsidTr="00547111">
        <w:tc>
          <w:tcPr>
            <w:tcW w:w="2694" w:type="dxa"/>
            <w:gridSpan w:val="2"/>
            <w:tcBorders>
              <w:left w:val="single" w:sz="4" w:space="0" w:color="auto"/>
            </w:tcBorders>
          </w:tcPr>
          <w:p w14:paraId="7A30C9A1" w14:textId="77777777" w:rsidR="001E41F3" w:rsidRPr="00CC537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CC537D" w:rsidRDefault="001E41F3">
            <w:pPr>
              <w:pStyle w:val="CRCoverPage"/>
              <w:spacing w:after="0"/>
              <w:rPr>
                <w:sz w:val="8"/>
                <w:szCs w:val="8"/>
              </w:rPr>
            </w:pPr>
          </w:p>
        </w:tc>
      </w:tr>
      <w:tr w:rsidR="001E41F3" w:rsidRPr="00CC537D" w14:paraId="262596DA" w14:textId="77777777" w:rsidTr="00547111">
        <w:tc>
          <w:tcPr>
            <w:tcW w:w="2694" w:type="dxa"/>
            <w:gridSpan w:val="2"/>
            <w:tcBorders>
              <w:left w:val="single" w:sz="4" w:space="0" w:color="auto"/>
              <w:bottom w:val="single" w:sz="4" w:space="0" w:color="auto"/>
            </w:tcBorders>
          </w:tcPr>
          <w:p w14:paraId="659D5F83" w14:textId="77777777" w:rsidR="001E41F3" w:rsidRPr="00CC537D" w:rsidRDefault="001E41F3">
            <w:pPr>
              <w:pStyle w:val="CRCoverPage"/>
              <w:tabs>
                <w:tab w:val="right" w:pos="2184"/>
              </w:tabs>
              <w:spacing w:after="0"/>
              <w:rPr>
                <w:b/>
                <w:i/>
              </w:rPr>
            </w:pPr>
            <w:r w:rsidRPr="00CC537D">
              <w:rPr>
                <w:b/>
                <w:i/>
              </w:rPr>
              <w:t>Consequences if not approved:</w:t>
            </w:r>
          </w:p>
        </w:tc>
        <w:tc>
          <w:tcPr>
            <w:tcW w:w="6946" w:type="dxa"/>
            <w:gridSpan w:val="9"/>
            <w:tcBorders>
              <w:bottom w:val="single" w:sz="4" w:space="0" w:color="auto"/>
              <w:right w:val="single" w:sz="4" w:space="0" w:color="auto"/>
            </w:tcBorders>
            <w:shd w:val="pct30" w:color="FFFF00" w:fill="auto"/>
          </w:tcPr>
          <w:p w14:paraId="7FAE6048" w14:textId="185ED358" w:rsidR="00563DAC" w:rsidRPr="00CC537D" w:rsidRDefault="00563DAC">
            <w:pPr>
              <w:pStyle w:val="CRCoverPage"/>
              <w:spacing w:after="0"/>
              <w:ind w:left="100"/>
            </w:pPr>
            <w:r w:rsidRPr="00CC537D">
              <w:t>1/</w:t>
            </w:r>
          </w:p>
          <w:p w14:paraId="61FC3C3E" w14:textId="3CD911D6" w:rsidR="001E41F3" w:rsidRPr="00CC537D" w:rsidRDefault="00563DAC">
            <w:pPr>
              <w:pStyle w:val="CRCoverPage"/>
              <w:spacing w:after="0"/>
              <w:ind w:left="100"/>
            </w:pPr>
            <w:r w:rsidRPr="00CC537D">
              <w:t xml:space="preserve">A PLMN may let </w:t>
            </w:r>
            <w:r w:rsidRPr="00CC537D">
              <w:rPr>
                <w:u w:val="single"/>
              </w:rPr>
              <w:t>a UE whose subscription only allows for configuration of SNPN subscription parameters in PLMN via the user plane</w:t>
            </w:r>
            <w:r w:rsidRPr="00CC537D">
              <w:t xml:space="preserve"> register to the PLMN even if the UE does not support onboarding services.</w:t>
            </w:r>
          </w:p>
          <w:p w14:paraId="5C7AA8B2" w14:textId="68A6A80D" w:rsidR="00563DAC" w:rsidRPr="00CC537D" w:rsidRDefault="00563DAC">
            <w:pPr>
              <w:pStyle w:val="CRCoverPage"/>
              <w:spacing w:after="0"/>
              <w:ind w:left="100"/>
            </w:pPr>
          </w:p>
          <w:p w14:paraId="5C89F06F" w14:textId="65BCA143" w:rsidR="00563DAC" w:rsidRPr="00CC537D" w:rsidRDefault="00563DAC">
            <w:pPr>
              <w:pStyle w:val="CRCoverPage"/>
              <w:spacing w:after="0"/>
              <w:ind w:left="100"/>
            </w:pPr>
            <w:r w:rsidRPr="00CC537D">
              <w:t>2/</w:t>
            </w:r>
          </w:p>
          <w:p w14:paraId="616621A5" w14:textId="146C79DE" w:rsidR="007346C9" w:rsidRPr="00CC537D" w:rsidRDefault="00563DAC" w:rsidP="007346C9">
            <w:pPr>
              <w:pStyle w:val="CRCoverPage"/>
              <w:spacing w:after="0"/>
              <w:ind w:left="100"/>
            </w:pPr>
            <w:r w:rsidRPr="00CC537D">
              <w:t xml:space="preserve">For a UE which does not </w:t>
            </w:r>
            <w:r w:rsidR="00CC537D" w:rsidRPr="00CC537D">
              <w:t>support</w:t>
            </w:r>
            <w:r w:rsidRPr="00CC537D">
              <w:t xml:space="preserve"> onboarding services and is registered to a PLMN, if the UE’s </w:t>
            </w:r>
            <w:r w:rsidR="00CC537D" w:rsidRPr="00CC537D">
              <w:t>subscription</w:t>
            </w:r>
            <w:r w:rsidRPr="00CC537D">
              <w:t xml:space="preserve"> only allow</w:t>
            </w:r>
            <w:r w:rsidR="00BA59C2">
              <w:t>s</w:t>
            </w:r>
            <w:r w:rsidRPr="00CC537D">
              <w:t xml:space="preserve"> for </w:t>
            </w:r>
            <w:r w:rsidR="00CC537D" w:rsidRPr="00CC537D">
              <w:t>configuration</w:t>
            </w:r>
            <w:r w:rsidRPr="00CC537D">
              <w:t xml:space="preserve"> of SNPN </w:t>
            </w:r>
            <w:r w:rsidR="00CC537D" w:rsidRPr="00CC537D">
              <w:t>subscription</w:t>
            </w:r>
            <w:r w:rsidRPr="00CC537D">
              <w:t xml:space="preserve"> parameters in PLMN via the user plane</w:t>
            </w:r>
            <w:r w:rsidR="00BA59C2">
              <w:t xml:space="preserve"> and the implementation-specific timer for onboarding services expires</w:t>
            </w:r>
            <w:r w:rsidRPr="00CC537D">
              <w:t>, the network will send a DEREGISTRATION REQUEST message with 5GMM cause value #93, which make</w:t>
            </w:r>
            <w:r w:rsidR="007346C9" w:rsidRPr="00CC537D">
              <w:t>s</w:t>
            </w:r>
            <w:r w:rsidRPr="00CC537D">
              <w:t xml:space="preserve"> </w:t>
            </w:r>
            <w:r w:rsidR="007346C9" w:rsidRPr="00CC537D">
              <w:t>the UE start T3502 (default 12 min).</w:t>
            </w:r>
          </w:p>
        </w:tc>
      </w:tr>
      <w:tr w:rsidR="001E41F3" w:rsidRPr="00CC537D" w14:paraId="2E02AFEF" w14:textId="77777777" w:rsidTr="00547111">
        <w:tc>
          <w:tcPr>
            <w:tcW w:w="2694" w:type="dxa"/>
            <w:gridSpan w:val="2"/>
          </w:tcPr>
          <w:p w14:paraId="0B18EFDB" w14:textId="77777777" w:rsidR="001E41F3" w:rsidRPr="00CC537D" w:rsidRDefault="001E41F3">
            <w:pPr>
              <w:pStyle w:val="CRCoverPage"/>
              <w:spacing w:after="0"/>
              <w:rPr>
                <w:b/>
                <w:i/>
                <w:sz w:val="8"/>
                <w:szCs w:val="8"/>
              </w:rPr>
            </w:pPr>
          </w:p>
        </w:tc>
        <w:tc>
          <w:tcPr>
            <w:tcW w:w="6946" w:type="dxa"/>
            <w:gridSpan w:val="9"/>
          </w:tcPr>
          <w:p w14:paraId="56B6630C" w14:textId="77777777" w:rsidR="001E41F3" w:rsidRPr="00CC537D" w:rsidRDefault="001E41F3">
            <w:pPr>
              <w:pStyle w:val="CRCoverPage"/>
              <w:spacing w:after="0"/>
              <w:rPr>
                <w:sz w:val="8"/>
                <w:szCs w:val="8"/>
              </w:rPr>
            </w:pPr>
          </w:p>
        </w:tc>
      </w:tr>
      <w:tr w:rsidR="001E41F3" w:rsidRPr="00CC537D" w14:paraId="74997849" w14:textId="77777777" w:rsidTr="00547111">
        <w:tc>
          <w:tcPr>
            <w:tcW w:w="2694" w:type="dxa"/>
            <w:gridSpan w:val="2"/>
            <w:tcBorders>
              <w:top w:val="single" w:sz="4" w:space="0" w:color="auto"/>
              <w:left w:val="single" w:sz="4" w:space="0" w:color="auto"/>
            </w:tcBorders>
          </w:tcPr>
          <w:p w14:paraId="38241EDE" w14:textId="77777777" w:rsidR="001E41F3" w:rsidRPr="00CC537D" w:rsidRDefault="001E41F3">
            <w:pPr>
              <w:pStyle w:val="CRCoverPage"/>
              <w:tabs>
                <w:tab w:val="right" w:pos="2184"/>
              </w:tabs>
              <w:spacing w:after="0"/>
              <w:rPr>
                <w:b/>
                <w:i/>
              </w:rPr>
            </w:pPr>
            <w:r w:rsidRPr="00CC537D">
              <w:rPr>
                <w:b/>
                <w:i/>
              </w:rPr>
              <w:t>Clauses affected:</w:t>
            </w:r>
          </w:p>
        </w:tc>
        <w:tc>
          <w:tcPr>
            <w:tcW w:w="6946" w:type="dxa"/>
            <w:gridSpan w:val="9"/>
            <w:tcBorders>
              <w:top w:val="single" w:sz="4" w:space="0" w:color="auto"/>
              <w:right w:val="single" w:sz="4" w:space="0" w:color="auto"/>
            </w:tcBorders>
            <w:shd w:val="pct30" w:color="FFFF00" w:fill="auto"/>
          </w:tcPr>
          <w:p w14:paraId="5CC10995" w14:textId="563313C3" w:rsidR="001E41F3" w:rsidRPr="00CC537D" w:rsidRDefault="00CC537D">
            <w:pPr>
              <w:pStyle w:val="CRCoverPage"/>
              <w:spacing w:after="0"/>
              <w:ind w:left="100"/>
            </w:pPr>
            <w:r>
              <w:t xml:space="preserve">5.5.1.2.2, 5.5.1.2.8, 5.5.1.3.2, 5.5.1.3.8, 5.5.2.3.5, </w:t>
            </w:r>
            <w:r w:rsidR="00D8558E">
              <w:t xml:space="preserve">5.6.1.8, </w:t>
            </w:r>
            <w:r>
              <w:t>9.11.3.1</w:t>
            </w:r>
          </w:p>
        </w:tc>
      </w:tr>
      <w:tr w:rsidR="001E41F3" w:rsidRPr="00CC537D" w14:paraId="4B9358B6" w14:textId="77777777" w:rsidTr="00547111">
        <w:tc>
          <w:tcPr>
            <w:tcW w:w="2694" w:type="dxa"/>
            <w:gridSpan w:val="2"/>
            <w:tcBorders>
              <w:left w:val="single" w:sz="4" w:space="0" w:color="auto"/>
            </w:tcBorders>
          </w:tcPr>
          <w:p w14:paraId="3EA87C95" w14:textId="77777777" w:rsidR="001E41F3" w:rsidRPr="00CC537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CC537D" w:rsidRDefault="001E41F3">
            <w:pPr>
              <w:pStyle w:val="CRCoverPage"/>
              <w:spacing w:after="0"/>
              <w:rPr>
                <w:sz w:val="8"/>
                <w:szCs w:val="8"/>
              </w:rPr>
            </w:pPr>
          </w:p>
        </w:tc>
      </w:tr>
      <w:tr w:rsidR="001E41F3" w:rsidRPr="00CC537D" w14:paraId="5F94BADA" w14:textId="77777777" w:rsidTr="00547111">
        <w:tc>
          <w:tcPr>
            <w:tcW w:w="2694" w:type="dxa"/>
            <w:gridSpan w:val="2"/>
            <w:tcBorders>
              <w:left w:val="single" w:sz="4" w:space="0" w:color="auto"/>
            </w:tcBorders>
          </w:tcPr>
          <w:p w14:paraId="6EBF1841" w14:textId="77777777" w:rsidR="001E41F3" w:rsidRPr="00CC537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CC537D" w:rsidRDefault="001E41F3">
            <w:pPr>
              <w:pStyle w:val="CRCoverPage"/>
              <w:spacing w:after="0"/>
              <w:jc w:val="center"/>
              <w:rPr>
                <w:b/>
                <w:caps/>
              </w:rPr>
            </w:pPr>
            <w:r w:rsidRPr="00CC537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CC537D" w:rsidRDefault="001E41F3">
            <w:pPr>
              <w:pStyle w:val="CRCoverPage"/>
              <w:spacing w:after="0"/>
              <w:jc w:val="center"/>
              <w:rPr>
                <w:b/>
                <w:caps/>
              </w:rPr>
            </w:pPr>
            <w:r w:rsidRPr="00CC537D">
              <w:rPr>
                <w:b/>
                <w:caps/>
              </w:rPr>
              <w:t>N</w:t>
            </w:r>
          </w:p>
        </w:tc>
        <w:tc>
          <w:tcPr>
            <w:tcW w:w="2977" w:type="dxa"/>
            <w:gridSpan w:val="4"/>
          </w:tcPr>
          <w:p w14:paraId="12C61BF1" w14:textId="77777777" w:rsidR="001E41F3" w:rsidRPr="00CC537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CC537D" w:rsidRDefault="001E41F3">
            <w:pPr>
              <w:pStyle w:val="CRCoverPage"/>
              <w:spacing w:after="0"/>
              <w:ind w:left="99"/>
            </w:pPr>
          </w:p>
        </w:tc>
      </w:tr>
      <w:tr w:rsidR="001E41F3" w:rsidRPr="00CC537D" w14:paraId="3FE906FB" w14:textId="77777777" w:rsidTr="00547111">
        <w:tc>
          <w:tcPr>
            <w:tcW w:w="2694" w:type="dxa"/>
            <w:gridSpan w:val="2"/>
            <w:tcBorders>
              <w:left w:val="single" w:sz="4" w:space="0" w:color="auto"/>
            </w:tcBorders>
          </w:tcPr>
          <w:p w14:paraId="67D11E86" w14:textId="77777777" w:rsidR="001E41F3" w:rsidRPr="00CC537D" w:rsidRDefault="001E41F3">
            <w:pPr>
              <w:pStyle w:val="CRCoverPage"/>
              <w:tabs>
                <w:tab w:val="right" w:pos="2184"/>
              </w:tabs>
              <w:spacing w:after="0"/>
              <w:rPr>
                <w:b/>
                <w:i/>
              </w:rPr>
            </w:pPr>
            <w:r w:rsidRPr="00CC537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CC537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CC537D" w:rsidRDefault="004E1669">
            <w:pPr>
              <w:pStyle w:val="CRCoverPage"/>
              <w:spacing w:after="0"/>
              <w:jc w:val="center"/>
              <w:rPr>
                <w:b/>
                <w:caps/>
              </w:rPr>
            </w:pPr>
            <w:r w:rsidRPr="00CC537D">
              <w:rPr>
                <w:b/>
                <w:caps/>
              </w:rPr>
              <w:t>X</w:t>
            </w:r>
          </w:p>
        </w:tc>
        <w:tc>
          <w:tcPr>
            <w:tcW w:w="2977" w:type="dxa"/>
            <w:gridSpan w:val="4"/>
          </w:tcPr>
          <w:p w14:paraId="697C0B0D" w14:textId="77777777" w:rsidR="001E41F3" w:rsidRPr="00CC537D" w:rsidRDefault="001E41F3">
            <w:pPr>
              <w:pStyle w:val="CRCoverPage"/>
              <w:tabs>
                <w:tab w:val="right" w:pos="2893"/>
              </w:tabs>
              <w:spacing w:after="0"/>
            </w:pPr>
            <w:r w:rsidRPr="00CC537D">
              <w:t xml:space="preserve"> Other core specifications</w:t>
            </w:r>
            <w:r w:rsidRPr="00CC537D">
              <w:tab/>
            </w:r>
          </w:p>
        </w:tc>
        <w:tc>
          <w:tcPr>
            <w:tcW w:w="3401" w:type="dxa"/>
            <w:gridSpan w:val="3"/>
            <w:tcBorders>
              <w:right w:val="single" w:sz="4" w:space="0" w:color="auto"/>
            </w:tcBorders>
            <w:shd w:val="pct30" w:color="FFFF00" w:fill="auto"/>
          </w:tcPr>
          <w:p w14:paraId="56C0DCF2" w14:textId="77777777" w:rsidR="001E41F3" w:rsidRPr="00CC537D" w:rsidRDefault="00145D43">
            <w:pPr>
              <w:pStyle w:val="CRCoverPage"/>
              <w:spacing w:after="0"/>
              <w:ind w:left="99"/>
            </w:pPr>
            <w:r w:rsidRPr="00CC537D">
              <w:t xml:space="preserve">TS/TR ... CR ... </w:t>
            </w:r>
          </w:p>
        </w:tc>
      </w:tr>
      <w:tr w:rsidR="001E41F3" w:rsidRPr="00CC537D" w14:paraId="54C70661" w14:textId="77777777" w:rsidTr="00547111">
        <w:tc>
          <w:tcPr>
            <w:tcW w:w="2694" w:type="dxa"/>
            <w:gridSpan w:val="2"/>
            <w:tcBorders>
              <w:left w:val="single" w:sz="4" w:space="0" w:color="auto"/>
            </w:tcBorders>
          </w:tcPr>
          <w:p w14:paraId="69BDA791" w14:textId="77777777" w:rsidR="001E41F3" w:rsidRPr="00CC537D" w:rsidRDefault="001E41F3">
            <w:pPr>
              <w:pStyle w:val="CRCoverPage"/>
              <w:spacing w:after="0"/>
              <w:rPr>
                <w:b/>
                <w:i/>
              </w:rPr>
            </w:pPr>
            <w:r w:rsidRPr="00CC537D">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CC537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CC537D" w:rsidRDefault="004E1669">
            <w:pPr>
              <w:pStyle w:val="CRCoverPage"/>
              <w:spacing w:after="0"/>
              <w:jc w:val="center"/>
              <w:rPr>
                <w:b/>
                <w:caps/>
              </w:rPr>
            </w:pPr>
            <w:r w:rsidRPr="00CC537D">
              <w:rPr>
                <w:b/>
                <w:caps/>
              </w:rPr>
              <w:t>X</w:t>
            </w:r>
          </w:p>
        </w:tc>
        <w:tc>
          <w:tcPr>
            <w:tcW w:w="2977" w:type="dxa"/>
            <w:gridSpan w:val="4"/>
          </w:tcPr>
          <w:p w14:paraId="4BE2CB9C" w14:textId="77777777" w:rsidR="001E41F3" w:rsidRPr="00CC537D" w:rsidRDefault="001E41F3">
            <w:pPr>
              <w:pStyle w:val="CRCoverPage"/>
              <w:spacing w:after="0"/>
            </w:pPr>
            <w:r w:rsidRPr="00CC537D">
              <w:t xml:space="preserve"> Test specifications</w:t>
            </w:r>
          </w:p>
        </w:tc>
        <w:tc>
          <w:tcPr>
            <w:tcW w:w="3401" w:type="dxa"/>
            <w:gridSpan w:val="3"/>
            <w:tcBorders>
              <w:right w:val="single" w:sz="4" w:space="0" w:color="auto"/>
            </w:tcBorders>
            <w:shd w:val="pct30" w:color="FFFF00" w:fill="auto"/>
          </w:tcPr>
          <w:p w14:paraId="56AA0D24" w14:textId="77777777" w:rsidR="001E41F3" w:rsidRPr="00CC537D" w:rsidRDefault="00145D43">
            <w:pPr>
              <w:pStyle w:val="CRCoverPage"/>
              <w:spacing w:after="0"/>
              <w:ind w:left="99"/>
            </w:pPr>
            <w:r w:rsidRPr="00CC537D">
              <w:t xml:space="preserve">TS/TR ... CR ... </w:t>
            </w:r>
          </w:p>
        </w:tc>
      </w:tr>
      <w:tr w:rsidR="001E41F3" w:rsidRPr="00CC537D" w14:paraId="6D4B164C" w14:textId="77777777" w:rsidTr="00547111">
        <w:tc>
          <w:tcPr>
            <w:tcW w:w="2694" w:type="dxa"/>
            <w:gridSpan w:val="2"/>
            <w:tcBorders>
              <w:left w:val="single" w:sz="4" w:space="0" w:color="auto"/>
            </w:tcBorders>
          </w:tcPr>
          <w:p w14:paraId="724C8B15" w14:textId="77777777" w:rsidR="001E41F3" w:rsidRPr="00CC537D" w:rsidRDefault="00145D43">
            <w:pPr>
              <w:pStyle w:val="CRCoverPage"/>
              <w:spacing w:after="0"/>
              <w:rPr>
                <w:b/>
                <w:i/>
              </w:rPr>
            </w:pPr>
            <w:r w:rsidRPr="00CC537D">
              <w:rPr>
                <w:b/>
                <w:i/>
              </w:rPr>
              <w:t xml:space="preserve">(show </w:t>
            </w:r>
            <w:r w:rsidR="00592D74" w:rsidRPr="00CC537D">
              <w:rPr>
                <w:b/>
                <w:i/>
              </w:rPr>
              <w:t xml:space="preserve">related </w:t>
            </w:r>
            <w:r w:rsidRPr="00CC537D">
              <w:rPr>
                <w:b/>
                <w:i/>
              </w:rPr>
              <w:t>CR</w:t>
            </w:r>
            <w:r w:rsidR="00592D74" w:rsidRPr="00CC537D">
              <w:rPr>
                <w:b/>
                <w:i/>
              </w:rPr>
              <w:t>s</w:t>
            </w:r>
            <w:r w:rsidRPr="00CC537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CC537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CC537D" w:rsidRDefault="004E1669">
            <w:pPr>
              <w:pStyle w:val="CRCoverPage"/>
              <w:spacing w:after="0"/>
              <w:jc w:val="center"/>
              <w:rPr>
                <w:b/>
                <w:caps/>
              </w:rPr>
            </w:pPr>
            <w:r w:rsidRPr="00CC537D">
              <w:rPr>
                <w:b/>
                <w:caps/>
              </w:rPr>
              <w:t>X</w:t>
            </w:r>
          </w:p>
        </w:tc>
        <w:tc>
          <w:tcPr>
            <w:tcW w:w="2977" w:type="dxa"/>
            <w:gridSpan w:val="4"/>
          </w:tcPr>
          <w:p w14:paraId="5EAC6096" w14:textId="77777777" w:rsidR="001E41F3" w:rsidRPr="00CC537D" w:rsidRDefault="001E41F3">
            <w:pPr>
              <w:pStyle w:val="CRCoverPage"/>
              <w:spacing w:after="0"/>
            </w:pPr>
            <w:r w:rsidRPr="00CC537D">
              <w:t xml:space="preserve"> O&amp;M Specifications</w:t>
            </w:r>
          </w:p>
        </w:tc>
        <w:tc>
          <w:tcPr>
            <w:tcW w:w="3401" w:type="dxa"/>
            <w:gridSpan w:val="3"/>
            <w:tcBorders>
              <w:right w:val="single" w:sz="4" w:space="0" w:color="auto"/>
            </w:tcBorders>
            <w:shd w:val="pct30" w:color="FFFF00" w:fill="auto"/>
          </w:tcPr>
          <w:p w14:paraId="16023229" w14:textId="77777777" w:rsidR="001E41F3" w:rsidRPr="00CC537D" w:rsidRDefault="00145D43">
            <w:pPr>
              <w:pStyle w:val="CRCoverPage"/>
              <w:spacing w:after="0"/>
              <w:ind w:left="99"/>
            </w:pPr>
            <w:r w:rsidRPr="00CC537D">
              <w:t>TS</w:t>
            </w:r>
            <w:r w:rsidR="000A6394" w:rsidRPr="00CC537D">
              <w:t xml:space="preserve">/TR ... CR ... </w:t>
            </w:r>
          </w:p>
        </w:tc>
      </w:tr>
      <w:tr w:rsidR="001E41F3" w:rsidRPr="00CC537D" w14:paraId="6816D577" w14:textId="77777777" w:rsidTr="008863B9">
        <w:tc>
          <w:tcPr>
            <w:tcW w:w="2694" w:type="dxa"/>
            <w:gridSpan w:val="2"/>
            <w:tcBorders>
              <w:left w:val="single" w:sz="4" w:space="0" w:color="auto"/>
            </w:tcBorders>
          </w:tcPr>
          <w:p w14:paraId="74A365C8" w14:textId="77777777" w:rsidR="001E41F3" w:rsidRPr="00CC537D" w:rsidRDefault="001E41F3">
            <w:pPr>
              <w:pStyle w:val="CRCoverPage"/>
              <w:spacing w:after="0"/>
              <w:rPr>
                <w:b/>
                <w:i/>
              </w:rPr>
            </w:pPr>
          </w:p>
        </w:tc>
        <w:tc>
          <w:tcPr>
            <w:tcW w:w="6946" w:type="dxa"/>
            <w:gridSpan w:val="9"/>
            <w:tcBorders>
              <w:right w:val="single" w:sz="4" w:space="0" w:color="auto"/>
            </w:tcBorders>
          </w:tcPr>
          <w:p w14:paraId="3B849361" w14:textId="77777777" w:rsidR="001E41F3" w:rsidRPr="00CC537D" w:rsidRDefault="001E41F3">
            <w:pPr>
              <w:pStyle w:val="CRCoverPage"/>
              <w:spacing w:after="0"/>
            </w:pPr>
          </w:p>
        </w:tc>
      </w:tr>
      <w:tr w:rsidR="001E41F3" w:rsidRPr="00CC537D" w14:paraId="204A6CD0" w14:textId="77777777" w:rsidTr="008863B9">
        <w:tc>
          <w:tcPr>
            <w:tcW w:w="2694" w:type="dxa"/>
            <w:gridSpan w:val="2"/>
            <w:tcBorders>
              <w:left w:val="single" w:sz="4" w:space="0" w:color="auto"/>
              <w:bottom w:val="single" w:sz="4" w:space="0" w:color="auto"/>
            </w:tcBorders>
          </w:tcPr>
          <w:p w14:paraId="4F081F48" w14:textId="77777777" w:rsidR="001E41F3" w:rsidRPr="00CC537D" w:rsidRDefault="001E41F3">
            <w:pPr>
              <w:pStyle w:val="CRCoverPage"/>
              <w:tabs>
                <w:tab w:val="right" w:pos="2184"/>
              </w:tabs>
              <w:spacing w:after="0"/>
              <w:rPr>
                <w:b/>
                <w:i/>
              </w:rPr>
            </w:pPr>
            <w:r w:rsidRPr="00CC537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CC537D" w:rsidRDefault="001E41F3">
            <w:pPr>
              <w:pStyle w:val="CRCoverPage"/>
              <w:spacing w:after="0"/>
              <w:ind w:left="100"/>
            </w:pPr>
          </w:p>
        </w:tc>
      </w:tr>
      <w:tr w:rsidR="008863B9" w:rsidRPr="00CC537D" w14:paraId="5AF31BAD" w14:textId="77777777" w:rsidTr="008863B9">
        <w:tc>
          <w:tcPr>
            <w:tcW w:w="2694" w:type="dxa"/>
            <w:gridSpan w:val="2"/>
            <w:tcBorders>
              <w:top w:val="single" w:sz="4" w:space="0" w:color="auto"/>
              <w:bottom w:val="single" w:sz="4" w:space="0" w:color="auto"/>
            </w:tcBorders>
          </w:tcPr>
          <w:p w14:paraId="623D351D" w14:textId="77777777" w:rsidR="008863B9" w:rsidRPr="00CC537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CC537D" w:rsidRDefault="008863B9">
            <w:pPr>
              <w:pStyle w:val="CRCoverPage"/>
              <w:spacing w:after="0"/>
              <w:ind w:left="100"/>
              <w:rPr>
                <w:sz w:val="8"/>
                <w:szCs w:val="8"/>
              </w:rPr>
            </w:pPr>
          </w:p>
        </w:tc>
      </w:tr>
      <w:tr w:rsidR="008863B9" w:rsidRPr="00CC537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CC537D" w:rsidRDefault="008863B9">
            <w:pPr>
              <w:pStyle w:val="CRCoverPage"/>
              <w:tabs>
                <w:tab w:val="right" w:pos="2184"/>
              </w:tabs>
              <w:spacing w:after="0"/>
              <w:rPr>
                <w:b/>
                <w:i/>
              </w:rPr>
            </w:pPr>
            <w:r w:rsidRPr="00CC537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CC537D" w:rsidRDefault="008863B9">
            <w:pPr>
              <w:pStyle w:val="CRCoverPage"/>
              <w:spacing w:after="0"/>
              <w:ind w:left="100"/>
            </w:pPr>
          </w:p>
        </w:tc>
      </w:tr>
    </w:tbl>
    <w:p w14:paraId="3E2A01F9" w14:textId="77777777" w:rsidR="001E41F3" w:rsidRPr="00CC537D" w:rsidRDefault="001E41F3">
      <w:pPr>
        <w:pStyle w:val="CRCoverPage"/>
        <w:spacing w:after="0"/>
        <w:rPr>
          <w:sz w:val="8"/>
          <w:szCs w:val="8"/>
        </w:rPr>
      </w:pPr>
    </w:p>
    <w:p w14:paraId="57BA6E13" w14:textId="77777777" w:rsidR="001E41F3" w:rsidRPr="00CC537D" w:rsidRDefault="001E41F3">
      <w:pPr>
        <w:sectPr w:rsidR="001E41F3" w:rsidRPr="00CC537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010007" w14:textId="77777777" w:rsidR="007346C9" w:rsidRPr="00CC537D" w:rsidRDefault="007346C9" w:rsidP="007346C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91599082"/>
      <w:r w:rsidRPr="00CC537D">
        <w:rPr>
          <w:rFonts w:ascii="Arial" w:hAnsi="Arial"/>
          <w:sz w:val="22"/>
          <w:lang w:eastAsia="en-GB"/>
        </w:rPr>
        <w:lastRenderedPageBreak/>
        <w:t>5.5.1.2.2</w:t>
      </w:r>
      <w:r w:rsidRPr="00CC537D">
        <w:rPr>
          <w:rFonts w:ascii="Arial" w:hAnsi="Arial"/>
          <w:sz w:val="22"/>
          <w:lang w:eastAsia="en-GB"/>
        </w:rPr>
        <w:tab/>
        <w:t>Initial registration initiation</w:t>
      </w:r>
      <w:bookmarkEnd w:id="1"/>
      <w:bookmarkEnd w:id="2"/>
      <w:bookmarkEnd w:id="3"/>
      <w:bookmarkEnd w:id="4"/>
      <w:bookmarkEnd w:id="5"/>
      <w:bookmarkEnd w:id="6"/>
      <w:bookmarkEnd w:id="7"/>
      <w:bookmarkEnd w:id="8"/>
    </w:p>
    <w:p w14:paraId="506AF810"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in state 5GMM-DEREGISTERED shall initiate the registration procedure for initial registration by sending a REGISTRATION REQUEST message to the AMF,</w:t>
      </w:r>
    </w:p>
    <w:p w14:paraId="32BB70C1"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when the UE performs initial registration for 5GS services;</w:t>
      </w:r>
    </w:p>
    <w:p w14:paraId="5BE16804" w14:textId="77777777" w:rsidR="007346C9" w:rsidRPr="00CC537D" w:rsidRDefault="007346C9" w:rsidP="007346C9">
      <w:pPr>
        <w:overflowPunct w:val="0"/>
        <w:autoSpaceDE w:val="0"/>
        <w:autoSpaceDN w:val="0"/>
        <w:adjustRightInd w:val="0"/>
        <w:ind w:left="568" w:hanging="284"/>
        <w:textAlignment w:val="baseline"/>
        <w:rPr>
          <w:rFonts w:eastAsia="Malgun Gothic"/>
          <w:lang w:eastAsia="en-GB"/>
        </w:rPr>
      </w:pPr>
      <w:r w:rsidRPr="00CC537D">
        <w:rPr>
          <w:lang w:eastAsia="en-GB"/>
        </w:rPr>
        <w:t>b)</w:t>
      </w:r>
      <w:r w:rsidRPr="00CC537D">
        <w:rPr>
          <w:lang w:eastAsia="en-GB"/>
        </w:rPr>
        <w:tab/>
        <w:t>when the UE performs initial registration for emergency services</w:t>
      </w:r>
      <w:r w:rsidRPr="00CC537D">
        <w:rPr>
          <w:rFonts w:eastAsia="Malgun Gothic"/>
          <w:lang w:eastAsia="en-GB"/>
        </w:rPr>
        <w:t>;</w:t>
      </w:r>
    </w:p>
    <w:p w14:paraId="71603B5D"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rFonts w:eastAsia="Malgun Gothic"/>
          <w:lang w:eastAsia="en-GB"/>
        </w:rPr>
        <w:t>c)</w:t>
      </w:r>
      <w:r w:rsidRPr="00CC537D">
        <w:rPr>
          <w:rFonts w:eastAsia="Malgun Gothic"/>
          <w:lang w:eastAsia="en-GB"/>
        </w:rPr>
        <w:tab/>
        <w:t>when the UE performs initial registration for SMS over NAS;</w:t>
      </w:r>
    </w:p>
    <w:p w14:paraId="13D25DCB"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d)</w:t>
      </w:r>
      <w:r w:rsidRPr="00CC537D">
        <w:rPr>
          <w:rFonts w:eastAsia="Malgun Gothic"/>
          <w:lang w:eastAsia="en-GB"/>
        </w:rPr>
        <w:tab/>
      </w:r>
      <w:r w:rsidRPr="00CC537D">
        <w:rPr>
          <w:lang w:eastAsia="en-GB"/>
        </w:rPr>
        <w:t>when the UE moves from GERAN to NG-RAN coverage or the UE moves from a UTRAN to NG-RAN coverage and the following applies:</w:t>
      </w:r>
    </w:p>
    <w:p w14:paraId="0864E3BB"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the UE initiated a GPRS attach or routing area updating procedure while in A/Gb mode or Iu mode; or</w:t>
      </w:r>
    </w:p>
    <w:p w14:paraId="21812C24"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 xml:space="preserve">the UE has performed 5G-SRVCC from NG-RAN to UTRAN as specified in </w:t>
      </w:r>
      <w:r w:rsidRPr="00CC537D">
        <w:rPr>
          <w:lang w:eastAsia="ko-KR"/>
        </w:rPr>
        <w:t>3GPP TS 23.216 [6A]</w:t>
      </w:r>
      <w:r w:rsidRPr="00CC537D">
        <w:rPr>
          <w:lang w:eastAsia="en-GB"/>
        </w:rPr>
        <w:t>,</w:t>
      </w:r>
    </w:p>
    <w:p w14:paraId="7387252F"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b/>
        <w:t>and since then the UE did not perform a successful EPS attach or tracking area updating procedure in S1 mode or registration procedure in N1 mode;</w:t>
      </w:r>
    </w:p>
    <w:p w14:paraId="22AA808D" w14:textId="77777777" w:rsidR="007346C9" w:rsidRPr="00CC537D" w:rsidRDefault="007346C9" w:rsidP="007346C9">
      <w:pPr>
        <w:overflowPunct w:val="0"/>
        <w:autoSpaceDE w:val="0"/>
        <w:autoSpaceDN w:val="0"/>
        <w:adjustRightInd w:val="0"/>
        <w:ind w:left="568" w:hanging="284"/>
        <w:textAlignment w:val="baseline"/>
        <w:rPr>
          <w:rFonts w:eastAsia="Malgun Gothic"/>
          <w:lang w:eastAsia="en-GB"/>
        </w:rPr>
      </w:pPr>
      <w:r w:rsidRPr="00CC537D">
        <w:rPr>
          <w:lang w:eastAsia="en-GB"/>
        </w:rPr>
        <w:t>e)</w:t>
      </w:r>
      <w:r w:rsidRPr="00CC537D">
        <w:rPr>
          <w:lang w:eastAsia="en-GB"/>
        </w:rPr>
        <w:tab/>
        <w:t>when the UE performs initial registration for onboarding services in SNPN</w:t>
      </w:r>
      <w:r w:rsidRPr="00CC537D">
        <w:rPr>
          <w:rFonts w:eastAsia="Malgun Gothic"/>
          <w:lang w:eastAsia="en-GB"/>
        </w:rPr>
        <w:t>; and</w:t>
      </w:r>
    </w:p>
    <w:p w14:paraId="02125A19" w14:textId="77777777" w:rsidR="007346C9" w:rsidRPr="00CC537D" w:rsidRDefault="007346C9" w:rsidP="007346C9">
      <w:pPr>
        <w:overflowPunct w:val="0"/>
        <w:autoSpaceDE w:val="0"/>
        <w:autoSpaceDN w:val="0"/>
        <w:adjustRightInd w:val="0"/>
        <w:ind w:left="568" w:hanging="284"/>
        <w:textAlignment w:val="baseline"/>
        <w:rPr>
          <w:rFonts w:eastAsia="Malgun Gothic"/>
          <w:lang w:eastAsia="en-GB"/>
        </w:rPr>
      </w:pPr>
      <w:r w:rsidRPr="00CC537D">
        <w:rPr>
          <w:lang w:eastAsia="en-GB"/>
        </w:rPr>
        <w:t>f)</w:t>
      </w:r>
      <w:r w:rsidRPr="00CC537D">
        <w:rPr>
          <w:lang w:eastAsia="en-GB"/>
        </w:rPr>
        <w:tab/>
        <w:t>when the UE performs initial registration for disaster roaming services</w:t>
      </w:r>
      <w:r w:rsidRPr="00CC537D">
        <w:rPr>
          <w:rFonts w:eastAsia="Malgun Gothic"/>
          <w:lang w:eastAsia="en-GB"/>
        </w:rPr>
        <w:t>;</w:t>
      </w:r>
    </w:p>
    <w:p w14:paraId="15171F6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with the following clarifications to initial registration for emergency services:</w:t>
      </w:r>
    </w:p>
    <w:p w14:paraId="331BFC8C"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3B460B3"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1:</w:t>
      </w:r>
      <w:r w:rsidRPr="00CC537D">
        <w:rPr>
          <w:lang w:eastAsia="en-GB"/>
        </w:rPr>
        <w:tab/>
        <w:t>Transfer of an existing emergency PDU session between 3GPP access and non-3GPP access is needed e.g. if the UE determines that the current access is no longer available.</w:t>
      </w:r>
    </w:p>
    <w:p w14:paraId="49EE84B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the UE can only initiate an initial registration for emergency services over non-3GPP access if it cannot register for emergency services over 3GPP access.</w:t>
      </w:r>
    </w:p>
    <w:p w14:paraId="5E65A06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BC7F71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During initial registration the UE handles the 5GS mobile identity IE in the following order:</w:t>
      </w:r>
    </w:p>
    <w:p w14:paraId="415F45D6"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if:</w:t>
      </w:r>
    </w:p>
    <w:p w14:paraId="7F06EECA"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the UE:</w:t>
      </w:r>
    </w:p>
    <w:p w14:paraId="4803C999" w14:textId="77777777" w:rsidR="007346C9" w:rsidRPr="00CC537D" w:rsidRDefault="007346C9" w:rsidP="007346C9">
      <w:pPr>
        <w:overflowPunct w:val="0"/>
        <w:autoSpaceDE w:val="0"/>
        <w:autoSpaceDN w:val="0"/>
        <w:adjustRightInd w:val="0"/>
        <w:ind w:left="1135" w:hanging="284"/>
        <w:textAlignment w:val="baseline"/>
        <w:rPr>
          <w:lang w:eastAsia="en-GB"/>
        </w:rPr>
      </w:pPr>
      <w:r w:rsidRPr="00CC537D">
        <w:rPr>
          <w:lang w:eastAsia="en-GB"/>
        </w:rPr>
        <w:t>i)</w:t>
      </w:r>
      <w:r w:rsidRPr="00CC537D">
        <w:rPr>
          <w:lang w:eastAsia="en-GB"/>
        </w:rPr>
        <w:tab/>
        <w:t>was previously registered in S1 mode before entering state EMM-DEREGISTERED; and</w:t>
      </w:r>
    </w:p>
    <w:p w14:paraId="5459C321" w14:textId="77777777" w:rsidR="007346C9" w:rsidRPr="00CC537D" w:rsidRDefault="007346C9" w:rsidP="007346C9">
      <w:pPr>
        <w:overflowPunct w:val="0"/>
        <w:autoSpaceDE w:val="0"/>
        <w:autoSpaceDN w:val="0"/>
        <w:adjustRightInd w:val="0"/>
        <w:ind w:left="1135" w:hanging="284"/>
        <w:textAlignment w:val="baseline"/>
        <w:rPr>
          <w:lang w:eastAsia="en-GB"/>
        </w:rPr>
      </w:pPr>
      <w:r w:rsidRPr="00CC537D">
        <w:rPr>
          <w:lang w:eastAsia="en-GB"/>
        </w:rPr>
        <w:t>ii)</w:t>
      </w:r>
      <w:r w:rsidRPr="00CC537D">
        <w:rPr>
          <w:lang w:eastAsia="en-GB"/>
        </w:rPr>
        <w:tab/>
        <w:t>has received an "interworking without N26 interface not supported" indication from the network; and</w:t>
      </w:r>
    </w:p>
    <w:p w14:paraId="129FACF2"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EPS security context and a valid 4G-GUTI are available;</w:t>
      </w:r>
    </w:p>
    <w:p w14:paraId="12BA7F3B"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7AFC092"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b/>
        <w:t>Additionally, if the UE holds a valid 5G</w:t>
      </w:r>
      <w:r w:rsidRPr="00CC537D">
        <w:rPr>
          <w:lang w:eastAsia="en-GB"/>
        </w:rPr>
        <w:noBreakHyphen/>
        <w:t>GUTI, the UE shall include the 5G-GUTI in the Additional GUTI IE in the REGISTRATION REQUEST message in the following order:</w:t>
      </w:r>
    </w:p>
    <w:p w14:paraId="4C7B551D"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a valid 5G-GUTI that was previously assigned by the same PLMN with which the UE is performing the registration, if available;</w:t>
      </w:r>
    </w:p>
    <w:p w14:paraId="327D1C97"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a valid 5G-GUTI that was previously assigned by an equivalent PLMN, if available; and</w:t>
      </w:r>
    </w:p>
    <w:p w14:paraId="04BEABA5"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3)</w:t>
      </w:r>
      <w:r w:rsidRPr="00CC537D">
        <w:rPr>
          <w:lang w:eastAsia="en-GB"/>
        </w:rPr>
        <w:tab/>
        <w:t>a valid 5G-GUTI that was previously assigned by any other PLMN, if available;</w:t>
      </w:r>
    </w:p>
    <w:p w14:paraId="21CB83CD"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lastRenderedPageBreak/>
        <w:t>b)</w:t>
      </w:r>
      <w:r w:rsidRPr="00CC537D">
        <w:rPr>
          <w:lang w:eastAsia="en-GB"/>
        </w:rPr>
        <w:tab/>
        <w:t>if:</w:t>
      </w:r>
    </w:p>
    <w:p w14:paraId="178C256B"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6843A75"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9C38A5F"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c)</w:t>
      </w:r>
      <w:r w:rsidRPr="00CC537D">
        <w:rPr>
          <w:lang w:eastAsia="en-GB"/>
        </w:rPr>
        <w:tab/>
        <w:t>if the UE holds a valid 5G-GUTI that was previously assigned, over 3GPP access or non-3GPP access, by an equivalent PLMN, the UE shall indicate the 5G-GUTI in the 5GS mobile identity IE;</w:t>
      </w:r>
    </w:p>
    <w:p w14:paraId="6DA03FB1"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d)</w:t>
      </w:r>
      <w:r w:rsidRPr="00CC537D">
        <w:rPr>
          <w:lang w:eastAsia="en-GB"/>
        </w:rPr>
        <w:tab/>
        <w:t>if:</w:t>
      </w:r>
    </w:p>
    <w:p w14:paraId="37B859B2"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the UE is registering with a PLMN and the UE holds a valid 5G-GUTI that was previously assigned, over 3GPP access or non-3GPP access, by any other PLMN, the UE shall indicate the 5G-GUTI in the 5GS mobile identity IE; or</w:t>
      </w:r>
    </w:p>
    <w:p w14:paraId="3655C6D3"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13B9593B"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e)</w:t>
      </w:r>
      <w:r w:rsidRPr="00CC537D">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48A0F856"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f)</w:t>
      </w:r>
      <w:r w:rsidRPr="00CC537D">
        <w:rPr>
          <w:lang w:eastAsia="en-GB"/>
        </w:rPr>
        <w:tab/>
        <w:t>if the UE does not hold a valid 5G-GUTI or SUCI other than an onboarding SUCI, and is initiating the initial registration for emergency services, the PEI shall be included in the 5GS mobile identity IE; and</w:t>
      </w:r>
    </w:p>
    <w:p w14:paraId="6263D528"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g)</w:t>
      </w:r>
      <w:r w:rsidRPr="00CC537D">
        <w:rPr>
          <w:lang w:eastAsia="en-GB"/>
        </w:rPr>
        <w:tab/>
        <w:t>if the UE is initiating the initial registration for onboarding services in SNPN, an onboarding SUCI shall be included in the 5GS mobile identity IE.</w:t>
      </w:r>
    </w:p>
    <w:p w14:paraId="2AF5382C" w14:textId="77777777" w:rsidR="007346C9" w:rsidRPr="00CC537D" w:rsidRDefault="007346C9" w:rsidP="007346C9">
      <w:pPr>
        <w:overflowPunct w:val="0"/>
        <w:autoSpaceDE w:val="0"/>
        <w:autoSpaceDN w:val="0"/>
        <w:adjustRightInd w:val="0"/>
        <w:textAlignment w:val="baseline"/>
        <w:rPr>
          <w:rFonts w:eastAsia="Malgun Gothic"/>
          <w:lang w:eastAsia="en-GB"/>
        </w:rPr>
      </w:pPr>
      <w:r w:rsidRPr="00CC537D">
        <w:rPr>
          <w:lang w:eastAsia="zh-CN"/>
        </w:rPr>
        <w:t xml:space="preserve">If </w:t>
      </w:r>
      <w:r w:rsidRPr="00CC537D">
        <w:rPr>
          <w:lang w:eastAsia="en-GB"/>
        </w:rPr>
        <w:t xml:space="preserve">the SUCI </w:t>
      </w:r>
      <w:r w:rsidRPr="00CC537D">
        <w:rPr>
          <w:lang w:eastAsia="zh-CN"/>
        </w:rPr>
        <w:t xml:space="preserve">is included </w:t>
      </w:r>
      <w:r w:rsidRPr="00CC537D">
        <w:rPr>
          <w:lang w:eastAsia="en-GB"/>
        </w:rPr>
        <w:t>in the 5GS mobile identity IE</w:t>
      </w:r>
      <w:r w:rsidRPr="00CC537D">
        <w:rPr>
          <w:lang w:eastAsia="zh-CN"/>
        </w:rPr>
        <w:t xml:space="preserve"> and the timer T3519 is not running, the UE shall</w:t>
      </w:r>
      <w:r w:rsidRPr="00CC537D">
        <w:rPr>
          <w:lang w:eastAsia="en-GB"/>
        </w:rPr>
        <w:t xml:space="preserve"> start timer T3519 and store the value of the SUCI sent in the REGISTRATION REQUEST message</w:t>
      </w:r>
      <w:r w:rsidRPr="00CC537D">
        <w:rPr>
          <w:lang w:eastAsia="zh-CN"/>
        </w:rPr>
        <w:t>.</w:t>
      </w:r>
      <w:r w:rsidRPr="00CC537D">
        <w:rPr>
          <w:lang w:eastAsia="en-GB"/>
        </w:rPr>
        <w:t xml:space="preserve"> </w:t>
      </w:r>
      <w:r w:rsidRPr="00CC537D">
        <w:rPr>
          <w:lang w:eastAsia="zh-CN"/>
        </w:rPr>
        <w:t>The UE shall include the stored SUCI in the REGISTRATION REQUEST message while timer T3519 is running.</w:t>
      </w:r>
    </w:p>
    <w:p w14:paraId="1C78C54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is operating in the dual-registration mode and it is in EMM state EMM-REGISTERED, the UE shall include the UE status IE with the EMM registration status set to "UE is in EMM-REGISTERED state".</w:t>
      </w:r>
    </w:p>
    <w:p w14:paraId="60341D36"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2:</w:t>
      </w:r>
      <w:r w:rsidRPr="00CC537D">
        <w:rPr>
          <w:lang w:eastAsia="en-GB"/>
        </w:rPr>
        <w:tab/>
        <w:t>Inclusion of the UE status IE with this setting corresponds to the indication that the UE is "moving from EPC" as specified in 3GPP TS 23.502 [9].</w:t>
      </w:r>
    </w:p>
    <w:p w14:paraId="4A518F36"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3:</w:t>
      </w:r>
      <w:r w:rsidRPr="00CC537D">
        <w:rPr>
          <w:lang w:eastAsia="en-GB"/>
        </w:rPr>
        <w:tab/>
        <w:t>The value of the 5GMM registration status included by the UE in the UE status IE is not used by the AMF.</w:t>
      </w:r>
    </w:p>
    <w:p w14:paraId="35EFE85A" w14:textId="77777777" w:rsidR="007346C9" w:rsidRPr="00CC537D" w:rsidRDefault="007346C9" w:rsidP="007346C9">
      <w:pPr>
        <w:overflowPunct w:val="0"/>
        <w:autoSpaceDE w:val="0"/>
        <w:autoSpaceDN w:val="0"/>
        <w:adjustRightInd w:val="0"/>
        <w:textAlignment w:val="baseline"/>
        <w:rPr>
          <w:rFonts w:eastAsia="Malgun Gothic"/>
          <w:lang w:eastAsia="en-GB"/>
        </w:rPr>
      </w:pPr>
      <w:r w:rsidRPr="00CC537D">
        <w:rPr>
          <w:rFonts w:eastAsia="Malgun Gothic"/>
          <w:lang w:eastAsia="en-GB"/>
        </w:rPr>
        <w:t xml:space="preserve">If the </w:t>
      </w:r>
      <w:r w:rsidRPr="00CC537D">
        <w:rPr>
          <w:lang w:eastAsia="en-GB"/>
        </w:rPr>
        <w:t>last visited registered TAI is available, the</w:t>
      </w:r>
      <w:r w:rsidRPr="00CC537D">
        <w:rPr>
          <w:rFonts w:eastAsia="Malgun Gothic"/>
          <w:lang w:eastAsia="en-GB"/>
        </w:rPr>
        <w:t xml:space="preserve"> UE shall include </w:t>
      </w:r>
      <w:r w:rsidRPr="00CC537D">
        <w:rPr>
          <w:lang w:eastAsia="en-GB"/>
        </w:rPr>
        <w:t>the last visited registered TAI</w:t>
      </w:r>
      <w:r w:rsidRPr="00CC537D">
        <w:rPr>
          <w:rFonts w:eastAsia="Malgun Gothic"/>
          <w:lang w:eastAsia="en-GB"/>
        </w:rPr>
        <w:t xml:space="preserve"> in the REGISTRATION REQUEST message.</w:t>
      </w:r>
    </w:p>
    <w:p w14:paraId="4FB1A773" w14:textId="77777777" w:rsidR="007346C9" w:rsidRPr="00CC537D" w:rsidRDefault="007346C9" w:rsidP="007346C9">
      <w:pPr>
        <w:overflowPunct w:val="0"/>
        <w:autoSpaceDE w:val="0"/>
        <w:autoSpaceDN w:val="0"/>
        <w:adjustRightInd w:val="0"/>
        <w:textAlignment w:val="baseline"/>
        <w:rPr>
          <w:rFonts w:eastAsia="MS Mincho"/>
          <w:lang w:eastAsia="en-GB"/>
        </w:rPr>
      </w:pPr>
      <w:r w:rsidRPr="00CC537D">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CC537D">
        <w:rPr>
          <w:lang w:eastAsia="zh-CN"/>
        </w:rPr>
        <w:t>SMS requested</w:t>
      </w:r>
      <w:r w:rsidRPr="00CC537D">
        <w:rPr>
          <w:lang w:eastAsia="en-GB"/>
        </w:rPr>
        <w:t xml:space="preserve"> bit of the 5GS update type IE to "SMS over NAS not supported" in the REGISTRATION REQUEST message.</w:t>
      </w:r>
    </w:p>
    <w:p w14:paraId="6D71D00D"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247646E"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needs to use </w:t>
      </w:r>
      <w:r w:rsidRPr="00CC537D">
        <w:rPr>
          <w:lang w:eastAsia="zh-CN"/>
        </w:rPr>
        <w:t xml:space="preserve">the </w:t>
      </w:r>
      <w:r w:rsidRPr="00CC537D">
        <w:rPr>
          <w:lang w:eastAsia="en-GB"/>
        </w:rPr>
        <w:t>UE specific DRX parameter</w:t>
      </w:r>
      <w:r w:rsidRPr="00CC537D">
        <w:rPr>
          <w:lang w:eastAsia="zh-CN"/>
        </w:rPr>
        <w:t>s</w:t>
      </w:r>
      <w:r w:rsidRPr="00CC537D">
        <w:rPr>
          <w:lang w:eastAsia="en-GB"/>
        </w:rPr>
        <w:t xml:space="preserve">, the UE shall include </w:t>
      </w:r>
      <w:r w:rsidRPr="00CC537D">
        <w:rPr>
          <w:lang w:eastAsia="zh-CN"/>
        </w:rPr>
        <w:t xml:space="preserve">the Requested </w:t>
      </w:r>
      <w:r w:rsidRPr="00CC537D">
        <w:rPr>
          <w:lang w:eastAsia="en-GB"/>
        </w:rPr>
        <w:t>DRX parameter</w:t>
      </w:r>
      <w:r w:rsidRPr="00CC537D">
        <w:rPr>
          <w:lang w:eastAsia="zh-CN"/>
        </w:rPr>
        <w:t>s</w:t>
      </w:r>
      <w:r w:rsidRPr="00CC537D">
        <w:rPr>
          <w:lang w:eastAsia="en-GB"/>
        </w:rPr>
        <w:t xml:space="preserve"> IE</w:t>
      </w:r>
      <w:r w:rsidRPr="00CC537D">
        <w:rPr>
          <w:lang w:eastAsia="zh-CN"/>
        </w:rPr>
        <w:t xml:space="preserve"> in</w:t>
      </w:r>
      <w:r w:rsidRPr="00CC537D">
        <w:rPr>
          <w:lang w:eastAsia="en-GB"/>
        </w:rPr>
        <w:t xml:space="preserve"> the REGISTRATION REQUEST message.</w:t>
      </w:r>
    </w:p>
    <w:p w14:paraId="47E4A46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lastRenderedPageBreak/>
        <w:t xml:space="preserve">If the UE is in NB-N1 mode and if the UE needs to use </w:t>
      </w:r>
      <w:r w:rsidRPr="00CC537D">
        <w:rPr>
          <w:lang w:eastAsia="zh-CN"/>
        </w:rPr>
        <w:t xml:space="preserve">the </w:t>
      </w:r>
      <w:r w:rsidRPr="00CC537D">
        <w:rPr>
          <w:lang w:eastAsia="en-GB"/>
        </w:rPr>
        <w:t>UE specific DRX parameter</w:t>
      </w:r>
      <w:r w:rsidRPr="00CC537D">
        <w:rPr>
          <w:lang w:eastAsia="zh-CN"/>
        </w:rPr>
        <w:t>s for NB-N1 mode</w:t>
      </w:r>
      <w:r w:rsidRPr="00CC537D">
        <w:rPr>
          <w:lang w:eastAsia="en-GB"/>
        </w:rPr>
        <w:t xml:space="preserve">, the UE shall include </w:t>
      </w:r>
      <w:r w:rsidRPr="00CC537D">
        <w:rPr>
          <w:lang w:eastAsia="zh-CN"/>
        </w:rPr>
        <w:t xml:space="preserve">the Requested NB-N1 mode </w:t>
      </w:r>
      <w:r w:rsidRPr="00CC537D">
        <w:rPr>
          <w:lang w:eastAsia="en-GB"/>
        </w:rPr>
        <w:t>DRX parameter</w:t>
      </w:r>
      <w:r w:rsidRPr="00CC537D">
        <w:rPr>
          <w:lang w:eastAsia="zh-CN"/>
        </w:rPr>
        <w:t>s</w:t>
      </w:r>
      <w:r w:rsidRPr="00CC537D">
        <w:rPr>
          <w:lang w:eastAsia="en-GB"/>
        </w:rPr>
        <w:t xml:space="preserve"> IE</w:t>
      </w:r>
      <w:r w:rsidRPr="00CC537D">
        <w:rPr>
          <w:lang w:eastAsia="zh-CN"/>
        </w:rPr>
        <w:t xml:space="preserve"> in</w:t>
      </w:r>
      <w:r w:rsidRPr="00CC537D">
        <w:rPr>
          <w:lang w:eastAsia="en-GB"/>
        </w:rPr>
        <w:t xml:space="preserve"> the REGISTRATION REQUEST message.</w:t>
      </w:r>
    </w:p>
    <w:p w14:paraId="2983F875"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eDRX and requests the use of eDRX, the UE shall include the Requested extended DRX parameters IE in the REGISTRATION REQUEST message.</w:t>
      </w:r>
    </w:p>
    <w:p w14:paraId="46DF6FB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needs to request LADN information for specific LADN DNN(s) or indicates a request for LADN information as specified in 3GPP TS 23.501 [8], the UE shall include the LADN indication IE </w:t>
      </w:r>
      <w:r w:rsidRPr="00CC537D">
        <w:rPr>
          <w:lang w:eastAsia="zh-CN"/>
        </w:rPr>
        <w:t>in</w:t>
      </w:r>
      <w:r w:rsidRPr="00CC537D">
        <w:rPr>
          <w:lang w:eastAsia="en-GB"/>
        </w:rPr>
        <w:t xml:space="preserve"> the REGISTRATION REQUEST message and:</w:t>
      </w:r>
    </w:p>
    <w:p w14:paraId="04CD2602"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request specific LADN DNNs by including a LADN DNN value in the LADN indication IE for each LADN DNN for which the UE requests LADN information; or</w:t>
      </w:r>
    </w:p>
    <w:p w14:paraId="4D37D77E"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to indicate a request for LADN information by not including any LADN DNN value in the LADN indication IE.</w:t>
      </w:r>
    </w:p>
    <w:p w14:paraId="7252E286"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CC537D">
        <w:rPr>
          <w:rFonts w:eastAsia="Malgun Gothic"/>
          <w:lang w:eastAsia="en-GB"/>
        </w:rPr>
        <w:t xml:space="preserve">If the UE has allowed NSSAI or configured NSSAI or both for the current PLMN, </w:t>
      </w:r>
      <w:r w:rsidRPr="00CC537D">
        <w:rPr>
          <w:lang w:eastAsia="en-GB"/>
        </w:rPr>
        <w:t>the requested NSSAI shall be either:</w:t>
      </w:r>
    </w:p>
    <w:p w14:paraId="70C92224"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the configured NSSAI for the current PLMN, or a subset thereof as described below;</w:t>
      </w:r>
    </w:p>
    <w:p w14:paraId="6F2FBBD5"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the allowed NSSAI for the current PLMN, or a subset thereof as described below; or</w:t>
      </w:r>
    </w:p>
    <w:p w14:paraId="1545C4DB"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c)</w:t>
      </w:r>
      <w:r w:rsidRPr="00CC537D">
        <w:rPr>
          <w:lang w:eastAsia="en-GB"/>
        </w:rP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309DBD62"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has neither allowed NSSAI for the current PLMN nor configured NSSAI for the current PLMN and has a default configured NSSAI, the UE shall:</w:t>
      </w:r>
    </w:p>
    <w:p w14:paraId="2E771871"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include the S-NSSAI(s) in the Requested NSSAI IE of the REGISTRATION REQUEST message using the default configured NSSAI; and</w:t>
      </w:r>
    </w:p>
    <w:p w14:paraId="29F1779A"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include the Network slicing indication IE with the Default configured NSSAI indication bit set to "Requested NSSAI created from default configured NSSAI" in the REGISTRATION REQUEST message.</w:t>
      </w:r>
    </w:p>
    <w:p w14:paraId="2F860C8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has no allowed NSSAI for the current PLMN, no configured NSSAI for the current PLMN, and no default configured NSSAI, the UE shall not include a requested NSSAI in the REGISTRATION REQUEST message.</w:t>
      </w:r>
    </w:p>
    <w:p w14:paraId="449BC973"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all the S-NSSAI(s) corresponding to the slice(s) to which the UE intends to register are included in the pending NSSAI, the UE shall not include a requested NSSAI in the REGISTRATION REQUEST message.</w:t>
      </w:r>
    </w:p>
    <w:p w14:paraId="278C06E9"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subset of configured NSSAI provided in the requested NSSAI consists of one or more S-NSSAIs in the configured NSSAI applicable to the current PLMN, if the S-NSSAI is neither in the rejected NSSAI</w:t>
      </w:r>
      <w:r w:rsidRPr="00CC537D" w:rsidDel="00525A82">
        <w:rPr>
          <w:lang w:eastAsia="en-GB"/>
        </w:rPr>
        <w:t xml:space="preserve"> </w:t>
      </w:r>
      <w:r w:rsidRPr="00CC537D">
        <w:rPr>
          <w:lang w:eastAsia="en-GB"/>
        </w:rPr>
        <w:t>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1F1F315"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4:</w:t>
      </w:r>
      <w:r w:rsidRPr="00CC537D">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A074FAE"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5:</w:t>
      </w:r>
      <w:r w:rsidRPr="00CC537D">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88CB5D"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subset of allowed NSSAI provided in the requested NSSAI consists of one or more S-NSSAIs in the allowed NSSAI for the current PLMN.</w:t>
      </w:r>
    </w:p>
    <w:p w14:paraId="6BEE59B7"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lastRenderedPageBreak/>
        <w:t>NOTE 6:</w:t>
      </w:r>
      <w:r w:rsidRPr="00CC537D">
        <w:rPr>
          <w:lang w:eastAsia="en-GB"/>
        </w:rPr>
        <w:tab/>
        <w:t>How the UE selects the subset of configured NSSAI or allowed NSSAI to be provided in the requested NSSAI is implementation specific. The UE can take preferences indicated by the upper layers (e.g. policies like URSP, applications) into account.</w:t>
      </w:r>
    </w:p>
    <w:p w14:paraId="31F4C4C2"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7:</w:t>
      </w:r>
      <w:r w:rsidRPr="00CC537D">
        <w:rPr>
          <w:lang w:eastAsia="en-GB"/>
        </w:rPr>
        <w:tab/>
        <w:t>The number of S-NSSAI(s) included in the requested NSSAI cannot exceed eight.</w:t>
      </w:r>
    </w:p>
    <w:p w14:paraId="162D02F2"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initiates an initial registration for onboarding services in SNPN, the UE shall not include the Requested NSSAI IE in the REGISTRATION REQUEST message.</w:t>
      </w:r>
    </w:p>
    <w:p w14:paraId="57D6C7CB"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CC537D">
        <w:rPr>
          <w:lang w:eastAsia="ja-JP"/>
        </w:rPr>
        <w:t>"</w:t>
      </w:r>
      <w:r w:rsidRPr="00CC537D">
        <w:rPr>
          <w:lang w:eastAsia="en-GB"/>
        </w:rPr>
        <w:t>Follow-on request pending</w:t>
      </w:r>
      <w:r w:rsidRPr="00CC537D">
        <w:rPr>
          <w:lang w:eastAsia="ja-JP"/>
        </w:rPr>
        <w:t>"</w:t>
      </w:r>
      <w:r w:rsidRPr="00CC537D">
        <w:rPr>
          <w:lang w:eastAsia="en-GB"/>
        </w:rPr>
        <w:t>.</w:t>
      </w:r>
    </w:p>
    <w:p w14:paraId="65BB9454"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8:</w:t>
      </w:r>
      <w:r w:rsidRPr="00CC537D">
        <w:rPr>
          <w:lang w:eastAsia="en-GB"/>
        </w:rPr>
        <w:tab/>
        <w:t>The UE does not have to set the Follow-on request indicator to 1, even if the UE has to request resources for V2X communication over PC5 reference point, ProSe direct discovery over PC5 or ProSe direct communication over PC5.</w:t>
      </w:r>
    </w:p>
    <w:p w14:paraId="683655B2" w14:textId="77777777" w:rsidR="007346C9" w:rsidRPr="00CC537D" w:rsidRDefault="007346C9" w:rsidP="007346C9">
      <w:pPr>
        <w:overflowPunct w:val="0"/>
        <w:autoSpaceDE w:val="0"/>
        <w:autoSpaceDN w:val="0"/>
        <w:adjustRightInd w:val="0"/>
        <w:textAlignment w:val="baseline"/>
        <w:rPr>
          <w:rFonts w:eastAsia="Malgun Gothic"/>
          <w:lang w:eastAsia="en-GB"/>
        </w:rPr>
      </w:pPr>
      <w:r w:rsidRPr="00CC537D">
        <w:rPr>
          <w:rFonts w:eastAsia="Malgun Gothic"/>
          <w:lang w:eastAsia="en-GB"/>
        </w:rPr>
        <w:t>If the UE supports S1 mode, the UE shall:</w:t>
      </w:r>
    </w:p>
    <w:p w14:paraId="07827F2F"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set the S1 mode bit to "S1 mode supported" in the 5GMM capability IE of the REGISTRATION REQUEST message;</w:t>
      </w:r>
    </w:p>
    <w:p w14:paraId="3455E8AB" w14:textId="77777777" w:rsidR="007346C9" w:rsidRPr="00CC537D" w:rsidRDefault="007346C9" w:rsidP="007346C9">
      <w:pPr>
        <w:overflowPunct w:val="0"/>
        <w:autoSpaceDE w:val="0"/>
        <w:autoSpaceDN w:val="0"/>
        <w:adjustRightInd w:val="0"/>
        <w:ind w:left="568" w:hanging="284"/>
        <w:textAlignment w:val="baseline"/>
        <w:rPr>
          <w:rFonts w:eastAsia="Malgun Gothic"/>
          <w:lang w:eastAsia="en-GB"/>
        </w:rPr>
      </w:pPr>
      <w:r w:rsidRPr="00CC537D">
        <w:rPr>
          <w:rFonts w:eastAsia="Malgun Gothic"/>
          <w:lang w:eastAsia="en-GB"/>
        </w:rPr>
        <w:t>-</w:t>
      </w:r>
      <w:r w:rsidRPr="00CC537D">
        <w:rPr>
          <w:rFonts w:eastAsia="Malgun Gothic"/>
          <w:lang w:eastAsia="en-GB"/>
        </w:rPr>
        <w:tab/>
        <w:t>include the S1 UE network capability IE in the REGISTRATION REQUEST message; additionally, i</w:t>
      </w:r>
      <w:r w:rsidRPr="00CC537D">
        <w:rPr>
          <w:lang w:eastAsia="en-GB"/>
        </w:rPr>
        <w:t xml:space="preserve">f the UE supports EPS-UPIP, the UE shall set the EPS-UPIP bit to "EPS-UPIP supported" in the S1 UE network capability IE in the REGISTRATION REQUEST message; </w:t>
      </w:r>
      <w:r w:rsidRPr="00CC537D">
        <w:rPr>
          <w:rFonts w:eastAsia="Malgun Gothic"/>
          <w:lang w:eastAsia="en-GB"/>
        </w:rPr>
        <w:t>and</w:t>
      </w:r>
    </w:p>
    <w:p w14:paraId="5ECBC39B" w14:textId="77777777" w:rsidR="007346C9" w:rsidRPr="00CC537D" w:rsidRDefault="007346C9" w:rsidP="007346C9">
      <w:pPr>
        <w:overflowPunct w:val="0"/>
        <w:autoSpaceDE w:val="0"/>
        <w:autoSpaceDN w:val="0"/>
        <w:adjustRightInd w:val="0"/>
        <w:ind w:left="568" w:hanging="284"/>
        <w:textAlignment w:val="baseline"/>
        <w:rPr>
          <w:rFonts w:eastAsia="Malgun Gothic"/>
          <w:lang w:eastAsia="en-GB"/>
        </w:rPr>
      </w:pPr>
      <w:r w:rsidRPr="00CC537D">
        <w:rPr>
          <w:rFonts w:eastAsia="Malgun Gothic"/>
          <w:lang w:eastAsia="en-GB"/>
        </w:rPr>
        <w:t>-</w:t>
      </w:r>
      <w:r w:rsidRPr="00CC537D">
        <w:rPr>
          <w:rFonts w:eastAsia="Malgun Gothic"/>
          <w:lang w:eastAsia="en-GB"/>
        </w:rPr>
        <w:tab/>
        <w:t xml:space="preserve">if the UE supports sending </w:t>
      </w:r>
      <w:r w:rsidRPr="00CC537D">
        <w:rPr>
          <w:lang w:eastAsia="en-GB"/>
        </w:rPr>
        <w:t xml:space="preserve">an ATTACH REQUEST message containing a PDN CONNECTIVITY REQUEST message with request type set to "handover" </w:t>
      </w:r>
      <w:r w:rsidRPr="00CC537D">
        <w:rPr>
          <w:rFonts w:eastAsia="Malgun Gothic"/>
          <w:lang w:eastAsia="en-GB"/>
        </w:rPr>
        <w:t xml:space="preserve">to transfer a PDU session from N1 mode to S1 mode, set the HO attach bit to </w:t>
      </w:r>
      <w:r w:rsidRPr="00CC537D">
        <w:rPr>
          <w:lang w:eastAsia="en-GB"/>
        </w:rPr>
        <w:t>"attach request message containing PDN connectivity request with request type set to handover to transfer PDU session from N1 mode to S1 mode supported" in the 5GMM capability IE of</w:t>
      </w:r>
      <w:r w:rsidRPr="00CC537D">
        <w:rPr>
          <w:rFonts w:eastAsia="Malgun Gothic"/>
          <w:lang w:eastAsia="en-GB"/>
        </w:rPr>
        <w:t xml:space="preserve"> the REGISTRATION REQUEST message.</w:t>
      </w:r>
    </w:p>
    <w:p w14:paraId="4A1C0932" w14:textId="77777777" w:rsidR="007346C9" w:rsidRPr="00CC537D" w:rsidRDefault="007346C9" w:rsidP="007346C9">
      <w:pPr>
        <w:keepLines/>
        <w:overflowPunct w:val="0"/>
        <w:autoSpaceDE w:val="0"/>
        <w:autoSpaceDN w:val="0"/>
        <w:adjustRightInd w:val="0"/>
        <w:ind w:left="1135" w:hanging="851"/>
        <w:textAlignment w:val="baseline"/>
        <w:rPr>
          <w:color w:val="FF0000"/>
          <w:lang w:eastAsia="en-GB"/>
        </w:rPr>
      </w:pPr>
      <w:r w:rsidRPr="00CC537D">
        <w:rPr>
          <w:color w:val="FF0000"/>
          <w:lang w:eastAsia="en-GB"/>
        </w:rPr>
        <w:t>Editor's note:</w:t>
      </w:r>
      <w:r w:rsidRPr="00CC537D">
        <w:rPr>
          <w:color w:val="FF0000"/>
          <w:lang w:eastAsia="en-GB"/>
        </w:rPr>
        <w:tab/>
        <w:t>While 3GPP TSG-SA has approved a Rel-17 WID and CRs on EPS-UPIP, 3GPP TSG- RAN has not yet approved a WID to do the RAN work.</w:t>
      </w:r>
    </w:p>
    <w:p w14:paraId="30998E9E"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supports the LTE positioning protocol (LPP) in N1 mode as specified in </w:t>
      </w:r>
      <w:r w:rsidRPr="00CC537D">
        <w:rPr>
          <w:lang w:eastAsia="ko-KR"/>
        </w:rPr>
        <w:t>3GPP TS 36.355 [26]</w:t>
      </w:r>
      <w:r w:rsidRPr="00CC537D">
        <w:rPr>
          <w:lang w:eastAsia="en-GB"/>
        </w:rPr>
        <w:t>, the UE shall set the LPP bit to "LPP in N1 mode supported" in the 5GMM capability IE of the REGISTRATION REQUEST message.</w:t>
      </w:r>
    </w:p>
    <w:p w14:paraId="0E0119DE"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supports the Location Services (LCS) notification mechanisms in N1 mode as specified in </w:t>
      </w:r>
      <w:r w:rsidRPr="00CC537D">
        <w:rPr>
          <w:lang w:eastAsia="ko-KR"/>
        </w:rPr>
        <w:t>3GPP TS 23.273 [6B]</w:t>
      </w:r>
      <w:r w:rsidRPr="00CC537D">
        <w:rPr>
          <w:lang w:eastAsia="en-GB"/>
        </w:rPr>
        <w:t>, the UE shall set the 5G-LCS bit to "</w:t>
      </w:r>
      <w:r w:rsidRPr="00CC537D">
        <w:rPr>
          <w:rFonts w:eastAsia="MS Mincho"/>
          <w:lang w:eastAsia="en-GB"/>
        </w:rPr>
        <w:t xml:space="preserve">LCS notification mechanisms </w:t>
      </w:r>
      <w:r w:rsidRPr="00CC537D">
        <w:rPr>
          <w:lang w:eastAsia="en-GB"/>
        </w:rPr>
        <w:t>supported" in the 5GMM capability IE of the REGISTRATION REQUEST message.</w:t>
      </w:r>
    </w:p>
    <w:p w14:paraId="5B4A24A6" w14:textId="77777777" w:rsidR="007346C9" w:rsidRPr="00CC537D" w:rsidRDefault="007346C9" w:rsidP="007346C9">
      <w:pPr>
        <w:overflowPunct w:val="0"/>
        <w:autoSpaceDE w:val="0"/>
        <w:autoSpaceDN w:val="0"/>
        <w:adjustRightInd w:val="0"/>
        <w:textAlignment w:val="baseline"/>
        <w:rPr>
          <w:lang w:eastAsia="en-GB"/>
        </w:rPr>
      </w:pPr>
      <w:r w:rsidRPr="00CC537D">
        <w:rPr>
          <w:lang w:eastAsia="ko-KR"/>
        </w:rPr>
        <w:t>If the UE</w:t>
      </w:r>
      <w:r w:rsidRPr="00CC537D">
        <w:rPr>
          <w:lang w:eastAsia="en-GB"/>
        </w:rPr>
        <w:t xml:space="preserve"> is in NB-N1 mode, then the UE shall set the Control plane CIoT 5GS optimization bit to "Control plane CIoT 5GS optimization supported" in the 5GMM capability IE of the REGISTRATION REQUEST message. If</w:t>
      </w:r>
      <w:r w:rsidRPr="00CC537D">
        <w:rPr>
          <w:lang w:eastAsia="ko-KR"/>
        </w:rPr>
        <w:t xml:space="preserve"> the UE</w:t>
      </w:r>
      <w:r w:rsidRPr="00CC537D">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466CEDB0"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N3 data transfer and multiple user-plane resources in NB-N1 mode (see 3GPP TS </w:t>
      </w:r>
      <w:r w:rsidRPr="00CC537D">
        <w:rPr>
          <w:lang w:eastAsia="zh-CN"/>
        </w:rPr>
        <w:t>36.306 [25D], 3GPP TS 36.331 [25A]</w:t>
      </w:r>
      <w:r w:rsidRPr="00CC537D">
        <w:rPr>
          <w:lang w:eastAsia="en-GB"/>
        </w:rPr>
        <w:t>), then the UE shall set the Multiple user-plane resources support bit to "Multiple user-plane resources supported" in the 5GMM capability IE of the REGISTRATION REQUEST message.</w:t>
      </w:r>
    </w:p>
    <w:p w14:paraId="5BE75CA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supports 5G-SRVCC from NG-RAN to UTRAN as specified in </w:t>
      </w:r>
      <w:r w:rsidRPr="00CC537D">
        <w:rPr>
          <w:lang w:eastAsia="ko-KR"/>
        </w:rPr>
        <w:t>3GPP TS 23.216 [6A]</w:t>
      </w:r>
      <w:r w:rsidRPr="00CC537D">
        <w:rPr>
          <w:lang w:eastAsia="en-GB"/>
        </w:rPr>
        <w:t>, the UE shall:</w:t>
      </w:r>
    </w:p>
    <w:p w14:paraId="55DADCE5"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set the 5G-SRVCC from NG-RAN to UTRAN capability bit to "5G-SRVCC from NG-RAN to UTRAN supported" in the 5GMM capability IE of the REGISTRATION REQUEST message; and</w:t>
      </w:r>
    </w:p>
    <w:p w14:paraId="48590FB0" w14:textId="77777777" w:rsidR="007346C9" w:rsidRPr="00CC537D" w:rsidRDefault="007346C9" w:rsidP="007346C9">
      <w:pPr>
        <w:overflowPunct w:val="0"/>
        <w:autoSpaceDE w:val="0"/>
        <w:autoSpaceDN w:val="0"/>
        <w:adjustRightInd w:val="0"/>
        <w:ind w:left="568" w:hanging="284"/>
        <w:textAlignment w:val="baseline"/>
        <w:rPr>
          <w:lang w:eastAsia="zh-CN"/>
        </w:rPr>
      </w:pPr>
      <w:r w:rsidRPr="00CC537D">
        <w:rPr>
          <w:lang w:eastAsia="en-GB"/>
        </w:rPr>
        <w:t>-</w:t>
      </w:r>
      <w:r w:rsidRPr="00CC537D">
        <w:rPr>
          <w:lang w:eastAsia="en-GB"/>
        </w:rPr>
        <w:tab/>
        <w:t>include the Mobile station classmark</w:t>
      </w:r>
      <w:r w:rsidRPr="00CC537D">
        <w:rPr>
          <w:lang w:eastAsia="zh-CN"/>
        </w:rPr>
        <w:t> 2 IE and the Supported codecs IE</w:t>
      </w:r>
      <w:r w:rsidRPr="00CC537D">
        <w:rPr>
          <w:rFonts w:eastAsia="Malgun Gothic"/>
          <w:lang w:eastAsia="en-GB"/>
        </w:rPr>
        <w:t xml:space="preserve"> in the REGISTRATION REQUEST message.</w:t>
      </w:r>
    </w:p>
    <w:p w14:paraId="1BBBAC4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service gap control, then the UE shall set the SGC bit to "service gap control supported" in the 5GMM capability IE of the REGISTRATION REQUEST message.</w:t>
      </w:r>
    </w:p>
    <w:p w14:paraId="09CC00E0"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the restriction on use of enhanced coverage, the UE shall set the RestrictEC bit to "Restriction on use of enhanced coverage supported" in the 5GMM capability IE of the REGISTRATION REQUEST message.</w:t>
      </w:r>
    </w:p>
    <w:p w14:paraId="724A3AE2"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lastRenderedPageBreak/>
        <w:t>If the UE supports network slice-specific authentication and authorization, the UE shall set the NSSAA bit to "network slice-specific authentication and authorization supported" in the 5GMM capability IE of the REGISTRATION REQUEST message.</w:t>
      </w:r>
    </w:p>
    <w:p w14:paraId="24C1E212"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CAG feature, the UE shall set the CAG bit to "CAG Supported" in the 5GMM capability IE of the REGISTRATION REQUEST message.</w:t>
      </w:r>
    </w:p>
    <w:p w14:paraId="3D0A8AA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When the UE is not in NB-N1 mode, if the UE supports RACS, the UE shall:</w:t>
      </w:r>
    </w:p>
    <w:p w14:paraId="587618C2"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set the RACS bit to "RACS supported" in the 5GMM capability IE of the REGISTRATION REQUEST message;</w:t>
      </w:r>
    </w:p>
    <w:p w14:paraId="45A0C07D"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305587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c)</w:t>
      </w:r>
      <w:r w:rsidRPr="00CC537D">
        <w:rPr>
          <w:lang w:eastAsia="en-GB"/>
        </w:rPr>
        <w:tab/>
        <w:t>if the UE:</w:t>
      </w:r>
    </w:p>
    <w:p w14:paraId="3F1FE45C"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does not have an applicable network-assigned UE radio capability ID for the current UE radio configuration in the selected PLMN or SNPN; and</w:t>
      </w:r>
    </w:p>
    <w:p w14:paraId="4588856C"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has an applicable manufacturer-assigned UE radio capability ID for the current UE radio configuration,</w:t>
      </w:r>
    </w:p>
    <w:p w14:paraId="21735E92"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b/>
        <w:t>include the applicable manufacturer-assigned UE radio capability ID in the UE radio capability ID IE of the REGISTRATION REQUEST message.</w:t>
      </w:r>
    </w:p>
    <w:p w14:paraId="61FFD4D0"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E941E3C"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9:</w:t>
      </w:r>
      <w:r w:rsidRPr="00CC537D">
        <w:rPr>
          <w:lang w:eastAsia="en-GB"/>
        </w:rPr>
        <w:tab/>
        <w:t>In this version of the protocol, the UE can only include the Payload container IE in the REGISTRATION REQUEST message to carry a payload of type "UE policy container".</w:t>
      </w:r>
    </w:p>
    <w:p w14:paraId="0358A224" w14:textId="77777777" w:rsidR="007346C9" w:rsidRPr="00CC537D" w:rsidRDefault="007346C9" w:rsidP="007346C9">
      <w:pPr>
        <w:overflowPunct w:val="0"/>
        <w:autoSpaceDE w:val="0"/>
        <w:autoSpaceDN w:val="0"/>
        <w:adjustRightInd w:val="0"/>
        <w:textAlignment w:val="baseline"/>
        <w:rPr>
          <w:rFonts w:eastAsia="Malgun Gothic"/>
          <w:lang w:eastAsia="en-GB"/>
        </w:rPr>
      </w:pPr>
      <w:r w:rsidRPr="00CC537D">
        <w:rPr>
          <w:rFonts w:eastAsia="Malgun Gothic"/>
          <w:lang w:eastAsia="en-GB"/>
        </w:rPr>
        <w:t xml:space="preserve">If the UE does not have a valid 5G NAS security context, the UE shall send the REGISTRATION REQUEST message without including the NAS message container IE. The UE shall include </w:t>
      </w:r>
      <w:r w:rsidRPr="00CC537D">
        <w:rPr>
          <w:lang w:eastAsia="en-GB"/>
        </w:rPr>
        <w:t>the entire REGISTRATION REQUEST message (i.e. containing cleartext IEs and non-cleartext IEs, if any) in the NAS message container IE</w:t>
      </w:r>
      <w:r w:rsidRPr="00CC537D">
        <w:rPr>
          <w:rFonts w:eastAsia="Malgun Gothic"/>
          <w:lang w:eastAsia="en-GB"/>
        </w:rPr>
        <w:t xml:space="preserve"> that is sent as part of the SECURITY MODE COMPLETE message as described in subclauses 4.4.6 and 5.4.2.3.</w:t>
      </w:r>
    </w:p>
    <w:p w14:paraId="7A50F759"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CC537D">
        <w:rPr>
          <w:rFonts w:eastAsia="Malgun Gothic"/>
          <w:lang w:eastAsia="en-GB"/>
        </w:rPr>
        <w:t>without including the NAS message container IE</w:t>
      </w:r>
      <w:r w:rsidRPr="00CC537D">
        <w:rPr>
          <w:lang w:eastAsia="en-GB"/>
        </w:rPr>
        <w:t>.</w:t>
      </w:r>
    </w:p>
    <w:p w14:paraId="0F2DFAFC"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2024D8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w:t>
      </w:r>
      <w:r w:rsidRPr="00CC537D">
        <w:rPr>
          <w:lang w:eastAsia="zh-TW"/>
        </w:rPr>
        <w:t xml:space="preserve"> UE</w:t>
      </w:r>
      <w:r w:rsidRPr="00CC537D">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CC537D">
        <w:rPr>
          <w:lang w:eastAsia="zh-CN"/>
        </w:rPr>
        <w:t>UE</w:t>
      </w:r>
      <w:r w:rsidRPr="00CC537D">
        <w:rPr>
          <w:lang w:eastAsia="en-GB"/>
        </w:rPr>
        <w:t xml:space="preserve"> is not performing the initial registration for emergency services.</w:t>
      </w:r>
    </w:p>
    <w:p w14:paraId="5D64B517"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w:t>
      </w:r>
      <w:r w:rsidRPr="00CC537D">
        <w:rPr>
          <w:lang w:eastAsia="zh-TW"/>
        </w:rPr>
        <w:t xml:space="preserve"> UE</w:t>
      </w:r>
      <w:r w:rsidRPr="00CC537D">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w:t>
      </w:r>
    </w:p>
    <w:p w14:paraId="7B84222C"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REGISTRATION REQUEST message includes a NAS message container IE, the AMF shall process the REGISTRATION REQUEST message that is obtained from the NAS message container IE as described in subclause 4.4.6.</w:t>
      </w:r>
    </w:p>
    <w:p w14:paraId="171FE4A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V2X as specified in 3GPP TS 24.587 [19B], the</w:t>
      </w:r>
      <w:r w:rsidRPr="00CC537D">
        <w:rPr>
          <w:lang w:eastAsia="zh-TW"/>
        </w:rPr>
        <w:t xml:space="preserve"> UE</w:t>
      </w:r>
      <w:r w:rsidRPr="00CC537D">
        <w:rPr>
          <w:lang w:eastAsia="en-GB"/>
        </w:rPr>
        <w:t xml:space="preserve"> shall set the V2X bit to "V2X supported" in the 5GMM capability IE of the REGISTRATION REQUEST message. If the UE supports V2X communication over E-UTRA-PC5 as specified in 3GPP TS 24.587 [19B], the</w:t>
      </w:r>
      <w:r w:rsidRPr="00CC537D">
        <w:rPr>
          <w:lang w:eastAsia="zh-TW"/>
        </w:rPr>
        <w:t xml:space="preserve"> UE</w:t>
      </w:r>
      <w:r w:rsidRPr="00CC537D">
        <w:rPr>
          <w:lang w:eastAsia="en-GB"/>
        </w:rPr>
        <w:t xml:space="preserve"> shall set the V2XCEPC5 bit to "V2X communication over E-UTRA-PC5 supported" in the 5GMM capability IE of the REGISTRATION REQUEST message. If the UE supports </w:t>
      </w:r>
      <w:r w:rsidRPr="00CC537D">
        <w:rPr>
          <w:lang w:eastAsia="en-GB"/>
        </w:rPr>
        <w:lastRenderedPageBreak/>
        <w:t>V2X communication over NR-PC5 as specified in 3GPP TS 24.587 [19B], the</w:t>
      </w:r>
      <w:r w:rsidRPr="00CC537D">
        <w:rPr>
          <w:lang w:eastAsia="zh-TW"/>
        </w:rPr>
        <w:t xml:space="preserve"> UE</w:t>
      </w:r>
      <w:r w:rsidRPr="00CC537D">
        <w:rPr>
          <w:lang w:eastAsia="en-GB"/>
        </w:rPr>
        <w:t xml:space="preserve"> shall set the V2XCNPC5 bit to "V2X communication over NR-PC5 supported" in the 5GMM capability IE of the REGISTRATION REQUEST message.</w:t>
      </w:r>
    </w:p>
    <w:p w14:paraId="3D92A4AB"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shall set the ER-NSSAI bit to "Extended rejected NSSAI supported" in the 5GMM capability IE of the REGISTRATION REQUEST message.</w:t>
      </w:r>
    </w:p>
    <w:p w14:paraId="3DC4061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the NSSRG, then the UE shall set the NSSRG bit to "NSSRG supported" in the 5GMM capability IE of the REGISTRATION REQUEST message.</w:t>
      </w:r>
    </w:p>
    <w:p w14:paraId="242A959F"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0BAB28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655ECC1D" w14:textId="77777777" w:rsidR="007346C9" w:rsidRPr="00CC537D" w:rsidRDefault="007346C9" w:rsidP="007346C9">
      <w:pPr>
        <w:overflowPunct w:val="0"/>
        <w:autoSpaceDE w:val="0"/>
        <w:autoSpaceDN w:val="0"/>
        <w:adjustRightInd w:val="0"/>
        <w:textAlignment w:val="baseline"/>
        <w:rPr>
          <w:lang w:eastAsia="zh-CN"/>
        </w:rPr>
      </w:pPr>
      <w:r w:rsidRPr="00CC537D">
        <w:rPr>
          <w:lang w:eastAsia="en-GB"/>
        </w:rPr>
        <w:t xml:space="preserve">If the UE supports </w:t>
      </w:r>
      <w:r w:rsidRPr="00CC537D">
        <w:rPr>
          <w:lang w:eastAsia="zh-CN"/>
        </w:rPr>
        <w:t>ProSe direct discovery</w:t>
      </w:r>
      <w:r w:rsidRPr="00CC537D">
        <w:rPr>
          <w:lang w:eastAsia="en-GB"/>
        </w:rPr>
        <w:t xml:space="preserve"> 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ProSe-dd</w:t>
      </w:r>
      <w:r w:rsidRPr="00CC537D">
        <w:rPr>
          <w:lang w:eastAsia="en-GB"/>
        </w:rPr>
        <w:t xml:space="preserve"> bit to "</w:t>
      </w:r>
      <w:r w:rsidRPr="00CC537D">
        <w:rPr>
          <w:lang w:eastAsia="zh-CN"/>
        </w:rPr>
        <w:t>ProSe</w:t>
      </w:r>
      <w:r w:rsidRPr="00CC537D">
        <w:rPr>
          <w:lang w:eastAsia="en-GB"/>
        </w:rPr>
        <w:t xml:space="preserve"> </w:t>
      </w:r>
      <w:r w:rsidRPr="00CC537D">
        <w:rPr>
          <w:lang w:eastAsia="zh-CN"/>
        </w:rPr>
        <w:t xml:space="preserve">direct discovery </w:t>
      </w:r>
      <w:r w:rsidRPr="00CC537D">
        <w:rPr>
          <w:lang w:eastAsia="en-GB"/>
        </w:rPr>
        <w:t xml:space="preserve">supported" in the 5GMM capability IE of the REGISTRATION REQUEST message. If the UE supports </w:t>
      </w:r>
      <w:r w:rsidRPr="00CC537D">
        <w:rPr>
          <w:lang w:eastAsia="zh-CN"/>
        </w:rPr>
        <w:t>ProSe direct communication</w:t>
      </w:r>
      <w:r w:rsidRPr="00CC537D">
        <w:rPr>
          <w:lang w:eastAsia="en-GB"/>
        </w:rPr>
        <w:t xml:space="preserve"> 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ProSe-dc</w:t>
      </w:r>
      <w:r w:rsidRPr="00CC537D">
        <w:rPr>
          <w:lang w:eastAsia="en-GB"/>
        </w:rPr>
        <w:t xml:space="preserve"> bit to "</w:t>
      </w:r>
      <w:r w:rsidRPr="00CC537D">
        <w:rPr>
          <w:lang w:eastAsia="zh-CN"/>
        </w:rPr>
        <w:t>ProSe</w:t>
      </w:r>
      <w:r w:rsidRPr="00CC537D">
        <w:rPr>
          <w:lang w:eastAsia="en-GB"/>
        </w:rPr>
        <w:t xml:space="preserve"> </w:t>
      </w:r>
      <w:r w:rsidRPr="00CC537D">
        <w:rPr>
          <w:lang w:eastAsia="zh-CN"/>
        </w:rPr>
        <w:t xml:space="preserve">direct communication </w:t>
      </w:r>
      <w:r w:rsidRPr="00CC537D">
        <w:rPr>
          <w:lang w:eastAsia="en-GB"/>
        </w:rPr>
        <w:t>supported" in the 5GMM capability IE of the REGISTRATION REQUEST message. If the UE supports</w:t>
      </w:r>
      <w:r w:rsidRPr="00CC537D">
        <w:rPr>
          <w:lang w:eastAsia="zh-CN"/>
        </w:rPr>
        <w:t xml:space="preserve"> acting as</w:t>
      </w:r>
      <w:r w:rsidRPr="00CC537D">
        <w:rPr>
          <w:lang w:eastAsia="en-GB"/>
        </w:rPr>
        <w:t xml:space="preserve"> </w:t>
      </w:r>
      <w:r w:rsidRPr="00CC537D">
        <w:rPr>
          <w:lang w:eastAsia="zh-CN"/>
        </w:rPr>
        <w:t>ProSe layer-2 UE-to-network relay UE</w:t>
      </w:r>
      <w:r w:rsidRPr="00CC537D">
        <w:rPr>
          <w:lang w:eastAsia="en-GB"/>
        </w:rPr>
        <w:t xml:space="preserve"> 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ProSe-l2relay</w:t>
      </w:r>
      <w:r w:rsidRPr="00CC537D">
        <w:rPr>
          <w:lang w:eastAsia="en-GB"/>
        </w:rPr>
        <w:t xml:space="preserve"> bit to "Acting as a ProSe</w:t>
      </w:r>
      <w:r w:rsidRPr="00CC537D">
        <w:rPr>
          <w:lang w:eastAsia="zh-CN"/>
        </w:rPr>
        <w:t xml:space="preserve"> layer-2</w:t>
      </w:r>
      <w:r w:rsidRPr="00CC537D">
        <w:rPr>
          <w:lang w:eastAsia="en-GB"/>
        </w:rPr>
        <w:t xml:space="preserve"> </w:t>
      </w:r>
      <w:r w:rsidRPr="00CC537D">
        <w:rPr>
          <w:lang w:eastAsia="ko-KR"/>
        </w:rPr>
        <w:t>UE-to-network relay UE</w:t>
      </w:r>
      <w:r w:rsidRPr="00CC537D">
        <w:rPr>
          <w:lang w:eastAsia="en-GB"/>
        </w:rPr>
        <w:t xml:space="preserve"> supported" in the 5GMM capability IE of the REGISTRATION REQUEST message.</w:t>
      </w:r>
      <w:r w:rsidRPr="00CC537D">
        <w:rPr>
          <w:lang w:eastAsia="zh-CN"/>
        </w:rPr>
        <w:t xml:space="preserve"> </w:t>
      </w:r>
      <w:r w:rsidRPr="00CC537D">
        <w:rPr>
          <w:lang w:eastAsia="en-GB"/>
        </w:rPr>
        <w:t>If the UE supports</w:t>
      </w:r>
      <w:r w:rsidRPr="00CC537D">
        <w:rPr>
          <w:lang w:eastAsia="zh-CN"/>
        </w:rPr>
        <w:t xml:space="preserve"> acting as</w:t>
      </w:r>
      <w:r w:rsidRPr="00CC537D">
        <w:rPr>
          <w:lang w:eastAsia="en-GB"/>
        </w:rPr>
        <w:t xml:space="preserve"> </w:t>
      </w:r>
      <w:r w:rsidRPr="00CC537D">
        <w:rPr>
          <w:lang w:eastAsia="zh-CN"/>
        </w:rPr>
        <w:t>ProSe layer-3 UE-to-network relay UE</w:t>
      </w:r>
      <w:r w:rsidRPr="00CC537D">
        <w:rPr>
          <w:lang w:eastAsia="en-GB"/>
        </w:rPr>
        <w:t xml:space="preserve"> 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ProSe-l3relay</w:t>
      </w:r>
      <w:r w:rsidRPr="00CC537D">
        <w:rPr>
          <w:lang w:eastAsia="en-GB"/>
        </w:rPr>
        <w:t xml:space="preserve"> bit to "Acting as a ProSe</w:t>
      </w:r>
      <w:r w:rsidRPr="00CC537D">
        <w:rPr>
          <w:lang w:eastAsia="zh-CN"/>
        </w:rPr>
        <w:t xml:space="preserve"> layer-3</w:t>
      </w:r>
      <w:r w:rsidRPr="00CC537D">
        <w:rPr>
          <w:lang w:eastAsia="en-GB"/>
        </w:rPr>
        <w:t xml:space="preserve"> </w:t>
      </w:r>
      <w:r w:rsidRPr="00CC537D">
        <w:rPr>
          <w:lang w:eastAsia="ko-KR"/>
        </w:rPr>
        <w:t>UE-to-network relay UE</w:t>
      </w:r>
      <w:r w:rsidRPr="00CC537D">
        <w:rPr>
          <w:lang w:eastAsia="en-GB"/>
        </w:rPr>
        <w:t xml:space="preserve"> supported" in the 5GMM capability IE of the REGISTRATION REQUEST message.</w:t>
      </w:r>
      <w:r w:rsidRPr="00CC537D">
        <w:rPr>
          <w:lang w:eastAsia="zh-CN"/>
        </w:rPr>
        <w:t xml:space="preserve"> </w:t>
      </w:r>
      <w:r w:rsidRPr="00CC537D">
        <w:rPr>
          <w:lang w:eastAsia="en-GB"/>
        </w:rPr>
        <w:t xml:space="preserve">If the UE supports </w:t>
      </w:r>
      <w:r w:rsidRPr="00CC537D">
        <w:rPr>
          <w:lang w:eastAsia="zh-CN"/>
        </w:rPr>
        <w:t>acting as ProSe layer-2 UE-to-network remote UE</w:t>
      </w:r>
      <w:r w:rsidRPr="00CC537D">
        <w:rPr>
          <w:lang w:eastAsia="en-GB"/>
        </w:rPr>
        <w:t xml:space="preserve"> 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ProSe-l2rmt</w:t>
      </w:r>
      <w:r w:rsidRPr="00CC537D">
        <w:rPr>
          <w:lang w:eastAsia="en-GB"/>
        </w:rPr>
        <w:t xml:space="preserve"> bit to "Acting as a ProSe</w:t>
      </w:r>
      <w:r w:rsidRPr="00CC537D">
        <w:rPr>
          <w:lang w:eastAsia="zh-CN"/>
        </w:rPr>
        <w:t xml:space="preserve"> layer-2</w:t>
      </w:r>
      <w:r w:rsidRPr="00CC537D">
        <w:rPr>
          <w:lang w:eastAsia="en-GB"/>
        </w:rPr>
        <w:t xml:space="preserve"> </w:t>
      </w:r>
      <w:r w:rsidRPr="00CC537D">
        <w:rPr>
          <w:lang w:eastAsia="ko-KR"/>
        </w:rPr>
        <w:t xml:space="preserve">UE-to-network </w:t>
      </w:r>
      <w:r w:rsidRPr="00CC537D">
        <w:rPr>
          <w:lang w:eastAsia="zh-CN"/>
        </w:rPr>
        <w:t xml:space="preserve">remote UE </w:t>
      </w:r>
      <w:r w:rsidRPr="00CC537D">
        <w:rPr>
          <w:lang w:eastAsia="en-GB"/>
        </w:rPr>
        <w:t>supported" in the 5GMM capability IE of the REGISTRATION REQUEST message.</w:t>
      </w:r>
      <w:r w:rsidRPr="00CC537D">
        <w:rPr>
          <w:lang w:eastAsia="zh-CN"/>
        </w:rPr>
        <w:t xml:space="preserve"> </w:t>
      </w:r>
      <w:r w:rsidRPr="00CC537D">
        <w:rPr>
          <w:lang w:eastAsia="en-GB"/>
        </w:rPr>
        <w:t>If the UE supports</w:t>
      </w:r>
      <w:r w:rsidRPr="00CC537D">
        <w:rPr>
          <w:lang w:eastAsia="zh-CN"/>
        </w:rPr>
        <w:t xml:space="preserve"> acting as</w:t>
      </w:r>
      <w:r w:rsidRPr="00CC537D">
        <w:rPr>
          <w:lang w:eastAsia="en-GB"/>
        </w:rPr>
        <w:t xml:space="preserve"> </w:t>
      </w:r>
      <w:r w:rsidRPr="00CC537D">
        <w:rPr>
          <w:lang w:eastAsia="zh-CN"/>
        </w:rPr>
        <w:t xml:space="preserve">ProSe layer-3 UE-to-network remote UE </w:t>
      </w:r>
      <w:r w:rsidRPr="00CC537D">
        <w:rPr>
          <w:lang w:eastAsia="en-GB"/>
        </w:rPr>
        <w:t>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ProSe-l3rmt</w:t>
      </w:r>
      <w:r w:rsidRPr="00CC537D">
        <w:rPr>
          <w:lang w:eastAsia="en-GB"/>
        </w:rPr>
        <w:t xml:space="preserve"> bit to "Acting as a ProSe</w:t>
      </w:r>
      <w:r w:rsidRPr="00CC537D">
        <w:rPr>
          <w:lang w:eastAsia="zh-CN"/>
        </w:rPr>
        <w:t xml:space="preserve"> layer-3</w:t>
      </w:r>
      <w:r w:rsidRPr="00CC537D">
        <w:rPr>
          <w:lang w:eastAsia="en-GB"/>
        </w:rPr>
        <w:t xml:space="preserve"> </w:t>
      </w:r>
      <w:r w:rsidRPr="00CC537D">
        <w:rPr>
          <w:lang w:eastAsia="ko-KR"/>
        </w:rPr>
        <w:t xml:space="preserve">UE-to-network </w:t>
      </w:r>
      <w:r w:rsidRPr="00CC537D">
        <w:rPr>
          <w:lang w:eastAsia="zh-CN"/>
        </w:rPr>
        <w:t xml:space="preserve">remote UE </w:t>
      </w:r>
      <w:r w:rsidRPr="00CC537D">
        <w:rPr>
          <w:lang w:eastAsia="en-GB"/>
        </w:rPr>
        <w:t>supported" in the 5GMM capability IE of the REGISTRATION REQUEST message.</w:t>
      </w:r>
    </w:p>
    <w:p w14:paraId="00C958CB"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Multi-USIM UE supports the N1 NAS signalling connection release, then the</w:t>
      </w:r>
      <w:r w:rsidRPr="00CC537D">
        <w:rPr>
          <w:lang w:eastAsia="zh-TW"/>
        </w:rPr>
        <w:t xml:space="preserve"> UE</w:t>
      </w:r>
      <w:r w:rsidRPr="00CC537D">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7601892"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Multi-USIM UE supports the paging indication for voice services, then the</w:t>
      </w:r>
      <w:r w:rsidRPr="00CC537D">
        <w:rPr>
          <w:lang w:eastAsia="zh-TW"/>
        </w:rPr>
        <w:t xml:space="preserve"> UE</w:t>
      </w:r>
      <w:r w:rsidRPr="00CC537D">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9B750D"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Multi-USIM UE supports the reject paging request, then the</w:t>
      </w:r>
      <w:r w:rsidRPr="00CC537D">
        <w:rPr>
          <w:lang w:eastAsia="zh-TW"/>
        </w:rPr>
        <w:t xml:space="preserve"> UE</w:t>
      </w:r>
      <w:r w:rsidRPr="00CC537D">
        <w:rPr>
          <w:lang w:eastAsia="en-GB"/>
        </w:rPr>
        <w:t xml:space="preserve"> shall set the reject paging request bit to "reject paging request</w:t>
      </w:r>
      <w:r w:rsidRPr="00CC537D">
        <w:rPr>
          <w:rFonts w:cs="Arial"/>
          <w:szCs w:val="18"/>
          <w:lang w:eastAsia="en-GB"/>
        </w:rPr>
        <w:t xml:space="preserve"> supported</w:t>
      </w:r>
      <w:r w:rsidRPr="00CC537D">
        <w:rPr>
          <w:lang w:eastAsia="en-GB"/>
        </w:rPr>
        <w:t>" in the 5GMM capability IE of the REGISTRATION REQUEST message otherwise the UE shall not set the reject paging request bit to "reject paging request</w:t>
      </w:r>
      <w:r w:rsidRPr="00CC537D">
        <w:rPr>
          <w:rFonts w:cs="Arial"/>
          <w:szCs w:val="18"/>
          <w:lang w:eastAsia="en-GB"/>
        </w:rPr>
        <w:t xml:space="preserve"> supported</w:t>
      </w:r>
      <w:r w:rsidRPr="00CC537D">
        <w:rPr>
          <w:lang w:eastAsia="en-GB"/>
        </w:rPr>
        <w:t>" in the 5GMM capability IE of the REGISTRATION REQUEST message.</w:t>
      </w:r>
    </w:p>
    <w:p w14:paraId="02E65B2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Multi-USIM UE sets:</w:t>
      </w:r>
    </w:p>
    <w:p w14:paraId="5A42A79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the reject paging request bit to "reject paging request supported";</w:t>
      </w:r>
    </w:p>
    <w:p w14:paraId="4A23A126"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the N1 NAS signalling connection release bit to "N1 NAS signalling connection release supported"; or</w:t>
      </w:r>
    </w:p>
    <w:p w14:paraId="53EA0B1E"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both of them;</w:t>
      </w:r>
    </w:p>
    <w:p w14:paraId="54B94F5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and supports the paging restriction, then the</w:t>
      </w:r>
      <w:r w:rsidRPr="00CC537D">
        <w:rPr>
          <w:lang w:eastAsia="zh-TW"/>
        </w:rPr>
        <w:t xml:space="preserve"> UE</w:t>
      </w:r>
      <w:r w:rsidRPr="00CC537D">
        <w:rPr>
          <w:lang w:eastAsia="en-GB"/>
        </w:rPr>
        <w:t xml:space="preserve"> shall set the paging restriction bit to "paging restriction supported" in the 5GMM capability IE of the REGISTRATION REQUEST message otherwise the</w:t>
      </w:r>
      <w:r w:rsidRPr="00CC537D">
        <w:rPr>
          <w:lang w:eastAsia="zh-TW"/>
        </w:rPr>
        <w:t xml:space="preserve"> UE</w:t>
      </w:r>
      <w:r w:rsidRPr="00CC537D">
        <w:rPr>
          <w:lang w:eastAsia="en-GB"/>
        </w:rPr>
        <w:t xml:space="preserve"> shall not set the paging restriction bit to "paging restriction supported" in the 5GMM capability IE of the REGISTRATION REQUEST message.</w:t>
      </w:r>
    </w:p>
    <w:p w14:paraId="6425CDD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lastRenderedPageBreak/>
        <w:t>If the UE supports MINT, the UE shall set the MINT bit to "MINT supported" in the 5GMM capability IE of the REGISTRATION REQUEST message.</w:t>
      </w:r>
    </w:p>
    <w:p w14:paraId="1955A58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initiates the registration procedure for disaster roaming services and:</w:t>
      </w:r>
    </w:p>
    <w:p w14:paraId="05BB8396"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the PLMN with disaster condition is the HPLMN and:</w:t>
      </w:r>
    </w:p>
    <w:p w14:paraId="05B3C1AD"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the Additional GUTI IE is included in the REGISTRATION REQUEST message and does not contain a valid 5G-GUTI that was previously assigned by the HPLMN; or</w:t>
      </w:r>
    </w:p>
    <w:p w14:paraId="5C19B574"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the Additional GUTI IE is not included in the REGISTRATION REQUEST message and the 5GS mobile identity IE contains neither the SUCI nor a valid 5G-GUTI that was previously assigned by the HPLMN; or</w:t>
      </w:r>
    </w:p>
    <w:p w14:paraId="61531867"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the PLMN with disaster condition is not the HPLMN and:</w:t>
      </w:r>
    </w:p>
    <w:p w14:paraId="4BDC0B86"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the Additional GUTI IE is included in the REGISTRATION REQUEST message and does not contain a valid 5G-GUTI that was previously assigned by the PLMN with disaster condition; or</w:t>
      </w:r>
    </w:p>
    <w:p w14:paraId="53B2E0EE"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the Additional GUTI IE is not included in the REGISTRATION REQUEST message and the 5GS mobile identity IE does not contain a valid 5G-GUTI that was previously assigned by the PLMN with disaster condition;</w:t>
      </w:r>
    </w:p>
    <w:p w14:paraId="106BEEB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then the UE shall include in the REGISTRATION REQUEST message the PLMN with disaster condition IE indicating the PLMN with disaster condition.</w:t>
      </w:r>
    </w:p>
    <w:p w14:paraId="61479719" w14:textId="77777777" w:rsidR="007346C9" w:rsidRPr="00CC537D" w:rsidRDefault="007346C9" w:rsidP="007346C9">
      <w:pPr>
        <w:overflowPunct w:val="0"/>
        <w:autoSpaceDE w:val="0"/>
        <w:autoSpaceDN w:val="0"/>
        <w:adjustRightInd w:val="0"/>
        <w:textAlignment w:val="baseline"/>
        <w:rPr>
          <w:ins w:id="9" w:author="Won, Sung (Nokia - US/Dallas)" w:date="2022-01-27T14:46:00Z"/>
          <w:lang w:eastAsia="en-GB"/>
        </w:rPr>
      </w:pPr>
      <w:ins w:id="10" w:author="Won, Sung (Nokia - US/Dallas)" w:date="2022-01-27T14:46:00Z">
        <w:r w:rsidRPr="00CC537D">
          <w:rPr>
            <w:lang w:eastAsia="en-GB"/>
          </w:rPr>
          <w:t>If the UE not operating in SNPN access operation mode supports onboarding services, the UE shall set the Onboarding bit to "Onboarding services supported" in the 5GMM capability IE of the REGISTRATION REQUEST message.</w:t>
        </w:r>
      </w:ins>
    </w:p>
    <w:p w14:paraId="17B1BDAC" w14:textId="77777777" w:rsidR="007346C9" w:rsidRPr="00CC537D" w:rsidRDefault="007346C9" w:rsidP="007346C9">
      <w:pPr>
        <w:overflowPunct w:val="0"/>
        <w:autoSpaceDE w:val="0"/>
        <w:autoSpaceDN w:val="0"/>
        <w:adjustRightInd w:val="0"/>
        <w:textAlignment w:val="baseline"/>
        <w:rPr>
          <w:lang w:eastAsia="en-GB"/>
        </w:rPr>
      </w:pPr>
    </w:p>
    <w:p w14:paraId="18C62523" w14:textId="77777777" w:rsidR="007346C9" w:rsidRPr="00CC537D" w:rsidRDefault="007346C9" w:rsidP="007346C9">
      <w:pPr>
        <w:keepNext/>
        <w:keepLines/>
        <w:overflowPunct w:val="0"/>
        <w:autoSpaceDE w:val="0"/>
        <w:autoSpaceDN w:val="0"/>
        <w:adjustRightInd w:val="0"/>
        <w:spacing w:before="60"/>
        <w:jc w:val="center"/>
        <w:textAlignment w:val="baseline"/>
        <w:rPr>
          <w:rFonts w:ascii="Arial" w:hAnsi="Arial"/>
          <w:b/>
          <w:lang w:eastAsia="en-GB"/>
        </w:rPr>
      </w:pPr>
      <w:r w:rsidRPr="00CC537D">
        <w:rPr>
          <w:rFonts w:ascii="Arial" w:hAnsi="Arial"/>
          <w:b/>
          <w:lang w:eastAsia="en-GB"/>
        </w:rPr>
        <w:object w:dxaOrig="9541" w:dyaOrig="8460" w14:anchorId="7D55A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25pt" o:ole="">
            <v:imagedata r:id="rId23" o:title=""/>
          </v:shape>
          <o:OLEObject Type="Embed" ProgID="Visio.Drawing.15" ShapeID="_x0000_i1025" DrawAspect="Content" ObjectID="_1705968742" r:id="rId24"/>
        </w:object>
      </w:r>
    </w:p>
    <w:p w14:paraId="048B654B" w14:textId="77777777" w:rsidR="007346C9" w:rsidRPr="00CC537D" w:rsidRDefault="007346C9" w:rsidP="007346C9">
      <w:pPr>
        <w:keepLines/>
        <w:overflowPunct w:val="0"/>
        <w:autoSpaceDE w:val="0"/>
        <w:autoSpaceDN w:val="0"/>
        <w:adjustRightInd w:val="0"/>
        <w:spacing w:after="240"/>
        <w:jc w:val="center"/>
        <w:textAlignment w:val="baseline"/>
        <w:rPr>
          <w:rFonts w:ascii="Arial" w:hAnsi="Arial"/>
          <w:b/>
          <w:lang w:eastAsia="en-GB"/>
        </w:rPr>
      </w:pPr>
      <w:r w:rsidRPr="00CC537D">
        <w:rPr>
          <w:rFonts w:ascii="Arial" w:hAnsi="Arial"/>
          <w:b/>
          <w:lang w:eastAsia="en-GB"/>
        </w:rPr>
        <w:t>Figure 5.5.1.2.2.1: Registration procedure for initial registration</w:t>
      </w:r>
    </w:p>
    <w:p w14:paraId="37F97772" w14:textId="77777777" w:rsidR="00A564DF" w:rsidRPr="00EC66BC" w:rsidRDefault="00A564DF" w:rsidP="00A564DF">
      <w:pPr>
        <w:jc w:val="center"/>
      </w:pPr>
      <w:bookmarkStart w:id="11" w:name="_Toc20232680"/>
      <w:bookmarkStart w:id="12" w:name="_Toc27746782"/>
      <w:bookmarkStart w:id="13" w:name="_Toc36212964"/>
      <w:bookmarkStart w:id="14" w:name="_Toc36657141"/>
      <w:bookmarkStart w:id="15" w:name="_Toc45286805"/>
      <w:bookmarkStart w:id="16" w:name="_Toc51948074"/>
      <w:bookmarkStart w:id="17" w:name="_Toc51949166"/>
      <w:bookmarkStart w:id="18" w:name="_Toc91599089"/>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91599092"/>
      <w:r w:rsidRPr="00EC66BC">
        <w:rPr>
          <w:highlight w:val="green"/>
        </w:rPr>
        <w:lastRenderedPageBreak/>
        <w:t>***** Next change *****</w:t>
      </w:r>
    </w:p>
    <w:p w14:paraId="642C0BAE" w14:textId="77777777" w:rsidR="00E16ADA" w:rsidRPr="00CC537D" w:rsidRDefault="00E16ADA" w:rsidP="00E16ADA">
      <w:pPr>
        <w:pStyle w:val="Heading5"/>
      </w:pPr>
      <w:r w:rsidRPr="00CC537D">
        <w:t>5.5.1.2.8</w:t>
      </w:r>
      <w:r w:rsidRPr="00CC537D">
        <w:tab/>
        <w:t>Abnormal cases on the network side</w:t>
      </w:r>
      <w:bookmarkEnd w:id="11"/>
      <w:bookmarkEnd w:id="12"/>
      <w:bookmarkEnd w:id="13"/>
      <w:bookmarkEnd w:id="14"/>
      <w:bookmarkEnd w:id="15"/>
      <w:bookmarkEnd w:id="16"/>
      <w:bookmarkEnd w:id="17"/>
      <w:bookmarkEnd w:id="18"/>
    </w:p>
    <w:p w14:paraId="08C8EDC7" w14:textId="77777777" w:rsidR="00E16ADA" w:rsidRPr="00CC537D" w:rsidRDefault="00E16ADA" w:rsidP="00E16ADA">
      <w:r w:rsidRPr="00CC537D">
        <w:t>The following abnormal cases can be identified:</w:t>
      </w:r>
    </w:p>
    <w:p w14:paraId="1F569D6C" w14:textId="77777777" w:rsidR="00E16ADA" w:rsidRPr="00CC537D" w:rsidRDefault="00E16ADA" w:rsidP="00E16ADA">
      <w:pPr>
        <w:pStyle w:val="B1"/>
        <w:rPr>
          <w:lang w:eastAsia="ja-JP"/>
        </w:rPr>
      </w:pPr>
      <w:r w:rsidRPr="00CC537D">
        <w:rPr>
          <w:lang w:eastAsia="ja-JP"/>
        </w:rPr>
        <w:t>a)</w:t>
      </w:r>
      <w:r w:rsidRPr="00CC537D">
        <w:rPr>
          <w:lang w:eastAsia="ja-JP"/>
        </w:rPr>
        <w:tab/>
        <w:t>Lower layer failure</w:t>
      </w:r>
    </w:p>
    <w:p w14:paraId="58E1FF91" w14:textId="77777777" w:rsidR="00E16ADA" w:rsidRPr="00CC537D" w:rsidRDefault="00E16ADA" w:rsidP="00E16ADA">
      <w:pPr>
        <w:pStyle w:val="B1"/>
      </w:pPr>
      <w:r w:rsidRPr="00CC537D">
        <w:tab/>
        <w:t xml:space="preserve">If a lower layer failure occurs before the </w:t>
      </w:r>
      <w:r w:rsidRPr="00CC537D">
        <w:rPr>
          <w:lang w:eastAsia="zh-CN"/>
        </w:rPr>
        <w:t>REGISTRATION</w:t>
      </w:r>
      <w:r w:rsidRPr="00CC537D">
        <w:t xml:space="preserve"> COMPLETE </w:t>
      </w:r>
      <w:r w:rsidRPr="00CC537D">
        <w:rPr>
          <w:lang w:eastAsia="zh-CN"/>
        </w:rPr>
        <w:t xml:space="preserve">message </w:t>
      </w:r>
      <w:r w:rsidRPr="00CC537D">
        <w:t xml:space="preserve">has been received from the UE and timer T3550 is running, the </w:t>
      </w:r>
      <w:r w:rsidRPr="00CC537D">
        <w:rPr>
          <w:lang w:eastAsia="zh-CN"/>
        </w:rPr>
        <w:t>AMF</w:t>
      </w:r>
      <w:r w:rsidRPr="00CC537D">
        <w:t xml:space="preserve"> shall locally abort the</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enter state </w:t>
      </w:r>
      <w:r w:rsidRPr="00CC537D">
        <w:rPr>
          <w:lang w:eastAsia="zh-CN"/>
        </w:rPr>
        <w:t>5G</w:t>
      </w:r>
      <w:r w:rsidRPr="00CC537D">
        <w:t xml:space="preserve">MM-REGISTERED and shall not resend the </w:t>
      </w:r>
      <w:r w:rsidRPr="00CC537D">
        <w:rPr>
          <w:lang w:eastAsia="zh-CN"/>
        </w:rPr>
        <w:t>REGISTRATION</w:t>
      </w:r>
      <w:r w:rsidRPr="00CC537D">
        <w:t xml:space="preserve"> ACCEPT message. If a new </w:t>
      </w:r>
      <w:r w:rsidRPr="00CC537D">
        <w:rPr>
          <w:lang w:eastAsia="zh-CN"/>
        </w:rPr>
        <w:t>5G-</w:t>
      </w:r>
      <w:r w:rsidRPr="00CC537D">
        <w:t>GUTI was assigned to the UE in the</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the </w:t>
      </w:r>
      <w:r w:rsidRPr="00CC537D">
        <w:rPr>
          <w:lang w:eastAsia="zh-CN"/>
        </w:rPr>
        <w:t>AMF</w:t>
      </w:r>
      <w:r w:rsidRPr="00CC537D">
        <w:t xml:space="preserve"> shall consider both the old and the new </w:t>
      </w:r>
      <w:r w:rsidRPr="00CC537D">
        <w:rPr>
          <w:lang w:eastAsia="zh-CN"/>
        </w:rPr>
        <w:t>5G-</w:t>
      </w:r>
      <w:r w:rsidRPr="00CC537D">
        <w:t xml:space="preserve">GUTI as valid until the old </w:t>
      </w:r>
      <w:r w:rsidRPr="00CC537D">
        <w:rPr>
          <w:lang w:eastAsia="zh-CN"/>
        </w:rPr>
        <w:t>5G-</w:t>
      </w:r>
      <w:r w:rsidRPr="00CC537D">
        <w:t xml:space="preserve">GUTI can be considered as invalid by the </w:t>
      </w:r>
      <w:r w:rsidRPr="00CC537D">
        <w:rPr>
          <w:lang w:eastAsia="zh-CN"/>
        </w:rPr>
        <w:t xml:space="preserve">AMF or </w:t>
      </w:r>
      <w:r w:rsidRPr="00CC537D">
        <w:t xml:space="preserve">the </w:t>
      </w:r>
      <w:r w:rsidRPr="00CC537D">
        <w:rPr>
          <w:lang w:eastAsia="zh-CN"/>
        </w:rPr>
        <w:t>5G</w:t>
      </w:r>
      <w:r w:rsidRPr="00CC537D">
        <w:t xml:space="preserve">MM </w:t>
      </w:r>
      <w:r w:rsidRPr="00CC537D">
        <w:rPr>
          <w:lang w:eastAsia="zh-CN"/>
        </w:rPr>
        <w:t>c</w:t>
      </w:r>
      <w:r w:rsidRPr="00CC537D">
        <w:t>ontext</w:t>
      </w:r>
      <w:r w:rsidRPr="00CC537D">
        <w:rPr>
          <w:lang w:eastAsia="zh-CN"/>
        </w:rPr>
        <w:t xml:space="preserve"> which</w:t>
      </w:r>
      <w:r w:rsidRPr="00CC537D">
        <w:t xml:space="preserve"> </w:t>
      </w:r>
      <w:r w:rsidRPr="00CC537D">
        <w:rPr>
          <w:lang w:eastAsia="zh-CN"/>
        </w:rPr>
        <w:t>has been</w:t>
      </w:r>
      <w:r w:rsidRPr="00CC537D">
        <w:t xml:space="preserve"> marked as </w:t>
      </w:r>
      <w:r w:rsidRPr="00CC537D">
        <w:rPr>
          <w:lang w:eastAsia="zh-CN"/>
        </w:rPr>
        <w:t>deregistered in the AMF is released</w:t>
      </w:r>
      <w:r w:rsidRPr="00CC537D">
        <w:t>. If the old 5G-GUTI was allocated by an AMF other than the current AMF, the current AMF does not need to retain the old 5G-GUTI. During this period the network may use the identification procedure followed by a generic UE configuration update procedure if the old 5G-GUTI is used by the UE in a subsequent message.</w:t>
      </w:r>
    </w:p>
    <w:p w14:paraId="71163484" w14:textId="77777777" w:rsidR="00E16ADA" w:rsidRPr="00CC537D" w:rsidRDefault="00E16ADA" w:rsidP="00E16ADA">
      <w:pPr>
        <w:pStyle w:val="B1"/>
        <w:rPr>
          <w:lang w:eastAsia="ja-JP"/>
        </w:rPr>
      </w:pPr>
      <w:r w:rsidRPr="00CC537D">
        <w:rPr>
          <w:lang w:eastAsia="ja-JP"/>
        </w:rPr>
        <w:t>b)</w:t>
      </w:r>
      <w:r w:rsidRPr="00CC537D">
        <w:rPr>
          <w:lang w:eastAsia="ja-JP"/>
        </w:rPr>
        <w:tab/>
        <w:t>Protocol error</w:t>
      </w:r>
    </w:p>
    <w:p w14:paraId="7BE999CB" w14:textId="77777777" w:rsidR="00E16ADA" w:rsidRPr="00CC537D" w:rsidRDefault="00E16ADA" w:rsidP="00E16ADA">
      <w:pPr>
        <w:pStyle w:val="B1"/>
      </w:pPr>
      <w:r w:rsidRPr="00CC537D">
        <w:tab/>
        <w:t xml:space="preserve">If the </w:t>
      </w:r>
      <w:r w:rsidRPr="00CC537D">
        <w:rPr>
          <w:lang w:eastAsia="zh-CN"/>
        </w:rPr>
        <w:t>REGISTRATION</w:t>
      </w:r>
      <w:r w:rsidRPr="00CC537D">
        <w:t xml:space="preserve"> REQUEST message is received with a protocol error, the </w:t>
      </w:r>
      <w:r w:rsidRPr="00CC537D">
        <w:rPr>
          <w:lang w:eastAsia="zh-CN"/>
        </w:rPr>
        <w:t>AMF</w:t>
      </w:r>
      <w:r w:rsidRPr="00CC537D">
        <w:t xml:space="preserve"> shall return a </w:t>
      </w:r>
      <w:r w:rsidRPr="00CC537D">
        <w:rPr>
          <w:lang w:eastAsia="zh-CN"/>
        </w:rPr>
        <w:t>REGISTRATION</w:t>
      </w:r>
      <w:r w:rsidRPr="00CC537D">
        <w:t xml:space="preserve"> REJECT message with one of the following </w:t>
      </w:r>
      <w:r w:rsidRPr="00CC537D">
        <w:rPr>
          <w:lang w:eastAsia="zh-CN"/>
        </w:rPr>
        <w:t>5G</w:t>
      </w:r>
      <w:r w:rsidRPr="00CC537D">
        <w:t>MM cause values:</w:t>
      </w:r>
    </w:p>
    <w:p w14:paraId="4BBE0C0A" w14:textId="77777777" w:rsidR="00E16ADA" w:rsidRPr="00CC537D" w:rsidRDefault="00E16ADA" w:rsidP="00E16ADA">
      <w:pPr>
        <w:pStyle w:val="B2"/>
      </w:pPr>
      <w:r w:rsidRPr="00CC537D">
        <w:t>#96</w:t>
      </w:r>
      <w:r w:rsidRPr="00CC537D">
        <w:tab/>
        <w:t>invalid mandatory information;</w:t>
      </w:r>
    </w:p>
    <w:p w14:paraId="54E0A8E2" w14:textId="77777777" w:rsidR="00E16ADA" w:rsidRPr="00CC537D" w:rsidRDefault="00E16ADA" w:rsidP="00E16ADA">
      <w:pPr>
        <w:pStyle w:val="B2"/>
      </w:pPr>
      <w:r w:rsidRPr="00CC537D">
        <w:t>#99</w:t>
      </w:r>
      <w:r w:rsidRPr="00CC537D">
        <w:tab/>
        <w:t>information element non-existent or not implemented;</w:t>
      </w:r>
    </w:p>
    <w:p w14:paraId="49BBCA5B" w14:textId="77777777" w:rsidR="00E16ADA" w:rsidRPr="00CC537D" w:rsidRDefault="00E16ADA" w:rsidP="00E16ADA">
      <w:pPr>
        <w:pStyle w:val="B2"/>
      </w:pPr>
      <w:r w:rsidRPr="00CC537D">
        <w:t>#100</w:t>
      </w:r>
      <w:r w:rsidRPr="00CC537D">
        <w:tab/>
        <w:t>conditional IE error; or</w:t>
      </w:r>
    </w:p>
    <w:p w14:paraId="444EE03F" w14:textId="77777777" w:rsidR="00E16ADA" w:rsidRPr="00CC537D" w:rsidRDefault="00E16ADA" w:rsidP="00E16ADA">
      <w:pPr>
        <w:pStyle w:val="B2"/>
      </w:pPr>
      <w:r w:rsidRPr="00CC537D">
        <w:t>#111</w:t>
      </w:r>
      <w:r w:rsidRPr="00CC537D">
        <w:tab/>
        <w:t>protocol error, unspecified.</w:t>
      </w:r>
    </w:p>
    <w:p w14:paraId="20FDACE7" w14:textId="77777777" w:rsidR="00E16ADA" w:rsidRPr="00CC537D" w:rsidRDefault="00E16ADA" w:rsidP="00E16ADA">
      <w:pPr>
        <w:pStyle w:val="B1"/>
        <w:rPr>
          <w:lang w:eastAsia="ja-JP"/>
        </w:rPr>
      </w:pPr>
      <w:r w:rsidRPr="00CC537D">
        <w:rPr>
          <w:lang w:eastAsia="ja-JP"/>
        </w:rPr>
        <w:t>c)</w:t>
      </w:r>
      <w:r w:rsidRPr="00CC537D">
        <w:rPr>
          <w:lang w:eastAsia="ja-JP"/>
        </w:rPr>
        <w:tab/>
        <w:t>T3550 time-out</w:t>
      </w:r>
    </w:p>
    <w:p w14:paraId="3EDECF7E" w14:textId="77777777" w:rsidR="00E16ADA" w:rsidRPr="00CC537D" w:rsidRDefault="00E16ADA" w:rsidP="00E16ADA">
      <w:pPr>
        <w:pStyle w:val="B1"/>
      </w:pPr>
      <w:r w:rsidRPr="00CC537D">
        <w:tab/>
        <w:t xml:space="preserve">On the first expiry of the timer, the </w:t>
      </w:r>
      <w:r w:rsidRPr="00CC537D">
        <w:rPr>
          <w:lang w:eastAsia="zh-CN"/>
        </w:rPr>
        <w:t>AMF</w:t>
      </w:r>
      <w:r w:rsidRPr="00CC537D">
        <w:t xml:space="preserve"> shall retransmit the </w:t>
      </w:r>
      <w:r w:rsidRPr="00CC537D">
        <w:rPr>
          <w:lang w:eastAsia="zh-CN"/>
        </w:rPr>
        <w:t>REGISTRATION</w:t>
      </w:r>
      <w:r w:rsidRPr="00CC537D">
        <w:t xml:space="preserve"> ACCEPT message and shall reset and restart timer T3</w:t>
      </w:r>
      <w:r w:rsidRPr="00CC537D">
        <w:rPr>
          <w:lang w:eastAsia="zh-CN"/>
        </w:rPr>
        <w:t>5</w:t>
      </w:r>
      <w:r w:rsidRPr="00CC537D">
        <w:t>50.</w:t>
      </w:r>
    </w:p>
    <w:p w14:paraId="04CAE9BF" w14:textId="77777777" w:rsidR="00E16ADA" w:rsidRPr="00CC537D" w:rsidRDefault="00E16ADA" w:rsidP="00E16ADA">
      <w:pPr>
        <w:pStyle w:val="B1"/>
      </w:pPr>
      <w:r w:rsidRPr="00CC537D">
        <w:tab/>
        <w:t>This retransmission is repeated four times, i.e. on the fifth expiry of timer T3</w:t>
      </w:r>
      <w:r w:rsidRPr="00CC537D">
        <w:rPr>
          <w:lang w:eastAsia="zh-CN"/>
        </w:rPr>
        <w:t>5</w:t>
      </w:r>
      <w:r w:rsidRPr="00CC537D">
        <w:t>50, the</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shall be aborted</w:t>
      </w:r>
      <w:r w:rsidRPr="00CC537D">
        <w:rPr>
          <w:lang w:eastAsia="zh-CN"/>
        </w:rPr>
        <w:t xml:space="preserve"> and the AMF </w:t>
      </w:r>
      <w:r w:rsidRPr="00CC537D">
        <w:t>enter</w:t>
      </w:r>
      <w:r w:rsidRPr="00CC537D">
        <w:rPr>
          <w:lang w:eastAsia="zh-CN"/>
        </w:rPr>
        <w:t>s</w:t>
      </w:r>
      <w:r w:rsidRPr="00CC537D">
        <w:t xml:space="preserve"> state </w:t>
      </w:r>
      <w:r w:rsidRPr="00CC537D">
        <w:rPr>
          <w:lang w:eastAsia="zh-CN"/>
        </w:rPr>
        <w:t>5G</w:t>
      </w:r>
      <w:r w:rsidRPr="00CC537D">
        <w:t xml:space="preserve">MM-REGISTERED. If a new </w:t>
      </w:r>
      <w:r w:rsidRPr="00CC537D">
        <w:rPr>
          <w:lang w:eastAsia="zh-CN"/>
        </w:rPr>
        <w:t>5G-</w:t>
      </w:r>
      <w:r w:rsidRPr="00CC537D">
        <w:t xml:space="preserve">GUTI was allocated in the </w:t>
      </w:r>
      <w:r w:rsidRPr="00CC537D">
        <w:rPr>
          <w:lang w:eastAsia="zh-CN"/>
        </w:rPr>
        <w:t>REGISTRATION</w:t>
      </w:r>
      <w:r w:rsidRPr="00CC537D">
        <w:t xml:space="preserve"> ACCEPT message, the </w:t>
      </w:r>
      <w:r w:rsidRPr="00CC537D">
        <w:rPr>
          <w:lang w:eastAsia="zh-CN"/>
        </w:rPr>
        <w:t>AMF</w:t>
      </w:r>
      <w:r w:rsidRPr="00CC537D">
        <w:t xml:space="preserve"> shall consider both the old and the new </w:t>
      </w:r>
      <w:r w:rsidRPr="00CC537D">
        <w:rPr>
          <w:lang w:eastAsia="zh-CN"/>
        </w:rPr>
        <w:t>5G-</w:t>
      </w:r>
      <w:r w:rsidRPr="00CC537D">
        <w:t xml:space="preserve">GUTIs as valid until the old </w:t>
      </w:r>
      <w:r w:rsidRPr="00CC537D">
        <w:rPr>
          <w:lang w:eastAsia="zh-CN"/>
        </w:rPr>
        <w:t>5G-</w:t>
      </w:r>
      <w:r w:rsidRPr="00CC537D">
        <w:t xml:space="preserve">GUTI can be considered as invalid by the </w:t>
      </w:r>
      <w:r w:rsidRPr="00CC537D">
        <w:rPr>
          <w:lang w:eastAsia="zh-CN"/>
        </w:rPr>
        <w:t xml:space="preserve">AMF or </w:t>
      </w:r>
      <w:r w:rsidRPr="00CC537D">
        <w:t xml:space="preserve">the </w:t>
      </w:r>
      <w:r w:rsidRPr="00CC537D">
        <w:rPr>
          <w:lang w:eastAsia="zh-CN"/>
        </w:rPr>
        <w:t>5G</w:t>
      </w:r>
      <w:r w:rsidRPr="00CC537D">
        <w:t xml:space="preserve">MM </w:t>
      </w:r>
      <w:r w:rsidRPr="00CC537D">
        <w:rPr>
          <w:lang w:eastAsia="zh-CN"/>
        </w:rPr>
        <w:t>c</w:t>
      </w:r>
      <w:r w:rsidRPr="00CC537D">
        <w:t>ontext</w:t>
      </w:r>
      <w:r w:rsidRPr="00CC537D">
        <w:rPr>
          <w:lang w:eastAsia="zh-CN"/>
        </w:rPr>
        <w:t xml:space="preserve"> which</w:t>
      </w:r>
      <w:r w:rsidRPr="00CC537D">
        <w:t xml:space="preserve"> </w:t>
      </w:r>
      <w:r w:rsidRPr="00CC537D">
        <w:rPr>
          <w:lang w:eastAsia="zh-CN"/>
        </w:rPr>
        <w:t>has been</w:t>
      </w:r>
      <w:r w:rsidRPr="00CC537D">
        <w:t xml:space="preserve"> marked as de</w:t>
      </w:r>
      <w:r w:rsidRPr="00CC537D">
        <w:rPr>
          <w:lang w:eastAsia="zh-CN"/>
        </w:rPr>
        <w:t>-registered in the AMF is released</w:t>
      </w:r>
      <w:r w:rsidRPr="00CC537D">
        <w:t xml:space="preserve">. If the old 5G-GUTI was allocated by an AMF other than the current AMF, the current AMF does not need to retain the old 5G-GUTI. During this period, if the old 5G-GUTI is used by the UE in a subsequent message, the </w:t>
      </w:r>
      <w:r w:rsidRPr="00CC537D">
        <w:rPr>
          <w:lang w:eastAsia="zh-CN"/>
        </w:rPr>
        <w:t>AMF</w:t>
      </w:r>
      <w:r w:rsidRPr="00CC537D">
        <w:t xml:space="preserve"> acts as specified for case a) above.</w:t>
      </w:r>
    </w:p>
    <w:p w14:paraId="7775F71C" w14:textId="77777777" w:rsidR="00E16ADA" w:rsidRPr="00CC537D" w:rsidRDefault="00E16ADA" w:rsidP="00E16ADA">
      <w:pPr>
        <w:pStyle w:val="B1"/>
        <w:rPr>
          <w:lang w:eastAsia="zh-CN"/>
        </w:rPr>
      </w:pPr>
      <w:r w:rsidRPr="00CC537D">
        <w:rPr>
          <w:lang w:eastAsia="ja-JP"/>
        </w:rPr>
        <w:t>d)</w:t>
      </w:r>
      <w:r w:rsidRPr="00CC537D">
        <w:rPr>
          <w:lang w:eastAsia="ja-JP"/>
        </w:rPr>
        <w:tab/>
        <w:t xml:space="preserve">REGISTRATION REQUEST </w:t>
      </w:r>
      <w:r w:rsidRPr="00CC537D">
        <w:rPr>
          <w:lang w:eastAsia="zh-CN"/>
        </w:rPr>
        <w:t xml:space="preserve">message </w:t>
      </w:r>
      <w:r w:rsidRPr="00CC537D">
        <w:rPr>
          <w:lang w:eastAsia="ja-JP"/>
        </w:rPr>
        <w:t>received after the REGISTRATION ACCEPT message has been sent and before the REGISTRATION COMPLETE message is received, if the REGISTRATION COMPLETE message is expected</w:t>
      </w:r>
      <w:r w:rsidRPr="00CC537D">
        <w:rPr>
          <w:lang w:eastAsia="zh-CN"/>
        </w:rPr>
        <w:t>.</w:t>
      </w:r>
    </w:p>
    <w:p w14:paraId="0395EC41" w14:textId="77777777" w:rsidR="00E16ADA" w:rsidRPr="00CC537D" w:rsidRDefault="00E16ADA" w:rsidP="00E16ADA">
      <w:pPr>
        <w:pStyle w:val="B2"/>
      </w:pPr>
      <w:r w:rsidRPr="00CC537D">
        <w:rPr>
          <w:lang w:eastAsia="zh-CN"/>
        </w:rPr>
        <w:t>1)</w:t>
      </w:r>
      <w:r w:rsidRPr="00CC537D">
        <w:tab/>
        <w:t xml:space="preserve">If one or more of the information elements in the </w:t>
      </w:r>
      <w:r w:rsidRPr="00CC537D">
        <w:rPr>
          <w:lang w:eastAsia="zh-CN"/>
        </w:rPr>
        <w:t>REGISTRATION</w:t>
      </w:r>
      <w:r w:rsidRPr="00CC537D">
        <w:t xml:space="preserve"> REQUEST message differ from the ones received within the previous </w:t>
      </w:r>
      <w:r w:rsidRPr="00CC537D">
        <w:rPr>
          <w:lang w:eastAsia="zh-CN"/>
        </w:rPr>
        <w:t>REGISTRATION</w:t>
      </w:r>
      <w:r w:rsidRPr="00CC537D">
        <w:t xml:space="preserve"> REQUEST message, the previously initiated the</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shall be aborted if the </w:t>
      </w:r>
      <w:r w:rsidRPr="00CC537D">
        <w:rPr>
          <w:lang w:eastAsia="zh-CN"/>
        </w:rPr>
        <w:t>REGISTRATION</w:t>
      </w:r>
      <w:r w:rsidRPr="00CC537D">
        <w:t xml:space="preserve"> COMPLETE message has not been received and the new</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shall be progressed; or</w:t>
      </w:r>
    </w:p>
    <w:p w14:paraId="29952F7D" w14:textId="77777777" w:rsidR="00E16ADA" w:rsidRPr="00CC537D" w:rsidRDefault="00E16ADA" w:rsidP="00E16ADA">
      <w:pPr>
        <w:pStyle w:val="B2"/>
      </w:pPr>
      <w:r w:rsidRPr="00CC537D">
        <w:rPr>
          <w:lang w:eastAsia="zh-CN"/>
        </w:rPr>
        <w:t>2)</w:t>
      </w:r>
      <w:r w:rsidRPr="00CC537D">
        <w:tab/>
        <w:t xml:space="preserve">if the information elements do not differ, then the </w:t>
      </w:r>
      <w:r w:rsidRPr="00CC537D">
        <w:rPr>
          <w:lang w:eastAsia="zh-CN"/>
        </w:rPr>
        <w:t>REGISTRATION</w:t>
      </w:r>
      <w:r w:rsidRPr="00CC537D">
        <w:t xml:space="preserve"> ACCEPT message shall be resent and the timer T3</w:t>
      </w:r>
      <w:r w:rsidRPr="00CC537D">
        <w:rPr>
          <w:lang w:eastAsia="zh-CN"/>
        </w:rPr>
        <w:t>5</w:t>
      </w:r>
      <w:r w:rsidRPr="00CC537D">
        <w:t>50 shall be restarted. In that case, the retransmission counter related to T3</w:t>
      </w:r>
      <w:r w:rsidRPr="00CC537D">
        <w:rPr>
          <w:lang w:eastAsia="zh-CN"/>
        </w:rPr>
        <w:t>5</w:t>
      </w:r>
      <w:r w:rsidRPr="00CC537D">
        <w:t>50 is not incremented.</w:t>
      </w:r>
    </w:p>
    <w:p w14:paraId="5B4B98E3" w14:textId="77777777" w:rsidR="00E16ADA" w:rsidRPr="00CC537D" w:rsidRDefault="00E16ADA" w:rsidP="00E16ADA">
      <w:pPr>
        <w:pStyle w:val="B1"/>
        <w:rPr>
          <w:lang w:eastAsia="zh-CN"/>
        </w:rPr>
      </w:pPr>
      <w:r w:rsidRPr="00CC537D">
        <w:rPr>
          <w:lang w:eastAsia="ja-JP"/>
        </w:rPr>
        <w:t>e)</w:t>
      </w:r>
      <w:r w:rsidRPr="00CC537D">
        <w:rPr>
          <w:lang w:eastAsia="ja-JP"/>
        </w:rPr>
        <w:tab/>
        <w:t>More than one REGISTRATION REQUEST</w:t>
      </w:r>
      <w:r w:rsidRPr="00CC537D">
        <w:rPr>
          <w:lang w:eastAsia="zh-CN"/>
        </w:rPr>
        <w:t xml:space="preserve"> message</w:t>
      </w:r>
      <w:r w:rsidRPr="00CC537D">
        <w:rPr>
          <w:lang w:eastAsia="ja-JP"/>
        </w:rPr>
        <w:t xml:space="preserve"> with 5GS registration type IE set to </w:t>
      </w:r>
      <w:r w:rsidRPr="00CC537D">
        <w:t>"initial registration"</w:t>
      </w:r>
      <w:r w:rsidRPr="00CC537D">
        <w:rPr>
          <w:lang w:eastAsia="ja-JP"/>
        </w:rPr>
        <w:t xml:space="preserve"> received and no REGISTRATION ACCEPT message or REGISTRATION REJECT message has been sent</w:t>
      </w:r>
      <w:r w:rsidRPr="00CC537D">
        <w:rPr>
          <w:lang w:eastAsia="zh-CN"/>
        </w:rPr>
        <w:t>.</w:t>
      </w:r>
    </w:p>
    <w:p w14:paraId="7E352B6E" w14:textId="77777777" w:rsidR="00E16ADA" w:rsidRPr="00CC537D" w:rsidRDefault="00E16ADA" w:rsidP="00E16ADA">
      <w:pPr>
        <w:pStyle w:val="B2"/>
      </w:pPr>
      <w:r w:rsidRPr="00CC537D">
        <w:rPr>
          <w:lang w:eastAsia="zh-CN"/>
        </w:rPr>
        <w:t>1)</w:t>
      </w:r>
      <w:r w:rsidRPr="00CC537D">
        <w:tab/>
        <w:t xml:space="preserve">If one or more of the information elements in the </w:t>
      </w:r>
      <w:r w:rsidRPr="00CC537D">
        <w:rPr>
          <w:lang w:eastAsia="zh-CN"/>
        </w:rPr>
        <w:t>REGISTRATION</w:t>
      </w:r>
      <w:r w:rsidRPr="00CC537D">
        <w:t xml:space="preserve"> REQUEST message</w:t>
      </w:r>
      <w:r w:rsidRPr="00CC537D">
        <w:rPr>
          <w:lang w:eastAsia="ja-JP"/>
        </w:rPr>
        <w:t xml:space="preserve"> with 5GS registration type IE set to </w:t>
      </w:r>
      <w:r w:rsidRPr="00CC537D">
        <w:t xml:space="preserve">"initial registration" differs from the ones received within the previous </w:t>
      </w:r>
      <w:r w:rsidRPr="00CC537D">
        <w:rPr>
          <w:lang w:eastAsia="zh-CN"/>
        </w:rPr>
        <w:t>REGISTRATION</w:t>
      </w:r>
      <w:r w:rsidRPr="00CC537D">
        <w:t xml:space="preserve"> REQUEST message</w:t>
      </w:r>
      <w:r w:rsidRPr="00CC537D">
        <w:rPr>
          <w:lang w:eastAsia="ja-JP"/>
        </w:rPr>
        <w:t xml:space="preserve"> with 5GS registration type IE set to </w:t>
      </w:r>
      <w:r w:rsidRPr="00CC537D">
        <w:t>"initial registration", the previously initiated the</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shall be aborted and the new the</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shall be executed;</w:t>
      </w:r>
    </w:p>
    <w:p w14:paraId="58D01B89" w14:textId="77777777" w:rsidR="00E16ADA" w:rsidRPr="00CC537D" w:rsidRDefault="00E16ADA" w:rsidP="00E16ADA">
      <w:pPr>
        <w:pStyle w:val="B2"/>
      </w:pPr>
      <w:r w:rsidRPr="00CC537D">
        <w:rPr>
          <w:lang w:eastAsia="zh-CN"/>
        </w:rPr>
        <w:lastRenderedPageBreak/>
        <w:t>2)</w:t>
      </w:r>
      <w:r w:rsidRPr="00CC537D">
        <w:tab/>
        <w:t>if the information elements do not differ, then the network shall continue with the previous</w:t>
      </w:r>
      <w:r w:rsidRPr="00CC537D">
        <w:rPr>
          <w:lang w:eastAsia="zh-CN"/>
        </w:rPr>
        <w:t xml:space="preserve"> </w:t>
      </w:r>
      <w:r w:rsidRPr="00CC537D">
        <w:t>the</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and shall ignore the second </w:t>
      </w:r>
      <w:r w:rsidRPr="00CC537D">
        <w:rPr>
          <w:lang w:eastAsia="zh-CN"/>
        </w:rPr>
        <w:t>REGISTRATION</w:t>
      </w:r>
      <w:r w:rsidRPr="00CC537D">
        <w:t xml:space="preserve"> REQUEST message.</w:t>
      </w:r>
    </w:p>
    <w:p w14:paraId="42BD4B48" w14:textId="77777777" w:rsidR="00E16ADA" w:rsidRPr="00CC537D" w:rsidRDefault="00E16ADA" w:rsidP="00E16ADA">
      <w:pPr>
        <w:pStyle w:val="B1"/>
        <w:rPr>
          <w:lang w:eastAsia="zh-CN"/>
        </w:rPr>
      </w:pPr>
      <w:r w:rsidRPr="00CC537D">
        <w:rPr>
          <w:lang w:eastAsia="ja-JP"/>
        </w:rPr>
        <w:t>f)</w:t>
      </w:r>
      <w:r w:rsidRPr="00CC537D">
        <w:rPr>
          <w:lang w:eastAsia="ja-JP"/>
        </w:rPr>
        <w:tab/>
        <w:t>REGISTRATION REQUEST</w:t>
      </w:r>
      <w:r w:rsidRPr="00CC537D">
        <w:rPr>
          <w:lang w:eastAsia="zh-CN"/>
        </w:rPr>
        <w:t xml:space="preserve"> message</w:t>
      </w:r>
      <w:r w:rsidRPr="00CC537D">
        <w:rPr>
          <w:lang w:eastAsia="ja-JP"/>
        </w:rPr>
        <w:t xml:space="preserve"> with 5GS registration type IE set to </w:t>
      </w:r>
      <w:r w:rsidRPr="00CC537D">
        <w:t>"initial registration"</w:t>
      </w:r>
      <w:r w:rsidRPr="00CC537D">
        <w:rPr>
          <w:lang w:eastAsia="ja-JP"/>
        </w:rPr>
        <w:t xml:space="preserve"> received in state 5GMM-REGISTERED</w:t>
      </w:r>
      <w:r w:rsidRPr="00CC537D">
        <w:rPr>
          <w:lang w:eastAsia="zh-CN"/>
        </w:rPr>
        <w:t>.</w:t>
      </w:r>
    </w:p>
    <w:p w14:paraId="72FDF44D" w14:textId="77777777" w:rsidR="00E16ADA" w:rsidRPr="00CC537D" w:rsidRDefault="00E16ADA" w:rsidP="00E16ADA">
      <w:pPr>
        <w:pStyle w:val="B2"/>
      </w:pPr>
      <w:r w:rsidRPr="00CC537D">
        <w:tab/>
        <w:t xml:space="preserve">If a </w:t>
      </w:r>
      <w:r w:rsidRPr="00CC537D">
        <w:rPr>
          <w:lang w:eastAsia="zh-CN"/>
        </w:rPr>
        <w:t>REGISTRATION</w:t>
      </w:r>
      <w:r w:rsidRPr="00CC537D">
        <w:t xml:space="preserve"> REQUEST message</w:t>
      </w:r>
      <w:r w:rsidRPr="00CC537D">
        <w:rPr>
          <w:lang w:eastAsia="ja-JP"/>
        </w:rPr>
        <w:t xml:space="preserve"> with 5GS registration type IE set to </w:t>
      </w:r>
      <w:r w:rsidRPr="00CC537D">
        <w:t xml:space="preserve">"initial registration" is received in state </w:t>
      </w:r>
      <w:r w:rsidRPr="00CC537D">
        <w:rPr>
          <w:lang w:eastAsia="zh-CN"/>
        </w:rPr>
        <w:t>5G</w:t>
      </w:r>
      <w:r w:rsidRPr="00CC537D">
        <w:t xml:space="preserve">MM-REGISTERED the network may initiate the </w:t>
      </w:r>
      <w:r w:rsidRPr="00CC537D">
        <w:rPr>
          <w:lang w:eastAsia="zh-CN"/>
        </w:rPr>
        <w:t>5G</w:t>
      </w:r>
      <w:r w:rsidRPr="00CC537D">
        <w:t xml:space="preserve">MM common procedures; if it turned out that the </w:t>
      </w:r>
      <w:r w:rsidRPr="00CC537D">
        <w:rPr>
          <w:lang w:eastAsia="zh-CN"/>
        </w:rPr>
        <w:t>REGISTRATION</w:t>
      </w:r>
      <w:r w:rsidRPr="00CC537D">
        <w:t xml:space="preserve"> REQUEST message was sent by a genuine UE that has already been </w:t>
      </w:r>
      <w:r w:rsidRPr="00CC537D">
        <w:rPr>
          <w:lang w:eastAsia="zh-CN"/>
        </w:rPr>
        <w:t>registered</w:t>
      </w:r>
      <w:r w:rsidRPr="00CC537D">
        <w:t xml:space="preserve">, the </w:t>
      </w:r>
      <w:r w:rsidRPr="00CC537D">
        <w:rPr>
          <w:lang w:eastAsia="zh-CN"/>
        </w:rPr>
        <w:t>5G</w:t>
      </w:r>
      <w:r w:rsidRPr="00CC537D">
        <w:t xml:space="preserve">MM context, if any, are deleted and the new </w:t>
      </w:r>
      <w:r w:rsidRPr="00CC537D">
        <w:rPr>
          <w:lang w:eastAsia="zh-CN"/>
        </w:rPr>
        <w:t>REGISTRATION</w:t>
      </w:r>
      <w:r w:rsidRPr="00CC537D">
        <w:t xml:space="preserve"> REQUEST is progressed.</w:t>
      </w:r>
    </w:p>
    <w:p w14:paraId="13922470" w14:textId="77777777" w:rsidR="00E16ADA" w:rsidRPr="00CC537D" w:rsidRDefault="00E16ADA" w:rsidP="00E16ADA">
      <w:pPr>
        <w:pStyle w:val="NO"/>
      </w:pPr>
      <w:r w:rsidRPr="00CC537D">
        <w:t>NOTE 1:</w:t>
      </w:r>
      <w:r w:rsidRPr="00CC537D">
        <w:tab/>
        <w:t>The network can determine that the UE is genuine by executing the authentication procedure as described in subclause 5.4.1.</w:t>
      </w:r>
    </w:p>
    <w:p w14:paraId="688C96E8" w14:textId="77777777" w:rsidR="00E16ADA" w:rsidRPr="00CC537D" w:rsidRDefault="00E16ADA" w:rsidP="00E16ADA">
      <w:pPr>
        <w:pStyle w:val="B1"/>
        <w:rPr>
          <w:lang w:eastAsia="ja-JP"/>
        </w:rPr>
      </w:pPr>
      <w:r w:rsidRPr="00CC537D">
        <w:rPr>
          <w:lang w:eastAsia="ja-JP"/>
        </w:rPr>
        <w:t>g)</w:t>
      </w:r>
      <w:r w:rsidRPr="00CC537D">
        <w:rPr>
          <w:lang w:eastAsia="ja-JP"/>
        </w:rPr>
        <w:tab/>
        <w:t>REGISTRATION REQUEST message with 5GS registration type IE set to "mobility registration updating" or "periodic registration updating" received before REGISTRATION COMPLETE message, if the REGISTRATION COMPLETE message is expected.</w:t>
      </w:r>
    </w:p>
    <w:p w14:paraId="7486214A" w14:textId="77777777" w:rsidR="00E16ADA" w:rsidRPr="00CC537D" w:rsidRDefault="00E16ADA" w:rsidP="00E16ADA">
      <w:pPr>
        <w:pStyle w:val="B1"/>
      </w:pPr>
      <w:r w:rsidRPr="00CC537D">
        <w:tab/>
        <w:t>Timer T3</w:t>
      </w:r>
      <w:r w:rsidRPr="00CC537D">
        <w:rPr>
          <w:lang w:eastAsia="zh-CN"/>
        </w:rPr>
        <w:t>5</w:t>
      </w:r>
      <w:r w:rsidRPr="00CC537D">
        <w:t xml:space="preserve">50 shall be stopped. The allocated </w:t>
      </w:r>
      <w:r w:rsidRPr="00CC537D">
        <w:rPr>
          <w:lang w:eastAsia="zh-CN"/>
        </w:rPr>
        <w:t>5G-</w:t>
      </w:r>
      <w:r w:rsidRPr="00CC537D">
        <w:t>GUTI in the</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shall be considered as valid and the </w:t>
      </w:r>
      <w:r w:rsidRPr="00CC537D">
        <w:rPr>
          <w:lang w:eastAsia="zh-CN"/>
        </w:rPr>
        <w:t xml:space="preserve">registration </w:t>
      </w:r>
      <w:r w:rsidRPr="00CC537D">
        <w:t>procedure</w:t>
      </w:r>
      <w:r w:rsidRPr="00CC537D">
        <w:rPr>
          <w:lang w:eastAsia="zh-CN"/>
        </w:rPr>
        <w:t xml:space="preserve"> for mobility and periodic update</w:t>
      </w:r>
      <w:r w:rsidRPr="00CC537D">
        <w:t xml:space="preserve"> shall be progressed as described in subclause 5.5.1.3.</w:t>
      </w:r>
    </w:p>
    <w:p w14:paraId="58B7FA02" w14:textId="77777777" w:rsidR="00E16ADA" w:rsidRPr="00CC537D" w:rsidRDefault="00E16ADA" w:rsidP="00E16ADA">
      <w:pPr>
        <w:pStyle w:val="B1"/>
        <w:rPr>
          <w:lang w:eastAsia="ja-JP"/>
        </w:rPr>
      </w:pPr>
      <w:r w:rsidRPr="00CC537D">
        <w:rPr>
          <w:lang w:eastAsia="ja-JP"/>
        </w:rPr>
        <w:t>h)</w:t>
      </w:r>
      <w:r w:rsidRPr="00CC537D">
        <w:rPr>
          <w:lang w:eastAsia="ja-JP"/>
        </w:rPr>
        <w:tab/>
        <w:t>DEREGISTRATION REQUEST message received before REGISTRATION COMPLETE message, if the REGISTRATION COMPLETE message is expected.</w:t>
      </w:r>
    </w:p>
    <w:p w14:paraId="24FF0EBF" w14:textId="77777777" w:rsidR="00E16ADA" w:rsidRPr="00CC537D" w:rsidRDefault="00E16ADA" w:rsidP="00E16ADA">
      <w:pPr>
        <w:pStyle w:val="B1"/>
        <w:rPr>
          <w:lang w:eastAsia="zh-CN"/>
        </w:rPr>
      </w:pPr>
      <w:r w:rsidRPr="00CC537D">
        <w:tab/>
        <w:t xml:space="preserve">The </w:t>
      </w:r>
      <w:r w:rsidRPr="00CC537D">
        <w:rPr>
          <w:lang w:eastAsia="zh-CN"/>
        </w:rPr>
        <w:t>AMF</w:t>
      </w:r>
      <w:r w:rsidRPr="00CC537D">
        <w:t xml:space="preserve"> shall abort the</w:t>
      </w:r>
      <w:r w:rsidRPr="00CC537D">
        <w:rPr>
          <w:lang w:eastAsia="zh-CN"/>
        </w:rPr>
        <w:t xml:space="preserve"> registration</w:t>
      </w:r>
      <w:r w:rsidRPr="00CC537D">
        <w:t xml:space="preserve"> procedure</w:t>
      </w:r>
      <w:r w:rsidRPr="00CC537D">
        <w:rPr>
          <w:lang w:eastAsia="zh-CN"/>
        </w:rPr>
        <w:t xml:space="preserve"> for initial registration</w:t>
      </w:r>
      <w:r w:rsidRPr="00CC537D">
        <w:t xml:space="preserve"> and </w:t>
      </w:r>
      <w:r w:rsidRPr="00CC537D">
        <w:rPr>
          <w:lang w:eastAsia="zh-CN"/>
        </w:rPr>
        <w:t>shall</w:t>
      </w:r>
      <w:r w:rsidRPr="00CC537D">
        <w:t xml:space="preserve"> progress the </w:t>
      </w:r>
      <w:r w:rsidRPr="00CC537D">
        <w:rPr>
          <w:lang w:eastAsia="zh-CN"/>
        </w:rPr>
        <w:t>de-registration</w:t>
      </w:r>
      <w:r w:rsidRPr="00CC537D">
        <w:t xml:space="preserve"> procedure</w:t>
      </w:r>
      <w:r w:rsidRPr="00CC537D">
        <w:rPr>
          <w:lang w:eastAsia="zh-CN"/>
        </w:rPr>
        <w:t xml:space="preserve"> </w:t>
      </w:r>
      <w:r w:rsidRPr="00CC537D">
        <w:t>as described in subclause 5.5.2.2.</w:t>
      </w:r>
    </w:p>
    <w:p w14:paraId="67E57E11" w14:textId="77777777" w:rsidR="00E16ADA" w:rsidRPr="00CC537D" w:rsidRDefault="00E16ADA" w:rsidP="00E16ADA">
      <w:pPr>
        <w:pStyle w:val="B1"/>
      </w:pPr>
      <w:r w:rsidRPr="00CC537D">
        <w:t>i)</w:t>
      </w:r>
      <w:r w:rsidRPr="00CC537D">
        <w:tab/>
        <w:t>UE security capabilities invalid or unacceptable</w:t>
      </w:r>
    </w:p>
    <w:p w14:paraId="6A22335B" w14:textId="77777777" w:rsidR="00E16ADA" w:rsidRPr="00CC537D" w:rsidRDefault="00E16ADA" w:rsidP="00E16ADA">
      <w:pPr>
        <w:pStyle w:val="B1"/>
      </w:pPr>
      <w:r w:rsidRPr="00CC537D">
        <w:tab/>
        <w:t xml:space="preserve">If the </w:t>
      </w:r>
      <w:r w:rsidRPr="00CC537D">
        <w:rPr>
          <w:lang w:eastAsia="zh-CN"/>
        </w:rPr>
        <w:t>REGISTRATION</w:t>
      </w:r>
      <w:r w:rsidRPr="00CC537D">
        <w:t xml:space="preserve">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w:t>
      </w:r>
      <w:r w:rsidRPr="00CC537D">
        <w:rPr>
          <w:lang w:eastAsia="zh-CN"/>
        </w:rPr>
        <w:t>AMF</w:t>
      </w:r>
      <w:r w:rsidRPr="00CC537D">
        <w:t xml:space="preserve"> shall return a </w:t>
      </w:r>
      <w:r w:rsidRPr="00CC537D">
        <w:rPr>
          <w:lang w:eastAsia="zh-CN"/>
        </w:rPr>
        <w:t>REGISTRATION</w:t>
      </w:r>
      <w:r w:rsidRPr="00CC537D">
        <w:t xml:space="preserve"> REJECT message.</w:t>
      </w:r>
    </w:p>
    <w:p w14:paraId="3D191A74" w14:textId="77777777" w:rsidR="00E16ADA" w:rsidRPr="00CC537D" w:rsidRDefault="00E16ADA" w:rsidP="00E16ADA">
      <w:pPr>
        <w:pStyle w:val="NO"/>
      </w:pPr>
      <w:r w:rsidRPr="00CC537D">
        <w:t>NOTE 2:</w:t>
      </w:r>
      <w:r w:rsidRPr="00CC537D">
        <w:tab/>
      </w:r>
      <w:r w:rsidRPr="00CC537D">
        <w:rPr>
          <w:lang w:eastAsia="ja-JP"/>
        </w:rPr>
        <w:t xml:space="preserve">5GMM cause value to be used in </w:t>
      </w:r>
      <w:r w:rsidRPr="00CC537D">
        <w:rPr>
          <w:lang w:eastAsia="zh-CN"/>
        </w:rPr>
        <w:t>REGISTRATION</w:t>
      </w:r>
      <w:r w:rsidRPr="00CC537D">
        <w:t xml:space="preserve"> REJECT message</w:t>
      </w:r>
      <w:r w:rsidRPr="00CC537D">
        <w:rPr>
          <w:lang w:eastAsia="ja-JP"/>
        </w:rPr>
        <w:t xml:space="preserve"> is up to the network implementation</w:t>
      </w:r>
      <w:r w:rsidRPr="00CC537D">
        <w:t>.</w:t>
      </w:r>
    </w:p>
    <w:p w14:paraId="0718994E" w14:textId="473E0AAB" w:rsidR="00E16ADA" w:rsidRPr="00CC537D" w:rsidRDefault="00E16ADA" w:rsidP="00E16ADA">
      <w:pPr>
        <w:pStyle w:val="B1"/>
      </w:pPr>
      <w:r w:rsidRPr="00CC537D">
        <w:t>j)</w:t>
      </w:r>
      <w:r w:rsidRPr="00CC537D">
        <w:tab/>
        <w:t>Based on operator policy, if the initial registration request from a UE not supporting CAG is rejected due to CAG restrictions, the network shall reject the initial registration with a 5GMM cause value other than the 5GMM cause #76 (Not authorized for this CAG or authorized for CAG cells only).</w:t>
      </w:r>
    </w:p>
    <w:p w14:paraId="55BDEB8C" w14:textId="77777777" w:rsidR="00E16ADA" w:rsidRPr="00CC537D" w:rsidRDefault="00E16ADA" w:rsidP="00E16ADA">
      <w:pPr>
        <w:pStyle w:val="NO"/>
      </w:pPr>
      <w:r w:rsidRPr="00CC537D">
        <w:t>NOTE 3:</w:t>
      </w:r>
      <w:r w:rsidRPr="00CC537D">
        <w:tab/>
        <w:t>5GMM cause #7 (5GS services not allowed), 5GMM cause #11 (PLMN not allowed), 5GMM cause #27 (N1 mode not allowed), 5GMM cause #73 (Serving network not authorized) can be used depending on the subscription of the UE and whether the UE roams or not.</w:t>
      </w:r>
    </w:p>
    <w:p w14:paraId="61BCB160" w14:textId="2F4342C3" w:rsidR="00E16ADA" w:rsidRPr="00CC537D" w:rsidRDefault="00E16ADA" w:rsidP="00E16ADA">
      <w:pPr>
        <w:pStyle w:val="B1"/>
        <w:rPr>
          <w:ins w:id="27" w:author="Won, Sung (Nokia - US/Dallas)" w:date="2022-01-27T14:55:00Z"/>
          <w:lang w:eastAsia="en-GB"/>
        </w:rPr>
      </w:pPr>
      <w:ins w:id="28" w:author="Won, Sung (Nokia - US/Dallas)" w:date="2022-01-27T14:56:00Z">
        <w:r w:rsidRPr="00CC537D">
          <w:rPr>
            <w:lang w:eastAsia="en-GB"/>
          </w:rPr>
          <w:t>k)</w:t>
        </w:r>
        <w:r w:rsidRPr="00CC537D">
          <w:rPr>
            <w:lang w:eastAsia="en-GB"/>
          </w:rPr>
          <w:tab/>
        </w:r>
        <w:r w:rsidRPr="00CC537D">
          <w:t>Based on operator policy, i</w:t>
        </w:r>
        <w:r w:rsidRPr="00CC537D">
          <w:rPr>
            <w:lang w:eastAsia="en-GB"/>
          </w:rPr>
          <w:t xml:space="preserve">f the initial registration </w:t>
        </w:r>
      </w:ins>
      <w:ins w:id="29" w:author="Won, Sung (Nokia - US/Dallas)" w:date="2022-01-27T15:12:00Z">
        <w:r w:rsidR="00CC537D" w:rsidRPr="00CC537D">
          <w:rPr>
            <w:lang w:eastAsia="en-GB"/>
          </w:rPr>
          <w:t>request</w:t>
        </w:r>
      </w:ins>
      <w:ins w:id="30" w:author="Won, Sung (Nokia - US/Dallas)" w:date="2022-01-27T14:56:00Z">
        <w:r w:rsidRPr="00CC537D">
          <w:rPr>
            <w:lang w:eastAsia="en-GB"/>
          </w:rPr>
          <w:t xml:space="preserve"> </w:t>
        </w:r>
      </w:ins>
      <w:ins w:id="31" w:author="Won, Sung (Nokia - US/Dallas)" w:date="2022-01-27T14:58:00Z">
        <w:r w:rsidR="00915FD0" w:rsidRPr="00CC537D">
          <w:rPr>
            <w:lang w:eastAsia="en-GB"/>
          </w:rPr>
          <w:t xml:space="preserve">is </w:t>
        </w:r>
      </w:ins>
      <w:ins w:id="32" w:author="Won, Sung (Nokia - US/Dallas)" w:date="2022-01-27T14:56:00Z">
        <w:r w:rsidRPr="00CC537D">
          <w:rPr>
            <w:lang w:eastAsia="en-GB"/>
          </w:rPr>
          <w:t xml:space="preserve">from a UE </w:t>
        </w:r>
      </w:ins>
      <w:ins w:id="33" w:author="Won, Sung (Nokia - US/Dallas)" w:date="2022-01-27T14:59:00Z">
        <w:r w:rsidR="00915FD0" w:rsidRPr="00CC537D">
          <w:rPr>
            <w:lang w:eastAsia="en-GB"/>
          </w:rPr>
          <w:t xml:space="preserve">which does </w:t>
        </w:r>
      </w:ins>
      <w:ins w:id="34" w:author="Won, Sung (Nokia - US/Dallas)" w:date="2022-01-27T14:56:00Z">
        <w:r w:rsidRPr="00CC537D">
          <w:rPr>
            <w:lang w:eastAsia="en-GB"/>
          </w:rPr>
          <w:t>not support onboarding services</w:t>
        </w:r>
      </w:ins>
      <w:ins w:id="35" w:author="Won, Sung (Nokia - US/Dallas)" w:date="2022-01-27T15:00:00Z">
        <w:r w:rsidR="00915FD0" w:rsidRPr="00CC537D">
          <w:rPr>
            <w:lang w:eastAsia="en-GB"/>
          </w:rPr>
          <w:t xml:space="preserve"> and is not operating in SNPN access operation mode</w:t>
        </w:r>
      </w:ins>
      <w:ins w:id="36" w:author="Won, Sung (Nokia - US/Dallas)" w:date="2022-01-27T14:56:00Z">
        <w:r w:rsidRPr="00CC537D">
          <w:rPr>
            <w:lang w:eastAsia="en-GB"/>
          </w:rPr>
          <w:t xml:space="preserve"> and the network determines that the UE's subscription only allows for configuration of SNPN subscription parameters in PLMN via the user plane, </w:t>
        </w:r>
        <w:r w:rsidR="00915FD0" w:rsidRPr="00CC537D">
          <w:rPr>
            <w:lang w:eastAsia="en-GB"/>
          </w:rPr>
          <w:t xml:space="preserve">the </w:t>
        </w:r>
      </w:ins>
      <w:ins w:id="37" w:author="Won, Sung (Nokia - US/Dallas)" w:date="2022-01-27T14:57:00Z">
        <w:r w:rsidR="00915FD0" w:rsidRPr="00CC537D">
          <w:rPr>
            <w:lang w:eastAsia="en-GB"/>
          </w:rPr>
          <w:t>network shall reject the initial registration</w:t>
        </w:r>
      </w:ins>
      <w:ins w:id="38" w:author="Won, Sung (Nokia - US/Dallas)" w:date="2022-01-27T15:02:00Z">
        <w:r w:rsidR="00915FD0" w:rsidRPr="00CC537D">
          <w:rPr>
            <w:lang w:eastAsia="en-GB"/>
          </w:rPr>
          <w:t xml:space="preserve"> request</w:t>
        </w:r>
      </w:ins>
      <w:ins w:id="39" w:author="Won, Sung (Nokia - US/Dallas)" w:date="2022-01-27T14:57:00Z">
        <w:r w:rsidR="00915FD0" w:rsidRPr="00CC537D">
          <w:rPr>
            <w:lang w:eastAsia="en-GB"/>
          </w:rPr>
          <w:t xml:space="preserve"> with 5GMM cause #7 (5GS services not allowed), 5GMM cause #11 (PLMN not allowed), 5GMM cause #27 (N1 mode not allowed), </w:t>
        </w:r>
      </w:ins>
      <w:ins w:id="40" w:author="Won, Sung (Nokia - US/Dallas)" w:date="2022-01-27T14:59:00Z">
        <w:r w:rsidR="00915FD0" w:rsidRPr="00CC537D">
          <w:rPr>
            <w:lang w:eastAsia="en-GB"/>
          </w:rPr>
          <w:t xml:space="preserve">or </w:t>
        </w:r>
      </w:ins>
      <w:ins w:id="41" w:author="Won, Sung (Nokia - US/Dallas)" w:date="2022-01-27T14:57:00Z">
        <w:r w:rsidR="00915FD0" w:rsidRPr="00CC537D">
          <w:rPr>
            <w:lang w:eastAsia="en-GB"/>
          </w:rPr>
          <w:t>5GMM cause #73 (Serving network not authorized)</w:t>
        </w:r>
      </w:ins>
      <w:ins w:id="42" w:author="Won, Sung (Nokia - US/Dallas)" w:date="2022-01-27T14:59:00Z">
        <w:r w:rsidR="00915FD0" w:rsidRPr="00CC537D">
          <w:rPr>
            <w:lang w:eastAsia="en-GB"/>
          </w:rPr>
          <w:t>.</w:t>
        </w:r>
      </w:ins>
    </w:p>
    <w:p w14:paraId="3FA1AED8" w14:textId="77777777" w:rsidR="00A564DF" w:rsidRPr="00EC66BC" w:rsidRDefault="00A564DF" w:rsidP="00A564DF">
      <w:pPr>
        <w:jc w:val="center"/>
      </w:pPr>
      <w:r w:rsidRPr="00EC66BC">
        <w:rPr>
          <w:highlight w:val="green"/>
        </w:rPr>
        <w:t>***** Next change *****</w:t>
      </w:r>
    </w:p>
    <w:p w14:paraId="775A8C66" w14:textId="425F6BF0" w:rsidR="007346C9" w:rsidRPr="00CC537D" w:rsidRDefault="007346C9" w:rsidP="007346C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C537D">
        <w:rPr>
          <w:rFonts w:ascii="Arial" w:hAnsi="Arial"/>
          <w:sz w:val="22"/>
          <w:lang w:eastAsia="en-GB"/>
        </w:rPr>
        <w:t>5.5.1.3.2</w:t>
      </w:r>
      <w:r w:rsidRPr="00CC537D">
        <w:rPr>
          <w:rFonts w:ascii="Arial" w:hAnsi="Arial"/>
          <w:sz w:val="22"/>
          <w:lang w:eastAsia="en-GB"/>
        </w:rPr>
        <w:tab/>
        <w:t>Mobility and periodic registration update initiation</w:t>
      </w:r>
      <w:bookmarkEnd w:id="19"/>
      <w:bookmarkEnd w:id="20"/>
      <w:bookmarkEnd w:id="21"/>
      <w:bookmarkEnd w:id="22"/>
      <w:bookmarkEnd w:id="23"/>
      <w:bookmarkEnd w:id="24"/>
      <w:bookmarkEnd w:id="25"/>
      <w:bookmarkEnd w:id="26"/>
    </w:p>
    <w:p w14:paraId="67C92315"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in state 5GMM-REGISTERED shall initiate the registration procedure for mobility and periodic registration update by sending a REGISTRATION REQUEST message to the AMF,</w:t>
      </w:r>
    </w:p>
    <w:p w14:paraId="2A53CA8D"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when the UE detects entering a tracking area that is not in the list of tracking areas that the UE previously registered in the AMF;</w:t>
      </w:r>
    </w:p>
    <w:p w14:paraId="6B8E489B"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when the periodic registration updating timer T3512 expires in 5GMM-IDLE mode;</w:t>
      </w:r>
    </w:p>
    <w:p w14:paraId="4C8443CA"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lastRenderedPageBreak/>
        <w:t>c)</w:t>
      </w:r>
      <w:r w:rsidRPr="00CC537D">
        <w:rPr>
          <w:lang w:eastAsia="en-GB"/>
        </w:rPr>
        <w:tab/>
      </w:r>
      <w:r w:rsidRPr="00CC537D">
        <w:rPr>
          <w:lang w:eastAsia="zh-CN"/>
        </w:rPr>
        <w:t xml:space="preserve">when the UE receives a CONFIGURATION UPDATE COMMAND message indicating "registration requested" in the </w:t>
      </w:r>
      <w:r w:rsidRPr="00CC537D">
        <w:rPr>
          <w:lang w:eastAsia="en-GB"/>
        </w:rPr>
        <w:t xml:space="preserve">Registration requested bit of the </w:t>
      </w:r>
      <w:r w:rsidRPr="00CC537D">
        <w:rPr>
          <w:lang w:eastAsia="zh-CN"/>
        </w:rPr>
        <w:t xml:space="preserve">Configuration update indication IE as specified </w:t>
      </w:r>
      <w:r w:rsidRPr="00CC537D">
        <w:rPr>
          <w:lang w:eastAsia="en-GB"/>
        </w:rPr>
        <w:t>in subclauses </w:t>
      </w:r>
      <w:r w:rsidRPr="00CC537D">
        <w:rPr>
          <w:lang w:eastAsia="zh-CN"/>
        </w:rPr>
        <w:t>5</w:t>
      </w:r>
      <w:r w:rsidRPr="00CC537D">
        <w:rPr>
          <w:lang w:eastAsia="en-GB"/>
        </w:rPr>
        <w:t>.4.</w:t>
      </w:r>
      <w:r w:rsidRPr="00CC537D">
        <w:rPr>
          <w:lang w:eastAsia="zh-CN"/>
        </w:rPr>
        <w:t>4</w:t>
      </w:r>
      <w:r w:rsidRPr="00CC537D">
        <w:rPr>
          <w:lang w:eastAsia="en-GB"/>
        </w:rPr>
        <w:t>.</w:t>
      </w:r>
      <w:r w:rsidRPr="00CC537D">
        <w:rPr>
          <w:lang w:eastAsia="zh-CN"/>
        </w:rPr>
        <w:t>3</w:t>
      </w:r>
      <w:r w:rsidRPr="00CC537D">
        <w:rPr>
          <w:lang w:eastAsia="en-GB"/>
        </w:rPr>
        <w:t>;</w:t>
      </w:r>
    </w:p>
    <w:p w14:paraId="0929825D"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d)</w:t>
      </w:r>
      <w:r w:rsidRPr="00CC537D">
        <w:rPr>
          <w:lang w:eastAsia="en-GB"/>
        </w:rPr>
        <w:tab/>
        <w:t>when the UE in state 5GMM-REGISTERED.ATTEMPTING-REGISTRATION-UPDATE either receives a paging or the UE receives a NOTIFICATION message with access type indicating 3GPP access over the non-3GPP access for PDU sessions associated with 3GPP access;</w:t>
      </w:r>
    </w:p>
    <w:p w14:paraId="187AE56E"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1:</w:t>
      </w:r>
      <w:r w:rsidRPr="00CC537D">
        <w:rPr>
          <w:lang w:eastAsia="en-GB"/>
        </w:rPr>
        <w:tab/>
        <w:t>As an implementation option, MUSIM-capable UE is allowed to not respond to paging based on the information available in the paging message, e.g. voice service indication.</w:t>
      </w:r>
    </w:p>
    <w:p w14:paraId="3DC076EA"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e)</w:t>
      </w:r>
      <w:r w:rsidRPr="00CC537D">
        <w:rPr>
          <w:lang w:eastAsia="en-GB"/>
        </w:rPr>
        <w:tab/>
        <w:t>upon inter-system change from S1 mode to N1 mode and if the UE previously had initiated an attach procedure or a tracking area updating procedure when in S1 mode;</w:t>
      </w:r>
    </w:p>
    <w:p w14:paraId="1B9ED390"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f)</w:t>
      </w:r>
      <w:r w:rsidRPr="00CC537D">
        <w:rPr>
          <w:lang w:eastAsia="en-GB"/>
        </w:rPr>
        <w:tab/>
        <w:t xml:space="preserve">when the UE receives an indication of "RRC Connection failure" from the lower layers and does not have signalling pending (i.e. when the lower layer requests NAS </w:t>
      </w:r>
      <w:r w:rsidRPr="00CC537D">
        <w:rPr>
          <w:lang w:eastAsia="ja-JP"/>
        </w:rPr>
        <w:t xml:space="preserve">signalling connection </w:t>
      </w:r>
      <w:r w:rsidRPr="00CC537D">
        <w:rPr>
          <w:lang w:eastAsia="en-GB"/>
        </w:rPr>
        <w:t>recovery)</w:t>
      </w:r>
      <w:r w:rsidRPr="00CC537D">
        <w:rPr>
          <w:lang w:eastAsia="zh-CN"/>
        </w:rPr>
        <w:t xml:space="preserve"> except for the case specified in </w:t>
      </w:r>
      <w:r w:rsidRPr="00CC537D">
        <w:rPr>
          <w:lang w:eastAsia="en-GB"/>
        </w:rPr>
        <w:t>subclause </w:t>
      </w:r>
      <w:r w:rsidRPr="00CC537D">
        <w:rPr>
          <w:lang w:eastAsia="zh-CN"/>
        </w:rPr>
        <w:t>5</w:t>
      </w:r>
      <w:r w:rsidRPr="00CC537D">
        <w:rPr>
          <w:lang w:eastAsia="en-GB"/>
        </w:rPr>
        <w:t>.</w:t>
      </w:r>
      <w:r w:rsidRPr="00CC537D">
        <w:rPr>
          <w:lang w:eastAsia="zh-CN"/>
        </w:rPr>
        <w:t>3.1</w:t>
      </w:r>
      <w:r w:rsidRPr="00CC537D">
        <w:rPr>
          <w:lang w:eastAsia="en-GB"/>
        </w:rPr>
        <w:t>.</w:t>
      </w:r>
      <w:r w:rsidRPr="00CC537D">
        <w:rPr>
          <w:lang w:eastAsia="zh-CN"/>
        </w:rPr>
        <w:t>4</w:t>
      </w:r>
      <w:r w:rsidRPr="00CC537D">
        <w:rPr>
          <w:lang w:eastAsia="en-GB"/>
        </w:rPr>
        <w:t>;</w:t>
      </w:r>
    </w:p>
    <w:p w14:paraId="37270C0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g)</w:t>
      </w:r>
      <w:r w:rsidRPr="00CC537D">
        <w:rPr>
          <w:lang w:eastAsia="en-GB"/>
        </w:rPr>
        <w:tab/>
        <w:t>when the UE changes the 5GMM capability or the S1 UE network capability or both;</w:t>
      </w:r>
    </w:p>
    <w:p w14:paraId="70049A9D"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h)</w:t>
      </w:r>
      <w:r w:rsidRPr="00CC537D">
        <w:rPr>
          <w:lang w:eastAsia="en-GB"/>
        </w:rPr>
        <w:tab/>
      </w:r>
      <w:r w:rsidRPr="00CC537D">
        <w:rPr>
          <w:lang w:eastAsia="ja-JP"/>
        </w:rPr>
        <w:t>when the UE's usage setting changes;</w:t>
      </w:r>
    </w:p>
    <w:p w14:paraId="7BAC7CD5"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i)</w:t>
      </w:r>
      <w:r w:rsidRPr="00CC537D">
        <w:rPr>
          <w:lang w:eastAsia="en-GB"/>
        </w:rPr>
        <w:tab/>
        <w:t>when the UE needs to change the slice(s) it is currently registered to;</w:t>
      </w:r>
    </w:p>
    <w:p w14:paraId="233DE4B4"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j)</w:t>
      </w:r>
      <w:r w:rsidRPr="00CC537D">
        <w:rPr>
          <w:lang w:eastAsia="zh-CN"/>
        </w:rPr>
        <w:tab/>
      </w:r>
      <w:r w:rsidRPr="00CC537D">
        <w:rPr>
          <w:lang w:eastAsia="en-GB"/>
        </w:rPr>
        <w:t>when the UE changes the UE specific DRX parameter</w:t>
      </w:r>
      <w:r w:rsidRPr="00CC537D">
        <w:rPr>
          <w:lang w:eastAsia="zh-CN"/>
        </w:rPr>
        <w:t>s</w:t>
      </w:r>
      <w:r w:rsidRPr="00CC537D">
        <w:rPr>
          <w:lang w:eastAsia="en-GB"/>
        </w:rPr>
        <w:t>;</w:t>
      </w:r>
    </w:p>
    <w:p w14:paraId="187B8178"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k)</w:t>
      </w:r>
      <w:r w:rsidRPr="00CC537D">
        <w:rPr>
          <w:lang w:eastAsia="en-GB"/>
        </w:rPr>
        <w:tab/>
        <w:t>when the UE in state 5GMM-REGISTERED.ATTEMPTING-REGISTRATION-UPDATE receives a request from the upper layers to establish an emergency PDU session or perform emergency services fallback;</w:t>
      </w:r>
    </w:p>
    <w:p w14:paraId="5522954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rFonts w:eastAsia="Malgun Gothic"/>
          <w:lang w:eastAsia="en-GB"/>
        </w:rPr>
        <w:t>l)</w:t>
      </w:r>
      <w:r w:rsidRPr="00CC537D">
        <w:rPr>
          <w:rFonts w:eastAsia="Malgun Gothic"/>
          <w:lang w:eastAsia="en-GB"/>
        </w:rPr>
        <w:tab/>
      </w:r>
      <w:r w:rsidRPr="00CC537D">
        <w:rPr>
          <w:lang w:eastAsia="ja-JP"/>
        </w:rPr>
        <w:t xml:space="preserve">when the UE needs to </w:t>
      </w:r>
      <w:r w:rsidRPr="00CC537D">
        <w:rPr>
          <w:rFonts w:eastAsia="Malgun Gothic"/>
          <w:lang w:eastAsia="en-GB"/>
        </w:rPr>
        <w:t>register for SMS over NAS, indicate a change in the requirements to use SMS over NAS, or de-register from SMS over NAS</w:t>
      </w:r>
      <w:r w:rsidRPr="00CC537D">
        <w:rPr>
          <w:lang w:eastAsia="en-GB"/>
        </w:rPr>
        <w:t>;</w:t>
      </w:r>
    </w:p>
    <w:p w14:paraId="2AC5F04E"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m)</w:t>
      </w:r>
      <w:r w:rsidRPr="00CC537D">
        <w:rPr>
          <w:lang w:eastAsia="en-GB"/>
        </w:rPr>
        <w:tab/>
        <w:t>when the UE needs to indicate PDU session status to the network after performing a local release of PDU session(s) as specified in subclauses 6.4.1.5 and 6.4.3.5;</w:t>
      </w:r>
    </w:p>
    <w:p w14:paraId="06A0B190"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n)</w:t>
      </w:r>
      <w:r w:rsidRPr="00CC537D">
        <w:rPr>
          <w:lang w:eastAsia="en-GB"/>
        </w:rPr>
        <w:tab/>
        <w:t>when the UE in 5GMM-IDLE mode changes the radio capability for NG-RAN or E-UTRAN;</w:t>
      </w:r>
    </w:p>
    <w:p w14:paraId="5DC890E4"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rFonts w:eastAsia="Malgun Gothic"/>
          <w:lang w:eastAsia="en-GB"/>
        </w:rPr>
        <w:t>o)</w:t>
      </w:r>
      <w:r w:rsidRPr="00CC537D">
        <w:rPr>
          <w:rFonts w:eastAsia="Malgun Gothic"/>
          <w:lang w:eastAsia="en-GB"/>
        </w:rPr>
        <w:tab/>
      </w:r>
      <w:r w:rsidRPr="00CC537D">
        <w:rPr>
          <w:lang w:eastAsia="en-GB"/>
        </w:rPr>
        <w:t>when the UE receives a fallback indication from the lower layers and does not have signalling pending (i.e. when the lower layer requests NAS signalling connection recovery, see subclauses 5.3.1.4 and 5.3.1.2);</w:t>
      </w:r>
    </w:p>
    <w:p w14:paraId="726B61C7"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p)</w:t>
      </w:r>
      <w:r w:rsidRPr="00CC537D">
        <w:rPr>
          <w:lang w:eastAsia="en-GB"/>
        </w:rPr>
        <w:tab/>
        <w:t>void;</w:t>
      </w:r>
    </w:p>
    <w:p w14:paraId="1C92FF2A"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q)</w:t>
      </w:r>
      <w:r w:rsidRPr="00CC537D">
        <w:rPr>
          <w:lang w:eastAsia="en-GB"/>
        </w:rPr>
        <w:tab/>
        <w:t>when the UE needs to request new LADN information;</w:t>
      </w:r>
    </w:p>
    <w:p w14:paraId="4E53A91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r)</w:t>
      </w:r>
      <w:r w:rsidRPr="00CC537D">
        <w:rPr>
          <w:lang w:eastAsia="en-GB"/>
        </w:rPr>
        <w:tab/>
        <w:t>when the UE needs to request the use of MICO mode or needs to stop the use of MICO mode or to request the use of new T3324 value;</w:t>
      </w:r>
    </w:p>
    <w:p w14:paraId="7A8A2E4B"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s)</w:t>
      </w:r>
      <w:r w:rsidRPr="00CC537D">
        <w:rPr>
          <w:lang w:eastAsia="en-GB"/>
        </w:rPr>
        <w:tab/>
        <w:t>when the UE in 5GMM-CONNECTED mode with RRC inactive indication enters a cell in the current registration area belonging to an equivalent PLMN of the registered PLMN and not belonging to the registered PLMN;</w:t>
      </w:r>
    </w:p>
    <w:p w14:paraId="221EDEC5" w14:textId="77777777" w:rsidR="007346C9" w:rsidRPr="00CC537D" w:rsidRDefault="007346C9" w:rsidP="007346C9">
      <w:pPr>
        <w:overflowPunct w:val="0"/>
        <w:autoSpaceDE w:val="0"/>
        <w:autoSpaceDN w:val="0"/>
        <w:adjustRightInd w:val="0"/>
        <w:ind w:left="568" w:hanging="284"/>
        <w:textAlignment w:val="baseline"/>
        <w:rPr>
          <w:lang w:eastAsia="zh-CN"/>
        </w:rPr>
      </w:pPr>
      <w:r w:rsidRPr="00CC537D">
        <w:rPr>
          <w:lang w:eastAsia="en-GB"/>
        </w:rPr>
        <w:t>t)</w:t>
      </w:r>
      <w:r w:rsidRPr="00CC537D">
        <w:rPr>
          <w:lang w:eastAsia="en-GB"/>
        </w:rPr>
        <w:tab/>
        <w:t xml:space="preserve">when the UE receives over 3GPP access </w:t>
      </w:r>
      <w:r w:rsidRPr="00CC537D">
        <w:rPr>
          <w:lang w:eastAsia="ja-JP"/>
        </w:rPr>
        <w:t xml:space="preserve">a </w:t>
      </w:r>
      <w:r w:rsidRPr="00CC537D">
        <w:rPr>
          <w:lang w:eastAsia="en-GB"/>
        </w:rPr>
        <w:t>SERVICE REJECT message or a DL NAS TRANSPORT message,</w:t>
      </w:r>
      <w:r w:rsidRPr="00CC537D">
        <w:rPr>
          <w:lang w:eastAsia="ja-JP"/>
        </w:rPr>
        <w:t xml:space="preserve"> with the</w:t>
      </w:r>
      <w:r w:rsidRPr="00CC537D">
        <w:rPr>
          <w:lang w:eastAsia="en-GB"/>
        </w:rPr>
        <w:t xml:space="preserve"> 5GMM cause value set to #28 "Restricted service area"</w:t>
      </w:r>
      <w:r w:rsidRPr="00CC537D">
        <w:rPr>
          <w:lang w:eastAsia="zh-CN"/>
        </w:rPr>
        <w:t>;</w:t>
      </w:r>
    </w:p>
    <w:p w14:paraId="1554F839" w14:textId="77777777" w:rsidR="007346C9" w:rsidRPr="00CC537D" w:rsidRDefault="007346C9" w:rsidP="007346C9">
      <w:pPr>
        <w:overflowPunct w:val="0"/>
        <w:autoSpaceDE w:val="0"/>
        <w:autoSpaceDN w:val="0"/>
        <w:adjustRightInd w:val="0"/>
        <w:ind w:left="568" w:hanging="284"/>
        <w:textAlignment w:val="baseline"/>
        <w:rPr>
          <w:lang w:eastAsia="zh-CN"/>
        </w:rPr>
      </w:pPr>
      <w:r w:rsidRPr="00CC537D">
        <w:rPr>
          <w:lang w:eastAsia="en-GB"/>
        </w:rPr>
        <w:t>u)</w:t>
      </w:r>
      <w:r w:rsidRPr="00CC537D">
        <w:rPr>
          <w:lang w:eastAsia="en-GB"/>
        </w:rPr>
        <w:tab/>
      </w:r>
      <w:r w:rsidRPr="00CC537D">
        <w:rPr>
          <w:lang w:eastAsia="ko-KR"/>
        </w:rPr>
        <w:t xml:space="preserve">when the UE needs to request the use of eDRX, </w:t>
      </w:r>
      <w:r w:rsidRPr="00CC537D">
        <w:rPr>
          <w:lang w:eastAsia="zh-CN"/>
        </w:rPr>
        <w:t xml:space="preserve">when a change in the eDRX usage conditions at the UE requires </w:t>
      </w:r>
      <w:r w:rsidRPr="00CC537D">
        <w:rPr>
          <w:lang w:eastAsia="en-GB"/>
        </w:rPr>
        <w:t>different extended DRX parameters, or</w:t>
      </w:r>
      <w:r w:rsidRPr="00CC537D">
        <w:rPr>
          <w:lang w:eastAsia="ko-KR"/>
        </w:rPr>
        <w:t xml:space="preserve"> needs to stop the use of eDRX</w:t>
      </w:r>
      <w:r w:rsidRPr="00CC537D">
        <w:rPr>
          <w:lang w:eastAsia="zh-CN"/>
        </w:rPr>
        <w:t>;</w:t>
      </w:r>
    </w:p>
    <w:p w14:paraId="77C34F36" w14:textId="77777777" w:rsidR="007346C9" w:rsidRPr="00CC537D" w:rsidRDefault="007346C9" w:rsidP="007346C9">
      <w:pPr>
        <w:overflowPunct w:val="0"/>
        <w:autoSpaceDE w:val="0"/>
        <w:autoSpaceDN w:val="0"/>
        <w:adjustRightInd w:val="0"/>
        <w:ind w:left="568" w:hanging="284"/>
        <w:textAlignment w:val="baseline"/>
        <w:rPr>
          <w:lang w:eastAsia="zh-CN"/>
        </w:rPr>
      </w:pPr>
      <w:r w:rsidRPr="00CC537D">
        <w:rPr>
          <w:lang w:eastAsia="en-GB"/>
        </w:rPr>
        <w:t>NOTE 2:</w:t>
      </w:r>
      <w:r w:rsidRPr="00CC537D">
        <w:rPr>
          <w:lang w:eastAsia="en-GB"/>
        </w:rPr>
        <w:tab/>
      </w:r>
      <w:r w:rsidRPr="00CC537D">
        <w:rPr>
          <w:lang w:eastAsia="zh-CN"/>
        </w:rPr>
        <w:t>A change in the eDRX usage conditions at the UE can include e.g. a change in the UE configuration, a change in requirements from upper layers or the battery running low at the UE.</w:t>
      </w:r>
    </w:p>
    <w:p w14:paraId="1AC2C6C7" w14:textId="77777777" w:rsidR="007346C9" w:rsidRPr="00CC537D" w:rsidRDefault="007346C9" w:rsidP="007346C9">
      <w:pPr>
        <w:overflowPunct w:val="0"/>
        <w:autoSpaceDE w:val="0"/>
        <w:autoSpaceDN w:val="0"/>
        <w:adjustRightInd w:val="0"/>
        <w:ind w:left="568" w:hanging="284"/>
        <w:textAlignment w:val="baseline"/>
        <w:rPr>
          <w:lang w:eastAsia="ko-KR"/>
        </w:rPr>
      </w:pPr>
      <w:r w:rsidRPr="00CC537D">
        <w:rPr>
          <w:lang w:eastAsia="en-GB"/>
        </w:rPr>
        <w:t>v)</w:t>
      </w:r>
      <w:r w:rsidRPr="00CC537D">
        <w:rPr>
          <w:lang w:eastAsia="en-GB"/>
        </w:rPr>
        <w:tab/>
      </w:r>
      <w:r w:rsidRPr="00CC537D">
        <w:rPr>
          <w:lang w:eastAsia="ko-KR"/>
        </w:rPr>
        <w:t>when the UE supporting 5G-SRVCC from NG-RAN to UTRAN changes the mobile station classmark 2 or the supported codecs;</w:t>
      </w:r>
    </w:p>
    <w:p w14:paraId="3D507305" w14:textId="77777777" w:rsidR="007346C9" w:rsidRPr="00CC537D" w:rsidRDefault="007346C9" w:rsidP="007346C9">
      <w:pPr>
        <w:overflowPunct w:val="0"/>
        <w:autoSpaceDE w:val="0"/>
        <w:autoSpaceDN w:val="0"/>
        <w:adjustRightInd w:val="0"/>
        <w:ind w:left="568" w:hanging="284"/>
        <w:textAlignment w:val="baseline"/>
        <w:rPr>
          <w:rFonts w:eastAsia="Malgun Gothic"/>
          <w:lang w:eastAsia="ko-KR"/>
        </w:rPr>
      </w:pPr>
      <w:r w:rsidRPr="00CC537D">
        <w:rPr>
          <w:lang w:eastAsia="ko-KR"/>
        </w:rPr>
        <w:t>w)</w:t>
      </w:r>
      <w:r w:rsidRPr="00CC537D">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CC537D">
        <w:rPr>
          <w:lang w:eastAsia="zh-CN"/>
        </w:rPr>
        <w:t xml:space="preserve"> for the </w:t>
      </w:r>
      <w:r w:rsidRPr="00CC537D">
        <w:rPr>
          <w:lang w:eastAsia="en-GB"/>
        </w:rPr>
        <w:t xml:space="preserve">maximum number of UEs </w:t>
      </w:r>
      <w:r w:rsidRPr="00CC537D">
        <w:rPr>
          <w:lang w:eastAsia="zh-CN"/>
        </w:rPr>
        <w:t>reached</w:t>
      </w:r>
      <w:r w:rsidRPr="00CC537D">
        <w:rPr>
          <w:lang w:eastAsia="ko-KR"/>
        </w:rPr>
        <w:t>;</w:t>
      </w:r>
    </w:p>
    <w:p w14:paraId="52595F88" w14:textId="77777777" w:rsidR="007346C9" w:rsidRPr="00CC537D" w:rsidRDefault="007346C9" w:rsidP="007346C9">
      <w:pPr>
        <w:overflowPunct w:val="0"/>
        <w:autoSpaceDE w:val="0"/>
        <w:autoSpaceDN w:val="0"/>
        <w:adjustRightInd w:val="0"/>
        <w:ind w:left="568" w:hanging="284"/>
        <w:textAlignment w:val="baseline"/>
        <w:rPr>
          <w:rFonts w:eastAsia="Malgun Gothic"/>
          <w:lang w:eastAsia="ko-KR"/>
        </w:rPr>
      </w:pPr>
      <w:r w:rsidRPr="00CC537D">
        <w:rPr>
          <w:lang w:eastAsia="ko-KR"/>
        </w:rPr>
        <w:lastRenderedPageBreak/>
        <w:t>x)</w:t>
      </w:r>
      <w:r w:rsidRPr="00CC537D">
        <w:rPr>
          <w:lang w:eastAsia="ko-KR"/>
        </w:rPr>
        <w:tab/>
        <w:t>when the UE is not in NB-N1 mode and</w:t>
      </w:r>
      <w:r w:rsidRPr="00CC537D">
        <w:rPr>
          <w:lang w:eastAsia="zh-CN"/>
        </w:rPr>
        <w:t xml:space="preserve"> the applicable UE radio capability ID for the current UE radio configuration changes due to a revocation of the network-assigned UE radio capability IDs by the serving PLMN or SNPN;</w:t>
      </w:r>
    </w:p>
    <w:p w14:paraId="49B2C0A5" w14:textId="77777777" w:rsidR="007346C9" w:rsidRPr="00CC537D" w:rsidRDefault="007346C9" w:rsidP="007346C9">
      <w:pPr>
        <w:overflowPunct w:val="0"/>
        <w:autoSpaceDE w:val="0"/>
        <w:autoSpaceDN w:val="0"/>
        <w:adjustRightInd w:val="0"/>
        <w:ind w:left="568" w:hanging="284"/>
        <w:textAlignment w:val="baseline"/>
        <w:rPr>
          <w:rFonts w:eastAsia="Malgun Gothic"/>
          <w:lang w:eastAsia="ko-KR"/>
        </w:rPr>
      </w:pPr>
      <w:r w:rsidRPr="00CC537D">
        <w:rPr>
          <w:lang w:eastAsia="zh-CN"/>
        </w:rPr>
        <w:t>y)</w:t>
      </w:r>
      <w:r w:rsidRPr="00CC537D">
        <w:rPr>
          <w:lang w:eastAsia="zh-CN"/>
        </w:rPr>
        <w:tab/>
        <w:t xml:space="preserve">when </w:t>
      </w:r>
      <w:r w:rsidRPr="00CC537D">
        <w:rPr>
          <w:lang w:eastAsia="en-GB"/>
        </w:rPr>
        <w:t>the UE receives a REGISTRATION REJECT message with 5GMM cause values #3, #6 or #7 without integrity protection over another access</w:t>
      </w:r>
      <w:r w:rsidRPr="00CC537D">
        <w:rPr>
          <w:lang w:eastAsia="zh-CN"/>
        </w:rPr>
        <w:t>;</w:t>
      </w:r>
    </w:p>
    <w:p w14:paraId="6995446B" w14:textId="77777777" w:rsidR="007346C9" w:rsidRPr="00CC537D" w:rsidRDefault="007346C9" w:rsidP="007346C9">
      <w:pPr>
        <w:overflowPunct w:val="0"/>
        <w:autoSpaceDE w:val="0"/>
        <w:autoSpaceDN w:val="0"/>
        <w:adjustRightInd w:val="0"/>
        <w:ind w:left="568" w:hanging="284"/>
        <w:textAlignment w:val="baseline"/>
        <w:rPr>
          <w:rFonts w:eastAsia="Malgun Gothic"/>
          <w:lang w:eastAsia="ko-KR"/>
        </w:rPr>
      </w:pPr>
      <w:r w:rsidRPr="00CC537D">
        <w:rPr>
          <w:lang w:eastAsia="zh-CN"/>
        </w:rPr>
        <w:t>z)</w:t>
      </w:r>
      <w:r w:rsidRPr="00CC537D">
        <w:rPr>
          <w:lang w:eastAsia="zh-CN"/>
        </w:rPr>
        <w:tab/>
      </w:r>
      <w:r w:rsidRPr="00CC537D">
        <w:rPr>
          <w:lang w:eastAsia="ko-KR"/>
        </w:rPr>
        <w:t>when the UE needs to request new ciphering keys for ciphered broadcast assistance data;</w:t>
      </w:r>
    </w:p>
    <w:p w14:paraId="1E6EABD8" w14:textId="77777777" w:rsidR="007346C9" w:rsidRPr="00CC537D" w:rsidRDefault="007346C9" w:rsidP="007346C9">
      <w:pPr>
        <w:overflowPunct w:val="0"/>
        <w:autoSpaceDE w:val="0"/>
        <w:autoSpaceDN w:val="0"/>
        <w:adjustRightInd w:val="0"/>
        <w:ind w:left="568" w:hanging="284"/>
        <w:textAlignment w:val="baseline"/>
        <w:rPr>
          <w:rFonts w:eastAsia="Malgun Gothic"/>
          <w:lang w:eastAsia="ko-KR"/>
        </w:rPr>
      </w:pPr>
      <w:r w:rsidRPr="00CC537D">
        <w:rPr>
          <w:lang w:eastAsia="zh-CN"/>
        </w:rPr>
        <w:t>za)</w:t>
      </w:r>
      <w:r w:rsidRPr="00CC537D">
        <w:rPr>
          <w:lang w:eastAsia="zh-CN"/>
        </w:rPr>
        <w:tab/>
        <w:t xml:space="preserve">when due to manual CAG selection the UE has selected a CAG-ID which is not included in the </w:t>
      </w:r>
      <w:r w:rsidRPr="00CC537D">
        <w:rPr>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6C33152" w14:textId="77777777" w:rsidR="007346C9" w:rsidRPr="00CC537D" w:rsidRDefault="007346C9" w:rsidP="007346C9">
      <w:pPr>
        <w:overflowPunct w:val="0"/>
        <w:autoSpaceDE w:val="0"/>
        <w:autoSpaceDN w:val="0"/>
        <w:adjustRightInd w:val="0"/>
        <w:ind w:left="568" w:hanging="284"/>
        <w:textAlignment w:val="baseline"/>
        <w:rPr>
          <w:lang w:eastAsia="ko-KR"/>
        </w:rPr>
      </w:pPr>
      <w:r w:rsidRPr="00CC537D">
        <w:rPr>
          <w:lang w:eastAsia="ko-KR"/>
        </w:rPr>
        <w:t>zb)</w:t>
      </w:r>
      <w:r w:rsidRPr="00CC537D">
        <w:rPr>
          <w:lang w:eastAsia="ko-KR"/>
        </w:rPr>
        <w:tab/>
        <w:t>when the UE needs to start, stop or change the conditions for using the WUS</w:t>
      </w:r>
      <w:r w:rsidRPr="00CC537D">
        <w:rPr>
          <w:lang w:eastAsia="en-GB"/>
        </w:rPr>
        <w:t xml:space="preserve"> assistance information or PEIPS assistance information</w:t>
      </w:r>
      <w:r w:rsidRPr="00CC537D">
        <w:rPr>
          <w:lang w:eastAsia="ko-KR"/>
        </w:rPr>
        <w:t>;</w:t>
      </w:r>
    </w:p>
    <w:p w14:paraId="5947E4F0" w14:textId="77777777" w:rsidR="007346C9" w:rsidRPr="00CC537D" w:rsidRDefault="007346C9" w:rsidP="007346C9">
      <w:pPr>
        <w:overflowPunct w:val="0"/>
        <w:autoSpaceDE w:val="0"/>
        <w:autoSpaceDN w:val="0"/>
        <w:adjustRightInd w:val="0"/>
        <w:ind w:left="568" w:hanging="284"/>
        <w:textAlignment w:val="baseline"/>
        <w:rPr>
          <w:lang w:eastAsia="ko-KR"/>
        </w:rPr>
      </w:pPr>
      <w:r w:rsidRPr="00CC537D">
        <w:rPr>
          <w:lang w:eastAsia="ko-KR"/>
        </w:rPr>
        <w:t>zc)</w:t>
      </w:r>
      <w:r w:rsidRPr="00CC537D">
        <w:rPr>
          <w:lang w:eastAsia="ko-KR"/>
        </w:rPr>
        <w:tab/>
        <w:t>when the UE changes the UE specific DRX parameters in NB-N1 mode;</w:t>
      </w:r>
    </w:p>
    <w:p w14:paraId="3626B656"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zd)</w:t>
      </w:r>
      <w:r w:rsidRPr="00CC537D">
        <w:rPr>
          <w:lang w:eastAsia="en-GB"/>
        </w:rPr>
        <w:tab/>
        <w:t>when the UE in 5GMM-CONNECTED mode with RRC inactive indication enters a new cell with different RAT in current TAI list or not in current TAI list;</w:t>
      </w:r>
    </w:p>
    <w:p w14:paraId="062DD158" w14:textId="77777777" w:rsidR="007346C9" w:rsidRPr="00CC537D" w:rsidRDefault="007346C9" w:rsidP="007346C9">
      <w:pPr>
        <w:overflowPunct w:val="0"/>
        <w:autoSpaceDE w:val="0"/>
        <w:autoSpaceDN w:val="0"/>
        <w:adjustRightInd w:val="0"/>
        <w:ind w:left="568" w:hanging="284"/>
        <w:textAlignment w:val="baseline"/>
        <w:rPr>
          <w:lang w:eastAsia="ko-KR"/>
        </w:rPr>
      </w:pPr>
      <w:r w:rsidRPr="00CC537D">
        <w:rPr>
          <w:lang w:eastAsia="ko-KR"/>
        </w:rPr>
        <w:t>ze)</w:t>
      </w:r>
      <w:r w:rsidRPr="00CC537D">
        <w:rPr>
          <w:lang w:eastAsia="ko-KR"/>
        </w:rPr>
        <w:tab/>
        <w:t xml:space="preserve">when the UE enters state 5GMM-REGISTERED.NORMAL-SERVICE </w:t>
      </w:r>
      <w:r w:rsidRPr="00CC537D">
        <w:rPr>
          <w:lang w:eastAsia="en-GB"/>
        </w:rPr>
        <w:t>or 5GMM-REGISTERED.NON-ALLOWED-SERVICE (as described in subclause</w:t>
      </w:r>
      <w:r w:rsidRPr="00CC537D">
        <w:rPr>
          <w:rFonts w:eastAsia="Batang"/>
          <w:lang w:eastAsia="ko-KR"/>
        </w:rPr>
        <w:t> </w:t>
      </w:r>
      <w:r w:rsidRPr="00CC537D">
        <w:rPr>
          <w:lang w:eastAsia="en-GB"/>
        </w:rPr>
        <w:t xml:space="preserve">5.3.5.2) </w:t>
      </w:r>
      <w:r w:rsidRPr="00CC537D">
        <w:rPr>
          <w:lang w:eastAsia="ko-KR"/>
        </w:rPr>
        <w:t xml:space="preserve">over 3GPP access </w:t>
      </w:r>
      <w:r w:rsidRPr="00CC537D">
        <w:rPr>
          <w:lang w:eastAsia="en-GB"/>
        </w:rPr>
        <w:t>after the UE has sent a NOTIFICATION RESPONSE message over non-3GPP access in response to reception of a NOTIFICATION message over non-3GPP access as specified in subclause 5.6.3.1;</w:t>
      </w:r>
    </w:p>
    <w:p w14:paraId="26C4D71D"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zf) when the UE supporting UAS services is not registered for UAS services and needs to register to the 5GS for UAS services;</w:t>
      </w:r>
    </w:p>
    <w:p w14:paraId="687D4B93" w14:textId="77777777" w:rsidR="007346C9" w:rsidRPr="00CC537D" w:rsidRDefault="007346C9" w:rsidP="007346C9">
      <w:pPr>
        <w:overflowPunct w:val="0"/>
        <w:autoSpaceDE w:val="0"/>
        <w:autoSpaceDN w:val="0"/>
        <w:adjustRightInd w:val="0"/>
        <w:ind w:left="568" w:hanging="284"/>
        <w:textAlignment w:val="baseline"/>
        <w:rPr>
          <w:lang w:eastAsia="ko-KR"/>
        </w:rPr>
      </w:pPr>
      <w:r w:rsidRPr="00CC537D">
        <w:rPr>
          <w:lang w:eastAsia="en-GB"/>
        </w:rPr>
        <w:t>zg)</w:t>
      </w:r>
      <w:r w:rsidRPr="00CC537D">
        <w:rPr>
          <w:lang w:eastAsia="en-GB"/>
        </w:rPr>
        <w:tab/>
        <w:t>when the UE supporting MINT needs to perform the registration procedure for mobility and periodic registration update to register to the PLMN offering disaster roaming;</w:t>
      </w:r>
    </w:p>
    <w:p w14:paraId="29C930A7" w14:textId="77777777" w:rsidR="007346C9" w:rsidRPr="00CC537D" w:rsidRDefault="007346C9" w:rsidP="007346C9">
      <w:pPr>
        <w:overflowPunct w:val="0"/>
        <w:autoSpaceDE w:val="0"/>
        <w:autoSpaceDN w:val="0"/>
        <w:adjustRightInd w:val="0"/>
        <w:ind w:left="568" w:hanging="284"/>
        <w:textAlignment w:val="baseline"/>
        <w:rPr>
          <w:lang w:eastAsia="ko-KR"/>
        </w:rPr>
      </w:pPr>
      <w:r w:rsidRPr="00CC537D">
        <w:rPr>
          <w:lang w:eastAsia="ko-KR"/>
        </w:rPr>
        <w:t>zh)</w:t>
      </w:r>
      <w:r w:rsidRPr="00CC537D">
        <w:rPr>
          <w:lang w:eastAsia="ko-KR"/>
        </w:rPr>
        <w:tab/>
        <w:t>when the MUSIM capable UE needs to request a new 5G-GUTI assignment</w:t>
      </w:r>
      <w:r w:rsidRPr="00CC537D">
        <w:rPr>
          <w:lang w:eastAsia="en-GB"/>
        </w:rPr>
        <w:t>; or</w:t>
      </w:r>
    </w:p>
    <w:p w14:paraId="265C3FE0" w14:textId="77777777" w:rsidR="007346C9" w:rsidRPr="00CC537D" w:rsidRDefault="007346C9" w:rsidP="007346C9">
      <w:pPr>
        <w:keepLines/>
        <w:overflowPunct w:val="0"/>
        <w:autoSpaceDE w:val="0"/>
        <w:autoSpaceDN w:val="0"/>
        <w:adjustRightInd w:val="0"/>
        <w:ind w:left="1135" w:hanging="851"/>
        <w:textAlignment w:val="baseline"/>
        <w:rPr>
          <w:lang w:eastAsia="zh-CN"/>
        </w:rPr>
      </w:pPr>
      <w:r w:rsidRPr="00CC537D">
        <w:rPr>
          <w:lang w:eastAsia="en-GB"/>
        </w:rPr>
        <w:t>NOTE 3:</w:t>
      </w:r>
      <w:r w:rsidRPr="00CC537D">
        <w:rPr>
          <w:lang w:eastAsia="en-GB"/>
        </w:rPr>
        <w:tab/>
        <w:t xml:space="preserve">Based on implementation, the </w:t>
      </w:r>
      <w:r w:rsidRPr="00CC537D">
        <w:rPr>
          <w:lang w:eastAsia="ko-KR"/>
        </w:rPr>
        <w:t>MUSIM capable UE can request a new 5G-GUTI assignment (e.g. when the lower layers request to modify the timing of the paging occasions)</w:t>
      </w:r>
      <w:r w:rsidRPr="00CC537D">
        <w:rPr>
          <w:lang w:eastAsia="zh-CN"/>
        </w:rPr>
        <w:t>.</w:t>
      </w:r>
    </w:p>
    <w:p w14:paraId="3C0B399C" w14:textId="77777777" w:rsidR="007346C9" w:rsidRPr="00CC537D" w:rsidRDefault="007346C9" w:rsidP="007346C9">
      <w:pPr>
        <w:overflowPunct w:val="0"/>
        <w:autoSpaceDE w:val="0"/>
        <w:autoSpaceDN w:val="0"/>
        <w:adjustRightInd w:val="0"/>
        <w:ind w:left="568" w:hanging="284"/>
        <w:textAlignment w:val="baseline"/>
        <w:rPr>
          <w:lang w:eastAsia="ko-KR"/>
        </w:rPr>
      </w:pPr>
      <w:r w:rsidRPr="00CC537D">
        <w:rPr>
          <w:lang w:eastAsia="en-GB"/>
        </w:rPr>
        <w:t>zi)</w:t>
      </w:r>
      <w:r w:rsidRPr="00CC537D">
        <w:rPr>
          <w:lang w:eastAsia="en-GB"/>
        </w:rPr>
        <w:tab/>
        <w:t xml:space="preserve">when the MUSIM capable UE in state 5GMM-REGISTERED.NON-ALLOWED-SERVICE needs to requests the network to </w:t>
      </w:r>
      <w:bookmarkStart w:id="43" w:name="_Hlk87985269"/>
      <w:r w:rsidRPr="00CC537D">
        <w:rPr>
          <w:lang w:eastAsia="en-GB"/>
        </w:rPr>
        <w:t>remove the paging restrictions</w:t>
      </w:r>
      <w:bookmarkEnd w:id="43"/>
      <w:r w:rsidRPr="00CC537D">
        <w:rPr>
          <w:lang w:eastAsia="en-GB"/>
        </w:rPr>
        <w:t>.</w:t>
      </w:r>
    </w:p>
    <w:p w14:paraId="15ADE93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BD8D120" w14:textId="77777777" w:rsidR="007346C9" w:rsidRPr="00CC537D" w:rsidRDefault="007346C9" w:rsidP="007346C9">
      <w:pPr>
        <w:keepLines/>
        <w:overflowPunct w:val="0"/>
        <w:autoSpaceDE w:val="0"/>
        <w:autoSpaceDN w:val="0"/>
        <w:adjustRightInd w:val="0"/>
        <w:ind w:left="1135" w:hanging="851"/>
        <w:textAlignment w:val="baseline"/>
        <w:rPr>
          <w:color w:val="FF0000"/>
          <w:lang w:eastAsia="en-GB"/>
        </w:rPr>
      </w:pPr>
      <w:r w:rsidRPr="00CC537D">
        <w:rPr>
          <w:color w:val="FF0000"/>
          <w:lang w:eastAsia="en-GB"/>
        </w:rPr>
        <w:t>Editor's note:</w:t>
      </w:r>
      <w:r w:rsidRPr="00CC537D">
        <w:rPr>
          <w:color w:val="FF0000"/>
          <w:lang w:eastAsia="en-GB"/>
        </w:rPr>
        <w:tab/>
        <w:t>It is FFS how the new registration type is used in AMF.</w:t>
      </w:r>
    </w:p>
    <w:p w14:paraId="57DB92EA" w14:textId="77777777" w:rsidR="007346C9" w:rsidRPr="00CC537D" w:rsidRDefault="007346C9" w:rsidP="007346C9">
      <w:pPr>
        <w:keepLines/>
        <w:overflowPunct w:val="0"/>
        <w:autoSpaceDE w:val="0"/>
        <w:autoSpaceDN w:val="0"/>
        <w:adjustRightInd w:val="0"/>
        <w:ind w:left="1135" w:hanging="851"/>
        <w:textAlignment w:val="baseline"/>
        <w:rPr>
          <w:color w:val="FF0000"/>
          <w:lang w:eastAsia="en-GB"/>
        </w:rPr>
      </w:pPr>
      <w:r w:rsidRPr="00CC537D">
        <w:rPr>
          <w:color w:val="FF0000"/>
          <w:lang w:eastAsia="en-GB"/>
        </w:rPr>
        <w:t>Editor's note:</w:t>
      </w:r>
      <w:r w:rsidRPr="00CC537D">
        <w:rPr>
          <w:color w:val="FF0000"/>
          <w:lang w:eastAsia="en-GB"/>
        </w:rPr>
        <w:tab/>
        <w:t>It is FFS if changes are needed to align the usage for "disaster roaming mobility registration updating" and "mobility registration updating" wherever "mobility registration updating" is used in this specification.</w:t>
      </w:r>
    </w:p>
    <w:p w14:paraId="1D9FF02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indicates "mobility registration updating" in the 5GS registration type IE and the UE supports S1 mode, the UE shall:</w:t>
      </w:r>
    </w:p>
    <w:p w14:paraId="1BCBE2A7" w14:textId="77777777" w:rsidR="007346C9" w:rsidRPr="00CC537D" w:rsidRDefault="007346C9" w:rsidP="007346C9">
      <w:pPr>
        <w:overflowPunct w:val="0"/>
        <w:autoSpaceDE w:val="0"/>
        <w:autoSpaceDN w:val="0"/>
        <w:adjustRightInd w:val="0"/>
        <w:ind w:left="568" w:hanging="284"/>
        <w:textAlignment w:val="baseline"/>
        <w:rPr>
          <w:rFonts w:eastAsia="Malgun Gothic"/>
          <w:lang w:eastAsia="en-GB"/>
        </w:rPr>
      </w:pPr>
      <w:r w:rsidRPr="00CC537D">
        <w:rPr>
          <w:rFonts w:eastAsia="Malgun Gothic"/>
          <w:lang w:eastAsia="en-GB"/>
        </w:rPr>
        <w:t>-</w:t>
      </w:r>
      <w:r w:rsidRPr="00CC537D">
        <w:rPr>
          <w:rFonts w:eastAsia="Malgun Gothic"/>
          <w:lang w:eastAsia="en-GB"/>
        </w:rPr>
        <w:tab/>
        <w:t xml:space="preserve">set the S1 mode bit to </w:t>
      </w:r>
      <w:r w:rsidRPr="00CC537D">
        <w:rPr>
          <w:lang w:eastAsia="en-GB"/>
        </w:rPr>
        <w:t>"S1 mode supported" in the 5GMM capability IE of</w:t>
      </w:r>
      <w:r w:rsidRPr="00CC537D">
        <w:rPr>
          <w:rFonts w:eastAsia="Malgun Gothic"/>
          <w:lang w:eastAsia="en-GB"/>
        </w:rPr>
        <w:t xml:space="preserve"> the REGISTRATION REQUEST message;</w:t>
      </w:r>
    </w:p>
    <w:p w14:paraId="77C2F123" w14:textId="77777777" w:rsidR="007346C9" w:rsidRPr="00CC537D" w:rsidRDefault="007346C9" w:rsidP="007346C9">
      <w:pPr>
        <w:overflowPunct w:val="0"/>
        <w:autoSpaceDE w:val="0"/>
        <w:autoSpaceDN w:val="0"/>
        <w:adjustRightInd w:val="0"/>
        <w:ind w:left="568" w:hanging="284"/>
        <w:textAlignment w:val="baseline"/>
        <w:rPr>
          <w:rFonts w:eastAsia="Malgun Gothic"/>
          <w:lang w:eastAsia="en-GB"/>
        </w:rPr>
      </w:pPr>
      <w:r w:rsidRPr="00CC537D">
        <w:rPr>
          <w:rFonts w:eastAsia="Malgun Gothic"/>
          <w:lang w:eastAsia="en-GB"/>
        </w:rPr>
        <w:t>-</w:t>
      </w:r>
      <w:r w:rsidRPr="00CC537D">
        <w:rPr>
          <w:rFonts w:eastAsia="Malgun Gothic"/>
          <w:lang w:eastAsia="en-GB"/>
        </w:rPr>
        <w:tab/>
        <w:t>include the S1 UE network capability IE in the REGISTRATION REQUEST message; and</w:t>
      </w:r>
    </w:p>
    <w:p w14:paraId="0CA9CF11" w14:textId="77777777" w:rsidR="007346C9" w:rsidRPr="00CC537D" w:rsidRDefault="007346C9" w:rsidP="007346C9">
      <w:pPr>
        <w:overflowPunct w:val="0"/>
        <w:autoSpaceDE w:val="0"/>
        <w:autoSpaceDN w:val="0"/>
        <w:adjustRightInd w:val="0"/>
        <w:ind w:left="568" w:hanging="284"/>
        <w:textAlignment w:val="baseline"/>
        <w:rPr>
          <w:rFonts w:eastAsia="Malgun Gothic"/>
          <w:lang w:eastAsia="en-GB"/>
        </w:rPr>
      </w:pPr>
      <w:r w:rsidRPr="00CC537D">
        <w:rPr>
          <w:rFonts w:eastAsia="Malgun Gothic"/>
          <w:lang w:eastAsia="en-GB"/>
        </w:rPr>
        <w:t>-</w:t>
      </w:r>
      <w:r w:rsidRPr="00CC537D">
        <w:rPr>
          <w:rFonts w:eastAsia="Malgun Gothic"/>
          <w:lang w:eastAsia="en-GB"/>
        </w:rPr>
        <w:tab/>
        <w:t xml:space="preserve">if the UE supports sending </w:t>
      </w:r>
      <w:r w:rsidRPr="00CC537D">
        <w:rPr>
          <w:lang w:eastAsia="en-GB"/>
        </w:rPr>
        <w:t xml:space="preserve">an ATTACH REQUEST message containing a PDN CONNECTIVITY REQUEST message with request type set to "handover" </w:t>
      </w:r>
      <w:r w:rsidRPr="00CC537D">
        <w:rPr>
          <w:rFonts w:eastAsia="Malgun Gothic"/>
          <w:lang w:eastAsia="en-GB"/>
        </w:rPr>
        <w:t xml:space="preserve">to transfer a PDU session from N1 mode to S1 mode, set the HO attach bit to </w:t>
      </w:r>
      <w:r w:rsidRPr="00CC537D">
        <w:rPr>
          <w:lang w:eastAsia="en-GB"/>
        </w:rPr>
        <w:t>"attach request message containing PDN connectivity request with request type set to handover to transfer PDU session from N1 mode to S1 mode supported" in the 5GMM capability IE of</w:t>
      </w:r>
      <w:r w:rsidRPr="00CC537D">
        <w:rPr>
          <w:rFonts w:eastAsia="Malgun Gothic"/>
          <w:lang w:eastAsia="en-GB"/>
        </w:rPr>
        <w:t xml:space="preserve"> the REGISTRATION REQUEST message.</w:t>
      </w:r>
    </w:p>
    <w:p w14:paraId="697982AF"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lastRenderedPageBreak/>
        <w:t xml:space="preserve">If the UE supports the LTE positioning protocol (LPP) in N1 mode as specified in </w:t>
      </w:r>
      <w:r w:rsidRPr="00CC537D">
        <w:rPr>
          <w:lang w:eastAsia="ko-KR"/>
        </w:rPr>
        <w:t>3GPP TS 36.355 [26]</w:t>
      </w:r>
      <w:r w:rsidRPr="00CC537D">
        <w:rPr>
          <w:lang w:eastAsia="en-GB"/>
        </w:rPr>
        <w:t>, the UE shall set the LPP bit to "LPP in N1 mode supported" in the 5GMM capability IE of the REGISTRATION REQUEST message.</w:t>
      </w:r>
    </w:p>
    <w:p w14:paraId="759766A9"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supports the Location Services (LCS) notification mechanisms in N1 mode as specified in </w:t>
      </w:r>
      <w:r w:rsidRPr="00CC537D">
        <w:rPr>
          <w:lang w:eastAsia="ko-KR"/>
        </w:rPr>
        <w:t>3GPP TS 23.273 [6B]</w:t>
      </w:r>
      <w:r w:rsidRPr="00CC537D">
        <w:rPr>
          <w:lang w:eastAsia="en-GB"/>
        </w:rPr>
        <w:t>, the UE shall set the 5G-LCS bit to "</w:t>
      </w:r>
      <w:r w:rsidRPr="00CC537D">
        <w:rPr>
          <w:rFonts w:eastAsia="MS Mincho"/>
          <w:lang w:eastAsia="en-GB"/>
        </w:rPr>
        <w:t xml:space="preserve"> LCS notification mechanisms </w:t>
      </w:r>
      <w:r w:rsidRPr="00CC537D">
        <w:rPr>
          <w:lang w:eastAsia="en-GB"/>
        </w:rPr>
        <w:t>supported" in the 5GMM capability IE of the REGISTRATION REQUEST message.</w:t>
      </w:r>
    </w:p>
    <w:p w14:paraId="4C4A6199"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all cases except case b), when the UE is not in NB-N1 mode and the UE supports RACS, the UE shall set the RACS bit to "RACS supported" in the 5GMM capability IE of the REGISTRATION REQUEST message.</w:t>
      </w:r>
    </w:p>
    <w:p w14:paraId="5C8EFC5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supports 5G-SRVCC from NG-RAN to UTRAN as specified in </w:t>
      </w:r>
      <w:r w:rsidRPr="00CC537D">
        <w:rPr>
          <w:lang w:eastAsia="ko-KR"/>
        </w:rPr>
        <w:t>3GPP TS 23.216 [6A]</w:t>
      </w:r>
      <w:r w:rsidRPr="00CC537D">
        <w:rPr>
          <w:lang w:eastAsia="en-GB"/>
        </w:rPr>
        <w:t>, the UE shall set:</w:t>
      </w:r>
    </w:p>
    <w:p w14:paraId="747302DF"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rFonts w:eastAsia="Malgun Gothic"/>
          <w:lang w:eastAsia="en-GB"/>
        </w:rPr>
        <w:t>-</w:t>
      </w:r>
      <w:r w:rsidRPr="00CC537D">
        <w:rPr>
          <w:rFonts w:eastAsia="Malgun Gothic"/>
          <w:lang w:eastAsia="en-GB"/>
        </w:rPr>
        <w:tab/>
      </w:r>
      <w:r w:rsidRPr="00CC537D">
        <w:rPr>
          <w:lang w:eastAsia="en-GB"/>
        </w:rPr>
        <w:t xml:space="preserve">the 5G-SRVCC from NG-RAN to UTRAN capability bit to "5G-SRVCC from NG-RAN to UTRAN supported" in the 5GMM capability IE of the REGISTRATION REQUEST message </w:t>
      </w:r>
      <w:r w:rsidRPr="00CC537D">
        <w:rPr>
          <w:rFonts w:eastAsia="Malgun Gothic"/>
          <w:lang w:eastAsia="en-GB"/>
        </w:rPr>
        <w:t>for all cases except case</w:t>
      </w:r>
      <w:r w:rsidRPr="00CC537D">
        <w:rPr>
          <w:lang w:eastAsia="zh-CN"/>
        </w:rPr>
        <w:t> </w:t>
      </w:r>
      <w:r w:rsidRPr="00CC537D">
        <w:rPr>
          <w:rFonts w:eastAsia="Malgun Gothic"/>
          <w:lang w:eastAsia="en-GB"/>
        </w:rPr>
        <w:t>b</w:t>
      </w:r>
      <w:r w:rsidRPr="00CC537D">
        <w:rPr>
          <w:lang w:eastAsia="en-GB"/>
        </w:rPr>
        <w:t>; and</w:t>
      </w:r>
    </w:p>
    <w:p w14:paraId="7B42157A"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include the Mobile station classmark</w:t>
      </w:r>
      <w:r w:rsidRPr="00CC537D">
        <w:rPr>
          <w:lang w:eastAsia="zh-CN"/>
        </w:rPr>
        <w:t xml:space="preserve"> 2 IE and the Supported codecs IE</w:t>
      </w:r>
      <w:r w:rsidRPr="00CC537D">
        <w:rPr>
          <w:rFonts w:eastAsia="Malgun Gothic"/>
          <w:lang w:eastAsia="en-GB"/>
        </w:rPr>
        <w:t xml:space="preserve"> in the REGISTRATION REQUEST message for all cases except case</w:t>
      </w:r>
      <w:r w:rsidRPr="00CC537D">
        <w:rPr>
          <w:lang w:eastAsia="zh-CN"/>
        </w:rPr>
        <w:t> </w:t>
      </w:r>
      <w:r w:rsidRPr="00CC537D">
        <w:rPr>
          <w:rFonts w:eastAsia="Malgun Gothic"/>
          <w:lang w:eastAsia="en-GB"/>
        </w:rPr>
        <w:t>b.</w:t>
      </w:r>
    </w:p>
    <w:p w14:paraId="313EDBE3"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the restriction on use of enhanced coverage, the UE shall set the RestrictEC bit to "Restriction on use of enhanced coverage supported" in the 5GMM capability IE of the REGISTRATION REQUEST message.</w:t>
      </w:r>
    </w:p>
    <w:p w14:paraId="538662F7"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network slice-specific authentication and authorization, the UE shall set the NSSAA bit to "network slice-specific authentication and authorization supported" in the 5GMM capability IE of the REGISTRATION REQUEST message</w:t>
      </w:r>
      <w:r w:rsidRPr="00CC537D">
        <w:rPr>
          <w:rFonts w:eastAsia="Malgun Gothic"/>
          <w:lang w:eastAsia="en-GB"/>
        </w:rPr>
        <w:t xml:space="preserve"> for all cases except case</w:t>
      </w:r>
      <w:r w:rsidRPr="00CC537D">
        <w:rPr>
          <w:lang w:eastAsia="zh-CN"/>
        </w:rPr>
        <w:t> </w:t>
      </w:r>
      <w:r w:rsidRPr="00CC537D">
        <w:rPr>
          <w:rFonts w:eastAsia="Malgun Gothic"/>
          <w:lang w:eastAsia="en-GB"/>
        </w:rPr>
        <w:t>b</w:t>
      </w:r>
      <w:r w:rsidRPr="00CC537D">
        <w:rPr>
          <w:lang w:eastAsia="en-GB"/>
        </w:rPr>
        <w:t>.</w:t>
      </w:r>
    </w:p>
    <w:p w14:paraId="658F6CD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CAG feature, the UE shall set the CAG bit to "CAG Supported" in the 5GMM capability IE of the REGISTRATION REQUEST message.</w:t>
      </w:r>
    </w:p>
    <w:p w14:paraId="4A4FE03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5591224"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4:</w:t>
      </w:r>
      <w:r w:rsidRPr="00CC537D">
        <w:rPr>
          <w:lang w:eastAsia="en-GB"/>
        </w:rPr>
        <w:tab/>
        <w:t>In this version of the protocol, the UE can only include the Payload container IE in the REGISTRATION REQUEST message to carry a payload of type "UE policy container".</w:t>
      </w:r>
    </w:p>
    <w:p w14:paraId="7519D47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AF85D33"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51C5F7F"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no longer requires the use of SMS over NAS, then the UE shall include the 5GS update type IE in the REGISTRATION REQUEST message with the SMS requested bit set to "SMS over NAS not supported".</w:t>
      </w:r>
    </w:p>
    <w:p w14:paraId="4C884940"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After sending the REGISTRATION REQUEST message to the AMF the UE shall start timer T3510. If timer T3502 is currently running, the UE shall stop timer T3502. If timer T3511 is currently running, the UE shall stop timer T3511.</w:t>
      </w:r>
    </w:p>
    <w:p w14:paraId="236F0C58" w14:textId="77777777" w:rsidR="007346C9" w:rsidRPr="00CC537D" w:rsidRDefault="007346C9" w:rsidP="007346C9">
      <w:pPr>
        <w:overflowPunct w:val="0"/>
        <w:autoSpaceDE w:val="0"/>
        <w:autoSpaceDN w:val="0"/>
        <w:adjustRightInd w:val="0"/>
        <w:textAlignment w:val="baseline"/>
        <w:rPr>
          <w:rFonts w:eastAsia="Malgun Gothic"/>
          <w:lang w:eastAsia="en-GB"/>
        </w:rPr>
      </w:pPr>
      <w:r w:rsidRPr="00CC537D">
        <w:rPr>
          <w:rFonts w:eastAsia="Malgun Gothic"/>
          <w:lang w:eastAsia="en-GB"/>
        </w:rPr>
        <w:t xml:space="preserve">If the </w:t>
      </w:r>
      <w:r w:rsidRPr="00CC537D">
        <w:rPr>
          <w:lang w:eastAsia="en-GB"/>
        </w:rPr>
        <w:t>last visited registered TAI is available, the</w:t>
      </w:r>
      <w:r w:rsidRPr="00CC537D">
        <w:rPr>
          <w:rFonts w:eastAsia="Malgun Gothic"/>
          <w:lang w:eastAsia="en-GB"/>
        </w:rPr>
        <w:t xml:space="preserve"> UE shall include </w:t>
      </w:r>
      <w:r w:rsidRPr="00CC537D">
        <w:rPr>
          <w:lang w:eastAsia="en-GB"/>
        </w:rPr>
        <w:t>the last visited registered TAI</w:t>
      </w:r>
      <w:r w:rsidRPr="00CC537D">
        <w:rPr>
          <w:rFonts w:eastAsia="Malgun Gothic"/>
          <w:lang w:eastAsia="en-GB"/>
        </w:rPr>
        <w:t xml:space="preserve"> in the REGISTRATION REQUEST message.</w:t>
      </w:r>
    </w:p>
    <w:p w14:paraId="76395B9D"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shall handle the 5GS mobile identity IE in the REGISTRATION REQUEST message as follows:</w:t>
      </w:r>
    </w:p>
    <w:p w14:paraId="117C9976"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rsidRPr="00CC537D">
        <w:rPr>
          <w:lang w:eastAsia="en-GB"/>
        </w:rPr>
        <w:noBreakHyphen/>
        <w:t>GUTI, the UE shall include the 5G-GUTI in the Additional GUTI IE in the REGISTRATION REQUEST message in the following order:</w:t>
      </w:r>
    </w:p>
    <w:p w14:paraId="74180E6B"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lastRenderedPageBreak/>
        <w:t>1)</w:t>
      </w:r>
      <w:r w:rsidRPr="00CC537D">
        <w:rPr>
          <w:lang w:eastAsia="en-GB"/>
        </w:rPr>
        <w:tab/>
        <w:t>a valid 5G-GUTI that was previously assigned by the same PLMN with which the UE is performing the registration, if available;</w:t>
      </w:r>
    </w:p>
    <w:p w14:paraId="59EE14CF"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a valid 5G-GUTI that was previously assigned by an equivalent PLMN, if available; and</w:t>
      </w:r>
    </w:p>
    <w:p w14:paraId="1DA11F72"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3)</w:t>
      </w:r>
      <w:r w:rsidRPr="00CC537D">
        <w:rPr>
          <w:lang w:eastAsia="en-GB"/>
        </w:rPr>
        <w:tab/>
        <w:t>a valid 5G-GUTI that was previously assigned by any other PLMN, if available; and</w:t>
      </w:r>
    </w:p>
    <w:p w14:paraId="49400E83"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5:</w:t>
      </w:r>
      <w:r w:rsidRPr="00CC537D">
        <w:rPr>
          <w:lang w:eastAsia="en-GB"/>
        </w:rPr>
        <w:tab/>
        <w:t>The 5G-GUTI included in the Additional GUTI IE is a native 5G-GUTI.</w:t>
      </w:r>
    </w:p>
    <w:p w14:paraId="397996F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08A1B111"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b/>
        <w:t>If the UE holds two valid native 5G-GUTIs and:</w:t>
      </w:r>
    </w:p>
    <w:p w14:paraId="3E128E27"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8E431C0"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15558CD0"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E07B6EC"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needs to use or </w:t>
      </w:r>
      <w:r w:rsidRPr="00CC537D">
        <w:rPr>
          <w:lang w:eastAsia="zh-CN"/>
        </w:rPr>
        <w:t>change the</w:t>
      </w:r>
      <w:r w:rsidRPr="00CC537D">
        <w:rPr>
          <w:lang w:eastAsia="en-GB"/>
        </w:rPr>
        <w:t xml:space="preserve"> UE specific DRX parameter</w:t>
      </w:r>
      <w:r w:rsidRPr="00CC537D">
        <w:rPr>
          <w:lang w:eastAsia="zh-CN"/>
        </w:rPr>
        <w:t>s</w:t>
      </w:r>
      <w:r w:rsidRPr="00CC537D">
        <w:rPr>
          <w:lang w:eastAsia="en-GB"/>
        </w:rPr>
        <w:t xml:space="preserve">, the UE shall include </w:t>
      </w:r>
      <w:r w:rsidRPr="00CC537D">
        <w:rPr>
          <w:lang w:eastAsia="zh-CN"/>
        </w:rPr>
        <w:t xml:space="preserve">the Requested </w:t>
      </w:r>
      <w:r w:rsidRPr="00CC537D">
        <w:rPr>
          <w:lang w:eastAsia="en-GB"/>
        </w:rPr>
        <w:t>DRX parameter</w:t>
      </w:r>
      <w:r w:rsidRPr="00CC537D">
        <w:rPr>
          <w:lang w:eastAsia="zh-CN"/>
        </w:rPr>
        <w:t>s</w:t>
      </w:r>
      <w:r w:rsidRPr="00CC537D">
        <w:rPr>
          <w:lang w:eastAsia="en-GB"/>
        </w:rPr>
        <w:t xml:space="preserve"> IE</w:t>
      </w:r>
      <w:r w:rsidRPr="00CC537D">
        <w:rPr>
          <w:lang w:eastAsia="zh-CN"/>
        </w:rPr>
        <w:t xml:space="preserve"> in</w:t>
      </w:r>
      <w:r w:rsidRPr="00CC537D">
        <w:rPr>
          <w:lang w:eastAsia="en-GB"/>
        </w:rPr>
        <w:t xml:space="preserve"> the REGISTRATION REQUEST message.</w:t>
      </w:r>
    </w:p>
    <w:p w14:paraId="5901276B"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is in NB-N1 mode and if the UE needs to use or </w:t>
      </w:r>
      <w:r w:rsidRPr="00CC537D">
        <w:rPr>
          <w:lang w:eastAsia="zh-CN"/>
        </w:rPr>
        <w:t>change the</w:t>
      </w:r>
      <w:r w:rsidRPr="00CC537D">
        <w:rPr>
          <w:lang w:eastAsia="en-GB"/>
        </w:rPr>
        <w:t xml:space="preserve"> UE specific DRX parameter</w:t>
      </w:r>
      <w:r w:rsidRPr="00CC537D">
        <w:rPr>
          <w:lang w:eastAsia="zh-CN"/>
        </w:rPr>
        <w:t>s for NB-N1 mode</w:t>
      </w:r>
      <w:r w:rsidRPr="00CC537D">
        <w:rPr>
          <w:lang w:eastAsia="en-GB"/>
        </w:rPr>
        <w:t xml:space="preserve">, the UE shall include </w:t>
      </w:r>
      <w:r w:rsidRPr="00CC537D">
        <w:rPr>
          <w:lang w:eastAsia="zh-CN"/>
        </w:rPr>
        <w:t xml:space="preserve">the Requested NB-N1 mode </w:t>
      </w:r>
      <w:r w:rsidRPr="00CC537D">
        <w:rPr>
          <w:lang w:eastAsia="en-GB"/>
        </w:rPr>
        <w:t>DRX parameter</w:t>
      </w:r>
      <w:r w:rsidRPr="00CC537D">
        <w:rPr>
          <w:lang w:eastAsia="zh-CN"/>
        </w:rPr>
        <w:t>s</w:t>
      </w:r>
      <w:r w:rsidRPr="00CC537D">
        <w:rPr>
          <w:lang w:eastAsia="en-GB"/>
        </w:rPr>
        <w:t xml:space="preserve"> IE</w:t>
      </w:r>
      <w:r w:rsidRPr="00CC537D">
        <w:rPr>
          <w:lang w:eastAsia="zh-CN"/>
        </w:rPr>
        <w:t xml:space="preserve"> in</w:t>
      </w:r>
      <w:r w:rsidRPr="00CC537D">
        <w:rPr>
          <w:lang w:eastAsia="en-GB"/>
        </w:rPr>
        <w:t xml:space="preserve"> the REGISTRATION REQUEST message.</w:t>
      </w:r>
    </w:p>
    <w:p w14:paraId="1C5209BE"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eDRX and requests the use of eDRX, the UE shall include the Requested extended DRX parameters IE in the REGISTRATION REQUEST message.</w:t>
      </w:r>
    </w:p>
    <w:p w14:paraId="124C77A5"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needs to request LADN information for specific LADN DNN(s) or indicates a request for LADN information as specified in 3GPP TS 23.501 [8], the UE shall include the LADN indication IE in the REGISTRATION REQUEST message and:</w:t>
      </w:r>
    </w:p>
    <w:p w14:paraId="1A96C292"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request specific LADN DNNs by including a LADN DNN value in the LADN indication IE for each LADN DNN for which the UE requests LADN information; or</w:t>
      </w:r>
    </w:p>
    <w:p w14:paraId="24B3156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to indicate a request for LADN information by not including any LADN DNN value in the LADN indication IE.</w:t>
      </w:r>
    </w:p>
    <w:p w14:paraId="054923BB" w14:textId="77777777" w:rsidR="007346C9" w:rsidRPr="00CC537D" w:rsidRDefault="007346C9" w:rsidP="007346C9">
      <w:pPr>
        <w:overflowPunct w:val="0"/>
        <w:autoSpaceDE w:val="0"/>
        <w:autoSpaceDN w:val="0"/>
        <w:adjustRightInd w:val="0"/>
        <w:textAlignment w:val="baseline"/>
        <w:rPr>
          <w:lang w:eastAsia="zh-CN"/>
        </w:rPr>
      </w:pPr>
      <w:r w:rsidRPr="00CC537D">
        <w:rPr>
          <w:lang w:eastAsia="en-GB"/>
        </w:rPr>
        <w:t xml:space="preserve">If the UE is initiating the registration procedure for mobility and periodic registration update, the UE may include the Uplink data status IE to indicate which PDU session(s) </w:t>
      </w:r>
      <w:r w:rsidRPr="00CC537D">
        <w:rPr>
          <w:lang w:eastAsia="zh-CN"/>
        </w:rPr>
        <w:t>that is:</w:t>
      </w:r>
    </w:p>
    <w:p w14:paraId="61EC7474" w14:textId="77777777" w:rsidR="007346C9" w:rsidRPr="00CC537D" w:rsidRDefault="007346C9" w:rsidP="007346C9">
      <w:pPr>
        <w:overflowPunct w:val="0"/>
        <w:autoSpaceDE w:val="0"/>
        <w:autoSpaceDN w:val="0"/>
        <w:adjustRightInd w:val="0"/>
        <w:ind w:left="568" w:hanging="284"/>
        <w:textAlignment w:val="baseline"/>
        <w:rPr>
          <w:lang w:eastAsia="zh-CN"/>
        </w:rPr>
      </w:pPr>
      <w:r w:rsidRPr="00CC537D">
        <w:rPr>
          <w:lang w:eastAsia="zh-CN"/>
        </w:rPr>
        <w:t>-</w:t>
      </w:r>
      <w:r w:rsidRPr="00CC537D">
        <w:rPr>
          <w:lang w:eastAsia="zh-CN"/>
        </w:rPr>
        <w:tab/>
        <w:t xml:space="preserve">not </w:t>
      </w:r>
      <w:r w:rsidRPr="00CC537D">
        <w:rPr>
          <w:lang w:eastAsia="en-GB"/>
        </w:rPr>
        <w:t xml:space="preserve">associated </w:t>
      </w:r>
      <w:r w:rsidRPr="00CC537D">
        <w:rPr>
          <w:lang w:eastAsia="zh-CN"/>
        </w:rPr>
        <w:t>with control plane only indication;</w:t>
      </w:r>
    </w:p>
    <w:p w14:paraId="473C76D5"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zh-CN"/>
        </w:rPr>
        <w:t>-</w:t>
      </w:r>
      <w:r w:rsidRPr="00CC537D">
        <w:rPr>
          <w:lang w:eastAsia="zh-CN"/>
        </w:rPr>
        <w:tab/>
      </w:r>
      <w:r w:rsidRPr="00CC537D">
        <w:rPr>
          <w:lang w:eastAsia="en-GB"/>
        </w:rPr>
        <w:t>associated with the access type the REGISTRATION REQUEST message is sent over; and</w:t>
      </w:r>
    </w:p>
    <w:p w14:paraId="75A7AA68"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have pending user data to be sent over user plane.</w:t>
      </w:r>
    </w:p>
    <w:p w14:paraId="3C41609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has one or more active always-on PDU sessions associated with the access type over which the REGISTRATION REQUEST message is sent and the user-plane resources for these PDU sessions are not established, the UE shall include the Uplink data status IE</w:t>
      </w:r>
      <w:r w:rsidRPr="00CC537D" w:rsidDel="005E6C2D">
        <w:rPr>
          <w:lang w:eastAsia="en-GB"/>
        </w:rPr>
        <w:t xml:space="preserve"> </w:t>
      </w:r>
      <w:r w:rsidRPr="00CC537D">
        <w:rPr>
          <w:lang w:eastAsia="en-GB"/>
        </w:rPr>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w:t>
      </w:r>
      <w:r w:rsidRPr="00CC537D">
        <w:rPr>
          <w:lang w:eastAsia="en-GB"/>
        </w:rPr>
        <w:lastRenderedPageBreak/>
        <w:t>supports MUSIM and requests the network to release the NAS signalling connection, the UE shall not include the Uplink data status IE in the REGISTRATION REQUEST message.</w:t>
      </w:r>
    </w:p>
    <w:p w14:paraId="3323C17F"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has one or more active PDU sessions which are not accepted by the network as always-on PDU sessions and</w:t>
      </w:r>
      <w:r w:rsidRPr="00CC537D">
        <w:rPr>
          <w:lang w:eastAsia="ko-KR"/>
        </w:rPr>
        <w:t xml:space="preserve"> no uplink user data pending to be sent for those PDU sessions</w:t>
      </w:r>
      <w:r w:rsidRPr="00CC537D">
        <w:rPr>
          <w:lang w:eastAsia="en-GB"/>
        </w:rPr>
        <w:t>, the UE shall not include those PDU sessions in the Uplink data status IE in the REGISTRATION REQUEST message.</w:t>
      </w:r>
    </w:p>
    <w:p w14:paraId="7DC2FEE6"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When the registration procedure for mobility and periodic registration update is initiated in 5GMM-IDLE mode, the UE may include a PDU session status IE in the REGISTRATION REQUEST message, indicating:</w:t>
      </w:r>
    </w:p>
    <w:p w14:paraId="3CB9AE9F"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which single access PDU sessions associated with the access type the REGISTRATION REQUEST message is sent over are active in the UE; and</w:t>
      </w:r>
    </w:p>
    <w:p w14:paraId="3A6CE75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which MA PDU sessions are active and having user plane resources established in the UE on the access the REGISTRATION REQUEST message is sent over.</w:t>
      </w:r>
    </w:p>
    <w:p w14:paraId="7EF41626"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7502A15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0F3A7D3"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operating in the single-registration mode performs inter-system change from S1 mode to N1 mode, the UE:</w:t>
      </w:r>
    </w:p>
    <w:p w14:paraId="1E7A05D2"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 xml:space="preserve">shall include the UE status IE with the EMM registration status set to </w:t>
      </w:r>
      <w:r w:rsidRPr="00CC537D">
        <w:rPr>
          <w:rFonts w:eastAsia="Malgun Gothic"/>
          <w:lang w:eastAsia="en-GB"/>
        </w:rPr>
        <w:t xml:space="preserve">"UE is in EMM-REGISTERED state" in </w:t>
      </w:r>
      <w:r w:rsidRPr="00CC537D">
        <w:rPr>
          <w:lang w:eastAsia="en-GB"/>
        </w:rPr>
        <w:t>the REGISTRATION REQUEST message;</w:t>
      </w:r>
    </w:p>
    <w:p w14:paraId="4A3E1DA9"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6:</w:t>
      </w:r>
      <w:r w:rsidRPr="00CC537D">
        <w:rPr>
          <w:lang w:eastAsia="en-GB"/>
        </w:rPr>
        <w:tab/>
        <w:t>Inclusion of the UE status IE with this setting corresponds to the indication that the UE is "moving from EPC" as specified in 3GPP TS 23.502 [9], subclause 4.11.1.3.3 and 4.11.</w:t>
      </w:r>
      <w:r w:rsidRPr="00CC537D">
        <w:rPr>
          <w:lang w:eastAsia="zh-CN"/>
        </w:rPr>
        <w:t>2.3</w:t>
      </w:r>
      <w:r w:rsidRPr="00CC537D">
        <w:rPr>
          <w:lang w:eastAsia="en-GB"/>
        </w:rPr>
        <w:t>.</w:t>
      </w:r>
    </w:p>
    <w:p w14:paraId="4C04AF9A"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7:</w:t>
      </w:r>
      <w:r w:rsidRPr="00CC537D">
        <w:rPr>
          <w:lang w:eastAsia="en-GB"/>
        </w:rPr>
        <w:tab/>
        <w:t>The value of the 5GMM registration status included by the UE in the UE status IE is not used by the AMF.</w:t>
      </w:r>
    </w:p>
    <w:p w14:paraId="6AD188F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may include the PDU session status IE in the REGISTRATION REQUEST message indicating the s</w:t>
      </w:r>
      <w:r w:rsidRPr="00CC537D">
        <w:rPr>
          <w:rFonts w:eastAsia="Malgun Gothic"/>
          <w:lang w:eastAsia="en-GB"/>
        </w:rPr>
        <w:t xml:space="preserve">tatus of the PDU session(s) mapped during the inter-system change </w:t>
      </w:r>
      <w:r w:rsidRPr="00CC537D">
        <w:rPr>
          <w:lang w:eastAsia="en-GB"/>
        </w:rPr>
        <w:t>from S1 mode to N1 mode</w:t>
      </w:r>
      <w:r w:rsidRPr="00CC537D">
        <w:rPr>
          <w:rFonts w:eastAsia="Malgun Gothic"/>
          <w:lang w:eastAsia="en-GB"/>
        </w:rPr>
        <w:t xml:space="preserve"> from the </w:t>
      </w:r>
      <w:r w:rsidRPr="00CC537D">
        <w:rPr>
          <w:lang w:eastAsia="en-GB"/>
        </w:rPr>
        <w:t>PDN connection(s) for which the EPS indicated that interworking to 5GS is supported</w:t>
      </w:r>
      <w:r w:rsidRPr="00CC537D">
        <w:rPr>
          <w:rFonts w:eastAsia="Malgun Gothic"/>
          <w:lang w:eastAsia="en-GB"/>
        </w:rPr>
        <w:t>, if any</w:t>
      </w:r>
      <w:r w:rsidRPr="00CC537D">
        <w:rPr>
          <w:lang w:eastAsia="en-GB"/>
        </w:rPr>
        <w:t xml:space="preserve"> (see subclause 6.1.4.1);</w:t>
      </w:r>
    </w:p>
    <w:p w14:paraId="037FC29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c)</w:t>
      </w:r>
      <w:r w:rsidRPr="00CC537D">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75925D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c1)</w:t>
      </w:r>
      <w:r w:rsidRPr="00CC537D">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20DCD80"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d)</w:t>
      </w:r>
      <w:r w:rsidRPr="00CC537D">
        <w:rPr>
          <w:lang w:eastAsia="en-GB"/>
        </w:rPr>
        <w:tab/>
        <w:t xml:space="preserve">shall include an EPS bearer context status IE in the REGISTRATION REQUEST message indicating which EPS bearer contexts are active in the UE, if the UE has </w:t>
      </w:r>
      <w:r w:rsidRPr="00CC537D">
        <w:rPr>
          <w:lang w:eastAsia="ko-KR"/>
        </w:rPr>
        <w:t xml:space="preserve">locally </w:t>
      </w:r>
      <w:r w:rsidRPr="00CC537D">
        <w:rPr>
          <w:lang w:eastAsia="en-GB"/>
        </w:rPr>
        <w:t xml:space="preserve">deactivated </w:t>
      </w:r>
      <w:r w:rsidRPr="00CC537D">
        <w:rPr>
          <w:lang w:eastAsia="ko-KR"/>
        </w:rPr>
        <w:t xml:space="preserve">EPS bearer context(s) </w:t>
      </w:r>
      <w:r w:rsidRPr="00CC537D">
        <w:rPr>
          <w:lang w:eastAsia="en-GB"/>
        </w:rPr>
        <w:t>for which interworking to 5GS is supported while the UE was in S1 mode without notifying the network.</w:t>
      </w:r>
    </w:p>
    <w:p w14:paraId="36916EE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a REGISTRATION REQUEST message with a 5GS registration type IE indicating "mobility registration updating", if the UE:</w:t>
      </w:r>
    </w:p>
    <w:p w14:paraId="04589818"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is in NB-N1 mode and:</w:t>
      </w:r>
    </w:p>
    <w:p w14:paraId="55CF9414"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the UE needs to change the slice(s) it is currently registered to within the same registration area; or</w:t>
      </w:r>
    </w:p>
    <w:p w14:paraId="1770A86C"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the UE has entered a new registration area; or</w:t>
      </w:r>
    </w:p>
    <w:p w14:paraId="57F9F2F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the UE is not in NB-N1 mode and is not registered for onboarding services in SNPN;</w:t>
      </w:r>
    </w:p>
    <w:p w14:paraId="2AEA4B9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lastRenderedPageBreak/>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7961B3BE"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8:</w:t>
      </w:r>
      <w:r w:rsidRPr="00CC537D">
        <w:rPr>
          <w:lang w:eastAsia="en-GB"/>
        </w:rPr>
        <w:tab/>
        <w:t>The REGISTRATION REQUEST message can include both the Requested NSSAI IE and the Requested mapped NSSAI IE as described below.</w:t>
      </w:r>
    </w:p>
    <w:p w14:paraId="34397776"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is registered for onboarding services in SNPN, the UE shall not include the Requested NSSAI IE in the REGISTRATION REQUEST message.</w:t>
      </w:r>
    </w:p>
    <w:p w14:paraId="1BA8B207" w14:textId="77777777" w:rsidR="007346C9" w:rsidRPr="00CC537D" w:rsidRDefault="007346C9" w:rsidP="007346C9">
      <w:pPr>
        <w:overflowPunct w:val="0"/>
        <w:autoSpaceDE w:val="0"/>
        <w:autoSpaceDN w:val="0"/>
        <w:adjustRightInd w:val="0"/>
        <w:textAlignment w:val="baseline"/>
        <w:rPr>
          <w:lang w:eastAsia="en-GB"/>
        </w:rPr>
      </w:pPr>
      <w:r w:rsidRPr="00CC537D">
        <w:rPr>
          <w:rFonts w:eastAsia="Malgun Gothic"/>
          <w:lang w:eastAsia="en-GB"/>
        </w:rPr>
        <w:t>If the UE has allowed NSSAI or configured NSSAI or both for the current PLMN, t</w:t>
      </w:r>
      <w:r w:rsidRPr="00CC537D">
        <w:rPr>
          <w:lang w:eastAsia="en-GB"/>
        </w:rPr>
        <w:t>he Requested NSSAI IE shall include either:</w:t>
      </w:r>
    </w:p>
    <w:p w14:paraId="31C266F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the configured NSSAI for the current PLMN, or a subset thereof as described below;</w:t>
      </w:r>
    </w:p>
    <w:p w14:paraId="09F438CB"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the allowed NSSAI for the current PLMN, or a subset thereof as described below; or</w:t>
      </w:r>
    </w:p>
    <w:p w14:paraId="79338647"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c)</w:t>
      </w:r>
      <w:r w:rsidRPr="00CC537D">
        <w:rPr>
          <w:lang w:eastAsia="en-GB"/>
        </w:rP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48B35D62"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and in addition the Requested NSSAI IE shall include S-NSSAI(s) applicable in the current PLMN, and if available the associated mapped S-NSSAI(s) for:</w:t>
      </w:r>
    </w:p>
    <w:p w14:paraId="241261BA"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each PDN connection that is established in S1 mode when the UE is operating in the single-registration mode and the UE is performing an inter-system change from S1 mode to N1 mode; or</w:t>
      </w:r>
    </w:p>
    <w:p w14:paraId="703BF056"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each active PDU session.</w:t>
      </w:r>
    </w:p>
    <w:p w14:paraId="4680164B"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does not have S-NSSAI(s) applicable in the current PLMN, then the Requested mapped NSSAI IE shall include HPLMN S-NSSAI(s) (e.g. mapped S-NSSAI(s), if available) for:</w:t>
      </w:r>
    </w:p>
    <w:p w14:paraId="3AE4093F"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each PDN connection established in S1 mode when the UE is operating in the single-registration mode and the UE is performing an inter-system change from S1 mode to N1 mode to a visited PLMN; or</w:t>
      </w:r>
    </w:p>
    <w:p w14:paraId="5943931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each active PDU session when the UE is performing mobility from N1 mode to N1 mode to a visited PLMN.</w:t>
      </w:r>
    </w:p>
    <w:p w14:paraId="106EFE6D"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9:</w:t>
      </w:r>
      <w:r w:rsidRPr="00CC537D">
        <w:rPr>
          <w:lang w:eastAsia="en-GB"/>
        </w:rPr>
        <w:tab/>
        <w:t>The Requested NSSAI IE is used instead of Requested mapped NSSAI IE in REGISTRATION REQUEST message when the UE enters HPLMN.</w:t>
      </w:r>
    </w:p>
    <w:p w14:paraId="0D2354FF"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1F80735C"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has:</w:t>
      </w:r>
    </w:p>
    <w:p w14:paraId="1DD65728"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no allowed NSSAI for the current PLMN;</w:t>
      </w:r>
    </w:p>
    <w:p w14:paraId="42DA5EFD"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no configured NSSAI for the current PLMN;</w:t>
      </w:r>
    </w:p>
    <w:p w14:paraId="4E7AF85C"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neither active PDU session(s) nor PDN connection(s) to transfer associated with an S-NSSAI applicable in the current PLMN; and</w:t>
      </w:r>
    </w:p>
    <w:p w14:paraId="5E96C334"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neither active PDU session(s) nor PDN connection(s) to transfer associated with mapped S-NSSAI(s);</w:t>
      </w:r>
    </w:p>
    <w:p w14:paraId="58CB7D4D"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and has a default configured NSSAI, then the UE shall:</w:t>
      </w:r>
    </w:p>
    <w:p w14:paraId="1192E3E5"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include the S-NSSAI(s) in the Requested NSSAI IE of the REGISTRATION REQUEST message using the default configured NSSAI; and</w:t>
      </w:r>
    </w:p>
    <w:p w14:paraId="4B3D7167"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include the Network slicing indication IE with the Default configured NSSAI indication bit set to "Requested NSSAI created from default configured NSSAI" in the REGISTRATION REQUEST message.</w:t>
      </w:r>
    </w:p>
    <w:p w14:paraId="0F34528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has:</w:t>
      </w:r>
    </w:p>
    <w:p w14:paraId="654E3A1D"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lastRenderedPageBreak/>
        <w:t>-</w:t>
      </w:r>
      <w:r w:rsidRPr="00CC537D">
        <w:rPr>
          <w:lang w:eastAsia="en-GB"/>
        </w:rPr>
        <w:tab/>
        <w:t>no allowed NSSAI for the current PLMN;</w:t>
      </w:r>
    </w:p>
    <w:p w14:paraId="0518522A"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no configured NSSAI for the current PLMN;</w:t>
      </w:r>
    </w:p>
    <w:p w14:paraId="1114D0C1"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neither active PDU session(s) nor PDN connection(s) to transfer associated with an S-NSSAI applicable in the current PLMN</w:t>
      </w:r>
    </w:p>
    <w:p w14:paraId="66993821"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neither active PDU session(s) nor PDN connection(s) to transfer associated with mapped S-NSSAI(s); and</w:t>
      </w:r>
    </w:p>
    <w:p w14:paraId="1F0B36C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no default configured NSSAI</w:t>
      </w:r>
    </w:p>
    <w:p w14:paraId="0C418CF9"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shall include neither Requested NSSAI IE nor Requested mapped NSSAI IE in the REGISTRATION REQUEST message.</w:t>
      </w:r>
    </w:p>
    <w:p w14:paraId="49C9D8A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all the S-NSSAI(s) corresponding to the slice(s) to which the UE intends to register are included in the pending NSSAI, the UE shall not include a requested NSSAI in the REGISTRATION REQUEST message.</w:t>
      </w:r>
    </w:p>
    <w:p w14:paraId="5F89D20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4BB322"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423EF9B"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10:</w:t>
      </w:r>
      <w:r w:rsidRPr="00CC537D">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1ABAF06"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11:</w:t>
      </w:r>
      <w:r w:rsidRPr="00CC537D">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666F57"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subset of allowed NSSAI provided in the requested NSSAI consists of one or more S-NSSAIs in the allowed NSSAI for this PLMN.</w:t>
      </w:r>
    </w:p>
    <w:p w14:paraId="0ECA47AE"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12:</w:t>
      </w:r>
      <w:r w:rsidRPr="00CC537D">
        <w:rPr>
          <w:lang w:eastAsia="en-GB"/>
        </w:rPr>
        <w:tab/>
        <w:t>How the UE selects the subset of configured NSSAI or allowed NSSAI to be provided in the requested NSSAI is implementation specific. The UE can take preferences indicated by the upper layers (e.g. policies, applications) into account.</w:t>
      </w:r>
    </w:p>
    <w:p w14:paraId="012CA758"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13:</w:t>
      </w:r>
      <w:r w:rsidRPr="00CC537D">
        <w:rPr>
          <w:lang w:eastAsia="en-GB"/>
        </w:rPr>
        <w:tab/>
        <w:t>The number of S-NSSAI(s) included in the requested NSSAI cannot exceed eight.</w:t>
      </w:r>
    </w:p>
    <w:p w14:paraId="291C993C"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The UE shall set the Follow-on request indicator to </w:t>
      </w:r>
      <w:r w:rsidRPr="00CC537D">
        <w:rPr>
          <w:lang w:eastAsia="ja-JP"/>
        </w:rPr>
        <w:t>"</w:t>
      </w:r>
      <w:r w:rsidRPr="00CC537D">
        <w:rPr>
          <w:lang w:eastAsia="en-GB"/>
        </w:rPr>
        <w:t>Follow-on request pending</w:t>
      </w:r>
      <w:r w:rsidRPr="00CC537D">
        <w:rPr>
          <w:lang w:eastAsia="ja-JP"/>
        </w:rPr>
        <w:t>"</w:t>
      </w:r>
      <w:r w:rsidRPr="00CC537D">
        <w:rPr>
          <w:lang w:eastAsia="en-GB"/>
        </w:rPr>
        <w:t>, if the UE:</w:t>
      </w:r>
    </w:p>
    <w:p w14:paraId="492F6A77"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initiates the mobility and periodic registration updating procedure upon request of the upper layers to establish an emergency PDU session;</w:t>
      </w:r>
    </w:p>
    <w:p w14:paraId="3B142A24"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initiates the mobility and periodic registration updating procedure upon receiving a request from the upper layers to perform emergency services fallback; or</w:t>
      </w:r>
    </w:p>
    <w:p w14:paraId="0FA16D37"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c)</w:t>
      </w:r>
      <w:r w:rsidRPr="00CC537D">
        <w:rPr>
          <w:lang w:eastAsia="en-GB"/>
        </w:rPr>
        <w:tab/>
        <w:t>needs to prolong the established NAS signalling connection after the completion of the registration procedure for mobility and periodic registration update (e.g. due to uplink signalling pending but no user data pending).</w:t>
      </w:r>
    </w:p>
    <w:p w14:paraId="3EE78B0E"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14:</w:t>
      </w:r>
      <w:r w:rsidRPr="00CC537D">
        <w:rPr>
          <w:lang w:eastAsia="en-GB"/>
        </w:rPr>
        <w:tab/>
        <w:t>The UE does not have to set the Follow-on request indicator to 1 even if the UE has to request resources for V2X communication over PC5 reference point, ProSe direct discovery over PC5 or ProSe direct communication over PC5.</w:t>
      </w:r>
    </w:p>
    <w:p w14:paraId="53CE7B2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lastRenderedPageBreak/>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356F2DD"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w:t>
      </w:r>
      <w:r w:rsidRPr="00CC537D">
        <w:rPr>
          <w:lang w:eastAsia="ko-KR"/>
        </w:rPr>
        <w:t>the UE is in the 5GMM-CONNECTED mode and the UE changes the radio capability for NG-RAN</w:t>
      </w:r>
      <w:r w:rsidRPr="00CC537D">
        <w:rPr>
          <w:lang w:eastAsia="x-none"/>
        </w:rPr>
        <w:t xml:space="preserve"> or E</w:t>
      </w:r>
      <w:r w:rsidRPr="00CC537D">
        <w:rPr>
          <w:lang w:eastAsia="x-none"/>
        </w:rPr>
        <w:noBreakHyphen/>
        <w:t>UTRAN</w:t>
      </w:r>
      <w:r w:rsidRPr="00CC537D">
        <w:rPr>
          <w:lang w:eastAsia="zh-CN"/>
        </w:rPr>
        <w:t>,</w:t>
      </w:r>
      <w:r w:rsidRPr="00CC537D">
        <w:rPr>
          <w:lang w:eastAsia="ko-KR"/>
        </w:rPr>
        <w:t xml:space="preserve"> the UE may locally release the established N1 NAS signalling connection and enter the 5GMM-IDLE mode. Then, the UE shall </w:t>
      </w:r>
      <w:r w:rsidRPr="00CC537D">
        <w:rPr>
          <w:lang w:eastAsia="en-GB"/>
        </w:rPr>
        <w:t>initiate the registration procedure for mobility and periodic updating including the 5GS update type IE in the REGISTRATION REQUEST message with the NG-RAN-RCU bit set to " UE radio capability update needed".</w:t>
      </w:r>
    </w:p>
    <w:p w14:paraId="29AFD982"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5A38262B"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failure"indication is emergency PDU session(s), or that the UE is configured for high priority access in selected PLMN, as specified in subclause 5.3.5.</w:t>
      </w:r>
    </w:p>
    <w:p w14:paraId="371D2693"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service gap control, then the UE shall set the SGC bit to "service gap control supported" in the 5GMM capability IE of the REGISTRATION REQUEST message.</w:t>
      </w:r>
    </w:p>
    <w:p w14:paraId="745D9EE7"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case a), x) or if the UE operating in the single-registration mode performs inter-system change from S1 mode to N1 mode, the UE shall:</w:t>
      </w:r>
    </w:p>
    <w:p w14:paraId="46A60B6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0FBE6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if the UE:</w:t>
      </w:r>
    </w:p>
    <w:p w14:paraId="5607CB9B"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does not have an applicable network-assigned UE radio capability ID for the current UE radio configuration in the selected PLMN or SNPN; and</w:t>
      </w:r>
    </w:p>
    <w:p w14:paraId="041AEC07"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has an applicable manufacturer-assigned UE radio capability ID for the current UE radio configuration,</w:t>
      </w:r>
    </w:p>
    <w:p w14:paraId="17DD7F8B"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b/>
        <w:t>include the applicable manufacturer-assigned UE radio capability ID in the UE radio capability ID IE of the REGISTRATION REQUEST message.</w:t>
      </w:r>
    </w:p>
    <w:p w14:paraId="2772B769"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6F30EA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case z, the UE shall include the Additional information requested IE with the CipherKey bit set to "ciphering keys for ciphered broadcast assistance data requested" in the REGISTRATION REQUEST message.</w:t>
      </w:r>
    </w:p>
    <w:p w14:paraId="6586493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6BB41C32"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7AA9A1B"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w:t>
      </w:r>
      <w:r w:rsidRPr="00CC537D">
        <w:rPr>
          <w:lang w:eastAsia="zh-TW"/>
        </w:rPr>
        <w:t xml:space="preserve"> UE</w:t>
      </w:r>
      <w:r w:rsidRPr="00CC537D">
        <w:rPr>
          <w:lang w:eastAsia="en-GB"/>
        </w:rPr>
        <w:t xml:space="preserve"> shall set the WUSA bit to "WUS assistance information reception supported" in the 5GMM capability IE if the UE supports WUS assistance information. The UE may include its UE paging probability information in the Requested </w:t>
      </w:r>
      <w:r w:rsidRPr="00CC537D">
        <w:rPr>
          <w:lang w:eastAsia="en-GB"/>
        </w:rPr>
        <w:lastRenderedPageBreak/>
        <w:t>WUS assistance information IE if the UE has set the WUSA bit to "WUS assistance information reception supported" in the 5GMM capability IE.</w:t>
      </w:r>
    </w:p>
    <w:p w14:paraId="66E6E60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w:t>
      </w:r>
      <w:r w:rsidRPr="00CC537D">
        <w:rPr>
          <w:lang w:eastAsia="zh-TW"/>
        </w:rPr>
        <w:t xml:space="preserve"> UE</w:t>
      </w:r>
      <w:r w:rsidRPr="00CC537D">
        <w:rPr>
          <w:lang w:eastAsia="en-GB"/>
        </w:rPr>
        <w:t xml:space="preserve"> shall set the NR-PSSI bit to "NR paging subgrouping supported" in the 5GMM capability IE if the UE supports PEIPS assistance information and the UE:</w:t>
      </w:r>
    </w:p>
    <w:p w14:paraId="4313B43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is not registered for emergency services; and</w:t>
      </w:r>
    </w:p>
    <w:p w14:paraId="65F5B716"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does not have an active emergency PDU session.</w:t>
      </w:r>
    </w:p>
    <w:p w14:paraId="1E7DB2AB"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network supports the N1 NAS signalling connection release, the UE supports MUSIM and requests the network to release the NAS signalling connection, the UE shall set Request type to "NAS signalling connection release" in the UE request type IE, set</w:t>
      </w:r>
      <w:r w:rsidRPr="00CC537D">
        <w:rPr>
          <w:lang w:eastAsia="ko-KR"/>
        </w:rPr>
        <w:t xml:space="preserve"> </w:t>
      </w:r>
      <w:r w:rsidRPr="00CC537D">
        <w:rPr>
          <w:lang w:eastAsia="en-GB"/>
        </w:rPr>
        <w:t xml:space="preserve">the Follow-on request indicator to </w:t>
      </w:r>
      <w:r w:rsidRPr="00CC537D">
        <w:rPr>
          <w:lang w:eastAsia="ja-JP"/>
        </w:rPr>
        <w:t>"</w:t>
      </w:r>
      <w:r w:rsidRPr="00CC537D">
        <w:rPr>
          <w:lang w:eastAsia="en-GB"/>
        </w:rPr>
        <w:t>No follow-on request pending</w:t>
      </w:r>
      <w:r w:rsidRPr="00CC537D">
        <w:rPr>
          <w:lang w:eastAsia="ja-JP"/>
        </w:rPr>
        <w:t>"</w:t>
      </w:r>
      <w:r w:rsidRPr="00CC537D">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CC537D">
        <w:rPr>
          <w:lang w:eastAsia="zh-CN"/>
        </w:rPr>
        <w:t>GPP</w:t>
      </w:r>
      <w:r w:rsidRPr="00CC537D">
        <w:rPr>
          <w:lang w:eastAsia="en-GB"/>
        </w:rPr>
        <w:t xml:space="preserve"> access.</w:t>
      </w:r>
    </w:p>
    <w:p w14:paraId="573BFE45"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15:</w:t>
      </w:r>
      <w:r w:rsidRPr="00CC537D">
        <w:rPr>
          <w:lang w:eastAsia="en-GB"/>
        </w:rPr>
        <w:tab/>
        <w:t>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33968717" w14:textId="77777777" w:rsidR="007346C9" w:rsidRPr="00CC537D" w:rsidRDefault="007346C9" w:rsidP="007346C9">
      <w:pPr>
        <w:keepLines/>
        <w:overflowPunct w:val="0"/>
        <w:autoSpaceDE w:val="0"/>
        <w:autoSpaceDN w:val="0"/>
        <w:adjustRightInd w:val="0"/>
        <w:ind w:left="1135" w:hanging="851"/>
        <w:textAlignment w:val="baseline"/>
        <w:rPr>
          <w:lang w:eastAsia="en-GB"/>
        </w:rPr>
      </w:pPr>
      <w:r w:rsidRPr="00CC537D">
        <w:rPr>
          <w:lang w:eastAsia="en-GB"/>
        </w:rPr>
        <w:t>NOTE 16:</w:t>
      </w:r>
      <w:r w:rsidRPr="00CC537D">
        <w:rPr>
          <w:lang w:eastAsia="en-GB"/>
        </w:rPr>
        <w:tab/>
        <w:t>If the network has already indicated support for paging restriction in the current stored registration area,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30C95805"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case zi the UE shall not include the Uplink data status IE in the REGISTRATION REQUEST message.</w:t>
      </w:r>
    </w:p>
    <w:p w14:paraId="3742896A" w14:textId="77777777" w:rsidR="007346C9" w:rsidRPr="00CC537D" w:rsidRDefault="007346C9" w:rsidP="007346C9">
      <w:pPr>
        <w:overflowPunct w:val="0"/>
        <w:autoSpaceDE w:val="0"/>
        <w:autoSpaceDN w:val="0"/>
        <w:adjustRightInd w:val="0"/>
        <w:textAlignment w:val="baseline"/>
        <w:rPr>
          <w:rFonts w:eastAsia="Malgun Gothic"/>
          <w:lang w:eastAsia="en-GB"/>
        </w:rPr>
      </w:pPr>
      <w:r w:rsidRPr="00CC537D">
        <w:rPr>
          <w:lang w:eastAsia="en-GB"/>
        </w:rPr>
        <w:t xml:space="preserve">If the UE does not have a valid 5G NAS security context and the UE is sending the REGISTRATION REQUEST message after an inter-system change from S1 mode to N1 mode in 5GMM-IDLE mode, </w:t>
      </w:r>
      <w:r w:rsidRPr="00CC537D">
        <w:rPr>
          <w:rFonts w:eastAsia="Malgun Gothic"/>
          <w:lang w:eastAsia="en-GB"/>
        </w:rPr>
        <w:t xml:space="preserve">the UE shall send the REGISTRATION REQUEST message </w:t>
      </w:r>
      <w:r w:rsidRPr="00CC537D">
        <w:rPr>
          <w:lang w:eastAsia="en-GB"/>
        </w:rPr>
        <w:t>without including the NAS message container IE</w:t>
      </w:r>
      <w:r w:rsidRPr="00CC537D">
        <w:rPr>
          <w:rFonts w:eastAsia="Malgun Gothic"/>
          <w:lang w:eastAsia="en-GB"/>
        </w:rPr>
        <w:t>.</w:t>
      </w:r>
      <w:r w:rsidRPr="00CC537D">
        <w:rPr>
          <w:lang w:eastAsia="en-GB"/>
        </w:rPr>
        <w:t xml:space="preserve"> </w:t>
      </w:r>
      <w:r w:rsidRPr="00CC537D">
        <w:rPr>
          <w:rFonts w:eastAsia="Malgun Gothic"/>
          <w:lang w:eastAsia="en-GB"/>
        </w:rPr>
        <w:t xml:space="preserve">The UE shall include </w:t>
      </w:r>
      <w:r w:rsidRPr="00CC537D">
        <w:rPr>
          <w:lang w:eastAsia="en-GB"/>
        </w:rPr>
        <w:t>the entire REGISTRATION REQUEST message (i.e. containing cleartext IEs and non-cleartext IEs, if any) in the NAS message container IE</w:t>
      </w:r>
      <w:r w:rsidRPr="00CC537D">
        <w:rPr>
          <w:rFonts w:eastAsia="Malgun Gothic"/>
          <w:lang w:eastAsia="en-GB"/>
        </w:rPr>
        <w:t xml:space="preserve"> that is sent as part of the SECURITY MODE COMPLETE message as described in subclauses 4.4.6 and 5.4.2.3.</w:t>
      </w:r>
    </w:p>
    <w:p w14:paraId="0E9E79EF"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indicates "mobility registration updating" in the 5GS registration type IE and supports V2X as specified in 3GPP TS 24.587 [19B], the</w:t>
      </w:r>
      <w:r w:rsidRPr="00CC537D">
        <w:rPr>
          <w:lang w:eastAsia="zh-TW"/>
        </w:rPr>
        <w:t xml:space="preserve"> UE</w:t>
      </w:r>
      <w:r w:rsidRPr="00CC537D">
        <w:rPr>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CC537D">
        <w:rPr>
          <w:lang w:eastAsia="zh-TW"/>
        </w:rPr>
        <w:t xml:space="preserve"> UE</w:t>
      </w:r>
      <w:r w:rsidRPr="00CC537D">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CC537D">
        <w:rPr>
          <w:lang w:eastAsia="zh-TW"/>
        </w:rPr>
        <w:t xml:space="preserve"> UE</w:t>
      </w:r>
      <w:r w:rsidRPr="00CC537D">
        <w:rPr>
          <w:lang w:eastAsia="en-GB"/>
        </w:rPr>
        <w:t xml:space="preserve"> shall set the V2XCNPC5 bit to "V2X communication over NR-PC5 supported" in the 5GMM capability IE of the REGISTRATION REQUEST message.</w:t>
      </w:r>
    </w:p>
    <w:p w14:paraId="70B871CE"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shall send the REGISTRATION REQUEST message including the NAS message container IE as described in subclause 4.4.6:</w:t>
      </w:r>
    </w:p>
    <w:p w14:paraId="6EF2DD9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when the UE is sending the message from 5GMM-IDLE mode, the UE has a valid 5G NAS security context, and needs to send non-cleartext IEs; or</w:t>
      </w:r>
    </w:p>
    <w:p w14:paraId="762B466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when the UE is sending the message after an inter-system change from S1 mode to N1 mode in 5GMM-IDLE mode and the UE has a valid 5G NAS security context and needs to send non-cleartext IEs.</w:t>
      </w:r>
    </w:p>
    <w:p w14:paraId="75392DA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with a valid 5G NAS security context shall send the REGISTRATION REQUEST message without including the NAS message container IE when the UE does not need to send non-cleartext IEs and the UE is sending the message:</w:t>
      </w:r>
    </w:p>
    <w:p w14:paraId="2D98E464"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from 5GMM-IDLE mode; or</w:t>
      </w:r>
    </w:p>
    <w:p w14:paraId="5D7E94E3"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after an inter-system change from S1 mode to N1 mode in 5GMM-IDLE mode.</w:t>
      </w:r>
    </w:p>
    <w:p w14:paraId="5C22AA05"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lastRenderedPageBreak/>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38E16EB0"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REGISTRATION REQUEST message includes a NAS message container IE, the AMF shall process the REGISTRATION REQUEST message that is obtained from the NAS message container IE as described in subclause 4.4.6.</w:t>
      </w:r>
    </w:p>
    <w:p w14:paraId="3B602CDB" w14:textId="77777777" w:rsidR="007346C9" w:rsidRPr="00CC537D" w:rsidRDefault="007346C9" w:rsidP="007346C9">
      <w:pPr>
        <w:overflowPunct w:val="0"/>
        <w:autoSpaceDE w:val="0"/>
        <w:autoSpaceDN w:val="0"/>
        <w:adjustRightInd w:val="0"/>
        <w:textAlignment w:val="baseline"/>
        <w:rPr>
          <w:lang w:eastAsia="en-GB"/>
        </w:rPr>
      </w:pPr>
      <w:r w:rsidRPr="00CC537D">
        <w:rPr>
          <w:lang w:eastAsia="ko-KR"/>
        </w:rPr>
        <w:t>If the UE</w:t>
      </w:r>
      <w:r w:rsidRPr="00CC537D">
        <w:rPr>
          <w:lang w:eastAsia="en-GB"/>
        </w:rPr>
        <w:t xml:space="preserve"> is in NB-N1 mode, then the UE shall set the Control plane CIoT 5GS optimization bit to "Control plane CIoT 5GS optimization supported" in the 5GMM capability IE of the REGISTRATION REQUEST message. If</w:t>
      </w:r>
      <w:r w:rsidRPr="00CC537D">
        <w:rPr>
          <w:lang w:eastAsia="ko-KR"/>
        </w:rPr>
        <w:t xml:space="preserve"> the UE</w:t>
      </w:r>
      <w:r w:rsidRPr="00CC537D">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73A59C01"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registration procedure for mobility and periodic registration update is initiated and there is request from the upper layers to perform </w:t>
      </w:r>
      <w:r w:rsidRPr="00CC537D">
        <w:rPr>
          <w:lang w:eastAsia="ja-JP"/>
        </w:rPr>
        <w:t xml:space="preserve">"emergency services fallback" pending, </w:t>
      </w:r>
      <w:r w:rsidRPr="00CC537D">
        <w:rPr>
          <w:lang w:eastAsia="en-GB"/>
        </w:rPr>
        <w:t>the</w:t>
      </w:r>
      <w:r w:rsidRPr="00CC537D">
        <w:rPr>
          <w:lang w:eastAsia="ja-JP"/>
        </w:rPr>
        <w:t xml:space="preserve"> UE shall send a REGISTRATION REQUEST message without an Uplink data status IE</w:t>
      </w:r>
      <w:r w:rsidRPr="00CC537D">
        <w:rPr>
          <w:lang w:eastAsia="en-GB"/>
        </w:rPr>
        <w:t>.</w:t>
      </w:r>
    </w:p>
    <w:p w14:paraId="335ED963"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N3 data transfer and multiple user-plane resources in NB-N1 mode (see 3GPP TS </w:t>
      </w:r>
      <w:r w:rsidRPr="00CC537D">
        <w:rPr>
          <w:lang w:eastAsia="zh-CN"/>
        </w:rPr>
        <w:t>36.306 [25D], 3GPP TS 36.331 [25A]</w:t>
      </w:r>
      <w:r w:rsidRPr="00CC537D">
        <w:rPr>
          <w:lang w:eastAsia="en-GB"/>
        </w:rPr>
        <w:t>), then the UE shall set the Multiple user-plane resources support bit to "Multiple user-plane resources supported" in the 5GMM capability IE of the REGISTRATION REQUEST message.</w:t>
      </w:r>
    </w:p>
    <w:p w14:paraId="58C66AB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UE shall set the ER-NSSAI bit to "Extended rejected NSSAI supported" in the 5GMM capability IE of the REGISTRATION REQUEST message.</w:t>
      </w:r>
    </w:p>
    <w:p w14:paraId="4EF95183"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the NSSRG, then the UE shall set the NSSRG bit to "NSSRG supported" in the 5GMM capability IE of the REGISTRATION REQUEST message.</w:t>
      </w:r>
    </w:p>
    <w:p w14:paraId="4DB8F6AA"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enters 5GMM-REGISTERED.NO-CELL-AVAILABLE and it has one or more S-NSSAI(s) in pending NSSAI</w:t>
      </w:r>
      <w:r w:rsidRPr="00CC537D">
        <w:rPr>
          <w:lang w:eastAsia="zh-CN"/>
        </w:rPr>
        <w:t>,</w:t>
      </w:r>
      <w:r w:rsidRPr="00CC537D">
        <w:rPr>
          <w:lang w:eastAsia="en-GB"/>
        </w:rPr>
        <w:t xml:space="preserve"> the UE shall initiate registration procedure for mobility and periodic registration update upon finding a suitable cell according to 3GPP TS 38.304 [28].</w:t>
      </w:r>
    </w:p>
    <w:p w14:paraId="4BDBBD0F"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case zf),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7F0D87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If the UE supports </w:t>
      </w:r>
      <w:r w:rsidRPr="00CC537D">
        <w:rPr>
          <w:lang w:eastAsia="zh-CN"/>
        </w:rPr>
        <w:t>ProSe direct discovery</w:t>
      </w:r>
      <w:r w:rsidRPr="00CC537D">
        <w:rPr>
          <w:lang w:eastAsia="en-GB"/>
        </w:rPr>
        <w:t xml:space="preserve"> 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ProSe-dd</w:t>
      </w:r>
      <w:r w:rsidRPr="00CC537D">
        <w:rPr>
          <w:lang w:eastAsia="en-GB"/>
        </w:rPr>
        <w:t xml:space="preserve"> bit to "</w:t>
      </w:r>
      <w:r w:rsidRPr="00CC537D">
        <w:rPr>
          <w:lang w:eastAsia="zh-CN"/>
        </w:rPr>
        <w:t>ProSe</w:t>
      </w:r>
      <w:r w:rsidRPr="00CC537D">
        <w:rPr>
          <w:lang w:eastAsia="en-GB"/>
        </w:rPr>
        <w:t xml:space="preserve"> </w:t>
      </w:r>
      <w:r w:rsidRPr="00CC537D">
        <w:rPr>
          <w:lang w:eastAsia="zh-CN"/>
        </w:rPr>
        <w:t xml:space="preserve">direct discovery </w:t>
      </w:r>
      <w:r w:rsidRPr="00CC537D">
        <w:rPr>
          <w:lang w:eastAsia="en-GB"/>
        </w:rPr>
        <w:t xml:space="preserve">supported" in the 5GMM capability IE of the REGISTRATION REQUEST message. If the UE supports </w:t>
      </w:r>
      <w:r w:rsidRPr="00CC537D">
        <w:rPr>
          <w:lang w:eastAsia="zh-CN"/>
        </w:rPr>
        <w:t>ProSe direct communication</w:t>
      </w:r>
      <w:r w:rsidRPr="00CC537D">
        <w:rPr>
          <w:lang w:eastAsia="en-GB"/>
        </w:rPr>
        <w:t xml:space="preserve"> 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ProSe-dc</w:t>
      </w:r>
      <w:r w:rsidRPr="00CC537D">
        <w:rPr>
          <w:lang w:eastAsia="en-GB"/>
        </w:rPr>
        <w:t xml:space="preserve"> bit to "</w:t>
      </w:r>
      <w:r w:rsidRPr="00CC537D">
        <w:rPr>
          <w:lang w:eastAsia="zh-CN"/>
        </w:rPr>
        <w:t>ProSe</w:t>
      </w:r>
      <w:r w:rsidRPr="00CC537D">
        <w:rPr>
          <w:lang w:eastAsia="en-GB"/>
        </w:rPr>
        <w:t xml:space="preserve"> </w:t>
      </w:r>
      <w:r w:rsidRPr="00CC537D">
        <w:rPr>
          <w:lang w:eastAsia="zh-CN"/>
        </w:rPr>
        <w:t xml:space="preserve">discovery communication </w:t>
      </w:r>
      <w:r w:rsidRPr="00CC537D">
        <w:rPr>
          <w:lang w:eastAsia="en-GB"/>
        </w:rPr>
        <w:t>supported" in the 5GMM capability IE of the REGISTRATION REQUEST message. If the UE supports</w:t>
      </w:r>
      <w:r w:rsidRPr="00CC537D">
        <w:rPr>
          <w:lang w:eastAsia="zh-CN"/>
        </w:rPr>
        <w:t xml:space="preserve"> acting as</w:t>
      </w:r>
      <w:r w:rsidRPr="00CC537D">
        <w:rPr>
          <w:lang w:eastAsia="en-GB"/>
        </w:rPr>
        <w:t xml:space="preserve"> </w:t>
      </w:r>
      <w:r w:rsidRPr="00CC537D">
        <w:rPr>
          <w:lang w:eastAsia="zh-CN"/>
        </w:rPr>
        <w:t>ProSe layer-2 UE-to-network relay UE</w:t>
      </w:r>
      <w:r w:rsidRPr="00CC537D">
        <w:rPr>
          <w:lang w:eastAsia="en-GB"/>
        </w:rPr>
        <w:t xml:space="preserve"> 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ProSe-l2relay</w:t>
      </w:r>
      <w:r w:rsidRPr="00CC537D">
        <w:rPr>
          <w:lang w:eastAsia="en-GB"/>
        </w:rPr>
        <w:t xml:space="preserve"> bit to "Acting as a ProSe</w:t>
      </w:r>
      <w:r w:rsidRPr="00CC537D">
        <w:rPr>
          <w:lang w:eastAsia="zh-CN"/>
        </w:rPr>
        <w:t xml:space="preserve"> layer-2</w:t>
      </w:r>
      <w:r w:rsidRPr="00CC537D">
        <w:rPr>
          <w:lang w:eastAsia="en-GB"/>
        </w:rPr>
        <w:t xml:space="preserve"> </w:t>
      </w:r>
      <w:r w:rsidRPr="00CC537D">
        <w:rPr>
          <w:lang w:eastAsia="ko-KR"/>
        </w:rPr>
        <w:t>UE-to-network relay UE</w:t>
      </w:r>
      <w:r w:rsidRPr="00CC537D">
        <w:rPr>
          <w:lang w:eastAsia="en-GB"/>
        </w:rPr>
        <w:t xml:space="preserve"> supported" in the 5GMM capability IE of the REGISTRATION REQUEST message.</w:t>
      </w:r>
      <w:r w:rsidRPr="00CC537D">
        <w:rPr>
          <w:lang w:eastAsia="zh-CN"/>
        </w:rPr>
        <w:t xml:space="preserve"> </w:t>
      </w:r>
      <w:r w:rsidRPr="00CC537D">
        <w:rPr>
          <w:lang w:eastAsia="en-GB"/>
        </w:rPr>
        <w:t>If the UE supports</w:t>
      </w:r>
      <w:r w:rsidRPr="00CC537D">
        <w:rPr>
          <w:lang w:eastAsia="zh-CN"/>
        </w:rPr>
        <w:t xml:space="preserve"> acting as</w:t>
      </w:r>
      <w:r w:rsidRPr="00CC537D">
        <w:rPr>
          <w:lang w:eastAsia="en-GB"/>
        </w:rPr>
        <w:t xml:space="preserve"> </w:t>
      </w:r>
      <w:r w:rsidRPr="00CC537D">
        <w:rPr>
          <w:lang w:eastAsia="zh-CN"/>
        </w:rPr>
        <w:t>ProSe layer-3 UE-to-network relay UE</w:t>
      </w:r>
      <w:r w:rsidRPr="00CC537D">
        <w:rPr>
          <w:lang w:eastAsia="en-GB"/>
        </w:rPr>
        <w:t xml:space="preserve"> 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ProSe-l3relay</w:t>
      </w:r>
      <w:r w:rsidRPr="00CC537D">
        <w:rPr>
          <w:lang w:eastAsia="en-GB"/>
        </w:rPr>
        <w:t xml:space="preserve"> bit to "Acting as a ProSe</w:t>
      </w:r>
      <w:r w:rsidRPr="00CC537D">
        <w:rPr>
          <w:lang w:eastAsia="zh-CN"/>
        </w:rPr>
        <w:t xml:space="preserve"> layer-3</w:t>
      </w:r>
      <w:r w:rsidRPr="00CC537D">
        <w:rPr>
          <w:lang w:eastAsia="en-GB"/>
        </w:rPr>
        <w:t xml:space="preserve"> </w:t>
      </w:r>
      <w:r w:rsidRPr="00CC537D">
        <w:rPr>
          <w:lang w:eastAsia="ko-KR"/>
        </w:rPr>
        <w:t>UE-to-network relay UE</w:t>
      </w:r>
      <w:r w:rsidRPr="00CC537D">
        <w:rPr>
          <w:lang w:eastAsia="en-GB"/>
        </w:rPr>
        <w:t xml:space="preserve"> supported" in the 5GMM capability IE of the REGISTRATION REQUEST message.</w:t>
      </w:r>
      <w:r w:rsidRPr="00CC537D">
        <w:rPr>
          <w:lang w:eastAsia="zh-CN"/>
        </w:rPr>
        <w:t xml:space="preserve"> </w:t>
      </w:r>
      <w:r w:rsidRPr="00CC537D">
        <w:rPr>
          <w:lang w:eastAsia="en-GB"/>
        </w:rPr>
        <w:t xml:space="preserve">If the UE supports </w:t>
      </w:r>
      <w:r w:rsidRPr="00CC537D">
        <w:rPr>
          <w:lang w:eastAsia="zh-CN"/>
        </w:rPr>
        <w:t xml:space="preserve">acting as ProSe layer-2 UE-to-network remote UE </w:t>
      </w:r>
      <w:r w:rsidRPr="00CC537D">
        <w:rPr>
          <w:lang w:eastAsia="en-GB"/>
        </w:rPr>
        <w:t>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ProSe-l2rmt</w:t>
      </w:r>
      <w:r w:rsidRPr="00CC537D">
        <w:rPr>
          <w:lang w:eastAsia="en-GB"/>
        </w:rPr>
        <w:t xml:space="preserve"> bit to "Acting as a ProSe</w:t>
      </w:r>
      <w:r w:rsidRPr="00CC537D">
        <w:rPr>
          <w:lang w:eastAsia="zh-CN"/>
        </w:rPr>
        <w:t xml:space="preserve"> layer-2</w:t>
      </w:r>
      <w:r w:rsidRPr="00CC537D">
        <w:rPr>
          <w:lang w:eastAsia="en-GB"/>
        </w:rPr>
        <w:t xml:space="preserve"> </w:t>
      </w:r>
      <w:r w:rsidRPr="00CC537D">
        <w:rPr>
          <w:lang w:eastAsia="ko-KR"/>
        </w:rPr>
        <w:t xml:space="preserve">UE-to-network </w:t>
      </w:r>
      <w:r w:rsidRPr="00CC537D">
        <w:rPr>
          <w:lang w:eastAsia="zh-CN"/>
        </w:rPr>
        <w:t xml:space="preserve">remote UE </w:t>
      </w:r>
      <w:r w:rsidRPr="00CC537D">
        <w:rPr>
          <w:lang w:eastAsia="en-GB"/>
        </w:rPr>
        <w:t>supported" in the 5GMM capability IE of the REGISTRATION REQUEST message.</w:t>
      </w:r>
      <w:r w:rsidRPr="00CC537D">
        <w:rPr>
          <w:lang w:eastAsia="zh-CN"/>
        </w:rPr>
        <w:t xml:space="preserve"> </w:t>
      </w:r>
      <w:r w:rsidRPr="00CC537D">
        <w:rPr>
          <w:lang w:eastAsia="en-GB"/>
        </w:rPr>
        <w:t xml:space="preserve">If the UE supports </w:t>
      </w:r>
      <w:r w:rsidRPr="00CC537D">
        <w:rPr>
          <w:lang w:eastAsia="zh-CN"/>
        </w:rPr>
        <w:t xml:space="preserve">acting as ProSe layer-3 UE-to-network remote UE </w:t>
      </w:r>
      <w:r w:rsidRPr="00CC537D">
        <w:rPr>
          <w:lang w:eastAsia="en-GB"/>
        </w:rPr>
        <w:t>as specified in 3GPP TS 24.5</w:t>
      </w:r>
      <w:r w:rsidRPr="00CC537D">
        <w:rPr>
          <w:lang w:eastAsia="zh-CN"/>
        </w:rPr>
        <w:t>54</w:t>
      </w:r>
      <w:r w:rsidRPr="00CC537D">
        <w:rPr>
          <w:lang w:eastAsia="en-GB"/>
        </w:rPr>
        <w:t> [19</w:t>
      </w:r>
      <w:r w:rsidRPr="00CC537D">
        <w:rPr>
          <w:lang w:eastAsia="zh-CN"/>
        </w:rPr>
        <w:t>E</w:t>
      </w:r>
      <w:r w:rsidRPr="00CC537D">
        <w:rPr>
          <w:lang w:eastAsia="en-GB"/>
        </w:rPr>
        <w:t>], the</w:t>
      </w:r>
      <w:r w:rsidRPr="00CC537D">
        <w:rPr>
          <w:lang w:eastAsia="zh-TW"/>
        </w:rPr>
        <w:t xml:space="preserve"> UE</w:t>
      </w:r>
      <w:r w:rsidRPr="00CC537D">
        <w:rPr>
          <w:lang w:eastAsia="en-GB"/>
        </w:rPr>
        <w:t xml:space="preserve"> shall set the </w:t>
      </w:r>
      <w:r w:rsidRPr="00CC537D">
        <w:rPr>
          <w:lang w:eastAsia="zh-CN"/>
        </w:rPr>
        <w:t>ProSe-l3rmt</w:t>
      </w:r>
      <w:r w:rsidRPr="00CC537D">
        <w:rPr>
          <w:lang w:eastAsia="en-GB"/>
        </w:rPr>
        <w:t xml:space="preserve"> bit to "Acting as a ProSe</w:t>
      </w:r>
      <w:r w:rsidRPr="00CC537D">
        <w:rPr>
          <w:lang w:eastAsia="zh-CN"/>
        </w:rPr>
        <w:t xml:space="preserve"> layer-3</w:t>
      </w:r>
      <w:r w:rsidRPr="00CC537D">
        <w:rPr>
          <w:lang w:eastAsia="en-GB"/>
        </w:rPr>
        <w:t xml:space="preserve"> </w:t>
      </w:r>
      <w:r w:rsidRPr="00CC537D">
        <w:rPr>
          <w:lang w:eastAsia="ko-KR"/>
        </w:rPr>
        <w:t xml:space="preserve">UE-to-network </w:t>
      </w:r>
      <w:r w:rsidRPr="00CC537D">
        <w:rPr>
          <w:lang w:eastAsia="zh-CN"/>
        </w:rPr>
        <w:t xml:space="preserve">remote UE </w:t>
      </w:r>
      <w:r w:rsidRPr="00CC537D">
        <w:rPr>
          <w:lang w:eastAsia="en-GB"/>
        </w:rPr>
        <w:t>supported" in the 5GMM capability IE of the REGISTRATION REQUEST message.</w:t>
      </w:r>
    </w:p>
    <w:p w14:paraId="7DAD3C45"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all cases except case b, if the Multi-USIM UE supports the N1 NAS signalling connection release, then the</w:t>
      </w:r>
      <w:r w:rsidRPr="00CC537D">
        <w:rPr>
          <w:lang w:eastAsia="zh-TW"/>
        </w:rPr>
        <w:t xml:space="preserve"> UE</w:t>
      </w:r>
      <w:r w:rsidRPr="00CC537D">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9EE2A9C"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all cases except case b, if the Multi-USIM UE supports the paging indication for voice services, then the</w:t>
      </w:r>
      <w:r w:rsidRPr="00CC537D">
        <w:rPr>
          <w:lang w:eastAsia="zh-TW"/>
        </w:rPr>
        <w:t xml:space="preserve"> UE</w:t>
      </w:r>
      <w:r w:rsidRPr="00CC537D">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0E59324"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lastRenderedPageBreak/>
        <w:t>For all cases except case b, if the Multi-USIM UE supports the reject paging request, then the</w:t>
      </w:r>
      <w:r w:rsidRPr="00CC537D">
        <w:rPr>
          <w:lang w:eastAsia="zh-TW"/>
        </w:rPr>
        <w:t xml:space="preserve"> UE</w:t>
      </w:r>
      <w:r w:rsidRPr="00CC537D">
        <w:rPr>
          <w:lang w:eastAsia="en-GB"/>
        </w:rPr>
        <w:t xml:space="preserve"> shall set the reject paging request bit to "reject paging request</w:t>
      </w:r>
      <w:r w:rsidRPr="00CC537D">
        <w:rPr>
          <w:rFonts w:cs="Arial"/>
          <w:szCs w:val="18"/>
          <w:lang w:eastAsia="en-GB"/>
        </w:rPr>
        <w:t xml:space="preserve"> supported</w:t>
      </w:r>
      <w:r w:rsidRPr="00CC537D">
        <w:rPr>
          <w:lang w:eastAsia="en-GB"/>
        </w:rPr>
        <w:t>" in the 5GMM capability IE of the REGISTRATION REQUEST message otherwise the UE shall not set the reject paging request bit to "reject paging request</w:t>
      </w:r>
      <w:r w:rsidRPr="00CC537D">
        <w:rPr>
          <w:rFonts w:cs="Arial"/>
          <w:szCs w:val="18"/>
          <w:lang w:eastAsia="en-GB"/>
        </w:rPr>
        <w:t xml:space="preserve"> supported</w:t>
      </w:r>
      <w:r w:rsidRPr="00CC537D">
        <w:rPr>
          <w:lang w:eastAsia="en-GB"/>
        </w:rPr>
        <w:t>" in the 5GMM capability IE of the REGISTRATION REQUEST message.</w:t>
      </w:r>
    </w:p>
    <w:p w14:paraId="424A9848"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all cases except case b, if the Multi-USIM UE sets:</w:t>
      </w:r>
    </w:p>
    <w:p w14:paraId="42C0D195"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the reject paging request bit to "reject paging request supported";</w:t>
      </w:r>
    </w:p>
    <w:p w14:paraId="7A350948"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the N1 NAS signalling connection release bit to "N1 NAS signalling connection release supported"; or</w:t>
      </w:r>
    </w:p>
    <w:p w14:paraId="5FB20C49"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w:t>
      </w:r>
      <w:r w:rsidRPr="00CC537D">
        <w:rPr>
          <w:lang w:eastAsia="en-GB"/>
        </w:rPr>
        <w:tab/>
        <w:t>both of them;</w:t>
      </w:r>
    </w:p>
    <w:p w14:paraId="4C8E338C"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and supports the paging restriction, then the</w:t>
      </w:r>
      <w:r w:rsidRPr="00CC537D">
        <w:rPr>
          <w:lang w:eastAsia="zh-TW"/>
        </w:rPr>
        <w:t xml:space="preserve"> UE</w:t>
      </w:r>
      <w:r w:rsidRPr="00CC537D">
        <w:rPr>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65C5256"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If the UE supports MINT, the UE shall set the MINT bit to "MINT supported" in the 5GMM capability IE of the REGISTRATION REQUEST message.</w:t>
      </w:r>
    </w:p>
    <w:p w14:paraId="1ECF63DE"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For case zg), if:</w:t>
      </w:r>
    </w:p>
    <w:p w14:paraId="1536FF16"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a)</w:t>
      </w:r>
      <w:r w:rsidRPr="00CC537D">
        <w:rPr>
          <w:lang w:eastAsia="en-GB"/>
        </w:rPr>
        <w:tab/>
        <w:t>the PLMN with disaster condition is the HPLMN and:</w:t>
      </w:r>
    </w:p>
    <w:p w14:paraId="79E4B4BF"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the Additional GUTI IE is included in the REGISTRATION REQUEST message and does not contain a valid 5G-GUTI that was previously assigned by the HPLMN; or</w:t>
      </w:r>
    </w:p>
    <w:p w14:paraId="55F707B6"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the Additional GUTI IE is not included in the REGISTRATION REQUEST message and the 5GS mobile identity IE contains neither the SUCI nor a valid 5G-GUTI that was previously assigned by the HPLMN; or</w:t>
      </w:r>
    </w:p>
    <w:p w14:paraId="00EFA292" w14:textId="77777777" w:rsidR="007346C9" w:rsidRPr="00CC537D" w:rsidRDefault="007346C9" w:rsidP="007346C9">
      <w:pPr>
        <w:overflowPunct w:val="0"/>
        <w:autoSpaceDE w:val="0"/>
        <w:autoSpaceDN w:val="0"/>
        <w:adjustRightInd w:val="0"/>
        <w:ind w:left="568" w:hanging="284"/>
        <w:textAlignment w:val="baseline"/>
        <w:rPr>
          <w:lang w:eastAsia="en-GB"/>
        </w:rPr>
      </w:pPr>
      <w:r w:rsidRPr="00CC537D">
        <w:rPr>
          <w:lang w:eastAsia="en-GB"/>
        </w:rPr>
        <w:t>b)</w:t>
      </w:r>
      <w:r w:rsidRPr="00CC537D">
        <w:rPr>
          <w:lang w:eastAsia="en-GB"/>
        </w:rPr>
        <w:tab/>
        <w:t>the PLMN with disaster condition is not the HPLMN and:</w:t>
      </w:r>
    </w:p>
    <w:p w14:paraId="043C592A"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1)</w:t>
      </w:r>
      <w:r w:rsidRPr="00CC537D">
        <w:rPr>
          <w:lang w:eastAsia="en-GB"/>
        </w:rPr>
        <w:tab/>
        <w:t>the Additional GUTI IE is included in the REGISTRATION REQUEST message and does not contain a valid 5G-GUTI that was previously assigned by the PLMN with disaster condition; or</w:t>
      </w:r>
    </w:p>
    <w:p w14:paraId="1A35547D" w14:textId="77777777" w:rsidR="007346C9" w:rsidRPr="00CC537D" w:rsidRDefault="007346C9" w:rsidP="007346C9">
      <w:pPr>
        <w:overflowPunct w:val="0"/>
        <w:autoSpaceDE w:val="0"/>
        <w:autoSpaceDN w:val="0"/>
        <w:adjustRightInd w:val="0"/>
        <w:ind w:left="851" w:hanging="284"/>
        <w:textAlignment w:val="baseline"/>
        <w:rPr>
          <w:lang w:eastAsia="en-GB"/>
        </w:rPr>
      </w:pPr>
      <w:r w:rsidRPr="00CC537D">
        <w:rPr>
          <w:lang w:eastAsia="en-GB"/>
        </w:rPr>
        <w:t>2)</w:t>
      </w:r>
      <w:r w:rsidRPr="00CC537D">
        <w:rPr>
          <w:lang w:eastAsia="en-GB"/>
        </w:rPr>
        <w:tab/>
        <w:t>the Additional GUTI IE is not included in the REGISTRATION REQUEST message and the 5GS mobile identity IE does not contain a valid 5G-GUTI that was previously assigned by the PLMN with disaster condition;</w:t>
      </w:r>
    </w:p>
    <w:p w14:paraId="0AF6EF2D"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then the UE shall include in the REGISTRATION REQUEST message the PLMN with disaster condition IE indicating the PLMN with disaster condition.</w:t>
      </w:r>
    </w:p>
    <w:p w14:paraId="0CDA8D07" w14:textId="77777777" w:rsidR="007346C9" w:rsidRPr="00CC537D" w:rsidRDefault="007346C9" w:rsidP="007346C9">
      <w:pPr>
        <w:overflowPunct w:val="0"/>
        <w:autoSpaceDE w:val="0"/>
        <w:autoSpaceDN w:val="0"/>
        <w:adjustRightInd w:val="0"/>
        <w:textAlignment w:val="baseline"/>
        <w:rPr>
          <w:ins w:id="44" w:author="Won, Sung (Nokia - US/Dallas)" w:date="2022-01-27T14:46:00Z"/>
          <w:lang w:eastAsia="en-GB"/>
        </w:rPr>
      </w:pPr>
      <w:ins w:id="45" w:author="Won, Sung (Nokia - US/Dallas)" w:date="2022-01-27T14:46:00Z">
        <w:r w:rsidRPr="00CC537D">
          <w:rPr>
            <w:lang w:eastAsia="en-GB"/>
          </w:rPr>
          <w:t>If the UE not operating in SNPN access operation mode supports onboarding services, the UE shall set the Onboarding bit to "Onboarding services supported" in the 5GMM capability IE of the REGISTRATION REQUEST message.</w:t>
        </w:r>
      </w:ins>
    </w:p>
    <w:p w14:paraId="3E42488D" w14:textId="77777777" w:rsidR="007346C9" w:rsidRPr="00CC537D" w:rsidRDefault="007346C9" w:rsidP="007346C9">
      <w:pPr>
        <w:overflowPunct w:val="0"/>
        <w:autoSpaceDE w:val="0"/>
        <w:autoSpaceDN w:val="0"/>
        <w:adjustRightInd w:val="0"/>
        <w:textAlignment w:val="baseline"/>
        <w:rPr>
          <w:lang w:eastAsia="en-GB"/>
        </w:rPr>
      </w:pPr>
    </w:p>
    <w:p w14:paraId="0FE625E5" w14:textId="77777777" w:rsidR="007346C9" w:rsidRPr="00CC537D" w:rsidRDefault="007346C9" w:rsidP="007346C9">
      <w:pPr>
        <w:keepNext/>
        <w:keepLines/>
        <w:overflowPunct w:val="0"/>
        <w:autoSpaceDE w:val="0"/>
        <w:autoSpaceDN w:val="0"/>
        <w:adjustRightInd w:val="0"/>
        <w:spacing w:before="60"/>
        <w:jc w:val="center"/>
        <w:textAlignment w:val="baseline"/>
        <w:rPr>
          <w:rFonts w:ascii="Arial" w:hAnsi="Arial"/>
          <w:b/>
          <w:lang w:eastAsia="en-GB"/>
        </w:rPr>
      </w:pPr>
      <w:r w:rsidRPr="00CC537D">
        <w:rPr>
          <w:rFonts w:ascii="Arial" w:hAnsi="Arial"/>
          <w:b/>
          <w:lang w:eastAsia="en-GB"/>
        </w:rPr>
        <w:object w:dxaOrig="9541" w:dyaOrig="8460" w14:anchorId="072D7E7F">
          <v:shape id="_x0000_i1026" type="#_x0000_t75" style="width:416.95pt;height:368.75pt" o:ole="">
            <v:imagedata r:id="rId25" o:title=""/>
          </v:shape>
          <o:OLEObject Type="Embed" ProgID="Visio.Drawing.15" ShapeID="_x0000_i1026" DrawAspect="Content" ObjectID="_1705968743" r:id="rId26"/>
        </w:object>
      </w:r>
    </w:p>
    <w:p w14:paraId="0B4871A0" w14:textId="77777777" w:rsidR="007346C9" w:rsidRPr="00CC537D" w:rsidRDefault="007346C9" w:rsidP="007346C9">
      <w:pPr>
        <w:keepLines/>
        <w:overflowPunct w:val="0"/>
        <w:autoSpaceDE w:val="0"/>
        <w:autoSpaceDN w:val="0"/>
        <w:adjustRightInd w:val="0"/>
        <w:spacing w:after="240"/>
        <w:jc w:val="center"/>
        <w:textAlignment w:val="baseline"/>
        <w:rPr>
          <w:rFonts w:ascii="Arial" w:hAnsi="Arial"/>
          <w:b/>
          <w:lang w:eastAsia="en-GB"/>
        </w:rPr>
      </w:pPr>
      <w:r w:rsidRPr="00CC537D">
        <w:rPr>
          <w:rFonts w:ascii="Arial" w:hAnsi="Arial"/>
          <w:b/>
          <w:lang w:eastAsia="en-GB"/>
        </w:rPr>
        <w:t>Figure 5.5.1.3.2.1: Registration procedure for mobility and periodic registration update</w:t>
      </w:r>
    </w:p>
    <w:p w14:paraId="2B044F57" w14:textId="77777777" w:rsidR="00A564DF" w:rsidRPr="00EC66BC" w:rsidRDefault="00A564DF" w:rsidP="00A564DF">
      <w:pPr>
        <w:jc w:val="center"/>
      </w:pPr>
      <w:bookmarkStart w:id="46" w:name="_Toc20232689"/>
      <w:bookmarkStart w:id="47" w:name="_Toc27746791"/>
      <w:bookmarkStart w:id="48" w:name="_Toc36212973"/>
      <w:bookmarkStart w:id="49" w:name="_Toc36657150"/>
      <w:bookmarkStart w:id="50" w:name="_Toc45286814"/>
      <w:bookmarkStart w:id="51" w:name="_Toc51948083"/>
      <w:bookmarkStart w:id="52" w:name="_Toc51949175"/>
      <w:bookmarkStart w:id="53" w:name="_Toc91599099"/>
      <w:bookmarkStart w:id="54" w:name="_Toc91599095"/>
      <w:r w:rsidRPr="00EC66BC">
        <w:rPr>
          <w:highlight w:val="green"/>
        </w:rPr>
        <w:t>***** Next change *****</w:t>
      </w:r>
    </w:p>
    <w:p w14:paraId="4E2A3B55" w14:textId="77777777" w:rsidR="00915FD0" w:rsidRPr="00CC537D" w:rsidRDefault="00915FD0" w:rsidP="00915FD0">
      <w:pPr>
        <w:pStyle w:val="Heading5"/>
      </w:pPr>
      <w:r w:rsidRPr="00CC537D">
        <w:t>5.5.1.3.8</w:t>
      </w:r>
      <w:r w:rsidRPr="00CC537D">
        <w:tab/>
        <w:t>Abnormal cases on the network side</w:t>
      </w:r>
      <w:bookmarkEnd w:id="46"/>
      <w:bookmarkEnd w:id="47"/>
      <w:bookmarkEnd w:id="48"/>
      <w:bookmarkEnd w:id="49"/>
      <w:bookmarkEnd w:id="50"/>
      <w:bookmarkEnd w:id="51"/>
      <w:bookmarkEnd w:id="52"/>
      <w:bookmarkEnd w:id="53"/>
    </w:p>
    <w:p w14:paraId="45331AFF" w14:textId="77777777" w:rsidR="00915FD0" w:rsidRPr="00CC537D" w:rsidRDefault="00915FD0" w:rsidP="00915FD0">
      <w:r w:rsidRPr="00CC537D">
        <w:t>The following abnormal cases can be identified:</w:t>
      </w:r>
    </w:p>
    <w:p w14:paraId="549F90C9" w14:textId="77777777" w:rsidR="00915FD0" w:rsidRPr="00CC537D" w:rsidRDefault="00915FD0" w:rsidP="00915FD0">
      <w:pPr>
        <w:pStyle w:val="B1"/>
      </w:pPr>
      <w:r w:rsidRPr="00CC537D">
        <w:t>a)</w:t>
      </w:r>
      <w:r w:rsidRPr="00CC537D">
        <w:tab/>
        <w:t xml:space="preserve">If a lower layer failure occurs before the message </w:t>
      </w:r>
      <w:r w:rsidRPr="00CC537D">
        <w:rPr>
          <w:lang w:eastAsia="zh-CN"/>
        </w:rPr>
        <w:t>REGISTRATION</w:t>
      </w:r>
      <w:r w:rsidRPr="00CC537D">
        <w:t xml:space="preserve"> COMPLETE has been received from the </w:t>
      </w:r>
      <w:r w:rsidRPr="00CC537D">
        <w:rPr>
          <w:lang w:eastAsia="zh-CN"/>
        </w:rPr>
        <w:t>UE</w:t>
      </w:r>
      <w:r w:rsidRPr="00CC537D">
        <w:t xml:space="preserve"> and timer T3550 is running, the AMF shall abort the procedure, enter 5GMM-IDLE mode.</w:t>
      </w:r>
    </w:p>
    <w:p w14:paraId="08825B4B" w14:textId="77777777" w:rsidR="00915FD0" w:rsidRPr="00CC537D" w:rsidRDefault="00915FD0" w:rsidP="00915FD0">
      <w:pPr>
        <w:pStyle w:val="B1"/>
      </w:pPr>
      <w:r w:rsidRPr="00CC537D">
        <w:tab/>
        <w:t xml:space="preserve">If a new </w:t>
      </w:r>
      <w:r w:rsidRPr="00CC537D">
        <w:rPr>
          <w:lang w:eastAsia="zh-CN"/>
        </w:rPr>
        <w:t>5G-</w:t>
      </w:r>
      <w:r w:rsidRPr="00CC537D">
        <w:t>GUTI was assigned to the UE in the</w:t>
      </w:r>
      <w:r w:rsidRPr="00CC537D">
        <w:rPr>
          <w:lang w:eastAsia="zh-CN"/>
        </w:rPr>
        <w:t xml:space="preserve"> REGISTRATION ACCEPT message,</w:t>
      </w:r>
      <w:r w:rsidRPr="00CC537D">
        <w:t xml:space="preserve"> the AMF shall consider both, the old and new</w:t>
      </w:r>
      <w:r w:rsidRPr="00CC537D">
        <w:rPr>
          <w:lang w:eastAsia="zh-CN"/>
        </w:rPr>
        <w:t xml:space="preserve"> 5G-GUTIs</w:t>
      </w:r>
      <w:r w:rsidRPr="00CC537D">
        <w:t xml:space="preserve"> as valid until the old 5G-</w:t>
      </w:r>
      <w:r w:rsidRPr="00CC537D">
        <w:rPr>
          <w:lang w:eastAsia="zh-CN"/>
        </w:rPr>
        <w:t>GUTI</w:t>
      </w:r>
      <w:r w:rsidRPr="00CC537D">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0BF511C8" w14:textId="77777777" w:rsidR="00915FD0" w:rsidRPr="00CC537D" w:rsidRDefault="00915FD0" w:rsidP="00915FD0">
      <w:pPr>
        <w:pStyle w:val="B1"/>
      </w:pPr>
      <w:r w:rsidRPr="00CC537D">
        <w:tab/>
        <w:t>During this period:</w:t>
      </w:r>
    </w:p>
    <w:p w14:paraId="53B7EEB6" w14:textId="77777777" w:rsidR="00915FD0" w:rsidRPr="00CC537D" w:rsidRDefault="00915FD0" w:rsidP="00915FD0">
      <w:pPr>
        <w:pStyle w:val="B2"/>
      </w:pPr>
      <w:r w:rsidRPr="00CC537D">
        <w:t>1)</w:t>
      </w:r>
      <w:r w:rsidRPr="00CC537D">
        <w:tab/>
        <w:t>if the new 5G-GUTI is used by the UE in a subsequent message, the AMF shall consider the old 5G-GUTI as invalid and, additionally, the old TAI list as invalid if a new TAI list was provided with the new 5G-GUTI in the REGISTRATION ACCEPT message;</w:t>
      </w:r>
    </w:p>
    <w:p w14:paraId="524D99C7" w14:textId="77777777" w:rsidR="00915FD0" w:rsidRPr="00CC537D" w:rsidRDefault="00915FD0" w:rsidP="00915FD0">
      <w:pPr>
        <w:pStyle w:val="B2"/>
      </w:pPr>
      <w:r w:rsidRPr="00CC537D">
        <w:t>2)</w:t>
      </w:r>
      <w:r w:rsidRPr="00CC537D">
        <w:tab/>
        <w:t>if the old 5G-</w:t>
      </w:r>
      <w:r w:rsidRPr="00CC537D">
        <w:rPr>
          <w:lang w:eastAsia="zh-CN"/>
        </w:rPr>
        <w:t>GUTI</w:t>
      </w:r>
      <w:r w:rsidRPr="00CC537D">
        <w:t xml:space="preserve"> is used by the </w:t>
      </w:r>
      <w:r w:rsidRPr="00CC537D">
        <w:rPr>
          <w:lang w:eastAsia="zh-CN"/>
        </w:rPr>
        <w:t>UE</w:t>
      </w:r>
      <w:r w:rsidRPr="00CC537D">
        <w:t xml:space="preserve"> in a subsequent message, the AMF may use the identification procedure followed by a generic UE configuration update procedure; and</w:t>
      </w:r>
    </w:p>
    <w:p w14:paraId="06114316" w14:textId="77777777" w:rsidR="00915FD0" w:rsidRPr="00CC537D" w:rsidRDefault="00915FD0" w:rsidP="00915FD0">
      <w:pPr>
        <w:pStyle w:val="B2"/>
      </w:pPr>
      <w:r w:rsidRPr="00CC537D">
        <w:t>3)</w:t>
      </w:r>
      <w:r w:rsidRPr="00CC537D">
        <w:tab/>
        <w:t>if the UE needs to be paged:</w:t>
      </w:r>
    </w:p>
    <w:p w14:paraId="5F4743A9" w14:textId="77777777" w:rsidR="00915FD0" w:rsidRPr="00CC537D" w:rsidRDefault="00915FD0" w:rsidP="00915FD0">
      <w:pPr>
        <w:pStyle w:val="B3"/>
      </w:pPr>
      <w:r w:rsidRPr="00CC537D">
        <w:t>i)</w:t>
      </w:r>
      <w:r w:rsidRPr="00CC537D">
        <w:tab/>
        <w:t xml:space="preserve">the AMF may first use the old 5G-S-TMSI from the old 5G-GUTI for paging within the area defined by the old TAI list for an implementation dependent number of paging attempts. If a new TAI list was provided in the REGISTRATION ACCEPT message, the new TAI list should also be used for paging. </w:t>
      </w:r>
      <w:r w:rsidRPr="00CC537D">
        <w:lastRenderedPageBreak/>
        <w:t>Upon response from the UE, the AMF may initiate the generic UE configuration update procedure. If the response is received from a tracking area within the old and new TAI list, the network shall initiate the generic UE configuration update procedure; and</w:t>
      </w:r>
    </w:p>
    <w:p w14:paraId="4BFB8BBA" w14:textId="77777777" w:rsidR="00915FD0" w:rsidRPr="00CC537D" w:rsidRDefault="00915FD0" w:rsidP="00915FD0">
      <w:pPr>
        <w:pStyle w:val="B3"/>
      </w:pPr>
      <w:r w:rsidRPr="00CC537D">
        <w:t>ii)</w:t>
      </w:r>
      <w:r w:rsidRPr="00CC537D">
        <w:tab/>
        <w:t>if no response is received to the paging attempts using the old 5G-S-TMSI from the old 5G-GUTI, the AMF may use the new 5G-S-TMSI from the new 5G-GUTI for paging for an implementation dependent number of paging attempts. In this case, if a new TAI list was provided with the new 5G-GUTI in the REGISTRATION ACCEPT message, the new TAI list shall be used instead of the old TAI list.</w:t>
      </w:r>
    </w:p>
    <w:p w14:paraId="0C2C368A" w14:textId="77777777" w:rsidR="00915FD0" w:rsidRPr="00CC537D" w:rsidRDefault="00915FD0" w:rsidP="00915FD0">
      <w:pPr>
        <w:pStyle w:val="B1"/>
      </w:pPr>
      <w:r w:rsidRPr="00CC537D">
        <w:t>b)</w:t>
      </w:r>
      <w:r w:rsidRPr="00CC537D">
        <w:tab/>
        <w:t>Protocol error.</w:t>
      </w:r>
    </w:p>
    <w:p w14:paraId="1735090D" w14:textId="77777777" w:rsidR="00915FD0" w:rsidRPr="00CC537D" w:rsidRDefault="00915FD0" w:rsidP="00915FD0">
      <w:pPr>
        <w:pStyle w:val="B1"/>
      </w:pPr>
      <w:r w:rsidRPr="00CC537D">
        <w:tab/>
        <w:t xml:space="preserve">If the </w:t>
      </w:r>
      <w:r w:rsidRPr="00CC537D">
        <w:rPr>
          <w:lang w:eastAsia="zh-CN"/>
        </w:rPr>
        <w:t>REGISTRATION</w:t>
      </w:r>
      <w:r w:rsidRPr="00CC537D">
        <w:t xml:space="preserve"> REQUEST message has been received with a protocol error, the </w:t>
      </w:r>
      <w:r w:rsidRPr="00CC537D">
        <w:rPr>
          <w:lang w:eastAsia="zh-CN"/>
        </w:rPr>
        <w:t>AMF</w:t>
      </w:r>
      <w:r w:rsidRPr="00CC537D">
        <w:t xml:space="preserve"> shall return a </w:t>
      </w:r>
      <w:r w:rsidRPr="00CC537D">
        <w:rPr>
          <w:lang w:eastAsia="zh-CN"/>
        </w:rPr>
        <w:t>REGISTRATION</w:t>
      </w:r>
      <w:r w:rsidRPr="00CC537D">
        <w:t xml:space="preserve"> REJECT message with one of the following </w:t>
      </w:r>
      <w:r w:rsidRPr="00CC537D">
        <w:rPr>
          <w:lang w:eastAsia="zh-CN"/>
        </w:rPr>
        <w:t>5G</w:t>
      </w:r>
      <w:r w:rsidRPr="00CC537D">
        <w:t>MM cause values:</w:t>
      </w:r>
    </w:p>
    <w:p w14:paraId="68A9050C" w14:textId="77777777" w:rsidR="00915FD0" w:rsidRPr="00CC537D" w:rsidRDefault="00915FD0" w:rsidP="00915FD0">
      <w:pPr>
        <w:pStyle w:val="B2"/>
      </w:pPr>
      <w:r w:rsidRPr="00CC537D">
        <w:t>#96</w:t>
      </w:r>
      <w:r w:rsidRPr="00CC537D">
        <w:tab/>
        <w:t>invalid mandatory information;</w:t>
      </w:r>
    </w:p>
    <w:p w14:paraId="37338895" w14:textId="77777777" w:rsidR="00915FD0" w:rsidRPr="00CC537D" w:rsidRDefault="00915FD0" w:rsidP="00915FD0">
      <w:pPr>
        <w:pStyle w:val="B2"/>
      </w:pPr>
      <w:r w:rsidRPr="00CC537D">
        <w:t>#99</w:t>
      </w:r>
      <w:r w:rsidRPr="00CC537D">
        <w:tab/>
        <w:t>information element non-existent or not implemented;</w:t>
      </w:r>
    </w:p>
    <w:p w14:paraId="4F0B9332" w14:textId="77777777" w:rsidR="00915FD0" w:rsidRPr="00CC537D" w:rsidRDefault="00915FD0" w:rsidP="00915FD0">
      <w:pPr>
        <w:pStyle w:val="B2"/>
      </w:pPr>
      <w:r w:rsidRPr="00CC537D">
        <w:t>#100</w:t>
      </w:r>
      <w:r w:rsidRPr="00CC537D">
        <w:tab/>
        <w:t>conditional IE error; or</w:t>
      </w:r>
    </w:p>
    <w:p w14:paraId="0A1AC18E" w14:textId="77777777" w:rsidR="00915FD0" w:rsidRPr="00CC537D" w:rsidRDefault="00915FD0" w:rsidP="00915FD0">
      <w:pPr>
        <w:pStyle w:val="B2"/>
      </w:pPr>
      <w:r w:rsidRPr="00CC537D">
        <w:t>#111</w:t>
      </w:r>
      <w:r w:rsidRPr="00CC537D">
        <w:tab/>
        <w:t>protocol error, unspecified.</w:t>
      </w:r>
    </w:p>
    <w:p w14:paraId="3F8016A3" w14:textId="77777777" w:rsidR="00915FD0" w:rsidRPr="00CC537D" w:rsidRDefault="00915FD0" w:rsidP="00915FD0">
      <w:pPr>
        <w:pStyle w:val="B1"/>
      </w:pPr>
      <w:r w:rsidRPr="00CC537D">
        <w:t>c)</w:t>
      </w:r>
      <w:r w:rsidRPr="00CC537D">
        <w:tab/>
        <w:t>T3</w:t>
      </w:r>
      <w:r w:rsidRPr="00CC537D">
        <w:rPr>
          <w:lang w:eastAsia="zh-CN"/>
        </w:rPr>
        <w:t>5</w:t>
      </w:r>
      <w:r w:rsidRPr="00CC537D">
        <w:t>50 time out.</w:t>
      </w:r>
    </w:p>
    <w:p w14:paraId="2FF151F1" w14:textId="77777777" w:rsidR="00915FD0" w:rsidRPr="00CC537D" w:rsidRDefault="00915FD0" w:rsidP="00915FD0">
      <w:pPr>
        <w:pStyle w:val="B1"/>
      </w:pPr>
      <w:r w:rsidRPr="00CC537D">
        <w:tab/>
        <w:t xml:space="preserve">On the first expiry of the timer, the </w:t>
      </w:r>
      <w:r w:rsidRPr="00CC537D">
        <w:rPr>
          <w:lang w:eastAsia="zh-CN"/>
        </w:rPr>
        <w:t>AMF</w:t>
      </w:r>
      <w:r w:rsidRPr="00CC537D">
        <w:t xml:space="preserve"> shall retransmit the </w:t>
      </w:r>
      <w:r w:rsidRPr="00CC537D">
        <w:rPr>
          <w:lang w:eastAsia="zh-CN"/>
        </w:rPr>
        <w:t>REGISTRATION</w:t>
      </w:r>
      <w:r w:rsidRPr="00CC537D">
        <w:t xml:space="preserve"> ACCEPT message and shall reset and restart timer T3</w:t>
      </w:r>
      <w:r w:rsidRPr="00CC537D">
        <w:rPr>
          <w:lang w:eastAsia="zh-CN"/>
        </w:rPr>
        <w:t>5</w:t>
      </w:r>
      <w:r w:rsidRPr="00CC537D">
        <w:t>50. The retransmission is performed four times, i.e. on the fifth expiry of timer T3</w:t>
      </w:r>
      <w:r w:rsidRPr="00CC537D">
        <w:rPr>
          <w:lang w:eastAsia="zh-CN"/>
        </w:rPr>
        <w:t>5</w:t>
      </w:r>
      <w:r w:rsidRPr="00CC537D">
        <w:t xml:space="preserve">50, the </w:t>
      </w:r>
      <w:r w:rsidRPr="00CC537D">
        <w:rPr>
          <w:lang w:eastAsia="zh-CN"/>
        </w:rPr>
        <w:t>registration procedure for mobility and periodic update</w:t>
      </w:r>
      <w:r w:rsidRPr="00CC537D">
        <w:t xml:space="preserve"> procedure is aborted.</w:t>
      </w:r>
    </w:p>
    <w:p w14:paraId="57E16583" w14:textId="77777777" w:rsidR="00915FD0" w:rsidRPr="00CC537D" w:rsidRDefault="00915FD0" w:rsidP="00915FD0">
      <w:pPr>
        <w:pStyle w:val="B1"/>
      </w:pPr>
      <w:r w:rsidRPr="00CC537D">
        <w:tab/>
        <w:t xml:space="preserve">If a new </w:t>
      </w:r>
      <w:r w:rsidRPr="00CC537D">
        <w:rPr>
          <w:lang w:eastAsia="zh-CN"/>
        </w:rPr>
        <w:t>5G-</w:t>
      </w:r>
      <w:r w:rsidRPr="00CC537D">
        <w:t>GUTI was assigned to the UE in the</w:t>
      </w:r>
      <w:r w:rsidRPr="00CC537D">
        <w:rPr>
          <w:lang w:eastAsia="zh-CN"/>
        </w:rPr>
        <w:t xml:space="preserve"> REGISTRATION ACCEPT message,</w:t>
      </w:r>
      <w:r w:rsidRPr="00CC537D">
        <w:t xml:space="preserve"> both, the old and new</w:t>
      </w:r>
      <w:r w:rsidRPr="00CC537D">
        <w:rPr>
          <w:lang w:eastAsia="zh-CN"/>
        </w:rPr>
        <w:t xml:space="preserve"> 5G-GUTI</w:t>
      </w:r>
      <w:r w:rsidRPr="00CC537D">
        <w:t xml:space="preserve"> shall be considered as valid until the old 5G-</w:t>
      </w:r>
      <w:r w:rsidRPr="00CC537D">
        <w:rPr>
          <w:lang w:eastAsia="zh-CN"/>
        </w:rPr>
        <w:t>GUTI</w:t>
      </w:r>
      <w:r w:rsidRPr="00CC537D">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 During this period the AMF acts as described for case a) above.</w:t>
      </w:r>
    </w:p>
    <w:p w14:paraId="7D00400F" w14:textId="77777777" w:rsidR="00915FD0" w:rsidRPr="00CC537D" w:rsidRDefault="00915FD0" w:rsidP="00915FD0">
      <w:pPr>
        <w:pStyle w:val="B1"/>
        <w:rPr>
          <w:lang w:eastAsia="zh-CN"/>
        </w:rPr>
      </w:pPr>
      <w:r w:rsidRPr="00CC537D">
        <w:t>d)</w:t>
      </w:r>
      <w:r w:rsidRPr="00CC537D">
        <w:tab/>
      </w:r>
      <w:r w:rsidRPr="00CC537D">
        <w:rPr>
          <w:lang w:eastAsia="ja-JP"/>
        </w:rPr>
        <w:t>REGISTRATION REQUEST</w:t>
      </w:r>
      <w:r w:rsidRPr="00CC537D">
        <w:t xml:space="preserve"> </w:t>
      </w:r>
      <w:r w:rsidRPr="00CC537D">
        <w:rPr>
          <w:lang w:eastAsia="ja-JP"/>
        </w:rPr>
        <w:t>with 5GS registration type IE set to "mobility registration updating" or "periodic registration updating"</w:t>
      </w:r>
      <w:r w:rsidRPr="00CC537D">
        <w:rPr>
          <w:lang w:eastAsia="zh-CN"/>
        </w:rPr>
        <w:t xml:space="preserve"> </w:t>
      </w:r>
      <w:r w:rsidRPr="00CC537D">
        <w:t xml:space="preserve">received after the </w:t>
      </w:r>
      <w:r w:rsidRPr="00CC537D">
        <w:rPr>
          <w:lang w:eastAsia="ja-JP"/>
        </w:rPr>
        <w:t>REGISTRATION ACCEPT</w:t>
      </w:r>
      <w:r w:rsidRPr="00CC537D">
        <w:t xml:space="preserve"> message has been sent and before the </w:t>
      </w:r>
      <w:r w:rsidRPr="00CC537D">
        <w:rPr>
          <w:lang w:eastAsia="ja-JP"/>
        </w:rPr>
        <w:t>REGISTRATION</w:t>
      </w:r>
      <w:r w:rsidRPr="00CC537D">
        <w:t xml:space="preserve"> COMPLETE message is received, if the REGISTRATION COMPLETE message is expected</w:t>
      </w:r>
      <w:r w:rsidRPr="00CC537D">
        <w:rPr>
          <w:lang w:eastAsia="zh-CN"/>
        </w:rPr>
        <w:t>.</w:t>
      </w:r>
    </w:p>
    <w:p w14:paraId="0DA667C1" w14:textId="77777777" w:rsidR="00915FD0" w:rsidRPr="00CC537D" w:rsidRDefault="00915FD0" w:rsidP="00915FD0">
      <w:pPr>
        <w:pStyle w:val="B2"/>
      </w:pPr>
      <w:r w:rsidRPr="00CC537D">
        <w:rPr>
          <w:lang w:eastAsia="zh-CN"/>
        </w:rPr>
        <w:t>1)</w:t>
      </w:r>
      <w:r w:rsidRPr="00CC537D">
        <w:tab/>
        <w:t xml:space="preserve">If one or more of the information elements in the </w:t>
      </w:r>
      <w:r w:rsidRPr="00CC537D">
        <w:rPr>
          <w:lang w:eastAsia="ja-JP"/>
        </w:rPr>
        <w:t>REGISTRATION</w:t>
      </w:r>
      <w:r w:rsidRPr="00CC537D">
        <w:t xml:space="preserve"> REQUEST message differ from the ones received within the previous </w:t>
      </w:r>
      <w:r w:rsidRPr="00CC537D">
        <w:rPr>
          <w:lang w:eastAsia="ja-JP"/>
        </w:rPr>
        <w:t>REGISTRATION</w:t>
      </w:r>
      <w:r w:rsidRPr="00CC537D">
        <w:t xml:space="preserve"> REQUEST message, the previously initiated </w:t>
      </w:r>
      <w:r w:rsidRPr="00CC537D">
        <w:rPr>
          <w:lang w:eastAsia="zh-CN"/>
        </w:rPr>
        <w:t>registration procedure for mobility and periodic registration update</w:t>
      </w:r>
      <w:r w:rsidRPr="00CC537D">
        <w:t xml:space="preserve"> shall be aborted if the </w:t>
      </w:r>
      <w:r w:rsidRPr="00CC537D">
        <w:rPr>
          <w:lang w:eastAsia="ja-JP"/>
        </w:rPr>
        <w:t>REGISTRATION</w:t>
      </w:r>
      <w:r w:rsidRPr="00CC537D">
        <w:t xml:space="preserve"> COMPLETE message has not been received and the new </w:t>
      </w:r>
      <w:r w:rsidRPr="00CC537D">
        <w:rPr>
          <w:lang w:eastAsia="zh-CN"/>
        </w:rPr>
        <w:t>registration procedure for mobility and periodic registration update</w:t>
      </w:r>
      <w:r w:rsidRPr="00CC537D">
        <w:t xml:space="preserve"> shall be progressed; or</w:t>
      </w:r>
    </w:p>
    <w:p w14:paraId="43E70498" w14:textId="77777777" w:rsidR="00915FD0" w:rsidRPr="00CC537D" w:rsidRDefault="00915FD0" w:rsidP="00915FD0">
      <w:pPr>
        <w:pStyle w:val="B2"/>
      </w:pPr>
      <w:r w:rsidRPr="00CC537D">
        <w:rPr>
          <w:lang w:eastAsia="zh-CN"/>
        </w:rPr>
        <w:t>2)</w:t>
      </w:r>
      <w:r w:rsidRPr="00CC537D">
        <w:tab/>
        <w:t xml:space="preserve">if the information elements do not differ, then the </w:t>
      </w:r>
      <w:r w:rsidRPr="00CC537D">
        <w:rPr>
          <w:lang w:eastAsia="ja-JP"/>
        </w:rPr>
        <w:t>REGISTRATION</w:t>
      </w:r>
      <w:r w:rsidRPr="00CC537D">
        <w:t xml:space="preserve"> ACCEPT message shall be resent and timer T3</w:t>
      </w:r>
      <w:r w:rsidRPr="00CC537D">
        <w:rPr>
          <w:lang w:eastAsia="zh-CN"/>
        </w:rPr>
        <w:t>5</w:t>
      </w:r>
      <w:r w:rsidRPr="00CC537D">
        <w:t>50 shall be restarted. In that case, the retransmission counter related to timer T3</w:t>
      </w:r>
      <w:r w:rsidRPr="00CC537D">
        <w:rPr>
          <w:lang w:eastAsia="zh-CN"/>
        </w:rPr>
        <w:t>5</w:t>
      </w:r>
      <w:r w:rsidRPr="00CC537D">
        <w:t>50 is not incremented.</w:t>
      </w:r>
    </w:p>
    <w:p w14:paraId="10A81EE0" w14:textId="77777777" w:rsidR="00915FD0" w:rsidRPr="00CC537D" w:rsidRDefault="00915FD0" w:rsidP="00915FD0">
      <w:pPr>
        <w:pStyle w:val="B1"/>
        <w:rPr>
          <w:lang w:eastAsia="zh-CN"/>
        </w:rPr>
      </w:pPr>
      <w:r w:rsidRPr="00CC537D">
        <w:rPr>
          <w:lang w:eastAsia="zh-CN"/>
        </w:rPr>
        <w:t>e</w:t>
      </w:r>
      <w:r w:rsidRPr="00CC537D">
        <w:t>)</w:t>
      </w:r>
      <w:r w:rsidRPr="00CC537D">
        <w:tab/>
        <w:t xml:space="preserve">More than one </w:t>
      </w:r>
      <w:r w:rsidRPr="00CC537D">
        <w:rPr>
          <w:lang w:eastAsia="ja-JP"/>
        </w:rPr>
        <w:t>REGISTRATION</w:t>
      </w:r>
      <w:r w:rsidRPr="00CC537D">
        <w:t xml:space="preserve"> REQUEST message</w:t>
      </w:r>
      <w:r w:rsidRPr="00CC537D">
        <w:rPr>
          <w:lang w:eastAsia="ja-JP"/>
        </w:rPr>
        <w:t xml:space="preserve"> with 5GS registration type IE set to "mobility registration updating" or "periodic registration updating"</w:t>
      </w:r>
      <w:r w:rsidRPr="00CC537D">
        <w:t xml:space="preserve"> received and neither </w:t>
      </w:r>
      <w:r w:rsidRPr="00CC537D">
        <w:rPr>
          <w:lang w:eastAsia="ja-JP"/>
        </w:rPr>
        <w:t>REGISTRATION</w:t>
      </w:r>
      <w:r w:rsidRPr="00CC537D">
        <w:t xml:space="preserve"> ACCEPT message nor</w:t>
      </w:r>
      <w:r w:rsidRPr="00CC537D">
        <w:rPr>
          <w:lang w:eastAsia="zh-CN"/>
        </w:rPr>
        <w:t xml:space="preserve"> </w:t>
      </w:r>
      <w:r w:rsidRPr="00CC537D">
        <w:rPr>
          <w:lang w:eastAsia="ja-JP"/>
        </w:rPr>
        <w:t>REGISTRATION</w:t>
      </w:r>
      <w:r w:rsidRPr="00CC537D">
        <w:t xml:space="preserve"> REJECT message has been sent</w:t>
      </w:r>
      <w:r w:rsidRPr="00CC537D">
        <w:rPr>
          <w:lang w:eastAsia="zh-CN"/>
        </w:rPr>
        <w:t>.</w:t>
      </w:r>
    </w:p>
    <w:p w14:paraId="1CB5412F" w14:textId="77777777" w:rsidR="00915FD0" w:rsidRPr="00CC537D" w:rsidRDefault="00915FD0" w:rsidP="00915FD0">
      <w:pPr>
        <w:pStyle w:val="B2"/>
        <w:rPr>
          <w:lang w:eastAsia="zh-CN"/>
        </w:rPr>
      </w:pPr>
      <w:r w:rsidRPr="00CC537D">
        <w:rPr>
          <w:lang w:eastAsia="zh-CN"/>
        </w:rPr>
        <w:t>1)</w:t>
      </w:r>
      <w:r w:rsidRPr="00CC537D">
        <w:tab/>
        <w:t xml:space="preserve">If one or more of the information elements in the </w:t>
      </w:r>
      <w:r w:rsidRPr="00CC537D">
        <w:rPr>
          <w:lang w:eastAsia="ja-JP"/>
        </w:rPr>
        <w:t>REGISTRATION</w:t>
      </w:r>
      <w:r w:rsidRPr="00CC537D">
        <w:t xml:space="preserve"> REQUEST message differs from the ones received within the previous </w:t>
      </w:r>
      <w:r w:rsidRPr="00CC537D">
        <w:rPr>
          <w:lang w:eastAsia="ja-JP"/>
        </w:rPr>
        <w:t>REGISTRATION</w:t>
      </w:r>
      <w:r w:rsidRPr="00CC537D">
        <w:t xml:space="preserve"> REQUEST message, the previously initiated</w:t>
      </w:r>
      <w:r w:rsidRPr="00CC537D">
        <w:rPr>
          <w:lang w:eastAsia="zh-CN"/>
        </w:rPr>
        <w:t xml:space="preserve"> registration procedure for mobility and periodic registration update</w:t>
      </w:r>
      <w:r w:rsidRPr="00CC537D">
        <w:t xml:space="preserve"> shall be aborted and the new </w:t>
      </w:r>
      <w:r w:rsidRPr="00CC537D">
        <w:rPr>
          <w:lang w:eastAsia="zh-CN"/>
        </w:rPr>
        <w:t>registration procedure for mobility and periodic registration update</w:t>
      </w:r>
      <w:r w:rsidRPr="00CC537D">
        <w:t xml:space="preserve"> shall be progressed;</w:t>
      </w:r>
      <w:r w:rsidRPr="00CC537D">
        <w:rPr>
          <w:lang w:eastAsia="zh-CN"/>
        </w:rPr>
        <w:t xml:space="preserve"> or</w:t>
      </w:r>
    </w:p>
    <w:p w14:paraId="70925853" w14:textId="77777777" w:rsidR="00915FD0" w:rsidRPr="00CC537D" w:rsidRDefault="00915FD0" w:rsidP="00915FD0">
      <w:pPr>
        <w:pStyle w:val="B2"/>
      </w:pPr>
      <w:r w:rsidRPr="00CC537D">
        <w:rPr>
          <w:lang w:eastAsia="zh-CN"/>
        </w:rPr>
        <w:t>2)</w:t>
      </w:r>
      <w:r w:rsidRPr="00CC537D">
        <w:tab/>
        <w:t>if the information elements do not differ, then the network shall continue with the previous</w:t>
      </w:r>
      <w:r w:rsidRPr="00CC537D">
        <w:rPr>
          <w:lang w:eastAsia="zh-CN"/>
        </w:rPr>
        <w:t xml:space="preserve"> registration procedure for mobility and periodic registration update</w:t>
      </w:r>
      <w:r w:rsidRPr="00CC537D">
        <w:t xml:space="preserve"> and shall not treat any further this </w:t>
      </w:r>
      <w:r w:rsidRPr="00CC537D">
        <w:rPr>
          <w:lang w:eastAsia="ja-JP"/>
        </w:rPr>
        <w:t>REGISTRATION</w:t>
      </w:r>
      <w:r w:rsidRPr="00CC537D">
        <w:t xml:space="preserve"> REQUEST message.</w:t>
      </w:r>
    </w:p>
    <w:p w14:paraId="39536775" w14:textId="77777777" w:rsidR="00915FD0" w:rsidRPr="00CC537D" w:rsidRDefault="00915FD0" w:rsidP="00915FD0">
      <w:pPr>
        <w:pStyle w:val="B1"/>
        <w:rPr>
          <w:lang w:eastAsia="zh-CN"/>
        </w:rPr>
      </w:pPr>
      <w:r w:rsidRPr="00CC537D">
        <w:t>f)</w:t>
      </w:r>
      <w:r w:rsidRPr="00CC537D">
        <w:tab/>
        <w:t>Lower layers indication of non-delivered NAS PDU due to handover</w:t>
      </w:r>
      <w:r w:rsidRPr="00CC537D">
        <w:rPr>
          <w:lang w:eastAsia="zh-CN"/>
        </w:rPr>
        <w:t>.</w:t>
      </w:r>
    </w:p>
    <w:p w14:paraId="4FB4BE5B" w14:textId="77777777" w:rsidR="00915FD0" w:rsidRPr="00CC537D" w:rsidRDefault="00915FD0" w:rsidP="00915FD0">
      <w:pPr>
        <w:pStyle w:val="B2"/>
        <w:rPr>
          <w:lang w:eastAsia="zh-CN"/>
        </w:rPr>
      </w:pPr>
      <w:r w:rsidRPr="00CC537D">
        <w:tab/>
        <w:t xml:space="preserve">If the </w:t>
      </w:r>
      <w:r w:rsidRPr="00CC537D">
        <w:rPr>
          <w:lang w:eastAsia="zh-CN"/>
        </w:rPr>
        <w:t>REGISTRATION</w:t>
      </w:r>
      <w:r w:rsidRPr="00CC537D">
        <w:t xml:space="preserve"> ACCEPT message or </w:t>
      </w:r>
      <w:r w:rsidRPr="00CC537D">
        <w:rPr>
          <w:lang w:eastAsia="zh-CN"/>
        </w:rPr>
        <w:t>REGISTRATION</w:t>
      </w:r>
      <w:r w:rsidRPr="00CC537D">
        <w:t xml:space="preserve"> REJECT message could not be delivered due to an intra AMF handover and the target TA is included in the TAI list, then upon successful completion </w:t>
      </w:r>
      <w:r w:rsidRPr="00CC537D">
        <w:lastRenderedPageBreak/>
        <w:t xml:space="preserve">of the intra AMF handover the AMF shall retransmit the </w:t>
      </w:r>
      <w:r w:rsidRPr="00CC537D">
        <w:rPr>
          <w:lang w:eastAsia="zh-CN"/>
        </w:rPr>
        <w:t>REGISTRATION</w:t>
      </w:r>
      <w:r w:rsidRPr="00CC537D">
        <w:t xml:space="preserve"> ACCEPT message or </w:t>
      </w:r>
      <w:r w:rsidRPr="00CC537D">
        <w:rPr>
          <w:lang w:eastAsia="zh-CN"/>
        </w:rPr>
        <w:t>REGISTRATION</w:t>
      </w:r>
      <w:r w:rsidRPr="00CC537D">
        <w:t xml:space="preserve"> REJECT message. If a failure of the handover procedure is reported by the lower layer and the N1 NAS signalling connection exists, the AMF shall retransmit the REGISTRATION ACCEPT message or </w:t>
      </w:r>
      <w:r w:rsidRPr="00CC537D">
        <w:rPr>
          <w:lang w:eastAsia="zh-CN"/>
        </w:rPr>
        <w:t>REGISTRATION</w:t>
      </w:r>
      <w:r w:rsidRPr="00CC537D">
        <w:t xml:space="preserve"> REJECT message.</w:t>
      </w:r>
    </w:p>
    <w:p w14:paraId="63F79481" w14:textId="77777777" w:rsidR="00915FD0" w:rsidRPr="00CC537D" w:rsidRDefault="00915FD0" w:rsidP="00915FD0">
      <w:pPr>
        <w:pStyle w:val="B1"/>
      </w:pPr>
      <w:r w:rsidRPr="00CC537D">
        <w:t>g)</w:t>
      </w:r>
      <w:r w:rsidRPr="00CC537D">
        <w:tab/>
      </w:r>
      <w:r w:rsidRPr="00CC537D">
        <w:rPr>
          <w:lang w:eastAsia="ja-JP"/>
        </w:rPr>
        <w:t>DEREGISTRATION REQUEST message received before REGISTRATION COMPLETE message</w:t>
      </w:r>
      <w:r w:rsidRPr="00CC537D">
        <w:rPr>
          <w:lang w:eastAsia="zh-CN"/>
        </w:rPr>
        <w:t xml:space="preserve"> is re</w:t>
      </w:r>
      <w:r w:rsidRPr="00CC537D">
        <w:t>ceived, if the REGISTRATION COMPLETE message is expected.</w:t>
      </w:r>
    </w:p>
    <w:p w14:paraId="2C0904D6" w14:textId="77777777" w:rsidR="00915FD0" w:rsidRPr="00CC537D" w:rsidRDefault="00915FD0" w:rsidP="00915FD0">
      <w:pPr>
        <w:pStyle w:val="B1"/>
      </w:pPr>
      <w:r w:rsidRPr="00CC537D">
        <w:tab/>
        <w:t>If the De-registration type IE is set to "switch off":</w:t>
      </w:r>
    </w:p>
    <w:p w14:paraId="710B55C3" w14:textId="77777777" w:rsidR="00915FD0" w:rsidRPr="00CC537D" w:rsidRDefault="00915FD0" w:rsidP="00915FD0">
      <w:pPr>
        <w:pStyle w:val="B2"/>
        <w:rPr>
          <w:lang w:eastAsia="zh-CN"/>
        </w:rPr>
      </w:pPr>
      <w:r w:rsidRPr="00CC537D">
        <w:tab/>
        <w:t xml:space="preserve">The AMF shall abort the signalling for the </w:t>
      </w:r>
      <w:r w:rsidRPr="00CC537D">
        <w:rPr>
          <w:lang w:eastAsia="zh-CN"/>
        </w:rPr>
        <w:t>registration procedure for mobility and periodic update</w:t>
      </w:r>
      <w:r w:rsidRPr="00CC537D">
        <w:t xml:space="preserve"> towards the UE and </w:t>
      </w:r>
      <w:r w:rsidRPr="00CC537D">
        <w:rPr>
          <w:lang w:eastAsia="zh-CN"/>
        </w:rPr>
        <w:t>shall</w:t>
      </w:r>
      <w:r w:rsidRPr="00CC537D">
        <w:t xml:space="preserve"> progress the de-registration procedure</w:t>
      </w:r>
      <w:r w:rsidRPr="00CC537D">
        <w:rPr>
          <w:lang w:eastAsia="zh-CN"/>
        </w:rPr>
        <w:t xml:space="preserve"> </w:t>
      </w:r>
      <w:r w:rsidRPr="00CC537D">
        <w:t>as described in subclause 5.5.2.2.</w:t>
      </w:r>
    </w:p>
    <w:p w14:paraId="5AE619BE" w14:textId="77777777" w:rsidR="00915FD0" w:rsidRPr="00CC537D" w:rsidRDefault="00915FD0" w:rsidP="00915FD0">
      <w:pPr>
        <w:pStyle w:val="NO"/>
      </w:pPr>
      <w:r w:rsidRPr="00CC537D">
        <w:t>NOTE 1:</w:t>
      </w:r>
      <w:r w:rsidRPr="00CC537D">
        <w:tab/>
        <w:t xml:space="preserve">Internally in the AMF, before processing the de-registration request, the AMF can perform the necessary signalling procedures for the </w:t>
      </w:r>
      <w:r w:rsidRPr="00CC537D">
        <w:rPr>
          <w:lang w:eastAsia="zh-CN"/>
        </w:rPr>
        <w:t>registration procedure for mobility and periodic update</w:t>
      </w:r>
      <w:r w:rsidRPr="00CC537D">
        <w:t xml:space="preserve"> before progressing the de-registration procedure.</w:t>
      </w:r>
    </w:p>
    <w:p w14:paraId="48766A43" w14:textId="77777777" w:rsidR="00915FD0" w:rsidRPr="00CC537D" w:rsidRDefault="00915FD0" w:rsidP="00915FD0">
      <w:pPr>
        <w:pStyle w:val="B1"/>
      </w:pPr>
      <w:r w:rsidRPr="00CC537D">
        <w:tab/>
        <w:t>If the De-registration type IE is set to other type than "switch off":</w:t>
      </w:r>
    </w:p>
    <w:p w14:paraId="01D756D3" w14:textId="77777777" w:rsidR="00915FD0" w:rsidRPr="00CC537D" w:rsidRDefault="00915FD0" w:rsidP="00915FD0">
      <w:pPr>
        <w:pStyle w:val="B2"/>
      </w:pPr>
      <w:r w:rsidRPr="00CC537D">
        <w:tab/>
        <w:t xml:space="preserve">The AMF shall proceed with </w:t>
      </w:r>
      <w:r w:rsidRPr="00CC537D">
        <w:rPr>
          <w:lang w:eastAsia="zh-CN"/>
        </w:rPr>
        <w:t>registration procedure for mobility and periodic update</w:t>
      </w:r>
      <w:r w:rsidRPr="00CC537D">
        <w:t xml:space="preserve"> and shall progress the de-registration procedure after successful completion of the </w:t>
      </w:r>
      <w:r w:rsidRPr="00CC537D">
        <w:rPr>
          <w:lang w:eastAsia="zh-CN"/>
        </w:rPr>
        <w:t>registration procedure for mobility and periodic update</w:t>
      </w:r>
      <w:r w:rsidRPr="00CC537D">
        <w:t>.</w:t>
      </w:r>
    </w:p>
    <w:p w14:paraId="3D2A7EE5" w14:textId="77777777" w:rsidR="00915FD0" w:rsidRPr="00CC537D" w:rsidRDefault="00915FD0" w:rsidP="00915FD0">
      <w:pPr>
        <w:pStyle w:val="B1"/>
        <w:rPr>
          <w:lang w:eastAsia="zh-CN"/>
        </w:rPr>
      </w:pPr>
      <w:r w:rsidRPr="00CC537D">
        <w:rPr>
          <w:lang w:eastAsia="zh-CN"/>
        </w:rPr>
        <w:t>h</w:t>
      </w:r>
      <w:r w:rsidRPr="00CC537D">
        <w:t>)</w:t>
      </w:r>
      <w:r w:rsidRPr="00CC537D">
        <w:tab/>
      </w:r>
      <w:r w:rsidRPr="00CC537D">
        <w:rPr>
          <w:lang w:eastAsia="zh-CN"/>
        </w:rPr>
        <w:t xml:space="preserve">If the </w:t>
      </w:r>
      <w:r w:rsidRPr="00CC537D">
        <w:rPr>
          <w:lang w:eastAsia="ja-JP"/>
        </w:rPr>
        <w:t>REGISTRATION</w:t>
      </w:r>
      <w:r w:rsidRPr="00CC537D">
        <w:t xml:space="preserve"> </w:t>
      </w:r>
      <w:r w:rsidRPr="00CC537D">
        <w:rPr>
          <w:lang w:eastAsia="zh-CN"/>
        </w:rPr>
        <w:t>REQ</w:t>
      </w:r>
      <w:r w:rsidRPr="00CC537D">
        <w:t xml:space="preserve">UEST message with </w:t>
      </w:r>
      <w:r w:rsidRPr="00CC537D">
        <w:rPr>
          <w:lang w:eastAsia="ja-JP"/>
        </w:rPr>
        <w:t>5GS registration type IE</w:t>
      </w:r>
      <w:r w:rsidRPr="00CC537D">
        <w:rPr>
          <w:lang w:eastAsia="zh-CN"/>
        </w:rPr>
        <w:t xml:space="preserve"> </w:t>
      </w:r>
      <w:r w:rsidRPr="00CC537D">
        <w:t>indicat</w:t>
      </w:r>
      <w:r w:rsidRPr="00CC537D">
        <w:rPr>
          <w:lang w:eastAsia="zh-CN"/>
        </w:rPr>
        <w:t>ing</w:t>
      </w:r>
      <w:r w:rsidRPr="00CC537D">
        <w:t xml:space="preserve"> "</w:t>
      </w:r>
      <w:r w:rsidRPr="00CC537D">
        <w:rPr>
          <w:lang w:eastAsia="ja-JP"/>
        </w:rPr>
        <w:t>periodic registration updating</w:t>
      </w:r>
      <w:r w:rsidRPr="00CC537D">
        <w:t>"</w:t>
      </w:r>
      <w:r w:rsidRPr="00CC537D">
        <w:rPr>
          <w:lang w:eastAsia="zh-CN"/>
        </w:rPr>
        <w:t xml:space="preserve"> is </w:t>
      </w:r>
      <w:r w:rsidRPr="00CC537D">
        <w:t xml:space="preserve">received </w:t>
      </w:r>
      <w:r w:rsidRPr="00CC537D">
        <w:rPr>
          <w:lang w:eastAsia="zh-CN"/>
        </w:rPr>
        <w:t xml:space="preserve">by the new AMF which does not have the 5GMM context data related to the subscription, the new AMF may send </w:t>
      </w:r>
      <w:r w:rsidRPr="00CC537D">
        <w:rPr>
          <w:lang w:eastAsia="ko-KR"/>
        </w:rPr>
        <w:t xml:space="preserve">the </w:t>
      </w:r>
      <w:r w:rsidRPr="00CC537D">
        <w:rPr>
          <w:lang w:eastAsia="ja-JP"/>
        </w:rPr>
        <w:t>REGISTRATION</w:t>
      </w:r>
      <w:r w:rsidRPr="00CC537D">
        <w:t xml:space="preserve"> REJECT</w:t>
      </w:r>
      <w:r w:rsidRPr="00CC537D">
        <w:rPr>
          <w:lang w:eastAsia="zh-CN"/>
        </w:rPr>
        <w:t xml:space="preserve"> message with 5G</w:t>
      </w:r>
      <w:r w:rsidRPr="00CC537D">
        <w:t>MM cause #10 "implicitly de</w:t>
      </w:r>
      <w:r w:rsidRPr="00CC537D">
        <w:rPr>
          <w:lang w:eastAsia="zh-CN"/>
        </w:rPr>
        <w:t>-</w:t>
      </w:r>
      <w:r w:rsidRPr="00CC537D">
        <w:t>registered"</w:t>
      </w:r>
      <w:r w:rsidRPr="00CC537D">
        <w:rPr>
          <w:lang w:eastAsia="zh-CN"/>
        </w:rPr>
        <w:t>.</w:t>
      </w:r>
    </w:p>
    <w:p w14:paraId="2252F169" w14:textId="38C8C6B3" w:rsidR="00915FD0" w:rsidRPr="00CC537D" w:rsidRDefault="00915FD0" w:rsidP="00915FD0">
      <w:pPr>
        <w:pStyle w:val="B1"/>
      </w:pPr>
      <w:r w:rsidRPr="00CC537D">
        <w:rPr>
          <w:lang w:eastAsia="zh-CN"/>
        </w:rPr>
        <w:t>i)</w:t>
      </w:r>
      <w:r w:rsidRPr="00CC537D">
        <w:rPr>
          <w:lang w:eastAsia="zh-CN"/>
        </w:rPr>
        <w:tab/>
      </w:r>
      <w:r w:rsidRPr="00CC537D">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630407EF" w14:textId="77777777" w:rsidR="00915FD0" w:rsidRPr="00CC537D" w:rsidRDefault="00915FD0" w:rsidP="00915FD0">
      <w:pPr>
        <w:pStyle w:val="NO"/>
      </w:pPr>
      <w:r w:rsidRPr="00CC537D">
        <w:t>NOTE 2:</w:t>
      </w:r>
      <w:r w:rsidRPr="00CC537D">
        <w:tab/>
        <w:t>5GMM cause #7 (5GS services not allowed), 5GMM cause #11 (PLMN not allowed), 5GMM cause #27 (N1 mode not allowed), 5GMM cause #73 (Serving network not authorized) can be used depending on the subscription of the UE and whether the UE roams or not.</w:t>
      </w:r>
    </w:p>
    <w:p w14:paraId="34E46E17" w14:textId="322C1A8A" w:rsidR="00915FD0" w:rsidRPr="00CC537D" w:rsidRDefault="00915FD0" w:rsidP="00915FD0">
      <w:pPr>
        <w:pStyle w:val="B1"/>
        <w:rPr>
          <w:ins w:id="55" w:author="Won, Sung (Nokia - US/Dallas)" w:date="2022-01-27T15:01:00Z"/>
          <w:lang w:eastAsia="en-GB"/>
        </w:rPr>
      </w:pPr>
      <w:bookmarkStart w:id="56" w:name="_Toc20233212"/>
      <w:bookmarkStart w:id="57" w:name="_Toc27747336"/>
      <w:bookmarkStart w:id="58" w:name="_Toc36213527"/>
      <w:bookmarkStart w:id="59" w:name="_Toc36657704"/>
      <w:bookmarkStart w:id="60" w:name="_Toc45287379"/>
      <w:bookmarkStart w:id="61" w:name="_Toc51948654"/>
      <w:bookmarkStart w:id="62" w:name="_Toc51949746"/>
      <w:bookmarkStart w:id="63" w:name="_Toc91599742"/>
      <w:bookmarkEnd w:id="54"/>
      <w:ins w:id="64" w:author="Won, Sung (Nokia - US/Dallas)" w:date="2022-01-27T15:01:00Z">
        <w:r w:rsidRPr="00CC537D">
          <w:rPr>
            <w:lang w:eastAsia="en-GB"/>
          </w:rPr>
          <w:t>j)</w:t>
        </w:r>
        <w:r w:rsidRPr="00CC537D">
          <w:rPr>
            <w:lang w:eastAsia="en-GB"/>
          </w:rPr>
          <w:tab/>
        </w:r>
        <w:r w:rsidRPr="00CC537D">
          <w:t>Based on operator policy, i</w:t>
        </w:r>
        <w:r w:rsidRPr="00CC537D">
          <w:rPr>
            <w:lang w:eastAsia="en-GB"/>
          </w:rPr>
          <w:t xml:space="preserve">f </w:t>
        </w:r>
        <w:r w:rsidRPr="00CC537D">
          <w:t xml:space="preserve">the mobility and periodic registration update request </w:t>
        </w:r>
        <w:r w:rsidRPr="00CC537D">
          <w:rPr>
            <w:lang w:eastAsia="en-GB"/>
          </w:rPr>
          <w:t xml:space="preserve">is from a UE which does not support onboarding services and is not operating in SNPN access operation mode and the network determines that the UE's subscription only allows for configuration of SNPN subscription parameters in PLMN via the user plane, the network shall reject </w:t>
        </w:r>
        <w:r w:rsidRPr="00CC537D">
          <w:t xml:space="preserve">the mobility and periodic registration update request </w:t>
        </w:r>
        <w:r w:rsidRPr="00CC537D">
          <w:rPr>
            <w:lang w:eastAsia="en-GB"/>
          </w:rPr>
          <w:t>with 5GMM cause #7 (5GS services not allowed), 5GMM cause #11 (PLMN not allowed), 5GMM cause #27 (N1 mode not allowed), or 5GMM cause #73 (Serving network not authorized).</w:t>
        </w:r>
      </w:ins>
    </w:p>
    <w:p w14:paraId="6E0F0ABD" w14:textId="77777777" w:rsidR="00A564DF" w:rsidRPr="00EC66BC" w:rsidRDefault="00A564DF" w:rsidP="00A564DF">
      <w:pPr>
        <w:jc w:val="center"/>
      </w:pPr>
      <w:bookmarkStart w:id="65" w:name="_Toc20232705"/>
      <w:bookmarkStart w:id="66" w:name="_Toc27746807"/>
      <w:bookmarkStart w:id="67" w:name="_Toc36212989"/>
      <w:bookmarkStart w:id="68" w:name="_Toc36657166"/>
      <w:bookmarkStart w:id="69" w:name="_Toc45286830"/>
      <w:bookmarkStart w:id="70" w:name="_Toc51948099"/>
      <w:bookmarkStart w:id="71" w:name="_Toc51949191"/>
      <w:bookmarkStart w:id="72" w:name="_Toc91599115"/>
      <w:r w:rsidRPr="00EC66BC">
        <w:rPr>
          <w:highlight w:val="green"/>
        </w:rPr>
        <w:t>***** Next change *****</w:t>
      </w:r>
    </w:p>
    <w:p w14:paraId="42A7103A" w14:textId="77777777" w:rsidR="00915FD0" w:rsidRPr="00CC537D" w:rsidRDefault="00915FD0" w:rsidP="00915FD0">
      <w:pPr>
        <w:pStyle w:val="Heading5"/>
        <w:rPr>
          <w:lang w:eastAsia="zh-CN"/>
        </w:rPr>
      </w:pPr>
      <w:r w:rsidRPr="00CC537D">
        <w:rPr>
          <w:lang w:eastAsia="zh-CN"/>
        </w:rPr>
        <w:t>5.5.2.3.5</w:t>
      </w:r>
      <w:r w:rsidRPr="00CC537D">
        <w:tab/>
        <w:t xml:space="preserve">Abnormal cases in the </w:t>
      </w:r>
      <w:r w:rsidRPr="00CC537D">
        <w:rPr>
          <w:lang w:eastAsia="zh-CN"/>
        </w:rPr>
        <w:t>network side</w:t>
      </w:r>
      <w:bookmarkEnd w:id="65"/>
      <w:bookmarkEnd w:id="66"/>
      <w:bookmarkEnd w:id="67"/>
      <w:bookmarkEnd w:id="68"/>
      <w:bookmarkEnd w:id="69"/>
      <w:bookmarkEnd w:id="70"/>
      <w:bookmarkEnd w:id="71"/>
      <w:bookmarkEnd w:id="72"/>
    </w:p>
    <w:p w14:paraId="1E265A9D" w14:textId="77777777" w:rsidR="00915FD0" w:rsidRPr="00CC537D" w:rsidRDefault="00915FD0" w:rsidP="00915FD0">
      <w:r w:rsidRPr="00CC537D">
        <w:t>The following abnormal cases can be identified:</w:t>
      </w:r>
    </w:p>
    <w:p w14:paraId="406EEED5" w14:textId="77777777" w:rsidR="00915FD0" w:rsidRPr="00CC537D" w:rsidRDefault="00915FD0" w:rsidP="00915FD0">
      <w:pPr>
        <w:pStyle w:val="B1"/>
      </w:pPr>
      <w:r w:rsidRPr="00CC537D">
        <w:t>a)</w:t>
      </w:r>
      <w:r w:rsidRPr="00CC537D">
        <w:tab/>
        <w:t>T3522 time-out</w:t>
      </w:r>
    </w:p>
    <w:p w14:paraId="7ACD4B40" w14:textId="77777777" w:rsidR="00915FD0" w:rsidRPr="00CC537D" w:rsidRDefault="00915FD0" w:rsidP="00915FD0">
      <w:pPr>
        <w:pStyle w:val="B1"/>
        <w:rPr>
          <w:lang w:eastAsia="zh-CN"/>
        </w:rPr>
      </w:pPr>
      <w:r w:rsidRPr="00CC537D">
        <w:tab/>
        <w:t xml:space="preserve">On the first expiry of the timer, the network shall retransmit the DEREGISTRATION REQUEST message and shall start timer T3522. This retransmission is repeated four times, i.e. on the fifth expiry of timer T3522, the de-registration procedure shall be aborted. </w:t>
      </w:r>
      <w:r w:rsidRPr="00CC537D">
        <w:rPr>
          <w:lang w:eastAsia="zh-CN"/>
        </w:rPr>
        <w:t>T</w:t>
      </w:r>
      <w:r w:rsidRPr="00CC537D">
        <w:t>he network shall change to the state 5GMM-DEREGISTERED for the access type which the de-registration procedure is intended for.</w:t>
      </w:r>
    </w:p>
    <w:p w14:paraId="30CCC957" w14:textId="77777777" w:rsidR="00915FD0" w:rsidRPr="00CC537D" w:rsidRDefault="00915FD0" w:rsidP="00915FD0">
      <w:pPr>
        <w:pStyle w:val="B1"/>
      </w:pPr>
      <w:r w:rsidRPr="00CC537D">
        <w:t>b)</w:t>
      </w:r>
      <w:r w:rsidRPr="00CC537D">
        <w:tab/>
        <w:t>Lower layer failure</w:t>
      </w:r>
    </w:p>
    <w:p w14:paraId="3B54E872" w14:textId="77777777" w:rsidR="00915FD0" w:rsidRPr="00CC537D" w:rsidRDefault="00915FD0" w:rsidP="00915FD0">
      <w:pPr>
        <w:pStyle w:val="B1"/>
      </w:pPr>
      <w:r w:rsidRPr="00CC537D">
        <w:tab/>
        <w:t>The de-registration procedure is aborted</w:t>
      </w:r>
      <w:r w:rsidRPr="00CC537D">
        <w:rPr>
          <w:lang w:eastAsia="zh-CN"/>
        </w:rPr>
        <w:t>. T</w:t>
      </w:r>
      <w:r w:rsidRPr="00CC537D">
        <w:t>he network shall change to the state 5GMM-DEREGISTERED for the access type which the de-registration procedure is intended for.</w:t>
      </w:r>
    </w:p>
    <w:p w14:paraId="43662F16" w14:textId="77777777" w:rsidR="00915FD0" w:rsidRPr="00CC537D" w:rsidRDefault="00915FD0" w:rsidP="00915FD0">
      <w:pPr>
        <w:pStyle w:val="B1"/>
      </w:pPr>
      <w:r w:rsidRPr="00CC537D">
        <w:t>c)</w:t>
      </w:r>
      <w:r w:rsidRPr="00CC537D">
        <w:tab/>
        <w:t>De-registration procedure collision</w:t>
      </w:r>
    </w:p>
    <w:p w14:paraId="42293862" w14:textId="77777777" w:rsidR="00915FD0" w:rsidRPr="00CC537D" w:rsidRDefault="00915FD0" w:rsidP="00915FD0">
      <w:pPr>
        <w:pStyle w:val="B1"/>
      </w:pPr>
      <w:r w:rsidRPr="00CC537D">
        <w:tab/>
        <w:t>If the network receives a DEREGISTRATION REQUEST message with "switch off" indication, before the network-initiated de-registration procedure has been completed, both procedures shall be considered completed.</w:t>
      </w:r>
    </w:p>
    <w:p w14:paraId="4264D5D4" w14:textId="77777777" w:rsidR="00915FD0" w:rsidRPr="00CC537D" w:rsidRDefault="00915FD0" w:rsidP="00915FD0">
      <w:pPr>
        <w:pStyle w:val="B1"/>
      </w:pPr>
      <w:r w:rsidRPr="00CC537D">
        <w:lastRenderedPageBreak/>
        <w:tab/>
        <w:t>If the network receives a DEREGISTRATION REQUEST message without "switch off" indication, before the network-initiated de-registration procedure has been completed, the network shall send a DEREGISTRATION ACCEPT message to the UE.</w:t>
      </w:r>
    </w:p>
    <w:p w14:paraId="316BF1C5" w14:textId="77777777" w:rsidR="00915FD0" w:rsidRPr="00CC537D" w:rsidRDefault="00915FD0" w:rsidP="00915FD0">
      <w:pPr>
        <w:pStyle w:val="B1"/>
      </w:pPr>
      <w:r w:rsidRPr="00CC537D">
        <w:t>d)</w:t>
      </w:r>
      <w:r w:rsidRPr="00CC537D">
        <w:tab/>
        <w:t>De-registration and registration procedure for initial registration collision</w:t>
      </w:r>
    </w:p>
    <w:p w14:paraId="1526DE8C" w14:textId="77777777" w:rsidR="00915FD0" w:rsidRPr="00CC537D" w:rsidRDefault="00915FD0" w:rsidP="00915FD0">
      <w:pPr>
        <w:pStyle w:val="B1"/>
      </w:pPr>
      <w:r w:rsidRPr="00CC537D">
        <w:tab/>
        <w:t>If the network receives a REGISTRATION REQUEST message indicating either "initial registration" or "emergency registration" in the 5GS registration type IE before the network-initiated de-registration procedure  has been completed, the network shall abort the de-registration procedure and the registration procedure shall be progressed after the PDU sessions associated with the access type the REGISTRATION REQUEST message is sent over have been deleted.</w:t>
      </w:r>
    </w:p>
    <w:p w14:paraId="0F345B62" w14:textId="77777777" w:rsidR="00915FD0" w:rsidRPr="00CC537D" w:rsidRDefault="00915FD0" w:rsidP="00915FD0">
      <w:pPr>
        <w:pStyle w:val="NO"/>
      </w:pPr>
      <w:r w:rsidRPr="00CC537D">
        <w:t>NOTE 1:</w:t>
      </w:r>
      <w:r w:rsidRPr="00CC537D">
        <w:tab/>
        <w:t>The above collision case is valid if the DEREGISTRATION REQUEST message indicates the access type over which the initial registration procedure is attempted otherwise both the procedures are progressed.</w:t>
      </w:r>
    </w:p>
    <w:p w14:paraId="66A26CC1" w14:textId="77777777" w:rsidR="00915FD0" w:rsidRPr="00CC537D" w:rsidRDefault="00915FD0" w:rsidP="00915FD0">
      <w:pPr>
        <w:pStyle w:val="B1"/>
      </w:pPr>
      <w:r w:rsidRPr="00CC537D">
        <w:t>e)</w:t>
      </w:r>
      <w:r w:rsidRPr="00CC537D">
        <w:tab/>
        <w:t>De-registration and registration procedure for mobility and periodic registration update collision</w:t>
      </w:r>
    </w:p>
    <w:p w14:paraId="00332420" w14:textId="77777777" w:rsidR="00915FD0" w:rsidRPr="00CC537D" w:rsidRDefault="00915FD0" w:rsidP="00915FD0">
      <w:pPr>
        <w:pStyle w:val="B1"/>
      </w:pPr>
      <w:r w:rsidRPr="00CC537D">
        <w:tab/>
        <w:t xml:space="preserve">If the network sent a DEREGISTRATION REQUEST message without 5GMM cause value #11, #12, #13 or #15 </w:t>
      </w:r>
      <w:r w:rsidRPr="00CC537D">
        <w:rPr>
          <w:lang w:eastAsia="ko-KR"/>
        </w:rPr>
        <w:t>and</w:t>
      </w:r>
      <w:r w:rsidRPr="00CC537D">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44FD8457" w14:textId="77777777" w:rsidR="00915FD0" w:rsidRPr="00CC537D" w:rsidRDefault="00915FD0" w:rsidP="00915FD0">
      <w:pPr>
        <w:pStyle w:val="B1"/>
      </w:pPr>
      <w:r w:rsidRPr="00CC537D">
        <w:tab/>
        <w:t xml:space="preserve">If the network sent a DEREGISTRATION REQUEST message with 5GMM cause value #11, #12, #13 or #15 </w:t>
      </w:r>
      <w:r w:rsidRPr="00CC537D">
        <w:rPr>
          <w:lang w:eastAsia="ko-KR"/>
        </w:rPr>
        <w:t>and</w:t>
      </w:r>
      <w:r w:rsidRPr="00CC537D">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4CCAD798" w14:textId="77777777" w:rsidR="00915FD0" w:rsidRPr="00CC537D" w:rsidRDefault="00915FD0" w:rsidP="00915FD0">
      <w:pPr>
        <w:pStyle w:val="NO"/>
      </w:pPr>
      <w:r w:rsidRPr="00CC537D">
        <w:t>NOTE 2:</w:t>
      </w:r>
      <w:r w:rsidRPr="00CC537D">
        <w:tab/>
        <w:t>The above collision case is valid if the DEREGISTRATION REQUEST message indicates the access type over which the mobility and periodic registration procedure is attempted otherwise both the procedures are progressed.</w:t>
      </w:r>
    </w:p>
    <w:p w14:paraId="1CBDD037" w14:textId="77777777" w:rsidR="00915FD0" w:rsidRPr="00CC537D" w:rsidRDefault="00915FD0" w:rsidP="00915FD0">
      <w:pPr>
        <w:pStyle w:val="B1"/>
      </w:pPr>
      <w:r w:rsidRPr="00CC537D">
        <w:t>f)</w:t>
      </w:r>
      <w:r w:rsidRPr="00CC537D">
        <w:tab/>
        <w:t>De-registration and service request procedure collision</w:t>
      </w:r>
    </w:p>
    <w:p w14:paraId="38E99A55" w14:textId="77777777" w:rsidR="00915FD0" w:rsidRPr="00CC537D" w:rsidRDefault="00915FD0" w:rsidP="00915FD0">
      <w:pPr>
        <w:pStyle w:val="B1"/>
      </w:pPr>
      <w:r w:rsidRPr="00CC537D">
        <w:tab/>
        <w:t>If the network receives a SERVICE REQUEST message or a CONTROL PLANE SERVICE REQUEST message before the network-initiated de-registration procedure has been completed</w:t>
      </w:r>
      <w:r w:rsidRPr="00CC537D">
        <w:rPr>
          <w:lang w:eastAsia="zh-CN"/>
        </w:rPr>
        <w:t xml:space="preserve"> (e.g. the DEREGISTRATION REQUEST message is pending to be sent to the UE)</w:t>
      </w:r>
      <w:r w:rsidRPr="00CC537D">
        <w:rPr>
          <w:lang w:eastAsia="zh-TW"/>
        </w:rPr>
        <w:t>, the network shall progress the de-registration procedure</w:t>
      </w:r>
      <w:r w:rsidRPr="00CC537D">
        <w:t>.</w:t>
      </w:r>
    </w:p>
    <w:p w14:paraId="74D28C3D" w14:textId="77777777" w:rsidR="00915FD0" w:rsidRPr="00CC537D" w:rsidRDefault="00915FD0" w:rsidP="00915FD0">
      <w:pPr>
        <w:pStyle w:val="NO"/>
      </w:pPr>
      <w:r w:rsidRPr="00CC537D">
        <w:t>NOTE 3:</w:t>
      </w:r>
      <w:r w:rsidRPr="00CC537D">
        <w:tab/>
        <w:t>The above collision case is valid if the DEREGISTRATION REQUEST message indicates the access type over which the service request procedure is attempted otherwise both the procedures are progressed.</w:t>
      </w:r>
    </w:p>
    <w:p w14:paraId="4C5AE670" w14:textId="77777777" w:rsidR="00915FD0" w:rsidRPr="00CC537D" w:rsidRDefault="00915FD0" w:rsidP="00915FD0">
      <w:pPr>
        <w:pStyle w:val="B1"/>
        <w:rPr>
          <w:lang w:eastAsia="zh-CN"/>
        </w:rPr>
      </w:pPr>
      <w:r w:rsidRPr="00CC537D">
        <w:rPr>
          <w:lang w:eastAsia="zh-CN"/>
        </w:rPr>
        <w:t>g)</w:t>
      </w:r>
      <w:r w:rsidRPr="00CC537D">
        <w:rPr>
          <w:lang w:eastAsia="zh-CN"/>
        </w:rPr>
        <w:tab/>
        <w:t>De-registration requested for a UE not supporting CAG due to CAG restrictions</w:t>
      </w:r>
    </w:p>
    <w:p w14:paraId="56472E47" w14:textId="77777777" w:rsidR="00915FD0" w:rsidRPr="00CC537D" w:rsidRDefault="00915FD0" w:rsidP="00915FD0">
      <w:pPr>
        <w:pStyle w:val="B1"/>
      </w:pPr>
      <w:r w:rsidRPr="00CC537D">
        <w:rPr>
          <w:lang w:eastAsia="zh-CN"/>
        </w:rPr>
        <w:tab/>
      </w:r>
      <w:r w:rsidRPr="00CC537D">
        <w:t>Based on operator policy, if the network-initiated de-registration procedure is triggered for a UE not supporting CAG due to CAG restrictions, the network shall send the DEREGISTRATION REQUEST message including a 5GMM cause value other than the 5GMM cause #76 (Not authorized for this CAG or authorized for CAG cells only).</w:t>
      </w:r>
    </w:p>
    <w:p w14:paraId="03C74099" w14:textId="77777777" w:rsidR="00915FD0" w:rsidRPr="00CC537D" w:rsidRDefault="00915FD0" w:rsidP="00915FD0">
      <w:pPr>
        <w:pStyle w:val="NO"/>
      </w:pPr>
      <w:r w:rsidRPr="00CC537D">
        <w:t>NOTE 4:</w:t>
      </w:r>
      <w:r w:rsidRPr="00CC537D">
        <w:tab/>
        <w:t>5GMM cause #7 (5GS services not allowed), 5GMM cause #11 (PLMN not allowed), 5GMM cause #27 (N1 mode not allowed), 5GMM cause #31 (Redirection to EPC required), 5GMM cause #73 (Serving network not authorized) can be used depending on the subscription of the UE and whether the UE roams or not.</w:t>
      </w:r>
    </w:p>
    <w:p w14:paraId="1A80FD7D" w14:textId="45DF3A8E" w:rsidR="00915FD0" w:rsidRPr="00CC537D" w:rsidRDefault="00915FD0" w:rsidP="00915FD0">
      <w:pPr>
        <w:pStyle w:val="B1"/>
        <w:rPr>
          <w:ins w:id="73" w:author="Won, Sung (Nokia - US/Dallas)" w:date="2022-01-27T15:05:00Z"/>
          <w:lang w:eastAsia="en-GB"/>
        </w:rPr>
      </w:pPr>
      <w:ins w:id="74" w:author="Won, Sung (Nokia - US/Dallas)" w:date="2022-01-27T15:03:00Z">
        <w:r w:rsidRPr="00CC537D">
          <w:rPr>
            <w:lang w:eastAsia="en-GB"/>
          </w:rPr>
          <w:t>k)</w:t>
        </w:r>
        <w:r w:rsidRPr="00CC537D">
          <w:rPr>
            <w:lang w:eastAsia="en-GB"/>
          </w:rPr>
          <w:tab/>
        </w:r>
      </w:ins>
      <w:ins w:id="75" w:author="Won, Sung (Nokia - US/Dallas)" w:date="2022-01-27T15:05:00Z">
        <w:r w:rsidRPr="00CC537D">
          <w:rPr>
            <w:lang w:eastAsia="zh-CN"/>
          </w:rPr>
          <w:t xml:space="preserve">De-registration requested for a UE </w:t>
        </w:r>
      </w:ins>
      <w:ins w:id="76" w:author="Won, Sung (Nokia - US/Dallas)" w:date="2022-01-27T15:09:00Z">
        <w:r w:rsidR="00CC537D">
          <w:rPr>
            <w:lang w:eastAsia="zh-CN"/>
          </w:rPr>
          <w:t xml:space="preserve">which </w:t>
        </w:r>
      </w:ins>
      <w:ins w:id="77" w:author="Won, Sung (Nokia - US/Dallas)" w:date="2022-01-27T15:10:00Z">
        <w:r w:rsidR="00CC537D">
          <w:rPr>
            <w:lang w:eastAsia="zh-CN"/>
          </w:rPr>
          <w:t>does not support</w:t>
        </w:r>
      </w:ins>
      <w:ins w:id="78" w:author="Won, Sung (Nokia - US/Dallas)" w:date="2022-01-27T15:05:00Z">
        <w:r w:rsidRPr="00CC537D">
          <w:rPr>
            <w:lang w:eastAsia="zh-CN"/>
          </w:rPr>
          <w:t xml:space="preserve"> onboarding services</w:t>
        </w:r>
      </w:ins>
      <w:ins w:id="79" w:author="Won, Sung (Nokia - US/Dallas)" w:date="2022-01-27T15:10:00Z">
        <w:r w:rsidR="00CC537D">
          <w:rPr>
            <w:lang w:eastAsia="zh-CN"/>
          </w:rPr>
          <w:t xml:space="preserve"> and is not operating in SNPN access operation mode</w:t>
        </w:r>
      </w:ins>
      <w:ins w:id="80" w:author="Won, Sung (Nokia - US/Dallas)" w:date="2022-01-27T15:05:00Z">
        <w:r w:rsidRPr="00CC537D">
          <w:rPr>
            <w:lang w:eastAsia="zh-CN"/>
          </w:rPr>
          <w:t xml:space="preserve"> due to </w:t>
        </w:r>
      </w:ins>
      <w:ins w:id="81" w:author="Won, Sung (Nokia - US/Dallas)" w:date="2022-01-27T15:06:00Z">
        <w:r w:rsidRPr="00CC537D">
          <w:rPr>
            <w:lang w:eastAsia="zh-CN"/>
          </w:rPr>
          <w:t xml:space="preserve">expiration of </w:t>
        </w:r>
      </w:ins>
      <w:ins w:id="82" w:author="Won, Sung (Nokia - US/Dallas)" w:date="2022-01-27T15:22:00Z">
        <w:r w:rsidR="0026501F">
          <w:rPr>
            <w:lang w:eastAsia="zh-CN"/>
          </w:rPr>
          <w:t>an</w:t>
        </w:r>
      </w:ins>
      <w:ins w:id="83" w:author="Won, Sung (Nokia - US/Dallas)" w:date="2022-01-27T15:06:00Z">
        <w:r w:rsidRPr="00CC537D">
          <w:rPr>
            <w:lang w:eastAsia="zh-CN"/>
          </w:rPr>
          <w:t xml:space="preserve"> implementation specific timer for onboarding services (see subclause 5.5.2.1)</w:t>
        </w:r>
      </w:ins>
    </w:p>
    <w:p w14:paraId="37228DC8" w14:textId="39BD4CEB" w:rsidR="00915FD0" w:rsidRPr="00CC537D" w:rsidRDefault="00915FD0" w:rsidP="00915FD0">
      <w:pPr>
        <w:pStyle w:val="B1"/>
        <w:rPr>
          <w:ins w:id="84" w:author="Won, Sung (Nokia - US/Dallas)" w:date="2022-01-27T15:03:00Z"/>
          <w:lang w:eastAsia="en-GB"/>
        </w:rPr>
      </w:pPr>
      <w:ins w:id="85" w:author="Won, Sung (Nokia - US/Dallas)" w:date="2022-01-27T15:05:00Z">
        <w:r w:rsidRPr="00CC537D">
          <w:tab/>
        </w:r>
      </w:ins>
      <w:ins w:id="86" w:author="Won, Sung (Nokia - US/Dallas)" w:date="2022-01-27T15:11:00Z">
        <w:r w:rsidR="00CC537D">
          <w:t>I</w:t>
        </w:r>
      </w:ins>
      <w:ins w:id="87" w:author="Won, Sung (Nokia - US/Dallas)" w:date="2022-01-27T15:03:00Z">
        <w:r w:rsidRPr="00CC537D">
          <w:rPr>
            <w:lang w:eastAsia="en-GB"/>
          </w:rPr>
          <w:t xml:space="preserve">f the </w:t>
        </w:r>
      </w:ins>
      <w:ins w:id="88" w:author="Won, Sung (Nokia - US/Dallas)" w:date="2022-01-27T15:07:00Z">
        <w:r w:rsidRPr="00CC537D">
          <w:rPr>
            <w:lang w:eastAsia="en-GB"/>
          </w:rPr>
          <w:t>network init</w:t>
        </w:r>
      </w:ins>
      <w:ins w:id="89" w:author="Won, Sung (Nokia - US/Dallas)" w:date="2022-01-27T15:09:00Z">
        <w:r w:rsidR="00CC537D">
          <w:rPr>
            <w:lang w:eastAsia="en-GB"/>
          </w:rPr>
          <w:t>i</w:t>
        </w:r>
      </w:ins>
      <w:ins w:id="90" w:author="Won, Sung (Nokia - US/Dallas)" w:date="2022-01-27T15:07:00Z">
        <w:r w:rsidRPr="00CC537D">
          <w:rPr>
            <w:lang w:eastAsia="en-GB"/>
          </w:rPr>
          <w:t xml:space="preserve">ated de-registration procedure is triggered for a UE </w:t>
        </w:r>
      </w:ins>
      <w:ins w:id="91" w:author="Won, Sung (Nokia - US/Dallas)" w:date="2022-01-27T15:11:00Z">
        <w:r w:rsidR="00CC537D">
          <w:rPr>
            <w:lang w:eastAsia="en-GB"/>
          </w:rPr>
          <w:t xml:space="preserve">which does </w:t>
        </w:r>
      </w:ins>
      <w:ins w:id="92" w:author="Won, Sung (Nokia - US/Dallas)" w:date="2022-01-27T15:07:00Z">
        <w:r w:rsidRPr="00CC537D">
          <w:rPr>
            <w:lang w:eastAsia="en-GB"/>
          </w:rPr>
          <w:t>not support onboarding services</w:t>
        </w:r>
      </w:ins>
      <w:ins w:id="93" w:author="Won, Sung (Nokia - US/Dallas)" w:date="2022-01-27T15:11:00Z">
        <w:r w:rsidR="00CC537D">
          <w:rPr>
            <w:lang w:eastAsia="en-GB"/>
          </w:rPr>
          <w:t xml:space="preserve"> and is not operating in SNPN access mode</w:t>
        </w:r>
      </w:ins>
      <w:ins w:id="94" w:author="Won, Sung (Nokia - US/Dallas)" w:date="2022-01-27T15:15:00Z">
        <w:r w:rsidR="00CC537D">
          <w:rPr>
            <w:lang w:eastAsia="en-GB"/>
          </w:rPr>
          <w:t xml:space="preserve"> due to </w:t>
        </w:r>
        <w:r w:rsidR="00CC537D" w:rsidRPr="00CC537D">
          <w:rPr>
            <w:lang w:eastAsia="zh-CN"/>
          </w:rPr>
          <w:t xml:space="preserve">expiration of </w:t>
        </w:r>
      </w:ins>
      <w:ins w:id="95" w:author="Won, Sung (Nokia - US/Dallas)" w:date="2022-01-27T15:22:00Z">
        <w:r w:rsidR="0026501F">
          <w:rPr>
            <w:lang w:eastAsia="zh-CN"/>
          </w:rPr>
          <w:t>an</w:t>
        </w:r>
      </w:ins>
      <w:ins w:id="96" w:author="Won, Sung (Nokia - US/Dallas)" w:date="2022-01-27T15:15:00Z">
        <w:r w:rsidR="00CC537D" w:rsidRPr="00CC537D">
          <w:rPr>
            <w:lang w:eastAsia="zh-CN"/>
          </w:rPr>
          <w:t xml:space="preserve"> implementation specific timer for onboarding services (see subclause 5.5.2.1)</w:t>
        </w:r>
      </w:ins>
      <w:ins w:id="97" w:author="Won, Sung (Nokia - US/Dallas)" w:date="2022-01-27T15:07:00Z">
        <w:r w:rsidRPr="00CC537D">
          <w:rPr>
            <w:lang w:eastAsia="en-GB"/>
          </w:rPr>
          <w:t xml:space="preserve">, the network shall send the DEREGISTRATION REQUEST message </w:t>
        </w:r>
      </w:ins>
      <w:ins w:id="98" w:author="Won, Sung (Nokia - US/Dallas)" w:date="2022-01-27T15:09:00Z">
        <w:r w:rsidR="00CC537D" w:rsidRPr="00CC537D">
          <w:rPr>
            <w:lang w:eastAsia="en-GB"/>
          </w:rPr>
          <w:t>including</w:t>
        </w:r>
      </w:ins>
      <w:ins w:id="99" w:author="Won, Sung (Nokia - US/Dallas)" w:date="2022-01-27T15:07:00Z">
        <w:r w:rsidRPr="00CC537D">
          <w:rPr>
            <w:lang w:eastAsia="en-GB"/>
          </w:rPr>
          <w:t xml:space="preserve"> </w:t>
        </w:r>
      </w:ins>
      <w:ins w:id="100" w:author="Won, Sung (Nokia - US/Dallas)" w:date="2022-01-27T15:03:00Z">
        <w:r w:rsidRPr="00CC537D">
          <w:rPr>
            <w:lang w:eastAsia="en-GB"/>
          </w:rPr>
          <w:t>5GMM cause #7 (5GS services not allowed), 5GMM cause #11 (PLMN not allowed), 5GMM cause #27 (N1 mode not allowed), or 5GMM cause #73 (Serving network not authorized).</w:t>
        </w:r>
      </w:ins>
    </w:p>
    <w:p w14:paraId="13C67D0C" w14:textId="77777777" w:rsidR="00A564DF" w:rsidRPr="00EC66BC" w:rsidRDefault="00A564DF" w:rsidP="00A564DF">
      <w:pPr>
        <w:jc w:val="center"/>
      </w:pPr>
      <w:r w:rsidRPr="00EC66BC">
        <w:rPr>
          <w:highlight w:val="green"/>
        </w:rPr>
        <w:lastRenderedPageBreak/>
        <w:t>***** Next change *****</w:t>
      </w:r>
    </w:p>
    <w:p w14:paraId="2E75983D" w14:textId="77777777" w:rsidR="00D8558E" w:rsidRDefault="00D8558E" w:rsidP="00D8558E">
      <w:pPr>
        <w:pStyle w:val="Heading4"/>
      </w:pPr>
      <w:bookmarkStart w:id="101" w:name="_Toc27746822"/>
      <w:bookmarkStart w:id="102" w:name="_Toc36213004"/>
      <w:bookmarkStart w:id="103" w:name="_Toc36657181"/>
      <w:bookmarkStart w:id="104" w:name="_Toc45286845"/>
      <w:bookmarkStart w:id="105" w:name="_Toc51948114"/>
      <w:bookmarkStart w:id="106" w:name="_Toc51949206"/>
      <w:bookmarkStart w:id="107" w:name="_Toc91599131"/>
      <w:r>
        <w:t>5.6.1.8</w:t>
      </w:r>
      <w:r w:rsidRPr="003168A2">
        <w:tab/>
      </w:r>
      <w:r>
        <w:t>Abnormal cases on the network side</w:t>
      </w:r>
      <w:bookmarkEnd w:id="101"/>
      <w:bookmarkEnd w:id="102"/>
      <w:bookmarkEnd w:id="103"/>
      <w:bookmarkEnd w:id="104"/>
      <w:bookmarkEnd w:id="105"/>
      <w:bookmarkEnd w:id="106"/>
      <w:bookmarkEnd w:id="107"/>
    </w:p>
    <w:p w14:paraId="705E231D" w14:textId="77777777" w:rsidR="00D8558E" w:rsidRPr="003168A2" w:rsidRDefault="00D8558E" w:rsidP="00D8558E">
      <w:r w:rsidRPr="003168A2">
        <w:t>The following abnormal cases can be identified:</w:t>
      </w:r>
    </w:p>
    <w:p w14:paraId="66761043" w14:textId="77777777" w:rsidR="00D8558E" w:rsidRPr="003168A2" w:rsidRDefault="00D8558E" w:rsidP="00D8558E">
      <w:pPr>
        <w:pStyle w:val="B1"/>
      </w:pPr>
      <w:r w:rsidRPr="003168A2">
        <w:t>a)</w:t>
      </w:r>
      <w:r w:rsidRPr="003168A2">
        <w:tab/>
        <w:t>Lower layer failure</w:t>
      </w:r>
      <w:r>
        <w:t>.</w:t>
      </w:r>
    </w:p>
    <w:p w14:paraId="5A5AB693" w14:textId="77777777" w:rsidR="00D8558E" w:rsidRDefault="00D8558E" w:rsidP="00D8558E">
      <w:pPr>
        <w:pStyle w:val="B1"/>
      </w:pPr>
      <w:r w:rsidRPr="003168A2">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w:t>
      </w:r>
      <w:r>
        <w:t>AMF</w:t>
      </w:r>
      <w:r w:rsidRPr="003168A2">
        <w:t xml:space="preserve">, the </w:t>
      </w:r>
      <w:r>
        <w:t>AMF</w:t>
      </w:r>
      <w:r w:rsidRPr="003168A2">
        <w:t xml:space="preserve"> enters/stays in </w:t>
      </w:r>
      <w:r>
        <w:t>5G</w:t>
      </w:r>
      <w:r w:rsidRPr="003168A2">
        <w:t>MM-IDLE.</w:t>
      </w:r>
    </w:p>
    <w:p w14:paraId="651B163E" w14:textId="77777777" w:rsidR="00D8558E" w:rsidRPr="003168A2" w:rsidRDefault="00D8558E" w:rsidP="00D8558E">
      <w:pPr>
        <w:pStyle w:val="B1"/>
      </w:pPr>
      <w:r w:rsidRPr="003168A2">
        <w:t>b)</w:t>
      </w:r>
      <w:r w:rsidRPr="003168A2">
        <w:tab/>
        <w:t>Protocol error</w:t>
      </w:r>
      <w:r>
        <w:t>.</w:t>
      </w:r>
    </w:p>
    <w:p w14:paraId="5B31377E" w14:textId="77777777" w:rsidR="00D8558E" w:rsidRPr="003168A2" w:rsidRDefault="00D8558E" w:rsidP="00D8558E">
      <w:pPr>
        <w:pStyle w:val="B1"/>
      </w:pPr>
      <w:r w:rsidRPr="003168A2">
        <w:tab/>
        <w:t>If the SERVICE REQUEST</w:t>
      </w:r>
      <w:r>
        <w:t xml:space="preserve"> message or the CONTROL PLANE SERVICE REQUEST </w:t>
      </w:r>
      <w:r w:rsidRPr="003168A2">
        <w:t xml:space="preserve">message is received with a protocol error, the </w:t>
      </w:r>
      <w:r>
        <w:t>AMF</w:t>
      </w:r>
      <w:r w:rsidRPr="003168A2">
        <w:t xml:space="preserve"> shall return a SERVICE REJECT message with one of the following </w:t>
      </w:r>
      <w:r>
        <w:t>5G</w:t>
      </w:r>
      <w:r w:rsidRPr="003168A2">
        <w:t>MM cause values:</w:t>
      </w:r>
    </w:p>
    <w:p w14:paraId="0A2AB6FE" w14:textId="77777777" w:rsidR="00D8558E" w:rsidRPr="003168A2" w:rsidRDefault="00D8558E" w:rsidP="00D8558E">
      <w:pPr>
        <w:pStyle w:val="B2"/>
      </w:pPr>
      <w:r w:rsidRPr="003168A2">
        <w:t>#96</w:t>
      </w:r>
      <w:r w:rsidRPr="003168A2">
        <w:tab/>
        <w:t>invalid mandatory information;</w:t>
      </w:r>
    </w:p>
    <w:p w14:paraId="23BAD610" w14:textId="77777777" w:rsidR="00D8558E" w:rsidRPr="003168A2" w:rsidRDefault="00D8558E" w:rsidP="00D8558E">
      <w:pPr>
        <w:pStyle w:val="B2"/>
      </w:pPr>
      <w:r w:rsidRPr="003168A2">
        <w:t>#99</w:t>
      </w:r>
      <w:r w:rsidRPr="003168A2">
        <w:tab/>
        <w:t>information element non-existent or not implemented;</w:t>
      </w:r>
    </w:p>
    <w:p w14:paraId="51B2E899" w14:textId="77777777" w:rsidR="00D8558E" w:rsidRPr="003168A2" w:rsidRDefault="00D8558E" w:rsidP="00D8558E">
      <w:pPr>
        <w:pStyle w:val="B2"/>
        <w:rPr>
          <w:lang w:val="en-US"/>
        </w:rPr>
      </w:pPr>
      <w:r w:rsidRPr="003168A2">
        <w:rPr>
          <w:lang w:val="en-US"/>
        </w:rPr>
        <w:t>#100</w:t>
      </w:r>
      <w:r w:rsidRPr="003168A2">
        <w:rPr>
          <w:lang w:val="en-US"/>
        </w:rPr>
        <w:tab/>
        <w:t>conditional IE error; or</w:t>
      </w:r>
    </w:p>
    <w:p w14:paraId="579205AE" w14:textId="77777777" w:rsidR="00D8558E" w:rsidRPr="003168A2" w:rsidRDefault="00D8558E" w:rsidP="00D8558E">
      <w:pPr>
        <w:pStyle w:val="B2"/>
        <w:rPr>
          <w:lang w:val="en-US"/>
        </w:rPr>
      </w:pPr>
      <w:r w:rsidRPr="003168A2">
        <w:rPr>
          <w:lang w:val="en-US"/>
        </w:rPr>
        <w:t>#111</w:t>
      </w:r>
      <w:r w:rsidRPr="003168A2">
        <w:rPr>
          <w:lang w:val="en-US"/>
        </w:rPr>
        <w:tab/>
        <w:t>protocol error, unspecified.</w:t>
      </w:r>
    </w:p>
    <w:p w14:paraId="17F0C4B9" w14:textId="77777777" w:rsidR="00D8558E" w:rsidRPr="003168A2" w:rsidRDefault="00D8558E" w:rsidP="00D8558E">
      <w:pPr>
        <w:pStyle w:val="B1"/>
      </w:pPr>
      <w:r w:rsidRPr="003168A2">
        <w:rPr>
          <w:lang w:val="en-US"/>
        </w:rPr>
        <w:tab/>
      </w:r>
      <w:r w:rsidRPr="003168A2">
        <w:t xml:space="preserve">The </w:t>
      </w:r>
      <w:r>
        <w:t>AMF</w:t>
      </w:r>
      <w:r w:rsidRPr="003168A2">
        <w:t xml:space="preserve"> stays in </w:t>
      </w:r>
      <w:r>
        <w:t>the current 5G</w:t>
      </w:r>
      <w:r w:rsidRPr="003168A2">
        <w:t>MM mode.</w:t>
      </w:r>
    </w:p>
    <w:p w14:paraId="0AB79EE3" w14:textId="77777777" w:rsidR="00D8558E" w:rsidRPr="003168A2" w:rsidRDefault="00D8558E" w:rsidP="00D8558E">
      <w:pPr>
        <w:pStyle w:val="B1"/>
      </w:pPr>
      <w:r w:rsidRPr="003168A2">
        <w:t>c)</w:t>
      </w:r>
      <w:r w:rsidRPr="003168A2">
        <w:tab/>
        <w:t>More than one SERVICE REQUEST</w:t>
      </w:r>
      <w:r>
        <w:rPr>
          <w:lang w:eastAsia="ko-KR"/>
        </w:rPr>
        <w:t xml:space="preserve"> message or CONTROL PLANE </w:t>
      </w:r>
      <w:r w:rsidRPr="003168A2">
        <w:t>SERVICE REQUEST</w:t>
      </w:r>
      <w:r>
        <w:rPr>
          <w:lang w:eastAsia="ko-KR"/>
        </w:rPr>
        <w:t xml:space="preserve"> message </w:t>
      </w:r>
      <w:r w:rsidRPr="003168A2">
        <w:t xml:space="preserve">received </w:t>
      </w:r>
      <w:r>
        <w:t>before</w:t>
      </w:r>
      <w:r w:rsidRPr="003168A2">
        <w:t xml:space="preserve"> the procedure has been completed (i.e., </w:t>
      </w:r>
      <w:r>
        <w:t xml:space="preserve">before </w:t>
      </w:r>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r>
        <w:t>.</w:t>
      </w:r>
    </w:p>
    <w:p w14:paraId="41572E5A" w14:textId="77777777" w:rsidR="00D8558E" w:rsidRPr="003168A2" w:rsidRDefault="00D8558E" w:rsidP="00D8558E">
      <w:pPr>
        <w:pStyle w:val="B2"/>
      </w:pPr>
      <w:r w:rsidRPr="003168A2">
        <w:t>-</w:t>
      </w:r>
      <w:r w:rsidRPr="003168A2">
        <w:tab/>
        <w:t>If one or more of the information elements in the SERVICE REQUEST message</w:t>
      </w:r>
      <w:r>
        <w:t xml:space="preserve"> </w:t>
      </w:r>
      <w:r>
        <w:rPr>
          <w:lang w:eastAsia="ko-KR"/>
        </w:rPr>
        <w:t xml:space="preserve">or CONTROL PLANE </w:t>
      </w:r>
      <w:r w:rsidRPr="003168A2">
        <w:t>SERVICE REQUEST</w:t>
      </w:r>
      <w:r>
        <w:rPr>
          <w:lang w:eastAsia="ko-KR"/>
        </w:rPr>
        <w:t xml:space="preserve"> message </w:t>
      </w:r>
      <w:r w:rsidRPr="003168A2">
        <w:t>differs from the ones received within the previous SERVICE REQUEST</w:t>
      </w:r>
      <w:r>
        <w:t xml:space="preserve"> message </w:t>
      </w:r>
      <w:r>
        <w:rPr>
          <w:lang w:eastAsia="ko-KR"/>
        </w:rPr>
        <w:t xml:space="preserve">or CONTROL PLANE </w:t>
      </w:r>
      <w:r w:rsidRPr="003168A2">
        <w:t>SERVICE REQUEST</w:t>
      </w:r>
      <w:r>
        <w:rPr>
          <w:lang w:eastAsia="ko-KR"/>
        </w:rPr>
        <w:t xml:space="preserve"> message</w:t>
      </w:r>
      <w:r w:rsidRPr="003168A2">
        <w:t>, the previously initiated service request procedure shall be aborted</w:t>
      </w:r>
      <w:r w:rsidRPr="007E0020">
        <w:t>,</w:t>
      </w:r>
      <w:r w:rsidRPr="003168A2">
        <w:t xml:space="preserve"> and the new service request procedure shall be progressed;</w:t>
      </w:r>
    </w:p>
    <w:p w14:paraId="4899FBE6" w14:textId="77777777" w:rsidR="00D8558E" w:rsidRPr="003168A2" w:rsidRDefault="00D8558E" w:rsidP="00D8558E">
      <w:pPr>
        <w:pStyle w:val="B2"/>
      </w:pPr>
      <w:r w:rsidRPr="003168A2">
        <w:t>-</w:t>
      </w:r>
      <w:r w:rsidRPr="003168A2">
        <w:tab/>
        <w:t xml:space="preserve">If the information elements do not differ, then the </w:t>
      </w:r>
      <w:r>
        <w:t>AMF</w:t>
      </w:r>
      <w:r w:rsidRPr="003168A2">
        <w:t xml:space="preserve"> shall continue with the previous service request procedure and shall not treat any further this SERVICE REQUEST</w:t>
      </w:r>
      <w:r>
        <w:rPr>
          <w:lang w:eastAsia="ko-KR"/>
        </w:rPr>
        <w:t xml:space="preserve"> </w:t>
      </w:r>
      <w:r w:rsidRPr="003168A2">
        <w:t>message</w:t>
      </w:r>
      <w:r>
        <w:t xml:space="preserve"> </w:t>
      </w:r>
      <w:r>
        <w:rPr>
          <w:lang w:eastAsia="ko-KR"/>
        </w:rPr>
        <w:t xml:space="preserve">or this CONTROL PLANE </w:t>
      </w:r>
      <w:r w:rsidRPr="003168A2">
        <w:t>SERVICE REQUEST</w:t>
      </w:r>
      <w:r>
        <w:rPr>
          <w:lang w:eastAsia="ko-KR"/>
        </w:rPr>
        <w:t xml:space="preserve"> message</w:t>
      </w:r>
      <w:r w:rsidRPr="003168A2">
        <w:t>.</w:t>
      </w:r>
    </w:p>
    <w:p w14:paraId="56619227" w14:textId="77777777" w:rsidR="00D8558E" w:rsidRPr="003168A2" w:rsidRDefault="00D8558E" w:rsidP="00D8558E">
      <w:pPr>
        <w:pStyle w:val="B1"/>
      </w:pPr>
      <w:r>
        <w:t>d)</w:t>
      </w:r>
      <w:r>
        <w:tab/>
        <w:t>REGISTRATION</w:t>
      </w:r>
      <w:r w:rsidRPr="003168A2">
        <w:t xml:space="preserve"> REQUEST </w:t>
      </w:r>
      <w:r>
        <w:t xml:space="preserve">message </w:t>
      </w:r>
      <w:r w:rsidRPr="003168A2">
        <w:t xml:space="preserve">received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before a SERVICE REJECT message has been sent</w:t>
      </w:r>
      <w:r w:rsidRPr="003168A2">
        <w:rPr>
          <w:rFonts w:hint="eastAsia"/>
        </w:rPr>
        <w:t xml:space="preserve"> or the </w:t>
      </w:r>
      <w:r w:rsidRPr="003168A2">
        <w:t>s</w:t>
      </w:r>
      <w:r w:rsidRPr="003168A2">
        <w:rPr>
          <w:rFonts w:hint="eastAsia"/>
        </w:rPr>
        <w:t>ervice request procedure has been completed</w:t>
      </w:r>
      <w:r>
        <w:t>.</w:t>
      </w:r>
    </w:p>
    <w:p w14:paraId="7830B5B6" w14:textId="77777777" w:rsidR="00D8558E" w:rsidRPr="003168A2" w:rsidRDefault="00D8558E" w:rsidP="00D8558E">
      <w:pPr>
        <w:pStyle w:val="B1"/>
      </w:pPr>
      <w:r>
        <w:tab/>
        <w:t>If a REGISTRATION</w:t>
      </w:r>
      <w:r w:rsidRPr="003168A2">
        <w:t xml:space="preserve"> REQUEST message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w:t>
      </w:r>
      <w:r>
        <w:rPr>
          <w:rFonts w:hint="eastAsia"/>
          <w:lang w:eastAsia="ko-KR"/>
        </w:rPr>
        <w:t xml:space="preserve">delete </w:t>
      </w:r>
      <w:r w:rsidRPr="003168A2">
        <w:t xml:space="preserve">the </w:t>
      </w:r>
      <w:r>
        <w:t>5G</w:t>
      </w:r>
      <w:r w:rsidRPr="003168A2">
        <w:t xml:space="preserve">MM context, </w:t>
      </w:r>
      <w:r>
        <w:rPr>
          <w:rFonts w:eastAsia="Malgun Gothic"/>
          <w:lang w:eastAsia="ko-KR"/>
        </w:rPr>
        <w:t xml:space="preserve">indicate </w:t>
      </w:r>
      <w:r>
        <w:rPr>
          <w:rFonts w:eastAsia="Malgun Gothic" w:hint="eastAsia"/>
          <w:lang w:eastAsia="ko-KR"/>
        </w:rPr>
        <w:t xml:space="preserve">towards the SMF </w:t>
      </w:r>
      <w:r>
        <w:rPr>
          <w:rFonts w:eastAsia="Malgun Gothic"/>
          <w:lang w:eastAsia="ko-KR"/>
        </w:rPr>
        <w:t>that the 5GMM context has been deleted</w:t>
      </w:r>
      <w:r w:rsidRPr="003168A2">
        <w:t xml:space="preserve"> and </w:t>
      </w:r>
      <w:r>
        <w:rPr>
          <w:rFonts w:hint="eastAsia"/>
          <w:lang w:eastAsia="ko-KR"/>
        </w:rPr>
        <w:t xml:space="preserve">progress </w:t>
      </w:r>
      <w:r w:rsidRPr="003168A2">
        <w:t xml:space="preserve">the new </w:t>
      </w:r>
      <w:r>
        <w:t>REGISTRATION REQUEST message.</w:t>
      </w:r>
    </w:p>
    <w:p w14:paraId="7FB7F542" w14:textId="77777777" w:rsidR="00D8558E" w:rsidRPr="003168A2" w:rsidRDefault="00D8558E" w:rsidP="00D8558E">
      <w:pPr>
        <w:pStyle w:val="B1"/>
      </w:pPr>
      <w:r w:rsidRPr="003168A2">
        <w:t>e)</w:t>
      </w:r>
      <w:r w:rsidRPr="003168A2">
        <w:tab/>
      </w:r>
      <w:r>
        <w:t>REGISTRATION</w:t>
      </w:r>
      <w:r w:rsidRPr="003168A2">
        <w:t xml:space="preserve"> REQUEST message received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r>
        <w:t>.</w:t>
      </w:r>
    </w:p>
    <w:p w14:paraId="4F48E5C7" w14:textId="77777777" w:rsidR="00D8558E" w:rsidRDefault="00D8558E" w:rsidP="00D8558E">
      <w:pPr>
        <w:pStyle w:val="B1"/>
      </w:pPr>
      <w:r w:rsidRPr="003168A2">
        <w:tab/>
        <w:t xml:space="preserve">If a </w:t>
      </w:r>
      <w:r>
        <w:t>REGISTRATION</w:t>
      </w:r>
      <w:r w:rsidRPr="003168A2">
        <w:t xml:space="preserve"> REQUEST message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and progress the new </w:t>
      </w:r>
      <w:r>
        <w:t>REGISTRATION</w:t>
      </w:r>
      <w:r w:rsidRPr="003168A2">
        <w:t xml:space="preserve"> REQUEST</w:t>
      </w:r>
      <w:r>
        <w:t xml:space="preserve"> message</w:t>
      </w:r>
      <w:r w:rsidRPr="003168A2">
        <w:t>.</w:t>
      </w:r>
    </w:p>
    <w:p w14:paraId="3AA3E66C" w14:textId="77777777" w:rsidR="00D8558E" w:rsidRPr="00CF661E" w:rsidRDefault="00D8558E" w:rsidP="00D8558E">
      <w:pPr>
        <w:pStyle w:val="B1"/>
      </w:pPr>
      <w:r w:rsidRPr="00CF661E">
        <w:rPr>
          <w:rFonts w:hint="eastAsia"/>
        </w:rPr>
        <w:t>f)</w:t>
      </w:r>
      <w:r w:rsidRPr="00CF661E">
        <w:rPr>
          <w:rFonts w:hint="eastAsia"/>
        </w:rPr>
        <w:tab/>
        <w:t xml:space="preserve">If a </w:t>
      </w:r>
      <w:r w:rsidRPr="00CF661E">
        <w:t>CONTROL PLANE SERVICE REQUEST message with Control plane service type indicating "mobile originating request"</w:t>
      </w:r>
      <w:r w:rsidRPr="00CF661E">
        <w:rPr>
          <w:rFonts w:hint="eastAsia"/>
        </w:rPr>
        <w:t xml:space="preserve"> is </w:t>
      </w:r>
      <w:r w:rsidRPr="00CF661E">
        <w:t>received</w:t>
      </w:r>
      <w:r w:rsidRPr="00CF661E">
        <w:rPr>
          <w:rFonts w:hint="eastAsia"/>
        </w:rPr>
        <w:t xml:space="preserve"> after the AMF </w:t>
      </w:r>
      <w:r w:rsidRPr="00CF661E">
        <w:t>initiate</w:t>
      </w:r>
      <w:r w:rsidRPr="00CF661E">
        <w:rPr>
          <w:rFonts w:hint="eastAsia"/>
        </w:rPr>
        <w:t>d</w:t>
      </w:r>
      <w:r w:rsidRPr="00CF661E">
        <w:t xml:space="preserve"> </w:t>
      </w:r>
      <w:r w:rsidRPr="00CF661E">
        <w:rPr>
          <w:rFonts w:hint="eastAsia"/>
        </w:rPr>
        <w:t xml:space="preserve">a </w:t>
      </w:r>
      <w:r w:rsidRPr="00CF661E">
        <w:t>paging procedure</w:t>
      </w:r>
      <w:r w:rsidRPr="00CF661E">
        <w:rPr>
          <w:rFonts w:hint="eastAsia"/>
        </w:rPr>
        <w:t xml:space="preserve">, the AMF shall treat this </w:t>
      </w:r>
      <w:r w:rsidRPr="00CF661E">
        <w:t xml:space="preserve">CONTROL </w:t>
      </w:r>
      <w:r w:rsidRPr="00CF661E">
        <w:lastRenderedPageBreak/>
        <w:t>PLANE SERVICE REQUEST</w:t>
      </w:r>
      <w:r w:rsidRPr="00CF661E">
        <w:rPr>
          <w:rFonts w:hint="eastAsia"/>
        </w:rPr>
        <w:t xml:space="preserve"> as a paging response and handle the message according to </w:t>
      </w:r>
      <w:r>
        <w:t>subclauses </w:t>
      </w:r>
      <w:r w:rsidRPr="00421D16">
        <w:t>5.6.1.4</w:t>
      </w:r>
      <w:r w:rsidRPr="00CF661E">
        <w:rPr>
          <w:rFonts w:hint="eastAsia"/>
        </w:rPr>
        <w:t xml:space="preserve"> and 5.6.1.5.</w:t>
      </w:r>
    </w:p>
    <w:p w14:paraId="3CCBA2FD" w14:textId="77777777" w:rsidR="00D8558E" w:rsidRDefault="00D8558E" w:rsidP="00D8558E">
      <w:pPr>
        <w:pStyle w:val="B1"/>
      </w:pPr>
      <w:r>
        <w:t>g)</w:t>
      </w:r>
      <w:r>
        <w:tab/>
        <w:t>CONTROL PLANE SERVICE</w:t>
      </w:r>
      <w:r w:rsidRPr="003168A2">
        <w:t xml:space="preserve"> REQUEST message received </w:t>
      </w:r>
      <w:r>
        <w:t xml:space="preserve">with the Data type field indicates </w:t>
      </w:r>
      <w:r w:rsidRPr="00BD0557">
        <w:t>"</w:t>
      </w:r>
      <w:r w:rsidRPr="002D79EF">
        <w:t>control plane user data</w:t>
      </w:r>
      <w:r w:rsidRPr="00BD0557">
        <w:t>"</w:t>
      </w:r>
      <w:r>
        <w:t xml:space="preserve"> in the </w:t>
      </w:r>
      <w:r w:rsidRPr="00F7700C">
        <w:t xml:space="preserve">CIoT </w:t>
      </w:r>
      <w:r>
        <w:t>small</w:t>
      </w:r>
      <w:r w:rsidRPr="00F7700C">
        <w:t xml:space="preserve"> data container</w:t>
      </w:r>
      <w:r>
        <w:t xml:space="preserve"> IE or </w:t>
      </w:r>
      <w:r w:rsidRPr="003168A2">
        <w:t xml:space="preserve">received </w:t>
      </w:r>
      <w:r>
        <w:t>with</w:t>
      </w:r>
      <w:r w:rsidRPr="003168A2">
        <w:t xml:space="preserve"> </w:t>
      </w:r>
      <w:r>
        <w:t>Payload container type IE set to "</w:t>
      </w:r>
      <w:r w:rsidRPr="00F7700C">
        <w:t>CIoT user data container</w:t>
      </w:r>
      <w:r>
        <w:t>" and:</w:t>
      </w:r>
    </w:p>
    <w:p w14:paraId="6B389102" w14:textId="77777777" w:rsidR="00D8558E" w:rsidRDefault="00D8558E" w:rsidP="00D8558E">
      <w:pPr>
        <w:pStyle w:val="B2"/>
      </w:pPr>
      <w:r>
        <w:t>1)</w:t>
      </w:r>
      <w:r>
        <w:tab/>
        <w:t>the AMF does not have a PDU session routing context for the PDU session ID and the UE; or</w:t>
      </w:r>
    </w:p>
    <w:p w14:paraId="741FF668" w14:textId="77777777" w:rsidR="00D8558E" w:rsidRDefault="00D8558E" w:rsidP="00D8558E">
      <w:pPr>
        <w:pStyle w:val="B2"/>
      </w:pPr>
      <w:r>
        <w:t>2)</w:t>
      </w:r>
      <w:r>
        <w:tab/>
        <w:t>the AMF unsuccessfully attempted to forward the user data cont</w:t>
      </w:r>
      <w:r w:rsidRPr="007E0020">
        <w:t>a</w:t>
      </w:r>
      <w:r>
        <w:t>iner and the PDU session ID,</w:t>
      </w:r>
    </w:p>
    <w:p w14:paraId="093CD737" w14:textId="77777777" w:rsidR="00D8558E" w:rsidRPr="003C6329" w:rsidRDefault="00D8558E" w:rsidP="00D8558E">
      <w:pPr>
        <w:pStyle w:val="B1"/>
        <w:rPr>
          <w:noProof/>
        </w:rPr>
      </w:pPr>
      <w:r>
        <w:tab/>
        <w:t>then the AMF may send back to the UE the CIoT user data container or control plane user data which was not forwarded as specified in subclause 5.4.5.3.1 case l1) or case l2)</w:t>
      </w:r>
      <w:r>
        <w:rPr>
          <w:lang w:eastAsia="zh-CN"/>
        </w:rPr>
        <w:t>.</w:t>
      </w:r>
    </w:p>
    <w:p w14:paraId="7E190DF4" w14:textId="77777777" w:rsidR="00D8558E" w:rsidRPr="007E0020" w:rsidRDefault="00D8558E" w:rsidP="00D8558E">
      <w:pPr>
        <w:pStyle w:val="B1"/>
      </w:pPr>
      <w:r>
        <w:rPr>
          <w:lang w:eastAsia="zh-CN"/>
        </w:rPr>
        <w:t>h</w:t>
      </w:r>
      <w:r w:rsidRPr="007E0020">
        <w:rPr>
          <w:lang w:eastAsia="zh-CN"/>
        </w:rPr>
        <w:t>)</w:t>
      </w:r>
      <w:r w:rsidRPr="007E0020">
        <w:rPr>
          <w:lang w:eastAsia="zh-CN"/>
        </w:rPr>
        <w:tab/>
      </w:r>
      <w:r w:rsidRPr="007E002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22393397" w14:textId="77777777" w:rsidR="00D8558E" w:rsidRPr="007E0020" w:rsidRDefault="00D8558E" w:rsidP="00D8558E">
      <w:pPr>
        <w:pStyle w:val="NO"/>
      </w:pPr>
      <w:r w:rsidRPr="007E0020">
        <w:t>NOTE:</w:t>
      </w:r>
      <w:r w:rsidRPr="007E0020">
        <w:tab/>
        <w:t>5GMM cause #7 (5GS services not allowed), 5GMM cause #11 (PLMN not allowed), 5GMM cause #27 (N1 mode not allowed), 5GMM cause #73 (Serving network not authorized) can be used depending on the subscription of the UE and whether the UE roams or not.</w:t>
      </w:r>
    </w:p>
    <w:p w14:paraId="65E59578" w14:textId="27636308" w:rsidR="00D8558E" w:rsidRPr="00CC537D" w:rsidRDefault="00D8558E" w:rsidP="00D8558E">
      <w:pPr>
        <w:pStyle w:val="B1"/>
        <w:rPr>
          <w:ins w:id="108" w:author="Won, Sung (Nokia - US/Dallas)" w:date="2022-01-27T14:55:00Z"/>
          <w:lang w:eastAsia="en-GB"/>
        </w:rPr>
      </w:pPr>
      <w:ins w:id="109" w:author="Nokia_Author_10" w:date="2022-02-09T23:30:00Z">
        <w:r>
          <w:rPr>
            <w:lang w:eastAsia="en-GB"/>
          </w:rPr>
          <w:t>i</w:t>
        </w:r>
      </w:ins>
      <w:ins w:id="110" w:author="Won, Sung (Nokia - US/Dallas)" w:date="2022-01-27T14:56:00Z">
        <w:r w:rsidRPr="00CC537D">
          <w:rPr>
            <w:lang w:eastAsia="en-GB"/>
          </w:rPr>
          <w:t>)</w:t>
        </w:r>
        <w:r w:rsidRPr="00CC537D">
          <w:rPr>
            <w:lang w:eastAsia="en-GB"/>
          </w:rPr>
          <w:tab/>
        </w:r>
        <w:r w:rsidRPr="00CC537D">
          <w:t>Based on operator policy, i</w:t>
        </w:r>
        <w:r w:rsidRPr="00CC537D">
          <w:rPr>
            <w:lang w:eastAsia="en-GB"/>
          </w:rPr>
          <w:t xml:space="preserve">f the </w:t>
        </w:r>
      </w:ins>
      <w:ins w:id="111" w:author="Nokia_Author_10" w:date="2022-02-09T23:30:00Z">
        <w:r>
          <w:rPr>
            <w:lang w:eastAsia="en-GB"/>
          </w:rPr>
          <w:t>service request</w:t>
        </w:r>
      </w:ins>
      <w:ins w:id="112" w:author="Won, Sung (Nokia - US/Dallas)" w:date="2022-01-27T14:56:00Z">
        <w:r w:rsidRPr="00CC537D">
          <w:rPr>
            <w:lang w:eastAsia="en-GB"/>
          </w:rPr>
          <w:t xml:space="preserve"> </w:t>
        </w:r>
      </w:ins>
      <w:ins w:id="113" w:author="Won, Sung (Nokia - US/Dallas)" w:date="2022-01-27T14:58:00Z">
        <w:r w:rsidRPr="00CC537D">
          <w:rPr>
            <w:lang w:eastAsia="en-GB"/>
          </w:rPr>
          <w:t xml:space="preserve">is </w:t>
        </w:r>
      </w:ins>
      <w:ins w:id="114" w:author="Won, Sung (Nokia - US/Dallas)" w:date="2022-01-27T14:56:00Z">
        <w:r w:rsidRPr="00CC537D">
          <w:rPr>
            <w:lang w:eastAsia="en-GB"/>
          </w:rPr>
          <w:t xml:space="preserve">from a UE </w:t>
        </w:r>
      </w:ins>
      <w:ins w:id="115" w:author="Won, Sung (Nokia - US/Dallas)" w:date="2022-01-27T14:59:00Z">
        <w:r w:rsidRPr="00CC537D">
          <w:rPr>
            <w:lang w:eastAsia="en-GB"/>
          </w:rPr>
          <w:t xml:space="preserve">which does </w:t>
        </w:r>
      </w:ins>
      <w:ins w:id="116" w:author="Won, Sung (Nokia - US/Dallas)" w:date="2022-01-27T14:56:00Z">
        <w:r w:rsidRPr="00CC537D">
          <w:rPr>
            <w:lang w:eastAsia="en-GB"/>
          </w:rPr>
          <w:t>not support onboarding services</w:t>
        </w:r>
      </w:ins>
      <w:ins w:id="117" w:author="Won, Sung (Nokia - US/Dallas)" w:date="2022-01-27T15:00:00Z">
        <w:r w:rsidRPr="00CC537D">
          <w:rPr>
            <w:lang w:eastAsia="en-GB"/>
          </w:rPr>
          <w:t xml:space="preserve"> and is not operating in SNPN access operation mode</w:t>
        </w:r>
      </w:ins>
      <w:ins w:id="118" w:author="Won, Sung (Nokia - US/Dallas)" w:date="2022-01-27T14:56:00Z">
        <w:r w:rsidRPr="00CC537D">
          <w:rPr>
            <w:lang w:eastAsia="en-GB"/>
          </w:rPr>
          <w:t xml:space="preserve"> and the network determines that the UE's subscription only allows for configuration of SNPN subscription parameters in PLMN via the user plane, the </w:t>
        </w:r>
      </w:ins>
      <w:ins w:id="119" w:author="Won, Sung (Nokia - US/Dallas)" w:date="2022-01-27T14:57:00Z">
        <w:r w:rsidRPr="00CC537D">
          <w:rPr>
            <w:lang w:eastAsia="en-GB"/>
          </w:rPr>
          <w:t xml:space="preserve">network shall reject the </w:t>
        </w:r>
      </w:ins>
      <w:ins w:id="120" w:author="Nokia_Author_10" w:date="2022-02-09T23:31:00Z">
        <w:r>
          <w:rPr>
            <w:lang w:eastAsia="en-GB"/>
          </w:rPr>
          <w:t>service</w:t>
        </w:r>
      </w:ins>
      <w:ins w:id="121" w:author="Won, Sung (Nokia - US/Dallas)" w:date="2022-01-27T15:02:00Z">
        <w:r w:rsidRPr="00CC537D">
          <w:rPr>
            <w:lang w:eastAsia="en-GB"/>
          </w:rPr>
          <w:t xml:space="preserve"> request</w:t>
        </w:r>
      </w:ins>
      <w:ins w:id="122" w:author="Won, Sung (Nokia - US/Dallas)" w:date="2022-01-27T14:57:00Z">
        <w:r w:rsidRPr="00CC537D">
          <w:rPr>
            <w:lang w:eastAsia="en-GB"/>
          </w:rPr>
          <w:t xml:space="preserve"> with 5GMM cause #7 (5GS services not allowed), 5GMM cause #11 (PLMN not allowed), 5GMM cause #27 (N1 mode not allowed), </w:t>
        </w:r>
      </w:ins>
      <w:ins w:id="123" w:author="Won, Sung (Nokia - US/Dallas)" w:date="2022-01-27T14:59:00Z">
        <w:r w:rsidRPr="00CC537D">
          <w:rPr>
            <w:lang w:eastAsia="en-GB"/>
          </w:rPr>
          <w:t xml:space="preserve">or </w:t>
        </w:r>
      </w:ins>
      <w:ins w:id="124" w:author="Won, Sung (Nokia - US/Dallas)" w:date="2022-01-27T14:57:00Z">
        <w:r w:rsidRPr="00CC537D">
          <w:rPr>
            <w:lang w:eastAsia="en-GB"/>
          </w:rPr>
          <w:t>5GMM cause #73 (Serving network not authorized)</w:t>
        </w:r>
      </w:ins>
      <w:ins w:id="125" w:author="Won, Sung (Nokia - US/Dallas)" w:date="2022-01-27T14:59:00Z">
        <w:r w:rsidRPr="00CC537D">
          <w:rPr>
            <w:lang w:eastAsia="en-GB"/>
          </w:rPr>
          <w:t>.</w:t>
        </w:r>
      </w:ins>
    </w:p>
    <w:p w14:paraId="34514340" w14:textId="77777777" w:rsidR="00D8558E" w:rsidRPr="00EC66BC" w:rsidRDefault="00D8558E" w:rsidP="00D8558E">
      <w:pPr>
        <w:jc w:val="center"/>
      </w:pPr>
      <w:r w:rsidRPr="00EC66BC">
        <w:rPr>
          <w:highlight w:val="green"/>
        </w:rPr>
        <w:t>***** Next change *****</w:t>
      </w:r>
    </w:p>
    <w:p w14:paraId="0834BF5F" w14:textId="77777777" w:rsidR="007346C9" w:rsidRPr="00CC537D" w:rsidRDefault="007346C9" w:rsidP="007346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C537D">
        <w:rPr>
          <w:rFonts w:ascii="Arial" w:hAnsi="Arial"/>
          <w:sz w:val="24"/>
          <w:lang w:eastAsia="en-GB"/>
        </w:rPr>
        <w:t>9.11.3.1</w:t>
      </w:r>
      <w:r w:rsidRPr="00CC537D">
        <w:rPr>
          <w:rFonts w:ascii="Arial" w:hAnsi="Arial"/>
          <w:sz w:val="24"/>
          <w:lang w:eastAsia="en-GB"/>
        </w:rPr>
        <w:tab/>
        <w:t>5GMM capability</w:t>
      </w:r>
      <w:bookmarkEnd w:id="56"/>
      <w:bookmarkEnd w:id="57"/>
      <w:bookmarkEnd w:id="58"/>
      <w:bookmarkEnd w:id="59"/>
      <w:bookmarkEnd w:id="60"/>
      <w:bookmarkEnd w:id="61"/>
      <w:bookmarkEnd w:id="62"/>
      <w:bookmarkEnd w:id="63"/>
    </w:p>
    <w:p w14:paraId="6A9E651E"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99A2649"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The 5GMM capability information element is coded as shown in figure 9.11.3.1.1 and table 9.11.3.1.1.</w:t>
      </w:r>
    </w:p>
    <w:p w14:paraId="09BB9810" w14:textId="77777777" w:rsidR="007346C9" w:rsidRPr="00CC537D" w:rsidRDefault="007346C9" w:rsidP="007346C9">
      <w:pPr>
        <w:overflowPunct w:val="0"/>
        <w:autoSpaceDE w:val="0"/>
        <w:autoSpaceDN w:val="0"/>
        <w:adjustRightInd w:val="0"/>
        <w:textAlignment w:val="baseline"/>
        <w:rPr>
          <w:lang w:eastAsia="en-GB"/>
        </w:rPr>
      </w:pPr>
      <w:r w:rsidRPr="00CC537D">
        <w:rPr>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346C9" w:rsidRPr="00CC537D" w14:paraId="55166578" w14:textId="77777777" w:rsidTr="007346C9">
        <w:trPr>
          <w:gridBefore w:val="1"/>
          <w:wBefore w:w="150" w:type="dxa"/>
          <w:cantSplit/>
          <w:jc w:val="center"/>
        </w:trPr>
        <w:tc>
          <w:tcPr>
            <w:tcW w:w="710" w:type="dxa"/>
            <w:gridSpan w:val="2"/>
            <w:tcBorders>
              <w:top w:val="nil"/>
              <w:left w:val="nil"/>
              <w:bottom w:val="nil"/>
              <w:right w:val="nil"/>
            </w:tcBorders>
            <w:hideMark/>
          </w:tcPr>
          <w:p w14:paraId="7CC5539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8</w:t>
            </w:r>
          </w:p>
        </w:tc>
        <w:tc>
          <w:tcPr>
            <w:tcW w:w="720" w:type="dxa"/>
            <w:gridSpan w:val="2"/>
            <w:tcBorders>
              <w:top w:val="nil"/>
              <w:left w:val="nil"/>
              <w:bottom w:val="nil"/>
              <w:right w:val="nil"/>
            </w:tcBorders>
            <w:hideMark/>
          </w:tcPr>
          <w:p w14:paraId="3925718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7</w:t>
            </w:r>
          </w:p>
        </w:tc>
        <w:tc>
          <w:tcPr>
            <w:tcW w:w="720" w:type="dxa"/>
            <w:gridSpan w:val="2"/>
            <w:tcBorders>
              <w:top w:val="nil"/>
              <w:left w:val="nil"/>
              <w:bottom w:val="nil"/>
              <w:right w:val="nil"/>
            </w:tcBorders>
            <w:hideMark/>
          </w:tcPr>
          <w:p w14:paraId="6C81D4A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6</w:t>
            </w:r>
          </w:p>
        </w:tc>
        <w:tc>
          <w:tcPr>
            <w:tcW w:w="720" w:type="dxa"/>
            <w:gridSpan w:val="2"/>
            <w:tcBorders>
              <w:top w:val="nil"/>
              <w:left w:val="nil"/>
              <w:bottom w:val="nil"/>
              <w:right w:val="nil"/>
            </w:tcBorders>
            <w:hideMark/>
          </w:tcPr>
          <w:p w14:paraId="4BC8383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5</w:t>
            </w:r>
          </w:p>
        </w:tc>
        <w:tc>
          <w:tcPr>
            <w:tcW w:w="720" w:type="dxa"/>
            <w:gridSpan w:val="2"/>
            <w:tcBorders>
              <w:top w:val="nil"/>
              <w:left w:val="nil"/>
              <w:bottom w:val="nil"/>
              <w:right w:val="nil"/>
            </w:tcBorders>
            <w:hideMark/>
          </w:tcPr>
          <w:p w14:paraId="5B20F07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4</w:t>
            </w:r>
          </w:p>
        </w:tc>
        <w:tc>
          <w:tcPr>
            <w:tcW w:w="720" w:type="dxa"/>
            <w:gridSpan w:val="2"/>
            <w:tcBorders>
              <w:top w:val="nil"/>
              <w:left w:val="nil"/>
              <w:bottom w:val="nil"/>
              <w:right w:val="nil"/>
            </w:tcBorders>
            <w:hideMark/>
          </w:tcPr>
          <w:p w14:paraId="19B4F8D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3</w:t>
            </w:r>
          </w:p>
        </w:tc>
        <w:tc>
          <w:tcPr>
            <w:tcW w:w="720" w:type="dxa"/>
            <w:gridSpan w:val="2"/>
            <w:tcBorders>
              <w:top w:val="nil"/>
              <w:left w:val="nil"/>
              <w:bottom w:val="nil"/>
              <w:right w:val="nil"/>
            </w:tcBorders>
            <w:hideMark/>
          </w:tcPr>
          <w:p w14:paraId="4EBA34A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2</w:t>
            </w:r>
          </w:p>
        </w:tc>
        <w:tc>
          <w:tcPr>
            <w:tcW w:w="730" w:type="dxa"/>
            <w:gridSpan w:val="2"/>
            <w:tcBorders>
              <w:top w:val="nil"/>
              <w:left w:val="nil"/>
              <w:bottom w:val="nil"/>
              <w:right w:val="nil"/>
            </w:tcBorders>
            <w:hideMark/>
          </w:tcPr>
          <w:p w14:paraId="5881E1F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1161" w:type="dxa"/>
            <w:gridSpan w:val="2"/>
            <w:tcBorders>
              <w:top w:val="nil"/>
              <w:left w:val="nil"/>
              <w:bottom w:val="nil"/>
              <w:right w:val="nil"/>
            </w:tcBorders>
          </w:tcPr>
          <w:p w14:paraId="09C7E7D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7987472F" w14:textId="77777777" w:rsidTr="007346C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73F8D2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5GMM capability IEI</w:t>
            </w:r>
          </w:p>
        </w:tc>
        <w:tc>
          <w:tcPr>
            <w:tcW w:w="1137" w:type="dxa"/>
            <w:gridSpan w:val="2"/>
            <w:tcBorders>
              <w:top w:val="nil"/>
              <w:left w:val="nil"/>
              <w:bottom w:val="nil"/>
              <w:right w:val="nil"/>
            </w:tcBorders>
            <w:hideMark/>
          </w:tcPr>
          <w:p w14:paraId="3C17D65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octet 1</w:t>
            </w:r>
          </w:p>
        </w:tc>
      </w:tr>
      <w:tr w:rsidR="007346C9" w:rsidRPr="00CC537D" w14:paraId="4C503316" w14:textId="77777777" w:rsidTr="007346C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5C2C60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Length of 5GMM capability contents</w:t>
            </w:r>
          </w:p>
        </w:tc>
        <w:tc>
          <w:tcPr>
            <w:tcW w:w="1137" w:type="dxa"/>
            <w:gridSpan w:val="2"/>
            <w:tcBorders>
              <w:top w:val="nil"/>
              <w:left w:val="nil"/>
              <w:bottom w:val="nil"/>
              <w:right w:val="nil"/>
            </w:tcBorders>
            <w:hideMark/>
          </w:tcPr>
          <w:p w14:paraId="2C336FA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octet 2</w:t>
            </w:r>
          </w:p>
        </w:tc>
      </w:tr>
      <w:tr w:rsidR="007346C9" w:rsidRPr="00CC537D" w14:paraId="25AFEC3B" w14:textId="77777777" w:rsidTr="007346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C4BAC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SGC</w:t>
            </w:r>
          </w:p>
          <w:p w14:paraId="053DE10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31ED70C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7D0C497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5B6B963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5G-CP CIoT</w:t>
            </w:r>
          </w:p>
        </w:tc>
        <w:tc>
          <w:tcPr>
            <w:tcW w:w="721" w:type="dxa"/>
            <w:gridSpan w:val="2"/>
            <w:tcBorders>
              <w:top w:val="nil"/>
              <w:left w:val="single" w:sz="4" w:space="0" w:color="auto"/>
              <w:bottom w:val="single" w:sz="4" w:space="0" w:color="auto"/>
              <w:right w:val="single" w:sz="4" w:space="0" w:color="auto"/>
            </w:tcBorders>
            <w:hideMark/>
          </w:tcPr>
          <w:p w14:paraId="496EFED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RestrictEC</w:t>
            </w:r>
          </w:p>
        </w:tc>
        <w:tc>
          <w:tcPr>
            <w:tcW w:w="721" w:type="dxa"/>
            <w:gridSpan w:val="2"/>
            <w:tcBorders>
              <w:top w:val="nil"/>
              <w:left w:val="single" w:sz="4" w:space="0" w:color="auto"/>
              <w:bottom w:val="single" w:sz="4" w:space="0" w:color="auto"/>
              <w:right w:val="single" w:sz="4" w:space="0" w:color="auto"/>
            </w:tcBorders>
          </w:tcPr>
          <w:p w14:paraId="423475A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LPP</w:t>
            </w:r>
          </w:p>
          <w:p w14:paraId="7192237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0E6774F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HO attach</w:t>
            </w:r>
          </w:p>
        </w:tc>
        <w:tc>
          <w:tcPr>
            <w:tcW w:w="722" w:type="dxa"/>
            <w:gridSpan w:val="2"/>
            <w:tcBorders>
              <w:top w:val="nil"/>
              <w:left w:val="single" w:sz="4" w:space="0" w:color="auto"/>
              <w:bottom w:val="single" w:sz="4" w:space="0" w:color="auto"/>
              <w:right w:val="single" w:sz="4" w:space="0" w:color="auto"/>
            </w:tcBorders>
            <w:hideMark/>
          </w:tcPr>
          <w:p w14:paraId="31FF98A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S1 mode</w:t>
            </w:r>
          </w:p>
        </w:tc>
        <w:tc>
          <w:tcPr>
            <w:tcW w:w="1137" w:type="dxa"/>
            <w:gridSpan w:val="2"/>
            <w:tcBorders>
              <w:top w:val="nil"/>
              <w:left w:val="nil"/>
              <w:bottom w:val="nil"/>
              <w:right w:val="nil"/>
            </w:tcBorders>
          </w:tcPr>
          <w:p w14:paraId="358F0AF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p w14:paraId="4BA5761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octet 3</w:t>
            </w:r>
          </w:p>
        </w:tc>
      </w:tr>
      <w:tr w:rsidR="007346C9" w:rsidRPr="00CC537D" w14:paraId="7C1BBDFD" w14:textId="77777777" w:rsidTr="007346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9065CC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3422848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2B4406E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6BC9215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1E1199A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2441077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V2X</w:t>
            </w:r>
          </w:p>
        </w:tc>
        <w:tc>
          <w:tcPr>
            <w:tcW w:w="721" w:type="dxa"/>
            <w:gridSpan w:val="2"/>
            <w:tcBorders>
              <w:top w:val="nil"/>
              <w:left w:val="single" w:sz="4" w:space="0" w:color="auto"/>
              <w:bottom w:val="single" w:sz="4" w:space="0" w:color="auto"/>
              <w:right w:val="single" w:sz="4" w:space="0" w:color="auto"/>
            </w:tcBorders>
            <w:hideMark/>
          </w:tcPr>
          <w:p w14:paraId="6DC851F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en-GB"/>
              </w:rPr>
              <w:t>5G-UP CIoT</w:t>
            </w:r>
          </w:p>
        </w:tc>
        <w:tc>
          <w:tcPr>
            <w:tcW w:w="722" w:type="dxa"/>
            <w:gridSpan w:val="2"/>
            <w:tcBorders>
              <w:top w:val="nil"/>
              <w:left w:val="single" w:sz="4" w:space="0" w:color="auto"/>
              <w:bottom w:val="single" w:sz="4" w:space="0" w:color="auto"/>
              <w:right w:val="single" w:sz="4" w:space="0" w:color="auto"/>
            </w:tcBorders>
            <w:hideMark/>
          </w:tcPr>
          <w:p w14:paraId="38FD8CF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5GSRVCC</w:t>
            </w:r>
          </w:p>
        </w:tc>
        <w:tc>
          <w:tcPr>
            <w:tcW w:w="1137" w:type="dxa"/>
            <w:gridSpan w:val="2"/>
            <w:tcBorders>
              <w:top w:val="nil"/>
              <w:left w:val="nil"/>
              <w:bottom w:val="nil"/>
              <w:right w:val="nil"/>
            </w:tcBorders>
          </w:tcPr>
          <w:p w14:paraId="7215623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p w14:paraId="39653E8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octet 4*</w:t>
            </w:r>
          </w:p>
        </w:tc>
      </w:tr>
      <w:tr w:rsidR="007346C9" w:rsidRPr="00CC537D" w14:paraId="09B7E952" w14:textId="77777777" w:rsidTr="007346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F549F0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eastAsia="MS Mincho" w:hAnsi="Arial"/>
                <w:sz w:val="18"/>
                <w:lang w:eastAsia="en-GB"/>
              </w:rPr>
              <w:t>ProSe-</w:t>
            </w:r>
            <w:r w:rsidRPr="00CC537D">
              <w:rPr>
                <w:rFonts w:ascii="Arial"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C659CC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en-GB"/>
              </w:rPr>
              <w:t>ProSe-d</w:t>
            </w:r>
            <w:r w:rsidRPr="00CC537D">
              <w:rPr>
                <w:rFonts w:ascii="Arial"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613CFC0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ProSe-dd</w:t>
            </w:r>
          </w:p>
        </w:tc>
        <w:tc>
          <w:tcPr>
            <w:tcW w:w="721" w:type="dxa"/>
            <w:gridSpan w:val="2"/>
            <w:tcBorders>
              <w:top w:val="nil"/>
              <w:left w:val="single" w:sz="4" w:space="0" w:color="auto"/>
              <w:bottom w:val="single" w:sz="4" w:space="0" w:color="auto"/>
              <w:right w:val="single" w:sz="4" w:space="0" w:color="auto"/>
            </w:tcBorders>
            <w:hideMark/>
          </w:tcPr>
          <w:p w14:paraId="7B9C675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3A35383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6B983A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5FC349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277A9B6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CAG</w:t>
            </w:r>
          </w:p>
        </w:tc>
        <w:tc>
          <w:tcPr>
            <w:tcW w:w="1137" w:type="dxa"/>
            <w:gridSpan w:val="2"/>
            <w:tcBorders>
              <w:top w:val="nil"/>
              <w:left w:val="nil"/>
              <w:bottom w:val="nil"/>
              <w:right w:val="nil"/>
            </w:tcBorders>
          </w:tcPr>
          <w:p w14:paraId="25A7FB9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p w14:paraId="386B5C1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octet 5*</w:t>
            </w:r>
          </w:p>
        </w:tc>
      </w:tr>
      <w:tr w:rsidR="007346C9" w:rsidRPr="00CC537D" w14:paraId="13EFE134" w14:textId="77777777" w:rsidTr="007346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F7EACE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69BC0A0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RPR</w:t>
            </w:r>
          </w:p>
        </w:tc>
        <w:tc>
          <w:tcPr>
            <w:tcW w:w="721" w:type="dxa"/>
            <w:gridSpan w:val="2"/>
            <w:tcBorders>
              <w:top w:val="nil"/>
              <w:left w:val="single" w:sz="4" w:space="0" w:color="auto"/>
              <w:bottom w:val="single" w:sz="4" w:space="0" w:color="auto"/>
              <w:right w:val="single" w:sz="4" w:space="0" w:color="auto"/>
            </w:tcBorders>
            <w:hideMark/>
          </w:tcPr>
          <w:p w14:paraId="6DD8E4B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34CC03B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zh-CN"/>
              </w:rPr>
              <w:t>NCR</w:t>
            </w:r>
          </w:p>
        </w:tc>
        <w:tc>
          <w:tcPr>
            <w:tcW w:w="721" w:type="dxa"/>
            <w:gridSpan w:val="2"/>
            <w:tcBorders>
              <w:top w:val="nil"/>
              <w:left w:val="single" w:sz="4" w:space="0" w:color="auto"/>
              <w:bottom w:val="single" w:sz="4" w:space="0" w:color="auto"/>
              <w:right w:val="single" w:sz="4" w:space="0" w:color="auto"/>
            </w:tcBorders>
            <w:hideMark/>
          </w:tcPr>
          <w:p w14:paraId="11B79AC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NR-PSSI</w:t>
            </w:r>
          </w:p>
        </w:tc>
        <w:tc>
          <w:tcPr>
            <w:tcW w:w="721" w:type="dxa"/>
            <w:gridSpan w:val="2"/>
            <w:tcBorders>
              <w:top w:val="nil"/>
              <w:left w:val="single" w:sz="4" w:space="0" w:color="auto"/>
              <w:bottom w:val="single" w:sz="4" w:space="0" w:color="auto"/>
              <w:right w:val="single" w:sz="4" w:space="0" w:color="auto"/>
            </w:tcBorders>
            <w:hideMark/>
          </w:tcPr>
          <w:p w14:paraId="4BB8FA6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26B8A9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en-GB"/>
              </w:rPr>
              <w:t>ProSe-l2rmt</w:t>
            </w:r>
          </w:p>
        </w:tc>
        <w:tc>
          <w:tcPr>
            <w:tcW w:w="722" w:type="dxa"/>
            <w:gridSpan w:val="2"/>
            <w:tcBorders>
              <w:top w:val="nil"/>
              <w:left w:val="single" w:sz="4" w:space="0" w:color="auto"/>
              <w:bottom w:val="single" w:sz="4" w:space="0" w:color="auto"/>
              <w:right w:val="single" w:sz="4" w:space="0" w:color="auto"/>
            </w:tcBorders>
            <w:hideMark/>
          </w:tcPr>
          <w:p w14:paraId="42B1047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ProSe-l3relay</w:t>
            </w:r>
          </w:p>
        </w:tc>
        <w:tc>
          <w:tcPr>
            <w:tcW w:w="1137" w:type="dxa"/>
            <w:gridSpan w:val="2"/>
            <w:tcBorders>
              <w:top w:val="nil"/>
              <w:left w:val="nil"/>
              <w:bottom w:val="nil"/>
              <w:right w:val="nil"/>
            </w:tcBorders>
          </w:tcPr>
          <w:p w14:paraId="1C05573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octet 6*</w:t>
            </w:r>
          </w:p>
        </w:tc>
      </w:tr>
      <w:tr w:rsidR="007346C9" w:rsidRPr="00CC537D" w14:paraId="248EEF84" w14:textId="77777777" w:rsidTr="007346C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49F43E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1CFD081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322BB73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52208B8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4596808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39CCBE5D" w14:textId="04977DD2" w:rsidR="007346C9" w:rsidRPr="00CC537D" w:rsidRDefault="00C21721" w:rsidP="007346C9">
            <w:pPr>
              <w:keepNext/>
              <w:keepLines/>
              <w:overflowPunct w:val="0"/>
              <w:autoSpaceDE w:val="0"/>
              <w:autoSpaceDN w:val="0"/>
              <w:adjustRightInd w:val="0"/>
              <w:spacing w:after="0"/>
              <w:jc w:val="center"/>
              <w:textAlignment w:val="baseline"/>
              <w:rPr>
                <w:rFonts w:ascii="Arial" w:hAnsi="Arial"/>
                <w:sz w:val="18"/>
                <w:lang w:eastAsia="zh-CN"/>
              </w:rPr>
            </w:pPr>
            <w:ins w:id="126" w:author="Won, Sung (Nokia - US/Dallas)" w:date="2022-01-27T14:48:00Z">
              <w:r w:rsidRPr="00CC537D">
                <w:rPr>
                  <w:rFonts w:ascii="Arial" w:hAnsi="Arial"/>
                  <w:sz w:val="18"/>
                  <w:lang w:eastAsia="zh-CN"/>
                </w:rPr>
                <w:t>Onboarding</w:t>
              </w:r>
            </w:ins>
            <w:del w:id="127" w:author="Won, Sung (Nokia - US/Dallas)" w:date="2022-01-27T14:48:00Z">
              <w:r w:rsidR="007346C9" w:rsidRPr="00CC537D" w:rsidDel="00C21721">
                <w:rPr>
                  <w:rFonts w:ascii="Arial" w:hAnsi="Arial"/>
                  <w:sz w:val="18"/>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EAFC60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MINT</w:t>
            </w:r>
          </w:p>
        </w:tc>
        <w:tc>
          <w:tcPr>
            <w:tcW w:w="722" w:type="dxa"/>
            <w:gridSpan w:val="2"/>
            <w:tcBorders>
              <w:top w:val="nil"/>
              <w:left w:val="single" w:sz="4" w:space="0" w:color="auto"/>
              <w:bottom w:val="single" w:sz="4" w:space="0" w:color="auto"/>
              <w:right w:val="single" w:sz="4" w:space="0" w:color="auto"/>
            </w:tcBorders>
          </w:tcPr>
          <w:p w14:paraId="384D0F5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NSSRG</w:t>
            </w:r>
          </w:p>
        </w:tc>
        <w:tc>
          <w:tcPr>
            <w:tcW w:w="1137" w:type="dxa"/>
            <w:gridSpan w:val="2"/>
            <w:tcBorders>
              <w:top w:val="nil"/>
              <w:left w:val="nil"/>
              <w:bottom w:val="nil"/>
              <w:right w:val="nil"/>
            </w:tcBorders>
          </w:tcPr>
          <w:p w14:paraId="7F52BFA4"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octet 7*</w:t>
            </w:r>
          </w:p>
        </w:tc>
      </w:tr>
      <w:tr w:rsidR="007346C9" w:rsidRPr="00CC537D" w14:paraId="22F1BB67" w14:textId="77777777" w:rsidTr="007346C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A87550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721" w:type="dxa"/>
            <w:gridSpan w:val="2"/>
            <w:tcBorders>
              <w:top w:val="single" w:sz="4" w:space="0" w:color="auto"/>
              <w:left w:val="nil"/>
              <w:bottom w:val="nil"/>
              <w:right w:val="nil"/>
            </w:tcBorders>
            <w:hideMark/>
          </w:tcPr>
          <w:p w14:paraId="54D5984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721" w:type="dxa"/>
            <w:gridSpan w:val="2"/>
            <w:tcBorders>
              <w:top w:val="single" w:sz="4" w:space="0" w:color="auto"/>
              <w:left w:val="nil"/>
              <w:bottom w:val="nil"/>
              <w:right w:val="nil"/>
            </w:tcBorders>
            <w:hideMark/>
          </w:tcPr>
          <w:p w14:paraId="213EBD9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721" w:type="dxa"/>
            <w:gridSpan w:val="2"/>
            <w:tcBorders>
              <w:top w:val="single" w:sz="4" w:space="0" w:color="auto"/>
              <w:left w:val="nil"/>
              <w:bottom w:val="nil"/>
              <w:right w:val="nil"/>
            </w:tcBorders>
            <w:hideMark/>
          </w:tcPr>
          <w:p w14:paraId="7EFD459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721" w:type="dxa"/>
            <w:gridSpan w:val="2"/>
            <w:tcBorders>
              <w:top w:val="single" w:sz="4" w:space="0" w:color="auto"/>
              <w:left w:val="nil"/>
              <w:bottom w:val="nil"/>
              <w:right w:val="nil"/>
            </w:tcBorders>
            <w:hideMark/>
          </w:tcPr>
          <w:p w14:paraId="5563A0F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721" w:type="dxa"/>
            <w:gridSpan w:val="2"/>
            <w:tcBorders>
              <w:top w:val="single" w:sz="4" w:space="0" w:color="auto"/>
              <w:left w:val="nil"/>
              <w:bottom w:val="nil"/>
              <w:right w:val="nil"/>
            </w:tcBorders>
            <w:hideMark/>
          </w:tcPr>
          <w:p w14:paraId="6A2358A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721" w:type="dxa"/>
            <w:gridSpan w:val="2"/>
            <w:tcBorders>
              <w:top w:val="single" w:sz="4" w:space="0" w:color="auto"/>
              <w:left w:val="nil"/>
              <w:bottom w:val="nil"/>
              <w:right w:val="nil"/>
            </w:tcBorders>
            <w:hideMark/>
          </w:tcPr>
          <w:p w14:paraId="690DFE7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722" w:type="dxa"/>
            <w:gridSpan w:val="2"/>
            <w:tcBorders>
              <w:top w:val="single" w:sz="4" w:space="0" w:color="auto"/>
              <w:left w:val="nil"/>
              <w:bottom w:val="nil"/>
              <w:right w:val="single" w:sz="4" w:space="0" w:color="auto"/>
            </w:tcBorders>
            <w:hideMark/>
          </w:tcPr>
          <w:p w14:paraId="58E7698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1137" w:type="dxa"/>
            <w:gridSpan w:val="2"/>
            <w:vMerge w:val="restart"/>
            <w:tcBorders>
              <w:top w:val="nil"/>
              <w:left w:val="nil"/>
              <w:bottom w:val="nil"/>
              <w:right w:val="nil"/>
            </w:tcBorders>
          </w:tcPr>
          <w:p w14:paraId="40C93604"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p w14:paraId="022A119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 xml:space="preserve">octet </w:t>
            </w:r>
            <w:r w:rsidRPr="00CC537D">
              <w:rPr>
                <w:rFonts w:ascii="Arial" w:hAnsi="Arial"/>
                <w:sz w:val="18"/>
                <w:lang w:eastAsia="zh-CN"/>
              </w:rPr>
              <w:t>8</w:t>
            </w:r>
            <w:r w:rsidRPr="00CC537D">
              <w:rPr>
                <w:rFonts w:ascii="Arial" w:hAnsi="Arial"/>
                <w:sz w:val="18"/>
                <w:lang w:eastAsia="en-GB"/>
              </w:rPr>
              <w:t>*-15*</w:t>
            </w:r>
          </w:p>
        </w:tc>
      </w:tr>
      <w:tr w:rsidR="007346C9" w:rsidRPr="00CC537D" w14:paraId="46776FB3" w14:textId="77777777" w:rsidTr="007346C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EAF275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Spare</w:t>
            </w:r>
          </w:p>
        </w:tc>
        <w:tc>
          <w:tcPr>
            <w:tcW w:w="1137" w:type="dxa"/>
            <w:gridSpan w:val="2"/>
            <w:vMerge/>
            <w:tcBorders>
              <w:top w:val="nil"/>
              <w:left w:val="nil"/>
              <w:bottom w:val="nil"/>
              <w:right w:val="nil"/>
            </w:tcBorders>
            <w:vAlign w:val="center"/>
            <w:hideMark/>
          </w:tcPr>
          <w:p w14:paraId="108481E2" w14:textId="77777777" w:rsidR="007346C9" w:rsidRPr="00CC537D" w:rsidRDefault="007346C9" w:rsidP="007346C9">
            <w:pPr>
              <w:overflowPunct w:val="0"/>
              <w:autoSpaceDE w:val="0"/>
              <w:autoSpaceDN w:val="0"/>
              <w:adjustRightInd w:val="0"/>
              <w:spacing w:after="0"/>
              <w:textAlignment w:val="baseline"/>
              <w:rPr>
                <w:rFonts w:ascii="Arial" w:hAnsi="Arial"/>
                <w:sz w:val="18"/>
                <w:lang w:eastAsia="en-GB"/>
              </w:rPr>
            </w:pPr>
          </w:p>
        </w:tc>
      </w:tr>
    </w:tbl>
    <w:p w14:paraId="6F05137F" w14:textId="77777777" w:rsidR="007346C9" w:rsidRPr="00CC537D" w:rsidRDefault="007346C9" w:rsidP="007346C9">
      <w:pPr>
        <w:keepLines/>
        <w:overflowPunct w:val="0"/>
        <w:autoSpaceDE w:val="0"/>
        <w:autoSpaceDN w:val="0"/>
        <w:adjustRightInd w:val="0"/>
        <w:spacing w:after="240"/>
        <w:jc w:val="center"/>
        <w:textAlignment w:val="baseline"/>
        <w:rPr>
          <w:rFonts w:ascii="Arial" w:hAnsi="Arial"/>
          <w:b/>
        </w:rPr>
      </w:pPr>
      <w:r w:rsidRPr="00CC537D">
        <w:rPr>
          <w:rFonts w:ascii="Arial" w:hAnsi="Arial"/>
          <w:b/>
          <w:lang w:eastAsia="en-GB"/>
        </w:rPr>
        <w:t>Figure 9.11.3.1.1: 5GMM capability information element</w:t>
      </w:r>
    </w:p>
    <w:p w14:paraId="30C9D770" w14:textId="77777777" w:rsidR="007346C9" w:rsidRPr="00CC537D" w:rsidRDefault="007346C9" w:rsidP="007346C9">
      <w:pPr>
        <w:keepNext/>
        <w:keepLines/>
        <w:overflowPunct w:val="0"/>
        <w:autoSpaceDE w:val="0"/>
        <w:autoSpaceDN w:val="0"/>
        <w:adjustRightInd w:val="0"/>
        <w:spacing w:before="60"/>
        <w:jc w:val="center"/>
        <w:textAlignment w:val="baseline"/>
        <w:rPr>
          <w:rFonts w:ascii="Arial" w:hAnsi="Arial"/>
          <w:b/>
          <w:lang w:eastAsia="en-GB"/>
        </w:rPr>
      </w:pPr>
      <w:r w:rsidRPr="00CC537D">
        <w:rPr>
          <w:rFonts w:ascii="Arial"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7346C9" w:rsidRPr="00CC537D" w14:paraId="153FC010" w14:textId="77777777" w:rsidTr="007346C9">
        <w:trPr>
          <w:cantSplit/>
          <w:jc w:val="center"/>
        </w:trPr>
        <w:tc>
          <w:tcPr>
            <w:tcW w:w="7129" w:type="dxa"/>
            <w:gridSpan w:val="25"/>
            <w:tcBorders>
              <w:top w:val="single" w:sz="4" w:space="0" w:color="auto"/>
              <w:left w:val="single" w:sz="4" w:space="0" w:color="auto"/>
              <w:bottom w:val="nil"/>
              <w:right w:val="single" w:sz="4" w:space="0" w:color="auto"/>
            </w:tcBorders>
            <w:hideMark/>
          </w:tcPr>
          <w:p w14:paraId="4A5AB788"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lastRenderedPageBreak/>
              <w:t>EPC NAS supported (S1 mode) (octet 3, bit 1)</w:t>
            </w:r>
          </w:p>
        </w:tc>
      </w:tr>
      <w:tr w:rsidR="007346C9" w:rsidRPr="00CC537D" w14:paraId="617858A1" w14:textId="77777777" w:rsidTr="007346C9">
        <w:trPr>
          <w:cantSplit/>
          <w:jc w:val="center"/>
        </w:trPr>
        <w:tc>
          <w:tcPr>
            <w:tcW w:w="348" w:type="dxa"/>
            <w:gridSpan w:val="3"/>
            <w:tcBorders>
              <w:top w:val="nil"/>
              <w:left w:val="single" w:sz="4" w:space="0" w:color="auto"/>
              <w:bottom w:val="nil"/>
              <w:right w:val="nil"/>
            </w:tcBorders>
            <w:hideMark/>
          </w:tcPr>
          <w:p w14:paraId="49B7EF9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3070570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0C70D6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F59A67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3D542E1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S1 mode not supported</w:t>
            </w:r>
          </w:p>
        </w:tc>
      </w:tr>
      <w:tr w:rsidR="007346C9" w:rsidRPr="00CC537D" w14:paraId="7BB00DCD" w14:textId="77777777" w:rsidTr="007346C9">
        <w:trPr>
          <w:cantSplit/>
          <w:jc w:val="center"/>
        </w:trPr>
        <w:tc>
          <w:tcPr>
            <w:tcW w:w="348" w:type="dxa"/>
            <w:gridSpan w:val="3"/>
            <w:tcBorders>
              <w:top w:val="nil"/>
              <w:left w:val="single" w:sz="4" w:space="0" w:color="auto"/>
              <w:bottom w:val="nil"/>
              <w:right w:val="nil"/>
            </w:tcBorders>
            <w:hideMark/>
          </w:tcPr>
          <w:p w14:paraId="60ED0E8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0152219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6DE5BB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B71637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28024F7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S1 mode supported</w:t>
            </w:r>
          </w:p>
        </w:tc>
      </w:tr>
      <w:tr w:rsidR="007346C9" w:rsidRPr="00CC537D" w14:paraId="41C9E48F" w14:textId="77777777" w:rsidTr="007346C9">
        <w:trPr>
          <w:cantSplit/>
          <w:jc w:val="center"/>
        </w:trPr>
        <w:tc>
          <w:tcPr>
            <w:tcW w:w="7129" w:type="dxa"/>
            <w:gridSpan w:val="25"/>
            <w:tcBorders>
              <w:top w:val="nil"/>
              <w:left w:val="single" w:sz="4" w:space="0" w:color="auto"/>
              <w:bottom w:val="nil"/>
              <w:right w:val="single" w:sz="4" w:space="0" w:color="auto"/>
            </w:tcBorders>
          </w:tcPr>
          <w:p w14:paraId="2C0E75C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5ACDAAE9"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7952066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ATTACH REQUEST message containing PDN CONNECTIVITY REQUEST message for handover support (HO attach) (octet 3, bit 2)</w:t>
            </w:r>
          </w:p>
        </w:tc>
      </w:tr>
      <w:tr w:rsidR="007346C9" w:rsidRPr="00CC537D" w14:paraId="1B328ACD" w14:textId="77777777" w:rsidTr="007346C9">
        <w:trPr>
          <w:cantSplit/>
          <w:jc w:val="center"/>
        </w:trPr>
        <w:tc>
          <w:tcPr>
            <w:tcW w:w="253" w:type="dxa"/>
            <w:gridSpan w:val="2"/>
            <w:tcBorders>
              <w:top w:val="nil"/>
              <w:left w:val="single" w:sz="4" w:space="0" w:color="auto"/>
              <w:bottom w:val="nil"/>
              <w:right w:val="nil"/>
            </w:tcBorders>
            <w:hideMark/>
          </w:tcPr>
          <w:p w14:paraId="1F229DB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5"/>
            <w:tcBorders>
              <w:top w:val="nil"/>
              <w:left w:val="nil"/>
              <w:bottom w:val="nil"/>
              <w:right w:val="nil"/>
            </w:tcBorders>
          </w:tcPr>
          <w:p w14:paraId="0E092CA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101EA5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187DAE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23E4CA5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7346C9" w:rsidRPr="00CC537D" w14:paraId="4C2A5008" w14:textId="77777777" w:rsidTr="007346C9">
        <w:trPr>
          <w:cantSplit/>
          <w:jc w:val="center"/>
        </w:trPr>
        <w:tc>
          <w:tcPr>
            <w:tcW w:w="253" w:type="dxa"/>
            <w:gridSpan w:val="2"/>
            <w:tcBorders>
              <w:top w:val="nil"/>
              <w:left w:val="single" w:sz="4" w:space="0" w:color="auto"/>
              <w:bottom w:val="nil"/>
              <w:right w:val="nil"/>
            </w:tcBorders>
            <w:hideMark/>
          </w:tcPr>
          <w:p w14:paraId="7D039A3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5"/>
            <w:tcBorders>
              <w:top w:val="nil"/>
              <w:left w:val="nil"/>
              <w:bottom w:val="nil"/>
              <w:right w:val="nil"/>
            </w:tcBorders>
          </w:tcPr>
          <w:p w14:paraId="0E40DFB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9D43DE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E56FA5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39CEC36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ATTACH REQUEST message containing PDN CONNECTIVITY REQUEST message with request type set to "handover" or "handover of emergency bearer services" to transfer PDU session from N1 mode to S1 mode supported</w:t>
            </w:r>
          </w:p>
        </w:tc>
      </w:tr>
      <w:tr w:rsidR="007346C9" w:rsidRPr="00CC537D" w14:paraId="3F601C8B" w14:textId="77777777" w:rsidTr="007346C9">
        <w:trPr>
          <w:cantSplit/>
          <w:jc w:val="center"/>
        </w:trPr>
        <w:tc>
          <w:tcPr>
            <w:tcW w:w="7129" w:type="dxa"/>
            <w:gridSpan w:val="25"/>
            <w:tcBorders>
              <w:top w:val="nil"/>
              <w:left w:val="single" w:sz="4" w:space="0" w:color="auto"/>
              <w:bottom w:val="nil"/>
              <w:right w:val="single" w:sz="4" w:space="0" w:color="auto"/>
            </w:tcBorders>
          </w:tcPr>
          <w:p w14:paraId="0E4D1D0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0EC24425"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6533C96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LTE Positioning Protocol (LPP) capability (octet 3, bit 3)</w:t>
            </w:r>
          </w:p>
        </w:tc>
      </w:tr>
      <w:tr w:rsidR="007346C9" w:rsidRPr="00CC537D" w14:paraId="54BAF7EA" w14:textId="77777777" w:rsidTr="007346C9">
        <w:trPr>
          <w:cantSplit/>
          <w:jc w:val="center"/>
        </w:trPr>
        <w:tc>
          <w:tcPr>
            <w:tcW w:w="348" w:type="dxa"/>
            <w:gridSpan w:val="3"/>
            <w:tcBorders>
              <w:top w:val="nil"/>
              <w:left w:val="single" w:sz="4" w:space="0" w:color="auto"/>
              <w:bottom w:val="nil"/>
              <w:right w:val="nil"/>
            </w:tcBorders>
            <w:hideMark/>
          </w:tcPr>
          <w:p w14:paraId="4DBCFD1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6646E17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844078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4E12DC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7DA597B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eastAsia="MS Mincho" w:hAnsi="Arial"/>
                <w:sz w:val="18"/>
                <w:lang w:eastAsia="en-GB"/>
              </w:rPr>
              <w:t xml:space="preserve">LPP in N1 mode </w:t>
            </w:r>
            <w:r w:rsidRPr="00CC537D">
              <w:rPr>
                <w:rFonts w:ascii="Arial" w:hAnsi="Arial"/>
                <w:sz w:val="18"/>
                <w:lang w:eastAsia="en-GB"/>
              </w:rPr>
              <w:t>not supported</w:t>
            </w:r>
          </w:p>
        </w:tc>
      </w:tr>
      <w:tr w:rsidR="007346C9" w:rsidRPr="00CC537D" w14:paraId="037F506B" w14:textId="77777777" w:rsidTr="007346C9">
        <w:trPr>
          <w:cantSplit/>
          <w:jc w:val="center"/>
        </w:trPr>
        <w:tc>
          <w:tcPr>
            <w:tcW w:w="348" w:type="dxa"/>
            <w:gridSpan w:val="3"/>
            <w:tcBorders>
              <w:top w:val="nil"/>
              <w:left w:val="single" w:sz="4" w:space="0" w:color="auto"/>
              <w:bottom w:val="nil"/>
              <w:right w:val="nil"/>
            </w:tcBorders>
            <w:hideMark/>
          </w:tcPr>
          <w:p w14:paraId="23C5A62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7083C6F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A75A0D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DA741B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74914134"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eastAsia="MS Mincho" w:hAnsi="Arial"/>
                <w:sz w:val="18"/>
                <w:lang w:eastAsia="en-GB"/>
              </w:rPr>
              <w:t xml:space="preserve">LPP in N1 mode </w:t>
            </w:r>
            <w:r w:rsidRPr="00CC537D">
              <w:rPr>
                <w:rFonts w:ascii="Arial" w:hAnsi="Arial"/>
                <w:sz w:val="18"/>
                <w:lang w:eastAsia="en-GB"/>
              </w:rPr>
              <w:t>supported (see 3GPP TS 36.355 [26])</w:t>
            </w:r>
          </w:p>
        </w:tc>
      </w:tr>
      <w:tr w:rsidR="007346C9" w:rsidRPr="00CC537D" w14:paraId="27B72A24" w14:textId="77777777" w:rsidTr="007346C9">
        <w:trPr>
          <w:cantSplit/>
          <w:jc w:val="center"/>
        </w:trPr>
        <w:tc>
          <w:tcPr>
            <w:tcW w:w="7129" w:type="dxa"/>
            <w:gridSpan w:val="25"/>
            <w:tcBorders>
              <w:top w:val="nil"/>
              <w:left w:val="single" w:sz="4" w:space="0" w:color="auto"/>
              <w:bottom w:val="nil"/>
              <w:right w:val="single" w:sz="4" w:space="0" w:color="auto"/>
            </w:tcBorders>
          </w:tcPr>
          <w:p w14:paraId="463CDB5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2B773429"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38D86DE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Restriction on use of enhanced coverage support (RestrictEC) (octet 3, bit 4)</w:t>
            </w:r>
          </w:p>
          <w:p w14:paraId="61FC69E4"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to support restriction on use of enhanced coverage.</w:t>
            </w:r>
          </w:p>
        </w:tc>
      </w:tr>
      <w:tr w:rsidR="007346C9" w:rsidRPr="00CC537D" w14:paraId="7583FF70" w14:textId="77777777" w:rsidTr="007346C9">
        <w:trPr>
          <w:cantSplit/>
          <w:jc w:val="center"/>
        </w:trPr>
        <w:tc>
          <w:tcPr>
            <w:tcW w:w="369" w:type="dxa"/>
            <w:gridSpan w:val="4"/>
            <w:tcBorders>
              <w:top w:val="nil"/>
              <w:left w:val="single" w:sz="4" w:space="0" w:color="auto"/>
              <w:bottom w:val="nil"/>
              <w:right w:val="nil"/>
            </w:tcBorders>
            <w:hideMark/>
          </w:tcPr>
          <w:p w14:paraId="1718C4B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2C3E6BD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1BB805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136E7F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57" w:type="dxa"/>
            <w:gridSpan w:val="3"/>
            <w:tcBorders>
              <w:top w:val="nil"/>
              <w:left w:val="nil"/>
              <w:bottom w:val="nil"/>
              <w:right w:val="single" w:sz="4" w:space="0" w:color="auto"/>
            </w:tcBorders>
            <w:hideMark/>
          </w:tcPr>
          <w:p w14:paraId="726DB34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Restriction on use of enhanced coverage not supported</w:t>
            </w:r>
          </w:p>
        </w:tc>
      </w:tr>
      <w:tr w:rsidR="007346C9" w:rsidRPr="00CC537D" w14:paraId="1AE03668" w14:textId="77777777" w:rsidTr="007346C9">
        <w:trPr>
          <w:cantSplit/>
          <w:jc w:val="center"/>
        </w:trPr>
        <w:tc>
          <w:tcPr>
            <w:tcW w:w="369" w:type="dxa"/>
            <w:gridSpan w:val="4"/>
            <w:tcBorders>
              <w:top w:val="nil"/>
              <w:left w:val="single" w:sz="4" w:space="0" w:color="auto"/>
              <w:bottom w:val="nil"/>
              <w:right w:val="nil"/>
            </w:tcBorders>
            <w:hideMark/>
          </w:tcPr>
          <w:p w14:paraId="63EB58B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56B6FCA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50892C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4F2AD0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57" w:type="dxa"/>
            <w:gridSpan w:val="3"/>
            <w:tcBorders>
              <w:top w:val="nil"/>
              <w:left w:val="nil"/>
              <w:bottom w:val="nil"/>
              <w:right w:val="single" w:sz="4" w:space="0" w:color="auto"/>
            </w:tcBorders>
            <w:hideMark/>
          </w:tcPr>
          <w:p w14:paraId="1CE5119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Restriction on use of enhanced coverage supported</w:t>
            </w:r>
          </w:p>
        </w:tc>
      </w:tr>
      <w:tr w:rsidR="007346C9" w:rsidRPr="00CC537D" w14:paraId="4E7DCF19" w14:textId="77777777" w:rsidTr="007346C9">
        <w:trPr>
          <w:cantSplit/>
          <w:jc w:val="center"/>
        </w:trPr>
        <w:tc>
          <w:tcPr>
            <w:tcW w:w="7129" w:type="dxa"/>
            <w:gridSpan w:val="25"/>
            <w:tcBorders>
              <w:top w:val="nil"/>
              <w:left w:val="single" w:sz="4" w:space="0" w:color="auto"/>
              <w:bottom w:val="nil"/>
              <w:right w:val="single" w:sz="4" w:space="0" w:color="auto"/>
            </w:tcBorders>
          </w:tcPr>
          <w:p w14:paraId="2693ECE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p w14:paraId="13F336F4"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r w:rsidRPr="00CC537D">
              <w:rPr>
                <w:rFonts w:ascii="Arial" w:hAnsi="Arial"/>
                <w:sz w:val="18"/>
                <w:lang w:eastAsia="en-GB"/>
              </w:rPr>
              <w:t>Control plane CIoT 5GS optimization (5G-CP CIoT) (octet 3, bit 5)</w:t>
            </w:r>
          </w:p>
          <w:p w14:paraId="748FDF7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for control plane CIoT 5GS optimization</w:t>
            </w:r>
            <w:r w:rsidRPr="00CC537D">
              <w:rPr>
                <w:rFonts w:ascii="Arial" w:hAnsi="Arial" w:cs="Arial"/>
                <w:sz w:val="18"/>
                <w:lang w:eastAsia="en-GB"/>
              </w:rPr>
              <w:t>.</w:t>
            </w:r>
          </w:p>
        </w:tc>
      </w:tr>
      <w:tr w:rsidR="007346C9" w:rsidRPr="00CC537D" w14:paraId="32C69A77" w14:textId="77777777" w:rsidTr="007346C9">
        <w:trPr>
          <w:cantSplit/>
          <w:jc w:val="center"/>
        </w:trPr>
        <w:tc>
          <w:tcPr>
            <w:tcW w:w="156" w:type="dxa"/>
            <w:tcBorders>
              <w:top w:val="nil"/>
              <w:left w:val="single" w:sz="4" w:space="0" w:color="auto"/>
              <w:bottom w:val="nil"/>
              <w:right w:val="nil"/>
            </w:tcBorders>
            <w:hideMark/>
          </w:tcPr>
          <w:p w14:paraId="4B7EC25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429" w:type="dxa"/>
            <w:gridSpan w:val="7"/>
            <w:tcBorders>
              <w:top w:val="nil"/>
              <w:left w:val="nil"/>
              <w:bottom w:val="nil"/>
              <w:right w:val="nil"/>
            </w:tcBorders>
          </w:tcPr>
          <w:p w14:paraId="58F1FEF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6CEF32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C537D4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09F90F24"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Control plane CIoT 5GS optimization not supported</w:t>
            </w:r>
          </w:p>
        </w:tc>
      </w:tr>
      <w:tr w:rsidR="007346C9" w:rsidRPr="00CC537D" w14:paraId="488167D9" w14:textId="77777777" w:rsidTr="007346C9">
        <w:trPr>
          <w:cantSplit/>
          <w:jc w:val="center"/>
        </w:trPr>
        <w:tc>
          <w:tcPr>
            <w:tcW w:w="156" w:type="dxa"/>
            <w:tcBorders>
              <w:top w:val="nil"/>
              <w:left w:val="single" w:sz="4" w:space="0" w:color="auto"/>
              <w:bottom w:val="nil"/>
              <w:right w:val="nil"/>
            </w:tcBorders>
            <w:hideMark/>
          </w:tcPr>
          <w:p w14:paraId="08209E8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en-GB"/>
              </w:rPr>
              <w:t>1</w:t>
            </w:r>
          </w:p>
        </w:tc>
        <w:tc>
          <w:tcPr>
            <w:tcW w:w="429" w:type="dxa"/>
            <w:gridSpan w:val="7"/>
            <w:tcBorders>
              <w:top w:val="nil"/>
              <w:left w:val="nil"/>
              <w:bottom w:val="nil"/>
              <w:right w:val="nil"/>
            </w:tcBorders>
          </w:tcPr>
          <w:p w14:paraId="666E459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F713DB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659CA0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5DA971D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Control plane CIoT 5GS optimization supported</w:t>
            </w:r>
          </w:p>
        </w:tc>
      </w:tr>
      <w:tr w:rsidR="007346C9" w:rsidRPr="00CC537D" w14:paraId="7DC4824C" w14:textId="77777777" w:rsidTr="007346C9">
        <w:trPr>
          <w:cantSplit/>
          <w:jc w:val="center"/>
        </w:trPr>
        <w:tc>
          <w:tcPr>
            <w:tcW w:w="7129" w:type="dxa"/>
            <w:gridSpan w:val="25"/>
            <w:tcBorders>
              <w:top w:val="nil"/>
              <w:left w:val="single" w:sz="4" w:space="0" w:color="auto"/>
              <w:bottom w:val="nil"/>
              <w:right w:val="single" w:sz="4" w:space="0" w:color="auto"/>
            </w:tcBorders>
          </w:tcPr>
          <w:p w14:paraId="2779DDC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p w14:paraId="093CFA80"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r w:rsidRPr="00CC537D">
              <w:rPr>
                <w:rFonts w:ascii="Arial" w:hAnsi="Arial"/>
                <w:sz w:val="18"/>
                <w:lang w:eastAsia="en-GB"/>
              </w:rPr>
              <w:t>N3 data transfer (N3 data) (octet 3, bit 6)</w:t>
            </w:r>
          </w:p>
          <w:p w14:paraId="0362BB9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for N3 data transfer</w:t>
            </w:r>
            <w:r w:rsidRPr="00CC537D">
              <w:rPr>
                <w:rFonts w:ascii="Arial" w:hAnsi="Arial" w:cs="Arial"/>
                <w:sz w:val="18"/>
                <w:lang w:eastAsia="en-GB"/>
              </w:rPr>
              <w:t>.</w:t>
            </w:r>
          </w:p>
        </w:tc>
      </w:tr>
      <w:tr w:rsidR="007346C9" w:rsidRPr="00CC537D" w14:paraId="0FBF24A5" w14:textId="77777777" w:rsidTr="007346C9">
        <w:trPr>
          <w:cantSplit/>
          <w:jc w:val="center"/>
        </w:trPr>
        <w:tc>
          <w:tcPr>
            <w:tcW w:w="156" w:type="dxa"/>
            <w:tcBorders>
              <w:top w:val="nil"/>
              <w:left w:val="single" w:sz="4" w:space="0" w:color="auto"/>
              <w:bottom w:val="nil"/>
              <w:right w:val="nil"/>
            </w:tcBorders>
            <w:hideMark/>
          </w:tcPr>
          <w:p w14:paraId="76C79F0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429" w:type="dxa"/>
            <w:gridSpan w:val="7"/>
            <w:tcBorders>
              <w:top w:val="nil"/>
              <w:left w:val="nil"/>
              <w:bottom w:val="nil"/>
              <w:right w:val="nil"/>
            </w:tcBorders>
          </w:tcPr>
          <w:p w14:paraId="632C043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AAB836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0DC1DA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676B058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N3 data transfer supported</w:t>
            </w:r>
          </w:p>
        </w:tc>
      </w:tr>
      <w:tr w:rsidR="007346C9" w:rsidRPr="00CC537D" w14:paraId="34B64CF9" w14:textId="77777777" w:rsidTr="007346C9">
        <w:trPr>
          <w:cantSplit/>
          <w:jc w:val="center"/>
        </w:trPr>
        <w:tc>
          <w:tcPr>
            <w:tcW w:w="156" w:type="dxa"/>
            <w:tcBorders>
              <w:top w:val="nil"/>
              <w:left w:val="single" w:sz="4" w:space="0" w:color="auto"/>
              <w:bottom w:val="nil"/>
              <w:right w:val="nil"/>
            </w:tcBorders>
            <w:hideMark/>
          </w:tcPr>
          <w:p w14:paraId="32ED8E4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en-GB"/>
              </w:rPr>
              <w:t>1</w:t>
            </w:r>
          </w:p>
        </w:tc>
        <w:tc>
          <w:tcPr>
            <w:tcW w:w="429" w:type="dxa"/>
            <w:gridSpan w:val="7"/>
            <w:tcBorders>
              <w:top w:val="nil"/>
              <w:left w:val="nil"/>
              <w:bottom w:val="nil"/>
              <w:right w:val="nil"/>
            </w:tcBorders>
          </w:tcPr>
          <w:p w14:paraId="5E79214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7FF4E1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8633D9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223DB78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N3 data transfer not supported</w:t>
            </w:r>
          </w:p>
        </w:tc>
      </w:tr>
      <w:tr w:rsidR="007346C9" w:rsidRPr="00CC537D" w14:paraId="1B746FB2" w14:textId="77777777" w:rsidTr="007346C9">
        <w:trPr>
          <w:cantSplit/>
          <w:jc w:val="center"/>
        </w:trPr>
        <w:tc>
          <w:tcPr>
            <w:tcW w:w="7129" w:type="dxa"/>
            <w:gridSpan w:val="25"/>
            <w:tcBorders>
              <w:top w:val="nil"/>
              <w:left w:val="single" w:sz="4" w:space="0" w:color="auto"/>
              <w:bottom w:val="nil"/>
              <w:right w:val="single" w:sz="4" w:space="0" w:color="auto"/>
            </w:tcBorders>
          </w:tcPr>
          <w:p w14:paraId="50B3B64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p w14:paraId="1963FEF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r w:rsidRPr="00CC537D">
              <w:rPr>
                <w:rFonts w:ascii="Arial" w:hAnsi="Arial"/>
                <w:sz w:val="18"/>
                <w:lang w:eastAsia="en-GB"/>
              </w:rPr>
              <w:t>IP header compression for control plane CIoT 5GS optimization (5G-IPHC-CP CIoT) (octet 3, bit 7)</w:t>
            </w:r>
          </w:p>
          <w:p w14:paraId="2C38D5F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for IP header compression for control plane CIoT 5GS optimization</w:t>
            </w:r>
            <w:r w:rsidRPr="00CC537D">
              <w:rPr>
                <w:rFonts w:ascii="Arial" w:hAnsi="Arial" w:cs="Arial"/>
                <w:sz w:val="18"/>
                <w:lang w:eastAsia="en-GB"/>
              </w:rPr>
              <w:t>.</w:t>
            </w:r>
          </w:p>
        </w:tc>
      </w:tr>
      <w:tr w:rsidR="007346C9" w:rsidRPr="00CC537D" w14:paraId="042A5A0D" w14:textId="77777777" w:rsidTr="007346C9">
        <w:trPr>
          <w:cantSplit/>
          <w:jc w:val="center"/>
        </w:trPr>
        <w:tc>
          <w:tcPr>
            <w:tcW w:w="156" w:type="dxa"/>
            <w:tcBorders>
              <w:top w:val="nil"/>
              <w:left w:val="single" w:sz="4" w:space="0" w:color="auto"/>
              <w:bottom w:val="nil"/>
              <w:right w:val="nil"/>
            </w:tcBorders>
            <w:hideMark/>
          </w:tcPr>
          <w:p w14:paraId="5CEDBDC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429" w:type="dxa"/>
            <w:gridSpan w:val="7"/>
            <w:tcBorders>
              <w:top w:val="nil"/>
              <w:left w:val="nil"/>
              <w:bottom w:val="nil"/>
              <w:right w:val="nil"/>
            </w:tcBorders>
          </w:tcPr>
          <w:p w14:paraId="27966B6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0A2849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5C6581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252E817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IP header compression for control plane CIoT 5GS optimization not supported</w:t>
            </w:r>
          </w:p>
        </w:tc>
      </w:tr>
      <w:tr w:rsidR="007346C9" w:rsidRPr="00CC537D" w14:paraId="20DDBE9C" w14:textId="77777777" w:rsidTr="007346C9">
        <w:trPr>
          <w:cantSplit/>
          <w:jc w:val="center"/>
        </w:trPr>
        <w:tc>
          <w:tcPr>
            <w:tcW w:w="156" w:type="dxa"/>
            <w:tcBorders>
              <w:top w:val="nil"/>
              <w:left w:val="single" w:sz="4" w:space="0" w:color="auto"/>
              <w:bottom w:val="nil"/>
              <w:right w:val="nil"/>
            </w:tcBorders>
            <w:hideMark/>
          </w:tcPr>
          <w:p w14:paraId="67CD5CB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en-GB"/>
              </w:rPr>
              <w:t>1</w:t>
            </w:r>
          </w:p>
        </w:tc>
        <w:tc>
          <w:tcPr>
            <w:tcW w:w="429" w:type="dxa"/>
            <w:gridSpan w:val="7"/>
            <w:tcBorders>
              <w:top w:val="nil"/>
              <w:left w:val="nil"/>
              <w:bottom w:val="nil"/>
              <w:right w:val="nil"/>
            </w:tcBorders>
          </w:tcPr>
          <w:p w14:paraId="4C69E67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5BA455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60398C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73084F7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IP header compression for control plane CIoT 5GS optimization supported</w:t>
            </w:r>
          </w:p>
        </w:tc>
      </w:tr>
      <w:tr w:rsidR="007346C9" w:rsidRPr="00CC537D" w14:paraId="18326DB8" w14:textId="77777777" w:rsidTr="007346C9">
        <w:trPr>
          <w:cantSplit/>
          <w:jc w:val="center"/>
        </w:trPr>
        <w:tc>
          <w:tcPr>
            <w:tcW w:w="7129" w:type="dxa"/>
            <w:gridSpan w:val="25"/>
            <w:tcBorders>
              <w:top w:val="nil"/>
              <w:left w:val="single" w:sz="4" w:space="0" w:color="auto"/>
              <w:bottom w:val="nil"/>
              <w:right w:val="single" w:sz="4" w:space="0" w:color="auto"/>
            </w:tcBorders>
          </w:tcPr>
          <w:p w14:paraId="75E61EA4" w14:textId="77777777" w:rsidR="007346C9" w:rsidRPr="00CC537D" w:rsidRDefault="007346C9" w:rsidP="007346C9">
            <w:pPr>
              <w:keepNext/>
              <w:keepLines/>
              <w:overflowPunct w:val="0"/>
              <w:autoSpaceDE w:val="0"/>
              <w:autoSpaceDN w:val="0"/>
              <w:adjustRightInd w:val="0"/>
              <w:spacing w:after="0"/>
              <w:textAlignment w:val="baseline"/>
              <w:rPr>
                <w:rFonts w:ascii="Arial" w:eastAsia="MS Mincho" w:hAnsi="Arial"/>
                <w:sz w:val="18"/>
              </w:rPr>
            </w:pPr>
          </w:p>
        </w:tc>
      </w:tr>
      <w:tr w:rsidR="007346C9" w:rsidRPr="00CC537D" w14:paraId="0353FA41"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61A7F44C" w14:textId="77777777" w:rsidR="007346C9" w:rsidRPr="00CC537D" w:rsidRDefault="007346C9" w:rsidP="007346C9">
            <w:pPr>
              <w:keepNext/>
              <w:keepLines/>
              <w:overflowPunct w:val="0"/>
              <w:autoSpaceDE w:val="0"/>
              <w:autoSpaceDN w:val="0"/>
              <w:adjustRightInd w:val="0"/>
              <w:spacing w:after="0"/>
              <w:textAlignment w:val="baseline"/>
              <w:rPr>
                <w:rFonts w:ascii="Arial" w:eastAsia="MS Mincho" w:hAnsi="Arial"/>
                <w:sz w:val="18"/>
                <w:lang w:eastAsia="en-GB"/>
              </w:rPr>
            </w:pPr>
            <w:r w:rsidRPr="00CC537D">
              <w:rPr>
                <w:rFonts w:ascii="Arial" w:hAnsi="Arial"/>
                <w:sz w:val="18"/>
                <w:lang w:eastAsia="en-GB"/>
              </w:rPr>
              <w:t>Service gap control (SGC) (octet 3, bit 8)</w:t>
            </w:r>
          </w:p>
        </w:tc>
      </w:tr>
      <w:tr w:rsidR="007346C9" w:rsidRPr="00CC537D" w14:paraId="03491DDB" w14:textId="77777777" w:rsidTr="007346C9">
        <w:trPr>
          <w:cantSplit/>
          <w:jc w:val="center"/>
        </w:trPr>
        <w:tc>
          <w:tcPr>
            <w:tcW w:w="348" w:type="dxa"/>
            <w:gridSpan w:val="3"/>
            <w:tcBorders>
              <w:top w:val="nil"/>
              <w:left w:val="single" w:sz="4" w:space="0" w:color="auto"/>
              <w:bottom w:val="nil"/>
              <w:right w:val="nil"/>
            </w:tcBorders>
            <w:hideMark/>
          </w:tcPr>
          <w:p w14:paraId="47B43FA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68FA60F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86744F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CCD920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55679EEF" w14:textId="77777777" w:rsidR="007346C9" w:rsidRPr="00CC537D" w:rsidRDefault="007346C9" w:rsidP="007346C9">
            <w:pPr>
              <w:keepNext/>
              <w:keepLines/>
              <w:overflowPunct w:val="0"/>
              <w:autoSpaceDE w:val="0"/>
              <w:autoSpaceDN w:val="0"/>
              <w:adjustRightInd w:val="0"/>
              <w:spacing w:after="0"/>
              <w:textAlignment w:val="baseline"/>
              <w:rPr>
                <w:rFonts w:ascii="Arial" w:eastAsia="MS Mincho" w:hAnsi="Arial"/>
                <w:sz w:val="18"/>
                <w:lang w:eastAsia="en-GB"/>
              </w:rPr>
            </w:pPr>
            <w:r w:rsidRPr="00CC537D">
              <w:rPr>
                <w:rFonts w:ascii="Arial" w:eastAsia="MS Mincho" w:hAnsi="Arial"/>
                <w:sz w:val="18"/>
                <w:lang w:eastAsia="en-GB"/>
              </w:rPr>
              <w:t>service gap control not supported</w:t>
            </w:r>
          </w:p>
        </w:tc>
      </w:tr>
      <w:tr w:rsidR="007346C9" w:rsidRPr="00CC537D" w14:paraId="7CE35C0A" w14:textId="77777777" w:rsidTr="007346C9">
        <w:trPr>
          <w:cantSplit/>
          <w:jc w:val="center"/>
        </w:trPr>
        <w:tc>
          <w:tcPr>
            <w:tcW w:w="348" w:type="dxa"/>
            <w:gridSpan w:val="3"/>
            <w:tcBorders>
              <w:top w:val="nil"/>
              <w:left w:val="single" w:sz="4" w:space="0" w:color="auto"/>
              <w:bottom w:val="nil"/>
              <w:right w:val="nil"/>
            </w:tcBorders>
            <w:hideMark/>
          </w:tcPr>
          <w:p w14:paraId="270B04A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6CBEF11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434999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0F5D8C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128B164E" w14:textId="77777777" w:rsidR="007346C9" w:rsidRPr="00CC537D" w:rsidRDefault="007346C9" w:rsidP="007346C9">
            <w:pPr>
              <w:keepNext/>
              <w:keepLines/>
              <w:overflowPunct w:val="0"/>
              <w:autoSpaceDE w:val="0"/>
              <w:autoSpaceDN w:val="0"/>
              <w:adjustRightInd w:val="0"/>
              <w:spacing w:after="0"/>
              <w:textAlignment w:val="baseline"/>
              <w:rPr>
                <w:rFonts w:ascii="Arial" w:eastAsia="MS Mincho" w:hAnsi="Arial"/>
                <w:sz w:val="18"/>
                <w:lang w:eastAsia="en-GB"/>
              </w:rPr>
            </w:pPr>
            <w:r w:rsidRPr="00CC537D">
              <w:rPr>
                <w:rFonts w:ascii="Arial" w:eastAsia="MS Mincho" w:hAnsi="Arial"/>
                <w:sz w:val="18"/>
                <w:lang w:eastAsia="en-GB"/>
              </w:rPr>
              <w:t>service gap control supported</w:t>
            </w:r>
          </w:p>
        </w:tc>
      </w:tr>
      <w:tr w:rsidR="007346C9" w:rsidRPr="00CC537D" w14:paraId="22950FAF" w14:textId="77777777" w:rsidTr="007346C9">
        <w:trPr>
          <w:cantSplit/>
          <w:jc w:val="center"/>
        </w:trPr>
        <w:tc>
          <w:tcPr>
            <w:tcW w:w="7129" w:type="dxa"/>
            <w:gridSpan w:val="25"/>
            <w:tcBorders>
              <w:top w:val="nil"/>
              <w:left w:val="single" w:sz="4" w:space="0" w:color="auto"/>
              <w:bottom w:val="nil"/>
              <w:right w:val="single" w:sz="4" w:space="0" w:color="auto"/>
            </w:tcBorders>
          </w:tcPr>
          <w:p w14:paraId="394EE431" w14:textId="77777777" w:rsidR="007346C9" w:rsidRPr="00CC537D" w:rsidRDefault="007346C9" w:rsidP="007346C9">
            <w:pPr>
              <w:keepNext/>
              <w:keepLines/>
              <w:overflowPunct w:val="0"/>
              <w:autoSpaceDE w:val="0"/>
              <w:autoSpaceDN w:val="0"/>
              <w:adjustRightInd w:val="0"/>
              <w:spacing w:after="0"/>
              <w:textAlignment w:val="baseline"/>
              <w:rPr>
                <w:rFonts w:ascii="Arial" w:eastAsia="MS Mincho" w:hAnsi="Arial"/>
                <w:sz w:val="18"/>
                <w:lang w:eastAsia="en-GB"/>
              </w:rPr>
            </w:pPr>
          </w:p>
        </w:tc>
      </w:tr>
      <w:tr w:rsidR="007346C9" w:rsidRPr="00CC537D" w14:paraId="24377BFE"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4B8764E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 xml:space="preserve">5G-SRVCC from NG-RAN to UTRAN (5GSRVCC) capability </w:t>
            </w:r>
            <w:r w:rsidRPr="00CC537D">
              <w:rPr>
                <w:rFonts w:ascii="Arial" w:hAnsi="Arial"/>
                <w:sz w:val="18"/>
                <w:lang w:eastAsia="en-GB"/>
              </w:rPr>
              <w:t>(octet 4, bit 1)</w:t>
            </w:r>
          </w:p>
        </w:tc>
      </w:tr>
      <w:tr w:rsidR="007346C9" w:rsidRPr="00CC537D" w14:paraId="007649AE" w14:textId="77777777" w:rsidTr="007346C9">
        <w:trPr>
          <w:cantSplit/>
          <w:jc w:val="center"/>
        </w:trPr>
        <w:tc>
          <w:tcPr>
            <w:tcW w:w="348" w:type="dxa"/>
            <w:gridSpan w:val="3"/>
            <w:tcBorders>
              <w:top w:val="nil"/>
              <w:left w:val="single" w:sz="4" w:space="0" w:color="auto"/>
              <w:bottom w:val="nil"/>
              <w:right w:val="nil"/>
            </w:tcBorders>
            <w:hideMark/>
          </w:tcPr>
          <w:p w14:paraId="7F9C72F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0</w:t>
            </w:r>
          </w:p>
        </w:tc>
        <w:tc>
          <w:tcPr>
            <w:tcW w:w="284" w:type="dxa"/>
            <w:gridSpan w:val="6"/>
            <w:tcBorders>
              <w:top w:val="nil"/>
              <w:left w:val="nil"/>
              <w:bottom w:val="nil"/>
              <w:right w:val="nil"/>
            </w:tcBorders>
          </w:tcPr>
          <w:p w14:paraId="2FF3A10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3075A35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C0949D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7B622D7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5G-SRVCC from NG-RAN to UTRAN not supported</w:t>
            </w:r>
          </w:p>
        </w:tc>
      </w:tr>
      <w:tr w:rsidR="007346C9" w:rsidRPr="00CC537D" w14:paraId="53CF7E3C" w14:textId="77777777" w:rsidTr="007346C9">
        <w:trPr>
          <w:cantSplit/>
          <w:jc w:val="center"/>
        </w:trPr>
        <w:tc>
          <w:tcPr>
            <w:tcW w:w="348" w:type="dxa"/>
            <w:gridSpan w:val="3"/>
            <w:tcBorders>
              <w:top w:val="nil"/>
              <w:left w:val="single" w:sz="4" w:space="0" w:color="auto"/>
              <w:bottom w:val="nil"/>
              <w:right w:val="nil"/>
            </w:tcBorders>
            <w:hideMark/>
          </w:tcPr>
          <w:p w14:paraId="54F554F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1</w:t>
            </w:r>
          </w:p>
        </w:tc>
        <w:tc>
          <w:tcPr>
            <w:tcW w:w="284" w:type="dxa"/>
            <w:gridSpan w:val="6"/>
            <w:tcBorders>
              <w:top w:val="nil"/>
              <w:left w:val="nil"/>
              <w:bottom w:val="nil"/>
              <w:right w:val="nil"/>
            </w:tcBorders>
          </w:tcPr>
          <w:p w14:paraId="62C9E09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75B93FF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ED7DB6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78" w:type="dxa"/>
            <w:gridSpan w:val="4"/>
            <w:tcBorders>
              <w:top w:val="nil"/>
              <w:left w:val="nil"/>
              <w:bottom w:val="nil"/>
              <w:right w:val="single" w:sz="4" w:space="0" w:color="auto"/>
            </w:tcBorders>
            <w:hideMark/>
          </w:tcPr>
          <w:p w14:paraId="1A08847D" w14:textId="77777777" w:rsidR="007346C9" w:rsidRPr="00CC537D" w:rsidRDefault="007346C9" w:rsidP="007346C9">
            <w:pPr>
              <w:keepNext/>
              <w:keepLines/>
              <w:overflowPunct w:val="0"/>
              <w:autoSpaceDE w:val="0"/>
              <w:autoSpaceDN w:val="0"/>
              <w:adjustRightInd w:val="0"/>
              <w:spacing w:after="0"/>
              <w:textAlignment w:val="baseline"/>
              <w:rPr>
                <w:rFonts w:ascii="Arial" w:eastAsia="MS Mincho" w:hAnsi="Arial"/>
                <w:sz w:val="18"/>
                <w:lang w:eastAsia="en-GB"/>
              </w:rPr>
            </w:pPr>
            <w:r w:rsidRPr="00CC537D">
              <w:rPr>
                <w:rFonts w:ascii="Arial" w:hAnsi="Arial"/>
                <w:sz w:val="18"/>
                <w:lang w:eastAsia="zh-CN"/>
              </w:rPr>
              <w:t xml:space="preserve">5G-SRVCC from NG-RAN to UTRAN supported </w:t>
            </w:r>
            <w:r w:rsidRPr="00CC537D">
              <w:rPr>
                <w:rFonts w:ascii="Arial" w:hAnsi="Arial"/>
                <w:sz w:val="18"/>
                <w:lang w:eastAsia="en-GB"/>
              </w:rPr>
              <w:t>(see 3GPP TS 23.216 [6A])</w:t>
            </w:r>
          </w:p>
        </w:tc>
      </w:tr>
      <w:tr w:rsidR="007346C9" w:rsidRPr="00CC537D" w14:paraId="06A070B6" w14:textId="77777777" w:rsidTr="007346C9">
        <w:trPr>
          <w:cantSplit/>
          <w:jc w:val="center"/>
        </w:trPr>
        <w:tc>
          <w:tcPr>
            <w:tcW w:w="7129" w:type="dxa"/>
            <w:gridSpan w:val="25"/>
            <w:tcBorders>
              <w:top w:val="nil"/>
              <w:left w:val="single" w:sz="4" w:space="0" w:color="auto"/>
              <w:bottom w:val="nil"/>
              <w:right w:val="single" w:sz="4" w:space="0" w:color="auto"/>
            </w:tcBorders>
          </w:tcPr>
          <w:p w14:paraId="5A2AA0E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p w14:paraId="306CC23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r w:rsidRPr="00CC537D">
              <w:rPr>
                <w:rFonts w:ascii="Arial" w:hAnsi="Arial"/>
                <w:sz w:val="18"/>
                <w:lang w:eastAsia="en-GB"/>
              </w:rPr>
              <w:t>User plane CIoT 5GS optimization (5G-UP CIoT) (octet 4, bit 2)</w:t>
            </w:r>
          </w:p>
          <w:p w14:paraId="5762DC0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for user plane CIoT 5GS optimization</w:t>
            </w:r>
            <w:r w:rsidRPr="00CC537D">
              <w:rPr>
                <w:rFonts w:ascii="Arial" w:hAnsi="Arial" w:cs="Arial"/>
                <w:sz w:val="18"/>
                <w:lang w:eastAsia="en-GB"/>
              </w:rPr>
              <w:t>.</w:t>
            </w:r>
          </w:p>
        </w:tc>
      </w:tr>
      <w:tr w:rsidR="007346C9" w:rsidRPr="00CC537D" w14:paraId="778E3A2E" w14:textId="77777777" w:rsidTr="007346C9">
        <w:trPr>
          <w:cantSplit/>
          <w:jc w:val="center"/>
        </w:trPr>
        <w:tc>
          <w:tcPr>
            <w:tcW w:w="156" w:type="dxa"/>
            <w:tcBorders>
              <w:top w:val="nil"/>
              <w:left w:val="single" w:sz="4" w:space="0" w:color="auto"/>
              <w:bottom w:val="nil"/>
              <w:right w:val="nil"/>
            </w:tcBorders>
            <w:hideMark/>
          </w:tcPr>
          <w:p w14:paraId="54109A0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429" w:type="dxa"/>
            <w:gridSpan w:val="7"/>
            <w:tcBorders>
              <w:top w:val="nil"/>
              <w:left w:val="nil"/>
              <w:bottom w:val="nil"/>
              <w:right w:val="nil"/>
            </w:tcBorders>
          </w:tcPr>
          <w:p w14:paraId="1BF118C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B50E3F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946216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527BEF0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User plane CIoT 5GS optimization not supported</w:t>
            </w:r>
          </w:p>
        </w:tc>
      </w:tr>
      <w:tr w:rsidR="007346C9" w:rsidRPr="00CC537D" w14:paraId="662DC391" w14:textId="77777777" w:rsidTr="007346C9">
        <w:trPr>
          <w:cantSplit/>
          <w:jc w:val="center"/>
        </w:trPr>
        <w:tc>
          <w:tcPr>
            <w:tcW w:w="156" w:type="dxa"/>
            <w:tcBorders>
              <w:top w:val="nil"/>
              <w:left w:val="single" w:sz="4" w:space="0" w:color="auto"/>
              <w:bottom w:val="nil"/>
              <w:right w:val="nil"/>
            </w:tcBorders>
            <w:hideMark/>
          </w:tcPr>
          <w:p w14:paraId="265AF7F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en-GB"/>
              </w:rPr>
              <w:t>1</w:t>
            </w:r>
          </w:p>
        </w:tc>
        <w:tc>
          <w:tcPr>
            <w:tcW w:w="429" w:type="dxa"/>
            <w:gridSpan w:val="7"/>
            <w:tcBorders>
              <w:top w:val="nil"/>
              <w:left w:val="nil"/>
              <w:bottom w:val="nil"/>
              <w:right w:val="nil"/>
            </w:tcBorders>
          </w:tcPr>
          <w:p w14:paraId="0AE77EF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DFDD6F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E2BAAE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25" w:type="dxa"/>
            <w:gridSpan w:val="5"/>
            <w:tcBorders>
              <w:top w:val="nil"/>
              <w:left w:val="nil"/>
              <w:bottom w:val="nil"/>
              <w:right w:val="single" w:sz="4" w:space="0" w:color="auto"/>
            </w:tcBorders>
            <w:hideMark/>
          </w:tcPr>
          <w:p w14:paraId="2C48212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User plane CIoT 5GS optimization supported</w:t>
            </w:r>
          </w:p>
        </w:tc>
      </w:tr>
      <w:tr w:rsidR="007346C9" w:rsidRPr="00CC537D" w14:paraId="19D529E2" w14:textId="77777777" w:rsidTr="007346C9">
        <w:trPr>
          <w:cantSplit/>
          <w:jc w:val="center"/>
        </w:trPr>
        <w:tc>
          <w:tcPr>
            <w:tcW w:w="7129" w:type="dxa"/>
            <w:gridSpan w:val="25"/>
            <w:tcBorders>
              <w:top w:val="nil"/>
              <w:left w:val="single" w:sz="4" w:space="0" w:color="auto"/>
              <w:bottom w:val="nil"/>
              <w:right w:val="single" w:sz="4" w:space="0" w:color="auto"/>
            </w:tcBorders>
          </w:tcPr>
          <w:p w14:paraId="04B47410"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p>
        </w:tc>
      </w:tr>
      <w:tr w:rsidR="007346C9" w:rsidRPr="00CC537D" w14:paraId="277A2C4C"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21B4930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V2X capability (V2X) (octet 4, bit 3)</w:t>
            </w:r>
            <w:r w:rsidRPr="00CC537D">
              <w:rPr>
                <w:rFonts w:ascii="Arial" w:hAnsi="Arial"/>
                <w:sz w:val="18"/>
                <w:lang w:eastAsia="en-GB"/>
              </w:rPr>
              <w:tab/>
            </w:r>
          </w:p>
        </w:tc>
      </w:tr>
      <w:tr w:rsidR="007346C9" w:rsidRPr="00CC537D" w14:paraId="139E59BF"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15021988" w14:textId="77777777" w:rsidR="007346C9" w:rsidRPr="00CC537D" w:rsidRDefault="007346C9" w:rsidP="007346C9">
            <w:pPr>
              <w:keepNext/>
              <w:keepLines/>
              <w:overflowPunct w:val="0"/>
              <w:autoSpaceDE w:val="0"/>
              <w:autoSpaceDN w:val="0"/>
              <w:adjustRightInd w:val="0"/>
              <w:spacing w:after="0"/>
              <w:textAlignment w:val="baseline"/>
              <w:rPr>
                <w:rFonts w:ascii="Arial" w:hAnsi="Arial" w:cs="Arial"/>
                <w:sz w:val="18"/>
                <w:lang w:eastAsia="en-GB"/>
              </w:rPr>
            </w:pPr>
            <w:r w:rsidRPr="00CC537D">
              <w:rPr>
                <w:rFonts w:ascii="Arial" w:hAnsi="Arial"/>
                <w:sz w:val="18"/>
                <w:lang w:eastAsia="en-GB"/>
              </w:rPr>
              <w:t>This bit indicates the capability for V2X, as specified in 3GPP TS 24.587 [19B]</w:t>
            </w:r>
            <w:r w:rsidRPr="00CC537D">
              <w:rPr>
                <w:rFonts w:ascii="Arial" w:hAnsi="Arial" w:cs="Arial"/>
                <w:sz w:val="18"/>
                <w:lang w:eastAsia="en-GB"/>
              </w:rPr>
              <w:t>.</w:t>
            </w:r>
          </w:p>
          <w:p w14:paraId="0C9A398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Bit</w:t>
            </w:r>
          </w:p>
        </w:tc>
      </w:tr>
      <w:tr w:rsidR="007346C9" w:rsidRPr="00CC537D" w14:paraId="604E87DF" w14:textId="77777777" w:rsidTr="007346C9">
        <w:trPr>
          <w:cantSplit/>
          <w:jc w:val="center"/>
        </w:trPr>
        <w:tc>
          <w:tcPr>
            <w:tcW w:w="253" w:type="dxa"/>
            <w:gridSpan w:val="2"/>
            <w:tcBorders>
              <w:top w:val="nil"/>
              <w:left w:val="single" w:sz="4" w:space="0" w:color="auto"/>
              <w:bottom w:val="nil"/>
              <w:right w:val="nil"/>
            </w:tcBorders>
            <w:hideMark/>
          </w:tcPr>
          <w:p w14:paraId="3CE5BC7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3</w:t>
            </w:r>
          </w:p>
        </w:tc>
        <w:tc>
          <w:tcPr>
            <w:tcW w:w="284" w:type="dxa"/>
            <w:gridSpan w:val="5"/>
            <w:tcBorders>
              <w:top w:val="nil"/>
              <w:left w:val="nil"/>
              <w:bottom w:val="nil"/>
              <w:right w:val="nil"/>
            </w:tcBorders>
          </w:tcPr>
          <w:p w14:paraId="547C176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79A425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3EF52A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7F439F98"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4DB70A72" w14:textId="77777777" w:rsidTr="007346C9">
        <w:trPr>
          <w:cantSplit/>
          <w:jc w:val="center"/>
        </w:trPr>
        <w:tc>
          <w:tcPr>
            <w:tcW w:w="253" w:type="dxa"/>
            <w:gridSpan w:val="2"/>
            <w:tcBorders>
              <w:top w:val="nil"/>
              <w:left w:val="single" w:sz="4" w:space="0" w:color="auto"/>
              <w:bottom w:val="nil"/>
              <w:right w:val="nil"/>
            </w:tcBorders>
            <w:hideMark/>
          </w:tcPr>
          <w:p w14:paraId="3FBF676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5"/>
            <w:tcBorders>
              <w:top w:val="nil"/>
              <w:left w:val="nil"/>
              <w:bottom w:val="nil"/>
              <w:right w:val="nil"/>
            </w:tcBorders>
          </w:tcPr>
          <w:p w14:paraId="2CEDC74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90212B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F947A8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1E2D5F8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V2X not supported</w:t>
            </w:r>
          </w:p>
        </w:tc>
      </w:tr>
      <w:tr w:rsidR="007346C9" w:rsidRPr="00CC537D" w14:paraId="6E132498" w14:textId="77777777" w:rsidTr="007346C9">
        <w:trPr>
          <w:cantSplit/>
          <w:jc w:val="center"/>
        </w:trPr>
        <w:tc>
          <w:tcPr>
            <w:tcW w:w="253" w:type="dxa"/>
            <w:gridSpan w:val="2"/>
            <w:tcBorders>
              <w:top w:val="nil"/>
              <w:left w:val="single" w:sz="4" w:space="0" w:color="auto"/>
              <w:bottom w:val="nil"/>
              <w:right w:val="nil"/>
            </w:tcBorders>
            <w:hideMark/>
          </w:tcPr>
          <w:p w14:paraId="0218A50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5"/>
            <w:tcBorders>
              <w:top w:val="nil"/>
              <w:left w:val="nil"/>
              <w:bottom w:val="nil"/>
              <w:right w:val="nil"/>
            </w:tcBorders>
          </w:tcPr>
          <w:p w14:paraId="06801A2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B77C90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D68A66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72C4418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V2X supported</w:t>
            </w:r>
          </w:p>
        </w:tc>
      </w:tr>
      <w:tr w:rsidR="007346C9" w:rsidRPr="00CC537D" w14:paraId="309517BE" w14:textId="77777777" w:rsidTr="007346C9">
        <w:trPr>
          <w:cantSplit/>
          <w:jc w:val="center"/>
        </w:trPr>
        <w:tc>
          <w:tcPr>
            <w:tcW w:w="7129" w:type="dxa"/>
            <w:gridSpan w:val="25"/>
            <w:tcBorders>
              <w:top w:val="nil"/>
              <w:left w:val="single" w:sz="4" w:space="0" w:color="auto"/>
              <w:bottom w:val="nil"/>
              <w:right w:val="single" w:sz="4" w:space="0" w:color="auto"/>
            </w:tcBorders>
          </w:tcPr>
          <w:p w14:paraId="6F6FD6E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7933624D"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62BC9F2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V2X communication over E-UTRA-PC5 capability (V2XCEPC5) (octet 4, bit 4)</w:t>
            </w:r>
          </w:p>
        </w:tc>
      </w:tr>
      <w:tr w:rsidR="007346C9" w:rsidRPr="00CC537D" w14:paraId="4E6AE140"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434F25D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for V2X communication over E-UTRA-PC5, as specified in 3GPP TS 24.587 [19B]</w:t>
            </w:r>
            <w:r w:rsidRPr="00CC537D">
              <w:rPr>
                <w:rFonts w:ascii="Arial" w:hAnsi="Arial" w:cs="Arial"/>
                <w:sz w:val="18"/>
                <w:lang w:eastAsia="en-GB"/>
              </w:rPr>
              <w:t>.</w:t>
            </w:r>
          </w:p>
        </w:tc>
      </w:tr>
      <w:tr w:rsidR="007346C9" w:rsidRPr="00CC537D" w14:paraId="1EE866D5"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755026A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Bit</w:t>
            </w:r>
          </w:p>
        </w:tc>
      </w:tr>
      <w:tr w:rsidR="007346C9" w:rsidRPr="00CC537D" w14:paraId="339371D0" w14:textId="77777777" w:rsidTr="007346C9">
        <w:trPr>
          <w:cantSplit/>
          <w:jc w:val="center"/>
        </w:trPr>
        <w:tc>
          <w:tcPr>
            <w:tcW w:w="253" w:type="dxa"/>
            <w:gridSpan w:val="2"/>
            <w:tcBorders>
              <w:top w:val="nil"/>
              <w:left w:val="single" w:sz="4" w:space="0" w:color="auto"/>
              <w:bottom w:val="nil"/>
              <w:right w:val="nil"/>
            </w:tcBorders>
            <w:hideMark/>
          </w:tcPr>
          <w:p w14:paraId="54BDC4D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lastRenderedPageBreak/>
              <w:t>4</w:t>
            </w:r>
          </w:p>
        </w:tc>
        <w:tc>
          <w:tcPr>
            <w:tcW w:w="284" w:type="dxa"/>
            <w:gridSpan w:val="5"/>
            <w:tcBorders>
              <w:top w:val="nil"/>
              <w:left w:val="nil"/>
              <w:bottom w:val="nil"/>
              <w:right w:val="nil"/>
            </w:tcBorders>
          </w:tcPr>
          <w:p w14:paraId="0F34F5D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DC850D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8D1F4C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79A7C09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0FF38B58" w14:textId="77777777" w:rsidTr="007346C9">
        <w:trPr>
          <w:cantSplit/>
          <w:jc w:val="center"/>
        </w:trPr>
        <w:tc>
          <w:tcPr>
            <w:tcW w:w="253" w:type="dxa"/>
            <w:gridSpan w:val="2"/>
            <w:tcBorders>
              <w:top w:val="nil"/>
              <w:left w:val="single" w:sz="4" w:space="0" w:color="auto"/>
              <w:bottom w:val="nil"/>
              <w:right w:val="nil"/>
            </w:tcBorders>
            <w:hideMark/>
          </w:tcPr>
          <w:p w14:paraId="3A820B3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5"/>
            <w:tcBorders>
              <w:top w:val="nil"/>
              <w:left w:val="nil"/>
              <w:bottom w:val="nil"/>
              <w:right w:val="nil"/>
            </w:tcBorders>
          </w:tcPr>
          <w:p w14:paraId="29F4D78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0FC553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B5EFC2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65FC025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V2X communication over E-UTRA-PC5 not supported</w:t>
            </w:r>
          </w:p>
        </w:tc>
      </w:tr>
      <w:tr w:rsidR="007346C9" w:rsidRPr="00CC537D" w14:paraId="7D0632C7" w14:textId="77777777" w:rsidTr="007346C9">
        <w:trPr>
          <w:cantSplit/>
          <w:jc w:val="center"/>
        </w:trPr>
        <w:tc>
          <w:tcPr>
            <w:tcW w:w="253" w:type="dxa"/>
            <w:gridSpan w:val="2"/>
            <w:tcBorders>
              <w:top w:val="nil"/>
              <w:left w:val="single" w:sz="4" w:space="0" w:color="auto"/>
              <w:bottom w:val="nil"/>
              <w:right w:val="nil"/>
            </w:tcBorders>
            <w:hideMark/>
          </w:tcPr>
          <w:p w14:paraId="0D35757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5"/>
            <w:tcBorders>
              <w:top w:val="nil"/>
              <w:left w:val="nil"/>
              <w:bottom w:val="nil"/>
              <w:right w:val="nil"/>
            </w:tcBorders>
          </w:tcPr>
          <w:p w14:paraId="56E8A03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558129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ECECB5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2E5B3B7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V2X communication over E-UTRA-PC5 supported</w:t>
            </w:r>
          </w:p>
        </w:tc>
      </w:tr>
      <w:tr w:rsidR="007346C9" w:rsidRPr="00CC537D" w14:paraId="5D40014D" w14:textId="77777777" w:rsidTr="007346C9">
        <w:trPr>
          <w:cantSplit/>
          <w:jc w:val="center"/>
        </w:trPr>
        <w:tc>
          <w:tcPr>
            <w:tcW w:w="7129" w:type="dxa"/>
            <w:gridSpan w:val="25"/>
            <w:tcBorders>
              <w:top w:val="nil"/>
              <w:left w:val="single" w:sz="4" w:space="0" w:color="auto"/>
              <w:bottom w:val="nil"/>
              <w:right w:val="single" w:sz="4" w:space="0" w:color="auto"/>
            </w:tcBorders>
          </w:tcPr>
          <w:p w14:paraId="71D6EC9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2122F2A8" w14:textId="77777777" w:rsidTr="007346C9">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346C9" w:rsidRPr="00CC537D" w14:paraId="486740DB" w14:textId="77777777" w:rsidTr="007346C9">
              <w:trPr>
                <w:cantSplit/>
                <w:jc w:val="center"/>
              </w:trPr>
              <w:tc>
                <w:tcPr>
                  <w:tcW w:w="6950" w:type="dxa"/>
                  <w:gridSpan w:val="5"/>
                  <w:tcBorders>
                    <w:top w:val="nil"/>
                    <w:left w:val="nil"/>
                    <w:bottom w:val="nil"/>
                    <w:right w:val="nil"/>
                  </w:tcBorders>
                  <w:hideMark/>
                </w:tcPr>
                <w:p w14:paraId="7B7EBEB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V2X communication over NR-PC5 capability (V2XCNPC5) (octet 4, bit 5)</w:t>
                  </w:r>
                </w:p>
              </w:tc>
            </w:tr>
            <w:tr w:rsidR="007346C9" w:rsidRPr="00CC537D" w14:paraId="156679BB" w14:textId="77777777" w:rsidTr="007346C9">
              <w:trPr>
                <w:cantSplit/>
                <w:jc w:val="center"/>
              </w:trPr>
              <w:tc>
                <w:tcPr>
                  <w:tcW w:w="6950" w:type="dxa"/>
                  <w:gridSpan w:val="5"/>
                  <w:tcBorders>
                    <w:top w:val="nil"/>
                    <w:left w:val="nil"/>
                    <w:bottom w:val="nil"/>
                    <w:right w:val="nil"/>
                  </w:tcBorders>
                  <w:hideMark/>
                </w:tcPr>
                <w:p w14:paraId="3C2FEB6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for V2X communication over NR-PC5, as specified in 3GPP TS 24.587 [19B]</w:t>
                  </w:r>
                  <w:r w:rsidRPr="00CC537D">
                    <w:rPr>
                      <w:rFonts w:ascii="Arial" w:hAnsi="Arial" w:cs="Arial"/>
                      <w:sz w:val="18"/>
                      <w:lang w:eastAsia="en-GB"/>
                    </w:rPr>
                    <w:t>.</w:t>
                  </w:r>
                </w:p>
              </w:tc>
            </w:tr>
            <w:tr w:rsidR="007346C9" w:rsidRPr="00CC537D" w14:paraId="40168498" w14:textId="77777777" w:rsidTr="007346C9">
              <w:trPr>
                <w:cantSplit/>
                <w:jc w:val="center"/>
              </w:trPr>
              <w:tc>
                <w:tcPr>
                  <w:tcW w:w="6950" w:type="dxa"/>
                  <w:gridSpan w:val="5"/>
                  <w:tcBorders>
                    <w:top w:val="nil"/>
                    <w:left w:val="nil"/>
                    <w:bottom w:val="nil"/>
                    <w:right w:val="nil"/>
                  </w:tcBorders>
                  <w:hideMark/>
                </w:tcPr>
                <w:p w14:paraId="1758ADF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Bit</w:t>
                  </w:r>
                </w:p>
              </w:tc>
            </w:tr>
            <w:tr w:rsidR="007346C9" w:rsidRPr="00CC537D" w14:paraId="652AD57B" w14:textId="77777777" w:rsidTr="007346C9">
              <w:trPr>
                <w:cantSplit/>
                <w:jc w:val="center"/>
              </w:trPr>
              <w:tc>
                <w:tcPr>
                  <w:tcW w:w="240" w:type="dxa"/>
                  <w:tcBorders>
                    <w:top w:val="nil"/>
                    <w:left w:val="nil"/>
                    <w:bottom w:val="nil"/>
                    <w:right w:val="nil"/>
                  </w:tcBorders>
                  <w:hideMark/>
                </w:tcPr>
                <w:p w14:paraId="3AE986F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5</w:t>
                  </w:r>
                </w:p>
              </w:tc>
              <w:tc>
                <w:tcPr>
                  <w:tcW w:w="284" w:type="dxa"/>
                  <w:tcBorders>
                    <w:top w:val="nil"/>
                    <w:left w:val="nil"/>
                    <w:bottom w:val="nil"/>
                    <w:right w:val="nil"/>
                  </w:tcBorders>
                </w:tcPr>
                <w:p w14:paraId="2BEBCA7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0FC1E53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1C82F6C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tcPr>
                <w:p w14:paraId="6741DF9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2BB3D3E0" w14:textId="77777777" w:rsidTr="007346C9">
              <w:trPr>
                <w:cantSplit/>
                <w:jc w:val="center"/>
              </w:trPr>
              <w:tc>
                <w:tcPr>
                  <w:tcW w:w="240" w:type="dxa"/>
                  <w:tcBorders>
                    <w:top w:val="nil"/>
                    <w:left w:val="nil"/>
                    <w:bottom w:val="nil"/>
                    <w:right w:val="nil"/>
                  </w:tcBorders>
                  <w:hideMark/>
                </w:tcPr>
                <w:p w14:paraId="374CA9A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tcBorders>
                    <w:top w:val="nil"/>
                    <w:left w:val="nil"/>
                    <w:bottom w:val="nil"/>
                    <w:right w:val="nil"/>
                  </w:tcBorders>
                </w:tcPr>
                <w:p w14:paraId="13160B1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4FB468D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5727DB9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2F214DD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V2X communication over NR-PC5 not supported</w:t>
                  </w:r>
                </w:p>
              </w:tc>
            </w:tr>
            <w:tr w:rsidR="007346C9" w:rsidRPr="00CC537D" w14:paraId="6073085A" w14:textId="77777777" w:rsidTr="007346C9">
              <w:trPr>
                <w:cantSplit/>
                <w:jc w:val="center"/>
              </w:trPr>
              <w:tc>
                <w:tcPr>
                  <w:tcW w:w="240" w:type="dxa"/>
                  <w:tcBorders>
                    <w:top w:val="nil"/>
                    <w:left w:val="nil"/>
                    <w:bottom w:val="nil"/>
                    <w:right w:val="nil"/>
                  </w:tcBorders>
                  <w:hideMark/>
                </w:tcPr>
                <w:p w14:paraId="2CD3F6A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tcBorders>
                    <w:top w:val="nil"/>
                    <w:left w:val="nil"/>
                    <w:bottom w:val="nil"/>
                    <w:right w:val="nil"/>
                  </w:tcBorders>
                </w:tcPr>
                <w:p w14:paraId="5AA9C93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3E9A3D4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3E2E440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0FF5B6D0"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V2X communication over NR-PC5 supported</w:t>
                  </w:r>
                </w:p>
              </w:tc>
            </w:tr>
            <w:tr w:rsidR="007346C9" w:rsidRPr="00CC537D" w14:paraId="7CEC1136" w14:textId="77777777" w:rsidTr="007346C9">
              <w:trPr>
                <w:cantSplit/>
                <w:jc w:val="center"/>
              </w:trPr>
              <w:tc>
                <w:tcPr>
                  <w:tcW w:w="6950" w:type="dxa"/>
                  <w:gridSpan w:val="5"/>
                  <w:tcBorders>
                    <w:top w:val="nil"/>
                    <w:left w:val="nil"/>
                    <w:bottom w:val="nil"/>
                    <w:right w:val="nil"/>
                  </w:tcBorders>
                </w:tcPr>
                <w:p w14:paraId="381446C7"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bl>
          <w:p w14:paraId="075D4B6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bookmarkStart w:id="128" w:name="_PERM_MCCTEMPBM_CRPT61090033___4"/>
            <w:bookmarkEnd w:id="128"/>
          </w:p>
        </w:tc>
      </w:tr>
      <w:tr w:rsidR="007346C9" w:rsidRPr="00CC537D" w14:paraId="7A5B9F6F"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54C3E60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Location Services (5G-LCS) notification mechanisms capability (octet 4, bit 6)</w:t>
            </w:r>
          </w:p>
        </w:tc>
      </w:tr>
      <w:tr w:rsidR="007346C9" w:rsidRPr="00CC537D" w14:paraId="67F6CED9" w14:textId="77777777" w:rsidTr="007346C9">
        <w:trPr>
          <w:cantSplit/>
          <w:jc w:val="center"/>
        </w:trPr>
        <w:tc>
          <w:tcPr>
            <w:tcW w:w="445" w:type="dxa"/>
            <w:gridSpan w:val="6"/>
            <w:tcBorders>
              <w:top w:val="nil"/>
              <w:left w:val="single" w:sz="4" w:space="0" w:color="auto"/>
              <w:bottom w:val="nil"/>
              <w:right w:val="nil"/>
            </w:tcBorders>
            <w:hideMark/>
          </w:tcPr>
          <w:p w14:paraId="280054D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2FC2BA8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C7BB14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04BD20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47C4E7A0"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eastAsia="MS Mincho" w:hAnsi="Arial"/>
                <w:sz w:val="18"/>
                <w:lang w:eastAsia="en-GB"/>
              </w:rPr>
              <w:t>LCS notification mechanisms not supported</w:t>
            </w:r>
          </w:p>
        </w:tc>
      </w:tr>
      <w:tr w:rsidR="007346C9" w:rsidRPr="00CC537D" w14:paraId="04077B8D" w14:textId="77777777" w:rsidTr="007346C9">
        <w:trPr>
          <w:cantSplit/>
          <w:jc w:val="center"/>
        </w:trPr>
        <w:tc>
          <w:tcPr>
            <w:tcW w:w="445" w:type="dxa"/>
            <w:gridSpan w:val="6"/>
            <w:tcBorders>
              <w:top w:val="nil"/>
              <w:left w:val="single" w:sz="4" w:space="0" w:color="auto"/>
              <w:bottom w:val="nil"/>
              <w:right w:val="nil"/>
            </w:tcBorders>
            <w:hideMark/>
          </w:tcPr>
          <w:p w14:paraId="026A3FF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1</w:t>
            </w:r>
          </w:p>
        </w:tc>
        <w:tc>
          <w:tcPr>
            <w:tcW w:w="284" w:type="dxa"/>
            <w:gridSpan w:val="6"/>
            <w:tcBorders>
              <w:top w:val="nil"/>
              <w:left w:val="nil"/>
              <w:bottom w:val="nil"/>
              <w:right w:val="nil"/>
            </w:tcBorders>
          </w:tcPr>
          <w:p w14:paraId="412588A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57F7596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72E089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4C0C042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eastAsia="MS Mincho" w:hAnsi="Arial"/>
                <w:sz w:val="18"/>
                <w:lang w:eastAsia="en-GB"/>
              </w:rPr>
              <w:t xml:space="preserve">LCS notification mechanisms supported </w:t>
            </w:r>
            <w:r w:rsidRPr="00CC537D">
              <w:rPr>
                <w:rFonts w:ascii="Arial" w:hAnsi="Arial"/>
                <w:sz w:val="18"/>
                <w:lang w:eastAsia="en-GB"/>
              </w:rPr>
              <w:t>(see 3GPP TS 23.273 [6B])</w:t>
            </w:r>
          </w:p>
        </w:tc>
      </w:tr>
      <w:tr w:rsidR="007346C9" w:rsidRPr="00CC537D" w14:paraId="3C2C37F1" w14:textId="77777777" w:rsidTr="007346C9">
        <w:trPr>
          <w:cantSplit/>
          <w:jc w:val="center"/>
        </w:trPr>
        <w:tc>
          <w:tcPr>
            <w:tcW w:w="7129" w:type="dxa"/>
            <w:gridSpan w:val="25"/>
            <w:tcBorders>
              <w:top w:val="nil"/>
              <w:left w:val="single" w:sz="4" w:space="0" w:color="auto"/>
              <w:bottom w:val="nil"/>
              <w:right w:val="single" w:sz="4" w:space="0" w:color="auto"/>
            </w:tcBorders>
          </w:tcPr>
          <w:p w14:paraId="2E1B729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p w14:paraId="6E08D92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Network slice-specific authentication and authorization (NSSAA) (octet 4, bit 7)</w:t>
            </w:r>
          </w:p>
          <w:p w14:paraId="6480CC58"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to support network slice-specific authentication and authorization</w:t>
            </w:r>
            <w:r w:rsidRPr="00CC537D">
              <w:rPr>
                <w:rFonts w:ascii="Arial" w:hAnsi="Arial" w:cs="Arial"/>
                <w:sz w:val="18"/>
                <w:lang w:eastAsia="en-GB"/>
              </w:rPr>
              <w:t>.</w:t>
            </w:r>
          </w:p>
        </w:tc>
      </w:tr>
      <w:tr w:rsidR="007346C9" w:rsidRPr="00CC537D" w14:paraId="5D066EB5" w14:textId="77777777" w:rsidTr="007346C9">
        <w:trPr>
          <w:cantSplit/>
          <w:jc w:val="center"/>
        </w:trPr>
        <w:tc>
          <w:tcPr>
            <w:tcW w:w="445" w:type="dxa"/>
            <w:gridSpan w:val="6"/>
            <w:tcBorders>
              <w:top w:val="nil"/>
              <w:left w:val="single" w:sz="4" w:space="0" w:color="auto"/>
              <w:bottom w:val="nil"/>
              <w:right w:val="nil"/>
            </w:tcBorders>
            <w:hideMark/>
          </w:tcPr>
          <w:p w14:paraId="076AE89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2B6928F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C5481B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1010CF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305C3914"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Network slice-specific authentication and authorization not supported</w:t>
            </w:r>
          </w:p>
        </w:tc>
      </w:tr>
      <w:tr w:rsidR="007346C9" w:rsidRPr="00CC537D" w14:paraId="79FD5829" w14:textId="77777777" w:rsidTr="007346C9">
        <w:trPr>
          <w:cantSplit/>
          <w:jc w:val="center"/>
        </w:trPr>
        <w:tc>
          <w:tcPr>
            <w:tcW w:w="445" w:type="dxa"/>
            <w:gridSpan w:val="6"/>
            <w:tcBorders>
              <w:top w:val="nil"/>
              <w:left w:val="single" w:sz="4" w:space="0" w:color="auto"/>
              <w:bottom w:val="nil"/>
              <w:right w:val="nil"/>
            </w:tcBorders>
            <w:hideMark/>
          </w:tcPr>
          <w:p w14:paraId="5AD209A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1</w:t>
            </w:r>
          </w:p>
        </w:tc>
        <w:tc>
          <w:tcPr>
            <w:tcW w:w="284" w:type="dxa"/>
            <w:gridSpan w:val="6"/>
            <w:tcBorders>
              <w:top w:val="nil"/>
              <w:left w:val="nil"/>
              <w:bottom w:val="nil"/>
              <w:right w:val="nil"/>
            </w:tcBorders>
          </w:tcPr>
          <w:p w14:paraId="46C9BEE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44ACD52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57AB02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3EC3D634"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Network slice-specific authentication and authorization supported</w:t>
            </w:r>
          </w:p>
        </w:tc>
      </w:tr>
      <w:tr w:rsidR="007346C9" w:rsidRPr="00CC537D" w14:paraId="4367CE31" w14:textId="77777777" w:rsidTr="007346C9">
        <w:trPr>
          <w:cantSplit/>
          <w:jc w:val="center"/>
        </w:trPr>
        <w:tc>
          <w:tcPr>
            <w:tcW w:w="7129" w:type="dxa"/>
            <w:gridSpan w:val="25"/>
            <w:tcBorders>
              <w:top w:val="nil"/>
              <w:left w:val="single" w:sz="4" w:space="0" w:color="auto"/>
              <w:bottom w:val="nil"/>
              <w:right w:val="single" w:sz="4" w:space="0" w:color="auto"/>
            </w:tcBorders>
          </w:tcPr>
          <w:p w14:paraId="072C23D8"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1A852686" w14:textId="77777777" w:rsidTr="007346C9">
        <w:trPr>
          <w:cantSplit/>
          <w:jc w:val="center"/>
        </w:trPr>
        <w:tc>
          <w:tcPr>
            <w:tcW w:w="7129" w:type="dxa"/>
            <w:gridSpan w:val="25"/>
            <w:tcBorders>
              <w:top w:val="nil"/>
              <w:left w:val="single" w:sz="4" w:space="0" w:color="auto"/>
              <w:bottom w:val="nil"/>
              <w:right w:val="single" w:sz="4" w:space="0" w:color="auto"/>
            </w:tcBorders>
          </w:tcPr>
          <w:p w14:paraId="005DF48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p w14:paraId="2F7AF13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r w:rsidRPr="00CC537D">
              <w:rPr>
                <w:rFonts w:ascii="Arial" w:hAnsi="Arial"/>
                <w:sz w:val="18"/>
                <w:lang w:eastAsia="en-GB"/>
              </w:rPr>
              <w:t>Radio capability signalling optimisation (RACS) capability (octet 4, bit 8)</w:t>
            </w:r>
          </w:p>
        </w:tc>
      </w:tr>
      <w:tr w:rsidR="007346C9" w:rsidRPr="00CC537D" w14:paraId="73E2836D" w14:textId="77777777" w:rsidTr="007346C9">
        <w:trPr>
          <w:cantSplit/>
          <w:jc w:val="center"/>
        </w:trPr>
        <w:tc>
          <w:tcPr>
            <w:tcW w:w="445" w:type="dxa"/>
            <w:gridSpan w:val="6"/>
            <w:tcBorders>
              <w:top w:val="nil"/>
              <w:left w:val="single" w:sz="4" w:space="0" w:color="auto"/>
              <w:bottom w:val="nil"/>
              <w:right w:val="nil"/>
            </w:tcBorders>
            <w:hideMark/>
          </w:tcPr>
          <w:p w14:paraId="0123AC7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509CE7A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E703DB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2FBD24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31BE7D87"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RACS not supported</w:t>
            </w:r>
          </w:p>
        </w:tc>
      </w:tr>
      <w:tr w:rsidR="007346C9" w:rsidRPr="00CC537D" w14:paraId="15A27EC0" w14:textId="77777777" w:rsidTr="007346C9">
        <w:trPr>
          <w:cantSplit/>
          <w:jc w:val="center"/>
        </w:trPr>
        <w:tc>
          <w:tcPr>
            <w:tcW w:w="445" w:type="dxa"/>
            <w:gridSpan w:val="6"/>
            <w:tcBorders>
              <w:top w:val="nil"/>
              <w:left w:val="single" w:sz="4" w:space="0" w:color="auto"/>
              <w:bottom w:val="nil"/>
              <w:right w:val="nil"/>
            </w:tcBorders>
            <w:hideMark/>
          </w:tcPr>
          <w:p w14:paraId="53D8CF3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r w:rsidRPr="00CC537D">
              <w:rPr>
                <w:rFonts w:ascii="Arial" w:hAnsi="Arial"/>
                <w:sz w:val="18"/>
                <w:lang w:eastAsia="en-GB"/>
              </w:rPr>
              <w:t>1</w:t>
            </w:r>
          </w:p>
        </w:tc>
        <w:tc>
          <w:tcPr>
            <w:tcW w:w="284" w:type="dxa"/>
            <w:gridSpan w:val="6"/>
            <w:tcBorders>
              <w:top w:val="nil"/>
              <w:left w:val="nil"/>
              <w:bottom w:val="nil"/>
              <w:right w:val="nil"/>
            </w:tcBorders>
          </w:tcPr>
          <w:p w14:paraId="3F91D93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947700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4A1438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881" w:type="dxa"/>
            <w:tcBorders>
              <w:top w:val="nil"/>
              <w:left w:val="nil"/>
              <w:bottom w:val="nil"/>
              <w:right w:val="single" w:sz="4" w:space="0" w:color="auto"/>
            </w:tcBorders>
            <w:hideMark/>
          </w:tcPr>
          <w:p w14:paraId="59A7CE4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RACS supported</w:t>
            </w:r>
          </w:p>
        </w:tc>
      </w:tr>
      <w:tr w:rsidR="007346C9" w:rsidRPr="00CC537D" w14:paraId="161F0C99" w14:textId="77777777" w:rsidTr="007346C9">
        <w:trPr>
          <w:cantSplit/>
          <w:jc w:val="center"/>
        </w:trPr>
        <w:tc>
          <w:tcPr>
            <w:tcW w:w="7129" w:type="dxa"/>
            <w:gridSpan w:val="25"/>
            <w:tcBorders>
              <w:top w:val="nil"/>
              <w:left w:val="single" w:sz="4" w:space="0" w:color="auto"/>
              <w:bottom w:val="nil"/>
              <w:right w:val="single" w:sz="4" w:space="0" w:color="auto"/>
            </w:tcBorders>
          </w:tcPr>
          <w:p w14:paraId="15E53B4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p>
        </w:tc>
      </w:tr>
      <w:tr w:rsidR="007346C9" w:rsidRPr="00CC537D" w14:paraId="51E0AC7E" w14:textId="77777777" w:rsidTr="007346C9">
        <w:trPr>
          <w:cantSplit/>
          <w:jc w:val="center"/>
        </w:trPr>
        <w:tc>
          <w:tcPr>
            <w:tcW w:w="7129" w:type="dxa"/>
            <w:gridSpan w:val="25"/>
            <w:tcBorders>
              <w:top w:val="nil"/>
              <w:left w:val="single" w:sz="4" w:space="0" w:color="auto"/>
              <w:bottom w:val="nil"/>
              <w:right w:val="single" w:sz="4" w:space="0" w:color="auto"/>
            </w:tcBorders>
          </w:tcPr>
          <w:p w14:paraId="4033173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p w14:paraId="030E2CF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r w:rsidRPr="00CC537D">
              <w:rPr>
                <w:rFonts w:ascii="Arial" w:hAnsi="Arial"/>
                <w:sz w:val="18"/>
                <w:lang w:eastAsia="en-GB"/>
              </w:rPr>
              <w:t>Closed Access Group (CAG) capability (octet 5, bit 1)</w:t>
            </w:r>
          </w:p>
        </w:tc>
      </w:tr>
      <w:tr w:rsidR="007346C9" w:rsidRPr="00CC537D" w14:paraId="6C1A0EA3" w14:textId="77777777" w:rsidTr="007346C9">
        <w:trPr>
          <w:cantSplit/>
          <w:jc w:val="center"/>
        </w:trPr>
        <w:tc>
          <w:tcPr>
            <w:tcW w:w="7129" w:type="dxa"/>
            <w:gridSpan w:val="25"/>
            <w:tcBorders>
              <w:top w:val="nil"/>
              <w:left w:val="single" w:sz="4" w:space="0" w:color="auto"/>
              <w:bottom w:val="nil"/>
              <w:right w:val="single" w:sz="4" w:space="0" w:color="auto"/>
            </w:tcBorders>
          </w:tcPr>
          <w:p w14:paraId="33463BA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ja-JP"/>
              </w:rPr>
              <w:t>0</w:t>
            </w:r>
            <w:r w:rsidRPr="00CC537D">
              <w:rPr>
                <w:rFonts w:ascii="Arial" w:hAnsi="Arial"/>
                <w:sz w:val="18"/>
                <w:lang w:eastAsia="ja-JP"/>
              </w:rPr>
              <w:tab/>
            </w:r>
            <w:r w:rsidRPr="00CC537D">
              <w:rPr>
                <w:rFonts w:ascii="Arial" w:hAnsi="Arial"/>
                <w:sz w:val="18"/>
                <w:lang w:eastAsia="ja-JP"/>
              </w:rPr>
              <w:tab/>
              <w:t>CAG not supported</w:t>
            </w:r>
          </w:p>
          <w:p w14:paraId="286BA3B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ja-JP"/>
              </w:rPr>
              <w:t>1</w:t>
            </w:r>
            <w:r w:rsidRPr="00CC537D">
              <w:rPr>
                <w:rFonts w:ascii="Arial" w:hAnsi="Arial"/>
                <w:sz w:val="18"/>
                <w:lang w:eastAsia="ja-JP"/>
              </w:rPr>
              <w:tab/>
            </w:r>
            <w:r w:rsidRPr="00CC537D">
              <w:rPr>
                <w:rFonts w:ascii="Arial" w:hAnsi="Arial"/>
                <w:sz w:val="18"/>
                <w:lang w:eastAsia="ja-JP"/>
              </w:rPr>
              <w:tab/>
              <w:t>CAG supported</w:t>
            </w:r>
          </w:p>
          <w:p w14:paraId="4474EE8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p w14:paraId="54EFE10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p w14:paraId="11997D0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ja-JP"/>
              </w:rPr>
              <w:t>WUS assistance (WUSA) information reception capability (octet 5, bit 2)</w:t>
            </w:r>
          </w:p>
          <w:p w14:paraId="485F209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ja-JP"/>
              </w:rPr>
              <w:t>0</w:t>
            </w:r>
            <w:r w:rsidRPr="00CC537D">
              <w:rPr>
                <w:rFonts w:ascii="Arial" w:hAnsi="Arial"/>
                <w:sz w:val="18"/>
                <w:lang w:eastAsia="ja-JP"/>
              </w:rPr>
              <w:tab/>
            </w:r>
            <w:r w:rsidRPr="00CC537D">
              <w:rPr>
                <w:rFonts w:ascii="Arial" w:hAnsi="Arial"/>
                <w:sz w:val="18"/>
                <w:lang w:eastAsia="ja-JP"/>
              </w:rPr>
              <w:tab/>
              <w:t>WUS assistance information reception not supported</w:t>
            </w:r>
          </w:p>
          <w:p w14:paraId="0471CB3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ja-JP"/>
              </w:rPr>
              <w:t>1</w:t>
            </w:r>
            <w:r w:rsidRPr="00CC537D">
              <w:rPr>
                <w:rFonts w:ascii="Arial" w:hAnsi="Arial"/>
                <w:sz w:val="18"/>
                <w:lang w:eastAsia="ja-JP"/>
              </w:rPr>
              <w:tab/>
            </w:r>
            <w:r w:rsidRPr="00CC537D">
              <w:rPr>
                <w:rFonts w:ascii="Arial" w:hAnsi="Arial"/>
                <w:sz w:val="18"/>
                <w:lang w:eastAsia="ja-JP"/>
              </w:rPr>
              <w:tab/>
              <w:t>WUS assistance information reception supported</w:t>
            </w:r>
          </w:p>
          <w:p w14:paraId="1C8D198E" w14:textId="77777777" w:rsidR="007346C9" w:rsidRPr="00CC537D" w:rsidRDefault="007346C9" w:rsidP="007346C9">
            <w:pPr>
              <w:keepNext/>
              <w:keepLines/>
              <w:overflowPunct w:val="0"/>
              <w:autoSpaceDE w:val="0"/>
              <w:autoSpaceDN w:val="0"/>
              <w:adjustRightInd w:val="0"/>
              <w:spacing w:after="0"/>
              <w:textAlignment w:val="baseline"/>
              <w:rPr>
                <w:rFonts w:ascii="Arial" w:eastAsia="MS Mincho" w:hAnsi="Arial"/>
                <w:sz w:val="18"/>
                <w:lang w:eastAsia="ja-JP"/>
              </w:rPr>
            </w:pPr>
          </w:p>
        </w:tc>
      </w:tr>
      <w:tr w:rsidR="007346C9" w:rsidRPr="00CC537D" w14:paraId="10DD1D98" w14:textId="77777777" w:rsidTr="007346C9">
        <w:trPr>
          <w:cantSplit/>
          <w:jc w:val="center"/>
        </w:trPr>
        <w:tc>
          <w:tcPr>
            <w:tcW w:w="7129" w:type="dxa"/>
            <w:gridSpan w:val="25"/>
            <w:tcBorders>
              <w:top w:val="nil"/>
              <w:left w:val="single" w:sz="4" w:space="0" w:color="auto"/>
              <w:bottom w:val="nil"/>
              <w:right w:val="single" w:sz="4" w:space="0" w:color="auto"/>
            </w:tcBorders>
          </w:tcPr>
          <w:p w14:paraId="3EB069F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586849A4"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0DC4F7E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r w:rsidRPr="00CC537D">
              <w:rPr>
                <w:rFonts w:ascii="Arial" w:hAnsi="Arial"/>
                <w:sz w:val="18"/>
                <w:lang w:eastAsia="en-GB"/>
              </w:rPr>
              <w:t>Multiple user-plane resources support (multipleUP) (octet 5, bit 3)</w:t>
            </w:r>
          </w:p>
        </w:tc>
      </w:tr>
      <w:tr w:rsidR="007346C9" w:rsidRPr="00CC537D" w14:paraId="63D22E3E"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33DDECC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to support multiple user-plane resources in NB-N1 mode.</w:t>
            </w:r>
          </w:p>
        </w:tc>
      </w:tr>
      <w:tr w:rsidR="007346C9" w:rsidRPr="00CC537D" w14:paraId="39873DAA" w14:textId="77777777" w:rsidTr="007346C9">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346C9" w:rsidRPr="00CC537D" w14:paraId="73DC6BF3" w14:textId="77777777" w:rsidTr="007346C9">
              <w:trPr>
                <w:cantSplit/>
                <w:jc w:val="center"/>
              </w:trPr>
              <w:tc>
                <w:tcPr>
                  <w:tcW w:w="240" w:type="dxa"/>
                  <w:tcBorders>
                    <w:top w:val="nil"/>
                    <w:left w:val="nil"/>
                    <w:bottom w:val="nil"/>
                    <w:right w:val="nil"/>
                  </w:tcBorders>
                  <w:hideMark/>
                </w:tcPr>
                <w:p w14:paraId="1144DC1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tcBorders>
                    <w:top w:val="nil"/>
                    <w:left w:val="nil"/>
                    <w:bottom w:val="nil"/>
                    <w:right w:val="nil"/>
                  </w:tcBorders>
                </w:tcPr>
                <w:p w14:paraId="19BC107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5ED12C6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19A05C1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37F9591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Multiple user-plane resources not supported</w:t>
                  </w:r>
                </w:p>
              </w:tc>
            </w:tr>
            <w:tr w:rsidR="007346C9" w:rsidRPr="00CC537D" w14:paraId="078F8818" w14:textId="77777777" w:rsidTr="007346C9">
              <w:trPr>
                <w:cantSplit/>
                <w:jc w:val="center"/>
              </w:trPr>
              <w:tc>
                <w:tcPr>
                  <w:tcW w:w="240" w:type="dxa"/>
                  <w:tcBorders>
                    <w:top w:val="nil"/>
                    <w:left w:val="nil"/>
                    <w:bottom w:val="nil"/>
                    <w:right w:val="nil"/>
                  </w:tcBorders>
                  <w:hideMark/>
                </w:tcPr>
                <w:p w14:paraId="6A262EE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tcBorders>
                    <w:top w:val="nil"/>
                    <w:left w:val="nil"/>
                    <w:bottom w:val="nil"/>
                    <w:right w:val="nil"/>
                  </w:tcBorders>
                </w:tcPr>
                <w:p w14:paraId="55E1534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4044364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13E28B0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74FC211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Multiple user-plane resources supported</w:t>
                  </w:r>
                </w:p>
              </w:tc>
            </w:tr>
          </w:tbl>
          <w:p w14:paraId="2864AE80" w14:textId="77777777" w:rsidR="007346C9" w:rsidRPr="00CC537D" w:rsidRDefault="007346C9" w:rsidP="007346C9">
            <w:pPr>
              <w:keepNext/>
              <w:keepLines/>
              <w:tabs>
                <w:tab w:val="left" w:pos="4759"/>
              </w:tabs>
              <w:overflowPunct w:val="0"/>
              <w:autoSpaceDE w:val="0"/>
              <w:autoSpaceDN w:val="0"/>
              <w:adjustRightInd w:val="0"/>
              <w:spacing w:after="0"/>
              <w:textAlignment w:val="baseline"/>
              <w:rPr>
                <w:rFonts w:ascii="Arial" w:hAnsi="Arial"/>
                <w:sz w:val="18"/>
              </w:rPr>
            </w:pPr>
          </w:p>
        </w:tc>
      </w:tr>
      <w:tr w:rsidR="007346C9" w:rsidRPr="00CC537D" w14:paraId="102CCD19" w14:textId="77777777" w:rsidTr="007346C9">
        <w:trPr>
          <w:cantSplit/>
          <w:jc w:val="center"/>
        </w:trPr>
        <w:tc>
          <w:tcPr>
            <w:tcW w:w="7129" w:type="dxa"/>
            <w:gridSpan w:val="25"/>
            <w:tcBorders>
              <w:top w:val="nil"/>
              <w:left w:val="single" w:sz="4" w:space="0" w:color="auto"/>
              <w:bottom w:val="nil"/>
              <w:right w:val="single" w:sz="4" w:space="0" w:color="auto"/>
            </w:tcBorders>
          </w:tcPr>
          <w:p w14:paraId="1455827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p w14:paraId="2F7A012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Ethernet header compression for control plane CIoT 5GS optimization (5G-EHC-CP CIoT) (octet 5, bit 4)</w:t>
            </w:r>
          </w:p>
          <w:p w14:paraId="768B997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0</w:t>
            </w:r>
            <w:r w:rsidRPr="00CC537D">
              <w:rPr>
                <w:rFonts w:ascii="Arial" w:hAnsi="Arial"/>
                <w:sz w:val="18"/>
                <w:lang w:eastAsia="en-GB"/>
              </w:rPr>
              <w:tab/>
            </w:r>
            <w:r w:rsidRPr="00CC537D">
              <w:rPr>
                <w:rFonts w:ascii="Arial" w:hAnsi="Arial"/>
                <w:sz w:val="18"/>
                <w:lang w:eastAsia="en-GB"/>
              </w:rPr>
              <w:tab/>
              <w:t>Ethernet header compression for control plane CIoT 5GS optimization not supported</w:t>
            </w:r>
          </w:p>
          <w:p w14:paraId="648BA267"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1</w:t>
            </w:r>
            <w:r w:rsidRPr="00CC537D">
              <w:rPr>
                <w:rFonts w:ascii="Arial" w:hAnsi="Arial"/>
                <w:sz w:val="18"/>
                <w:lang w:eastAsia="en-GB"/>
              </w:rPr>
              <w:tab/>
            </w:r>
            <w:r w:rsidRPr="00CC537D">
              <w:rPr>
                <w:rFonts w:ascii="Arial" w:hAnsi="Arial"/>
                <w:sz w:val="18"/>
                <w:lang w:eastAsia="en-GB"/>
              </w:rPr>
              <w:tab/>
              <w:t>Ethernet header compression for control plane CIoT 5GS optimization supported</w:t>
            </w:r>
          </w:p>
          <w:p w14:paraId="5BE2358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1945ED5E"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21C4E30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Extended rejected NSSAI support (ER-NSSAI) (octet 5, bit 5)</w:t>
            </w:r>
          </w:p>
        </w:tc>
      </w:tr>
      <w:tr w:rsidR="007346C9" w:rsidRPr="00CC537D" w14:paraId="39EED647"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2AAFEB9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to support extended rejected NSSAI.</w:t>
            </w:r>
          </w:p>
        </w:tc>
      </w:tr>
      <w:tr w:rsidR="007346C9" w:rsidRPr="00CC537D" w14:paraId="62E0C26C" w14:textId="77777777" w:rsidTr="007346C9">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346C9" w:rsidRPr="00CC537D" w14:paraId="40ABF30B" w14:textId="77777777" w:rsidTr="007346C9">
              <w:trPr>
                <w:cantSplit/>
                <w:jc w:val="center"/>
              </w:trPr>
              <w:tc>
                <w:tcPr>
                  <w:tcW w:w="240" w:type="dxa"/>
                  <w:tcBorders>
                    <w:top w:val="nil"/>
                    <w:left w:val="nil"/>
                    <w:bottom w:val="nil"/>
                    <w:right w:val="nil"/>
                  </w:tcBorders>
                  <w:hideMark/>
                </w:tcPr>
                <w:p w14:paraId="1A9F3F6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tcBorders>
                    <w:top w:val="nil"/>
                    <w:left w:val="nil"/>
                    <w:bottom w:val="nil"/>
                    <w:right w:val="nil"/>
                  </w:tcBorders>
                </w:tcPr>
                <w:p w14:paraId="6A4F410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7D7FA79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254D9FE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2DFC3C8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Extended rejected NSSAI not supported</w:t>
                  </w:r>
                </w:p>
              </w:tc>
            </w:tr>
            <w:tr w:rsidR="007346C9" w:rsidRPr="00CC537D" w14:paraId="5F66F394" w14:textId="77777777" w:rsidTr="007346C9">
              <w:trPr>
                <w:cantSplit/>
                <w:jc w:val="center"/>
              </w:trPr>
              <w:tc>
                <w:tcPr>
                  <w:tcW w:w="240" w:type="dxa"/>
                  <w:tcBorders>
                    <w:top w:val="nil"/>
                    <w:left w:val="nil"/>
                    <w:bottom w:val="nil"/>
                    <w:right w:val="nil"/>
                  </w:tcBorders>
                  <w:hideMark/>
                </w:tcPr>
                <w:p w14:paraId="1F97D69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tcBorders>
                    <w:top w:val="nil"/>
                    <w:left w:val="nil"/>
                    <w:bottom w:val="nil"/>
                    <w:right w:val="nil"/>
                  </w:tcBorders>
                </w:tcPr>
                <w:p w14:paraId="1F0F764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2F3885F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2677185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tcPr>
                <w:p w14:paraId="41EE68E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Extended rejected NSSAI supported</w:t>
                  </w:r>
                </w:p>
                <w:p w14:paraId="723B137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tc>
            </w:tr>
          </w:tbl>
          <w:p w14:paraId="0B9B60E4" w14:textId="77777777" w:rsidR="007346C9" w:rsidRPr="00CC537D" w:rsidRDefault="007346C9" w:rsidP="007346C9">
            <w:pPr>
              <w:keepNext/>
              <w:keepLines/>
              <w:tabs>
                <w:tab w:val="left" w:pos="4759"/>
              </w:tabs>
              <w:overflowPunct w:val="0"/>
              <w:autoSpaceDE w:val="0"/>
              <w:autoSpaceDN w:val="0"/>
              <w:adjustRightInd w:val="0"/>
              <w:spacing w:after="0"/>
              <w:textAlignment w:val="baseline"/>
              <w:rPr>
                <w:rFonts w:ascii="Arial" w:hAnsi="Arial"/>
                <w:sz w:val="18"/>
              </w:rPr>
            </w:pPr>
          </w:p>
        </w:tc>
      </w:tr>
      <w:tr w:rsidR="007346C9" w:rsidRPr="00CC537D" w14:paraId="73AF53AB"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638FA0E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ProSe</w:t>
            </w:r>
            <w:r w:rsidRPr="00CC537D">
              <w:rPr>
                <w:rFonts w:ascii="Arial" w:hAnsi="Arial"/>
                <w:sz w:val="18"/>
                <w:lang w:eastAsia="en-GB"/>
              </w:rPr>
              <w:t xml:space="preserve"> direct discovery (ProSe-dd) (octet </w:t>
            </w:r>
            <w:r w:rsidRPr="00CC537D">
              <w:rPr>
                <w:rFonts w:ascii="Arial" w:hAnsi="Arial"/>
                <w:sz w:val="18"/>
                <w:lang w:eastAsia="zh-CN"/>
              </w:rPr>
              <w:t>5</w:t>
            </w:r>
            <w:r w:rsidRPr="00CC537D">
              <w:rPr>
                <w:rFonts w:ascii="Arial" w:hAnsi="Arial"/>
                <w:sz w:val="18"/>
                <w:lang w:eastAsia="en-GB"/>
              </w:rPr>
              <w:t xml:space="preserve">, bit </w:t>
            </w:r>
            <w:r w:rsidRPr="00CC537D">
              <w:rPr>
                <w:rFonts w:ascii="Arial" w:hAnsi="Arial"/>
                <w:sz w:val="18"/>
                <w:lang w:eastAsia="zh-CN"/>
              </w:rPr>
              <w:t>6</w:t>
            </w:r>
            <w:r w:rsidRPr="00CC537D">
              <w:rPr>
                <w:rFonts w:ascii="Arial" w:hAnsi="Arial"/>
                <w:sz w:val="18"/>
                <w:lang w:eastAsia="en-GB"/>
              </w:rPr>
              <w:t>)</w:t>
            </w:r>
          </w:p>
          <w:p w14:paraId="181C4E1B" w14:textId="77777777" w:rsidR="007346C9" w:rsidRPr="00CC537D" w:rsidRDefault="007346C9" w:rsidP="007346C9">
            <w:pPr>
              <w:keepNext/>
              <w:keepLines/>
              <w:overflowPunct w:val="0"/>
              <w:autoSpaceDE w:val="0"/>
              <w:autoSpaceDN w:val="0"/>
              <w:adjustRightInd w:val="0"/>
              <w:spacing w:after="0"/>
              <w:textAlignment w:val="baseline"/>
              <w:rPr>
                <w:rFonts w:ascii="Arial" w:hAnsi="Arial" w:cs="Arial"/>
                <w:sz w:val="18"/>
                <w:lang w:eastAsia="zh-CN"/>
              </w:rPr>
            </w:pPr>
            <w:r w:rsidRPr="00CC537D">
              <w:rPr>
                <w:rFonts w:ascii="Arial" w:hAnsi="Arial"/>
                <w:sz w:val="18"/>
                <w:lang w:eastAsia="en-GB"/>
              </w:rPr>
              <w:t xml:space="preserve">This bit indicates the capability for </w:t>
            </w:r>
            <w:r w:rsidRPr="00CC537D">
              <w:rPr>
                <w:rFonts w:ascii="Arial" w:hAnsi="Arial"/>
                <w:sz w:val="18"/>
                <w:lang w:eastAsia="zh-CN"/>
              </w:rPr>
              <w:t>ProSe direct discovery</w:t>
            </w:r>
            <w:r w:rsidRPr="00CC537D">
              <w:rPr>
                <w:rFonts w:ascii="Arial" w:hAnsi="Arial" w:cs="Arial"/>
                <w:sz w:val="18"/>
                <w:lang w:eastAsia="en-GB"/>
              </w:rPr>
              <w:t>.</w:t>
            </w:r>
          </w:p>
          <w:p w14:paraId="10ED1E47"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Bit</w:t>
            </w:r>
          </w:p>
        </w:tc>
      </w:tr>
      <w:tr w:rsidR="007346C9" w:rsidRPr="00CC537D" w14:paraId="726E5989" w14:textId="77777777" w:rsidTr="007346C9">
        <w:trPr>
          <w:cantSplit/>
          <w:jc w:val="center"/>
        </w:trPr>
        <w:tc>
          <w:tcPr>
            <w:tcW w:w="253" w:type="dxa"/>
            <w:gridSpan w:val="2"/>
            <w:tcBorders>
              <w:top w:val="nil"/>
              <w:left w:val="single" w:sz="4" w:space="0" w:color="auto"/>
              <w:bottom w:val="nil"/>
              <w:right w:val="nil"/>
            </w:tcBorders>
            <w:hideMark/>
          </w:tcPr>
          <w:p w14:paraId="2829CB1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6</w:t>
            </w:r>
          </w:p>
        </w:tc>
        <w:tc>
          <w:tcPr>
            <w:tcW w:w="284" w:type="dxa"/>
            <w:gridSpan w:val="5"/>
            <w:tcBorders>
              <w:top w:val="nil"/>
              <w:left w:val="nil"/>
              <w:bottom w:val="nil"/>
              <w:right w:val="nil"/>
            </w:tcBorders>
          </w:tcPr>
          <w:p w14:paraId="6660466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167AE27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34E0C4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6438CF1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184D69DE" w14:textId="77777777" w:rsidTr="007346C9">
        <w:trPr>
          <w:cantSplit/>
          <w:jc w:val="center"/>
        </w:trPr>
        <w:tc>
          <w:tcPr>
            <w:tcW w:w="253" w:type="dxa"/>
            <w:gridSpan w:val="2"/>
            <w:tcBorders>
              <w:top w:val="nil"/>
              <w:left w:val="single" w:sz="4" w:space="0" w:color="auto"/>
              <w:bottom w:val="nil"/>
              <w:right w:val="nil"/>
            </w:tcBorders>
            <w:hideMark/>
          </w:tcPr>
          <w:p w14:paraId="0E6DD0F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5"/>
            <w:tcBorders>
              <w:top w:val="nil"/>
              <w:left w:val="nil"/>
              <w:bottom w:val="nil"/>
              <w:right w:val="nil"/>
            </w:tcBorders>
          </w:tcPr>
          <w:p w14:paraId="25F722E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50292B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EC45DE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6E539A2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ProSe direct discovery not supported</w:t>
            </w:r>
          </w:p>
        </w:tc>
      </w:tr>
      <w:tr w:rsidR="007346C9" w:rsidRPr="00CC537D" w14:paraId="25CC17E5" w14:textId="77777777" w:rsidTr="007346C9">
        <w:trPr>
          <w:cantSplit/>
          <w:jc w:val="center"/>
        </w:trPr>
        <w:tc>
          <w:tcPr>
            <w:tcW w:w="253" w:type="dxa"/>
            <w:gridSpan w:val="2"/>
            <w:tcBorders>
              <w:top w:val="nil"/>
              <w:left w:val="single" w:sz="4" w:space="0" w:color="auto"/>
              <w:bottom w:val="nil"/>
              <w:right w:val="nil"/>
            </w:tcBorders>
            <w:hideMark/>
          </w:tcPr>
          <w:p w14:paraId="6CE316D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5"/>
            <w:tcBorders>
              <w:top w:val="nil"/>
              <w:left w:val="nil"/>
              <w:bottom w:val="nil"/>
              <w:right w:val="nil"/>
            </w:tcBorders>
          </w:tcPr>
          <w:p w14:paraId="5EEFB12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C6C4C5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1B93BE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4A3D1E9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ProSe direct discovery supported</w:t>
            </w:r>
          </w:p>
        </w:tc>
      </w:tr>
      <w:tr w:rsidR="007346C9" w:rsidRPr="00CC537D" w14:paraId="25D0EBF4" w14:textId="77777777" w:rsidTr="007346C9">
        <w:trPr>
          <w:cantSplit/>
          <w:jc w:val="center"/>
        </w:trPr>
        <w:tc>
          <w:tcPr>
            <w:tcW w:w="7129" w:type="dxa"/>
            <w:gridSpan w:val="25"/>
            <w:tcBorders>
              <w:top w:val="nil"/>
              <w:left w:val="single" w:sz="4" w:space="0" w:color="auto"/>
              <w:bottom w:val="nil"/>
              <w:right w:val="single" w:sz="4" w:space="0" w:color="auto"/>
            </w:tcBorders>
          </w:tcPr>
          <w:p w14:paraId="21BD822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p w14:paraId="7E36394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ProSe</w:t>
            </w:r>
            <w:r w:rsidRPr="00CC537D">
              <w:rPr>
                <w:rFonts w:ascii="Arial" w:hAnsi="Arial"/>
                <w:sz w:val="18"/>
                <w:lang w:eastAsia="en-GB"/>
              </w:rPr>
              <w:t xml:space="preserve"> direct </w:t>
            </w:r>
            <w:r w:rsidRPr="00CC537D">
              <w:rPr>
                <w:rFonts w:ascii="Arial" w:hAnsi="Arial"/>
                <w:sz w:val="18"/>
                <w:lang w:eastAsia="zh-CN"/>
              </w:rPr>
              <w:t xml:space="preserve">communication </w:t>
            </w:r>
            <w:r w:rsidRPr="00CC537D">
              <w:rPr>
                <w:rFonts w:ascii="Arial" w:hAnsi="Arial"/>
                <w:sz w:val="18"/>
                <w:lang w:eastAsia="en-GB"/>
              </w:rPr>
              <w:t>(ProSe-d</w:t>
            </w:r>
            <w:r w:rsidRPr="00CC537D">
              <w:rPr>
                <w:rFonts w:ascii="Arial" w:hAnsi="Arial"/>
                <w:sz w:val="18"/>
                <w:lang w:eastAsia="zh-CN"/>
              </w:rPr>
              <w:t>c</w:t>
            </w:r>
            <w:r w:rsidRPr="00CC537D">
              <w:rPr>
                <w:rFonts w:ascii="Arial" w:hAnsi="Arial"/>
                <w:sz w:val="18"/>
                <w:lang w:eastAsia="en-GB"/>
              </w:rPr>
              <w:t xml:space="preserve">) (octet </w:t>
            </w:r>
            <w:r w:rsidRPr="00CC537D">
              <w:rPr>
                <w:rFonts w:ascii="Arial" w:hAnsi="Arial"/>
                <w:sz w:val="18"/>
                <w:lang w:eastAsia="zh-CN"/>
              </w:rPr>
              <w:t>5</w:t>
            </w:r>
            <w:r w:rsidRPr="00CC537D">
              <w:rPr>
                <w:rFonts w:ascii="Arial" w:hAnsi="Arial"/>
                <w:sz w:val="18"/>
                <w:lang w:eastAsia="en-GB"/>
              </w:rPr>
              <w:t xml:space="preserve">, bit </w:t>
            </w:r>
            <w:r w:rsidRPr="00CC537D">
              <w:rPr>
                <w:rFonts w:ascii="Arial" w:hAnsi="Arial"/>
                <w:sz w:val="18"/>
                <w:lang w:eastAsia="zh-CN"/>
              </w:rPr>
              <w:t>7</w:t>
            </w:r>
            <w:r w:rsidRPr="00CC537D">
              <w:rPr>
                <w:rFonts w:ascii="Arial" w:hAnsi="Arial"/>
                <w:sz w:val="18"/>
                <w:lang w:eastAsia="en-GB"/>
              </w:rPr>
              <w:t>)</w:t>
            </w:r>
          </w:p>
          <w:p w14:paraId="01412ED8"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This bit indicates the capability</w:t>
            </w:r>
            <w:r w:rsidRPr="00CC537D">
              <w:rPr>
                <w:rFonts w:ascii="Arial" w:hAnsi="Arial"/>
                <w:sz w:val="18"/>
                <w:lang w:eastAsia="zh-CN"/>
              </w:rPr>
              <w:t xml:space="preserve"> for</w:t>
            </w:r>
            <w:r w:rsidRPr="00CC537D">
              <w:rPr>
                <w:rFonts w:ascii="Arial" w:hAnsi="Arial"/>
                <w:sz w:val="18"/>
                <w:lang w:eastAsia="en-GB"/>
              </w:rPr>
              <w:t xml:space="preserve"> </w:t>
            </w:r>
            <w:r w:rsidRPr="00CC537D">
              <w:rPr>
                <w:rFonts w:ascii="Arial" w:hAnsi="Arial"/>
                <w:sz w:val="18"/>
                <w:lang w:eastAsia="zh-CN"/>
              </w:rPr>
              <w:t>ProSe</w:t>
            </w:r>
            <w:r w:rsidRPr="00CC537D">
              <w:rPr>
                <w:rFonts w:ascii="Arial" w:hAnsi="Arial"/>
                <w:sz w:val="18"/>
                <w:lang w:eastAsia="en-GB"/>
              </w:rPr>
              <w:t xml:space="preserve"> direct </w:t>
            </w:r>
            <w:r w:rsidRPr="00CC537D">
              <w:rPr>
                <w:rFonts w:ascii="Arial" w:hAnsi="Arial"/>
                <w:sz w:val="18"/>
                <w:lang w:eastAsia="zh-CN"/>
              </w:rPr>
              <w:t>communication</w:t>
            </w:r>
            <w:r w:rsidRPr="00CC537D">
              <w:rPr>
                <w:rFonts w:ascii="Arial" w:hAnsi="Arial"/>
                <w:sz w:val="18"/>
                <w:lang w:eastAsia="en-GB"/>
              </w:rP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7346C9" w:rsidRPr="00CC537D" w14:paraId="195313EA" w14:textId="77777777" w:rsidTr="007346C9">
              <w:trPr>
                <w:cantSplit/>
                <w:jc w:val="center"/>
              </w:trPr>
              <w:tc>
                <w:tcPr>
                  <w:tcW w:w="7192" w:type="dxa"/>
                  <w:tcBorders>
                    <w:top w:val="nil"/>
                    <w:left w:val="nil"/>
                    <w:bottom w:val="nil"/>
                    <w:right w:val="nil"/>
                  </w:tcBorders>
                  <w:hideMark/>
                </w:tcPr>
                <w:p w14:paraId="3CAECF4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Bit</w:t>
                  </w:r>
                </w:p>
              </w:tc>
            </w:tr>
            <w:tr w:rsidR="007346C9" w:rsidRPr="00CC537D" w14:paraId="25E7C9BE" w14:textId="77777777" w:rsidTr="007346C9">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346C9" w:rsidRPr="00CC537D" w14:paraId="5CA54556" w14:textId="77777777" w:rsidTr="007346C9">
                    <w:trPr>
                      <w:cantSplit/>
                      <w:jc w:val="center"/>
                    </w:trPr>
                    <w:tc>
                      <w:tcPr>
                        <w:tcW w:w="240" w:type="dxa"/>
                        <w:tcBorders>
                          <w:top w:val="nil"/>
                          <w:left w:val="nil"/>
                          <w:bottom w:val="nil"/>
                          <w:right w:val="nil"/>
                        </w:tcBorders>
                        <w:hideMark/>
                      </w:tcPr>
                      <w:p w14:paraId="232FC8A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7</w:t>
                        </w:r>
                      </w:p>
                    </w:tc>
                    <w:tc>
                      <w:tcPr>
                        <w:tcW w:w="284" w:type="dxa"/>
                        <w:tcBorders>
                          <w:top w:val="nil"/>
                          <w:left w:val="nil"/>
                          <w:bottom w:val="nil"/>
                          <w:right w:val="nil"/>
                        </w:tcBorders>
                      </w:tcPr>
                      <w:p w14:paraId="7B30B36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tcBorders>
                          <w:top w:val="nil"/>
                          <w:left w:val="nil"/>
                          <w:bottom w:val="nil"/>
                          <w:right w:val="nil"/>
                        </w:tcBorders>
                      </w:tcPr>
                      <w:p w14:paraId="165FA4B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6E3E540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tcPr>
                      <w:p w14:paraId="682B353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0C2A2C99" w14:textId="77777777" w:rsidTr="007346C9">
                    <w:trPr>
                      <w:cantSplit/>
                      <w:jc w:val="center"/>
                    </w:trPr>
                    <w:tc>
                      <w:tcPr>
                        <w:tcW w:w="240" w:type="dxa"/>
                        <w:tcBorders>
                          <w:top w:val="nil"/>
                          <w:left w:val="nil"/>
                          <w:bottom w:val="nil"/>
                          <w:right w:val="nil"/>
                        </w:tcBorders>
                        <w:hideMark/>
                      </w:tcPr>
                      <w:p w14:paraId="4B61E39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tcBorders>
                          <w:top w:val="nil"/>
                          <w:left w:val="nil"/>
                          <w:bottom w:val="nil"/>
                          <w:right w:val="nil"/>
                        </w:tcBorders>
                      </w:tcPr>
                      <w:p w14:paraId="0564C83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066092F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41F3943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388973B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 xml:space="preserve">ProSe direct </w:t>
                        </w:r>
                        <w:r w:rsidRPr="00CC537D">
                          <w:rPr>
                            <w:rFonts w:ascii="Arial" w:hAnsi="Arial"/>
                            <w:sz w:val="18"/>
                            <w:lang w:eastAsia="zh-CN"/>
                          </w:rPr>
                          <w:t>communication</w:t>
                        </w:r>
                        <w:r w:rsidRPr="00CC537D">
                          <w:rPr>
                            <w:rFonts w:ascii="Arial" w:hAnsi="Arial"/>
                            <w:sz w:val="18"/>
                            <w:lang w:eastAsia="en-GB"/>
                          </w:rPr>
                          <w:t xml:space="preserve"> not supported</w:t>
                        </w:r>
                      </w:p>
                    </w:tc>
                  </w:tr>
                  <w:tr w:rsidR="007346C9" w:rsidRPr="00CC537D" w14:paraId="4F07C571" w14:textId="77777777" w:rsidTr="007346C9">
                    <w:trPr>
                      <w:cantSplit/>
                      <w:jc w:val="center"/>
                    </w:trPr>
                    <w:tc>
                      <w:tcPr>
                        <w:tcW w:w="240" w:type="dxa"/>
                        <w:tcBorders>
                          <w:top w:val="nil"/>
                          <w:left w:val="nil"/>
                          <w:bottom w:val="nil"/>
                          <w:right w:val="nil"/>
                        </w:tcBorders>
                        <w:hideMark/>
                      </w:tcPr>
                      <w:p w14:paraId="48FDA4A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tcBorders>
                          <w:top w:val="nil"/>
                          <w:left w:val="nil"/>
                          <w:bottom w:val="nil"/>
                          <w:right w:val="nil"/>
                        </w:tcBorders>
                      </w:tcPr>
                      <w:p w14:paraId="45A16D0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5CE1B79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tcBorders>
                          <w:top w:val="nil"/>
                          <w:left w:val="nil"/>
                          <w:bottom w:val="nil"/>
                          <w:right w:val="nil"/>
                        </w:tcBorders>
                      </w:tcPr>
                      <w:p w14:paraId="5A4DA95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7" w:type="dxa"/>
                        <w:tcBorders>
                          <w:top w:val="nil"/>
                          <w:left w:val="nil"/>
                          <w:bottom w:val="nil"/>
                          <w:right w:val="nil"/>
                        </w:tcBorders>
                        <w:hideMark/>
                      </w:tcPr>
                      <w:p w14:paraId="7067893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 xml:space="preserve">ProSe direct </w:t>
                        </w:r>
                        <w:r w:rsidRPr="00CC537D">
                          <w:rPr>
                            <w:rFonts w:ascii="Arial" w:hAnsi="Arial"/>
                            <w:sz w:val="18"/>
                            <w:lang w:eastAsia="zh-CN"/>
                          </w:rPr>
                          <w:t>communication</w:t>
                        </w:r>
                        <w:r w:rsidRPr="00CC537D">
                          <w:rPr>
                            <w:rFonts w:ascii="Arial" w:hAnsi="Arial"/>
                            <w:sz w:val="18"/>
                            <w:lang w:eastAsia="en-GB"/>
                          </w:rPr>
                          <w:t xml:space="preserve"> supported</w:t>
                        </w:r>
                        <w:r w:rsidRPr="00CC537D">
                          <w:rPr>
                            <w:rFonts w:ascii="Arial" w:hAnsi="Arial"/>
                            <w:sz w:val="18"/>
                            <w:lang w:eastAsia="zh-CN"/>
                          </w:rPr>
                          <w:t xml:space="preserve"> </w:t>
                        </w:r>
                      </w:p>
                    </w:tc>
                  </w:tr>
                </w:tbl>
                <w:p w14:paraId="782E5E62" w14:textId="77777777" w:rsidR="007346C9" w:rsidRPr="00CC537D" w:rsidRDefault="007346C9" w:rsidP="007346C9">
                  <w:pPr>
                    <w:keepNext/>
                    <w:keepLines/>
                    <w:tabs>
                      <w:tab w:val="left" w:pos="4759"/>
                    </w:tabs>
                    <w:overflowPunct w:val="0"/>
                    <w:autoSpaceDE w:val="0"/>
                    <w:autoSpaceDN w:val="0"/>
                    <w:adjustRightInd w:val="0"/>
                    <w:spacing w:after="0"/>
                    <w:textAlignment w:val="baseline"/>
                    <w:rPr>
                      <w:rFonts w:ascii="Arial" w:hAnsi="Arial"/>
                      <w:sz w:val="18"/>
                    </w:rPr>
                  </w:pPr>
                </w:p>
              </w:tc>
            </w:tr>
          </w:tbl>
          <w:p w14:paraId="4833467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p w14:paraId="7223A8F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ProSe</w:t>
            </w:r>
            <w:r w:rsidRPr="00CC537D">
              <w:rPr>
                <w:rFonts w:ascii="Arial" w:hAnsi="Arial"/>
                <w:sz w:val="18"/>
                <w:lang w:eastAsia="en-GB"/>
              </w:rPr>
              <w:t xml:space="preserve"> </w:t>
            </w:r>
            <w:r w:rsidRPr="00CC537D">
              <w:rPr>
                <w:rFonts w:ascii="Arial" w:hAnsi="Arial"/>
                <w:sz w:val="18"/>
                <w:lang w:eastAsia="zh-CN"/>
              </w:rPr>
              <w:t xml:space="preserve">layer-2 </w:t>
            </w:r>
            <w:r w:rsidRPr="00CC537D">
              <w:rPr>
                <w:rFonts w:ascii="Arial" w:hAnsi="Arial"/>
                <w:sz w:val="18"/>
                <w:lang w:eastAsia="ko-KR"/>
              </w:rPr>
              <w:t>UE-to-network-relay</w:t>
            </w:r>
            <w:r w:rsidRPr="00CC537D">
              <w:rPr>
                <w:rFonts w:ascii="Arial" w:hAnsi="Arial"/>
                <w:sz w:val="18"/>
                <w:lang w:eastAsia="en-GB"/>
              </w:rPr>
              <w:t xml:space="preserve"> (ProSe-</w:t>
            </w:r>
            <w:r w:rsidRPr="00CC537D">
              <w:rPr>
                <w:rFonts w:ascii="Arial" w:hAnsi="Arial"/>
                <w:sz w:val="18"/>
                <w:lang w:eastAsia="zh-CN"/>
              </w:rPr>
              <w:t>l2relay</w:t>
            </w:r>
            <w:r w:rsidRPr="00CC537D">
              <w:rPr>
                <w:rFonts w:ascii="Arial" w:hAnsi="Arial"/>
                <w:sz w:val="18"/>
                <w:lang w:eastAsia="en-GB"/>
              </w:rPr>
              <w:t xml:space="preserve">) (octet </w:t>
            </w:r>
            <w:r w:rsidRPr="00CC537D">
              <w:rPr>
                <w:rFonts w:ascii="Arial" w:hAnsi="Arial"/>
                <w:sz w:val="18"/>
                <w:lang w:eastAsia="zh-CN"/>
              </w:rPr>
              <w:t>5</w:t>
            </w:r>
            <w:r w:rsidRPr="00CC537D">
              <w:rPr>
                <w:rFonts w:ascii="Arial" w:hAnsi="Arial"/>
                <w:sz w:val="18"/>
                <w:lang w:eastAsia="en-GB"/>
              </w:rPr>
              <w:t xml:space="preserve">, bit </w:t>
            </w:r>
            <w:r w:rsidRPr="00CC537D">
              <w:rPr>
                <w:rFonts w:ascii="Arial" w:hAnsi="Arial"/>
                <w:sz w:val="18"/>
                <w:lang w:eastAsia="zh-CN"/>
              </w:rPr>
              <w:t>8</w:t>
            </w:r>
            <w:r w:rsidRPr="00CC537D">
              <w:rPr>
                <w:rFonts w:ascii="Arial" w:hAnsi="Arial"/>
                <w:sz w:val="18"/>
                <w:lang w:eastAsia="en-GB"/>
              </w:rPr>
              <w:t>)</w:t>
            </w:r>
          </w:p>
          <w:p w14:paraId="5D15BBC2" w14:textId="77777777" w:rsidR="007346C9" w:rsidRPr="00CC537D" w:rsidRDefault="007346C9" w:rsidP="007346C9">
            <w:pPr>
              <w:keepNext/>
              <w:keepLines/>
              <w:overflowPunct w:val="0"/>
              <w:autoSpaceDE w:val="0"/>
              <w:autoSpaceDN w:val="0"/>
              <w:adjustRightInd w:val="0"/>
              <w:spacing w:after="0"/>
              <w:textAlignment w:val="baseline"/>
              <w:rPr>
                <w:rFonts w:ascii="Arial" w:hAnsi="Arial" w:cs="Arial"/>
                <w:sz w:val="18"/>
                <w:lang w:eastAsia="zh-CN"/>
              </w:rPr>
            </w:pPr>
            <w:r w:rsidRPr="00CC537D">
              <w:rPr>
                <w:rFonts w:ascii="Arial" w:hAnsi="Arial"/>
                <w:sz w:val="18"/>
                <w:lang w:eastAsia="en-GB"/>
              </w:rPr>
              <w:t xml:space="preserve">This bit indicates the capability to act as a </w:t>
            </w:r>
            <w:r w:rsidRPr="00CC537D">
              <w:rPr>
                <w:rFonts w:ascii="Arial" w:hAnsi="Arial"/>
                <w:sz w:val="18"/>
                <w:lang w:eastAsia="zh-CN"/>
              </w:rPr>
              <w:t xml:space="preserve">layer-2 </w:t>
            </w:r>
            <w:r w:rsidRPr="00CC537D">
              <w:rPr>
                <w:rFonts w:ascii="Arial" w:hAnsi="Arial"/>
                <w:sz w:val="18"/>
                <w:lang w:eastAsia="en-GB"/>
              </w:rPr>
              <w:t xml:space="preserve">ProSe </w:t>
            </w:r>
            <w:r w:rsidRPr="00CC537D">
              <w:rPr>
                <w:rFonts w:ascii="Arial" w:hAnsi="Arial"/>
                <w:sz w:val="18"/>
                <w:lang w:eastAsia="ko-KR"/>
              </w:rPr>
              <w:t>UE-to-network relay UE</w:t>
            </w:r>
          </w:p>
        </w:tc>
      </w:tr>
      <w:tr w:rsidR="007346C9" w:rsidRPr="00CC537D" w14:paraId="103A6034" w14:textId="77777777" w:rsidTr="007346C9">
        <w:trPr>
          <w:cantSplit/>
          <w:jc w:val="center"/>
        </w:trPr>
        <w:tc>
          <w:tcPr>
            <w:tcW w:w="7129" w:type="dxa"/>
            <w:gridSpan w:val="25"/>
            <w:tcBorders>
              <w:top w:val="nil"/>
              <w:left w:val="single" w:sz="4" w:space="0" w:color="auto"/>
              <w:bottom w:val="nil"/>
              <w:right w:val="single" w:sz="4" w:space="0" w:color="auto"/>
            </w:tcBorders>
            <w:hideMark/>
          </w:tcPr>
          <w:p w14:paraId="5AF8A76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Bit</w:t>
            </w:r>
          </w:p>
        </w:tc>
      </w:tr>
      <w:tr w:rsidR="007346C9" w:rsidRPr="00CC537D" w14:paraId="1E29517C" w14:textId="77777777" w:rsidTr="007346C9">
        <w:trPr>
          <w:cantSplit/>
          <w:jc w:val="center"/>
        </w:trPr>
        <w:tc>
          <w:tcPr>
            <w:tcW w:w="253" w:type="dxa"/>
            <w:gridSpan w:val="2"/>
            <w:tcBorders>
              <w:top w:val="nil"/>
              <w:left w:val="single" w:sz="4" w:space="0" w:color="auto"/>
              <w:bottom w:val="nil"/>
              <w:right w:val="nil"/>
            </w:tcBorders>
            <w:hideMark/>
          </w:tcPr>
          <w:p w14:paraId="2A89593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8</w:t>
            </w:r>
          </w:p>
        </w:tc>
        <w:tc>
          <w:tcPr>
            <w:tcW w:w="284" w:type="dxa"/>
            <w:gridSpan w:val="5"/>
            <w:tcBorders>
              <w:top w:val="nil"/>
              <w:left w:val="nil"/>
              <w:bottom w:val="nil"/>
              <w:right w:val="nil"/>
            </w:tcBorders>
          </w:tcPr>
          <w:p w14:paraId="722FB6B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2B82803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87DE57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tcPr>
          <w:p w14:paraId="20D81EF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4B14660B" w14:textId="77777777" w:rsidTr="007346C9">
        <w:trPr>
          <w:cantSplit/>
          <w:jc w:val="center"/>
        </w:trPr>
        <w:tc>
          <w:tcPr>
            <w:tcW w:w="253" w:type="dxa"/>
            <w:gridSpan w:val="2"/>
            <w:tcBorders>
              <w:top w:val="nil"/>
              <w:left w:val="single" w:sz="4" w:space="0" w:color="auto"/>
              <w:bottom w:val="nil"/>
              <w:right w:val="nil"/>
            </w:tcBorders>
            <w:hideMark/>
          </w:tcPr>
          <w:p w14:paraId="3227D4C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5"/>
            <w:tcBorders>
              <w:top w:val="nil"/>
              <w:left w:val="nil"/>
              <w:bottom w:val="nil"/>
              <w:right w:val="nil"/>
            </w:tcBorders>
          </w:tcPr>
          <w:p w14:paraId="3D1A516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5B27D7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B851BC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5C873BF7"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 xml:space="preserve">Acting as a ProSe </w:t>
            </w:r>
            <w:r w:rsidRPr="00CC537D">
              <w:rPr>
                <w:rFonts w:ascii="Arial" w:hAnsi="Arial"/>
                <w:sz w:val="18"/>
                <w:lang w:eastAsia="zh-CN"/>
              </w:rPr>
              <w:t xml:space="preserve">layer-2 </w:t>
            </w:r>
            <w:r w:rsidRPr="00CC537D">
              <w:rPr>
                <w:rFonts w:ascii="Arial" w:hAnsi="Arial"/>
                <w:sz w:val="18"/>
                <w:lang w:eastAsia="ko-KR"/>
              </w:rPr>
              <w:t>UE-to-network relay UE</w:t>
            </w:r>
            <w:r w:rsidRPr="00CC537D">
              <w:rPr>
                <w:rFonts w:ascii="Arial" w:hAnsi="Arial"/>
                <w:sz w:val="18"/>
                <w:lang w:eastAsia="en-GB"/>
              </w:rPr>
              <w:t xml:space="preserve"> not supported</w:t>
            </w:r>
          </w:p>
        </w:tc>
      </w:tr>
      <w:tr w:rsidR="007346C9" w:rsidRPr="00CC537D" w14:paraId="167136F8" w14:textId="77777777" w:rsidTr="007346C9">
        <w:trPr>
          <w:cantSplit/>
          <w:jc w:val="center"/>
        </w:trPr>
        <w:tc>
          <w:tcPr>
            <w:tcW w:w="253" w:type="dxa"/>
            <w:gridSpan w:val="2"/>
            <w:tcBorders>
              <w:top w:val="nil"/>
              <w:left w:val="single" w:sz="4" w:space="0" w:color="auto"/>
              <w:bottom w:val="nil"/>
              <w:right w:val="nil"/>
            </w:tcBorders>
            <w:hideMark/>
          </w:tcPr>
          <w:p w14:paraId="689BA2B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5"/>
            <w:tcBorders>
              <w:top w:val="nil"/>
              <w:left w:val="nil"/>
              <w:bottom w:val="nil"/>
              <w:right w:val="nil"/>
            </w:tcBorders>
          </w:tcPr>
          <w:p w14:paraId="35BF185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F154F6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F93995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6073" w:type="dxa"/>
            <w:gridSpan w:val="6"/>
            <w:tcBorders>
              <w:top w:val="nil"/>
              <w:left w:val="nil"/>
              <w:bottom w:val="nil"/>
              <w:right w:val="single" w:sz="4" w:space="0" w:color="auto"/>
            </w:tcBorders>
            <w:hideMark/>
          </w:tcPr>
          <w:p w14:paraId="0C6EEC70"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 xml:space="preserve">Acting as a ProSe </w:t>
            </w:r>
            <w:r w:rsidRPr="00CC537D">
              <w:rPr>
                <w:rFonts w:ascii="Arial" w:hAnsi="Arial"/>
                <w:sz w:val="18"/>
                <w:lang w:eastAsia="zh-CN"/>
              </w:rPr>
              <w:t xml:space="preserve">layer-2 </w:t>
            </w:r>
            <w:r w:rsidRPr="00CC537D">
              <w:rPr>
                <w:rFonts w:ascii="Arial" w:hAnsi="Arial"/>
                <w:sz w:val="18"/>
                <w:lang w:eastAsia="ko-KR"/>
              </w:rPr>
              <w:t>UE-to-network relay UE</w:t>
            </w:r>
            <w:r w:rsidRPr="00CC537D">
              <w:rPr>
                <w:rFonts w:ascii="Arial" w:hAnsi="Arial"/>
                <w:sz w:val="18"/>
                <w:lang w:eastAsia="en-GB"/>
              </w:rPr>
              <w:t xml:space="preserve"> supported</w:t>
            </w:r>
          </w:p>
        </w:tc>
      </w:tr>
      <w:tr w:rsidR="007346C9" w:rsidRPr="00CC537D" w14:paraId="19939D63" w14:textId="77777777" w:rsidTr="007346C9">
        <w:trPr>
          <w:cantSplit/>
          <w:jc w:val="center"/>
        </w:trPr>
        <w:tc>
          <w:tcPr>
            <w:tcW w:w="7129" w:type="dxa"/>
            <w:gridSpan w:val="25"/>
            <w:tcBorders>
              <w:top w:val="nil"/>
              <w:left w:val="single" w:sz="4" w:space="0" w:color="auto"/>
              <w:bottom w:val="nil"/>
              <w:right w:val="single" w:sz="4" w:space="0" w:color="auto"/>
            </w:tcBorders>
          </w:tcPr>
          <w:p w14:paraId="1056770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p w14:paraId="6020099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ProSe</w:t>
            </w:r>
            <w:r w:rsidRPr="00CC537D">
              <w:rPr>
                <w:rFonts w:ascii="Arial" w:hAnsi="Arial"/>
                <w:sz w:val="18"/>
                <w:lang w:eastAsia="en-GB"/>
              </w:rPr>
              <w:t xml:space="preserve"> </w:t>
            </w:r>
            <w:r w:rsidRPr="00CC537D">
              <w:rPr>
                <w:rFonts w:ascii="Arial" w:hAnsi="Arial"/>
                <w:sz w:val="18"/>
                <w:lang w:eastAsia="zh-CN"/>
              </w:rPr>
              <w:t xml:space="preserve">layer-3 </w:t>
            </w:r>
            <w:r w:rsidRPr="00CC537D">
              <w:rPr>
                <w:rFonts w:ascii="Arial" w:hAnsi="Arial"/>
                <w:sz w:val="18"/>
                <w:lang w:eastAsia="ko-KR"/>
              </w:rPr>
              <w:t>UE-to-network-relay</w:t>
            </w:r>
            <w:r w:rsidRPr="00CC537D">
              <w:rPr>
                <w:rFonts w:ascii="Arial" w:hAnsi="Arial"/>
                <w:sz w:val="18"/>
                <w:lang w:eastAsia="en-GB"/>
              </w:rPr>
              <w:t xml:space="preserve"> (ProSe-</w:t>
            </w:r>
            <w:r w:rsidRPr="00CC537D">
              <w:rPr>
                <w:rFonts w:ascii="Arial" w:hAnsi="Arial"/>
                <w:sz w:val="18"/>
                <w:lang w:eastAsia="zh-CN"/>
              </w:rPr>
              <w:t>l3relay</w:t>
            </w:r>
            <w:r w:rsidRPr="00CC537D">
              <w:rPr>
                <w:rFonts w:ascii="Arial" w:hAnsi="Arial"/>
                <w:sz w:val="18"/>
                <w:lang w:eastAsia="en-GB"/>
              </w:rPr>
              <w:t xml:space="preserve">) (octet </w:t>
            </w:r>
            <w:r w:rsidRPr="00CC537D">
              <w:rPr>
                <w:rFonts w:ascii="Arial" w:hAnsi="Arial"/>
                <w:sz w:val="18"/>
                <w:lang w:eastAsia="zh-CN"/>
              </w:rPr>
              <w:t>6</w:t>
            </w:r>
            <w:r w:rsidRPr="00CC537D">
              <w:rPr>
                <w:rFonts w:ascii="Arial" w:hAnsi="Arial"/>
                <w:sz w:val="18"/>
                <w:lang w:eastAsia="en-GB"/>
              </w:rPr>
              <w:t xml:space="preserve">, bit </w:t>
            </w:r>
            <w:r w:rsidRPr="00CC537D">
              <w:rPr>
                <w:rFonts w:ascii="Arial" w:hAnsi="Arial"/>
                <w:sz w:val="18"/>
                <w:lang w:eastAsia="zh-CN"/>
              </w:rPr>
              <w:t>1</w:t>
            </w:r>
            <w:r w:rsidRPr="00CC537D">
              <w:rPr>
                <w:rFonts w:ascii="Arial" w:hAnsi="Arial"/>
                <w:sz w:val="18"/>
                <w:lang w:eastAsia="en-GB"/>
              </w:rPr>
              <w:t>)</w:t>
            </w:r>
          </w:p>
          <w:p w14:paraId="481D212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 xml:space="preserve">This bit indicates the capability to act as a </w:t>
            </w:r>
            <w:r w:rsidRPr="00CC537D">
              <w:rPr>
                <w:rFonts w:ascii="Arial" w:hAnsi="Arial"/>
                <w:sz w:val="18"/>
                <w:lang w:eastAsia="zh-CN"/>
              </w:rPr>
              <w:t xml:space="preserve">layer-3 </w:t>
            </w:r>
            <w:r w:rsidRPr="00CC537D">
              <w:rPr>
                <w:rFonts w:ascii="Arial" w:hAnsi="Arial"/>
                <w:sz w:val="18"/>
                <w:lang w:eastAsia="en-GB"/>
              </w:rPr>
              <w:t xml:space="preserve">ProSe </w:t>
            </w:r>
            <w:r w:rsidRPr="00CC537D">
              <w:rPr>
                <w:rFonts w:ascii="Arial" w:hAnsi="Arial"/>
                <w:sz w:val="18"/>
                <w:lang w:eastAsia="ko-KR"/>
              </w:rPr>
              <w:t>UE-to-network relay UE</w:t>
            </w:r>
          </w:p>
          <w:p w14:paraId="208E991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Bit</w:t>
            </w:r>
          </w:p>
        </w:tc>
      </w:tr>
      <w:tr w:rsidR="007346C9" w:rsidRPr="00CC537D" w14:paraId="0CDB5A5A" w14:textId="77777777" w:rsidTr="007346C9">
        <w:trPr>
          <w:cantSplit/>
          <w:jc w:val="center"/>
        </w:trPr>
        <w:tc>
          <w:tcPr>
            <w:tcW w:w="417" w:type="dxa"/>
            <w:gridSpan w:val="5"/>
            <w:tcBorders>
              <w:top w:val="nil"/>
              <w:left w:val="single" w:sz="4" w:space="0" w:color="auto"/>
              <w:bottom w:val="nil"/>
              <w:right w:val="nil"/>
            </w:tcBorders>
            <w:hideMark/>
          </w:tcPr>
          <w:p w14:paraId="4F09A1E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1</w:t>
            </w:r>
          </w:p>
        </w:tc>
        <w:tc>
          <w:tcPr>
            <w:tcW w:w="284" w:type="dxa"/>
            <w:gridSpan w:val="6"/>
            <w:tcBorders>
              <w:top w:val="nil"/>
              <w:left w:val="nil"/>
              <w:bottom w:val="nil"/>
              <w:right w:val="nil"/>
            </w:tcBorders>
          </w:tcPr>
          <w:p w14:paraId="3F93F01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296E2A1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250E99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51DA1F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3679BF3A" w14:textId="77777777" w:rsidTr="007346C9">
        <w:trPr>
          <w:cantSplit/>
          <w:jc w:val="center"/>
        </w:trPr>
        <w:tc>
          <w:tcPr>
            <w:tcW w:w="417" w:type="dxa"/>
            <w:gridSpan w:val="5"/>
            <w:tcBorders>
              <w:top w:val="nil"/>
              <w:left w:val="single" w:sz="4" w:space="0" w:color="auto"/>
              <w:bottom w:val="nil"/>
              <w:right w:val="nil"/>
            </w:tcBorders>
            <w:hideMark/>
          </w:tcPr>
          <w:p w14:paraId="5625DC2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057C8E0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660862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007F63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1C7E5B1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 xml:space="preserve">Acting as a ProSe </w:t>
            </w:r>
            <w:r w:rsidRPr="00CC537D">
              <w:rPr>
                <w:rFonts w:ascii="Arial" w:hAnsi="Arial"/>
                <w:sz w:val="18"/>
                <w:lang w:eastAsia="zh-CN"/>
              </w:rPr>
              <w:t xml:space="preserve">layer-3 </w:t>
            </w:r>
            <w:r w:rsidRPr="00CC537D">
              <w:rPr>
                <w:rFonts w:ascii="Arial" w:hAnsi="Arial"/>
                <w:sz w:val="18"/>
                <w:lang w:eastAsia="ko-KR"/>
              </w:rPr>
              <w:t>UE-to-network relay UE</w:t>
            </w:r>
            <w:r w:rsidRPr="00CC537D">
              <w:rPr>
                <w:rFonts w:ascii="Arial" w:hAnsi="Arial"/>
                <w:sz w:val="18"/>
                <w:lang w:eastAsia="en-GB"/>
              </w:rPr>
              <w:t xml:space="preserve"> not supported</w:t>
            </w:r>
          </w:p>
        </w:tc>
      </w:tr>
      <w:tr w:rsidR="007346C9" w:rsidRPr="00CC537D" w14:paraId="29FB5E12" w14:textId="77777777" w:rsidTr="007346C9">
        <w:trPr>
          <w:cantSplit/>
          <w:jc w:val="center"/>
        </w:trPr>
        <w:tc>
          <w:tcPr>
            <w:tcW w:w="417" w:type="dxa"/>
            <w:gridSpan w:val="5"/>
            <w:tcBorders>
              <w:top w:val="nil"/>
              <w:left w:val="single" w:sz="4" w:space="0" w:color="auto"/>
              <w:bottom w:val="nil"/>
              <w:right w:val="nil"/>
            </w:tcBorders>
            <w:hideMark/>
          </w:tcPr>
          <w:p w14:paraId="77A9D22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48F1452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AF7524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D1BFE2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25F1028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 xml:space="preserve">Acting as a ProSe </w:t>
            </w:r>
            <w:r w:rsidRPr="00CC537D">
              <w:rPr>
                <w:rFonts w:ascii="Arial" w:hAnsi="Arial"/>
                <w:sz w:val="18"/>
                <w:lang w:eastAsia="zh-CN"/>
              </w:rPr>
              <w:t xml:space="preserve">layer-3 </w:t>
            </w:r>
            <w:r w:rsidRPr="00CC537D">
              <w:rPr>
                <w:rFonts w:ascii="Arial" w:hAnsi="Arial"/>
                <w:sz w:val="18"/>
                <w:lang w:eastAsia="ko-KR"/>
              </w:rPr>
              <w:t>UE-to-network relay UE</w:t>
            </w:r>
            <w:r w:rsidRPr="00CC537D">
              <w:rPr>
                <w:rFonts w:ascii="Arial" w:hAnsi="Arial"/>
                <w:sz w:val="18"/>
                <w:lang w:eastAsia="en-GB"/>
              </w:rPr>
              <w:t xml:space="preserve"> supported</w:t>
            </w:r>
          </w:p>
        </w:tc>
      </w:tr>
      <w:tr w:rsidR="007346C9" w:rsidRPr="00CC537D" w14:paraId="5D74E670" w14:textId="77777777" w:rsidTr="007346C9">
        <w:trPr>
          <w:cantSplit/>
          <w:jc w:val="center"/>
        </w:trPr>
        <w:tc>
          <w:tcPr>
            <w:tcW w:w="7129" w:type="dxa"/>
            <w:gridSpan w:val="25"/>
            <w:tcBorders>
              <w:top w:val="nil"/>
              <w:left w:val="single" w:sz="4" w:space="0" w:color="auto"/>
              <w:bottom w:val="nil"/>
              <w:right w:val="single" w:sz="4" w:space="0" w:color="auto"/>
            </w:tcBorders>
          </w:tcPr>
          <w:p w14:paraId="2B54AEA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p w14:paraId="6ABC4B60"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ProSe</w:t>
            </w:r>
            <w:r w:rsidRPr="00CC537D">
              <w:rPr>
                <w:rFonts w:ascii="Arial" w:hAnsi="Arial"/>
                <w:sz w:val="18"/>
                <w:lang w:eastAsia="en-GB"/>
              </w:rPr>
              <w:t xml:space="preserve"> </w:t>
            </w:r>
            <w:r w:rsidRPr="00CC537D">
              <w:rPr>
                <w:rFonts w:ascii="Arial" w:hAnsi="Arial"/>
                <w:sz w:val="18"/>
                <w:lang w:eastAsia="zh-CN"/>
              </w:rPr>
              <w:t xml:space="preserve">layer-2 </w:t>
            </w:r>
            <w:r w:rsidRPr="00CC537D">
              <w:rPr>
                <w:rFonts w:ascii="Arial" w:hAnsi="Arial"/>
                <w:sz w:val="18"/>
                <w:lang w:eastAsia="ko-KR"/>
              </w:rPr>
              <w:t>UE-to-network-</w:t>
            </w:r>
            <w:r w:rsidRPr="00CC537D">
              <w:rPr>
                <w:rFonts w:ascii="Arial" w:hAnsi="Arial"/>
                <w:sz w:val="18"/>
                <w:lang w:eastAsia="zh-CN"/>
              </w:rPr>
              <w:t>remote</w:t>
            </w:r>
            <w:r w:rsidRPr="00CC537D">
              <w:rPr>
                <w:rFonts w:ascii="Arial" w:hAnsi="Arial"/>
                <w:sz w:val="18"/>
                <w:lang w:eastAsia="en-GB"/>
              </w:rPr>
              <w:t xml:space="preserve"> (ProSe-</w:t>
            </w:r>
            <w:r w:rsidRPr="00CC537D">
              <w:rPr>
                <w:rFonts w:ascii="Arial" w:hAnsi="Arial"/>
                <w:sz w:val="18"/>
                <w:lang w:eastAsia="zh-CN"/>
              </w:rPr>
              <w:t>l2rmt</w:t>
            </w:r>
            <w:r w:rsidRPr="00CC537D">
              <w:rPr>
                <w:rFonts w:ascii="Arial" w:hAnsi="Arial"/>
                <w:sz w:val="18"/>
                <w:lang w:eastAsia="en-GB"/>
              </w:rPr>
              <w:t xml:space="preserve">) (octet </w:t>
            </w:r>
            <w:r w:rsidRPr="00CC537D">
              <w:rPr>
                <w:rFonts w:ascii="Arial" w:hAnsi="Arial"/>
                <w:sz w:val="18"/>
                <w:lang w:eastAsia="zh-CN"/>
              </w:rPr>
              <w:t>6</w:t>
            </w:r>
            <w:r w:rsidRPr="00CC537D">
              <w:rPr>
                <w:rFonts w:ascii="Arial" w:hAnsi="Arial"/>
                <w:sz w:val="18"/>
                <w:lang w:eastAsia="en-GB"/>
              </w:rPr>
              <w:t xml:space="preserve">, bit </w:t>
            </w:r>
            <w:r w:rsidRPr="00CC537D">
              <w:rPr>
                <w:rFonts w:ascii="Arial" w:hAnsi="Arial"/>
                <w:sz w:val="18"/>
                <w:lang w:eastAsia="zh-CN"/>
              </w:rPr>
              <w:t>2</w:t>
            </w:r>
            <w:r w:rsidRPr="00CC537D">
              <w:rPr>
                <w:rFonts w:ascii="Arial" w:hAnsi="Arial"/>
                <w:sz w:val="18"/>
                <w:lang w:eastAsia="en-GB"/>
              </w:rPr>
              <w:t>)</w:t>
            </w:r>
          </w:p>
          <w:p w14:paraId="54A48980"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 xml:space="preserve">This bit indicates the capability to act as a </w:t>
            </w:r>
            <w:r w:rsidRPr="00CC537D">
              <w:rPr>
                <w:rFonts w:ascii="Arial" w:hAnsi="Arial"/>
                <w:sz w:val="18"/>
                <w:lang w:eastAsia="zh-CN"/>
              </w:rPr>
              <w:t xml:space="preserve">layer-2 </w:t>
            </w:r>
            <w:r w:rsidRPr="00CC537D">
              <w:rPr>
                <w:rFonts w:ascii="Arial" w:hAnsi="Arial"/>
                <w:sz w:val="18"/>
                <w:lang w:eastAsia="en-GB"/>
              </w:rPr>
              <w:t xml:space="preserve">ProSe </w:t>
            </w:r>
            <w:r w:rsidRPr="00CC537D">
              <w:rPr>
                <w:rFonts w:ascii="Arial" w:hAnsi="Arial"/>
                <w:sz w:val="18"/>
                <w:lang w:eastAsia="ko-KR"/>
              </w:rPr>
              <w:t xml:space="preserve">UE-to-network </w:t>
            </w:r>
            <w:r w:rsidRPr="00CC537D">
              <w:rPr>
                <w:rFonts w:ascii="Arial" w:hAnsi="Arial"/>
                <w:sz w:val="18"/>
                <w:lang w:eastAsia="zh-CN"/>
              </w:rPr>
              <w:t>remote UE</w:t>
            </w:r>
          </w:p>
          <w:p w14:paraId="473BD55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Bit</w:t>
            </w:r>
          </w:p>
        </w:tc>
      </w:tr>
      <w:tr w:rsidR="007346C9" w:rsidRPr="00CC537D" w14:paraId="20432551" w14:textId="77777777" w:rsidTr="007346C9">
        <w:trPr>
          <w:cantSplit/>
          <w:jc w:val="center"/>
        </w:trPr>
        <w:tc>
          <w:tcPr>
            <w:tcW w:w="417" w:type="dxa"/>
            <w:gridSpan w:val="5"/>
            <w:tcBorders>
              <w:top w:val="nil"/>
              <w:left w:val="single" w:sz="4" w:space="0" w:color="auto"/>
              <w:bottom w:val="nil"/>
              <w:right w:val="nil"/>
            </w:tcBorders>
            <w:hideMark/>
          </w:tcPr>
          <w:p w14:paraId="68B9437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2</w:t>
            </w:r>
          </w:p>
        </w:tc>
        <w:tc>
          <w:tcPr>
            <w:tcW w:w="284" w:type="dxa"/>
            <w:gridSpan w:val="6"/>
            <w:tcBorders>
              <w:top w:val="nil"/>
              <w:left w:val="nil"/>
              <w:bottom w:val="nil"/>
              <w:right w:val="nil"/>
            </w:tcBorders>
          </w:tcPr>
          <w:p w14:paraId="265EBBF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1B5EF83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564E98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B60164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1CA70922" w14:textId="77777777" w:rsidTr="007346C9">
        <w:trPr>
          <w:cantSplit/>
          <w:jc w:val="center"/>
        </w:trPr>
        <w:tc>
          <w:tcPr>
            <w:tcW w:w="417" w:type="dxa"/>
            <w:gridSpan w:val="5"/>
            <w:tcBorders>
              <w:top w:val="nil"/>
              <w:left w:val="single" w:sz="4" w:space="0" w:color="auto"/>
              <w:bottom w:val="nil"/>
              <w:right w:val="nil"/>
            </w:tcBorders>
            <w:hideMark/>
          </w:tcPr>
          <w:p w14:paraId="4AFB5C8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2818B70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7324C2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FA142D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288F4DC3"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Acting as a ProSe</w:t>
            </w:r>
            <w:r w:rsidRPr="00CC537D">
              <w:rPr>
                <w:rFonts w:ascii="Arial" w:hAnsi="Arial"/>
                <w:sz w:val="18"/>
                <w:lang w:eastAsia="zh-CN"/>
              </w:rPr>
              <w:t xml:space="preserve"> layer-2</w:t>
            </w:r>
            <w:r w:rsidRPr="00CC537D">
              <w:rPr>
                <w:rFonts w:ascii="Arial" w:hAnsi="Arial"/>
                <w:sz w:val="18"/>
                <w:lang w:eastAsia="en-GB"/>
              </w:rPr>
              <w:t xml:space="preserve"> </w:t>
            </w:r>
            <w:r w:rsidRPr="00CC537D">
              <w:rPr>
                <w:rFonts w:ascii="Arial" w:hAnsi="Arial"/>
                <w:sz w:val="18"/>
                <w:lang w:eastAsia="ko-KR"/>
              </w:rPr>
              <w:t xml:space="preserve">UE-to-network </w:t>
            </w:r>
            <w:r w:rsidRPr="00CC537D">
              <w:rPr>
                <w:rFonts w:ascii="Arial" w:hAnsi="Arial"/>
                <w:sz w:val="18"/>
                <w:lang w:eastAsia="zh-CN"/>
              </w:rPr>
              <w:t>remote UE</w:t>
            </w:r>
            <w:r w:rsidRPr="00CC537D">
              <w:rPr>
                <w:rFonts w:ascii="Arial" w:hAnsi="Arial"/>
                <w:sz w:val="18"/>
                <w:lang w:eastAsia="en-GB"/>
              </w:rPr>
              <w:t xml:space="preserve"> not supported</w:t>
            </w:r>
          </w:p>
        </w:tc>
      </w:tr>
      <w:tr w:rsidR="007346C9" w:rsidRPr="00CC537D" w14:paraId="124506FD" w14:textId="77777777" w:rsidTr="007346C9">
        <w:trPr>
          <w:cantSplit/>
          <w:jc w:val="center"/>
        </w:trPr>
        <w:tc>
          <w:tcPr>
            <w:tcW w:w="417" w:type="dxa"/>
            <w:gridSpan w:val="5"/>
            <w:tcBorders>
              <w:top w:val="nil"/>
              <w:left w:val="single" w:sz="4" w:space="0" w:color="auto"/>
              <w:bottom w:val="nil"/>
              <w:right w:val="nil"/>
            </w:tcBorders>
            <w:hideMark/>
          </w:tcPr>
          <w:p w14:paraId="4F16284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20141E3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ED7BF1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5CB3F3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1144AA4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 xml:space="preserve">Acting as a ProSe </w:t>
            </w:r>
            <w:r w:rsidRPr="00CC537D">
              <w:rPr>
                <w:rFonts w:ascii="Arial" w:hAnsi="Arial"/>
                <w:sz w:val="18"/>
                <w:lang w:eastAsia="zh-CN"/>
              </w:rPr>
              <w:t xml:space="preserve">layer-2 </w:t>
            </w:r>
            <w:r w:rsidRPr="00CC537D">
              <w:rPr>
                <w:rFonts w:ascii="Arial" w:hAnsi="Arial"/>
                <w:sz w:val="18"/>
                <w:lang w:eastAsia="ko-KR"/>
              </w:rPr>
              <w:t xml:space="preserve">UE-to-network </w:t>
            </w:r>
            <w:r w:rsidRPr="00CC537D">
              <w:rPr>
                <w:rFonts w:ascii="Arial" w:hAnsi="Arial"/>
                <w:sz w:val="18"/>
                <w:lang w:eastAsia="zh-CN"/>
              </w:rPr>
              <w:t>remote UE</w:t>
            </w:r>
            <w:r w:rsidRPr="00CC537D">
              <w:rPr>
                <w:rFonts w:ascii="Arial" w:hAnsi="Arial"/>
                <w:sz w:val="18"/>
                <w:lang w:eastAsia="en-GB"/>
              </w:rPr>
              <w:t xml:space="preserve"> supported</w:t>
            </w:r>
          </w:p>
        </w:tc>
      </w:tr>
      <w:tr w:rsidR="007346C9" w:rsidRPr="00CC537D" w14:paraId="49BE4CDE" w14:textId="77777777" w:rsidTr="007346C9">
        <w:trPr>
          <w:cantSplit/>
          <w:jc w:val="center"/>
        </w:trPr>
        <w:tc>
          <w:tcPr>
            <w:tcW w:w="7129" w:type="dxa"/>
            <w:gridSpan w:val="25"/>
            <w:tcBorders>
              <w:top w:val="nil"/>
              <w:left w:val="single" w:sz="4" w:space="0" w:color="auto"/>
              <w:bottom w:val="nil"/>
              <w:right w:val="single" w:sz="4" w:space="0" w:color="auto"/>
            </w:tcBorders>
          </w:tcPr>
          <w:p w14:paraId="7D29DD4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p w14:paraId="4A1B67B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ProSe</w:t>
            </w:r>
            <w:r w:rsidRPr="00CC537D">
              <w:rPr>
                <w:rFonts w:ascii="Arial" w:hAnsi="Arial"/>
                <w:sz w:val="18"/>
                <w:lang w:eastAsia="en-GB"/>
              </w:rPr>
              <w:t xml:space="preserve"> </w:t>
            </w:r>
            <w:r w:rsidRPr="00CC537D">
              <w:rPr>
                <w:rFonts w:ascii="Arial" w:hAnsi="Arial"/>
                <w:sz w:val="18"/>
                <w:lang w:eastAsia="zh-CN"/>
              </w:rPr>
              <w:t xml:space="preserve">layer-3 </w:t>
            </w:r>
            <w:r w:rsidRPr="00CC537D">
              <w:rPr>
                <w:rFonts w:ascii="Arial" w:hAnsi="Arial"/>
                <w:sz w:val="18"/>
                <w:lang w:eastAsia="ko-KR"/>
              </w:rPr>
              <w:t>UE-to-network-</w:t>
            </w:r>
            <w:r w:rsidRPr="00CC537D">
              <w:rPr>
                <w:rFonts w:ascii="Arial" w:hAnsi="Arial"/>
                <w:sz w:val="18"/>
                <w:lang w:eastAsia="zh-CN"/>
              </w:rPr>
              <w:t>remote</w:t>
            </w:r>
            <w:r w:rsidRPr="00CC537D">
              <w:rPr>
                <w:rFonts w:ascii="Arial" w:hAnsi="Arial"/>
                <w:sz w:val="18"/>
                <w:lang w:eastAsia="en-GB"/>
              </w:rPr>
              <w:t xml:space="preserve"> (ProSe-</w:t>
            </w:r>
            <w:r w:rsidRPr="00CC537D">
              <w:rPr>
                <w:rFonts w:ascii="Arial" w:hAnsi="Arial"/>
                <w:sz w:val="18"/>
                <w:lang w:eastAsia="zh-CN"/>
              </w:rPr>
              <w:t>l3rmt</w:t>
            </w:r>
            <w:r w:rsidRPr="00CC537D">
              <w:rPr>
                <w:rFonts w:ascii="Arial" w:hAnsi="Arial"/>
                <w:sz w:val="18"/>
                <w:lang w:eastAsia="en-GB"/>
              </w:rPr>
              <w:t xml:space="preserve">) (octet </w:t>
            </w:r>
            <w:r w:rsidRPr="00CC537D">
              <w:rPr>
                <w:rFonts w:ascii="Arial" w:hAnsi="Arial"/>
                <w:sz w:val="18"/>
                <w:lang w:eastAsia="zh-CN"/>
              </w:rPr>
              <w:t>6</w:t>
            </w:r>
            <w:r w:rsidRPr="00CC537D">
              <w:rPr>
                <w:rFonts w:ascii="Arial" w:hAnsi="Arial"/>
                <w:sz w:val="18"/>
                <w:lang w:eastAsia="en-GB"/>
              </w:rPr>
              <w:t xml:space="preserve">, bit </w:t>
            </w:r>
            <w:r w:rsidRPr="00CC537D">
              <w:rPr>
                <w:rFonts w:ascii="Arial" w:hAnsi="Arial"/>
                <w:sz w:val="18"/>
                <w:lang w:eastAsia="zh-CN"/>
              </w:rPr>
              <w:t>3</w:t>
            </w:r>
            <w:r w:rsidRPr="00CC537D">
              <w:rPr>
                <w:rFonts w:ascii="Arial" w:hAnsi="Arial"/>
                <w:sz w:val="18"/>
                <w:lang w:eastAsia="en-GB"/>
              </w:rPr>
              <w:t>)</w:t>
            </w:r>
          </w:p>
          <w:p w14:paraId="1867308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 xml:space="preserve">This bit indicates the capability to act as a </w:t>
            </w:r>
            <w:r w:rsidRPr="00CC537D">
              <w:rPr>
                <w:rFonts w:ascii="Arial" w:hAnsi="Arial"/>
                <w:sz w:val="18"/>
                <w:lang w:eastAsia="zh-CN"/>
              </w:rPr>
              <w:t xml:space="preserve">layer-3 </w:t>
            </w:r>
            <w:r w:rsidRPr="00CC537D">
              <w:rPr>
                <w:rFonts w:ascii="Arial" w:hAnsi="Arial"/>
                <w:sz w:val="18"/>
                <w:lang w:eastAsia="en-GB"/>
              </w:rPr>
              <w:t xml:space="preserve">ProSe </w:t>
            </w:r>
            <w:r w:rsidRPr="00CC537D">
              <w:rPr>
                <w:rFonts w:ascii="Arial" w:hAnsi="Arial"/>
                <w:sz w:val="18"/>
                <w:lang w:eastAsia="ko-KR"/>
              </w:rPr>
              <w:t xml:space="preserve">UE-to-network </w:t>
            </w:r>
            <w:r w:rsidRPr="00CC537D">
              <w:rPr>
                <w:rFonts w:ascii="Arial" w:hAnsi="Arial"/>
                <w:sz w:val="18"/>
                <w:lang w:eastAsia="zh-CN"/>
              </w:rPr>
              <w:t>remote UE</w:t>
            </w:r>
          </w:p>
        </w:tc>
      </w:tr>
      <w:tr w:rsidR="007346C9" w:rsidRPr="00CC537D" w14:paraId="340DFEA3" w14:textId="77777777" w:rsidTr="007346C9">
        <w:trPr>
          <w:cantSplit/>
          <w:jc w:val="center"/>
        </w:trPr>
        <w:tc>
          <w:tcPr>
            <w:tcW w:w="417" w:type="dxa"/>
            <w:gridSpan w:val="5"/>
            <w:tcBorders>
              <w:top w:val="nil"/>
              <w:left w:val="single" w:sz="4" w:space="0" w:color="auto"/>
              <w:bottom w:val="nil"/>
              <w:right w:val="nil"/>
            </w:tcBorders>
            <w:hideMark/>
          </w:tcPr>
          <w:p w14:paraId="2497AA9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zh-CN"/>
              </w:rPr>
            </w:pPr>
            <w:r w:rsidRPr="00CC537D">
              <w:rPr>
                <w:rFonts w:ascii="Arial" w:hAnsi="Arial"/>
                <w:sz w:val="18"/>
                <w:lang w:eastAsia="zh-CN"/>
              </w:rPr>
              <w:t>3</w:t>
            </w:r>
          </w:p>
        </w:tc>
        <w:tc>
          <w:tcPr>
            <w:tcW w:w="284" w:type="dxa"/>
            <w:gridSpan w:val="6"/>
            <w:tcBorders>
              <w:top w:val="nil"/>
              <w:left w:val="nil"/>
              <w:bottom w:val="nil"/>
              <w:right w:val="nil"/>
            </w:tcBorders>
          </w:tcPr>
          <w:p w14:paraId="6978BA7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rPr>
            </w:pPr>
          </w:p>
        </w:tc>
        <w:tc>
          <w:tcPr>
            <w:tcW w:w="283" w:type="dxa"/>
            <w:gridSpan w:val="6"/>
            <w:tcBorders>
              <w:top w:val="nil"/>
              <w:left w:val="nil"/>
              <w:bottom w:val="nil"/>
              <w:right w:val="nil"/>
            </w:tcBorders>
          </w:tcPr>
          <w:p w14:paraId="5797913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CAA1D0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55297F8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1D1AA750" w14:textId="77777777" w:rsidTr="007346C9">
        <w:trPr>
          <w:cantSplit/>
          <w:jc w:val="center"/>
        </w:trPr>
        <w:tc>
          <w:tcPr>
            <w:tcW w:w="417" w:type="dxa"/>
            <w:gridSpan w:val="5"/>
            <w:tcBorders>
              <w:top w:val="nil"/>
              <w:left w:val="single" w:sz="4" w:space="0" w:color="auto"/>
              <w:bottom w:val="nil"/>
              <w:right w:val="nil"/>
            </w:tcBorders>
            <w:hideMark/>
          </w:tcPr>
          <w:p w14:paraId="17EE8D9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35BA42D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5A3881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DA91E4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4BFBFCB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Acting as a ProSe</w:t>
            </w:r>
            <w:r w:rsidRPr="00CC537D">
              <w:rPr>
                <w:rFonts w:ascii="Arial" w:hAnsi="Arial"/>
                <w:sz w:val="18"/>
                <w:lang w:eastAsia="zh-CN"/>
              </w:rPr>
              <w:t xml:space="preserve"> layer-3</w:t>
            </w:r>
            <w:r w:rsidRPr="00CC537D">
              <w:rPr>
                <w:rFonts w:ascii="Arial" w:hAnsi="Arial"/>
                <w:sz w:val="18"/>
                <w:lang w:eastAsia="en-GB"/>
              </w:rPr>
              <w:t xml:space="preserve"> </w:t>
            </w:r>
            <w:r w:rsidRPr="00CC537D">
              <w:rPr>
                <w:rFonts w:ascii="Arial" w:hAnsi="Arial"/>
                <w:sz w:val="18"/>
                <w:lang w:eastAsia="ko-KR"/>
              </w:rPr>
              <w:t xml:space="preserve">UE-to-network </w:t>
            </w:r>
            <w:r w:rsidRPr="00CC537D">
              <w:rPr>
                <w:rFonts w:ascii="Arial" w:hAnsi="Arial"/>
                <w:sz w:val="18"/>
                <w:lang w:eastAsia="zh-CN"/>
              </w:rPr>
              <w:t>remote UE</w:t>
            </w:r>
            <w:r w:rsidRPr="00CC537D">
              <w:rPr>
                <w:rFonts w:ascii="Arial" w:hAnsi="Arial"/>
                <w:sz w:val="18"/>
                <w:lang w:eastAsia="en-GB"/>
              </w:rPr>
              <w:t xml:space="preserve"> not supported</w:t>
            </w:r>
          </w:p>
        </w:tc>
      </w:tr>
      <w:tr w:rsidR="007346C9" w:rsidRPr="00CC537D" w14:paraId="72675998" w14:textId="77777777" w:rsidTr="007346C9">
        <w:trPr>
          <w:cantSplit/>
          <w:jc w:val="center"/>
        </w:trPr>
        <w:tc>
          <w:tcPr>
            <w:tcW w:w="417" w:type="dxa"/>
            <w:gridSpan w:val="5"/>
            <w:tcBorders>
              <w:top w:val="nil"/>
              <w:left w:val="single" w:sz="4" w:space="0" w:color="auto"/>
              <w:bottom w:val="nil"/>
              <w:right w:val="nil"/>
            </w:tcBorders>
            <w:hideMark/>
          </w:tcPr>
          <w:p w14:paraId="22916FB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4076CC0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87D92D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4761BD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hideMark/>
          </w:tcPr>
          <w:p w14:paraId="7216DE9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en-GB"/>
              </w:rPr>
              <w:t xml:space="preserve">Acting as a ProSe </w:t>
            </w:r>
            <w:r w:rsidRPr="00CC537D">
              <w:rPr>
                <w:rFonts w:ascii="Arial" w:hAnsi="Arial"/>
                <w:sz w:val="18"/>
                <w:lang w:eastAsia="zh-CN"/>
              </w:rPr>
              <w:t xml:space="preserve">layer-3 </w:t>
            </w:r>
            <w:r w:rsidRPr="00CC537D">
              <w:rPr>
                <w:rFonts w:ascii="Arial" w:hAnsi="Arial"/>
                <w:sz w:val="18"/>
                <w:lang w:eastAsia="ko-KR"/>
              </w:rPr>
              <w:t xml:space="preserve">UE-to-network </w:t>
            </w:r>
            <w:r w:rsidRPr="00CC537D">
              <w:rPr>
                <w:rFonts w:ascii="Arial" w:hAnsi="Arial"/>
                <w:sz w:val="18"/>
                <w:lang w:eastAsia="zh-CN"/>
              </w:rPr>
              <w:t>remote UE</w:t>
            </w:r>
            <w:r w:rsidRPr="00CC537D">
              <w:rPr>
                <w:rFonts w:ascii="Arial" w:hAnsi="Arial"/>
                <w:sz w:val="18"/>
                <w:lang w:eastAsia="en-GB"/>
              </w:rPr>
              <w:t xml:space="preserve"> supported</w:t>
            </w:r>
          </w:p>
        </w:tc>
      </w:tr>
      <w:tr w:rsidR="007346C9" w:rsidRPr="00CC537D" w14:paraId="4997D9FC" w14:textId="77777777" w:rsidTr="007346C9">
        <w:trPr>
          <w:cantSplit/>
          <w:jc w:val="center"/>
        </w:trPr>
        <w:tc>
          <w:tcPr>
            <w:tcW w:w="7129" w:type="dxa"/>
            <w:gridSpan w:val="25"/>
            <w:tcBorders>
              <w:top w:val="nil"/>
              <w:left w:val="single" w:sz="4" w:space="0" w:color="auto"/>
              <w:bottom w:val="nil"/>
              <w:right w:val="single" w:sz="4" w:space="0" w:color="auto"/>
            </w:tcBorders>
          </w:tcPr>
          <w:p w14:paraId="01E5025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4D68A40A" w14:textId="77777777" w:rsidTr="007346C9">
        <w:trPr>
          <w:cantSplit/>
          <w:jc w:val="center"/>
        </w:trPr>
        <w:tc>
          <w:tcPr>
            <w:tcW w:w="7129" w:type="dxa"/>
            <w:gridSpan w:val="25"/>
            <w:tcBorders>
              <w:top w:val="nil"/>
              <w:left w:val="single" w:sz="4" w:space="0" w:color="auto"/>
              <w:bottom w:val="nil"/>
              <w:right w:val="single" w:sz="4" w:space="0" w:color="auto"/>
            </w:tcBorders>
          </w:tcPr>
          <w:p w14:paraId="61928797"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zh-CN"/>
              </w:rPr>
              <w:t>NR paging subgroup support indication</w:t>
            </w:r>
            <w:r w:rsidRPr="00CC537D">
              <w:rPr>
                <w:rFonts w:ascii="Arial" w:hAnsi="Arial"/>
                <w:sz w:val="18"/>
                <w:lang w:eastAsia="en-GB"/>
              </w:rPr>
              <w:t xml:space="preserve"> (NR-PSSI) (octet </w:t>
            </w:r>
            <w:r w:rsidRPr="00CC537D">
              <w:rPr>
                <w:rFonts w:ascii="Arial" w:hAnsi="Arial"/>
                <w:sz w:val="18"/>
                <w:lang w:eastAsia="zh-CN"/>
              </w:rPr>
              <w:t>6</w:t>
            </w:r>
            <w:r w:rsidRPr="00CC537D">
              <w:rPr>
                <w:rFonts w:ascii="Arial" w:hAnsi="Arial"/>
                <w:sz w:val="18"/>
                <w:lang w:eastAsia="en-GB"/>
              </w:rPr>
              <w:t xml:space="preserve">, bit </w:t>
            </w:r>
            <w:r w:rsidRPr="00CC537D">
              <w:rPr>
                <w:rFonts w:ascii="Arial" w:hAnsi="Arial"/>
                <w:sz w:val="18"/>
                <w:lang w:eastAsia="zh-CN"/>
              </w:rPr>
              <w:t>4</w:t>
            </w:r>
            <w:r w:rsidRPr="00CC537D">
              <w:rPr>
                <w:rFonts w:ascii="Arial" w:hAnsi="Arial"/>
                <w:sz w:val="18"/>
                <w:lang w:eastAsia="en-GB"/>
              </w:rPr>
              <w:t>)</w:t>
            </w:r>
          </w:p>
        </w:tc>
      </w:tr>
      <w:tr w:rsidR="007346C9" w:rsidRPr="00CC537D" w14:paraId="76CD7559" w14:textId="77777777" w:rsidTr="007346C9">
        <w:trPr>
          <w:cantSplit/>
          <w:jc w:val="center"/>
        </w:trPr>
        <w:tc>
          <w:tcPr>
            <w:tcW w:w="7129" w:type="dxa"/>
            <w:gridSpan w:val="25"/>
            <w:tcBorders>
              <w:top w:val="nil"/>
              <w:left w:val="single" w:sz="4" w:space="0" w:color="auto"/>
              <w:bottom w:val="nil"/>
              <w:right w:val="single" w:sz="4" w:space="0" w:color="auto"/>
            </w:tcBorders>
          </w:tcPr>
          <w:p w14:paraId="4269FAF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to support NR paging subgrouping</w:t>
            </w:r>
          </w:p>
        </w:tc>
      </w:tr>
      <w:tr w:rsidR="007346C9" w:rsidRPr="00CC537D" w14:paraId="680F6CDB" w14:textId="77777777" w:rsidTr="007346C9">
        <w:trPr>
          <w:cantSplit/>
          <w:jc w:val="center"/>
        </w:trPr>
        <w:tc>
          <w:tcPr>
            <w:tcW w:w="417" w:type="dxa"/>
            <w:gridSpan w:val="5"/>
            <w:tcBorders>
              <w:top w:val="nil"/>
              <w:left w:val="single" w:sz="4" w:space="0" w:color="auto"/>
              <w:bottom w:val="nil"/>
              <w:right w:val="nil"/>
            </w:tcBorders>
          </w:tcPr>
          <w:p w14:paraId="431BCA3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4</w:t>
            </w:r>
          </w:p>
        </w:tc>
        <w:tc>
          <w:tcPr>
            <w:tcW w:w="284" w:type="dxa"/>
            <w:gridSpan w:val="6"/>
            <w:tcBorders>
              <w:top w:val="nil"/>
              <w:left w:val="nil"/>
              <w:bottom w:val="nil"/>
              <w:right w:val="nil"/>
            </w:tcBorders>
          </w:tcPr>
          <w:p w14:paraId="1C28CB8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4152BC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B3D1F1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12DDF51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6AFAC2F7" w14:textId="77777777" w:rsidTr="007346C9">
        <w:trPr>
          <w:cantSplit/>
          <w:jc w:val="center"/>
        </w:trPr>
        <w:tc>
          <w:tcPr>
            <w:tcW w:w="417" w:type="dxa"/>
            <w:gridSpan w:val="5"/>
            <w:tcBorders>
              <w:top w:val="nil"/>
              <w:left w:val="single" w:sz="4" w:space="0" w:color="auto"/>
              <w:bottom w:val="nil"/>
              <w:right w:val="nil"/>
            </w:tcBorders>
          </w:tcPr>
          <w:p w14:paraId="32D00C0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726AA67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081CE8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EDBA3E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1B2B6628"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ja-JP"/>
              </w:rPr>
              <w:t>NR paging subgrouping not supported</w:t>
            </w:r>
          </w:p>
        </w:tc>
      </w:tr>
      <w:tr w:rsidR="007346C9" w:rsidRPr="00CC537D" w14:paraId="34625A19" w14:textId="77777777" w:rsidTr="007346C9">
        <w:trPr>
          <w:cantSplit/>
          <w:jc w:val="center"/>
        </w:trPr>
        <w:tc>
          <w:tcPr>
            <w:tcW w:w="417" w:type="dxa"/>
            <w:gridSpan w:val="5"/>
            <w:tcBorders>
              <w:top w:val="nil"/>
              <w:left w:val="single" w:sz="4" w:space="0" w:color="auto"/>
              <w:bottom w:val="nil"/>
              <w:right w:val="nil"/>
            </w:tcBorders>
          </w:tcPr>
          <w:p w14:paraId="3116694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43D21F2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F025B9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8804E5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D4AA9D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ja-JP"/>
              </w:rPr>
              <w:t>NR paging subgrouping supported</w:t>
            </w:r>
          </w:p>
        </w:tc>
      </w:tr>
      <w:tr w:rsidR="007346C9" w:rsidRPr="00CC537D" w14:paraId="49A31AB8" w14:textId="77777777" w:rsidTr="007346C9">
        <w:trPr>
          <w:cantSplit/>
          <w:jc w:val="center"/>
        </w:trPr>
        <w:tc>
          <w:tcPr>
            <w:tcW w:w="7129" w:type="dxa"/>
            <w:gridSpan w:val="25"/>
            <w:tcBorders>
              <w:top w:val="nil"/>
              <w:left w:val="single" w:sz="4" w:space="0" w:color="auto"/>
              <w:bottom w:val="nil"/>
              <w:right w:val="single" w:sz="4" w:space="0" w:color="auto"/>
            </w:tcBorders>
          </w:tcPr>
          <w:p w14:paraId="3C274587"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1887839D" w14:textId="77777777" w:rsidTr="007346C9">
        <w:trPr>
          <w:cantSplit/>
          <w:jc w:val="center"/>
        </w:trPr>
        <w:tc>
          <w:tcPr>
            <w:tcW w:w="7129" w:type="dxa"/>
            <w:gridSpan w:val="25"/>
            <w:tcBorders>
              <w:top w:val="nil"/>
              <w:left w:val="single" w:sz="4" w:space="0" w:color="auto"/>
              <w:bottom w:val="nil"/>
              <w:right w:val="single" w:sz="4" w:space="0" w:color="auto"/>
            </w:tcBorders>
          </w:tcPr>
          <w:p w14:paraId="1144D40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N1 NAS signalling connection release (NCR) (octet 6, bit 5)</w:t>
            </w:r>
          </w:p>
        </w:tc>
      </w:tr>
      <w:tr w:rsidR="007346C9" w:rsidRPr="00CC537D" w14:paraId="6466D039" w14:textId="77777777" w:rsidTr="007346C9">
        <w:trPr>
          <w:cantSplit/>
          <w:jc w:val="center"/>
        </w:trPr>
        <w:tc>
          <w:tcPr>
            <w:tcW w:w="7129" w:type="dxa"/>
            <w:gridSpan w:val="25"/>
            <w:tcBorders>
              <w:top w:val="nil"/>
              <w:left w:val="single" w:sz="4" w:space="0" w:color="auto"/>
              <w:bottom w:val="nil"/>
              <w:right w:val="single" w:sz="4" w:space="0" w:color="auto"/>
            </w:tcBorders>
          </w:tcPr>
          <w:p w14:paraId="21D0DAC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This bit indicates whether N1 NAS signalling connection release is supported.</w:t>
            </w:r>
          </w:p>
        </w:tc>
      </w:tr>
      <w:tr w:rsidR="007346C9" w:rsidRPr="00CC537D" w14:paraId="0EDF844E" w14:textId="77777777" w:rsidTr="007346C9">
        <w:trPr>
          <w:cantSplit/>
          <w:jc w:val="center"/>
        </w:trPr>
        <w:tc>
          <w:tcPr>
            <w:tcW w:w="7129" w:type="dxa"/>
            <w:gridSpan w:val="25"/>
            <w:tcBorders>
              <w:top w:val="nil"/>
              <w:left w:val="single" w:sz="4" w:space="0" w:color="auto"/>
              <w:bottom w:val="nil"/>
              <w:right w:val="single" w:sz="4" w:space="0" w:color="auto"/>
            </w:tcBorders>
          </w:tcPr>
          <w:p w14:paraId="574F0E2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Bit</w:t>
            </w:r>
          </w:p>
        </w:tc>
      </w:tr>
      <w:tr w:rsidR="007346C9" w:rsidRPr="00CC537D" w14:paraId="59D27497" w14:textId="77777777" w:rsidTr="007346C9">
        <w:trPr>
          <w:cantSplit/>
          <w:jc w:val="center"/>
        </w:trPr>
        <w:tc>
          <w:tcPr>
            <w:tcW w:w="417" w:type="dxa"/>
            <w:gridSpan w:val="5"/>
            <w:tcBorders>
              <w:top w:val="nil"/>
              <w:left w:val="single" w:sz="4" w:space="0" w:color="auto"/>
              <w:bottom w:val="nil"/>
              <w:right w:val="nil"/>
            </w:tcBorders>
          </w:tcPr>
          <w:p w14:paraId="2FE3616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5</w:t>
            </w:r>
          </w:p>
        </w:tc>
        <w:tc>
          <w:tcPr>
            <w:tcW w:w="284" w:type="dxa"/>
            <w:gridSpan w:val="6"/>
            <w:tcBorders>
              <w:top w:val="nil"/>
              <w:left w:val="nil"/>
              <w:bottom w:val="nil"/>
              <w:right w:val="nil"/>
            </w:tcBorders>
          </w:tcPr>
          <w:p w14:paraId="411C87A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E8E013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28D08C9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3AF5EB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72C69D18" w14:textId="77777777" w:rsidTr="007346C9">
        <w:trPr>
          <w:cantSplit/>
          <w:jc w:val="center"/>
        </w:trPr>
        <w:tc>
          <w:tcPr>
            <w:tcW w:w="417" w:type="dxa"/>
            <w:gridSpan w:val="5"/>
            <w:tcBorders>
              <w:top w:val="nil"/>
              <w:left w:val="single" w:sz="4" w:space="0" w:color="auto"/>
              <w:bottom w:val="nil"/>
              <w:right w:val="nil"/>
            </w:tcBorders>
          </w:tcPr>
          <w:p w14:paraId="79CFAF5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2F8607A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3DF645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C19F21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3A693FF0"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N1 NAS signalling connection release not supported</w:t>
            </w:r>
          </w:p>
        </w:tc>
      </w:tr>
      <w:tr w:rsidR="007346C9" w:rsidRPr="00CC537D" w14:paraId="50559DAA" w14:textId="77777777" w:rsidTr="007346C9">
        <w:trPr>
          <w:cantSplit/>
          <w:jc w:val="center"/>
        </w:trPr>
        <w:tc>
          <w:tcPr>
            <w:tcW w:w="417" w:type="dxa"/>
            <w:gridSpan w:val="5"/>
            <w:tcBorders>
              <w:top w:val="nil"/>
              <w:left w:val="single" w:sz="4" w:space="0" w:color="auto"/>
              <w:bottom w:val="nil"/>
              <w:right w:val="nil"/>
            </w:tcBorders>
          </w:tcPr>
          <w:p w14:paraId="4885A9C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4ACF7ED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54159B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071AAA8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50BCA1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N1 NAS signalling connection release supported</w:t>
            </w:r>
          </w:p>
        </w:tc>
      </w:tr>
      <w:tr w:rsidR="007346C9" w:rsidRPr="00CC537D" w14:paraId="154C36B2" w14:textId="77777777" w:rsidTr="007346C9">
        <w:trPr>
          <w:cantSplit/>
          <w:jc w:val="center"/>
        </w:trPr>
        <w:tc>
          <w:tcPr>
            <w:tcW w:w="7129" w:type="dxa"/>
            <w:gridSpan w:val="25"/>
            <w:tcBorders>
              <w:top w:val="nil"/>
              <w:left w:val="single" w:sz="4" w:space="0" w:color="auto"/>
              <w:bottom w:val="nil"/>
              <w:right w:val="single" w:sz="4" w:space="0" w:color="auto"/>
            </w:tcBorders>
          </w:tcPr>
          <w:p w14:paraId="7F8E688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16D042B4" w14:textId="77777777" w:rsidTr="007346C9">
        <w:trPr>
          <w:cantSplit/>
          <w:jc w:val="center"/>
        </w:trPr>
        <w:tc>
          <w:tcPr>
            <w:tcW w:w="7129" w:type="dxa"/>
            <w:gridSpan w:val="25"/>
            <w:tcBorders>
              <w:top w:val="nil"/>
              <w:left w:val="single" w:sz="4" w:space="0" w:color="auto"/>
              <w:bottom w:val="nil"/>
              <w:right w:val="single" w:sz="4" w:space="0" w:color="auto"/>
            </w:tcBorders>
          </w:tcPr>
          <w:p w14:paraId="27DAFAB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Paging indication for voice services (PIV) (octet 6, bit 6)</w:t>
            </w:r>
          </w:p>
        </w:tc>
      </w:tr>
      <w:tr w:rsidR="007346C9" w:rsidRPr="00CC537D" w14:paraId="43F5E8FA" w14:textId="77777777" w:rsidTr="007346C9">
        <w:trPr>
          <w:cantSplit/>
          <w:jc w:val="center"/>
        </w:trPr>
        <w:tc>
          <w:tcPr>
            <w:tcW w:w="7129" w:type="dxa"/>
            <w:gridSpan w:val="25"/>
            <w:tcBorders>
              <w:top w:val="nil"/>
              <w:left w:val="single" w:sz="4" w:space="0" w:color="auto"/>
              <w:bottom w:val="nil"/>
              <w:right w:val="single" w:sz="4" w:space="0" w:color="auto"/>
            </w:tcBorders>
          </w:tcPr>
          <w:p w14:paraId="4E9BA42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This bit indicates whether paging indication for voice services is supported.</w:t>
            </w:r>
          </w:p>
        </w:tc>
      </w:tr>
      <w:tr w:rsidR="007346C9" w:rsidRPr="00CC537D" w14:paraId="73D3A6A2" w14:textId="77777777" w:rsidTr="007346C9">
        <w:trPr>
          <w:cantSplit/>
          <w:jc w:val="center"/>
        </w:trPr>
        <w:tc>
          <w:tcPr>
            <w:tcW w:w="7129" w:type="dxa"/>
            <w:gridSpan w:val="25"/>
            <w:tcBorders>
              <w:top w:val="nil"/>
              <w:left w:val="single" w:sz="4" w:space="0" w:color="auto"/>
              <w:bottom w:val="nil"/>
              <w:right w:val="single" w:sz="4" w:space="0" w:color="auto"/>
            </w:tcBorders>
          </w:tcPr>
          <w:p w14:paraId="4BF7931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Bit</w:t>
            </w:r>
          </w:p>
        </w:tc>
      </w:tr>
      <w:tr w:rsidR="007346C9" w:rsidRPr="00CC537D" w14:paraId="36F4B554" w14:textId="77777777" w:rsidTr="007346C9">
        <w:trPr>
          <w:cantSplit/>
          <w:jc w:val="center"/>
        </w:trPr>
        <w:tc>
          <w:tcPr>
            <w:tcW w:w="417" w:type="dxa"/>
            <w:gridSpan w:val="5"/>
            <w:tcBorders>
              <w:top w:val="nil"/>
              <w:left w:val="single" w:sz="4" w:space="0" w:color="auto"/>
              <w:bottom w:val="nil"/>
              <w:right w:val="nil"/>
            </w:tcBorders>
          </w:tcPr>
          <w:p w14:paraId="19AC92A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6</w:t>
            </w:r>
          </w:p>
        </w:tc>
        <w:tc>
          <w:tcPr>
            <w:tcW w:w="284" w:type="dxa"/>
            <w:gridSpan w:val="6"/>
            <w:tcBorders>
              <w:top w:val="nil"/>
              <w:left w:val="nil"/>
              <w:bottom w:val="nil"/>
              <w:right w:val="nil"/>
            </w:tcBorders>
          </w:tcPr>
          <w:p w14:paraId="0C830FF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1B088E3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245784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E24058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7E6B9718" w14:textId="77777777" w:rsidTr="007346C9">
        <w:trPr>
          <w:cantSplit/>
          <w:jc w:val="center"/>
        </w:trPr>
        <w:tc>
          <w:tcPr>
            <w:tcW w:w="417" w:type="dxa"/>
            <w:gridSpan w:val="5"/>
            <w:tcBorders>
              <w:top w:val="nil"/>
              <w:left w:val="single" w:sz="4" w:space="0" w:color="auto"/>
              <w:bottom w:val="nil"/>
              <w:right w:val="nil"/>
            </w:tcBorders>
          </w:tcPr>
          <w:p w14:paraId="64DD349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1536DC2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4A9459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CE0C31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5A963E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paging indication for voice services not supported</w:t>
            </w:r>
          </w:p>
        </w:tc>
      </w:tr>
      <w:tr w:rsidR="007346C9" w:rsidRPr="00CC537D" w14:paraId="2216C299" w14:textId="77777777" w:rsidTr="007346C9">
        <w:trPr>
          <w:cantSplit/>
          <w:jc w:val="center"/>
        </w:trPr>
        <w:tc>
          <w:tcPr>
            <w:tcW w:w="417" w:type="dxa"/>
            <w:gridSpan w:val="5"/>
            <w:tcBorders>
              <w:top w:val="nil"/>
              <w:left w:val="single" w:sz="4" w:space="0" w:color="auto"/>
              <w:bottom w:val="nil"/>
              <w:right w:val="nil"/>
            </w:tcBorders>
          </w:tcPr>
          <w:p w14:paraId="00907AD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41C46A9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739BAF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CC7273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F3868BC"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paging indication for voice services supported</w:t>
            </w:r>
          </w:p>
        </w:tc>
      </w:tr>
      <w:tr w:rsidR="007346C9" w:rsidRPr="00CC537D" w14:paraId="14AD8A32" w14:textId="77777777" w:rsidTr="007346C9">
        <w:trPr>
          <w:cantSplit/>
          <w:jc w:val="center"/>
        </w:trPr>
        <w:tc>
          <w:tcPr>
            <w:tcW w:w="7129" w:type="dxa"/>
            <w:gridSpan w:val="25"/>
            <w:tcBorders>
              <w:top w:val="nil"/>
              <w:left w:val="single" w:sz="4" w:space="0" w:color="auto"/>
              <w:bottom w:val="nil"/>
              <w:right w:val="single" w:sz="4" w:space="0" w:color="auto"/>
            </w:tcBorders>
          </w:tcPr>
          <w:p w14:paraId="5E343A4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43011F72" w14:textId="77777777" w:rsidTr="007346C9">
        <w:trPr>
          <w:cantSplit/>
          <w:jc w:val="center"/>
        </w:trPr>
        <w:tc>
          <w:tcPr>
            <w:tcW w:w="7129" w:type="dxa"/>
            <w:gridSpan w:val="25"/>
            <w:tcBorders>
              <w:top w:val="nil"/>
              <w:left w:val="single" w:sz="4" w:space="0" w:color="auto"/>
              <w:bottom w:val="nil"/>
              <w:right w:val="single" w:sz="4" w:space="0" w:color="auto"/>
            </w:tcBorders>
          </w:tcPr>
          <w:p w14:paraId="609B5B0E"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Reject paging request (RPR) (octet 6, bit 7)</w:t>
            </w:r>
          </w:p>
        </w:tc>
      </w:tr>
      <w:tr w:rsidR="007346C9" w:rsidRPr="00CC537D" w14:paraId="793D01E0" w14:textId="77777777" w:rsidTr="007346C9">
        <w:trPr>
          <w:cantSplit/>
          <w:jc w:val="center"/>
        </w:trPr>
        <w:tc>
          <w:tcPr>
            <w:tcW w:w="7129" w:type="dxa"/>
            <w:gridSpan w:val="25"/>
            <w:tcBorders>
              <w:top w:val="nil"/>
              <w:left w:val="single" w:sz="4" w:space="0" w:color="auto"/>
              <w:bottom w:val="nil"/>
              <w:right w:val="single" w:sz="4" w:space="0" w:color="auto"/>
            </w:tcBorders>
          </w:tcPr>
          <w:p w14:paraId="1D203FD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This bit indicates whether reject paging request is supported.</w:t>
            </w:r>
          </w:p>
        </w:tc>
      </w:tr>
      <w:tr w:rsidR="007346C9" w:rsidRPr="00CC537D" w14:paraId="5B98B3B8" w14:textId="77777777" w:rsidTr="007346C9">
        <w:trPr>
          <w:cantSplit/>
          <w:jc w:val="center"/>
        </w:trPr>
        <w:tc>
          <w:tcPr>
            <w:tcW w:w="7129" w:type="dxa"/>
            <w:gridSpan w:val="25"/>
            <w:tcBorders>
              <w:top w:val="nil"/>
              <w:left w:val="single" w:sz="4" w:space="0" w:color="auto"/>
              <w:bottom w:val="nil"/>
              <w:right w:val="single" w:sz="4" w:space="0" w:color="auto"/>
            </w:tcBorders>
          </w:tcPr>
          <w:p w14:paraId="347DDD1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Bit</w:t>
            </w:r>
          </w:p>
        </w:tc>
      </w:tr>
      <w:tr w:rsidR="007346C9" w:rsidRPr="00CC537D" w14:paraId="27C988C6" w14:textId="77777777" w:rsidTr="007346C9">
        <w:trPr>
          <w:cantSplit/>
          <w:jc w:val="center"/>
        </w:trPr>
        <w:tc>
          <w:tcPr>
            <w:tcW w:w="417" w:type="dxa"/>
            <w:gridSpan w:val="5"/>
            <w:tcBorders>
              <w:top w:val="nil"/>
              <w:left w:val="single" w:sz="4" w:space="0" w:color="auto"/>
              <w:bottom w:val="nil"/>
              <w:right w:val="nil"/>
            </w:tcBorders>
          </w:tcPr>
          <w:p w14:paraId="0C33824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7</w:t>
            </w:r>
          </w:p>
        </w:tc>
        <w:tc>
          <w:tcPr>
            <w:tcW w:w="284" w:type="dxa"/>
            <w:gridSpan w:val="6"/>
            <w:tcBorders>
              <w:top w:val="nil"/>
              <w:left w:val="nil"/>
              <w:bottom w:val="nil"/>
              <w:right w:val="nil"/>
            </w:tcBorders>
          </w:tcPr>
          <w:p w14:paraId="2F1A590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0D63CF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5ED4D8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0BC53687"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470B5974" w14:textId="77777777" w:rsidTr="007346C9">
        <w:trPr>
          <w:cantSplit/>
          <w:jc w:val="center"/>
        </w:trPr>
        <w:tc>
          <w:tcPr>
            <w:tcW w:w="417" w:type="dxa"/>
            <w:gridSpan w:val="5"/>
            <w:tcBorders>
              <w:top w:val="nil"/>
              <w:left w:val="single" w:sz="4" w:space="0" w:color="auto"/>
              <w:bottom w:val="nil"/>
              <w:right w:val="nil"/>
            </w:tcBorders>
          </w:tcPr>
          <w:p w14:paraId="7990E27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464C63C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7B9C382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32259B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47D810D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reject paging request</w:t>
            </w:r>
            <w:r w:rsidRPr="00CC537D">
              <w:rPr>
                <w:rFonts w:ascii="Arial" w:hAnsi="Arial" w:cs="Arial"/>
                <w:sz w:val="18"/>
                <w:szCs w:val="18"/>
                <w:lang w:eastAsia="en-GB"/>
              </w:rPr>
              <w:t xml:space="preserve"> not supported</w:t>
            </w:r>
          </w:p>
        </w:tc>
      </w:tr>
      <w:tr w:rsidR="007346C9" w:rsidRPr="00CC537D" w14:paraId="087AEF3E" w14:textId="77777777" w:rsidTr="007346C9">
        <w:trPr>
          <w:cantSplit/>
          <w:jc w:val="center"/>
        </w:trPr>
        <w:tc>
          <w:tcPr>
            <w:tcW w:w="417" w:type="dxa"/>
            <w:gridSpan w:val="5"/>
            <w:tcBorders>
              <w:top w:val="nil"/>
              <w:left w:val="single" w:sz="4" w:space="0" w:color="auto"/>
              <w:bottom w:val="nil"/>
              <w:right w:val="nil"/>
            </w:tcBorders>
          </w:tcPr>
          <w:p w14:paraId="1973A45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04735D7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8D668B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47CFCD1"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39FBB5D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reject paging request</w:t>
            </w:r>
            <w:r w:rsidRPr="00CC537D">
              <w:rPr>
                <w:rFonts w:ascii="Arial" w:hAnsi="Arial" w:cs="Arial"/>
                <w:sz w:val="18"/>
                <w:szCs w:val="18"/>
                <w:lang w:eastAsia="en-GB"/>
              </w:rPr>
              <w:t xml:space="preserve"> supported</w:t>
            </w:r>
          </w:p>
        </w:tc>
      </w:tr>
      <w:tr w:rsidR="007346C9" w:rsidRPr="00CC537D" w14:paraId="7074CD27" w14:textId="77777777" w:rsidTr="007346C9">
        <w:trPr>
          <w:cantSplit/>
          <w:jc w:val="center"/>
        </w:trPr>
        <w:tc>
          <w:tcPr>
            <w:tcW w:w="7129" w:type="dxa"/>
            <w:gridSpan w:val="25"/>
            <w:tcBorders>
              <w:top w:val="nil"/>
              <w:left w:val="single" w:sz="4" w:space="0" w:color="auto"/>
              <w:bottom w:val="nil"/>
              <w:right w:val="single" w:sz="4" w:space="0" w:color="auto"/>
            </w:tcBorders>
          </w:tcPr>
          <w:p w14:paraId="6F38C89B"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3733F9B5" w14:textId="77777777" w:rsidTr="007346C9">
        <w:trPr>
          <w:cantSplit/>
          <w:jc w:val="center"/>
        </w:trPr>
        <w:tc>
          <w:tcPr>
            <w:tcW w:w="7129" w:type="dxa"/>
            <w:gridSpan w:val="25"/>
            <w:tcBorders>
              <w:top w:val="nil"/>
              <w:left w:val="single" w:sz="4" w:space="0" w:color="auto"/>
              <w:bottom w:val="nil"/>
              <w:right w:val="single" w:sz="4" w:space="0" w:color="auto"/>
            </w:tcBorders>
          </w:tcPr>
          <w:p w14:paraId="4BEF524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Paging restriction (PR) (octet 6, bit 8)</w:t>
            </w:r>
          </w:p>
        </w:tc>
      </w:tr>
      <w:tr w:rsidR="007346C9" w:rsidRPr="00CC537D" w14:paraId="649336C7" w14:textId="77777777" w:rsidTr="007346C9">
        <w:trPr>
          <w:cantSplit/>
          <w:jc w:val="center"/>
        </w:trPr>
        <w:tc>
          <w:tcPr>
            <w:tcW w:w="7129" w:type="dxa"/>
            <w:gridSpan w:val="25"/>
            <w:tcBorders>
              <w:top w:val="nil"/>
              <w:left w:val="single" w:sz="4" w:space="0" w:color="auto"/>
              <w:bottom w:val="nil"/>
              <w:right w:val="single" w:sz="4" w:space="0" w:color="auto"/>
            </w:tcBorders>
          </w:tcPr>
          <w:p w14:paraId="5FFF6A0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This bit indicates whether paging restriction is supported.</w:t>
            </w:r>
          </w:p>
        </w:tc>
      </w:tr>
      <w:tr w:rsidR="007346C9" w:rsidRPr="00CC537D" w14:paraId="42AA0833" w14:textId="77777777" w:rsidTr="007346C9">
        <w:trPr>
          <w:cantSplit/>
          <w:jc w:val="center"/>
        </w:trPr>
        <w:tc>
          <w:tcPr>
            <w:tcW w:w="7129" w:type="dxa"/>
            <w:gridSpan w:val="25"/>
            <w:tcBorders>
              <w:top w:val="nil"/>
              <w:left w:val="single" w:sz="4" w:space="0" w:color="auto"/>
              <w:bottom w:val="nil"/>
              <w:right w:val="single" w:sz="4" w:space="0" w:color="auto"/>
            </w:tcBorders>
          </w:tcPr>
          <w:p w14:paraId="7EA95EE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Bit</w:t>
            </w:r>
          </w:p>
        </w:tc>
      </w:tr>
      <w:tr w:rsidR="007346C9" w:rsidRPr="00CC537D" w14:paraId="7F101ECC" w14:textId="77777777" w:rsidTr="007346C9">
        <w:trPr>
          <w:cantSplit/>
          <w:jc w:val="center"/>
        </w:trPr>
        <w:tc>
          <w:tcPr>
            <w:tcW w:w="417" w:type="dxa"/>
            <w:gridSpan w:val="5"/>
            <w:tcBorders>
              <w:top w:val="nil"/>
              <w:left w:val="single" w:sz="4" w:space="0" w:color="auto"/>
              <w:bottom w:val="nil"/>
              <w:right w:val="nil"/>
            </w:tcBorders>
          </w:tcPr>
          <w:p w14:paraId="10096F5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8</w:t>
            </w:r>
          </w:p>
        </w:tc>
        <w:tc>
          <w:tcPr>
            <w:tcW w:w="284" w:type="dxa"/>
            <w:gridSpan w:val="6"/>
            <w:tcBorders>
              <w:top w:val="nil"/>
              <w:left w:val="nil"/>
              <w:bottom w:val="nil"/>
              <w:right w:val="nil"/>
            </w:tcBorders>
          </w:tcPr>
          <w:p w14:paraId="5501E64D"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44ECF58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19543C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655A7B8"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1CE2AE88" w14:textId="77777777" w:rsidTr="007346C9">
        <w:trPr>
          <w:cantSplit/>
          <w:jc w:val="center"/>
        </w:trPr>
        <w:tc>
          <w:tcPr>
            <w:tcW w:w="417" w:type="dxa"/>
            <w:gridSpan w:val="5"/>
            <w:tcBorders>
              <w:top w:val="nil"/>
              <w:left w:val="single" w:sz="4" w:space="0" w:color="auto"/>
              <w:bottom w:val="nil"/>
              <w:right w:val="nil"/>
            </w:tcBorders>
          </w:tcPr>
          <w:p w14:paraId="287A79F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7DA5A3F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56900D2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6F55638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39D78A5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ja-JP"/>
              </w:rPr>
              <w:t>paging restrictions not supported</w:t>
            </w:r>
          </w:p>
        </w:tc>
      </w:tr>
      <w:tr w:rsidR="007346C9" w:rsidRPr="00CC537D" w14:paraId="689E7D35" w14:textId="77777777" w:rsidTr="007346C9">
        <w:trPr>
          <w:cantSplit/>
          <w:jc w:val="center"/>
        </w:trPr>
        <w:tc>
          <w:tcPr>
            <w:tcW w:w="417" w:type="dxa"/>
            <w:gridSpan w:val="5"/>
            <w:tcBorders>
              <w:top w:val="nil"/>
              <w:left w:val="single" w:sz="4" w:space="0" w:color="auto"/>
              <w:bottom w:val="nil"/>
              <w:right w:val="nil"/>
            </w:tcBorders>
          </w:tcPr>
          <w:p w14:paraId="3F4E4E1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3A172C37"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607FB9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B4CBABC"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9A48C12"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ja-JP"/>
              </w:rPr>
              <w:t>paging restrictions supported</w:t>
            </w:r>
          </w:p>
        </w:tc>
      </w:tr>
      <w:tr w:rsidR="007346C9" w:rsidRPr="00CC537D" w14:paraId="731A1BA3" w14:textId="77777777" w:rsidTr="007346C9">
        <w:trPr>
          <w:cantSplit/>
          <w:jc w:val="center"/>
        </w:trPr>
        <w:tc>
          <w:tcPr>
            <w:tcW w:w="7129" w:type="dxa"/>
            <w:gridSpan w:val="25"/>
            <w:tcBorders>
              <w:top w:val="nil"/>
              <w:left w:val="single" w:sz="4" w:space="0" w:color="auto"/>
              <w:bottom w:val="nil"/>
              <w:right w:val="single" w:sz="4" w:space="0" w:color="auto"/>
            </w:tcBorders>
          </w:tcPr>
          <w:p w14:paraId="23363EF6"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p>
        </w:tc>
      </w:tr>
      <w:tr w:rsidR="007346C9" w:rsidRPr="00CC537D" w14:paraId="4CF06D9F" w14:textId="77777777" w:rsidTr="007346C9">
        <w:trPr>
          <w:cantSplit/>
          <w:jc w:val="center"/>
        </w:trPr>
        <w:tc>
          <w:tcPr>
            <w:tcW w:w="7129" w:type="dxa"/>
            <w:gridSpan w:val="25"/>
            <w:tcBorders>
              <w:top w:val="nil"/>
              <w:left w:val="single" w:sz="4" w:space="0" w:color="auto"/>
              <w:bottom w:val="nil"/>
              <w:right w:val="single" w:sz="4" w:space="0" w:color="auto"/>
            </w:tcBorders>
          </w:tcPr>
          <w:p w14:paraId="4BA325D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lastRenderedPageBreak/>
              <w:t>NSSRG (octet 7, bit 1)</w:t>
            </w:r>
          </w:p>
        </w:tc>
      </w:tr>
      <w:tr w:rsidR="007346C9" w:rsidRPr="00CC537D" w14:paraId="23948871" w14:textId="77777777" w:rsidTr="007346C9">
        <w:trPr>
          <w:cantSplit/>
          <w:jc w:val="center"/>
        </w:trPr>
        <w:tc>
          <w:tcPr>
            <w:tcW w:w="7129" w:type="dxa"/>
            <w:gridSpan w:val="25"/>
            <w:tcBorders>
              <w:top w:val="nil"/>
              <w:left w:val="single" w:sz="4" w:space="0" w:color="auto"/>
              <w:bottom w:val="nil"/>
              <w:right w:val="single" w:sz="4" w:space="0" w:color="auto"/>
            </w:tcBorders>
          </w:tcPr>
          <w:p w14:paraId="3EAA3A8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This bit indicates the capability to support the NSSRG.</w:t>
            </w:r>
          </w:p>
        </w:tc>
      </w:tr>
      <w:tr w:rsidR="007346C9" w:rsidRPr="00CC537D" w14:paraId="2862915A" w14:textId="77777777" w:rsidTr="007346C9">
        <w:trPr>
          <w:cantSplit/>
          <w:jc w:val="center"/>
        </w:trPr>
        <w:tc>
          <w:tcPr>
            <w:tcW w:w="417" w:type="dxa"/>
            <w:gridSpan w:val="5"/>
            <w:tcBorders>
              <w:top w:val="nil"/>
              <w:left w:val="single" w:sz="4" w:space="0" w:color="auto"/>
              <w:bottom w:val="nil"/>
              <w:right w:val="nil"/>
            </w:tcBorders>
          </w:tcPr>
          <w:p w14:paraId="1443156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6C987BF6"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30D8760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7B3455C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1CBF429"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NSSRG not supported</w:t>
            </w:r>
          </w:p>
        </w:tc>
      </w:tr>
      <w:tr w:rsidR="007346C9" w:rsidRPr="00CC537D" w14:paraId="128B88C6" w14:textId="77777777" w:rsidTr="007346C9">
        <w:trPr>
          <w:cantSplit/>
          <w:jc w:val="center"/>
        </w:trPr>
        <w:tc>
          <w:tcPr>
            <w:tcW w:w="417" w:type="dxa"/>
            <w:gridSpan w:val="5"/>
            <w:tcBorders>
              <w:top w:val="nil"/>
              <w:left w:val="single" w:sz="4" w:space="0" w:color="auto"/>
              <w:bottom w:val="nil"/>
              <w:right w:val="nil"/>
            </w:tcBorders>
          </w:tcPr>
          <w:p w14:paraId="686EF5F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03DF27DA"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3089A3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1C11A094"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6B4A0AC1"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ja-JP"/>
              </w:rPr>
            </w:pPr>
            <w:r w:rsidRPr="00CC537D">
              <w:rPr>
                <w:rFonts w:ascii="Arial" w:hAnsi="Arial"/>
                <w:sz w:val="18"/>
                <w:lang w:eastAsia="en-GB"/>
              </w:rPr>
              <w:t>NSSRG supported</w:t>
            </w:r>
          </w:p>
        </w:tc>
      </w:tr>
      <w:tr w:rsidR="007346C9" w:rsidRPr="00CC537D" w14:paraId="4D108611" w14:textId="77777777" w:rsidTr="007346C9">
        <w:trPr>
          <w:cantSplit/>
          <w:jc w:val="center"/>
        </w:trPr>
        <w:tc>
          <w:tcPr>
            <w:tcW w:w="7129" w:type="dxa"/>
            <w:gridSpan w:val="25"/>
            <w:tcBorders>
              <w:top w:val="nil"/>
              <w:left w:val="single" w:sz="4" w:space="0" w:color="auto"/>
              <w:bottom w:val="nil"/>
              <w:right w:val="single" w:sz="4" w:space="0" w:color="auto"/>
            </w:tcBorders>
          </w:tcPr>
          <w:p w14:paraId="0E0AD4B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p w14:paraId="50905B6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r w:rsidRPr="00CC537D">
              <w:rPr>
                <w:rFonts w:ascii="Arial" w:hAnsi="Arial"/>
                <w:sz w:val="18"/>
                <w:lang w:eastAsia="zh-CN"/>
              </w:rPr>
              <w:t>Minimization of service interruption</w:t>
            </w:r>
            <w:r w:rsidRPr="00CC537D">
              <w:rPr>
                <w:rFonts w:ascii="Arial" w:hAnsi="Arial"/>
                <w:sz w:val="18"/>
                <w:lang w:eastAsia="en-GB"/>
              </w:rPr>
              <w:t xml:space="preserve"> (MINT) (octet </w:t>
            </w:r>
            <w:r w:rsidRPr="00CC537D">
              <w:rPr>
                <w:rFonts w:ascii="Arial" w:hAnsi="Arial"/>
                <w:sz w:val="18"/>
                <w:lang w:eastAsia="zh-CN"/>
              </w:rPr>
              <w:t>7</w:t>
            </w:r>
            <w:r w:rsidRPr="00CC537D">
              <w:rPr>
                <w:rFonts w:ascii="Arial" w:hAnsi="Arial"/>
                <w:sz w:val="18"/>
                <w:lang w:eastAsia="en-GB"/>
              </w:rPr>
              <w:t>, bit 2)</w:t>
            </w:r>
          </w:p>
        </w:tc>
      </w:tr>
      <w:tr w:rsidR="007346C9" w:rsidRPr="00CC537D" w14:paraId="6A31B248" w14:textId="77777777" w:rsidTr="007346C9">
        <w:trPr>
          <w:cantSplit/>
          <w:jc w:val="center"/>
        </w:trPr>
        <w:tc>
          <w:tcPr>
            <w:tcW w:w="7129" w:type="dxa"/>
            <w:gridSpan w:val="25"/>
            <w:tcBorders>
              <w:top w:val="nil"/>
              <w:left w:val="single" w:sz="4" w:space="0" w:color="auto"/>
              <w:bottom w:val="nil"/>
              <w:right w:val="single" w:sz="4" w:space="0" w:color="auto"/>
            </w:tcBorders>
          </w:tcPr>
          <w:p w14:paraId="0DF424BA"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This bit indicates the capability to support Minimization of service interruption (MINT)</w:t>
            </w:r>
          </w:p>
        </w:tc>
      </w:tr>
      <w:tr w:rsidR="007346C9" w:rsidRPr="00CC537D" w14:paraId="59CAAF96" w14:textId="77777777" w:rsidTr="007346C9">
        <w:trPr>
          <w:cantSplit/>
          <w:jc w:val="center"/>
        </w:trPr>
        <w:tc>
          <w:tcPr>
            <w:tcW w:w="417" w:type="dxa"/>
            <w:gridSpan w:val="5"/>
            <w:tcBorders>
              <w:top w:val="nil"/>
              <w:left w:val="single" w:sz="4" w:space="0" w:color="auto"/>
              <w:bottom w:val="nil"/>
              <w:right w:val="nil"/>
            </w:tcBorders>
          </w:tcPr>
          <w:p w14:paraId="0F9175A3"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zh-CN"/>
              </w:rPr>
              <w:t>2</w:t>
            </w:r>
          </w:p>
        </w:tc>
        <w:tc>
          <w:tcPr>
            <w:tcW w:w="284" w:type="dxa"/>
            <w:gridSpan w:val="6"/>
            <w:tcBorders>
              <w:top w:val="nil"/>
              <w:left w:val="nil"/>
              <w:bottom w:val="nil"/>
              <w:right w:val="nil"/>
            </w:tcBorders>
          </w:tcPr>
          <w:p w14:paraId="5A5A9CE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6141DD3F"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36D1B4D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26139F15"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p>
        </w:tc>
      </w:tr>
      <w:tr w:rsidR="007346C9" w:rsidRPr="00CC537D" w14:paraId="2E8C5F0B" w14:textId="77777777" w:rsidTr="007346C9">
        <w:trPr>
          <w:cantSplit/>
          <w:jc w:val="center"/>
        </w:trPr>
        <w:tc>
          <w:tcPr>
            <w:tcW w:w="417" w:type="dxa"/>
            <w:gridSpan w:val="5"/>
            <w:tcBorders>
              <w:top w:val="nil"/>
              <w:left w:val="single" w:sz="4" w:space="0" w:color="auto"/>
              <w:bottom w:val="nil"/>
              <w:right w:val="nil"/>
            </w:tcBorders>
          </w:tcPr>
          <w:p w14:paraId="4FBEE7DB"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0</w:t>
            </w:r>
          </w:p>
        </w:tc>
        <w:tc>
          <w:tcPr>
            <w:tcW w:w="284" w:type="dxa"/>
            <w:gridSpan w:val="6"/>
            <w:tcBorders>
              <w:top w:val="nil"/>
              <w:left w:val="nil"/>
              <w:bottom w:val="nil"/>
              <w:right w:val="nil"/>
            </w:tcBorders>
          </w:tcPr>
          <w:p w14:paraId="69D198A5"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28D9D4D9"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47C759AE"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45C841A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MINT not supported</w:t>
            </w:r>
          </w:p>
        </w:tc>
      </w:tr>
      <w:tr w:rsidR="007346C9" w:rsidRPr="00CC537D" w14:paraId="03F13ADC" w14:textId="77777777" w:rsidTr="007346C9">
        <w:trPr>
          <w:cantSplit/>
          <w:jc w:val="center"/>
        </w:trPr>
        <w:tc>
          <w:tcPr>
            <w:tcW w:w="417" w:type="dxa"/>
            <w:gridSpan w:val="5"/>
            <w:tcBorders>
              <w:top w:val="nil"/>
              <w:left w:val="single" w:sz="4" w:space="0" w:color="auto"/>
              <w:bottom w:val="nil"/>
              <w:right w:val="nil"/>
            </w:tcBorders>
          </w:tcPr>
          <w:p w14:paraId="5A26F0A0"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r w:rsidRPr="00CC537D">
              <w:rPr>
                <w:rFonts w:ascii="Arial" w:hAnsi="Arial"/>
                <w:sz w:val="18"/>
                <w:lang w:eastAsia="en-GB"/>
              </w:rPr>
              <w:t>1</w:t>
            </w:r>
          </w:p>
        </w:tc>
        <w:tc>
          <w:tcPr>
            <w:tcW w:w="284" w:type="dxa"/>
            <w:gridSpan w:val="6"/>
            <w:tcBorders>
              <w:top w:val="nil"/>
              <w:left w:val="nil"/>
              <w:bottom w:val="nil"/>
              <w:right w:val="nil"/>
            </w:tcBorders>
          </w:tcPr>
          <w:p w14:paraId="22EA1CD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gridSpan w:val="6"/>
            <w:tcBorders>
              <w:top w:val="nil"/>
              <w:left w:val="nil"/>
              <w:bottom w:val="nil"/>
              <w:right w:val="nil"/>
            </w:tcBorders>
          </w:tcPr>
          <w:p w14:paraId="0A614178"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236" w:type="dxa"/>
            <w:gridSpan w:val="6"/>
            <w:tcBorders>
              <w:top w:val="nil"/>
              <w:left w:val="nil"/>
              <w:bottom w:val="nil"/>
              <w:right w:val="nil"/>
            </w:tcBorders>
          </w:tcPr>
          <w:p w14:paraId="50195882" w14:textId="77777777" w:rsidR="007346C9" w:rsidRPr="00CC537D" w:rsidRDefault="007346C9" w:rsidP="007346C9">
            <w:pPr>
              <w:keepNext/>
              <w:keepLines/>
              <w:overflowPunct w:val="0"/>
              <w:autoSpaceDE w:val="0"/>
              <w:autoSpaceDN w:val="0"/>
              <w:adjustRightInd w:val="0"/>
              <w:spacing w:after="0"/>
              <w:jc w:val="center"/>
              <w:textAlignment w:val="baseline"/>
              <w:rPr>
                <w:rFonts w:ascii="Arial" w:hAnsi="Arial"/>
                <w:sz w:val="18"/>
                <w:lang w:eastAsia="en-GB"/>
              </w:rPr>
            </w:pPr>
          </w:p>
        </w:tc>
        <w:tc>
          <w:tcPr>
            <w:tcW w:w="5909" w:type="dxa"/>
            <w:gridSpan w:val="2"/>
            <w:tcBorders>
              <w:top w:val="nil"/>
              <w:left w:val="nil"/>
              <w:bottom w:val="nil"/>
              <w:right w:val="single" w:sz="4" w:space="0" w:color="auto"/>
            </w:tcBorders>
          </w:tcPr>
          <w:p w14:paraId="77654ABD"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en-GB"/>
              </w:rPr>
            </w:pPr>
            <w:r w:rsidRPr="00CC537D">
              <w:rPr>
                <w:rFonts w:ascii="Arial" w:hAnsi="Arial"/>
                <w:sz w:val="18"/>
                <w:lang w:eastAsia="en-GB"/>
              </w:rPr>
              <w:t>MINT supported</w:t>
            </w:r>
          </w:p>
        </w:tc>
      </w:tr>
      <w:tr w:rsidR="00C21721" w:rsidRPr="00CC537D" w14:paraId="00022E2E" w14:textId="77777777" w:rsidTr="00097600">
        <w:trPr>
          <w:cantSplit/>
          <w:jc w:val="center"/>
          <w:ins w:id="129" w:author="Won, Sung (Nokia - US/Dallas)" w:date="2022-01-27T14:48:00Z"/>
        </w:trPr>
        <w:tc>
          <w:tcPr>
            <w:tcW w:w="7129" w:type="dxa"/>
            <w:gridSpan w:val="25"/>
            <w:tcBorders>
              <w:top w:val="nil"/>
              <w:left w:val="single" w:sz="4" w:space="0" w:color="auto"/>
              <w:bottom w:val="nil"/>
              <w:right w:val="single" w:sz="4" w:space="0" w:color="auto"/>
            </w:tcBorders>
          </w:tcPr>
          <w:p w14:paraId="1A9572F1" w14:textId="77777777" w:rsidR="00C21721" w:rsidRPr="00CC537D" w:rsidRDefault="00C21721" w:rsidP="00097600">
            <w:pPr>
              <w:keepNext/>
              <w:keepLines/>
              <w:overflowPunct w:val="0"/>
              <w:autoSpaceDE w:val="0"/>
              <w:autoSpaceDN w:val="0"/>
              <w:adjustRightInd w:val="0"/>
              <w:spacing w:after="0"/>
              <w:textAlignment w:val="baseline"/>
              <w:rPr>
                <w:ins w:id="130" w:author="Won, Sung (Nokia - US/Dallas)" w:date="2022-01-27T14:48:00Z"/>
                <w:rFonts w:ascii="Arial" w:hAnsi="Arial"/>
                <w:sz w:val="18"/>
                <w:lang w:eastAsia="zh-CN"/>
              </w:rPr>
            </w:pPr>
          </w:p>
          <w:p w14:paraId="72674D02" w14:textId="7A41F328" w:rsidR="00C21721" w:rsidRPr="00CC537D" w:rsidRDefault="00C21721" w:rsidP="00097600">
            <w:pPr>
              <w:keepNext/>
              <w:keepLines/>
              <w:overflowPunct w:val="0"/>
              <w:autoSpaceDE w:val="0"/>
              <w:autoSpaceDN w:val="0"/>
              <w:adjustRightInd w:val="0"/>
              <w:spacing w:after="0"/>
              <w:textAlignment w:val="baseline"/>
              <w:rPr>
                <w:ins w:id="131" w:author="Won, Sung (Nokia - US/Dallas)" w:date="2022-01-27T14:48:00Z"/>
                <w:rFonts w:ascii="Arial" w:hAnsi="Arial"/>
                <w:sz w:val="18"/>
                <w:lang w:eastAsia="zh-CN"/>
              </w:rPr>
            </w:pPr>
            <w:ins w:id="132" w:author="Won, Sung (Nokia - US/Dallas)" w:date="2022-01-27T14:49:00Z">
              <w:r w:rsidRPr="00CC537D">
                <w:rPr>
                  <w:rFonts w:ascii="Arial" w:hAnsi="Arial"/>
                  <w:sz w:val="18"/>
                  <w:lang w:eastAsia="zh-CN"/>
                </w:rPr>
                <w:t xml:space="preserve">Onboarding services </w:t>
              </w:r>
            </w:ins>
            <w:ins w:id="133" w:author="Won, Sung (Nokia - US/Dallas)" w:date="2022-01-27T14:50:00Z">
              <w:r w:rsidRPr="00CC537D">
                <w:rPr>
                  <w:rFonts w:ascii="Arial" w:hAnsi="Arial"/>
                  <w:sz w:val="18"/>
                  <w:lang w:eastAsia="zh-CN"/>
                </w:rPr>
                <w:t xml:space="preserve">by a UE not operating in SNPN access operation mode </w:t>
              </w:r>
            </w:ins>
            <w:ins w:id="134" w:author="Won, Sung (Nokia - US/Dallas)" w:date="2022-01-27T14:49:00Z">
              <w:r w:rsidRPr="00CC537D">
                <w:rPr>
                  <w:rFonts w:ascii="Arial" w:hAnsi="Arial"/>
                  <w:sz w:val="18"/>
                  <w:lang w:eastAsia="zh-CN"/>
                </w:rPr>
                <w:t>(Onboarding)</w:t>
              </w:r>
            </w:ins>
            <w:ins w:id="135" w:author="Won, Sung (Nokia - US/Dallas)" w:date="2022-01-27T14:48:00Z">
              <w:r w:rsidRPr="00CC537D">
                <w:rPr>
                  <w:rFonts w:ascii="Arial" w:hAnsi="Arial"/>
                  <w:sz w:val="18"/>
                  <w:lang w:eastAsia="en-GB"/>
                </w:rPr>
                <w:t xml:space="preserve"> (octet </w:t>
              </w:r>
              <w:r w:rsidRPr="00CC537D">
                <w:rPr>
                  <w:rFonts w:ascii="Arial" w:hAnsi="Arial"/>
                  <w:sz w:val="18"/>
                  <w:lang w:eastAsia="zh-CN"/>
                </w:rPr>
                <w:t>7</w:t>
              </w:r>
              <w:r w:rsidRPr="00CC537D">
                <w:rPr>
                  <w:rFonts w:ascii="Arial" w:hAnsi="Arial"/>
                  <w:sz w:val="18"/>
                  <w:lang w:eastAsia="en-GB"/>
                </w:rPr>
                <w:t xml:space="preserve">, bit </w:t>
              </w:r>
            </w:ins>
            <w:ins w:id="136" w:author="Won, Sung (Nokia - US/Dallas)" w:date="2022-01-27T14:49:00Z">
              <w:r w:rsidRPr="00CC537D">
                <w:rPr>
                  <w:rFonts w:ascii="Arial" w:hAnsi="Arial"/>
                  <w:sz w:val="18"/>
                  <w:lang w:eastAsia="en-GB"/>
                </w:rPr>
                <w:t>3</w:t>
              </w:r>
            </w:ins>
            <w:ins w:id="137" w:author="Won, Sung (Nokia - US/Dallas)" w:date="2022-01-27T14:48:00Z">
              <w:r w:rsidRPr="00CC537D">
                <w:rPr>
                  <w:rFonts w:ascii="Arial" w:hAnsi="Arial"/>
                  <w:sz w:val="18"/>
                  <w:lang w:eastAsia="en-GB"/>
                </w:rPr>
                <w:t>)</w:t>
              </w:r>
            </w:ins>
          </w:p>
        </w:tc>
      </w:tr>
      <w:tr w:rsidR="00C21721" w:rsidRPr="00CC537D" w14:paraId="4AA4CB25" w14:textId="77777777" w:rsidTr="00097600">
        <w:trPr>
          <w:cantSplit/>
          <w:jc w:val="center"/>
          <w:ins w:id="138" w:author="Won, Sung (Nokia - US/Dallas)" w:date="2022-01-27T14:48:00Z"/>
        </w:trPr>
        <w:tc>
          <w:tcPr>
            <w:tcW w:w="7129" w:type="dxa"/>
            <w:gridSpan w:val="25"/>
            <w:tcBorders>
              <w:top w:val="nil"/>
              <w:left w:val="single" w:sz="4" w:space="0" w:color="auto"/>
              <w:bottom w:val="nil"/>
              <w:right w:val="single" w:sz="4" w:space="0" w:color="auto"/>
            </w:tcBorders>
          </w:tcPr>
          <w:p w14:paraId="6EB25647" w14:textId="4BB53C2F" w:rsidR="00C21721" w:rsidRPr="00CC537D" w:rsidRDefault="00C21721" w:rsidP="00097600">
            <w:pPr>
              <w:keepNext/>
              <w:keepLines/>
              <w:overflowPunct w:val="0"/>
              <w:autoSpaceDE w:val="0"/>
              <w:autoSpaceDN w:val="0"/>
              <w:adjustRightInd w:val="0"/>
              <w:spacing w:after="0"/>
              <w:textAlignment w:val="baseline"/>
              <w:rPr>
                <w:ins w:id="139" w:author="Won, Sung (Nokia - US/Dallas)" w:date="2022-01-27T14:48:00Z"/>
                <w:rFonts w:ascii="Arial" w:hAnsi="Arial"/>
                <w:sz w:val="18"/>
                <w:lang w:eastAsia="en-GB"/>
              </w:rPr>
            </w:pPr>
            <w:ins w:id="140" w:author="Won, Sung (Nokia - US/Dallas)" w:date="2022-01-27T14:48:00Z">
              <w:r w:rsidRPr="00CC537D">
                <w:rPr>
                  <w:rFonts w:ascii="Arial" w:hAnsi="Arial"/>
                  <w:sz w:val="18"/>
                  <w:lang w:eastAsia="en-GB"/>
                </w:rPr>
                <w:t xml:space="preserve">This bit indicates the capability to support </w:t>
              </w:r>
            </w:ins>
            <w:ins w:id="141" w:author="Won, Sung (Nokia - US/Dallas)" w:date="2022-01-27T14:49:00Z">
              <w:r w:rsidRPr="00CC537D">
                <w:rPr>
                  <w:rFonts w:ascii="Arial" w:hAnsi="Arial"/>
                  <w:sz w:val="18"/>
                  <w:lang w:eastAsia="en-GB"/>
                </w:rPr>
                <w:t xml:space="preserve">onboarding services </w:t>
              </w:r>
            </w:ins>
            <w:ins w:id="142" w:author="Won, Sung (Nokia - US/Dallas)" w:date="2022-01-27T14:50:00Z">
              <w:r w:rsidRPr="00CC537D">
                <w:rPr>
                  <w:rFonts w:ascii="Arial" w:hAnsi="Arial"/>
                  <w:sz w:val="18"/>
                  <w:lang w:eastAsia="en-GB"/>
                </w:rPr>
                <w:t>by a UE not operating in SNPN access operation mode</w:t>
              </w:r>
            </w:ins>
          </w:p>
        </w:tc>
      </w:tr>
      <w:tr w:rsidR="00C21721" w:rsidRPr="00CC537D" w14:paraId="019AF7A4" w14:textId="77777777" w:rsidTr="00097600">
        <w:trPr>
          <w:cantSplit/>
          <w:jc w:val="center"/>
          <w:ins w:id="143" w:author="Won, Sung (Nokia - US/Dallas)" w:date="2022-01-27T14:48:00Z"/>
        </w:trPr>
        <w:tc>
          <w:tcPr>
            <w:tcW w:w="417" w:type="dxa"/>
            <w:gridSpan w:val="5"/>
            <w:tcBorders>
              <w:top w:val="nil"/>
              <w:left w:val="single" w:sz="4" w:space="0" w:color="auto"/>
              <w:bottom w:val="nil"/>
              <w:right w:val="nil"/>
            </w:tcBorders>
          </w:tcPr>
          <w:p w14:paraId="2F121AB1" w14:textId="77777777" w:rsidR="00C21721" w:rsidRPr="00CC537D" w:rsidRDefault="00C21721" w:rsidP="00097600">
            <w:pPr>
              <w:keepNext/>
              <w:keepLines/>
              <w:overflowPunct w:val="0"/>
              <w:autoSpaceDE w:val="0"/>
              <w:autoSpaceDN w:val="0"/>
              <w:adjustRightInd w:val="0"/>
              <w:spacing w:after="0"/>
              <w:jc w:val="center"/>
              <w:textAlignment w:val="baseline"/>
              <w:rPr>
                <w:ins w:id="144" w:author="Won, Sung (Nokia - US/Dallas)" w:date="2022-01-27T14:48:00Z"/>
                <w:rFonts w:ascii="Arial" w:hAnsi="Arial"/>
                <w:sz w:val="18"/>
                <w:lang w:eastAsia="en-GB"/>
              </w:rPr>
            </w:pPr>
            <w:ins w:id="145" w:author="Won, Sung (Nokia - US/Dallas)" w:date="2022-01-27T14:48:00Z">
              <w:r w:rsidRPr="00CC537D">
                <w:rPr>
                  <w:rFonts w:ascii="Arial" w:hAnsi="Arial"/>
                  <w:sz w:val="18"/>
                  <w:lang w:eastAsia="zh-CN"/>
                </w:rPr>
                <w:t>2</w:t>
              </w:r>
            </w:ins>
          </w:p>
        </w:tc>
        <w:tc>
          <w:tcPr>
            <w:tcW w:w="284" w:type="dxa"/>
            <w:gridSpan w:val="6"/>
            <w:tcBorders>
              <w:top w:val="nil"/>
              <w:left w:val="nil"/>
              <w:bottom w:val="nil"/>
              <w:right w:val="nil"/>
            </w:tcBorders>
          </w:tcPr>
          <w:p w14:paraId="6496C061" w14:textId="77777777" w:rsidR="00C21721" w:rsidRPr="00CC537D" w:rsidRDefault="00C21721" w:rsidP="00097600">
            <w:pPr>
              <w:keepNext/>
              <w:keepLines/>
              <w:overflowPunct w:val="0"/>
              <w:autoSpaceDE w:val="0"/>
              <w:autoSpaceDN w:val="0"/>
              <w:adjustRightInd w:val="0"/>
              <w:spacing w:after="0"/>
              <w:jc w:val="center"/>
              <w:textAlignment w:val="baseline"/>
              <w:rPr>
                <w:ins w:id="146" w:author="Won, Sung (Nokia - US/Dallas)" w:date="2022-01-27T14:48:00Z"/>
                <w:rFonts w:ascii="Arial" w:hAnsi="Arial"/>
                <w:sz w:val="18"/>
                <w:lang w:eastAsia="en-GB"/>
              </w:rPr>
            </w:pPr>
          </w:p>
        </w:tc>
        <w:tc>
          <w:tcPr>
            <w:tcW w:w="283" w:type="dxa"/>
            <w:gridSpan w:val="6"/>
            <w:tcBorders>
              <w:top w:val="nil"/>
              <w:left w:val="nil"/>
              <w:bottom w:val="nil"/>
              <w:right w:val="nil"/>
            </w:tcBorders>
          </w:tcPr>
          <w:p w14:paraId="065F3F67" w14:textId="77777777" w:rsidR="00C21721" w:rsidRPr="00CC537D" w:rsidRDefault="00C21721" w:rsidP="00097600">
            <w:pPr>
              <w:keepNext/>
              <w:keepLines/>
              <w:overflowPunct w:val="0"/>
              <w:autoSpaceDE w:val="0"/>
              <w:autoSpaceDN w:val="0"/>
              <w:adjustRightInd w:val="0"/>
              <w:spacing w:after="0"/>
              <w:jc w:val="center"/>
              <w:textAlignment w:val="baseline"/>
              <w:rPr>
                <w:ins w:id="147" w:author="Won, Sung (Nokia - US/Dallas)" w:date="2022-01-27T14:48:00Z"/>
                <w:rFonts w:ascii="Arial" w:hAnsi="Arial"/>
                <w:sz w:val="18"/>
                <w:lang w:eastAsia="en-GB"/>
              </w:rPr>
            </w:pPr>
          </w:p>
        </w:tc>
        <w:tc>
          <w:tcPr>
            <w:tcW w:w="236" w:type="dxa"/>
            <w:gridSpan w:val="6"/>
            <w:tcBorders>
              <w:top w:val="nil"/>
              <w:left w:val="nil"/>
              <w:bottom w:val="nil"/>
              <w:right w:val="nil"/>
            </w:tcBorders>
          </w:tcPr>
          <w:p w14:paraId="0F10170E" w14:textId="77777777" w:rsidR="00C21721" w:rsidRPr="00CC537D" w:rsidRDefault="00C21721" w:rsidP="00097600">
            <w:pPr>
              <w:keepNext/>
              <w:keepLines/>
              <w:overflowPunct w:val="0"/>
              <w:autoSpaceDE w:val="0"/>
              <w:autoSpaceDN w:val="0"/>
              <w:adjustRightInd w:val="0"/>
              <w:spacing w:after="0"/>
              <w:jc w:val="center"/>
              <w:textAlignment w:val="baseline"/>
              <w:rPr>
                <w:ins w:id="148" w:author="Won, Sung (Nokia - US/Dallas)" w:date="2022-01-27T14:48:00Z"/>
                <w:rFonts w:ascii="Arial" w:hAnsi="Arial"/>
                <w:sz w:val="18"/>
                <w:lang w:eastAsia="en-GB"/>
              </w:rPr>
            </w:pPr>
          </w:p>
        </w:tc>
        <w:tc>
          <w:tcPr>
            <w:tcW w:w="5909" w:type="dxa"/>
            <w:gridSpan w:val="2"/>
            <w:tcBorders>
              <w:top w:val="nil"/>
              <w:left w:val="nil"/>
              <w:bottom w:val="nil"/>
              <w:right w:val="single" w:sz="4" w:space="0" w:color="auto"/>
            </w:tcBorders>
          </w:tcPr>
          <w:p w14:paraId="7751363F" w14:textId="77777777" w:rsidR="00C21721" w:rsidRPr="00CC537D" w:rsidRDefault="00C21721" w:rsidP="00097600">
            <w:pPr>
              <w:keepNext/>
              <w:keepLines/>
              <w:overflowPunct w:val="0"/>
              <w:autoSpaceDE w:val="0"/>
              <w:autoSpaceDN w:val="0"/>
              <w:adjustRightInd w:val="0"/>
              <w:spacing w:after="0"/>
              <w:textAlignment w:val="baseline"/>
              <w:rPr>
                <w:ins w:id="149" w:author="Won, Sung (Nokia - US/Dallas)" w:date="2022-01-27T14:48:00Z"/>
                <w:rFonts w:ascii="Arial" w:hAnsi="Arial"/>
                <w:sz w:val="18"/>
                <w:lang w:eastAsia="en-GB"/>
              </w:rPr>
            </w:pPr>
          </w:p>
        </w:tc>
      </w:tr>
      <w:tr w:rsidR="00C21721" w:rsidRPr="00CC537D" w14:paraId="6F467CEB" w14:textId="77777777" w:rsidTr="00097600">
        <w:trPr>
          <w:cantSplit/>
          <w:jc w:val="center"/>
          <w:ins w:id="150" w:author="Won, Sung (Nokia - US/Dallas)" w:date="2022-01-27T14:48:00Z"/>
        </w:trPr>
        <w:tc>
          <w:tcPr>
            <w:tcW w:w="417" w:type="dxa"/>
            <w:gridSpan w:val="5"/>
            <w:tcBorders>
              <w:top w:val="nil"/>
              <w:left w:val="single" w:sz="4" w:space="0" w:color="auto"/>
              <w:bottom w:val="nil"/>
              <w:right w:val="nil"/>
            </w:tcBorders>
          </w:tcPr>
          <w:p w14:paraId="311AFFA8" w14:textId="77777777" w:rsidR="00C21721" w:rsidRPr="00CC537D" w:rsidRDefault="00C21721" w:rsidP="00097600">
            <w:pPr>
              <w:keepNext/>
              <w:keepLines/>
              <w:overflowPunct w:val="0"/>
              <w:autoSpaceDE w:val="0"/>
              <w:autoSpaceDN w:val="0"/>
              <w:adjustRightInd w:val="0"/>
              <w:spacing w:after="0"/>
              <w:jc w:val="center"/>
              <w:textAlignment w:val="baseline"/>
              <w:rPr>
                <w:ins w:id="151" w:author="Won, Sung (Nokia - US/Dallas)" w:date="2022-01-27T14:48:00Z"/>
                <w:rFonts w:ascii="Arial" w:hAnsi="Arial"/>
                <w:sz w:val="18"/>
                <w:lang w:eastAsia="en-GB"/>
              </w:rPr>
            </w:pPr>
            <w:ins w:id="152" w:author="Won, Sung (Nokia - US/Dallas)" w:date="2022-01-27T14:48:00Z">
              <w:r w:rsidRPr="00CC537D">
                <w:rPr>
                  <w:rFonts w:ascii="Arial" w:hAnsi="Arial"/>
                  <w:sz w:val="18"/>
                  <w:lang w:eastAsia="en-GB"/>
                </w:rPr>
                <w:t>0</w:t>
              </w:r>
            </w:ins>
          </w:p>
        </w:tc>
        <w:tc>
          <w:tcPr>
            <w:tcW w:w="284" w:type="dxa"/>
            <w:gridSpan w:val="6"/>
            <w:tcBorders>
              <w:top w:val="nil"/>
              <w:left w:val="nil"/>
              <w:bottom w:val="nil"/>
              <w:right w:val="nil"/>
            </w:tcBorders>
          </w:tcPr>
          <w:p w14:paraId="73CEA8E5" w14:textId="77777777" w:rsidR="00C21721" w:rsidRPr="00CC537D" w:rsidRDefault="00C21721" w:rsidP="00097600">
            <w:pPr>
              <w:keepNext/>
              <w:keepLines/>
              <w:overflowPunct w:val="0"/>
              <w:autoSpaceDE w:val="0"/>
              <w:autoSpaceDN w:val="0"/>
              <w:adjustRightInd w:val="0"/>
              <w:spacing w:after="0"/>
              <w:jc w:val="center"/>
              <w:textAlignment w:val="baseline"/>
              <w:rPr>
                <w:ins w:id="153" w:author="Won, Sung (Nokia - US/Dallas)" w:date="2022-01-27T14:48:00Z"/>
                <w:rFonts w:ascii="Arial" w:hAnsi="Arial"/>
                <w:sz w:val="18"/>
                <w:lang w:eastAsia="en-GB"/>
              </w:rPr>
            </w:pPr>
          </w:p>
        </w:tc>
        <w:tc>
          <w:tcPr>
            <w:tcW w:w="283" w:type="dxa"/>
            <w:gridSpan w:val="6"/>
            <w:tcBorders>
              <w:top w:val="nil"/>
              <w:left w:val="nil"/>
              <w:bottom w:val="nil"/>
              <w:right w:val="nil"/>
            </w:tcBorders>
          </w:tcPr>
          <w:p w14:paraId="5A324EDD" w14:textId="77777777" w:rsidR="00C21721" w:rsidRPr="00CC537D" w:rsidRDefault="00C21721" w:rsidP="00097600">
            <w:pPr>
              <w:keepNext/>
              <w:keepLines/>
              <w:overflowPunct w:val="0"/>
              <w:autoSpaceDE w:val="0"/>
              <w:autoSpaceDN w:val="0"/>
              <w:adjustRightInd w:val="0"/>
              <w:spacing w:after="0"/>
              <w:jc w:val="center"/>
              <w:textAlignment w:val="baseline"/>
              <w:rPr>
                <w:ins w:id="154" w:author="Won, Sung (Nokia - US/Dallas)" w:date="2022-01-27T14:48:00Z"/>
                <w:rFonts w:ascii="Arial" w:hAnsi="Arial"/>
                <w:sz w:val="18"/>
                <w:lang w:eastAsia="en-GB"/>
              </w:rPr>
            </w:pPr>
          </w:p>
        </w:tc>
        <w:tc>
          <w:tcPr>
            <w:tcW w:w="236" w:type="dxa"/>
            <w:gridSpan w:val="6"/>
            <w:tcBorders>
              <w:top w:val="nil"/>
              <w:left w:val="nil"/>
              <w:bottom w:val="nil"/>
              <w:right w:val="nil"/>
            </w:tcBorders>
          </w:tcPr>
          <w:p w14:paraId="57086BA5" w14:textId="77777777" w:rsidR="00C21721" w:rsidRPr="00CC537D" w:rsidRDefault="00C21721" w:rsidP="00097600">
            <w:pPr>
              <w:keepNext/>
              <w:keepLines/>
              <w:overflowPunct w:val="0"/>
              <w:autoSpaceDE w:val="0"/>
              <w:autoSpaceDN w:val="0"/>
              <w:adjustRightInd w:val="0"/>
              <w:spacing w:after="0"/>
              <w:jc w:val="center"/>
              <w:textAlignment w:val="baseline"/>
              <w:rPr>
                <w:ins w:id="155" w:author="Won, Sung (Nokia - US/Dallas)" w:date="2022-01-27T14:48:00Z"/>
                <w:rFonts w:ascii="Arial" w:hAnsi="Arial"/>
                <w:sz w:val="18"/>
                <w:lang w:eastAsia="en-GB"/>
              </w:rPr>
            </w:pPr>
          </w:p>
        </w:tc>
        <w:tc>
          <w:tcPr>
            <w:tcW w:w="5909" w:type="dxa"/>
            <w:gridSpan w:val="2"/>
            <w:tcBorders>
              <w:top w:val="nil"/>
              <w:left w:val="nil"/>
              <w:bottom w:val="nil"/>
              <w:right w:val="single" w:sz="4" w:space="0" w:color="auto"/>
            </w:tcBorders>
          </w:tcPr>
          <w:p w14:paraId="79168057" w14:textId="1F54D3A6" w:rsidR="00C21721" w:rsidRPr="00CC537D" w:rsidRDefault="00C21721" w:rsidP="00097600">
            <w:pPr>
              <w:keepNext/>
              <w:keepLines/>
              <w:overflowPunct w:val="0"/>
              <w:autoSpaceDE w:val="0"/>
              <w:autoSpaceDN w:val="0"/>
              <w:adjustRightInd w:val="0"/>
              <w:spacing w:after="0"/>
              <w:textAlignment w:val="baseline"/>
              <w:rPr>
                <w:ins w:id="156" w:author="Won, Sung (Nokia - US/Dallas)" w:date="2022-01-27T14:48:00Z"/>
                <w:rFonts w:ascii="Arial" w:hAnsi="Arial"/>
                <w:sz w:val="18"/>
                <w:lang w:eastAsia="en-GB"/>
              </w:rPr>
            </w:pPr>
            <w:ins w:id="157" w:author="Won, Sung (Nokia - US/Dallas)" w:date="2022-01-27T14:49:00Z">
              <w:r w:rsidRPr="00CC537D">
                <w:rPr>
                  <w:rFonts w:ascii="Arial" w:hAnsi="Arial"/>
                  <w:sz w:val="18"/>
                  <w:lang w:eastAsia="en-GB"/>
                </w:rPr>
                <w:t xml:space="preserve">Onboarding services </w:t>
              </w:r>
            </w:ins>
            <w:ins w:id="158" w:author="Won, Sung (Nokia - US/Dallas)" w:date="2022-01-27T14:48:00Z">
              <w:r w:rsidRPr="00CC537D">
                <w:rPr>
                  <w:rFonts w:ascii="Arial" w:hAnsi="Arial"/>
                  <w:sz w:val="18"/>
                  <w:lang w:eastAsia="en-GB"/>
                </w:rPr>
                <w:t>not supported</w:t>
              </w:r>
            </w:ins>
          </w:p>
        </w:tc>
      </w:tr>
      <w:tr w:rsidR="00C21721" w:rsidRPr="00CC537D" w14:paraId="069BFD60" w14:textId="77777777" w:rsidTr="00097600">
        <w:trPr>
          <w:cantSplit/>
          <w:jc w:val="center"/>
          <w:ins w:id="159" w:author="Won, Sung (Nokia - US/Dallas)" w:date="2022-01-27T14:48:00Z"/>
        </w:trPr>
        <w:tc>
          <w:tcPr>
            <w:tcW w:w="417" w:type="dxa"/>
            <w:gridSpan w:val="5"/>
            <w:tcBorders>
              <w:top w:val="nil"/>
              <w:left w:val="single" w:sz="4" w:space="0" w:color="auto"/>
              <w:bottom w:val="nil"/>
              <w:right w:val="nil"/>
            </w:tcBorders>
          </w:tcPr>
          <w:p w14:paraId="7E333230" w14:textId="77777777" w:rsidR="00C21721" w:rsidRPr="00CC537D" w:rsidRDefault="00C21721" w:rsidP="00097600">
            <w:pPr>
              <w:keepNext/>
              <w:keepLines/>
              <w:overflowPunct w:val="0"/>
              <w:autoSpaceDE w:val="0"/>
              <w:autoSpaceDN w:val="0"/>
              <w:adjustRightInd w:val="0"/>
              <w:spacing w:after="0"/>
              <w:jc w:val="center"/>
              <w:textAlignment w:val="baseline"/>
              <w:rPr>
                <w:ins w:id="160" w:author="Won, Sung (Nokia - US/Dallas)" w:date="2022-01-27T14:48:00Z"/>
                <w:rFonts w:ascii="Arial" w:hAnsi="Arial"/>
                <w:sz w:val="18"/>
                <w:lang w:eastAsia="en-GB"/>
              </w:rPr>
            </w:pPr>
            <w:ins w:id="161" w:author="Won, Sung (Nokia - US/Dallas)" w:date="2022-01-27T14:48:00Z">
              <w:r w:rsidRPr="00CC537D">
                <w:rPr>
                  <w:rFonts w:ascii="Arial" w:hAnsi="Arial"/>
                  <w:sz w:val="18"/>
                  <w:lang w:eastAsia="en-GB"/>
                </w:rPr>
                <w:t>1</w:t>
              </w:r>
            </w:ins>
          </w:p>
        </w:tc>
        <w:tc>
          <w:tcPr>
            <w:tcW w:w="284" w:type="dxa"/>
            <w:gridSpan w:val="6"/>
            <w:tcBorders>
              <w:top w:val="nil"/>
              <w:left w:val="nil"/>
              <w:bottom w:val="nil"/>
              <w:right w:val="nil"/>
            </w:tcBorders>
          </w:tcPr>
          <w:p w14:paraId="0D194E28" w14:textId="77777777" w:rsidR="00C21721" w:rsidRPr="00CC537D" w:rsidRDefault="00C21721" w:rsidP="00097600">
            <w:pPr>
              <w:keepNext/>
              <w:keepLines/>
              <w:overflowPunct w:val="0"/>
              <w:autoSpaceDE w:val="0"/>
              <w:autoSpaceDN w:val="0"/>
              <w:adjustRightInd w:val="0"/>
              <w:spacing w:after="0"/>
              <w:jc w:val="center"/>
              <w:textAlignment w:val="baseline"/>
              <w:rPr>
                <w:ins w:id="162" w:author="Won, Sung (Nokia - US/Dallas)" w:date="2022-01-27T14:48:00Z"/>
                <w:rFonts w:ascii="Arial" w:hAnsi="Arial"/>
                <w:sz w:val="18"/>
                <w:lang w:eastAsia="en-GB"/>
              </w:rPr>
            </w:pPr>
          </w:p>
        </w:tc>
        <w:tc>
          <w:tcPr>
            <w:tcW w:w="283" w:type="dxa"/>
            <w:gridSpan w:val="6"/>
            <w:tcBorders>
              <w:top w:val="nil"/>
              <w:left w:val="nil"/>
              <w:bottom w:val="nil"/>
              <w:right w:val="nil"/>
            </w:tcBorders>
          </w:tcPr>
          <w:p w14:paraId="1ED80B9B" w14:textId="77777777" w:rsidR="00C21721" w:rsidRPr="00CC537D" w:rsidRDefault="00C21721" w:rsidP="00097600">
            <w:pPr>
              <w:keepNext/>
              <w:keepLines/>
              <w:overflowPunct w:val="0"/>
              <w:autoSpaceDE w:val="0"/>
              <w:autoSpaceDN w:val="0"/>
              <w:adjustRightInd w:val="0"/>
              <w:spacing w:after="0"/>
              <w:jc w:val="center"/>
              <w:textAlignment w:val="baseline"/>
              <w:rPr>
                <w:ins w:id="163" w:author="Won, Sung (Nokia - US/Dallas)" w:date="2022-01-27T14:48:00Z"/>
                <w:rFonts w:ascii="Arial" w:hAnsi="Arial"/>
                <w:sz w:val="18"/>
                <w:lang w:eastAsia="en-GB"/>
              </w:rPr>
            </w:pPr>
          </w:p>
        </w:tc>
        <w:tc>
          <w:tcPr>
            <w:tcW w:w="236" w:type="dxa"/>
            <w:gridSpan w:val="6"/>
            <w:tcBorders>
              <w:top w:val="nil"/>
              <w:left w:val="nil"/>
              <w:bottom w:val="nil"/>
              <w:right w:val="nil"/>
            </w:tcBorders>
          </w:tcPr>
          <w:p w14:paraId="61420030" w14:textId="77777777" w:rsidR="00C21721" w:rsidRPr="00CC537D" w:rsidRDefault="00C21721" w:rsidP="00097600">
            <w:pPr>
              <w:keepNext/>
              <w:keepLines/>
              <w:overflowPunct w:val="0"/>
              <w:autoSpaceDE w:val="0"/>
              <w:autoSpaceDN w:val="0"/>
              <w:adjustRightInd w:val="0"/>
              <w:spacing w:after="0"/>
              <w:jc w:val="center"/>
              <w:textAlignment w:val="baseline"/>
              <w:rPr>
                <w:ins w:id="164" w:author="Won, Sung (Nokia - US/Dallas)" w:date="2022-01-27T14:48:00Z"/>
                <w:rFonts w:ascii="Arial" w:hAnsi="Arial"/>
                <w:sz w:val="18"/>
                <w:lang w:eastAsia="en-GB"/>
              </w:rPr>
            </w:pPr>
          </w:p>
        </w:tc>
        <w:tc>
          <w:tcPr>
            <w:tcW w:w="5909" w:type="dxa"/>
            <w:gridSpan w:val="2"/>
            <w:tcBorders>
              <w:top w:val="nil"/>
              <w:left w:val="nil"/>
              <w:bottom w:val="nil"/>
              <w:right w:val="single" w:sz="4" w:space="0" w:color="auto"/>
            </w:tcBorders>
          </w:tcPr>
          <w:p w14:paraId="3C0E2B32" w14:textId="43F92860" w:rsidR="00C21721" w:rsidRPr="00CC537D" w:rsidRDefault="00C21721" w:rsidP="00097600">
            <w:pPr>
              <w:keepNext/>
              <w:keepLines/>
              <w:overflowPunct w:val="0"/>
              <w:autoSpaceDE w:val="0"/>
              <w:autoSpaceDN w:val="0"/>
              <w:adjustRightInd w:val="0"/>
              <w:spacing w:after="0"/>
              <w:textAlignment w:val="baseline"/>
              <w:rPr>
                <w:ins w:id="165" w:author="Won, Sung (Nokia - US/Dallas)" w:date="2022-01-27T14:48:00Z"/>
                <w:rFonts w:ascii="Arial" w:hAnsi="Arial"/>
                <w:sz w:val="18"/>
                <w:lang w:eastAsia="en-GB"/>
              </w:rPr>
            </w:pPr>
            <w:ins w:id="166" w:author="Won, Sung (Nokia - US/Dallas)" w:date="2022-01-27T14:51:00Z">
              <w:r w:rsidRPr="00CC537D">
                <w:rPr>
                  <w:rFonts w:ascii="Arial" w:hAnsi="Arial"/>
                  <w:sz w:val="18"/>
                  <w:lang w:eastAsia="en-GB"/>
                </w:rPr>
                <w:t>Onboarding services supported</w:t>
              </w:r>
            </w:ins>
          </w:p>
        </w:tc>
      </w:tr>
      <w:tr w:rsidR="007346C9" w:rsidRPr="00CC537D" w14:paraId="3F766607" w14:textId="77777777" w:rsidTr="007346C9">
        <w:trPr>
          <w:cantSplit/>
          <w:jc w:val="center"/>
        </w:trPr>
        <w:tc>
          <w:tcPr>
            <w:tcW w:w="7129" w:type="dxa"/>
            <w:gridSpan w:val="25"/>
            <w:tcBorders>
              <w:top w:val="nil"/>
              <w:left w:val="single" w:sz="4" w:space="0" w:color="auto"/>
              <w:bottom w:val="single" w:sz="4" w:space="0" w:color="auto"/>
              <w:right w:val="single" w:sz="4" w:space="0" w:color="auto"/>
            </w:tcBorders>
          </w:tcPr>
          <w:p w14:paraId="586BC9AF" w14:textId="77777777" w:rsidR="007346C9" w:rsidRPr="00CC537D" w:rsidRDefault="007346C9" w:rsidP="007346C9">
            <w:pPr>
              <w:keepNext/>
              <w:keepLines/>
              <w:overflowPunct w:val="0"/>
              <w:autoSpaceDE w:val="0"/>
              <w:autoSpaceDN w:val="0"/>
              <w:adjustRightInd w:val="0"/>
              <w:spacing w:after="0"/>
              <w:textAlignment w:val="baseline"/>
              <w:rPr>
                <w:rFonts w:ascii="Arial" w:hAnsi="Arial"/>
                <w:sz w:val="18"/>
                <w:lang w:eastAsia="zh-CN"/>
              </w:rPr>
            </w:pPr>
          </w:p>
          <w:p w14:paraId="3A252E85" w14:textId="3DF7CEC9" w:rsidR="007346C9" w:rsidRPr="00CC537D" w:rsidRDefault="007346C9" w:rsidP="007346C9">
            <w:pPr>
              <w:keepNext/>
              <w:keepLines/>
              <w:overflowPunct w:val="0"/>
              <w:autoSpaceDE w:val="0"/>
              <w:autoSpaceDN w:val="0"/>
              <w:adjustRightInd w:val="0"/>
              <w:spacing w:after="0"/>
              <w:textAlignment w:val="baseline"/>
              <w:rPr>
                <w:rFonts w:ascii="Arial" w:hAnsi="Arial"/>
                <w:sz w:val="18"/>
              </w:rPr>
            </w:pPr>
            <w:r w:rsidRPr="00CC537D">
              <w:rPr>
                <w:rFonts w:ascii="Arial" w:hAnsi="Arial"/>
                <w:sz w:val="18"/>
                <w:lang w:eastAsia="en-GB"/>
              </w:rPr>
              <w:t xml:space="preserve">bits </w:t>
            </w:r>
            <w:ins w:id="167" w:author="Won, Sung (Nokia - US/Dallas)" w:date="2022-01-27T14:50:00Z">
              <w:r w:rsidR="00C21721" w:rsidRPr="00CC537D">
                <w:rPr>
                  <w:rFonts w:ascii="Arial" w:hAnsi="Arial"/>
                  <w:sz w:val="18"/>
                  <w:lang w:eastAsia="en-GB"/>
                </w:rPr>
                <w:t>4</w:t>
              </w:r>
            </w:ins>
            <w:del w:id="168" w:author="Won, Sung (Nokia - US/Dallas)" w:date="2022-01-27T14:50:00Z">
              <w:r w:rsidRPr="00CC537D" w:rsidDel="00C21721">
                <w:rPr>
                  <w:rFonts w:ascii="Arial" w:hAnsi="Arial"/>
                  <w:sz w:val="18"/>
                  <w:lang w:eastAsia="zh-CN"/>
                </w:rPr>
                <w:delText>3</w:delText>
              </w:r>
            </w:del>
            <w:r w:rsidRPr="00CC537D">
              <w:rPr>
                <w:rFonts w:ascii="Arial" w:hAnsi="Arial"/>
                <w:sz w:val="18"/>
                <w:lang w:eastAsia="en-GB"/>
              </w:rPr>
              <w:t xml:space="preserve">-8 in octet </w:t>
            </w:r>
            <w:r w:rsidRPr="00CC537D">
              <w:rPr>
                <w:rFonts w:ascii="Arial" w:hAnsi="Arial"/>
                <w:sz w:val="18"/>
                <w:lang w:eastAsia="zh-CN"/>
              </w:rPr>
              <w:t>7</w:t>
            </w:r>
            <w:r w:rsidRPr="00CC537D">
              <w:rPr>
                <w:rFonts w:ascii="Arial" w:hAnsi="Arial"/>
                <w:sz w:val="18"/>
                <w:lang w:eastAsia="en-GB"/>
              </w:rPr>
              <w:t xml:space="preserve"> and bits in octets </w:t>
            </w:r>
            <w:r w:rsidRPr="00CC537D">
              <w:rPr>
                <w:rFonts w:ascii="Arial" w:hAnsi="Arial"/>
                <w:sz w:val="18"/>
                <w:lang w:eastAsia="zh-CN"/>
              </w:rPr>
              <w:t>8</w:t>
            </w:r>
            <w:r w:rsidRPr="00CC537D">
              <w:rPr>
                <w:rFonts w:ascii="Arial" w:hAnsi="Arial"/>
                <w:sz w:val="18"/>
                <w:lang w:eastAsia="en-GB"/>
              </w:rPr>
              <w:t xml:space="preserve"> to 15 are spare and shall be coded as zero, if the respective octet is included in the information element.</w:t>
            </w:r>
          </w:p>
        </w:tc>
      </w:tr>
    </w:tbl>
    <w:p w14:paraId="3C34FFD9" w14:textId="77777777" w:rsidR="007346C9" w:rsidRPr="00CC537D" w:rsidRDefault="007346C9" w:rsidP="007346C9">
      <w:pPr>
        <w:overflowPunct w:val="0"/>
        <w:autoSpaceDE w:val="0"/>
        <w:autoSpaceDN w:val="0"/>
        <w:adjustRightInd w:val="0"/>
        <w:textAlignment w:val="baseline"/>
        <w:rPr>
          <w:lang w:eastAsia="zh-CN"/>
        </w:rPr>
      </w:pPr>
    </w:p>
    <w:p w14:paraId="261DBDF3" w14:textId="77777777" w:rsidR="001E41F3" w:rsidRPr="00CC537D" w:rsidRDefault="001E41F3"/>
    <w:sectPr w:rsidR="001E41F3" w:rsidRPr="00CC537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4B465" w14:textId="77777777" w:rsidR="00180722" w:rsidRDefault="00180722">
      <w:r>
        <w:separator/>
      </w:r>
    </w:p>
  </w:endnote>
  <w:endnote w:type="continuationSeparator" w:id="0">
    <w:p w14:paraId="0231E89B" w14:textId="77777777" w:rsidR="00180722" w:rsidRDefault="0018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0C8C7" w14:textId="77777777" w:rsidR="00C21721" w:rsidRDefault="00C217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85E81" w14:textId="77777777" w:rsidR="00C21721" w:rsidRDefault="00C217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52D42" w14:textId="77777777" w:rsidR="00C21721" w:rsidRDefault="00C217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D8240" w14:textId="77777777" w:rsidR="00180722" w:rsidRDefault="00180722">
      <w:r>
        <w:separator/>
      </w:r>
    </w:p>
  </w:footnote>
  <w:footnote w:type="continuationSeparator" w:id="0">
    <w:p w14:paraId="4479B2DD" w14:textId="77777777" w:rsidR="00180722" w:rsidRDefault="00180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346C9" w:rsidRDefault="00734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11F46" w14:textId="77777777" w:rsidR="00C21721" w:rsidRDefault="00C217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40898" w14:textId="77777777" w:rsidR="00C21721" w:rsidRDefault="00C217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346C9" w:rsidRDefault="007346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346C9" w:rsidRDefault="007346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346C9" w:rsidRDefault="00734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0722"/>
    <w:rsid w:val="00185EEA"/>
    <w:rsid w:val="00192C46"/>
    <w:rsid w:val="001A08B3"/>
    <w:rsid w:val="001A7B60"/>
    <w:rsid w:val="001B52F0"/>
    <w:rsid w:val="001B7A65"/>
    <w:rsid w:val="001E41F3"/>
    <w:rsid w:val="00227EAD"/>
    <w:rsid w:val="00230865"/>
    <w:rsid w:val="0026004D"/>
    <w:rsid w:val="002640DD"/>
    <w:rsid w:val="0026501F"/>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D49A8"/>
    <w:rsid w:val="004E1669"/>
    <w:rsid w:val="00512317"/>
    <w:rsid w:val="0051580D"/>
    <w:rsid w:val="00547111"/>
    <w:rsid w:val="00563DAC"/>
    <w:rsid w:val="00570453"/>
    <w:rsid w:val="00592D74"/>
    <w:rsid w:val="005E2C44"/>
    <w:rsid w:val="00621188"/>
    <w:rsid w:val="006257ED"/>
    <w:rsid w:val="00677E82"/>
    <w:rsid w:val="00695808"/>
    <w:rsid w:val="006B46FB"/>
    <w:rsid w:val="006E21FB"/>
    <w:rsid w:val="007346C9"/>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15FD0"/>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4DF"/>
    <w:rsid w:val="00A56556"/>
    <w:rsid w:val="00A7671C"/>
    <w:rsid w:val="00AA2CBC"/>
    <w:rsid w:val="00AC5820"/>
    <w:rsid w:val="00AD1CD8"/>
    <w:rsid w:val="00B258BB"/>
    <w:rsid w:val="00B468EF"/>
    <w:rsid w:val="00B67B97"/>
    <w:rsid w:val="00B968C8"/>
    <w:rsid w:val="00BA3EC5"/>
    <w:rsid w:val="00BA51D9"/>
    <w:rsid w:val="00BA59C2"/>
    <w:rsid w:val="00BB5DFC"/>
    <w:rsid w:val="00BD279D"/>
    <w:rsid w:val="00BD6BB8"/>
    <w:rsid w:val="00BE70D2"/>
    <w:rsid w:val="00C21721"/>
    <w:rsid w:val="00C66BA2"/>
    <w:rsid w:val="00C75CB0"/>
    <w:rsid w:val="00C95985"/>
    <w:rsid w:val="00CA21C3"/>
    <w:rsid w:val="00CC5026"/>
    <w:rsid w:val="00CC537D"/>
    <w:rsid w:val="00CC68D0"/>
    <w:rsid w:val="00D03F9A"/>
    <w:rsid w:val="00D06D51"/>
    <w:rsid w:val="00D24991"/>
    <w:rsid w:val="00D50255"/>
    <w:rsid w:val="00D66520"/>
    <w:rsid w:val="00D8558E"/>
    <w:rsid w:val="00D91B51"/>
    <w:rsid w:val="00DA3849"/>
    <w:rsid w:val="00DE34CF"/>
    <w:rsid w:val="00DF27CE"/>
    <w:rsid w:val="00E02C44"/>
    <w:rsid w:val="00E13F3D"/>
    <w:rsid w:val="00E16ADA"/>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5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7346C9"/>
  </w:style>
  <w:style w:type="character" w:customStyle="1" w:styleId="Heading1Char">
    <w:name w:val="Heading 1 Char"/>
    <w:basedOn w:val="DefaultParagraphFont"/>
    <w:link w:val="Heading1"/>
    <w:rsid w:val="007346C9"/>
    <w:rPr>
      <w:rFonts w:ascii="Arial" w:hAnsi="Arial"/>
      <w:sz w:val="36"/>
      <w:lang w:val="en-GB" w:eastAsia="en-US"/>
    </w:rPr>
  </w:style>
  <w:style w:type="character" w:customStyle="1" w:styleId="Heading2Char">
    <w:name w:val="Heading 2 Char"/>
    <w:basedOn w:val="DefaultParagraphFont"/>
    <w:link w:val="Heading2"/>
    <w:rsid w:val="007346C9"/>
    <w:rPr>
      <w:rFonts w:ascii="Arial" w:hAnsi="Arial"/>
      <w:sz w:val="32"/>
      <w:lang w:val="en-GB" w:eastAsia="en-US"/>
    </w:rPr>
  </w:style>
  <w:style w:type="character" w:customStyle="1" w:styleId="Heading3Char">
    <w:name w:val="Heading 3 Char"/>
    <w:basedOn w:val="DefaultParagraphFont"/>
    <w:link w:val="Heading3"/>
    <w:rsid w:val="007346C9"/>
    <w:rPr>
      <w:rFonts w:ascii="Arial" w:hAnsi="Arial"/>
      <w:sz w:val="28"/>
      <w:lang w:val="en-GB" w:eastAsia="en-US"/>
    </w:rPr>
  </w:style>
  <w:style w:type="character" w:customStyle="1" w:styleId="Heading4Char">
    <w:name w:val="Heading 4 Char"/>
    <w:basedOn w:val="DefaultParagraphFont"/>
    <w:link w:val="Heading4"/>
    <w:rsid w:val="007346C9"/>
    <w:rPr>
      <w:rFonts w:ascii="Arial" w:hAnsi="Arial"/>
      <w:sz w:val="24"/>
      <w:lang w:val="en-GB" w:eastAsia="en-US"/>
    </w:rPr>
  </w:style>
  <w:style w:type="character" w:customStyle="1" w:styleId="Heading5Char">
    <w:name w:val="Heading 5 Char"/>
    <w:basedOn w:val="DefaultParagraphFont"/>
    <w:link w:val="Heading5"/>
    <w:rsid w:val="007346C9"/>
    <w:rPr>
      <w:rFonts w:ascii="Arial" w:hAnsi="Arial"/>
      <w:sz w:val="22"/>
      <w:lang w:val="en-GB" w:eastAsia="en-US"/>
    </w:rPr>
  </w:style>
  <w:style w:type="character" w:customStyle="1" w:styleId="Heading6Char">
    <w:name w:val="Heading 6 Char"/>
    <w:basedOn w:val="DefaultParagraphFont"/>
    <w:link w:val="Heading6"/>
    <w:rsid w:val="007346C9"/>
    <w:rPr>
      <w:rFonts w:ascii="Arial" w:hAnsi="Arial"/>
      <w:lang w:val="en-GB" w:eastAsia="en-US"/>
    </w:rPr>
  </w:style>
  <w:style w:type="character" w:customStyle="1" w:styleId="Heading7Char">
    <w:name w:val="Heading 7 Char"/>
    <w:basedOn w:val="DefaultParagraphFont"/>
    <w:link w:val="Heading7"/>
    <w:rsid w:val="007346C9"/>
    <w:rPr>
      <w:rFonts w:ascii="Arial" w:hAnsi="Arial"/>
      <w:lang w:val="en-GB" w:eastAsia="en-US"/>
    </w:rPr>
  </w:style>
  <w:style w:type="character" w:customStyle="1" w:styleId="Heading8Char">
    <w:name w:val="Heading 8 Char"/>
    <w:basedOn w:val="DefaultParagraphFont"/>
    <w:link w:val="Heading8"/>
    <w:rsid w:val="007346C9"/>
    <w:rPr>
      <w:rFonts w:ascii="Arial" w:hAnsi="Arial"/>
      <w:sz w:val="36"/>
      <w:lang w:val="en-GB" w:eastAsia="en-US"/>
    </w:rPr>
  </w:style>
  <w:style w:type="character" w:customStyle="1" w:styleId="Heading9Char">
    <w:name w:val="Heading 9 Char"/>
    <w:basedOn w:val="DefaultParagraphFont"/>
    <w:link w:val="Heading9"/>
    <w:rsid w:val="007346C9"/>
    <w:rPr>
      <w:rFonts w:ascii="Arial" w:hAnsi="Arial"/>
      <w:sz w:val="36"/>
      <w:lang w:val="en-GB" w:eastAsia="en-US"/>
    </w:rPr>
  </w:style>
  <w:style w:type="character" w:customStyle="1" w:styleId="NOZchn">
    <w:name w:val="NO Zchn"/>
    <w:link w:val="NO"/>
    <w:qFormat/>
    <w:rsid w:val="007346C9"/>
    <w:rPr>
      <w:rFonts w:ascii="Times New Roman" w:hAnsi="Times New Roman"/>
      <w:lang w:val="en-GB" w:eastAsia="en-US"/>
    </w:rPr>
  </w:style>
  <w:style w:type="character" w:customStyle="1" w:styleId="PLChar">
    <w:name w:val="PL Char"/>
    <w:link w:val="PL"/>
    <w:locked/>
    <w:rsid w:val="007346C9"/>
    <w:rPr>
      <w:rFonts w:ascii="Courier New" w:hAnsi="Courier New"/>
      <w:noProof/>
      <w:sz w:val="16"/>
      <w:lang w:val="en-GB" w:eastAsia="en-US"/>
    </w:rPr>
  </w:style>
  <w:style w:type="character" w:customStyle="1" w:styleId="TALChar">
    <w:name w:val="TAL Char"/>
    <w:link w:val="TAL"/>
    <w:qFormat/>
    <w:rsid w:val="007346C9"/>
    <w:rPr>
      <w:rFonts w:ascii="Arial" w:hAnsi="Arial"/>
      <w:sz w:val="18"/>
      <w:lang w:val="en-GB" w:eastAsia="en-US"/>
    </w:rPr>
  </w:style>
  <w:style w:type="character" w:customStyle="1" w:styleId="TACChar">
    <w:name w:val="TAC Char"/>
    <w:link w:val="TAC"/>
    <w:locked/>
    <w:rsid w:val="007346C9"/>
    <w:rPr>
      <w:rFonts w:ascii="Arial" w:hAnsi="Arial"/>
      <w:sz w:val="18"/>
      <w:lang w:val="en-GB" w:eastAsia="en-US"/>
    </w:rPr>
  </w:style>
  <w:style w:type="character" w:customStyle="1" w:styleId="TAHCar">
    <w:name w:val="TAH Car"/>
    <w:link w:val="TAH"/>
    <w:qFormat/>
    <w:rsid w:val="007346C9"/>
    <w:rPr>
      <w:rFonts w:ascii="Arial" w:hAnsi="Arial"/>
      <w:b/>
      <w:sz w:val="18"/>
      <w:lang w:val="en-GB" w:eastAsia="en-US"/>
    </w:rPr>
  </w:style>
  <w:style w:type="character" w:customStyle="1" w:styleId="EXCar">
    <w:name w:val="EX Car"/>
    <w:link w:val="EX"/>
    <w:qFormat/>
    <w:rsid w:val="007346C9"/>
    <w:rPr>
      <w:rFonts w:ascii="Times New Roman" w:hAnsi="Times New Roman"/>
      <w:lang w:val="en-GB" w:eastAsia="en-US"/>
    </w:rPr>
  </w:style>
  <w:style w:type="character" w:customStyle="1" w:styleId="B1Char">
    <w:name w:val="B1 Char"/>
    <w:link w:val="B1"/>
    <w:qFormat/>
    <w:locked/>
    <w:rsid w:val="007346C9"/>
    <w:rPr>
      <w:rFonts w:ascii="Times New Roman" w:hAnsi="Times New Roman"/>
      <w:lang w:val="en-GB" w:eastAsia="en-US"/>
    </w:rPr>
  </w:style>
  <w:style w:type="character" w:customStyle="1" w:styleId="EditorsNoteChar">
    <w:name w:val="Editor's Note Char"/>
    <w:aliases w:val="EN Char"/>
    <w:link w:val="EditorsNote"/>
    <w:rsid w:val="007346C9"/>
    <w:rPr>
      <w:rFonts w:ascii="Times New Roman" w:hAnsi="Times New Roman"/>
      <w:color w:val="FF0000"/>
      <w:lang w:val="en-GB" w:eastAsia="en-US"/>
    </w:rPr>
  </w:style>
  <w:style w:type="character" w:customStyle="1" w:styleId="THChar">
    <w:name w:val="TH Char"/>
    <w:link w:val="TH"/>
    <w:qFormat/>
    <w:rsid w:val="007346C9"/>
    <w:rPr>
      <w:rFonts w:ascii="Arial" w:hAnsi="Arial"/>
      <w:b/>
      <w:lang w:val="en-GB" w:eastAsia="en-US"/>
    </w:rPr>
  </w:style>
  <w:style w:type="character" w:customStyle="1" w:styleId="TANChar">
    <w:name w:val="TAN Char"/>
    <w:link w:val="TAN"/>
    <w:locked/>
    <w:rsid w:val="007346C9"/>
    <w:rPr>
      <w:rFonts w:ascii="Arial" w:hAnsi="Arial"/>
      <w:sz w:val="18"/>
      <w:lang w:val="en-GB" w:eastAsia="en-US"/>
    </w:rPr>
  </w:style>
  <w:style w:type="character" w:customStyle="1" w:styleId="TFChar">
    <w:name w:val="TF Char"/>
    <w:link w:val="TF"/>
    <w:locked/>
    <w:rsid w:val="007346C9"/>
    <w:rPr>
      <w:rFonts w:ascii="Arial" w:hAnsi="Arial"/>
      <w:b/>
      <w:lang w:val="en-GB" w:eastAsia="en-US"/>
    </w:rPr>
  </w:style>
  <w:style w:type="character" w:customStyle="1" w:styleId="B2Char">
    <w:name w:val="B2 Char"/>
    <w:link w:val="B2"/>
    <w:qFormat/>
    <w:rsid w:val="007346C9"/>
    <w:rPr>
      <w:rFonts w:ascii="Times New Roman" w:hAnsi="Times New Roman"/>
      <w:lang w:val="en-GB" w:eastAsia="en-US"/>
    </w:rPr>
  </w:style>
  <w:style w:type="paragraph" w:styleId="BodyText">
    <w:name w:val="Body Text"/>
    <w:basedOn w:val="Normal"/>
    <w:link w:val="BodyTextChar"/>
    <w:semiHidden/>
    <w:unhideWhenUsed/>
    <w:rsid w:val="007346C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346C9"/>
    <w:rPr>
      <w:rFonts w:ascii="Times New Roman" w:hAnsi="Times New Roman"/>
      <w:lang w:val="en-GB" w:eastAsia="en-GB"/>
    </w:rPr>
  </w:style>
  <w:style w:type="paragraph" w:customStyle="1" w:styleId="Guidance">
    <w:name w:val="Guidance"/>
    <w:basedOn w:val="Normal"/>
    <w:rsid w:val="007346C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346C9"/>
    <w:rPr>
      <w:rFonts w:ascii="Times New Roman" w:hAnsi="Times New Roman"/>
      <w:lang w:val="en-GB" w:eastAsia="en-US"/>
    </w:rPr>
  </w:style>
  <w:style w:type="character" w:customStyle="1" w:styleId="B3Car">
    <w:name w:val="B3 Car"/>
    <w:link w:val="B3"/>
    <w:rsid w:val="007346C9"/>
    <w:rPr>
      <w:rFonts w:ascii="Times New Roman" w:hAnsi="Times New Roman"/>
      <w:lang w:val="en-GB" w:eastAsia="en-US"/>
    </w:rPr>
  </w:style>
  <w:style w:type="character" w:customStyle="1" w:styleId="EWChar">
    <w:name w:val="EW Char"/>
    <w:link w:val="EW"/>
    <w:qFormat/>
    <w:locked/>
    <w:rsid w:val="007346C9"/>
    <w:rPr>
      <w:rFonts w:ascii="Times New Roman" w:hAnsi="Times New Roman"/>
      <w:lang w:val="en-GB" w:eastAsia="en-US"/>
    </w:rPr>
  </w:style>
  <w:style w:type="paragraph" w:customStyle="1" w:styleId="H2">
    <w:name w:val="H2"/>
    <w:basedOn w:val="Normal"/>
    <w:rsid w:val="007346C9"/>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7346C9"/>
  </w:style>
  <w:style w:type="character" w:customStyle="1" w:styleId="BalloonTextChar">
    <w:name w:val="Balloon Text Char"/>
    <w:basedOn w:val="DefaultParagraphFont"/>
    <w:link w:val="BalloonText"/>
    <w:semiHidden/>
    <w:rsid w:val="007346C9"/>
    <w:rPr>
      <w:rFonts w:ascii="Tahoma" w:hAnsi="Tahoma" w:cs="Tahoma"/>
      <w:sz w:val="16"/>
      <w:szCs w:val="16"/>
      <w:lang w:val="en-GB" w:eastAsia="en-US"/>
    </w:rPr>
  </w:style>
  <w:style w:type="numbering" w:customStyle="1" w:styleId="NoList2">
    <w:name w:val="No List2"/>
    <w:next w:val="NoList"/>
    <w:uiPriority w:val="99"/>
    <w:semiHidden/>
    <w:unhideWhenUsed/>
    <w:rsid w:val="007346C9"/>
  </w:style>
  <w:style w:type="numbering" w:customStyle="1" w:styleId="1ai1">
    <w:name w:val="1 / a / i1"/>
    <w:next w:val="1ai"/>
    <w:semiHidden/>
    <w:unhideWhenUsed/>
    <w:rsid w:val="007346C9"/>
  </w:style>
  <w:style w:type="numbering" w:customStyle="1" w:styleId="NoList3">
    <w:name w:val="No List3"/>
    <w:next w:val="NoList"/>
    <w:uiPriority w:val="99"/>
    <w:semiHidden/>
    <w:unhideWhenUsed/>
    <w:rsid w:val="007346C9"/>
  </w:style>
  <w:style w:type="numbering" w:customStyle="1" w:styleId="1ai2">
    <w:name w:val="1 / a / i2"/>
    <w:next w:val="1ai"/>
    <w:semiHidden/>
    <w:unhideWhenUsed/>
    <w:rsid w:val="007346C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5AIRPNAIUNRU-529706453-3002</_dlc_DocId>
    <_dlc_DocIdUrl xmlns="71c5aaf6-e6ce-465b-b873-5148d2a4c105">
      <Url>https://nokia.sharepoint.com/sites/c5g/epc/_layouts/15/DocIdRedir.aspx?ID=5AIRPNAIUNRU-529706453-3002</Url>
      <Description>5AIRPNAIUNRU-529706453-3002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8980233E-2251-4E9E-A398-476AF06ACEDB}">
  <ds:schemaRefs>
    <ds:schemaRef ds:uri="http://schemas.microsoft.com/sharepoint/v3/contenttype/forms"/>
  </ds:schemaRefs>
</ds:datastoreItem>
</file>

<file path=customXml/itemProps3.xml><?xml version="1.0" encoding="utf-8"?>
<ds:datastoreItem xmlns:ds="http://schemas.openxmlformats.org/officeDocument/2006/customXml" ds:itemID="{59C9DE07-E043-40E0-8255-48D93474B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70634C-A61F-4AC8-AD74-FC356CCCAA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18C13A6-BEEE-4E5E-ABCD-1456B352E102}">
  <ds:schemaRefs>
    <ds:schemaRef ds:uri="Microsoft.SharePoint.Taxonomy.ContentTypeSync"/>
  </ds:schemaRefs>
</ds:datastoreItem>
</file>

<file path=customXml/itemProps6.xml><?xml version="1.0" encoding="utf-8"?>
<ds:datastoreItem xmlns:ds="http://schemas.openxmlformats.org/officeDocument/2006/customXml" ds:itemID="{79556938-65F9-4DE3-9469-B8DDBD1771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33</Pages>
  <Words>17615</Words>
  <Characters>90719</Characters>
  <Application>Microsoft Office Word</Application>
  <DocSecurity>0</DocSecurity>
  <Lines>755</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4</cp:revision>
  <cp:lastPrinted>1900-01-01T06:00:00Z</cp:lastPrinted>
  <dcterms:created xsi:type="dcterms:W3CDTF">2022-02-10T05:17:00Z</dcterms:created>
  <dcterms:modified xsi:type="dcterms:W3CDTF">2022-02-10T09:26:00Z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76d6a6e7-2ae3-4df6-b5fa-07367281b59e</vt:lpwstr>
  </property>
</Properties>
</file>