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6E85D7B0" w:rsidR="00751825" w:rsidRPr="006873E8" w:rsidRDefault="00751825" w:rsidP="007518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873E8">
        <w:rPr>
          <w:b/>
          <w:sz w:val="24"/>
        </w:rPr>
        <w:t>3GPP TSG-CT WG1 Meeting #13</w:t>
      </w:r>
      <w:r w:rsidR="00E34DAE" w:rsidRPr="006873E8">
        <w:rPr>
          <w:b/>
          <w:sz w:val="24"/>
        </w:rPr>
        <w:t>4</w:t>
      </w:r>
      <w:r w:rsidRPr="006873E8">
        <w:rPr>
          <w:b/>
          <w:sz w:val="24"/>
        </w:rPr>
        <w:t>-e</w:t>
      </w:r>
      <w:r w:rsidRPr="006873E8">
        <w:rPr>
          <w:b/>
          <w:i/>
          <w:sz w:val="28"/>
        </w:rPr>
        <w:tab/>
      </w:r>
      <w:r w:rsidRPr="006873E8">
        <w:rPr>
          <w:b/>
          <w:sz w:val="24"/>
        </w:rPr>
        <w:t>C1-2</w:t>
      </w:r>
      <w:r w:rsidR="00E34DAE" w:rsidRPr="006873E8">
        <w:rPr>
          <w:b/>
          <w:sz w:val="24"/>
        </w:rPr>
        <w:t>2</w:t>
      </w:r>
      <w:r w:rsidR="006469E4">
        <w:rPr>
          <w:b/>
          <w:sz w:val="24"/>
        </w:rPr>
        <w:t>1611</w:t>
      </w:r>
    </w:p>
    <w:p w14:paraId="475E8D9C" w14:textId="307215F9" w:rsidR="00751825" w:rsidRPr="006873E8" w:rsidRDefault="00751825" w:rsidP="00751825">
      <w:pPr>
        <w:pStyle w:val="CRCoverPage"/>
        <w:outlineLvl w:val="0"/>
        <w:rPr>
          <w:b/>
          <w:sz w:val="24"/>
        </w:rPr>
      </w:pPr>
      <w:r w:rsidRPr="006873E8">
        <w:rPr>
          <w:b/>
          <w:sz w:val="24"/>
        </w:rPr>
        <w:t>E-meeting, 1</w:t>
      </w:r>
      <w:r w:rsidR="00E34DAE" w:rsidRPr="006873E8">
        <w:rPr>
          <w:b/>
          <w:sz w:val="24"/>
        </w:rPr>
        <w:t>7</w:t>
      </w:r>
      <w:r w:rsidRPr="006873E8">
        <w:rPr>
          <w:b/>
          <w:sz w:val="24"/>
        </w:rPr>
        <w:t>-</w:t>
      </w:r>
      <w:r w:rsidR="00E34DAE" w:rsidRPr="006873E8">
        <w:rPr>
          <w:b/>
          <w:sz w:val="24"/>
        </w:rPr>
        <w:t>25</w:t>
      </w:r>
      <w:r w:rsidRPr="006873E8">
        <w:rPr>
          <w:b/>
          <w:sz w:val="24"/>
        </w:rPr>
        <w:t xml:space="preserve"> </w:t>
      </w:r>
      <w:r w:rsidR="00E34DAE" w:rsidRPr="006873E8">
        <w:rPr>
          <w:b/>
          <w:sz w:val="24"/>
        </w:rPr>
        <w:t>February</w:t>
      </w:r>
      <w:r w:rsidRPr="006873E8">
        <w:rPr>
          <w:b/>
          <w:sz w:val="24"/>
        </w:rPr>
        <w:t xml:space="preserve"> 202</w:t>
      </w:r>
      <w:r w:rsidR="00E34DAE" w:rsidRPr="006873E8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73E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6873E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873E8">
              <w:rPr>
                <w:i/>
                <w:sz w:val="14"/>
              </w:rPr>
              <w:t>CR-Form-v</w:t>
            </w:r>
            <w:r w:rsidR="008863B9" w:rsidRPr="006873E8">
              <w:rPr>
                <w:i/>
                <w:sz w:val="14"/>
              </w:rPr>
              <w:t>12.</w:t>
            </w:r>
            <w:r w:rsidR="0076678C" w:rsidRPr="006873E8">
              <w:rPr>
                <w:i/>
                <w:sz w:val="14"/>
              </w:rPr>
              <w:t>1</w:t>
            </w:r>
          </w:p>
        </w:tc>
      </w:tr>
      <w:tr w:rsidR="001E41F3" w:rsidRPr="006873E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6873E8" w:rsidRDefault="001E41F3">
            <w:pPr>
              <w:pStyle w:val="CRCoverPage"/>
              <w:spacing w:after="0"/>
              <w:jc w:val="center"/>
            </w:pPr>
            <w:r w:rsidRPr="006873E8">
              <w:rPr>
                <w:b/>
                <w:sz w:val="32"/>
              </w:rPr>
              <w:t>CHANGE REQUEST</w:t>
            </w:r>
          </w:p>
        </w:tc>
      </w:tr>
      <w:tr w:rsidR="001E41F3" w:rsidRPr="006873E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6873E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42EF8F2" w:rsidR="001E41F3" w:rsidRPr="006873E8" w:rsidRDefault="003009C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6873E8" w:rsidRDefault="001E41F3">
            <w:pPr>
              <w:pStyle w:val="CRCoverPage"/>
              <w:spacing w:after="0"/>
              <w:jc w:val="center"/>
            </w:pPr>
            <w:r w:rsidRPr="006873E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5EC8FA1" w:rsidR="001E41F3" w:rsidRPr="006873E8" w:rsidRDefault="006469E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4109</w:t>
            </w:r>
          </w:p>
        </w:tc>
        <w:tc>
          <w:tcPr>
            <w:tcW w:w="709" w:type="dxa"/>
          </w:tcPr>
          <w:p w14:paraId="4D31CD14" w14:textId="77777777" w:rsidR="001E41F3" w:rsidRPr="006873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873E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6873E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873E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6873E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873E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DD7739A" w:rsidR="001E41F3" w:rsidRPr="006873E8" w:rsidRDefault="003009C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873E8" w:rsidRDefault="001E41F3">
            <w:pPr>
              <w:pStyle w:val="CRCoverPage"/>
              <w:spacing w:after="0"/>
            </w:pPr>
          </w:p>
        </w:tc>
      </w:tr>
      <w:tr w:rsidR="001E41F3" w:rsidRPr="006873E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6873E8" w:rsidRDefault="001E41F3">
            <w:pPr>
              <w:pStyle w:val="CRCoverPage"/>
              <w:spacing w:after="0"/>
            </w:pPr>
          </w:p>
        </w:tc>
      </w:tr>
      <w:tr w:rsidR="001E41F3" w:rsidRPr="006873E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6873E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873E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873E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873E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873E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873E8">
              <w:rPr>
                <w:rFonts w:cs="Arial"/>
                <w:b/>
                <w:i/>
                <w:color w:val="FF0000"/>
              </w:rPr>
              <w:t xml:space="preserve"> </w:t>
            </w:r>
            <w:r w:rsidRPr="006873E8">
              <w:rPr>
                <w:rFonts w:cs="Arial"/>
                <w:i/>
              </w:rPr>
              <w:t>on using this form</w:t>
            </w:r>
            <w:r w:rsidR="0051580D" w:rsidRPr="006873E8">
              <w:rPr>
                <w:rFonts w:cs="Arial"/>
                <w:i/>
              </w:rPr>
              <w:t>: c</w:t>
            </w:r>
            <w:r w:rsidR="00F25D98" w:rsidRPr="006873E8">
              <w:rPr>
                <w:rFonts w:cs="Arial"/>
                <w:i/>
              </w:rPr>
              <w:t xml:space="preserve">omprehensive instructions can be found at </w:t>
            </w:r>
            <w:r w:rsidR="001B7A65" w:rsidRPr="006873E8">
              <w:rPr>
                <w:rFonts w:cs="Arial"/>
                <w:i/>
              </w:rPr>
              <w:br/>
            </w:r>
            <w:hyperlink r:id="rId14" w:history="1">
              <w:r w:rsidR="00DE34CF" w:rsidRPr="006873E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873E8">
              <w:rPr>
                <w:rFonts w:cs="Arial"/>
                <w:i/>
              </w:rPr>
              <w:t>.</w:t>
            </w:r>
          </w:p>
        </w:tc>
      </w:tr>
      <w:tr w:rsidR="001E41F3" w:rsidRPr="006873E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6873E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73E8" w14:paraId="58C01684" w14:textId="77777777" w:rsidTr="00A7671C">
        <w:tc>
          <w:tcPr>
            <w:tcW w:w="2835" w:type="dxa"/>
          </w:tcPr>
          <w:p w14:paraId="382A3504" w14:textId="77777777" w:rsidR="00F25D98" w:rsidRPr="006873E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Proposed change</w:t>
            </w:r>
            <w:r w:rsidR="00A7671C" w:rsidRPr="006873E8">
              <w:rPr>
                <w:b/>
                <w:i/>
              </w:rPr>
              <w:t xml:space="preserve"> </w:t>
            </w:r>
            <w:r w:rsidRPr="006873E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873E8" w:rsidRDefault="00F25D98" w:rsidP="001E41F3">
            <w:pPr>
              <w:pStyle w:val="CRCoverPage"/>
              <w:spacing w:after="0"/>
              <w:jc w:val="right"/>
            </w:pPr>
            <w:r w:rsidRPr="006873E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873E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873E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873E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D7A996F" w:rsidR="00F25D98" w:rsidRPr="006873E8" w:rsidRDefault="003009C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6873E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873E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873E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873E8" w:rsidRDefault="00F25D98" w:rsidP="001E41F3">
            <w:pPr>
              <w:pStyle w:val="CRCoverPage"/>
              <w:spacing w:after="0"/>
              <w:jc w:val="right"/>
            </w:pPr>
            <w:r w:rsidRPr="006873E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1E63738" w:rsidR="00F25D98" w:rsidRPr="006873E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6873E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73E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Title:</w:t>
            </w:r>
            <w:r w:rsidRPr="006873E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FDB7C7" w:rsidR="001E41F3" w:rsidRPr="006873E8" w:rsidRDefault="003009CF">
            <w:pPr>
              <w:pStyle w:val="CRCoverPage"/>
              <w:spacing w:after="0"/>
              <w:ind w:left="100"/>
            </w:pPr>
            <w:r>
              <w:t>Abnormal case handling upon receipt of the DEREGISTRATION REQUEST message</w:t>
            </w:r>
          </w:p>
        </w:tc>
      </w:tr>
      <w:tr w:rsidR="001E41F3" w:rsidRPr="006873E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F391E1" w:rsidR="001E41F3" w:rsidRPr="006873E8" w:rsidRDefault="006873E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6873E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873E8" w:rsidRDefault="00FE4C1E" w:rsidP="00547111">
            <w:pPr>
              <w:pStyle w:val="CRCoverPage"/>
              <w:spacing w:after="0"/>
              <w:ind w:left="100"/>
            </w:pPr>
            <w:r w:rsidRPr="006873E8">
              <w:t>C1</w:t>
            </w:r>
          </w:p>
        </w:tc>
      </w:tr>
      <w:tr w:rsidR="001E41F3" w:rsidRPr="006873E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Work item code</w:t>
            </w:r>
            <w:r w:rsidR="0051580D" w:rsidRPr="006873E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659977" w:rsidR="001E41F3" w:rsidRPr="006873E8" w:rsidRDefault="003009CF">
            <w:pPr>
              <w:pStyle w:val="CRCoverPage"/>
              <w:spacing w:after="0"/>
              <w:ind w:left="100"/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873E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873E8" w:rsidRDefault="001E41F3">
            <w:pPr>
              <w:pStyle w:val="CRCoverPage"/>
              <w:spacing w:after="0"/>
              <w:jc w:val="right"/>
            </w:pPr>
            <w:r w:rsidRPr="006873E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8F1D2F1" w:rsidR="001E41F3" w:rsidRPr="006873E8" w:rsidRDefault="003009CF">
            <w:pPr>
              <w:pStyle w:val="CRCoverPage"/>
              <w:spacing w:after="0"/>
              <w:ind w:left="100"/>
            </w:pPr>
            <w:r>
              <w:t>2022-02-09</w:t>
            </w:r>
          </w:p>
        </w:tc>
      </w:tr>
      <w:tr w:rsidR="001E41F3" w:rsidRPr="006873E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873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A2E609E" w:rsidR="001E41F3" w:rsidRPr="006873E8" w:rsidRDefault="003009C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873E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873E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873E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6C5DF6A" w:rsidR="001E41F3" w:rsidRPr="006873E8" w:rsidRDefault="003009C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6873E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873E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6873E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873E8">
              <w:rPr>
                <w:i/>
                <w:sz w:val="18"/>
              </w:rPr>
              <w:t xml:space="preserve">Use </w:t>
            </w:r>
            <w:r w:rsidRPr="006873E8">
              <w:rPr>
                <w:i/>
                <w:sz w:val="18"/>
                <w:u w:val="single"/>
              </w:rPr>
              <w:t>one</w:t>
            </w:r>
            <w:r w:rsidRPr="006873E8">
              <w:rPr>
                <w:i/>
                <w:sz w:val="18"/>
              </w:rPr>
              <w:t xml:space="preserve"> of the following categories:</w:t>
            </w:r>
            <w:r w:rsidRPr="006873E8">
              <w:rPr>
                <w:b/>
                <w:i/>
                <w:sz w:val="18"/>
              </w:rPr>
              <w:br/>
              <w:t>F</w:t>
            </w:r>
            <w:r w:rsidRPr="006873E8">
              <w:rPr>
                <w:i/>
                <w:sz w:val="18"/>
              </w:rPr>
              <w:t xml:space="preserve">  (correction)</w:t>
            </w:r>
            <w:r w:rsidRPr="006873E8">
              <w:rPr>
                <w:i/>
                <w:sz w:val="18"/>
              </w:rPr>
              <w:br/>
            </w:r>
            <w:r w:rsidRPr="006873E8">
              <w:rPr>
                <w:b/>
                <w:i/>
                <w:sz w:val="18"/>
              </w:rPr>
              <w:t>A</w:t>
            </w:r>
            <w:r w:rsidRPr="006873E8">
              <w:rPr>
                <w:i/>
                <w:sz w:val="18"/>
              </w:rPr>
              <w:t xml:space="preserve">  (</w:t>
            </w:r>
            <w:r w:rsidR="00DE34CF" w:rsidRPr="006873E8">
              <w:rPr>
                <w:i/>
                <w:sz w:val="18"/>
              </w:rPr>
              <w:t xml:space="preserve">mirror </w:t>
            </w:r>
            <w:r w:rsidRPr="006873E8">
              <w:rPr>
                <w:i/>
                <w:sz w:val="18"/>
              </w:rPr>
              <w:t>correspond</w:t>
            </w:r>
            <w:r w:rsidR="00DE34CF" w:rsidRPr="006873E8">
              <w:rPr>
                <w:i/>
                <w:sz w:val="18"/>
              </w:rPr>
              <w:t xml:space="preserve">ing </w:t>
            </w:r>
            <w:r w:rsidRPr="006873E8">
              <w:rPr>
                <w:i/>
                <w:sz w:val="18"/>
              </w:rPr>
              <w:t xml:space="preserve">to a </w:t>
            </w:r>
            <w:r w:rsidR="00DE34CF" w:rsidRPr="006873E8">
              <w:rPr>
                <w:i/>
                <w:sz w:val="18"/>
              </w:rPr>
              <w:t xml:space="preserve">change </w:t>
            </w:r>
            <w:r w:rsidRPr="006873E8">
              <w:rPr>
                <w:i/>
                <w:sz w:val="18"/>
              </w:rPr>
              <w:t xml:space="preserve">in an earlier </w:t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="0076678C" w:rsidRPr="006873E8">
              <w:rPr>
                <w:i/>
                <w:sz w:val="18"/>
              </w:rPr>
              <w:tab/>
            </w:r>
            <w:r w:rsidRPr="006873E8">
              <w:rPr>
                <w:i/>
                <w:sz w:val="18"/>
              </w:rPr>
              <w:t>release)</w:t>
            </w:r>
            <w:r w:rsidRPr="006873E8">
              <w:rPr>
                <w:i/>
                <w:sz w:val="18"/>
              </w:rPr>
              <w:br/>
            </w:r>
            <w:r w:rsidRPr="006873E8">
              <w:rPr>
                <w:b/>
                <w:i/>
                <w:sz w:val="18"/>
              </w:rPr>
              <w:t>B</w:t>
            </w:r>
            <w:r w:rsidRPr="006873E8">
              <w:rPr>
                <w:i/>
                <w:sz w:val="18"/>
              </w:rPr>
              <w:t xml:space="preserve">  (addition of feature), </w:t>
            </w:r>
            <w:r w:rsidRPr="006873E8">
              <w:rPr>
                <w:i/>
                <w:sz w:val="18"/>
              </w:rPr>
              <w:br/>
            </w:r>
            <w:r w:rsidRPr="006873E8">
              <w:rPr>
                <w:b/>
                <w:i/>
                <w:sz w:val="18"/>
              </w:rPr>
              <w:t>C</w:t>
            </w:r>
            <w:r w:rsidRPr="006873E8">
              <w:rPr>
                <w:i/>
                <w:sz w:val="18"/>
              </w:rPr>
              <w:t xml:space="preserve">  (functional modification of feature)</w:t>
            </w:r>
            <w:r w:rsidRPr="006873E8">
              <w:rPr>
                <w:i/>
                <w:sz w:val="18"/>
              </w:rPr>
              <w:br/>
            </w:r>
            <w:r w:rsidRPr="006873E8">
              <w:rPr>
                <w:b/>
                <w:i/>
                <w:sz w:val="18"/>
              </w:rPr>
              <w:t>D</w:t>
            </w:r>
            <w:r w:rsidRPr="006873E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873E8" w:rsidRDefault="001E41F3">
            <w:pPr>
              <w:pStyle w:val="CRCoverPage"/>
            </w:pPr>
            <w:r w:rsidRPr="006873E8">
              <w:rPr>
                <w:sz w:val="18"/>
              </w:rPr>
              <w:t>Detailed explanations of the above categories can</w:t>
            </w:r>
            <w:r w:rsidRPr="006873E8">
              <w:rPr>
                <w:sz w:val="18"/>
              </w:rPr>
              <w:br/>
              <w:t xml:space="preserve">be found in 3GPP </w:t>
            </w:r>
            <w:hyperlink r:id="rId15" w:history="1">
              <w:r w:rsidRPr="006873E8">
                <w:rPr>
                  <w:rStyle w:val="Hyperlink"/>
                  <w:sz w:val="18"/>
                </w:rPr>
                <w:t>TR 21.900</w:t>
              </w:r>
            </w:hyperlink>
            <w:r w:rsidRPr="006873E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6873E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873E8">
              <w:rPr>
                <w:i/>
                <w:sz w:val="18"/>
              </w:rPr>
              <w:t xml:space="preserve">Use </w:t>
            </w:r>
            <w:r w:rsidRPr="006873E8">
              <w:rPr>
                <w:i/>
                <w:sz w:val="18"/>
                <w:u w:val="single"/>
              </w:rPr>
              <w:t>one</w:t>
            </w:r>
            <w:r w:rsidRPr="006873E8">
              <w:rPr>
                <w:i/>
                <w:sz w:val="18"/>
              </w:rPr>
              <w:t xml:space="preserve"> of the following releases:</w:t>
            </w:r>
            <w:r w:rsidRPr="006873E8">
              <w:rPr>
                <w:i/>
                <w:sz w:val="18"/>
              </w:rPr>
              <w:br/>
              <w:t>Rel-8</w:t>
            </w:r>
            <w:r w:rsidRPr="006873E8">
              <w:rPr>
                <w:i/>
                <w:sz w:val="18"/>
              </w:rPr>
              <w:tab/>
              <w:t>(Release 8)</w:t>
            </w:r>
            <w:r w:rsidR="007C2097" w:rsidRPr="006873E8">
              <w:rPr>
                <w:i/>
                <w:sz w:val="18"/>
              </w:rPr>
              <w:br/>
              <w:t>Rel-9</w:t>
            </w:r>
            <w:r w:rsidR="007C2097" w:rsidRPr="006873E8">
              <w:rPr>
                <w:i/>
                <w:sz w:val="18"/>
              </w:rPr>
              <w:tab/>
              <w:t>(Release 9)</w:t>
            </w:r>
            <w:r w:rsidR="009777D9" w:rsidRPr="006873E8">
              <w:rPr>
                <w:i/>
                <w:sz w:val="18"/>
              </w:rPr>
              <w:br/>
              <w:t>Rel-10</w:t>
            </w:r>
            <w:r w:rsidR="009777D9" w:rsidRPr="006873E8">
              <w:rPr>
                <w:i/>
                <w:sz w:val="18"/>
              </w:rPr>
              <w:tab/>
              <w:t>(Release 10)</w:t>
            </w:r>
            <w:r w:rsidR="000C038A" w:rsidRPr="006873E8">
              <w:rPr>
                <w:i/>
                <w:sz w:val="18"/>
              </w:rPr>
              <w:br/>
              <w:t>Rel-11</w:t>
            </w:r>
            <w:r w:rsidR="000C038A" w:rsidRPr="006873E8">
              <w:rPr>
                <w:i/>
                <w:sz w:val="18"/>
              </w:rPr>
              <w:tab/>
              <w:t>(Release 11)</w:t>
            </w:r>
            <w:r w:rsidR="000C038A" w:rsidRPr="006873E8">
              <w:rPr>
                <w:i/>
                <w:sz w:val="18"/>
              </w:rPr>
              <w:br/>
            </w:r>
            <w:r w:rsidR="0076678C" w:rsidRPr="006873E8">
              <w:rPr>
                <w:i/>
                <w:sz w:val="18"/>
              </w:rPr>
              <w:t>...</w:t>
            </w:r>
            <w:r w:rsidR="00E34898" w:rsidRPr="006873E8">
              <w:rPr>
                <w:i/>
                <w:sz w:val="18"/>
              </w:rPr>
              <w:br/>
              <w:t>Rel-15</w:t>
            </w:r>
            <w:r w:rsidR="00E34898" w:rsidRPr="006873E8">
              <w:rPr>
                <w:i/>
                <w:sz w:val="18"/>
              </w:rPr>
              <w:tab/>
              <w:t>(Release 15)</w:t>
            </w:r>
            <w:r w:rsidR="00E34898" w:rsidRPr="006873E8">
              <w:rPr>
                <w:i/>
                <w:sz w:val="18"/>
              </w:rPr>
              <w:br/>
              <w:t>Rel-16</w:t>
            </w:r>
            <w:r w:rsidR="00E34898" w:rsidRPr="006873E8">
              <w:rPr>
                <w:i/>
                <w:sz w:val="18"/>
              </w:rPr>
              <w:tab/>
              <w:t>(Release 16)</w:t>
            </w:r>
            <w:r w:rsidR="00DF27CE" w:rsidRPr="006873E8">
              <w:rPr>
                <w:i/>
                <w:sz w:val="18"/>
              </w:rPr>
              <w:br/>
            </w:r>
            <w:r w:rsidR="0076678C" w:rsidRPr="006873E8">
              <w:rPr>
                <w:i/>
                <w:sz w:val="18"/>
              </w:rPr>
              <w:t>Rel-17</w:t>
            </w:r>
            <w:r w:rsidR="0076678C" w:rsidRPr="006873E8">
              <w:rPr>
                <w:i/>
                <w:sz w:val="18"/>
              </w:rPr>
              <w:tab/>
              <w:t>(Release 17)</w:t>
            </w:r>
            <w:r w:rsidR="0076678C" w:rsidRPr="006873E8">
              <w:rPr>
                <w:i/>
                <w:sz w:val="18"/>
              </w:rPr>
              <w:br/>
            </w:r>
            <w:r w:rsidR="00DF27CE" w:rsidRPr="006873E8">
              <w:rPr>
                <w:i/>
                <w:sz w:val="18"/>
              </w:rPr>
              <w:t>Rel-1</w:t>
            </w:r>
            <w:r w:rsidR="0076678C" w:rsidRPr="006873E8">
              <w:rPr>
                <w:i/>
                <w:sz w:val="18"/>
              </w:rPr>
              <w:t>8</w:t>
            </w:r>
            <w:r w:rsidR="00DF27CE" w:rsidRPr="006873E8">
              <w:rPr>
                <w:i/>
                <w:sz w:val="18"/>
              </w:rPr>
              <w:tab/>
              <w:t>(Release 1</w:t>
            </w:r>
            <w:r w:rsidR="0076678C" w:rsidRPr="006873E8">
              <w:rPr>
                <w:i/>
                <w:sz w:val="18"/>
              </w:rPr>
              <w:t>8</w:t>
            </w:r>
            <w:r w:rsidR="00DF27CE" w:rsidRPr="006873E8">
              <w:rPr>
                <w:i/>
                <w:sz w:val="18"/>
              </w:rPr>
              <w:t>)</w:t>
            </w:r>
          </w:p>
        </w:tc>
      </w:tr>
      <w:tr w:rsidR="001E41F3" w:rsidRPr="006873E8" w14:paraId="7421BB0F" w14:textId="77777777" w:rsidTr="00547111">
        <w:tc>
          <w:tcPr>
            <w:tcW w:w="1843" w:type="dxa"/>
          </w:tcPr>
          <w:p w14:paraId="7BF0D5B5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C510B55" w:rsidR="001E41F3" w:rsidRPr="006873E8" w:rsidRDefault="003009CF">
            <w:pPr>
              <w:pStyle w:val="CRCoverPage"/>
              <w:spacing w:after="0"/>
              <w:ind w:left="100"/>
            </w:pPr>
            <w:r>
              <w:t>#XX should be modified.</w:t>
            </w:r>
          </w:p>
        </w:tc>
      </w:tr>
      <w:tr w:rsidR="001E41F3" w:rsidRPr="006873E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Summary of change</w:t>
            </w:r>
            <w:r w:rsidR="0051580D" w:rsidRPr="006873E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F54DAEF" w:rsidR="001E41F3" w:rsidRPr="006873E8" w:rsidRDefault="003009CF">
            <w:pPr>
              <w:pStyle w:val="CRCoverPage"/>
              <w:spacing w:after="0"/>
              <w:ind w:left="100"/>
            </w:pPr>
            <w:r>
              <w:t xml:space="preserve">#XX </w:t>
            </w:r>
            <w:r>
              <w:sym w:font="Wingdings" w:char="F0E0"/>
            </w:r>
            <w:r>
              <w:t xml:space="preserve"> #93</w:t>
            </w:r>
          </w:p>
        </w:tc>
      </w:tr>
      <w:tr w:rsidR="001E41F3" w:rsidRPr="006873E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B19191A" w:rsidR="001E41F3" w:rsidRPr="006873E8" w:rsidRDefault="003009CF">
            <w:pPr>
              <w:pStyle w:val="CRCoverPage"/>
              <w:spacing w:after="0"/>
              <w:ind w:left="100"/>
            </w:pPr>
            <w:r>
              <w:t>Undefined value</w:t>
            </w:r>
          </w:p>
        </w:tc>
      </w:tr>
      <w:tr w:rsidR="001E41F3" w:rsidRPr="006873E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CF47A2" w:rsidR="001E41F3" w:rsidRPr="006873E8" w:rsidRDefault="003009CF">
            <w:pPr>
              <w:pStyle w:val="CRCoverPage"/>
              <w:spacing w:after="0"/>
              <w:ind w:left="100"/>
            </w:pPr>
            <w:r>
              <w:t>5.5.2.3.4</w:t>
            </w:r>
          </w:p>
        </w:tc>
      </w:tr>
      <w:tr w:rsidR="001E41F3" w:rsidRPr="006873E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873E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873E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73E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873E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873E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873E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873E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873E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873E8">
              <w:t xml:space="preserve"> Other core specifications</w:t>
            </w:r>
            <w:r w:rsidRPr="006873E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873E8" w:rsidRDefault="00145D43">
            <w:pPr>
              <w:pStyle w:val="CRCoverPage"/>
              <w:spacing w:after="0"/>
              <w:ind w:left="99"/>
            </w:pPr>
            <w:r w:rsidRPr="006873E8">
              <w:t xml:space="preserve">TS/TR ... CR ... </w:t>
            </w:r>
          </w:p>
        </w:tc>
      </w:tr>
      <w:tr w:rsidR="001E41F3" w:rsidRPr="006873E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873E8" w:rsidRDefault="001E41F3">
            <w:pPr>
              <w:pStyle w:val="CRCoverPage"/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873E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873E8" w:rsidRDefault="001E41F3">
            <w:pPr>
              <w:pStyle w:val="CRCoverPage"/>
              <w:spacing w:after="0"/>
            </w:pPr>
            <w:r w:rsidRPr="006873E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873E8" w:rsidRDefault="00145D43">
            <w:pPr>
              <w:pStyle w:val="CRCoverPage"/>
              <w:spacing w:after="0"/>
              <w:ind w:left="99"/>
            </w:pPr>
            <w:r w:rsidRPr="006873E8">
              <w:t xml:space="preserve">TS/TR ... CR ... </w:t>
            </w:r>
          </w:p>
        </w:tc>
      </w:tr>
      <w:tr w:rsidR="001E41F3" w:rsidRPr="006873E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873E8" w:rsidRDefault="00145D43">
            <w:pPr>
              <w:pStyle w:val="CRCoverPage"/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 xml:space="preserve">(show </w:t>
            </w:r>
            <w:r w:rsidR="00592D74" w:rsidRPr="006873E8">
              <w:rPr>
                <w:b/>
                <w:i/>
              </w:rPr>
              <w:t xml:space="preserve">related </w:t>
            </w:r>
            <w:r w:rsidRPr="006873E8">
              <w:rPr>
                <w:b/>
                <w:i/>
              </w:rPr>
              <w:t>CR</w:t>
            </w:r>
            <w:r w:rsidR="00592D74" w:rsidRPr="006873E8">
              <w:rPr>
                <w:b/>
                <w:i/>
              </w:rPr>
              <w:t>s</w:t>
            </w:r>
            <w:r w:rsidRPr="006873E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873E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873E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873E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873E8" w:rsidRDefault="001E41F3">
            <w:pPr>
              <w:pStyle w:val="CRCoverPage"/>
              <w:spacing w:after="0"/>
            </w:pPr>
            <w:r w:rsidRPr="006873E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873E8" w:rsidRDefault="00145D43">
            <w:pPr>
              <w:pStyle w:val="CRCoverPage"/>
              <w:spacing w:after="0"/>
              <w:ind w:left="99"/>
            </w:pPr>
            <w:r w:rsidRPr="006873E8">
              <w:t>TS</w:t>
            </w:r>
            <w:r w:rsidR="000A6394" w:rsidRPr="006873E8">
              <w:t xml:space="preserve">/TR ... CR ... </w:t>
            </w:r>
          </w:p>
        </w:tc>
      </w:tr>
      <w:tr w:rsidR="001E41F3" w:rsidRPr="006873E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873E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873E8" w:rsidRDefault="001E41F3">
            <w:pPr>
              <w:pStyle w:val="CRCoverPage"/>
              <w:spacing w:after="0"/>
            </w:pPr>
          </w:p>
        </w:tc>
      </w:tr>
      <w:tr w:rsidR="001E41F3" w:rsidRPr="006873E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873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873E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873E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873E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873E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873E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873E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873E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6873E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6873E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873E8" w:rsidRDefault="001E41F3">
      <w:pPr>
        <w:sectPr w:rsidR="001E41F3" w:rsidRPr="006873E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EC269E" w14:textId="77777777" w:rsidR="003009CF" w:rsidRDefault="003009CF" w:rsidP="003009CF">
      <w:pPr>
        <w:pStyle w:val="Heading5"/>
        <w:rPr>
          <w:lang w:eastAsia="zh-CN"/>
        </w:rPr>
      </w:pPr>
      <w:bookmarkStart w:id="1" w:name="_Toc20232704"/>
      <w:bookmarkStart w:id="2" w:name="_Toc27746806"/>
      <w:bookmarkStart w:id="3" w:name="_Toc36212988"/>
      <w:bookmarkStart w:id="4" w:name="_Toc36657165"/>
      <w:bookmarkStart w:id="5" w:name="_Toc45286829"/>
      <w:bookmarkStart w:id="6" w:name="_Toc51948098"/>
      <w:bookmarkStart w:id="7" w:name="_Toc51949190"/>
      <w:bookmarkStart w:id="8" w:name="_Toc91599114"/>
      <w:r>
        <w:rPr>
          <w:lang w:eastAsia="zh-CN"/>
        </w:rPr>
        <w:lastRenderedPageBreak/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.3.4</w:t>
      </w:r>
      <w:r w:rsidRPr="003168A2">
        <w:tab/>
        <w:t>Abnormal cases in the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59279BA" w14:textId="77777777" w:rsidR="003009CF" w:rsidRPr="003168A2" w:rsidRDefault="003009CF" w:rsidP="003009CF">
      <w:r w:rsidRPr="003168A2">
        <w:t>The following abnormal cases can be identified:</w:t>
      </w:r>
    </w:p>
    <w:p w14:paraId="1F54B801" w14:textId="77777777" w:rsidR="003009CF" w:rsidRPr="003168A2" w:rsidRDefault="003009CF" w:rsidP="003009CF">
      <w:pPr>
        <w:pStyle w:val="B1"/>
      </w:pPr>
      <w:r w:rsidRPr="003168A2">
        <w:t>a)</w:t>
      </w:r>
      <w:r w:rsidRPr="003168A2">
        <w:tab/>
        <w:t>Transmission failure of DE</w:t>
      </w:r>
      <w:r>
        <w:t>REGISTRATION</w:t>
      </w:r>
      <w:r w:rsidRPr="003168A2">
        <w:t xml:space="preserve"> ACCEPT message indication from lower layers</w:t>
      </w:r>
      <w:r>
        <w:t>.</w:t>
      </w:r>
    </w:p>
    <w:p w14:paraId="1023B344" w14:textId="77777777" w:rsidR="003009CF" w:rsidRPr="003168A2" w:rsidRDefault="003009CF" w:rsidP="003009CF">
      <w:pPr>
        <w:pStyle w:val="B1"/>
      </w:pPr>
      <w:r w:rsidRPr="003168A2">
        <w:tab/>
        <w:t>The de</w:t>
      </w:r>
      <w:r>
        <w:t>-registration</w:t>
      </w:r>
      <w:r w:rsidRPr="003168A2">
        <w:t xml:space="preserve"> procedure shall be progressed and the UE shall send the DE</w:t>
      </w:r>
      <w:r>
        <w:t>REGISTRATION</w:t>
      </w:r>
      <w:r w:rsidRPr="003168A2">
        <w:t xml:space="preserve"> ACCEPT message.</w:t>
      </w:r>
    </w:p>
    <w:p w14:paraId="44A0F452" w14:textId="1F3A86FF" w:rsidR="003009CF" w:rsidRPr="003168A2" w:rsidRDefault="003009CF" w:rsidP="003009CF">
      <w:pPr>
        <w:pStyle w:val="B1"/>
      </w:pPr>
      <w:r w:rsidRPr="003168A2">
        <w:rPr>
          <w:noProof/>
        </w:rPr>
        <w:t>b)</w:t>
      </w:r>
      <w:r w:rsidRPr="003168A2">
        <w:rPr>
          <w:noProof/>
        </w:rPr>
        <w:tab/>
      </w:r>
      <w:r>
        <w:rPr>
          <w:noProof/>
        </w:rPr>
        <w:t>DEREGISTRATION REQUEST, other 5GMM cause values than those treated in subclause 5.5.2.3.2</w:t>
      </w:r>
      <w:r>
        <w:t>, cases of 5GMM cause value#11, #15, #22, #72, #74, #75, #76, #77, #78, #79 and #</w:t>
      </w:r>
      <w:ins w:id="9" w:author="Nokia_Author_10" w:date="2022-02-09T23:53:00Z">
        <w:r>
          <w:t>93</w:t>
        </w:r>
      </w:ins>
      <w:del w:id="10" w:author="Nokia_Author_10" w:date="2022-02-09T23:53:00Z">
        <w:r w:rsidDel="003009CF">
          <w:delText>XX</w:delText>
        </w:r>
      </w:del>
      <w:r>
        <w:t xml:space="preserve"> that are considered as abnormal cases according to subclause 5.5.2.3.2</w:t>
      </w:r>
      <w:r>
        <w:rPr>
          <w:noProof/>
        </w:rPr>
        <w:t xml:space="preserve"> or no 5GMM cause IE is included, and the </w:t>
      </w:r>
      <w:r>
        <w:t>De-registration type IE indicates "re-registration not required".</w:t>
      </w:r>
    </w:p>
    <w:p w14:paraId="6DC9C59A" w14:textId="77777777" w:rsidR="003009CF" w:rsidRDefault="003009CF" w:rsidP="003009CF">
      <w:pPr>
        <w:pStyle w:val="B1"/>
        <w:rPr>
          <w:noProof/>
        </w:rPr>
      </w:pPr>
      <w:r w:rsidRPr="003168A2">
        <w:rPr>
          <w:noProof/>
        </w:rPr>
        <w:tab/>
        <w:t xml:space="preserve">The UE shall delete </w:t>
      </w:r>
      <w:r>
        <w:rPr>
          <w:noProof/>
        </w:rPr>
        <w:t>5G-</w:t>
      </w:r>
      <w:r w:rsidRPr="003168A2">
        <w:rPr>
          <w:noProof/>
        </w:rPr>
        <w:t>GUTI, TAI list, last visited registered TAI, list of equivalent PLMNs</w:t>
      </w:r>
      <w:r>
        <w:rPr>
          <w:noProof/>
        </w:rPr>
        <w:t xml:space="preserve"> (if any)</w:t>
      </w:r>
      <w:r w:rsidRPr="003168A2">
        <w:rPr>
          <w:noProof/>
        </w:rPr>
        <w:t xml:space="preserve">, </w:t>
      </w:r>
      <w:r>
        <w:rPr>
          <w:noProof/>
        </w:rPr>
        <w:t>ng</w:t>
      </w:r>
      <w:r w:rsidRPr="003168A2">
        <w:rPr>
          <w:noProof/>
        </w:rPr>
        <w:t xml:space="preserve">KSI, </w:t>
      </w:r>
      <w:r>
        <w:rPr>
          <w:noProof/>
        </w:rPr>
        <w:t>shall set the 5GS update status to 5</w:t>
      </w:r>
      <w:r w:rsidRPr="003168A2">
        <w:rPr>
          <w:noProof/>
        </w:rPr>
        <w:t>U2 NOT U</w:t>
      </w:r>
      <w:r>
        <w:rPr>
          <w:noProof/>
        </w:rPr>
        <w:t>PDATED and shall start timer T35</w:t>
      </w:r>
      <w:r w:rsidRPr="003168A2">
        <w:rPr>
          <w:noProof/>
        </w:rPr>
        <w:t>02.</w:t>
      </w:r>
    </w:p>
    <w:p w14:paraId="70AEA0A6" w14:textId="77777777" w:rsidR="003009CF" w:rsidRPr="003168A2" w:rsidRDefault="003009CF" w:rsidP="003009CF">
      <w:pPr>
        <w:pStyle w:val="B1"/>
        <w:rPr>
          <w:noProof/>
        </w:rPr>
      </w:pPr>
      <w:r>
        <w:rPr>
          <w:noProof/>
        </w:rPr>
        <w:tab/>
        <w:t>A</w:t>
      </w:r>
      <w:r w:rsidRPr="003168A2">
        <w:rPr>
          <w:noProof/>
        </w:rPr>
        <w:t xml:space="preserve"> UE </w:t>
      </w:r>
      <w:r w:rsidRPr="0090499A">
        <w:rPr>
          <w:noProof/>
        </w:rPr>
        <w:t>not</w:t>
      </w:r>
      <w:r>
        <w:rPr>
          <w:noProof/>
        </w:rPr>
        <w:t xml:space="preserve"> supporting S1 mode</w:t>
      </w:r>
      <w:r w:rsidRPr="0090499A">
        <w:rPr>
          <w:noProof/>
        </w:rPr>
        <w:t xml:space="preserve"> </w:t>
      </w:r>
      <w:r>
        <w:rPr>
          <w:noProof/>
        </w:rPr>
        <w:t>may enter the state 5G</w:t>
      </w:r>
      <w:r w:rsidRPr="003168A2">
        <w:rPr>
          <w:noProof/>
        </w:rPr>
        <w:t>MM-DEREGISTERED.PLMN-SEARCH in order to perform a PLMN selection</w:t>
      </w:r>
      <w:r>
        <w:rPr>
          <w:noProof/>
        </w:rPr>
        <w:t xml:space="preserve"> or SNPN selection</w:t>
      </w:r>
      <w:r w:rsidRPr="003168A2">
        <w:rPr>
          <w:noProof/>
        </w:rPr>
        <w:t xml:space="preserve"> according to 3GPP TS 23.122 [</w:t>
      </w:r>
      <w:r>
        <w:rPr>
          <w:noProof/>
        </w:rPr>
        <w:t>5</w:t>
      </w:r>
      <w:r w:rsidRPr="003168A2">
        <w:rPr>
          <w:noProof/>
        </w:rPr>
        <w:t>]; otherwis</w:t>
      </w:r>
      <w:r>
        <w:rPr>
          <w:noProof/>
        </w:rPr>
        <w:t>e the UE shall enter the state 5G</w:t>
      </w:r>
      <w:r w:rsidRPr="003168A2">
        <w:rPr>
          <w:noProof/>
        </w:rPr>
        <w:t>MM-DEREGISTERED.ATTEMPTING-</w:t>
      </w:r>
      <w:r>
        <w:rPr>
          <w:noProof/>
        </w:rPr>
        <w:t>REGISTRATION</w:t>
      </w:r>
      <w:r w:rsidRPr="003168A2">
        <w:rPr>
          <w:noProof/>
        </w:rPr>
        <w:t>.</w:t>
      </w:r>
    </w:p>
    <w:p w14:paraId="7655FC4F" w14:textId="77777777" w:rsidR="003009CF" w:rsidRDefault="003009CF" w:rsidP="003009CF">
      <w:pPr>
        <w:pStyle w:val="B1"/>
        <w:rPr>
          <w:noProof/>
        </w:rPr>
      </w:pPr>
      <w:r>
        <w:rPr>
          <w:noProof/>
        </w:rPr>
        <w:tab/>
        <w:t xml:space="preserve">If </w:t>
      </w:r>
      <w:r w:rsidRPr="00796760">
        <w:t xml:space="preserve">the message was received via 3GPP access </w:t>
      </w:r>
      <w:r>
        <w:t xml:space="preserve">and the </w:t>
      </w:r>
      <w:r w:rsidRPr="000D734D">
        <w:rPr>
          <w:noProof/>
        </w:rPr>
        <w:t xml:space="preserve">UE </w:t>
      </w:r>
      <w:r>
        <w:rPr>
          <w:noProof/>
        </w:rPr>
        <w:t xml:space="preserve">is </w:t>
      </w:r>
      <w:r w:rsidRPr="000D734D">
        <w:rPr>
          <w:noProof/>
        </w:rPr>
        <w:t xml:space="preserve">operating in </w:t>
      </w:r>
      <w:r>
        <w:rPr>
          <w:noProof/>
        </w:rPr>
        <w:t xml:space="preserve">the </w:t>
      </w:r>
      <w:r w:rsidRPr="000D734D">
        <w:rPr>
          <w:noProof/>
        </w:rPr>
        <w:t>single-registration mode</w:t>
      </w:r>
      <w:r>
        <w:rPr>
          <w:noProof/>
        </w:rPr>
        <w:t>, the UE</w:t>
      </w:r>
      <w:r w:rsidRPr="000D734D">
        <w:rPr>
          <w:noProof/>
        </w:rPr>
        <w:t xml:space="preserve"> shall</w:t>
      </w:r>
      <w:r>
        <w:rPr>
          <w:noProof/>
        </w:rPr>
        <w:t>:</w:t>
      </w:r>
    </w:p>
    <w:p w14:paraId="5BBD5437" w14:textId="77777777" w:rsidR="003009CF" w:rsidRPr="005D784F" w:rsidRDefault="003009CF" w:rsidP="003009CF">
      <w:pPr>
        <w:pStyle w:val="B2"/>
        <w:rPr>
          <w:noProof/>
        </w:rPr>
      </w:pPr>
      <w:r>
        <w:rPr>
          <w:noProof/>
        </w:rPr>
        <w:t>-</w:t>
      </w:r>
      <w:r w:rsidRPr="005D784F">
        <w:rPr>
          <w:noProof/>
        </w:rPr>
        <w:tab/>
        <w:t>enter the state 5GMM-DEREGISTERED and attempt to select E-UTRAN radio access technology and proceed with the appropriate EMM specific procedures. In this case, the UE may disable</w:t>
      </w:r>
      <w:r>
        <w:rPr>
          <w:noProof/>
        </w:rPr>
        <w:t xml:space="preserve"> the</w:t>
      </w:r>
      <w:r w:rsidRPr="005D784F">
        <w:rPr>
          <w:noProof/>
        </w:rPr>
        <w:t xml:space="preserve"> N1 mode capability (see subclause</w:t>
      </w:r>
      <w:r w:rsidRPr="00CC0C94">
        <w:rPr>
          <w:noProof/>
        </w:rPr>
        <w:t> 4.</w:t>
      </w:r>
      <w:r w:rsidRPr="005D784F">
        <w:rPr>
          <w:noProof/>
        </w:rPr>
        <w:t xml:space="preserve">9); </w:t>
      </w:r>
      <w:r>
        <w:rPr>
          <w:noProof/>
        </w:rPr>
        <w:t>or</w:t>
      </w:r>
    </w:p>
    <w:p w14:paraId="0954A304" w14:textId="77777777" w:rsidR="003009CF" w:rsidRPr="005D784F" w:rsidRDefault="003009CF" w:rsidP="003009CF">
      <w:pPr>
        <w:pStyle w:val="B2"/>
        <w:rPr>
          <w:noProof/>
        </w:rPr>
      </w:pPr>
      <w:r>
        <w:rPr>
          <w:noProof/>
        </w:rPr>
        <w:t>-</w:t>
      </w:r>
      <w:r w:rsidRPr="005D784F">
        <w:rPr>
          <w:noProof/>
        </w:rPr>
        <w:tab/>
        <w:t>enter the state 5GMM-DEREGISTERED.PLMN-SEARCH in order to perform a PLMN selection according to 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 w:rsidRPr="005D784F">
        <w:rPr>
          <w:noProof/>
        </w:rPr>
        <w:t>.</w:t>
      </w:r>
    </w:p>
    <w:p w14:paraId="0EFE8C8D" w14:textId="77777777" w:rsidR="003009CF" w:rsidRPr="003168A2" w:rsidRDefault="003009CF" w:rsidP="003009CF">
      <w:pPr>
        <w:pStyle w:val="B1"/>
        <w:rPr>
          <w:noProof/>
        </w:rPr>
      </w:pPr>
      <w:r w:rsidRPr="003168A2">
        <w:rPr>
          <w:noProof/>
        </w:rPr>
        <w:tab/>
      </w:r>
      <w:r w:rsidRPr="003168A2">
        <w:t xml:space="preserve">If </w:t>
      </w:r>
      <w:r w:rsidRPr="00796760">
        <w:t xml:space="preserve">the message was received via 3GPP access and </w:t>
      </w:r>
      <w:r>
        <w:t>the UE is operating in the single-registration mode</w:t>
      </w:r>
      <w:r w:rsidRPr="003168A2">
        <w:t>, the UE</w:t>
      </w:r>
      <w:r w:rsidRPr="003168A2">
        <w:rPr>
          <w:noProof/>
        </w:rPr>
        <w:t xml:space="preserve"> shall </w:t>
      </w:r>
      <w:r>
        <w:rPr>
          <w:noProof/>
        </w:rPr>
        <w:t>set the EPS update status to EU2 NOT UPDATED, enter the state E</w:t>
      </w:r>
      <w:r w:rsidRPr="003168A2">
        <w:rPr>
          <w:noProof/>
        </w:rPr>
        <w:t>MM-DEREGISTERED</w:t>
      </w:r>
      <w:r>
        <w:rPr>
          <w:noProof/>
        </w:rPr>
        <w:t xml:space="preserve"> and shall delete the E</w:t>
      </w:r>
      <w:r w:rsidRPr="003168A2">
        <w:rPr>
          <w:noProof/>
        </w:rPr>
        <w:t xml:space="preserve">MM parameters </w:t>
      </w:r>
      <w:r>
        <w:rPr>
          <w:noProof/>
        </w:rPr>
        <w:t>4G-</w:t>
      </w:r>
      <w:r w:rsidRPr="003168A2">
        <w:t xml:space="preserve">GUTI, </w:t>
      </w:r>
      <w:r w:rsidRPr="00CC0C94">
        <w:t xml:space="preserve">last visited registered TAI, </w:t>
      </w:r>
      <w:r w:rsidRPr="003168A2">
        <w:t xml:space="preserve">TAI list and </w:t>
      </w:r>
      <w:r>
        <w:t>e</w:t>
      </w:r>
      <w:r w:rsidRPr="003168A2">
        <w:t>KSI</w:t>
      </w:r>
      <w:r w:rsidRPr="003168A2">
        <w:rPr>
          <w:noProof/>
        </w:rPr>
        <w:t>.</w:t>
      </w:r>
    </w:p>
    <w:p w14:paraId="261DBDF3" w14:textId="77777777" w:rsidR="001E41F3" w:rsidRPr="006873E8" w:rsidRDefault="001E41F3"/>
    <w:sectPr w:rsidR="001E41F3" w:rsidRPr="006873E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70C16" w14:textId="77777777" w:rsidR="00E34DAE" w:rsidRDefault="00E34DAE">
      <w:r>
        <w:separator/>
      </w:r>
    </w:p>
  </w:endnote>
  <w:endnote w:type="continuationSeparator" w:id="0">
    <w:p w14:paraId="215A307C" w14:textId="77777777" w:rsidR="00E34DAE" w:rsidRDefault="00E34DAE">
      <w:r>
        <w:continuationSeparator/>
      </w:r>
    </w:p>
  </w:endnote>
  <w:endnote w:type="continuationNotice" w:id="1">
    <w:p w14:paraId="1611B14E" w14:textId="77777777" w:rsidR="00243B1A" w:rsidRDefault="00243B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A2431" w14:textId="77777777" w:rsidR="00E34DAE" w:rsidRDefault="00E34D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BC10B" w14:textId="77777777" w:rsidR="00E34DAE" w:rsidRDefault="00E34D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C62A8" w14:textId="77777777" w:rsidR="00E34DAE" w:rsidRDefault="00E34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C5BD8" w14:textId="77777777" w:rsidR="00E34DAE" w:rsidRDefault="00E34DAE">
      <w:r>
        <w:separator/>
      </w:r>
    </w:p>
  </w:footnote>
  <w:footnote w:type="continuationSeparator" w:id="0">
    <w:p w14:paraId="47EE7DD4" w14:textId="77777777" w:rsidR="00E34DAE" w:rsidRDefault="00E34DAE">
      <w:r>
        <w:continuationSeparator/>
      </w:r>
    </w:p>
  </w:footnote>
  <w:footnote w:type="continuationNotice" w:id="1">
    <w:p w14:paraId="628B866A" w14:textId="77777777" w:rsidR="00243B1A" w:rsidRDefault="00243B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E34DAE" w:rsidRDefault="00E34D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4673C" w14:textId="77777777" w:rsidR="00E34DAE" w:rsidRDefault="00E34D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1353C" w14:textId="77777777" w:rsidR="00E34DAE" w:rsidRDefault="00E34D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E34DAE" w:rsidRDefault="00E34DA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E34DAE" w:rsidRDefault="00E34DA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E34DAE" w:rsidRDefault="00E34DA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10">
    <w15:presenceInfo w15:providerId="None" w15:userId="Nokia_Author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3B1A"/>
    <w:rsid w:val="0026004D"/>
    <w:rsid w:val="002640DD"/>
    <w:rsid w:val="00275D12"/>
    <w:rsid w:val="002816BF"/>
    <w:rsid w:val="00284FEB"/>
    <w:rsid w:val="002860C4"/>
    <w:rsid w:val="002A1ABE"/>
    <w:rsid w:val="002B5741"/>
    <w:rsid w:val="003009CF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469E4"/>
    <w:rsid w:val="00677E82"/>
    <w:rsid w:val="006873E8"/>
    <w:rsid w:val="00695808"/>
    <w:rsid w:val="006B46FB"/>
    <w:rsid w:val="006E21FB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540C8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E6C77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34DAE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009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009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5AIRPNAIUNRU-529706453-3004</_dlc_DocId>
    <HideFromDelve xmlns="71c5aaf6-e6ce-465b-b873-5148d2a4c105">false</HideFromDelve>
    <_dlc_DocIdUrl xmlns="71c5aaf6-e6ce-465b-b873-5148d2a4c105">
      <Url>https://nokia.sharepoint.com/sites/c5g/epc/_layouts/15/DocIdRedir.aspx?ID=5AIRPNAIUNRU-529706453-3004</Url>
      <Description>5AIRPNAIUNRU-529706453-3004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2034E-5320-45D4-9170-3337110BD3B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663EF1C-B6EC-4B61-9675-AEAE9CB38EE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06AA129-E0BD-4A1F-8556-BCBD3E8BB64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F23CDD4-F40F-44A9-A1FB-09AA0F8E9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3C40F60-6823-4436-B87B-A2003928F7E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494</Words>
  <Characters>2990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Nokia_Author_10</cp:lastModifiedBy>
  <cp:revision>3</cp:revision>
  <cp:lastPrinted>1900-01-01T06:00:00Z</cp:lastPrinted>
  <dcterms:created xsi:type="dcterms:W3CDTF">2022-02-10T05:56:00Z</dcterms:created>
  <dcterms:modified xsi:type="dcterms:W3CDTF">2022-02-10T09:27:00Z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e505a01f-542f-4392-a6dc-5365ba6e1f99</vt:lpwstr>
  </property>
</Properties>
</file>