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2D31797"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8A5133">
        <w:rPr>
          <w:b/>
          <w:sz w:val="24"/>
        </w:rPr>
        <w:t>1610</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4AF9E13C" w:rsidR="001E41F3" w:rsidRPr="006873E8" w:rsidRDefault="000E623E" w:rsidP="00E13F3D">
            <w:pPr>
              <w:pStyle w:val="CRCoverPage"/>
              <w:spacing w:after="0"/>
              <w:jc w:val="right"/>
              <w:rPr>
                <w:b/>
                <w:sz w:val="28"/>
              </w:rPr>
            </w:pPr>
            <w:r>
              <w:rPr>
                <w:b/>
                <w:sz w:val="28"/>
              </w:rPr>
              <w:t>24.501</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360F3229" w:rsidR="001E41F3" w:rsidRPr="006873E8" w:rsidRDefault="008A5133" w:rsidP="00547111">
            <w:pPr>
              <w:pStyle w:val="CRCoverPage"/>
              <w:spacing w:after="0"/>
            </w:pPr>
            <w:r>
              <w:rPr>
                <w:b/>
                <w:sz w:val="28"/>
              </w:rPr>
              <w:t>4108</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541043BE" w:rsidR="001E41F3" w:rsidRPr="006873E8" w:rsidRDefault="000E623E">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03B15C" w:rsidR="00F25D98" w:rsidRPr="006873E8" w:rsidRDefault="000E623E"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778559F3" w:rsidR="001E41F3" w:rsidRPr="006873E8" w:rsidRDefault="000E623E">
            <w:pPr>
              <w:pStyle w:val="CRCoverPage"/>
              <w:spacing w:after="0"/>
              <w:ind w:left="100"/>
            </w:pPr>
            <w:r>
              <w:t>UE operation in case SMS over NAS is not allowed in 5GS</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3E3083B5" w:rsidR="001E41F3" w:rsidRPr="006873E8" w:rsidRDefault="000E623E">
            <w:pPr>
              <w:pStyle w:val="CRCoverPage"/>
              <w:spacing w:after="0"/>
              <w:ind w:left="100"/>
            </w:pPr>
            <w:r>
              <w:t>5GProtoc17</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772A6BB9" w:rsidR="001E41F3" w:rsidRPr="006873E8" w:rsidRDefault="000E623E">
            <w:pPr>
              <w:pStyle w:val="CRCoverPage"/>
              <w:spacing w:after="0"/>
              <w:ind w:left="100"/>
            </w:pPr>
            <w:r>
              <w:t>2022-02-09</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4A475F10" w:rsidR="001E41F3" w:rsidRPr="006873E8" w:rsidRDefault="000E623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0D7FC934" w:rsidR="001E41F3" w:rsidRPr="006873E8" w:rsidRDefault="000E623E">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5D2B422D" w:rsidR="001E41F3" w:rsidRPr="006873E8" w:rsidRDefault="000E623E">
            <w:pPr>
              <w:pStyle w:val="CRCoverPage"/>
              <w:spacing w:after="0"/>
              <w:ind w:left="100"/>
            </w:pPr>
            <w:r w:rsidRPr="000E623E">
              <w:t>If the UE has received from the upper layer a request to send a mobile originated SMS over NAS, none of the network(s) to which the UE is registered had indicated that SMS over NAS is allowed, the UE does not support SMSoIP, and the UE is operating in the single-registration mode</w:t>
            </w:r>
            <w:r>
              <w:t>, the UE should be allowed to move to EPS to send SMS</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61B8934C" w:rsidR="001E41F3" w:rsidRPr="006873E8" w:rsidRDefault="000E623E">
            <w:pPr>
              <w:pStyle w:val="CRCoverPage"/>
              <w:spacing w:after="0"/>
              <w:ind w:left="100"/>
            </w:pPr>
            <w:r>
              <w:t>In the condition described above, the UE is allowed to move to EPS.</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935FCEC" w:rsidR="001E41F3" w:rsidRPr="006873E8" w:rsidRDefault="000E623E">
            <w:pPr>
              <w:pStyle w:val="CRCoverPage"/>
              <w:spacing w:after="0"/>
              <w:ind w:left="100"/>
            </w:pPr>
            <w:r>
              <w:t>SMS cannot be sent.</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37196CBD" w:rsidR="001E41F3" w:rsidRPr="006873E8" w:rsidRDefault="000E623E">
            <w:pPr>
              <w:pStyle w:val="CRCoverPage"/>
              <w:spacing w:after="0"/>
              <w:ind w:left="100"/>
            </w:pPr>
            <w:r>
              <w:t>5.4.5.2.6</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4D6CA5" w14:textId="77777777" w:rsidR="00DD5029" w:rsidRDefault="00DD5029" w:rsidP="00DD5029">
      <w:pPr>
        <w:pStyle w:val="Heading5"/>
      </w:pPr>
      <w:bookmarkStart w:id="1" w:name="_Toc27746752"/>
      <w:bookmarkStart w:id="2" w:name="_Toc36212934"/>
      <w:bookmarkStart w:id="3" w:name="_Toc36657111"/>
      <w:bookmarkStart w:id="4" w:name="_Toc45286775"/>
      <w:bookmarkStart w:id="5" w:name="_Toc51948044"/>
      <w:bookmarkStart w:id="6" w:name="_Toc51949136"/>
      <w:bookmarkStart w:id="7" w:name="_Toc91599059"/>
      <w:r>
        <w:lastRenderedPageBreak/>
        <w:t>5.4.5.2.6</w:t>
      </w:r>
      <w:r>
        <w:tab/>
        <w:t>Abnormal cases in the UE</w:t>
      </w:r>
      <w:bookmarkEnd w:id="1"/>
      <w:bookmarkEnd w:id="2"/>
      <w:bookmarkEnd w:id="3"/>
      <w:bookmarkEnd w:id="4"/>
      <w:bookmarkEnd w:id="5"/>
      <w:bookmarkEnd w:id="6"/>
      <w:bookmarkEnd w:id="7"/>
    </w:p>
    <w:p w14:paraId="484DC105" w14:textId="77777777" w:rsidR="00DD5029" w:rsidRDefault="00DD5029" w:rsidP="00DD5029">
      <w:r>
        <w:t>The following abnormal cases can be identified:</w:t>
      </w:r>
    </w:p>
    <w:p w14:paraId="69F2B6CE" w14:textId="77777777" w:rsidR="00DD5029" w:rsidRPr="003168A2" w:rsidRDefault="00DD5029" w:rsidP="00DD5029">
      <w:pPr>
        <w:pStyle w:val="B1"/>
      </w:pPr>
      <w:r>
        <w:t>a</w:t>
      </w:r>
      <w:r w:rsidRPr="003168A2">
        <w:t>)</w:t>
      </w:r>
      <w:r w:rsidRPr="003168A2">
        <w:tab/>
      </w:r>
      <w:r>
        <w:t>The lower layers indicate that the access attempt is barred.</w:t>
      </w:r>
    </w:p>
    <w:p w14:paraId="1F5BDC72" w14:textId="77777777" w:rsidR="00DD5029" w:rsidRDefault="00DD5029" w:rsidP="00DD5029">
      <w:pPr>
        <w:pStyle w:val="B1"/>
      </w:pPr>
      <w:r>
        <w:tab/>
        <w:t>The UE shall not start the UE-initiated NAS transport procedure. The UE stays in the current serving cell and applies the normal cell reselection process.</w:t>
      </w:r>
    </w:p>
    <w:p w14:paraId="2224D290" w14:textId="77777777" w:rsidR="00DD5029" w:rsidRDefault="00DD5029" w:rsidP="00DD5029">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79AEAD49" w14:textId="77777777" w:rsidR="00DD5029" w:rsidRDefault="00DD5029" w:rsidP="00DD5029">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3D3AB498" w14:textId="77777777" w:rsidR="00DD5029" w:rsidRDefault="00DD5029" w:rsidP="00DD5029">
      <w:pPr>
        <w:pStyle w:val="B1"/>
      </w:pPr>
      <w:r>
        <w:t>a</w:t>
      </w:r>
      <w:r w:rsidRPr="00DE0F67">
        <w:t>a)</w:t>
      </w:r>
      <w:r w:rsidRPr="00DE0F67">
        <w:tab/>
        <w:t>The lower layers indicate that</w:t>
      </w:r>
      <w:r>
        <w:t>:</w:t>
      </w:r>
    </w:p>
    <w:p w14:paraId="102EF46D" w14:textId="77777777" w:rsidR="00DD5029" w:rsidRDefault="00DD5029" w:rsidP="00DD5029">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463BED4" w14:textId="77777777" w:rsidR="00DD5029" w:rsidRDefault="00DD5029" w:rsidP="00DD5029">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19CC4ED" w14:textId="77777777" w:rsidR="00DD5029" w:rsidRDefault="00DD5029" w:rsidP="00DD5029">
      <w:pPr>
        <w:pStyle w:val="B1"/>
      </w:pPr>
      <w:r>
        <w:tab/>
        <w:t>The UE shall proceed as specified for case a. For additional UE requirements see subclause 4.5.5.</w:t>
      </w:r>
    </w:p>
    <w:p w14:paraId="663B7FF4" w14:textId="77777777" w:rsidR="00DD5029" w:rsidRDefault="00DD5029" w:rsidP="00DD5029">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13A894E7" w14:textId="77777777" w:rsidR="00DD5029" w:rsidRDefault="00DD5029" w:rsidP="00DD5029">
      <w:pPr>
        <w:pStyle w:val="B2"/>
      </w:pPr>
      <w:r>
        <w:t>1)</w:t>
      </w:r>
      <w:r>
        <w:tab/>
      </w:r>
      <w:r w:rsidRPr="008F6825">
        <w:t xml:space="preserve">The UE shall not send </w:t>
      </w:r>
      <w:r>
        <w:t>the</w:t>
      </w:r>
      <w:r w:rsidRPr="008F6825">
        <w:t xml:space="preserve"> UL NAS TRANSPORT message</w:t>
      </w:r>
      <w:r>
        <w:t>; and</w:t>
      </w:r>
    </w:p>
    <w:p w14:paraId="45650C8D" w14:textId="77777777" w:rsidR="00DD5029" w:rsidRDefault="00DD5029" w:rsidP="00DD5029">
      <w:pPr>
        <w:pStyle w:val="B2"/>
      </w:pPr>
      <w:r>
        <w:t>2)</w:t>
      </w:r>
      <w:r>
        <w:tab/>
      </w:r>
      <w:r w:rsidRPr="008F6825">
        <w:t>The UL NAS TRANSPORT message can be sent, if still necessary,</w:t>
      </w:r>
      <w:r>
        <w:t xml:space="preserve"> after a successful procedure for mobility and periodic registration update.</w:t>
      </w:r>
    </w:p>
    <w:p w14:paraId="509F649F" w14:textId="77777777" w:rsidR="00DD5029" w:rsidRPr="003168A2" w:rsidRDefault="00DD5029" w:rsidP="00DD5029">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0DE41B14" w14:textId="77777777" w:rsidR="00DD5029" w:rsidRPr="003168A2" w:rsidRDefault="00DD5029" w:rsidP="00DD5029">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02EF96A7" w14:textId="77777777" w:rsidR="00DD5029" w:rsidRPr="003168A2" w:rsidRDefault="00DD5029" w:rsidP="00DD5029">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3C73239D" w14:textId="77777777" w:rsidR="00DD5029" w:rsidRPr="003168A2" w:rsidRDefault="00DD5029" w:rsidP="00DD5029">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282A188D" w14:textId="77777777" w:rsidR="00DD5029" w:rsidRDefault="00DD5029" w:rsidP="00DD5029">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71FCB3E2" w14:textId="77777777" w:rsidR="00DD5029" w:rsidRPr="007E0D78" w:rsidRDefault="00DD5029" w:rsidP="00DD5029">
      <w:pPr>
        <w:pStyle w:val="B1"/>
      </w:pPr>
      <w:r>
        <w:t>e)</w:t>
      </w:r>
      <w:r>
        <w:tab/>
        <w:t>Void</w:t>
      </w:r>
      <w:r w:rsidRPr="00D147AE">
        <w:t>.</w:t>
      </w:r>
    </w:p>
    <w:p w14:paraId="068DDD11" w14:textId="77777777" w:rsidR="00DD5029" w:rsidRDefault="00DD5029" w:rsidP="00DD5029">
      <w:pPr>
        <w:pStyle w:val="B1"/>
      </w:pPr>
      <w:r>
        <w:t>f)</w:t>
      </w:r>
      <w:r>
        <w:tab/>
        <w:t xml:space="preserve">Timer </w:t>
      </w:r>
      <w:r w:rsidRPr="00A31E6A">
        <w:t>T3447</w:t>
      </w:r>
      <w:r>
        <w:t xml:space="preserve"> is running.</w:t>
      </w:r>
    </w:p>
    <w:p w14:paraId="0B668150" w14:textId="77777777" w:rsidR="00DD5029" w:rsidRDefault="00DD5029" w:rsidP="00DD5029">
      <w:pPr>
        <w:pStyle w:val="B1"/>
      </w:pPr>
      <w:r>
        <w:tab/>
      </w:r>
      <w:r w:rsidRPr="00F966CA">
        <w:t xml:space="preserve">The UE shall not send the UL NAS TRANSPORT message </w:t>
      </w:r>
      <w:r w:rsidRPr="004B11B4">
        <w:t>unless</w:t>
      </w:r>
      <w:r>
        <w:t>:</w:t>
      </w:r>
    </w:p>
    <w:p w14:paraId="767B8D03" w14:textId="77777777" w:rsidR="00DD5029" w:rsidRDefault="00DD5029" w:rsidP="00DD5029">
      <w:pPr>
        <w:pStyle w:val="B2"/>
      </w:pPr>
      <w:r>
        <w:t>1)</w:t>
      </w:r>
      <w:r>
        <w:tab/>
      </w:r>
      <w:r w:rsidRPr="001D17BD">
        <w:t>the Payload container type IE is set to "N1 SM information"</w:t>
      </w:r>
      <w:r>
        <w:t xml:space="preserve"> and:</w:t>
      </w:r>
    </w:p>
    <w:p w14:paraId="7CDD99B5" w14:textId="77777777" w:rsidR="00DD5029" w:rsidRDefault="00DD5029" w:rsidP="00DD5029">
      <w:pPr>
        <w:pStyle w:val="B3"/>
      </w:pPr>
      <w:r>
        <w:t>i)</w:t>
      </w:r>
      <w:r>
        <w:tab/>
      </w:r>
      <w:r w:rsidRPr="001D17BD">
        <w:t>the Request type IE is set to</w:t>
      </w:r>
      <w:r>
        <w:t>:</w:t>
      </w:r>
    </w:p>
    <w:p w14:paraId="5C5EAB10" w14:textId="77777777" w:rsidR="00DD5029" w:rsidRDefault="00DD5029" w:rsidP="00DD5029">
      <w:pPr>
        <w:pStyle w:val="B4"/>
      </w:pPr>
      <w:r>
        <w:t>A)</w:t>
      </w:r>
      <w:r>
        <w:tab/>
      </w:r>
      <w:r w:rsidRPr="001D17BD">
        <w:t>"initial emergency request"</w:t>
      </w:r>
      <w:r>
        <w:t>;</w:t>
      </w:r>
    </w:p>
    <w:p w14:paraId="36D57DD3" w14:textId="77777777" w:rsidR="00DD5029" w:rsidRDefault="00DD5029" w:rsidP="00DD5029">
      <w:pPr>
        <w:pStyle w:val="B4"/>
      </w:pPr>
      <w:r>
        <w:t>B)</w:t>
      </w:r>
      <w:r>
        <w:tab/>
        <w:t>"</w:t>
      </w:r>
      <w:r w:rsidRPr="00390D49">
        <w:rPr>
          <w:noProof/>
        </w:rPr>
        <w:t>existing emergency PDU session</w:t>
      </w:r>
      <w:r>
        <w:t>"; or</w:t>
      </w:r>
    </w:p>
    <w:p w14:paraId="3748C88B" w14:textId="77777777" w:rsidR="00DD5029" w:rsidRDefault="00DD5029" w:rsidP="00DD5029">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7E423B82" w14:textId="77777777" w:rsidR="00DD5029" w:rsidRPr="002C1525" w:rsidRDefault="00DD5029" w:rsidP="00DD5029">
      <w:pPr>
        <w:pStyle w:val="B3"/>
      </w:pPr>
      <w:r>
        <w:lastRenderedPageBreak/>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4DF1E136" w14:textId="77777777" w:rsidR="00DD5029" w:rsidRDefault="00DD5029" w:rsidP="00DD5029">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5359BF8A" w14:textId="77777777" w:rsidR="00DD5029" w:rsidRDefault="00DD5029" w:rsidP="00DD5029">
      <w:pPr>
        <w:pStyle w:val="B2"/>
      </w:pPr>
      <w:r>
        <w:t>3)</w:t>
      </w:r>
      <w:r>
        <w:tab/>
        <w:t>a paging request triggered the establishment of the current NAS signalling</w:t>
      </w:r>
      <w:r w:rsidRPr="00E05CB0">
        <w:t xml:space="preserve"> </w:t>
      </w:r>
      <w:r>
        <w:t>connection; or</w:t>
      </w:r>
    </w:p>
    <w:p w14:paraId="3515F2B1" w14:textId="77777777" w:rsidR="00DD5029" w:rsidRDefault="00DD5029" w:rsidP="00DD5029">
      <w:pPr>
        <w:pStyle w:val="B2"/>
      </w:pPr>
      <w:r>
        <w:t>4)</w:t>
      </w:r>
      <w:r>
        <w:tab/>
      </w:r>
      <w:r w:rsidRPr="006E0FC8">
        <w:t>the UE in 5GMM-CONNECTED mode receives mobile terminated signal</w:t>
      </w:r>
      <w:r>
        <w:t>l</w:t>
      </w:r>
      <w:r w:rsidRPr="006E0FC8">
        <w:t>ing or downlink data over the user-plane</w:t>
      </w:r>
      <w:r>
        <w:t>.</w:t>
      </w:r>
    </w:p>
    <w:p w14:paraId="260C36CF" w14:textId="77777777" w:rsidR="00DD5029" w:rsidRPr="00B95C6D" w:rsidRDefault="00DD5029" w:rsidP="00DD5029">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3D9F7A1E" w14:textId="77777777" w:rsidR="00DD5029" w:rsidRPr="003168A2" w:rsidRDefault="00DD5029" w:rsidP="00DD5029">
      <w:pPr>
        <w:pStyle w:val="B1"/>
      </w:pPr>
      <w:r>
        <w:t>g</w:t>
      </w:r>
      <w:r w:rsidRPr="003168A2">
        <w:t>)</w:t>
      </w:r>
      <w:r w:rsidRPr="003168A2">
        <w:tab/>
      </w:r>
      <w:r>
        <w:t xml:space="preserve">The lower layers indicate </w:t>
      </w:r>
      <w:r w:rsidRPr="008C09E1">
        <w:t>that the RRC connection has been suspended</w:t>
      </w:r>
      <w:r>
        <w:t>.</w:t>
      </w:r>
    </w:p>
    <w:p w14:paraId="2A1C9F5A" w14:textId="77777777" w:rsidR="00DD5029" w:rsidRDefault="00DD5029" w:rsidP="00DD5029">
      <w:pPr>
        <w:pStyle w:val="B1"/>
      </w:pPr>
      <w:r w:rsidRPr="003168A2">
        <w:tab/>
      </w:r>
      <w:r>
        <w:t>The UE shall abort the UE-initiated NAS transport procedure.</w:t>
      </w:r>
    </w:p>
    <w:p w14:paraId="2719F9FE" w14:textId="77777777" w:rsidR="00DD5029" w:rsidRPr="003168A2" w:rsidRDefault="00DD5029" w:rsidP="00DD5029">
      <w:pPr>
        <w:pStyle w:val="B1"/>
      </w:pPr>
      <w:r>
        <w:t>h)</w:t>
      </w:r>
      <w:r w:rsidRPr="003168A2">
        <w:tab/>
      </w:r>
      <w:r>
        <w:t>Timer T3346 is running.</w:t>
      </w:r>
    </w:p>
    <w:p w14:paraId="2A9844E4" w14:textId="77777777" w:rsidR="00DD5029" w:rsidRDefault="00DD5029" w:rsidP="00DD5029">
      <w:pPr>
        <w:pStyle w:val="B1"/>
      </w:pPr>
      <w:r>
        <w:tab/>
      </w:r>
      <w:r w:rsidRPr="00F966CA">
        <w:t xml:space="preserve">The UE shall not send the UL NAS TRANSPORT message </w:t>
      </w:r>
      <w:r w:rsidRPr="004B11B4">
        <w:t>unless</w:t>
      </w:r>
      <w:r>
        <w:t>:</w:t>
      </w:r>
    </w:p>
    <w:p w14:paraId="2E979A79" w14:textId="77777777" w:rsidR="00DD5029" w:rsidRDefault="00DD5029" w:rsidP="00DD5029">
      <w:pPr>
        <w:pStyle w:val="B2"/>
      </w:pPr>
      <w:r>
        <w:t>1)</w:t>
      </w:r>
      <w:r>
        <w:tab/>
      </w:r>
      <w:r w:rsidRPr="001D17BD">
        <w:t>the Payload container type IE is set to "N1 SM information"</w:t>
      </w:r>
      <w:r>
        <w:t xml:space="preserve"> and:</w:t>
      </w:r>
    </w:p>
    <w:p w14:paraId="090DDDEA" w14:textId="77777777" w:rsidR="00DD5029" w:rsidRDefault="00DD5029" w:rsidP="00DD5029">
      <w:pPr>
        <w:pStyle w:val="B3"/>
      </w:pPr>
      <w:r>
        <w:t>i)</w:t>
      </w:r>
      <w:r>
        <w:tab/>
      </w:r>
      <w:r w:rsidRPr="001D17BD">
        <w:t>the Request type IE is set to</w:t>
      </w:r>
      <w:r>
        <w:t>:</w:t>
      </w:r>
    </w:p>
    <w:p w14:paraId="74071832" w14:textId="77777777" w:rsidR="00DD5029" w:rsidRDefault="00DD5029" w:rsidP="00DD5029">
      <w:pPr>
        <w:pStyle w:val="B4"/>
      </w:pPr>
      <w:r>
        <w:t>A)</w:t>
      </w:r>
      <w:r>
        <w:tab/>
      </w:r>
      <w:r w:rsidRPr="001D17BD">
        <w:t>"initial emergency request"</w:t>
      </w:r>
      <w:r>
        <w:t>;</w:t>
      </w:r>
    </w:p>
    <w:p w14:paraId="4F382D39" w14:textId="77777777" w:rsidR="00DD5029" w:rsidRDefault="00DD5029" w:rsidP="00DD5029">
      <w:pPr>
        <w:pStyle w:val="B4"/>
      </w:pPr>
      <w:r>
        <w:t>B)</w:t>
      </w:r>
      <w:r>
        <w:tab/>
      </w:r>
      <w:r w:rsidRPr="001D17BD">
        <w:t>"</w:t>
      </w:r>
      <w:r>
        <w:t>existing</w:t>
      </w:r>
      <w:r w:rsidRPr="001D17BD">
        <w:t xml:space="preserve"> emergency </w:t>
      </w:r>
      <w:r>
        <w:t>PDU session</w:t>
      </w:r>
      <w:r w:rsidRPr="001D17BD">
        <w:t>"</w:t>
      </w:r>
      <w:r>
        <w:t>; or</w:t>
      </w:r>
    </w:p>
    <w:p w14:paraId="392BD5AC" w14:textId="77777777" w:rsidR="00DD5029" w:rsidRDefault="00DD5029" w:rsidP="00DD5029">
      <w:pPr>
        <w:pStyle w:val="B4"/>
      </w:pPr>
      <w:r>
        <w:t>C)</w:t>
      </w:r>
      <w:r>
        <w:tab/>
      </w:r>
      <w:r w:rsidRPr="001D17BD">
        <w:t>"</w:t>
      </w:r>
      <w:r>
        <w:t>modification</w:t>
      </w:r>
      <w:r w:rsidRPr="001D17BD">
        <w:t xml:space="preserve"> request"</w:t>
      </w:r>
      <w:r>
        <w:t xml:space="preserve"> and the PDU session being modified is an emergency PDU session; or</w:t>
      </w:r>
    </w:p>
    <w:p w14:paraId="61B10BE3" w14:textId="77777777" w:rsidR="00DD5029" w:rsidRPr="000F326E" w:rsidRDefault="00DD5029" w:rsidP="00DD5029">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6021EC96" w14:textId="77777777" w:rsidR="00DD5029" w:rsidRDefault="00DD5029" w:rsidP="00DD5029">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107E30A1" w14:textId="77777777" w:rsidR="00DD5029" w:rsidRDefault="00DD5029" w:rsidP="00DD5029">
      <w:pPr>
        <w:pStyle w:val="B1"/>
      </w:pPr>
      <w:r>
        <w:tab/>
      </w:r>
      <w:r w:rsidRPr="00F966CA">
        <w:t xml:space="preserve">The </w:t>
      </w:r>
      <w:r>
        <w:t>UL NAS TRANSPORT message can be sent, if still necessary, when timer T3346 expires.</w:t>
      </w:r>
    </w:p>
    <w:p w14:paraId="541C46CF" w14:textId="77777777" w:rsidR="00DD5029" w:rsidRDefault="00DD5029" w:rsidP="00DD5029">
      <w:pPr>
        <w:pStyle w:val="B1"/>
      </w:pPr>
      <w:r>
        <w:t>i</w:t>
      </w:r>
      <w:r w:rsidRPr="003168A2">
        <w:t>)</w:t>
      </w:r>
      <w:r w:rsidRPr="003168A2">
        <w:tab/>
      </w:r>
      <w:r w:rsidRPr="00BD01B2">
        <w:t>NAS</w:t>
      </w:r>
      <w:r>
        <w:t xml:space="preserve"> </w:t>
      </w:r>
      <w:r w:rsidRPr="00BD01B2">
        <w:t>MAC calculation indication from lower layers</w:t>
      </w:r>
      <w:r>
        <w:t>.</w:t>
      </w:r>
    </w:p>
    <w:p w14:paraId="5BD5677D" w14:textId="77777777" w:rsidR="00DD5029" w:rsidRPr="009344E7" w:rsidRDefault="00DD5029" w:rsidP="00DD5029">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38EB5941" w14:textId="5987C6CA" w:rsidR="00DD5029" w:rsidRDefault="00DD5029" w:rsidP="00DD5029">
      <w:pPr>
        <w:pStyle w:val="B1"/>
        <w:rPr>
          <w:ins w:id="8" w:author="Nokia_Author_10" w:date="2022-02-09T18:40:00Z"/>
        </w:rPr>
      </w:pPr>
      <w:ins w:id="9" w:author="Nokia_Author_10" w:date="2022-02-09T18:40:00Z">
        <w:r>
          <w:t>j)</w:t>
        </w:r>
        <w:r>
          <w:tab/>
        </w:r>
      </w:ins>
      <w:ins w:id="10" w:author="Nokia_Author_10" w:date="2022-02-09T18:50:00Z">
        <w:r>
          <w:t>SMS over NAS not supported</w:t>
        </w:r>
        <w:r w:rsidR="000E623E">
          <w:t xml:space="preserve"> by the network</w:t>
        </w:r>
      </w:ins>
    </w:p>
    <w:p w14:paraId="33DDF888" w14:textId="348A43A9" w:rsidR="00DD5029" w:rsidRDefault="00DD5029" w:rsidP="00DD5029">
      <w:pPr>
        <w:pStyle w:val="B1"/>
        <w:rPr>
          <w:ins w:id="11" w:author="Nokia_Author_10" w:date="2022-02-09T18:42:00Z"/>
        </w:rPr>
      </w:pPr>
      <w:ins w:id="12" w:author="Nokia_Author_10" w:date="2022-02-09T18:40:00Z">
        <w:r>
          <w:tab/>
          <w:t xml:space="preserve">If the </w:t>
        </w:r>
      </w:ins>
      <w:ins w:id="13" w:author="Nokia_Author_10" w:date="2022-02-09T18:41:00Z">
        <w:r>
          <w:t xml:space="preserve">UE has received from the upper layer a request to send a </w:t>
        </w:r>
      </w:ins>
      <w:ins w:id="14" w:author="Nokia_Author_10" w:date="2022-02-09T18:40:00Z">
        <w:r w:rsidRPr="00E73991">
          <w:t>mobile originated SMS over NAS</w:t>
        </w:r>
      </w:ins>
      <w:ins w:id="15" w:author="Nokia_Author_10" w:date="2022-02-09T18:46:00Z">
        <w:r>
          <w:t xml:space="preserve">, </w:t>
        </w:r>
      </w:ins>
      <w:ins w:id="16" w:author="Nokia_Author_10" w:date="2022-02-09T18:45:00Z">
        <w:r>
          <w:t xml:space="preserve">none of the network(s) to which the UE is registered </w:t>
        </w:r>
      </w:ins>
      <w:ins w:id="17" w:author="Nokia_Author_10" w:date="2022-02-09T18:42:00Z">
        <w:r>
          <w:t>ha</w:t>
        </w:r>
      </w:ins>
      <w:ins w:id="18" w:author="Nokia_Author_10" w:date="2022-02-09T18:44:00Z">
        <w:r>
          <w:t>d</w:t>
        </w:r>
      </w:ins>
      <w:ins w:id="19" w:author="Nokia_Author_10" w:date="2022-02-09T18:42:00Z">
        <w:r>
          <w:t xml:space="preserve"> indicated that </w:t>
        </w:r>
      </w:ins>
      <w:ins w:id="20" w:author="Nokia_Author_10" w:date="2022-02-09T18:43:00Z">
        <w:r w:rsidRPr="00DD5029">
          <w:t xml:space="preserve">SMS over NAS </w:t>
        </w:r>
      </w:ins>
      <w:ins w:id="21" w:author="Nokia_Author_10" w:date="2022-02-09T18:44:00Z">
        <w:r>
          <w:t>is allowed,</w:t>
        </w:r>
      </w:ins>
      <w:ins w:id="22" w:author="Nokia_Author_10" w:date="2022-02-09T18:51:00Z">
        <w:r w:rsidR="000E623E">
          <w:t xml:space="preserve"> the UE does not support SMSoIP,</w:t>
        </w:r>
      </w:ins>
      <w:ins w:id="23" w:author="Nokia_Author_10" w:date="2022-02-09T18:44:00Z">
        <w:r>
          <w:t xml:space="preserve"> </w:t>
        </w:r>
      </w:ins>
      <w:ins w:id="24" w:author="Nokia_Author_10" w:date="2022-02-09T18:47:00Z">
        <w:r>
          <w:t xml:space="preserve">and </w:t>
        </w:r>
        <w:r>
          <w:rPr>
            <w:snapToGrid w:val="0"/>
            <w:lang w:eastAsia="x-none"/>
          </w:rPr>
          <w:t xml:space="preserve">the UE is operating in the single-registration mode, </w:t>
        </w:r>
      </w:ins>
      <w:ins w:id="25" w:author="Nokia_Author_10" w:date="2022-02-09T18:51:00Z">
        <w:r w:rsidR="000E623E">
          <w:rPr>
            <w:snapToGrid w:val="0"/>
            <w:lang w:eastAsia="x-none"/>
          </w:rPr>
          <w:t xml:space="preserve">the UE </w:t>
        </w:r>
      </w:ins>
      <w:ins w:id="26" w:author="Nokia_Author_10" w:date="2022-02-09T18:52:00Z">
        <w:r w:rsidR="000E623E">
          <w:rPr>
            <w:snapToGrid w:val="0"/>
            <w:lang w:eastAsia="x-none"/>
          </w:rPr>
          <w:t xml:space="preserve">may attempt to select </w:t>
        </w:r>
        <w:r w:rsidR="000E623E">
          <w:rPr>
            <w:lang w:eastAsia="x-none"/>
          </w:rPr>
          <w:t>an E-UTRA cell connected to EPC</w:t>
        </w:r>
        <w:r w:rsidR="000E623E">
          <w:rPr>
            <w:snapToGrid w:val="0"/>
            <w:lang w:eastAsia="x-none"/>
          </w:rPr>
          <w:t>. If the UE finds a suitable E-UTRA cell connected to EPC, it then proceeds with the appropriate EMM specific procedures; see subclause 4.8.2 and 3GPP TS 24.301 [15].</w:t>
        </w:r>
      </w:ins>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623E"/>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A5133"/>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6C77"/>
    <w:rsid w:val="00D03F9A"/>
    <w:rsid w:val="00D06D51"/>
    <w:rsid w:val="00D24991"/>
    <w:rsid w:val="00D50255"/>
    <w:rsid w:val="00D66520"/>
    <w:rsid w:val="00D91B51"/>
    <w:rsid w:val="00DA3849"/>
    <w:rsid w:val="00DD502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D5029"/>
    <w:rPr>
      <w:rFonts w:ascii="Times New Roman" w:hAnsi="Times New Roman"/>
      <w:lang w:val="en-GB" w:eastAsia="en-US"/>
    </w:rPr>
  </w:style>
  <w:style w:type="character" w:customStyle="1" w:styleId="B2Char">
    <w:name w:val="B2 Char"/>
    <w:link w:val="B2"/>
    <w:qFormat/>
    <w:rsid w:val="00DD5029"/>
    <w:rPr>
      <w:rFonts w:ascii="Times New Roman" w:hAnsi="Times New Roman"/>
      <w:lang w:val="en-GB" w:eastAsia="en-US"/>
    </w:rPr>
  </w:style>
  <w:style w:type="character" w:customStyle="1" w:styleId="B3Car">
    <w:name w:val="B3 Car"/>
    <w:link w:val="B3"/>
    <w:rsid w:val="00DD50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5AIRPNAIUNRU-529706453-2998</_dlc_DocId>
    <HideFromDelve xmlns="71c5aaf6-e6ce-465b-b873-5148d2a4c105">false</HideFromDelve>
    <_dlc_DocIdUrl xmlns="71c5aaf6-e6ce-465b-b873-5148d2a4c105">
      <Url>https://nokia.sharepoint.com/sites/c5g/epc/_layouts/15/DocIdRedir.aspx?ID=5AIRPNAIUNRU-529706453-2998</Url>
      <Description>5AIRPNAIUNRU-529706453-2998</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1226</Words>
  <Characters>6302</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2022-02-10T00:58:00Z</dcterms:created>
  <dcterms:modified xsi:type="dcterms:W3CDTF">2022-02-10T09:36:00Z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35a61287-ef11-4e30-baf6-955ea962d863</vt:lpwstr>
  </property>
</Properties>
</file>