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083DB50"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4B6A86">
        <w:rPr>
          <w:b/>
          <w:sz w:val="24"/>
        </w:rPr>
        <w:t>1608</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7BE1779E" w:rsidR="001E41F3" w:rsidRPr="006873E8" w:rsidRDefault="002455A4"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27CA605F" w:rsidR="001E41F3" w:rsidRPr="006873E8" w:rsidRDefault="004B6A86" w:rsidP="00547111">
            <w:pPr>
              <w:pStyle w:val="CRCoverPage"/>
              <w:spacing w:after="0"/>
            </w:pPr>
            <w:r>
              <w:rPr>
                <w:b/>
                <w:sz w:val="28"/>
              </w:rPr>
              <w:t>4107</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3D5991CA" w:rsidR="001E41F3" w:rsidRPr="006873E8" w:rsidRDefault="002455A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4"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5"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AD8F6" w:rsidR="00F25D98" w:rsidRPr="006873E8" w:rsidRDefault="002455A4"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54B50E6E" w:rsidR="001E41F3" w:rsidRPr="006873E8" w:rsidRDefault="002455A4">
            <w:pPr>
              <w:pStyle w:val="CRCoverPage"/>
              <w:spacing w:after="0"/>
              <w:ind w:left="100"/>
            </w:pPr>
            <w:r>
              <w:t xml:space="preserve">Clarification on </w:t>
            </w:r>
            <w:r w:rsidRPr="002455A4">
              <w:t>SM_RetryAtRATChange values</w:t>
            </w:r>
            <w:r>
              <w:t xml:space="preserve"> configured in both ME and USIM</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2BB4D21F" w:rsidR="001E41F3" w:rsidRPr="006873E8" w:rsidRDefault="002455A4">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1ED2EF99" w:rsidR="001E41F3" w:rsidRPr="006873E8" w:rsidRDefault="002455A4">
            <w:pPr>
              <w:pStyle w:val="CRCoverPage"/>
              <w:spacing w:after="0"/>
              <w:ind w:left="100"/>
            </w:pPr>
            <w:r>
              <w:t>2022-02-09</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07571B79" w:rsidR="001E41F3" w:rsidRPr="006873E8" w:rsidRDefault="002455A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BC62D20" w:rsidR="001E41F3" w:rsidRPr="006873E8" w:rsidRDefault="002455A4">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6"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3C7791F" w:rsidR="001E41F3" w:rsidRPr="006873E8" w:rsidRDefault="002455A4">
            <w:pPr>
              <w:pStyle w:val="CRCoverPage"/>
              <w:spacing w:after="0"/>
              <w:ind w:left="100"/>
            </w:pPr>
            <w:r>
              <w:t>It is not clear which SM_RetryAtRATChange value has a priority if they are configured ME and USIM.</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6671C8F5" w:rsidR="001E41F3" w:rsidRPr="006873E8" w:rsidRDefault="002455A4">
            <w:pPr>
              <w:pStyle w:val="CRCoverPage"/>
              <w:spacing w:after="0"/>
              <w:ind w:left="100"/>
            </w:pPr>
            <w:r>
              <w:t>It is clarified that it is up to UE implementation.</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879E1" w:rsidR="001E41F3" w:rsidRPr="006873E8" w:rsidRDefault="002455A4">
            <w:pPr>
              <w:pStyle w:val="CRCoverPage"/>
              <w:spacing w:after="0"/>
              <w:ind w:left="100"/>
            </w:pPr>
            <w:r>
              <w:t>The problem identified above remains.</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38D7BE41" w:rsidR="001E41F3" w:rsidRPr="006873E8" w:rsidRDefault="002455A4">
            <w:pPr>
              <w:pStyle w:val="CRCoverPage"/>
              <w:spacing w:after="0"/>
              <w:ind w:left="100"/>
            </w:pPr>
            <w:r>
              <w:t>6.4.1.4.3, 6.4.2.4.3</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1C31E2" w14:textId="77777777" w:rsidR="00FE38BE" w:rsidRPr="00405573" w:rsidRDefault="00FE38BE" w:rsidP="00FE38BE">
      <w:pPr>
        <w:pStyle w:val="Heading5"/>
        <w:rPr>
          <w:lang w:eastAsia="zh-CN"/>
        </w:rPr>
      </w:pPr>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91599253"/>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
      <w:bookmarkEnd w:id="2"/>
      <w:bookmarkEnd w:id="3"/>
      <w:bookmarkEnd w:id="4"/>
      <w:bookmarkEnd w:id="5"/>
      <w:bookmarkEnd w:id="6"/>
      <w:bookmarkEnd w:id="7"/>
      <w:bookmarkEnd w:id="8"/>
    </w:p>
    <w:p w14:paraId="12B2950E" w14:textId="77777777" w:rsidR="00FE38BE" w:rsidRPr="00405573" w:rsidRDefault="00FE38BE" w:rsidP="00FE38BE">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t xml:space="preserve">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80CE76A" w14:textId="77777777" w:rsidR="00FE38BE" w:rsidRDefault="00FE38BE" w:rsidP="00FE38BE">
      <w:pPr>
        <w:pStyle w:val="B1"/>
      </w:pPr>
      <w:r w:rsidRPr="00405573">
        <w:t>a)</w:t>
      </w:r>
      <w:r w:rsidRPr="00405573">
        <w:tab/>
        <w:t>if the timer value indicates neit</w:t>
      </w:r>
      <w:r>
        <w:t>her zero nor deactivated and:</w:t>
      </w:r>
    </w:p>
    <w:p w14:paraId="5216C997" w14:textId="77777777" w:rsidR="00FE38BE" w:rsidRDefault="00FE38BE" w:rsidP="00FE38BE">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F4077E7" w14:textId="77777777" w:rsidR="00FE38BE" w:rsidRDefault="00FE38BE" w:rsidP="00FE38BE">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44AEC8" w14:textId="77777777" w:rsidR="00FE38BE" w:rsidRDefault="00FE38BE" w:rsidP="00FE38BE">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0F23501" w14:textId="77777777" w:rsidR="00FE38BE" w:rsidRDefault="00FE38BE" w:rsidP="00FE38BE">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6E83511" w14:textId="77777777" w:rsidR="00FE38BE" w:rsidRDefault="00FE38BE" w:rsidP="00FE38BE">
      <w:pPr>
        <w:pStyle w:val="B1"/>
      </w:pPr>
      <w:r w:rsidRPr="00405573">
        <w:t>b)</w:t>
      </w:r>
      <w:r w:rsidRPr="00405573">
        <w:tab/>
        <w:t>if the timer value indicates that this timer is deactivated</w:t>
      </w:r>
      <w:r w:rsidRPr="00C3201C">
        <w:t xml:space="preserve"> </w:t>
      </w:r>
      <w:r>
        <w:t>and:</w:t>
      </w:r>
    </w:p>
    <w:p w14:paraId="15488E84" w14:textId="77777777" w:rsidR="00FE38BE" w:rsidRDefault="00FE38BE" w:rsidP="00FE38BE">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90206B" w14:textId="77777777" w:rsidR="00FE38BE" w:rsidRDefault="00FE38BE" w:rsidP="00FE38BE">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33860C6" w14:textId="77777777" w:rsidR="00FE38BE" w:rsidRDefault="00FE38BE" w:rsidP="00FE38BE">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4E52C60" w14:textId="77777777" w:rsidR="00FE38BE" w:rsidRDefault="00FE38BE" w:rsidP="00FE38BE">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6E42B4F" w14:textId="77777777" w:rsidR="00FE38BE" w:rsidRDefault="00FE38BE" w:rsidP="00FE38BE">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7A5E244D" w14:textId="77777777" w:rsidR="00FE38BE" w:rsidRDefault="00FE38BE" w:rsidP="00FE38BE">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8A39D6E" w14:textId="77777777" w:rsidR="00FE38BE" w:rsidRDefault="00FE38BE" w:rsidP="00FE38BE">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07DB3764" w14:textId="77777777" w:rsidR="00FE38BE" w:rsidRPr="00405573" w:rsidRDefault="00FE38BE" w:rsidP="00FE38BE">
      <w:pPr>
        <w:pStyle w:val="B2"/>
      </w:pPr>
      <w:r>
        <w:t>1)</w:t>
      </w:r>
      <w:r>
        <w:tab/>
        <w:t>the UE not operating in SNPN access operation mode shall</w:t>
      </w:r>
      <w:r w:rsidRPr="00405573">
        <w:t xml:space="preserve"> proceed as follows:</w:t>
      </w:r>
    </w:p>
    <w:p w14:paraId="7FE8B42B" w14:textId="77777777" w:rsidR="00FE38BE" w:rsidRDefault="00FE38BE" w:rsidP="00FE38BE">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D54C258" w14:textId="77777777" w:rsidR="00FE38BE" w:rsidRDefault="00FE38BE" w:rsidP="00FE38BE">
      <w:pPr>
        <w:pStyle w:val="NO"/>
      </w:pPr>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7B07306" w14:textId="77777777" w:rsidR="00FE38BE" w:rsidRPr="00405573" w:rsidRDefault="00FE38BE" w:rsidP="00FE38BE">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7398AD8" w14:textId="77777777" w:rsidR="00FE38BE" w:rsidRPr="00405573" w:rsidRDefault="00FE38BE" w:rsidP="00FE38BE">
      <w:pPr>
        <w:pStyle w:val="B2"/>
      </w:pPr>
      <w:r>
        <w:t>2)</w:t>
      </w:r>
      <w:r>
        <w:tab/>
        <w:t>the UE operating in SNPN access operation mode shall</w:t>
      </w:r>
      <w:r w:rsidRPr="00405573">
        <w:t xml:space="preserve"> proceed as follows:</w:t>
      </w:r>
    </w:p>
    <w:p w14:paraId="659035E4" w14:textId="77777777" w:rsidR="00FE38BE" w:rsidRDefault="00FE38BE" w:rsidP="00FE38BE">
      <w:pPr>
        <w:pStyle w:val="B3"/>
      </w:pPr>
      <w:r>
        <w:t>i</w:t>
      </w:r>
      <w:r w:rsidRPr="00405573">
        <w:t>)</w:t>
      </w:r>
      <w:r w:rsidRPr="00405573">
        <w:tab/>
      </w:r>
      <w:r>
        <w:t>if:</w:t>
      </w:r>
    </w:p>
    <w:p w14:paraId="68705939" w14:textId="77777777" w:rsidR="00FE38BE" w:rsidRDefault="00FE38BE" w:rsidP="00FE38BE">
      <w:pPr>
        <w:pStyle w:val="B4"/>
      </w:pPr>
      <w:r>
        <w:t>A)</w:t>
      </w:r>
      <w:r>
        <w:tab/>
        <w:t>the SM Retry Timer value for the current SNPN as specified in 3GPP TS 24.368 [17] is available; or</w:t>
      </w:r>
    </w:p>
    <w:p w14:paraId="391BC10A" w14:textId="77777777" w:rsidR="00FE38BE" w:rsidRDefault="00FE38BE" w:rsidP="00FE38BE">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78C97498" w14:textId="77777777" w:rsidR="00FE38BE" w:rsidRDefault="00FE38BE" w:rsidP="00FE38BE">
      <w:pPr>
        <w:pStyle w:val="B3"/>
      </w:pPr>
      <w:r>
        <w:lastRenderedPageBreak/>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38AF4DC" w14:textId="77777777" w:rsidR="00FE38BE" w:rsidRDefault="00FE38BE" w:rsidP="00FE38BE">
      <w:pPr>
        <w:pStyle w:val="NO"/>
      </w:pPr>
      <w:r>
        <w:t>NOTE 1:</w:t>
      </w:r>
      <w:r>
        <w:tab/>
        <w:t>The way to choose one of the configured SM Retry Timer values for back-off timer value is up to UE implementation if both conditions in bullets A) and B) above are satisfied.</w:t>
      </w:r>
    </w:p>
    <w:p w14:paraId="64E08FAF" w14:textId="77777777" w:rsidR="00FE38BE" w:rsidRPr="00405573" w:rsidRDefault="00FE38BE" w:rsidP="00FE38BE">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5F51EC5" w14:textId="77777777" w:rsidR="00FE38BE" w:rsidRPr="00405573" w:rsidRDefault="00FE38BE" w:rsidP="00FE38BE">
      <w:pPr>
        <w:pStyle w:val="B1"/>
      </w:pPr>
      <w:r>
        <w:t>b)</w:t>
      </w:r>
      <w:r>
        <w:tab/>
        <w:t xml:space="preserve">For 5GSM cause value </w:t>
      </w:r>
      <w:r w:rsidRPr="00CC0C94">
        <w:t xml:space="preserve">#27 "missing or unknown </w:t>
      </w:r>
      <w:r>
        <w:t>DNN</w:t>
      </w:r>
      <w:r w:rsidRPr="00CC0C94">
        <w:t>",</w:t>
      </w:r>
      <w:r>
        <w:t xml:space="preserve"> then</w:t>
      </w:r>
      <w:r w:rsidRPr="00405573">
        <w:t>:</w:t>
      </w:r>
    </w:p>
    <w:p w14:paraId="77AA1825" w14:textId="77777777" w:rsidR="00FE38BE" w:rsidRPr="00405573" w:rsidRDefault="00FE38BE" w:rsidP="00FE38BE">
      <w:pPr>
        <w:pStyle w:val="B2"/>
      </w:pPr>
      <w:r>
        <w:t>1)</w:t>
      </w:r>
      <w:r>
        <w:tab/>
        <w:t>the UE not operating in SNPN access operation mode shall</w:t>
      </w:r>
      <w:r w:rsidRPr="00405573">
        <w:t xml:space="preserve"> proceed as follows:</w:t>
      </w:r>
    </w:p>
    <w:p w14:paraId="536D4691" w14:textId="77777777" w:rsidR="00FE38BE" w:rsidRDefault="00FE38BE" w:rsidP="00FE38BE">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238FDB9" w14:textId="77777777" w:rsidR="00FE38BE" w:rsidRDefault="00FE38BE" w:rsidP="00FE38BE">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7F6A5BE6" w14:textId="77777777" w:rsidR="00FE38BE" w:rsidRDefault="00FE38BE" w:rsidP="00FE38BE">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E548183" w14:textId="77777777" w:rsidR="00FE38BE" w:rsidRPr="00405573" w:rsidRDefault="00FE38BE" w:rsidP="00FE38BE">
      <w:pPr>
        <w:pStyle w:val="B2"/>
      </w:pPr>
      <w:r>
        <w:t>2)</w:t>
      </w:r>
      <w:r>
        <w:tab/>
        <w:t>the UE operating in SNPN access operation mode shall</w:t>
      </w:r>
      <w:r w:rsidRPr="00405573">
        <w:t xml:space="preserve"> proceed as follows:</w:t>
      </w:r>
    </w:p>
    <w:p w14:paraId="7AF95B46" w14:textId="77777777" w:rsidR="00FE38BE" w:rsidRDefault="00FE38BE" w:rsidP="00FE38BE">
      <w:pPr>
        <w:pStyle w:val="B3"/>
      </w:pPr>
      <w:r>
        <w:t>i</w:t>
      </w:r>
      <w:r w:rsidRPr="00405573">
        <w:t>)</w:t>
      </w:r>
      <w:r w:rsidRPr="00405573">
        <w:tab/>
      </w:r>
      <w:r>
        <w:t>if:</w:t>
      </w:r>
    </w:p>
    <w:p w14:paraId="4B2F80B8" w14:textId="77777777" w:rsidR="00FE38BE" w:rsidRDefault="00FE38BE" w:rsidP="00FE38BE">
      <w:pPr>
        <w:pStyle w:val="B4"/>
      </w:pPr>
      <w:r>
        <w:t>A)</w:t>
      </w:r>
      <w:r>
        <w:tab/>
        <w:t>the SM Retry Timer value for the current SNPN as specified in 3GPP TS 24.368 [17] is available; or</w:t>
      </w:r>
    </w:p>
    <w:p w14:paraId="7869E915" w14:textId="77777777" w:rsidR="00FE38BE" w:rsidRDefault="00FE38BE" w:rsidP="00FE38BE">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121FCD75" w14:textId="77777777" w:rsidR="00FE38BE" w:rsidRDefault="00FE38BE" w:rsidP="00FE38BE">
      <w:pPr>
        <w:pStyle w:val="B3"/>
      </w:pPr>
      <w:r>
        <w:tab/>
        <w:t>then:</w:t>
      </w:r>
    </w:p>
    <w:p w14:paraId="6919BAAC" w14:textId="77777777" w:rsidR="00FE38BE" w:rsidRDefault="00FE38BE" w:rsidP="00FE38BE">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1B1B4907" w14:textId="77777777" w:rsidR="00FE38BE" w:rsidRDefault="00FE38BE" w:rsidP="00FE38BE">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00CD64A5" w14:textId="77777777" w:rsidR="00FE38BE" w:rsidRDefault="00FE38BE" w:rsidP="00FE38BE">
      <w:pPr>
        <w:pStyle w:val="NO"/>
      </w:pPr>
      <w:r>
        <w:t>NOTE 2:</w:t>
      </w:r>
      <w:r>
        <w:tab/>
        <w:t>The way to choose one of the configured SM Retry Timer values for back-off timer value is up to UE implementation if both conditions in bullets A) and B) above are satisfied.</w:t>
      </w:r>
    </w:p>
    <w:p w14:paraId="629AABE9" w14:textId="77777777" w:rsidR="00FE38BE" w:rsidRDefault="00FE38BE" w:rsidP="00FE38BE">
      <w:pPr>
        <w:pStyle w:val="B3"/>
      </w:pPr>
      <w:r>
        <w:t>ii)</w:t>
      </w:r>
      <w:r>
        <w:tab/>
        <w:t>otherwise:</w:t>
      </w:r>
    </w:p>
    <w:p w14:paraId="62C1FCA9" w14:textId="77777777" w:rsidR="00FE38BE" w:rsidRDefault="00FE38BE" w:rsidP="00FE38BE">
      <w:pPr>
        <w:pStyle w:val="B4"/>
      </w:pPr>
      <w:r>
        <w:lastRenderedPageBreak/>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706BDBB" w14:textId="77777777" w:rsidR="00FE38BE" w:rsidRPr="00405573" w:rsidRDefault="00FE38BE" w:rsidP="00FE38BE">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8A97CB5" w14:textId="77777777" w:rsidR="00FE38BE" w:rsidRPr="00405573" w:rsidRDefault="00FE38BE" w:rsidP="00FE38BE">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9221A6C" w14:textId="77777777" w:rsidR="00FE38BE" w:rsidRDefault="00FE38BE" w:rsidP="00FE38BE">
      <w:r w:rsidRPr="00405573">
        <w:t>The UE shall not stop any back-off timer</w:t>
      </w:r>
      <w:r>
        <w:t>:</w:t>
      </w:r>
    </w:p>
    <w:p w14:paraId="3C5C85F0" w14:textId="77777777" w:rsidR="00FE38BE" w:rsidRDefault="00FE38BE" w:rsidP="00FE38BE">
      <w:pPr>
        <w:pStyle w:val="B1"/>
      </w:pPr>
      <w:r>
        <w:t>a</w:t>
      </w:r>
      <w:r w:rsidRPr="006127E0">
        <w:t>)</w:t>
      </w:r>
      <w:r w:rsidRPr="006127E0">
        <w:tab/>
      </w:r>
      <w:r w:rsidRPr="00405573">
        <w:t>upon a PLMN change</w:t>
      </w:r>
      <w:r>
        <w:t>;</w:t>
      </w:r>
    </w:p>
    <w:p w14:paraId="448B26D2" w14:textId="77777777" w:rsidR="00FE38BE" w:rsidRDefault="00FE38BE" w:rsidP="00FE38BE">
      <w:pPr>
        <w:pStyle w:val="B1"/>
      </w:pPr>
      <w:r>
        <w:t>b)</w:t>
      </w:r>
      <w:r>
        <w:tab/>
        <w:t xml:space="preserve">upon an </w:t>
      </w:r>
      <w:r w:rsidRPr="00405573">
        <w:t>inter-system change</w:t>
      </w:r>
      <w:r>
        <w:t>; or</w:t>
      </w:r>
    </w:p>
    <w:p w14:paraId="295D2FF1" w14:textId="77777777" w:rsidR="00FE38BE" w:rsidRDefault="00FE38BE" w:rsidP="00FE38BE">
      <w:pPr>
        <w:pStyle w:val="B1"/>
      </w:pPr>
      <w:r>
        <w:t>c</w:t>
      </w:r>
      <w:r w:rsidRPr="006127E0">
        <w:t>)</w:t>
      </w:r>
      <w:r w:rsidRPr="006127E0">
        <w:tab/>
        <w:t xml:space="preserve">upon </w:t>
      </w:r>
      <w:r>
        <w:t>registration over another access type</w:t>
      </w:r>
      <w:r w:rsidRPr="006127E0">
        <w:t>.</w:t>
      </w:r>
    </w:p>
    <w:p w14:paraId="7704E85F" w14:textId="77777777" w:rsidR="00FE38BE" w:rsidRDefault="00FE38BE" w:rsidP="00FE38BE">
      <w:r>
        <w:t>If the network indicates that a back-off timer for the PDU session establishment procedure is deactivated, then it remains deactivated;</w:t>
      </w:r>
    </w:p>
    <w:p w14:paraId="12536AB8" w14:textId="77777777" w:rsidR="00FE38BE" w:rsidRDefault="00FE38BE" w:rsidP="00FE38BE">
      <w:pPr>
        <w:pStyle w:val="B1"/>
      </w:pPr>
      <w:r>
        <w:t>a)</w:t>
      </w:r>
      <w:r>
        <w:tab/>
        <w:t>upon a PLMN change;</w:t>
      </w:r>
    </w:p>
    <w:p w14:paraId="2531BF08" w14:textId="77777777" w:rsidR="00FE38BE" w:rsidRPr="00405573" w:rsidRDefault="00FE38BE" w:rsidP="00FE38BE">
      <w:pPr>
        <w:pStyle w:val="B1"/>
      </w:pPr>
      <w:r>
        <w:t>b)</w:t>
      </w:r>
      <w:r>
        <w:tab/>
        <w:t>upon an inter-system change; or</w:t>
      </w:r>
    </w:p>
    <w:p w14:paraId="007A5380" w14:textId="77777777" w:rsidR="00FE38BE" w:rsidRDefault="00FE38BE" w:rsidP="00FE38BE">
      <w:pPr>
        <w:pStyle w:val="B1"/>
      </w:pPr>
      <w:r>
        <w:t>c</w:t>
      </w:r>
      <w:r w:rsidRPr="006127E0">
        <w:t>)</w:t>
      </w:r>
      <w:r w:rsidRPr="006127E0">
        <w:tab/>
        <w:t xml:space="preserve">upon </w:t>
      </w:r>
      <w:r>
        <w:t>registration over another access type</w:t>
      </w:r>
      <w:r w:rsidRPr="006127E0">
        <w:t>.</w:t>
      </w:r>
    </w:p>
    <w:p w14:paraId="6FE214D0" w14:textId="77777777" w:rsidR="00FE38BE" w:rsidRDefault="00FE38BE" w:rsidP="00FE38BE">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F455C0F" w14:textId="77777777" w:rsidR="00FE38BE" w:rsidRPr="00405573" w:rsidRDefault="00FE38BE" w:rsidP="00FE38BE">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2E9916E" w14:textId="77777777" w:rsidR="00FE38BE" w:rsidRDefault="00FE38BE" w:rsidP="00FE38BE">
      <w:pPr>
        <w:pStyle w:val="B1"/>
      </w:pPr>
      <w:r w:rsidRPr="00405573">
        <w:t>a)</w:t>
      </w:r>
      <w:r w:rsidRPr="00405573">
        <w:tab/>
      </w:r>
      <w:r>
        <w:t>after a PLMN change:</w:t>
      </w:r>
    </w:p>
    <w:p w14:paraId="457CE49B" w14:textId="77777777" w:rsidR="00FE38BE" w:rsidRPr="00405573" w:rsidRDefault="00FE38BE" w:rsidP="00FE38BE">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635AD843" w14:textId="77777777" w:rsidR="00FE38BE" w:rsidRDefault="00FE38BE" w:rsidP="00FE38BE">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2F2766E5" w14:textId="77777777" w:rsidR="00FE38BE" w:rsidRPr="00CF661E" w:rsidRDefault="00FE38BE" w:rsidP="00FE38BE">
      <w:pPr>
        <w:pStyle w:val="B2"/>
      </w:pPr>
      <w:r>
        <w:lastRenderedPageBreak/>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5A32FE4" w14:textId="77777777" w:rsidR="00FE38BE" w:rsidRDefault="00FE38BE" w:rsidP="00FE38BE">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071095B" w14:textId="09C0C6CE" w:rsidR="00FE38BE" w:rsidRDefault="00FE38BE" w:rsidP="00FE38BE">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del w:id="9" w:author="Nokia_Author_10" w:date="2022-02-09T16:53:00Z">
        <w:r w:rsidRPr="00551F87" w:rsidDel="002455A4">
          <w:delText xml:space="preserve">value </w:delText>
        </w:r>
      </w:del>
      <w:r w:rsidRPr="00551F87">
        <w:t>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10BCCC89" w14:textId="177B1A38" w:rsidR="002455A4" w:rsidRDefault="002455A4" w:rsidP="002455A4">
      <w:pPr>
        <w:pStyle w:val="NO"/>
        <w:rPr>
          <w:ins w:id="10" w:author="Nokia_Author_10" w:date="2022-02-09T16:52:00Z"/>
        </w:rPr>
      </w:pPr>
      <w:ins w:id="11" w:author="Nokia_Author_10" w:date="2022-02-09T16:52:00Z">
        <w:r>
          <w:t>NOTE 3a:</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ins>
    </w:p>
    <w:p w14:paraId="7B80C57E" w14:textId="77777777" w:rsidR="00FE38BE" w:rsidRPr="00405573" w:rsidRDefault="00FE38BE" w:rsidP="00FE38BE">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6256006" w14:textId="77777777" w:rsidR="00FE38BE" w:rsidRDefault="00FE38BE" w:rsidP="00FE38BE">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32E1735D" w14:textId="77777777" w:rsidR="00FE38BE" w:rsidRDefault="00FE38BE" w:rsidP="00FE38BE">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E137E92" w14:textId="77777777" w:rsidR="00FE38BE" w:rsidRPr="0024334D" w:rsidRDefault="00FE38BE" w:rsidP="00FE38BE">
      <w:pPr>
        <w:pStyle w:val="B2"/>
      </w:pPr>
      <w:r>
        <w:t>2)</w:t>
      </w:r>
      <w:r>
        <w:tab/>
        <w:t>otherwise, the UE shall start or deactivate the back-off timer for S1 and N1 mode.</w:t>
      </w:r>
    </w:p>
    <w:p w14:paraId="1CEB5AF8" w14:textId="77777777" w:rsidR="00FE38BE" w:rsidRPr="00405573" w:rsidRDefault="00FE38BE" w:rsidP="00FE38BE">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C0D8ADA" w14:textId="77777777" w:rsidR="00FE38BE" w:rsidRPr="00405573" w:rsidRDefault="00FE38BE" w:rsidP="00FE38BE">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E948DDB" w14:textId="77777777" w:rsidR="00FE38BE" w:rsidRPr="00405573" w:rsidRDefault="00FE38BE" w:rsidP="00FE38BE">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4130166" w14:textId="77777777" w:rsidR="00FE38BE" w:rsidRPr="00405573" w:rsidRDefault="00FE38BE" w:rsidP="00FE38BE">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8295CD5" w14:textId="77777777" w:rsidR="00FE38BE" w:rsidRDefault="00FE38BE" w:rsidP="00FE38BE">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xml:space="preserve">, e.g. using another value which can be used for the rejected component in the same route </w:t>
      </w:r>
      <w:r w:rsidRPr="00A30C64">
        <w:lastRenderedPageBreak/>
        <w:t>selection descriptor as specified in 3GPP TS 24.526 [19]. The behaviour of the UE for 5GSM cau</w:t>
      </w:r>
      <w:r>
        <w:t>s</w:t>
      </w:r>
      <w:r w:rsidRPr="00A30C64">
        <w:t>e value #28 also applies if the PDU session is a MA PDU Session</w:t>
      </w:r>
      <w:r>
        <w:t>.</w:t>
      </w:r>
    </w:p>
    <w:p w14:paraId="35DB0264" w14:textId="77777777" w:rsidR="00FE38BE" w:rsidRDefault="00FE38BE" w:rsidP="00FE38BE">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DF773D8" w14:textId="77777777" w:rsidR="00FE38BE" w:rsidRPr="006127E0" w:rsidRDefault="00FE38BE" w:rsidP="00FE38BE">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924042F" w14:textId="77777777" w:rsidR="00FE38BE" w:rsidRDefault="00FE38BE" w:rsidP="00FE38BE">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5C122F7" w14:textId="77777777" w:rsidR="00FE38BE" w:rsidRPr="000512E7" w:rsidRDefault="00FE38BE" w:rsidP="00FE38BE">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1D6737CC" w14:textId="77777777" w:rsidR="00FE38BE" w:rsidRDefault="00FE38BE" w:rsidP="00FE38BE">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D44D53" w14:textId="77777777" w:rsidR="00FE38BE" w:rsidRDefault="00FE38BE" w:rsidP="00FE38B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AA7362E" w14:textId="77777777" w:rsidR="00FE38BE" w:rsidRPr="00CB6D33" w:rsidRDefault="00FE38BE" w:rsidP="00FE38BE">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3BD65210" w14:textId="77777777" w:rsidR="00FE38BE" w:rsidRDefault="00FE38BE" w:rsidP="00FE38BE">
      <w:pPr>
        <w:pStyle w:val="B1"/>
        <w:rPr>
          <w:lang w:eastAsia="ja-JP"/>
        </w:rPr>
      </w:pPr>
      <w:r>
        <w:rPr>
          <w:lang w:eastAsia="ja-JP"/>
        </w:rPr>
        <w:t>c)</w:t>
      </w:r>
      <w:r>
        <w:rPr>
          <w:lang w:eastAsia="ja-JP"/>
        </w:rPr>
        <w:tab/>
        <w:t>void;</w:t>
      </w:r>
    </w:p>
    <w:p w14:paraId="2816F100" w14:textId="77777777" w:rsidR="00FE38BE" w:rsidRPr="009B541D" w:rsidRDefault="00FE38BE" w:rsidP="00FE38BE">
      <w:pPr>
        <w:pStyle w:val="B1"/>
      </w:pPr>
      <w:r>
        <w:rPr>
          <w:lang w:eastAsia="ja-JP"/>
        </w:rPr>
        <w:t>d)</w:t>
      </w:r>
      <w:r>
        <w:rPr>
          <w:lang w:eastAsia="ja-JP"/>
        </w:rPr>
        <w:tab/>
      </w:r>
      <w:r w:rsidRPr="009B541D">
        <w:t>the UE is switched off; or</w:t>
      </w:r>
    </w:p>
    <w:p w14:paraId="132867E4" w14:textId="77777777" w:rsidR="00FE38BE" w:rsidRDefault="00FE38BE" w:rsidP="00FE38BE">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02655F8" w14:textId="77777777" w:rsidR="00FE38BE" w:rsidRPr="00CC0C94" w:rsidRDefault="00FE38BE" w:rsidP="00FE38BE">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9BCD127" w14:textId="77777777" w:rsidR="00FE38BE" w:rsidRPr="00405573" w:rsidRDefault="00FE38BE" w:rsidP="00FE38BE">
      <w:pPr>
        <w:pStyle w:val="NO"/>
        <w:rPr>
          <w:lang w:eastAsia="ko-KR"/>
        </w:rPr>
      </w:pPr>
      <w:r w:rsidRPr="00405573">
        <w:rPr>
          <w:lang w:eastAsia="ko-KR"/>
        </w:rPr>
        <w:t>NOTE</w:t>
      </w:r>
      <w:r w:rsidRPr="00405573">
        <w:t> </w:t>
      </w:r>
      <w:r>
        <w:t>8</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BB098A3" w14:textId="77777777" w:rsidR="00FE38BE" w:rsidRPr="00405573" w:rsidRDefault="00FE38BE" w:rsidP="00FE38BE">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w:t>
      </w:r>
      <w:r w:rsidRPr="00CA4902">
        <w:lastRenderedPageBreak/>
        <w:t>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50DC8C64" w14:textId="77777777" w:rsidR="00FE38BE" w:rsidRPr="00405573" w:rsidRDefault="00FE38BE" w:rsidP="00FE38BE">
      <w:pPr>
        <w:pStyle w:val="NO"/>
        <w:rPr>
          <w:lang w:eastAsia="ko-KR"/>
        </w:rPr>
      </w:pPr>
      <w:r w:rsidRPr="00405573">
        <w:rPr>
          <w:lang w:eastAsia="ko-KR"/>
        </w:rPr>
        <w:t>NOTE</w:t>
      </w:r>
      <w:r w:rsidRPr="00405573">
        <w:t> </w:t>
      </w:r>
      <w:r>
        <w:t>9</w:t>
      </w:r>
      <w:r w:rsidRPr="00405573">
        <w:rPr>
          <w:lang w:eastAsia="ko-KR"/>
        </w:rPr>
        <w:t>:</w:t>
      </w:r>
      <w:r w:rsidRPr="00405573">
        <w:rPr>
          <w:lang w:eastAsia="ko-KR"/>
        </w:rPr>
        <w:tab/>
        <w:t>User interaction is necessary in some cases when the UE cannot re-establish the PDU session(s) automatically.</w:t>
      </w:r>
    </w:p>
    <w:p w14:paraId="3802B6BD" w14:textId="77777777" w:rsidR="00FE38BE" w:rsidRDefault="00FE38BE" w:rsidP="00FE38BE">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B294567" w14:textId="77777777" w:rsidR="00FE38BE" w:rsidRDefault="00FE38BE" w:rsidP="00FE38B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59586AF7" w14:textId="77777777" w:rsidR="00FE38BE" w:rsidRDefault="00FE38BE" w:rsidP="00FE38BE">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300C6ACF" w14:textId="77777777" w:rsidR="00FE38BE" w:rsidRPr="009B541D" w:rsidRDefault="00FE38BE" w:rsidP="00FE38BE">
      <w:pPr>
        <w:pStyle w:val="B1"/>
      </w:pPr>
      <w:r w:rsidRPr="00CC4F4F">
        <w:rPr>
          <w:lang w:eastAsia="ja-JP"/>
        </w:rPr>
        <w:t>c</w:t>
      </w:r>
      <w:r>
        <w:rPr>
          <w:lang w:eastAsia="ja-JP"/>
        </w:rPr>
        <w:t>)</w:t>
      </w:r>
      <w:r>
        <w:rPr>
          <w:lang w:eastAsia="ja-JP"/>
        </w:rPr>
        <w:tab/>
      </w:r>
      <w:r w:rsidRPr="009B541D">
        <w:t>the UE is switched off; or</w:t>
      </w:r>
    </w:p>
    <w:p w14:paraId="676A624F" w14:textId="77777777" w:rsidR="00FE38BE" w:rsidRDefault="00FE38BE" w:rsidP="00FE38BE">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4A6C1A" w14:textId="77777777" w:rsidR="00FE38BE" w:rsidRDefault="00FE38BE" w:rsidP="00FE38BE">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7D2227DD" w14:textId="77777777" w:rsidR="00FE38BE" w:rsidRDefault="00FE38BE" w:rsidP="00FE38BE">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22604465" w14:textId="77777777" w:rsidR="00FE38BE" w:rsidRDefault="00FE38BE" w:rsidP="00FE38BE">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22C9AF3" w14:textId="77777777" w:rsidR="00FE38BE" w:rsidRDefault="00FE38BE" w:rsidP="00FE38BE">
      <w:pPr>
        <w:pStyle w:val="B2"/>
      </w:pPr>
      <w:r>
        <w:t>1)</w:t>
      </w:r>
      <w:r>
        <w:tab/>
        <w:t>the back-off timer expires;</w:t>
      </w:r>
    </w:p>
    <w:p w14:paraId="64414852" w14:textId="77777777" w:rsidR="00FE38BE" w:rsidRDefault="00FE38BE" w:rsidP="00FE38BE">
      <w:pPr>
        <w:pStyle w:val="B2"/>
      </w:pPr>
      <w:r>
        <w:t>2)</w:t>
      </w:r>
      <w:r>
        <w:tab/>
        <w:t>the UE is switched off;</w:t>
      </w:r>
    </w:p>
    <w:p w14:paraId="37806F25" w14:textId="77777777" w:rsidR="00FE38BE" w:rsidRDefault="00FE38BE" w:rsidP="00FE38BE">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534B3DC" w14:textId="77777777" w:rsidR="00FE38BE" w:rsidRDefault="00FE38BE" w:rsidP="00FE38BE">
      <w:pPr>
        <w:pStyle w:val="B2"/>
      </w:pPr>
      <w:r>
        <w:t>4)</w:t>
      </w:r>
      <w:r>
        <w:tab/>
        <w:t>the DNN is included in the LADN information and the network provides the LADN information during the registration procedure or the generic UE configuration update procedure;</w:t>
      </w:r>
    </w:p>
    <w:p w14:paraId="61E4DB75" w14:textId="77777777" w:rsidR="00FE38BE" w:rsidRDefault="00FE38BE" w:rsidP="00FE38BE">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3C3FDDC" w14:textId="77777777" w:rsidR="00FE38BE" w:rsidRDefault="00FE38BE" w:rsidP="00FE38BE">
      <w:pPr>
        <w:pStyle w:val="B2"/>
      </w:pPr>
      <w:r>
        <w:t>1)</w:t>
      </w:r>
      <w:r>
        <w:tab/>
        <w:t>the UE is switched off;</w:t>
      </w:r>
    </w:p>
    <w:p w14:paraId="30EE990B" w14:textId="77777777" w:rsidR="00FE38BE" w:rsidRDefault="00FE38BE" w:rsidP="00FE38BE">
      <w:pPr>
        <w:pStyle w:val="B2"/>
      </w:pPr>
      <w:r>
        <w:lastRenderedPageBreak/>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C7216B5" w14:textId="77777777" w:rsidR="00FE38BE" w:rsidRDefault="00FE38BE" w:rsidP="00FE38BE">
      <w:pPr>
        <w:pStyle w:val="B2"/>
      </w:pPr>
      <w:r>
        <w:t>3)</w:t>
      </w:r>
      <w:r>
        <w:tab/>
        <w:t>the DNN is included in the LADN information and the network provides the LADN information during the registration procedure or the generic UE configuration update procedure; and</w:t>
      </w:r>
    </w:p>
    <w:p w14:paraId="4FDE042E" w14:textId="77777777" w:rsidR="00FE38BE" w:rsidRDefault="00FE38BE" w:rsidP="00FE38BE">
      <w:pPr>
        <w:pStyle w:val="B1"/>
      </w:pPr>
      <w:r>
        <w:t>c)</w:t>
      </w:r>
      <w:r>
        <w:tab/>
        <w:t>if the timer value indicates zero, the UE may send another PDU SESSION ESTABLISHMENT REQUEST message for the same combination of [PLMN, DNN, S-NSSAI], [PLMN, DNN, no S-NSSAI] in the current PLMN.</w:t>
      </w:r>
    </w:p>
    <w:p w14:paraId="794505FE" w14:textId="77777777" w:rsidR="009540C8" w:rsidRPr="00EC66BC" w:rsidRDefault="009540C8" w:rsidP="009540C8">
      <w:pPr>
        <w:jc w:val="center"/>
      </w:pPr>
      <w:r w:rsidRPr="00EC66BC">
        <w:rPr>
          <w:highlight w:val="green"/>
        </w:rPr>
        <w:t>***** Next change *****</w:t>
      </w:r>
    </w:p>
    <w:p w14:paraId="0BE9FD45" w14:textId="77777777" w:rsidR="00FE38BE" w:rsidRPr="00405573" w:rsidRDefault="00FE38BE" w:rsidP="00FE38BE">
      <w:pPr>
        <w:pStyle w:val="Heading5"/>
        <w:rPr>
          <w:lang w:eastAsia="zh-CN"/>
        </w:rPr>
      </w:pPr>
      <w:bookmarkStart w:id="12" w:name="_Toc20232839"/>
      <w:bookmarkStart w:id="13" w:name="_Toc27746943"/>
      <w:bookmarkStart w:id="14" w:name="_Toc36213127"/>
      <w:bookmarkStart w:id="15" w:name="_Toc36657304"/>
      <w:bookmarkStart w:id="16" w:name="_Toc45286969"/>
      <w:bookmarkStart w:id="17" w:name="_Toc51948238"/>
      <w:bookmarkStart w:id="18" w:name="_Toc51949330"/>
      <w:bookmarkStart w:id="19" w:name="_Toc9159926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2"/>
      <w:bookmarkEnd w:id="13"/>
      <w:bookmarkEnd w:id="14"/>
      <w:bookmarkEnd w:id="15"/>
      <w:bookmarkEnd w:id="16"/>
      <w:bookmarkEnd w:id="17"/>
      <w:bookmarkEnd w:id="18"/>
      <w:bookmarkEnd w:id="19"/>
    </w:p>
    <w:p w14:paraId="2AA5FC63" w14:textId="77777777" w:rsidR="00FE38BE" w:rsidRPr="00405573" w:rsidRDefault="00FE38BE" w:rsidP="00FE38BE">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CD01DE8" w14:textId="77777777" w:rsidR="00FE38BE" w:rsidRDefault="00FE38BE" w:rsidP="00FE38BE">
      <w:pPr>
        <w:pStyle w:val="B1"/>
      </w:pPr>
      <w:r w:rsidRPr="00405573">
        <w:t>a)</w:t>
      </w:r>
      <w:r w:rsidRPr="00405573">
        <w:tab/>
        <w:t>if the timer value indicates neit</w:t>
      </w:r>
      <w:r>
        <w:t>her zero nor deactivated</w:t>
      </w:r>
      <w:r w:rsidRPr="00352BFC">
        <w:t xml:space="preserve"> </w:t>
      </w:r>
      <w:r>
        <w:t>and:</w:t>
      </w:r>
    </w:p>
    <w:p w14:paraId="1718331D" w14:textId="77777777" w:rsidR="00FE38BE" w:rsidRDefault="00FE38BE" w:rsidP="00FE38BE">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66D8D3F" w14:textId="77777777" w:rsidR="00FE38BE" w:rsidRDefault="00FE38BE" w:rsidP="00FE38BE">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3D055B9" w14:textId="77777777" w:rsidR="00FE38BE" w:rsidRDefault="00FE38BE" w:rsidP="00FE38BE">
      <w:pPr>
        <w:pStyle w:val="B1"/>
      </w:pPr>
      <w:r w:rsidRPr="00405573">
        <w:t>b)</w:t>
      </w:r>
      <w:r w:rsidRPr="00405573">
        <w:tab/>
        <w:t>if the timer value indicates that this timer is deactivated</w:t>
      </w:r>
      <w:r w:rsidRPr="009142DA">
        <w:t xml:space="preserve"> </w:t>
      </w:r>
      <w:r>
        <w:t>and:</w:t>
      </w:r>
    </w:p>
    <w:p w14:paraId="6A7557A5" w14:textId="77777777" w:rsidR="00FE38BE" w:rsidRDefault="00FE38BE" w:rsidP="00FE38BE">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2B0530C" w14:textId="77777777" w:rsidR="00FE38BE" w:rsidRDefault="00FE38BE" w:rsidP="00FE38BE">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16EC1BC" w14:textId="77777777" w:rsidR="00FE38BE" w:rsidRDefault="00FE38BE" w:rsidP="00FE38BE">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010B22FD" w14:textId="77777777" w:rsidR="00FE38BE" w:rsidRDefault="00FE38BE" w:rsidP="00FE38BE">
      <w:r w:rsidRPr="00405573">
        <w:lastRenderedPageBreak/>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234A07A6" w14:textId="77777777" w:rsidR="00FE38BE" w:rsidRDefault="00FE38BE" w:rsidP="00FE38BE">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6A142692" w14:textId="77777777" w:rsidR="00FE38BE" w:rsidRPr="00405573" w:rsidRDefault="00FE38BE" w:rsidP="00FE38BE">
      <w:pPr>
        <w:pStyle w:val="B2"/>
      </w:pPr>
      <w:r>
        <w:t>1)</w:t>
      </w:r>
      <w:r>
        <w:tab/>
        <w:t>the UE not operating in SNPN access operation mode shall</w:t>
      </w:r>
      <w:r w:rsidRPr="00405573">
        <w:t xml:space="preserve"> proceed as follows:</w:t>
      </w:r>
    </w:p>
    <w:p w14:paraId="2218AE62" w14:textId="77777777" w:rsidR="00FE38BE" w:rsidRDefault="00FE38BE" w:rsidP="00FE38BE">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7E6A0A6" w14:textId="77777777" w:rsidR="00FE38BE" w:rsidRDefault="00FE38BE" w:rsidP="00FE38BE">
      <w:pPr>
        <w:pStyle w:val="NO"/>
      </w:pPr>
      <w:r>
        <w:t>NOTE 0:</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5ADB8E0" w14:textId="77777777" w:rsidR="00FE38BE" w:rsidRPr="00405573" w:rsidRDefault="00FE38BE" w:rsidP="00FE38BE">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49A488A" w14:textId="77777777" w:rsidR="00FE38BE" w:rsidRPr="00405573" w:rsidRDefault="00FE38BE" w:rsidP="00FE38BE">
      <w:pPr>
        <w:pStyle w:val="B2"/>
      </w:pPr>
      <w:r>
        <w:t>2)</w:t>
      </w:r>
      <w:r>
        <w:tab/>
        <w:t>the UE operating in SNPN access operation mode shall</w:t>
      </w:r>
      <w:r w:rsidRPr="00405573">
        <w:t xml:space="preserve"> proceed as follows:</w:t>
      </w:r>
    </w:p>
    <w:p w14:paraId="2DDD7D79" w14:textId="77777777" w:rsidR="00FE38BE" w:rsidRDefault="00FE38BE" w:rsidP="00FE38BE">
      <w:pPr>
        <w:pStyle w:val="B3"/>
      </w:pPr>
      <w:r>
        <w:t>i</w:t>
      </w:r>
      <w:r w:rsidRPr="00405573">
        <w:t>)</w:t>
      </w:r>
      <w:r w:rsidRPr="00405573">
        <w:tab/>
      </w:r>
      <w:r>
        <w:t>if:</w:t>
      </w:r>
    </w:p>
    <w:p w14:paraId="25234C4C" w14:textId="77777777" w:rsidR="00FE38BE" w:rsidRDefault="00FE38BE" w:rsidP="00FE38BE">
      <w:pPr>
        <w:pStyle w:val="B4"/>
      </w:pPr>
      <w:r>
        <w:t>A)</w:t>
      </w:r>
      <w:r>
        <w:tab/>
        <w:t>the SM Retry Timer value for the current SNPN as specified in 3GPP TS 24.368 [17] is available; or</w:t>
      </w:r>
    </w:p>
    <w:p w14:paraId="5632C212" w14:textId="77777777" w:rsidR="00FE38BE" w:rsidRDefault="00FE38BE" w:rsidP="00FE38BE">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44C0ACC" w14:textId="77777777" w:rsidR="00FE38BE" w:rsidRDefault="00FE38BE" w:rsidP="00FE38BE">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4472148" w14:textId="77777777" w:rsidR="00FE38BE" w:rsidRDefault="00FE38BE" w:rsidP="00FE38BE">
      <w:pPr>
        <w:pStyle w:val="NO"/>
      </w:pPr>
      <w:r>
        <w:t>NOTE 0a:</w:t>
      </w:r>
      <w:r>
        <w:tab/>
        <w:t>The way to choose one of the configured SM Retry Timer values for back-off timer value is up to UE implementation if both conditions in bullets A) and B) above are satisfied.</w:t>
      </w:r>
    </w:p>
    <w:p w14:paraId="57D493A8" w14:textId="77777777" w:rsidR="00FE38BE" w:rsidRPr="00405573" w:rsidRDefault="00FE38BE" w:rsidP="00FE38BE">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1317F55" w14:textId="77777777" w:rsidR="00FE38BE" w:rsidRPr="00405573" w:rsidRDefault="00FE38BE" w:rsidP="00FE38BE">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32EE978D" w14:textId="77777777" w:rsidR="00FE38BE" w:rsidRDefault="00FE38BE" w:rsidP="00FE38BE">
      <w:r w:rsidRPr="00405573">
        <w:t>The UE shall not stop any back-off timer</w:t>
      </w:r>
      <w:r>
        <w:t>:</w:t>
      </w:r>
    </w:p>
    <w:p w14:paraId="0638D47E" w14:textId="77777777" w:rsidR="00FE38BE" w:rsidRDefault="00FE38BE" w:rsidP="00FE38BE">
      <w:pPr>
        <w:pStyle w:val="B1"/>
      </w:pPr>
      <w:r>
        <w:t>a)</w:t>
      </w:r>
      <w:r>
        <w:tab/>
      </w:r>
      <w:r w:rsidRPr="00405573">
        <w:t>upon a PLMN change</w:t>
      </w:r>
      <w:r>
        <w:t>;</w:t>
      </w:r>
    </w:p>
    <w:p w14:paraId="4D3C9833" w14:textId="77777777" w:rsidR="00FE38BE" w:rsidRDefault="00FE38BE" w:rsidP="00FE38BE">
      <w:pPr>
        <w:pStyle w:val="B1"/>
      </w:pPr>
      <w:r>
        <w:t>b)</w:t>
      </w:r>
      <w:r>
        <w:tab/>
        <w:t xml:space="preserve">upon an </w:t>
      </w:r>
      <w:r w:rsidRPr="00405573">
        <w:t>inter-system change</w:t>
      </w:r>
      <w:r>
        <w:t>; or</w:t>
      </w:r>
    </w:p>
    <w:p w14:paraId="28A7BFBC" w14:textId="77777777" w:rsidR="00FE38BE" w:rsidRDefault="00FE38BE" w:rsidP="00FE38BE">
      <w:pPr>
        <w:pStyle w:val="B1"/>
      </w:pPr>
      <w:r>
        <w:t>c</w:t>
      </w:r>
      <w:r w:rsidRPr="006127E0">
        <w:t>)</w:t>
      </w:r>
      <w:r w:rsidRPr="006127E0">
        <w:tab/>
        <w:t xml:space="preserve">upon </w:t>
      </w:r>
      <w:r>
        <w:t>registration over another access type</w:t>
      </w:r>
      <w:r w:rsidRPr="006127E0">
        <w:t>.</w:t>
      </w:r>
    </w:p>
    <w:p w14:paraId="467355A8" w14:textId="77777777" w:rsidR="00FE38BE" w:rsidRDefault="00FE38BE" w:rsidP="00FE38BE">
      <w:r>
        <w:t>If the network indicates that a back-off timer for the PDU session modification procedure is deactivated, then it remains deactivated:</w:t>
      </w:r>
    </w:p>
    <w:p w14:paraId="51A9D703" w14:textId="77777777" w:rsidR="00FE38BE" w:rsidRDefault="00FE38BE" w:rsidP="00FE38BE">
      <w:pPr>
        <w:pStyle w:val="B1"/>
      </w:pPr>
      <w:r>
        <w:t>a)</w:t>
      </w:r>
      <w:r>
        <w:tab/>
        <w:t>upon a PLMN change;</w:t>
      </w:r>
    </w:p>
    <w:p w14:paraId="7BAA64C7" w14:textId="77777777" w:rsidR="00FE38BE" w:rsidRPr="00405573" w:rsidRDefault="00FE38BE" w:rsidP="00FE38BE">
      <w:pPr>
        <w:pStyle w:val="B1"/>
      </w:pPr>
      <w:r>
        <w:t>b)</w:t>
      </w:r>
      <w:r>
        <w:tab/>
        <w:t>upon an inter-system change; or</w:t>
      </w:r>
    </w:p>
    <w:p w14:paraId="52E92C90" w14:textId="77777777" w:rsidR="00FE38BE" w:rsidRDefault="00FE38BE" w:rsidP="00FE38BE">
      <w:pPr>
        <w:pStyle w:val="B1"/>
      </w:pPr>
      <w:r>
        <w:t>c</w:t>
      </w:r>
      <w:r w:rsidRPr="006127E0">
        <w:t>)</w:t>
      </w:r>
      <w:r w:rsidRPr="006127E0">
        <w:tab/>
        <w:t xml:space="preserve">upon </w:t>
      </w:r>
      <w:r>
        <w:t>registration over another access type</w:t>
      </w:r>
      <w:r w:rsidRPr="006127E0">
        <w:t>.</w:t>
      </w:r>
    </w:p>
    <w:p w14:paraId="565F7D55" w14:textId="77777777" w:rsidR="00FE38BE" w:rsidRDefault="00FE38BE" w:rsidP="00FE38BE">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28580ABC" w14:textId="77777777" w:rsidR="00FE38BE" w:rsidRPr="00405573" w:rsidRDefault="00FE38BE" w:rsidP="00FE38BE">
      <w:r w:rsidRPr="00405573">
        <w:lastRenderedPageBreak/>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4A09481" w14:textId="77777777" w:rsidR="00FE38BE" w:rsidRPr="00405573" w:rsidRDefault="00FE38BE" w:rsidP="00FE38BE">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F6DFA45" w14:textId="77777777" w:rsidR="00FE38BE" w:rsidRPr="000A5601" w:rsidRDefault="00FE38BE" w:rsidP="00FE38BE">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29270801" w14:textId="77777777" w:rsidR="00FE38BE" w:rsidRDefault="00FE38BE" w:rsidP="00FE38BE">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96AC728" w14:textId="5681433B" w:rsidR="00FE38BE" w:rsidRDefault="00FE38BE" w:rsidP="00FE38BE">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del w:id="20" w:author="Nokia_Author_10" w:date="2022-02-09T16:51:00Z">
        <w:r w:rsidRPr="00551F87" w:rsidDel="002455A4">
          <w:delText xml:space="preserve">value </w:delText>
        </w:r>
      </w:del>
      <w:r w:rsidRPr="00551F87">
        <w:t>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DA0C2FA" w14:textId="1B4A3689" w:rsidR="002455A4" w:rsidRDefault="002455A4" w:rsidP="002455A4">
      <w:pPr>
        <w:pStyle w:val="NO"/>
        <w:rPr>
          <w:ins w:id="21" w:author="Nokia_Author_10" w:date="2022-02-09T16:50:00Z"/>
        </w:rPr>
      </w:pPr>
      <w:ins w:id="22" w:author="Nokia_Author_10" w:date="2022-02-09T16:50:00Z">
        <w:r>
          <w:t>NOTE 1a:</w:t>
        </w:r>
        <w:r>
          <w:tab/>
          <w:t xml:space="preserve">The way to choose one of the configured </w:t>
        </w:r>
      </w:ins>
      <w:ins w:id="23" w:author="Nokia_Author_10" w:date="2022-02-09T16:51:00Z">
        <w:r w:rsidRPr="00551F87">
          <w:t>SM_RetryAtRATChange value</w:t>
        </w:r>
        <w:r>
          <w:t>s</w:t>
        </w:r>
      </w:ins>
      <w:ins w:id="24" w:author="Nokia_Author_10" w:date="2022-02-09T16:50:00Z">
        <w:r>
          <w:t xml:space="preserve"> for back-off timer value is up to UE implementation if the UE is configured with:</w:t>
        </w:r>
        <w:r>
          <w:br/>
          <w:t>-</w:t>
        </w:r>
        <w:r>
          <w:tab/>
          <w:t xml:space="preserve">an </w:t>
        </w:r>
      </w:ins>
      <w:ins w:id="25" w:author="Nokia_Author_10" w:date="2022-02-09T16:51:00Z">
        <w:r w:rsidRPr="00551F87">
          <w:t>SM_RetryAtRATChange</w:t>
        </w:r>
        <w:r>
          <w:t xml:space="preserve"> value</w:t>
        </w:r>
      </w:ins>
      <w:ins w:id="26" w:author="Nokia_Author_10" w:date="2022-02-09T16:50:00Z">
        <w:r>
          <w:t xml:space="preserve"> in ME as specified in 3GPP TS 24.368 [17]; and</w:t>
        </w:r>
        <w:r>
          <w:br/>
          <w:t>-</w:t>
        </w:r>
        <w:r>
          <w:tab/>
          <w:t xml:space="preserve">an </w:t>
        </w:r>
      </w:ins>
      <w:ins w:id="27" w:author="Nokia_Author_10" w:date="2022-02-09T16:52:00Z">
        <w:r w:rsidRPr="00551F87">
          <w:t>SM_RetryAtRATChange</w:t>
        </w:r>
      </w:ins>
      <w:ins w:id="28" w:author="Nokia_Author_10" w:date="2022-02-09T16:50:00Z">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ins>
    </w:p>
    <w:p w14:paraId="70673D98" w14:textId="77777777" w:rsidR="00FE38BE" w:rsidRPr="00405573" w:rsidRDefault="00FE38BE" w:rsidP="00FE38BE">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3B2D7EB" w14:textId="77777777" w:rsidR="00FE38BE" w:rsidRDefault="00FE38BE" w:rsidP="00FE38BE">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F123B32" w14:textId="77777777" w:rsidR="00FE38BE" w:rsidRDefault="00FE38BE" w:rsidP="00FE38BE">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975CB6D" w14:textId="77777777" w:rsidR="00FE38BE" w:rsidRPr="0024334D" w:rsidRDefault="00FE38BE" w:rsidP="00FE38BE">
      <w:pPr>
        <w:pStyle w:val="B2"/>
      </w:pPr>
      <w:r>
        <w:t>2)</w:t>
      </w:r>
      <w:r>
        <w:tab/>
        <w:t>otherwise, the UE shall start or deactivate the back-off timer for S1 and N1 mode.</w:t>
      </w:r>
    </w:p>
    <w:p w14:paraId="7709DB67" w14:textId="77777777" w:rsidR="00FE38BE" w:rsidRPr="00405573" w:rsidRDefault="00FE38BE" w:rsidP="00FE38BE">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5032F135" w14:textId="77777777" w:rsidR="00FE38BE" w:rsidRPr="00405573" w:rsidRDefault="00FE38BE" w:rsidP="00FE38BE">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D5C6295" w14:textId="77777777" w:rsidR="00FE38BE" w:rsidRPr="00405573" w:rsidRDefault="00FE38BE" w:rsidP="00FE38BE">
      <w:pPr>
        <w:pStyle w:val="NO"/>
        <w:rPr>
          <w:lang w:eastAsia="ko-KR"/>
        </w:rPr>
      </w:pPr>
      <w:r w:rsidRPr="00405573">
        <w:rPr>
          <w:lang w:eastAsia="ko-KR"/>
        </w:rPr>
        <w:lastRenderedPageBreak/>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C3ED048" w14:textId="77777777" w:rsidR="00FE38BE" w:rsidRDefault="00FE38BE" w:rsidP="00FE38BE">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40C95869" w14:textId="77777777" w:rsidR="00FE38BE" w:rsidRPr="00732D27" w:rsidRDefault="00FE38BE" w:rsidP="00FE38BE">
      <w:pPr>
        <w:pStyle w:val="NO"/>
        <w:rPr>
          <w:lang w:eastAsia="ko-KR"/>
        </w:rPr>
      </w:pPr>
      <w:r>
        <w:rPr>
          <w:lang w:eastAsia="ko-KR"/>
        </w:rPr>
        <w:t>NOTE</w:t>
      </w:r>
      <w:r w:rsidRPr="00405573">
        <w:t> </w:t>
      </w:r>
      <w:r>
        <w:rPr>
          <w:lang w:eastAsia="ko-KR"/>
        </w:rPr>
        <w:t>4:</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519089" w14:textId="77777777" w:rsidR="00FE38BE" w:rsidRDefault="00FE38BE" w:rsidP="00FE38BE">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5F2289D2" w14:textId="77777777" w:rsidR="00FE38BE" w:rsidRDefault="00FE38BE" w:rsidP="00FE38BE">
      <w:pPr>
        <w:pStyle w:val="NO"/>
      </w:pPr>
      <w:r>
        <w:rPr>
          <w:lang w:eastAsia="zh-TW"/>
        </w:rPr>
        <w:t>NOTE</w:t>
      </w:r>
      <w:r w:rsidRPr="00405573">
        <w:t> </w:t>
      </w:r>
      <w:r>
        <w:t>5</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03D4BC" w14:textId="77777777" w:rsidR="009540C8" w:rsidRPr="00EC66BC" w:rsidRDefault="009540C8" w:rsidP="009540C8">
      <w:pPr>
        <w:jc w:val="center"/>
      </w:pPr>
      <w:r w:rsidRPr="00EC66BC">
        <w:rPr>
          <w:highlight w:val="green"/>
        </w:rPr>
        <w:t>***** Next change *****</w:t>
      </w:r>
    </w:p>
    <w:p w14:paraId="76052D0D" w14:textId="77777777" w:rsidR="009540C8" w:rsidRPr="00EC66BC" w:rsidRDefault="009540C8" w:rsidP="009540C8">
      <w:pPr>
        <w:jc w:val="center"/>
      </w:pPr>
      <w:r w:rsidRPr="00EC66BC">
        <w:rPr>
          <w:highlight w:val="green"/>
        </w:rPr>
        <w:t>***** Next change *****</w:t>
      </w:r>
    </w:p>
    <w:p w14:paraId="3F9E361F" w14:textId="77777777" w:rsidR="009540C8" w:rsidRPr="00EC66BC" w:rsidRDefault="009540C8" w:rsidP="009540C8">
      <w:pPr>
        <w:jc w:val="center"/>
      </w:pPr>
      <w:r w:rsidRPr="00EC66BC">
        <w:rPr>
          <w:highlight w:val="green"/>
        </w:rPr>
        <w:t>***** Next change *****</w:t>
      </w:r>
    </w:p>
    <w:p w14:paraId="338F1A68" w14:textId="77777777" w:rsidR="009540C8" w:rsidRPr="00EC66BC" w:rsidRDefault="009540C8" w:rsidP="009540C8">
      <w:pPr>
        <w:jc w:val="center"/>
      </w:pPr>
      <w:r w:rsidRPr="00EC66BC">
        <w:rPr>
          <w:highlight w:val="green"/>
        </w:rPr>
        <w:t>***** Next change *****</w:t>
      </w:r>
    </w:p>
    <w:p w14:paraId="13F4C4C7" w14:textId="77777777" w:rsidR="009540C8" w:rsidRPr="00EC66BC" w:rsidRDefault="009540C8" w:rsidP="009540C8">
      <w:pPr>
        <w:jc w:val="center"/>
      </w:pPr>
      <w:r w:rsidRPr="00EC66BC">
        <w:rPr>
          <w:highlight w:val="green"/>
        </w:rPr>
        <w:t>***** Next change *****</w:t>
      </w:r>
    </w:p>
    <w:p w14:paraId="302DB43A" w14:textId="77777777" w:rsidR="009540C8" w:rsidRPr="00EC66BC" w:rsidRDefault="009540C8" w:rsidP="009540C8">
      <w:pPr>
        <w:jc w:val="center"/>
      </w:pPr>
      <w:r w:rsidRPr="00EC66BC">
        <w:rPr>
          <w:highlight w:val="green"/>
        </w:rPr>
        <w:t>***** Next change *****</w:t>
      </w:r>
    </w:p>
    <w:p w14:paraId="6467D5CE" w14:textId="77777777" w:rsidR="009540C8" w:rsidRPr="00EC66BC" w:rsidRDefault="009540C8" w:rsidP="009540C8">
      <w:pPr>
        <w:jc w:val="center"/>
      </w:pPr>
      <w:r w:rsidRPr="00EC66BC">
        <w:rPr>
          <w:highlight w:val="green"/>
        </w:rPr>
        <w:t>***** Next change *****</w:t>
      </w:r>
    </w:p>
    <w:p w14:paraId="7E823DA3" w14:textId="77777777" w:rsidR="009540C8" w:rsidRPr="00EC66BC" w:rsidRDefault="009540C8" w:rsidP="009540C8">
      <w:pPr>
        <w:jc w:val="center"/>
      </w:pPr>
      <w:r w:rsidRPr="00EC66BC">
        <w:rPr>
          <w:highlight w:val="green"/>
        </w:rPr>
        <w:t>***** Next change *****</w:t>
      </w:r>
    </w:p>
    <w:p w14:paraId="65839571" w14:textId="77777777" w:rsidR="009540C8" w:rsidRPr="00EC66BC" w:rsidRDefault="009540C8" w:rsidP="009540C8">
      <w:pPr>
        <w:jc w:val="center"/>
      </w:pPr>
      <w:r w:rsidRPr="00EC66BC">
        <w:rPr>
          <w:highlight w:val="green"/>
        </w:rPr>
        <w:t>***** Next change *****</w:t>
      </w:r>
    </w:p>
    <w:p w14:paraId="0408FA61" w14:textId="77777777" w:rsidR="009540C8" w:rsidRPr="00EC66BC" w:rsidRDefault="009540C8" w:rsidP="009540C8">
      <w:pPr>
        <w:jc w:val="center"/>
      </w:pPr>
      <w:r w:rsidRPr="00EC66BC">
        <w:rPr>
          <w:highlight w:val="green"/>
        </w:rPr>
        <w:t>***** Next change *****</w:t>
      </w:r>
    </w:p>
    <w:p w14:paraId="677A050C" w14:textId="77777777" w:rsidR="009540C8" w:rsidRPr="00EC66BC" w:rsidRDefault="009540C8" w:rsidP="009540C8">
      <w:pPr>
        <w:jc w:val="center"/>
      </w:pPr>
      <w:r w:rsidRPr="00EC66BC">
        <w:rPr>
          <w:highlight w:val="green"/>
        </w:rPr>
        <w:t>***** Next change *****</w:t>
      </w:r>
    </w:p>
    <w:p w14:paraId="4F2084D6" w14:textId="77777777" w:rsidR="009540C8" w:rsidRPr="00EC66BC" w:rsidRDefault="009540C8" w:rsidP="009540C8">
      <w:pPr>
        <w:jc w:val="center"/>
      </w:pPr>
      <w:r w:rsidRPr="00EC66BC">
        <w:rPr>
          <w:highlight w:val="green"/>
        </w:rPr>
        <w:t>***** Next change *****</w:t>
      </w:r>
    </w:p>
    <w:p w14:paraId="2D94D9AA" w14:textId="77777777" w:rsidR="009540C8" w:rsidRPr="00EC66BC" w:rsidRDefault="009540C8" w:rsidP="009540C8">
      <w:pPr>
        <w:jc w:val="center"/>
      </w:pPr>
      <w:r w:rsidRPr="00EC66BC">
        <w:rPr>
          <w:highlight w:val="green"/>
        </w:rPr>
        <w:t>***** Next change *****</w:t>
      </w:r>
    </w:p>
    <w:p w14:paraId="426F1305" w14:textId="77777777" w:rsidR="009540C8" w:rsidRPr="00EC66BC" w:rsidRDefault="009540C8" w:rsidP="009540C8">
      <w:pPr>
        <w:jc w:val="center"/>
      </w:pPr>
      <w:r w:rsidRPr="00EC66BC">
        <w:rPr>
          <w:highlight w:val="green"/>
        </w:rPr>
        <w:t>***** Next change *****</w:t>
      </w:r>
    </w:p>
    <w:p w14:paraId="261DBDF3" w14:textId="77777777" w:rsidR="001E41F3" w:rsidRPr="006873E8" w:rsidRDefault="001E41F3"/>
    <w:sectPr w:rsidR="001E41F3" w:rsidRPr="006873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3B1A"/>
    <w:rsid w:val="002455A4"/>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6A86"/>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38B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E38BE"/>
    <w:rPr>
      <w:rFonts w:ascii="Arial" w:hAnsi="Arial"/>
      <w:sz w:val="36"/>
      <w:lang w:val="en-GB" w:eastAsia="en-US"/>
    </w:rPr>
  </w:style>
  <w:style w:type="character" w:customStyle="1" w:styleId="Heading2Char">
    <w:name w:val="Heading 2 Char"/>
    <w:basedOn w:val="DefaultParagraphFont"/>
    <w:link w:val="Heading2"/>
    <w:rsid w:val="00FE38BE"/>
    <w:rPr>
      <w:rFonts w:ascii="Arial" w:hAnsi="Arial"/>
      <w:sz w:val="32"/>
      <w:lang w:val="en-GB" w:eastAsia="en-US"/>
    </w:rPr>
  </w:style>
  <w:style w:type="character" w:customStyle="1" w:styleId="Heading3Char">
    <w:name w:val="Heading 3 Char"/>
    <w:basedOn w:val="DefaultParagraphFont"/>
    <w:link w:val="Heading3"/>
    <w:rsid w:val="00FE38BE"/>
    <w:rPr>
      <w:rFonts w:ascii="Arial" w:hAnsi="Arial"/>
      <w:sz w:val="28"/>
      <w:lang w:val="en-GB" w:eastAsia="en-US"/>
    </w:rPr>
  </w:style>
  <w:style w:type="character" w:customStyle="1" w:styleId="Heading4Char">
    <w:name w:val="Heading 4 Char"/>
    <w:basedOn w:val="DefaultParagraphFont"/>
    <w:link w:val="Heading4"/>
    <w:rsid w:val="00FE38BE"/>
    <w:rPr>
      <w:rFonts w:ascii="Arial" w:hAnsi="Arial"/>
      <w:sz w:val="24"/>
      <w:lang w:val="en-GB" w:eastAsia="en-US"/>
    </w:rPr>
  </w:style>
  <w:style w:type="character" w:customStyle="1" w:styleId="Heading5Char">
    <w:name w:val="Heading 5 Char"/>
    <w:basedOn w:val="DefaultParagraphFont"/>
    <w:link w:val="Heading5"/>
    <w:rsid w:val="00FE38BE"/>
    <w:rPr>
      <w:rFonts w:ascii="Arial" w:hAnsi="Arial"/>
      <w:sz w:val="22"/>
      <w:lang w:val="en-GB" w:eastAsia="en-US"/>
    </w:rPr>
  </w:style>
  <w:style w:type="character" w:customStyle="1" w:styleId="Heading6Char">
    <w:name w:val="Heading 6 Char"/>
    <w:basedOn w:val="DefaultParagraphFont"/>
    <w:link w:val="Heading6"/>
    <w:rsid w:val="00FE38BE"/>
    <w:rPr>
      <w:rFonts w:ascii="Arial" w:hAnsi="Arial"/>
      <w:lang w:val="en-GB" w:eastAsia="en-US"/>
    </w:rPr>
  </w:style>
  <w:style w:type="character" w:customStyle="1" w:styleId="Heading7Char">
    <w:name w:val="Heading 7 Char"/>
    <w:basedOn w:val="DefaultParagraphFont"/>
    <w:link w:val="Heading7"/>
    <w:rsid w:val="00FE38BE"/>
    <w:rPr>
      <w:rFonts w:ascii="Arial" w:hAnsi="Arial"/>
      <w:lang w:val="en-GB" w:eastAsia="en-US"/>
    </w:rPr>
  </w:style>
  <w:style w:type="character" w:customStyle="1" w:styleId="Heading8Char">
    <w:name w:val="Heading 8 Char"/>
    <w:basedOn w:val="DefaultParagraphFont"/>
    <w:link w:val="Heading8"/>
    <w:rsid w:val="00FE38BE"/>
    <w:rPr>
      <w:rFonts w:ascii="Arial" w:hAnsi="Arial"/>
      <w:sz w:val="36"/>
      <w:lang w:val="en-GB" w:eastAsia="en-US"/>
    </w:rPr>
  </w:style>
  <w:style w:type="character" w:customStyle="1" w:styleId="Heading9Char">
    <w:name w:val="Heading 9 Char"/>
    <w:basedOn w:val="DefaultParagraphFont"/>
    <w:link w:val="Heading9"/>
    <w:rsid w:val="00FE38BE"/>
    <w:rPr>
      <w:rFonts w:ascii="Arial" w:hAnsi="Arial"/>
      <w:sz w:val="36"/>
      <w:lang w:val="en-GB" w:eastAsia="en-US"/>
    </w:rPr>
  </w:style>
  <w:style w:type="character" w:customStyle="1" w:styleId="NOZchn">
    <w:name w:val="NO Zchn"/>
    <w:link w:val="NO"/>
    <w:qFormat/>
    <w:rsid w:val="00FE38BE"/>
    <w:rPr>
      <w:rFonts w:ascii="Times New Roman" w:hAnsi="Times New Roman"/>
      <w:lang w:val="en-GB" w:eastAsia="en-US"/>
    </w:rPr>
  </w:style>
  <w:style w:type="character" w:customStyle="1" w:styleId="PLChar">
    <w:name w:val="PL Char"/>
    <w:link w:val="PL"/>
    <w:locked/>
    <w:rsid w:val="00FE38BE"/>
    <w:rPr>
      <w:rFonts w:ascii="Courier New" w:hAnsi="Courier New"/>
      <w:noProof/>
      <w:sz w:val="16"/>
      <w:lang w:val="en-GB" w:eastAsia="en-US"/>
    </w:rPr>
  </w:style>
  <w:style w:type="character" w:customStyle="1" w:styleId="TALChar">
    <w:name w:val="TAL Char"/>
    <w:link w:val="TAL"/>
    <w:qFormat/>
    <w:rsid w:val="00FE38BE"/>
    <w:rPr>
      <w:rFonts w:ascii="Arial" w:hAnsi="Arial"/>
      <w:sz w:val="18"/>
      <w:lang w:val="en-GB" w:eastAsia="en-US"/>
    </w:rPr>
  </w:style>
  <w:style w:type="character" w:customStyle="1" w:styleId="TACChar">
    <w:name w:val="TAC Char"/>
    <w:link w:val="TAC"/>
    <w:locked/>
    <w:rsid w:val="00FE38BE"/>
    <w:rPr>
      <w:rFonts w:ascii="Arial" w:hAnsi="Arial"/>
      <w:sz w:val="18"/>
      <w:lang w:val="en-GB" w:eastAsia="en-US"/>
    </w:rPr>
  </w:style>
  <w:style w:type="character" w:customStyle="1" w:styleId="TAHCar">
    <w:name w:val="TAH Car"/>
    <w:link w:val="TAH"/>
    <w:qFormat/>
    <w:rsid w:val="00FE38BE"/>
    <w:rPr>
      <w:rFonts w:ascii="Arial" w:hAnsi="Arial"/>
      <w:b/>
      <w:sz w:val="18"/>
      <w:lang w:val="en-GB" w:eastAsia="en-US"/>
    </w:rPr>
  </w:style>
  <w:style w:type="character" w:customStyle="1" w:styleId="EXCar">
    <w:name w:val="EX Car"/>
    <w:link w:val="EX"/>
    <w:qFormat/>
    <w:rsid w:val="00FE38BE"/>
    <w:rPr>
      <w:rFonts w:ascii="Times New Roman" w:hAnsi="Times New Roman"/>
      <w:lang w:val="en-GB" w:eastAsia="en-US"/>
    </w:rPr>
  </w:style>
  <w:style w:type="character" w:customStyle="1" w:styleId="B1Char">
    <w:name w:val="B1 Char"/>
    <w:link w:val="B1"/>
    <w:qFormat/>
    <w:locked/>
    <w:rsid w:val="00FE38BE"/>
    <w:rPr>
      <w:rFonts w:ascii="Times New Roman" w:hAnsi="Times New Roman"/>
      <w:lang w:val="en-GB" w:eastAsia="en-US"/>
    </w:rPr>
  </w:style>
  <w:style w:type="character" w:customStyle="1" w:styleId="EditorsNoteChar">
    <w:name w:val="Editor's Note Char"/>
    <w:aliases w:val="EN Char"/>
    <w:link w:val="EditorsNote"/>
    <w:rsid w:val="00FE38BE"/>
    <w:rPr>
      <w:rFonts w:ascii="Times New Roman" w:hAnsi="Times New Roman"/>
      <w:color w:val="FF0000"/>
      <w:lang w:val="en-GB" w:eastAsia="en-US"/>
    </w:rPr>
  </w:style>
  <w:style w:type="character" w:customStyle="1" w:styleId="THChar">
    <w:name w:val="TH Char"/>
    <w:link w:val="TH"/>
    <w:qFormat/>
    <w:rsid w:val="00FE38BE"/>
    <w:rPr>
      <w:rFonts w:ascii="Arial" w:hAnsi="Arial"/>
      <w:b/>
      <w:lang w:val="en-GB" w:eastAsia="en-US"/>
    </w:rPr>
  </w:style>
  <w:style w:type="character" w:customStyle="1" w:styleId="TANChar">
    <w:name w:val="TAN Char"/>
    <w:link w:val="TAN"/>
    <w:locked/>
    <w:rsid w:val="00FE38BE"/>
    <w:rPr>
      <w:rFonts w:ascii="Arial" w:hAnsi="Arial"/>
      <w:sz w:val="18"/>
      <w:lang w:val="en-GB" w:eastAsia="en-US"/>
    </w:rPr>
  </w:style>
  <w:style w:type="character" w:customStyle="1" w:styleId="TFChar">
    <w:name w:val="TF Char"/>
    <w:link w:val="TF"/>
    <w:locked/>
    <w:rsid w:val="00FE38BE"/>
    <w:rPr>
      <w:rFonts w:ascii="Arial" w:hAnsi="Arial"/>
      <w:b/>
      <w:lang w:val="en-GB" w:eastAsia="en-US"/>
    </w:rPr>
  </w:style>
  <w:style w:type="character" w:customStyle="1" w:styleId="B2Char">
    <w:name w:val="B2 Char"/>
    <w:link w:val="B2"/>
    <w:qFormat/>
    <w:rsid w:val="00FE38BE"/>
    <w:rPr>
      <w:rFonts w:ascii="Times New Roman" w:hAnsi="Times New Roman"/>
      <w:lang w:val="en-GB" w:eastAsia="en-US"/>
    </w:rPr>
  </w:style>
  <w:style w:type="paragraph" w:styleId="BodyText">
    <w:name w:val="Body Text"/>
    <w:basedOn w:val="Normal"/>
    <w:link w:val="BodyTextChar"/>
    <w:semiHidden/>
    <w:unhideWhenUsed/>
    <w:rsid w:val="00FE38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FE38BE"/>
    <w:rPr>
      <w:rFonts w:ascii="Times New Roman" w:hAnsi="Times New Roman"/>
      <w:lang w:val="en-GB" w:eastAsia="en-GB"/>
    </w:rPr>
  </w:style>
  <w:style w:type="paragraph" w:customStyle="1" w:styleId="Guidance">
    <w:name w:val="Guidance"/>
    <w:basedOn w:val="Normal"/>
    <w:rsid w:val="00FE38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8BE"/>
    <w:rPr>
      <w:rFonts w:ascii="Times New Roman" w:eastAsia="SimSun" w:hAnsi="Times New Roman"/>
      <w:lang w:val="en-GB" w:eastAsia="en-US"/>
    </w:rPr>
  </w:style>
  <w:style w:type="character" w:customStyle="1" w:styleId="B3Car">
    <w:name w:val="B3 Car"/>
    <w:link w:val="B3"/>
    <w:rsid w:val="00FE38BE"/>
    <w:rPr>
      <w:rFonts w:ascii="Times New Roman" w:hAnsi="Times New Roman"/>
      <w:lang w:val="en-GB" w:eastAsia="en-US"/>
    </w:rPr>
  </w:style>
  <w:style w:type="character" w:customStyle="1" w:styleId="EWChar">
    <w:name w:val="EW Char"/>
    <w:link w:val="EW"/>
    <w:qFormat/>
    <w:locked/>
    <w:rsid w:val="00FE38BE"/>
    <w:rPr>
      <w:rFonts w:ascii="Times New Roman" w:hAnsi="Times New Roman"/>
      <w:lang w:val="en-GB" w:eastAsia="en-US"/>
    </w:rPr>
  </w:style>
  <w:style w:type="paragraph" w:customStyle="1" w:styleId="H2">
    <w:name w:val="H2"/>
    <w:basedOn w:val="Normal"/>
    <w:rsid w:val="00FE38B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E38BE"/>
    <w:pPr>
      <w:numPr>
        <w:numId w:val="1"/>
      </w:numPr>
    </w:pPr>
  </w:style>
  <w:style w:type="character" w:customStyle="1" w:styleId="BalloonTextChar">
    <w:name w:val="Balloon Text Char"/>
    <w:basedOn w:val="DefaultParagraphFont"/>
    <w:link w:val="BalloonText"/>
    <w:semiHidden/>
    <w:rsid w:val="00FE38B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5AIRPNAIUNRU-529706453-2996</_dlc_DocId>
    <HideFromDelve xmlns="71c5aaf6-e6ce-465b-b873-5148d2a4c105">false</HideFromDelve>
    <_dlc_DocIdUrl xmlns="71c5aaf6-e6ce-465b-b873-5148d2a4c105">
      <Url>https://nokia.sharepoint.com/sites/c5g/epc/_layouts/15/DocIdRedir.aspx?ID=5AIRPNAIUNRU-529706453-2996</Url>
      <Description>5AIRPNAIUNRU-529706453-2996</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8371</Words>
  <Characters>40032</Characters>
  <Application>Microsoft Office Word</Application>
  <DocSecurity>0</DocSecurity>
  <Lines>333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2022-02-09T22:58:00Z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6e328555-c898-4481-852c-62545e3855d3</vt:lpwstr>
  </property>
</Properties>
</file>