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7AFC1E2B"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170EAE">
        <w:rPr>
          <w:b/>
          <w:sz w:val="24"/>
        </w:rPr>
        <w:t>1607</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2F7BD0F2" w:rsidR="001E41F3" w:rsidRPr="006873E8" w:rsidRDefault="00FF0F78" w:rsidP="00E13F3D">
            <w:pPr>
              <w:pStyle w:val="CRCoverPage"/>
              <w:spacing w:after="0"/>
              <w:jc w:val="right"/>
              <w:rPr>
                <w:b/>
                <w:sz w:val="28"/>
              </w:rPr>
            </w:pPr>
            <w:r>
              <w:rPr>
                <w:b/>
                <w:sz w:val="28"/>
              </w:rPr>
              <w:t>24.501</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3266A29D" w:rsidR="001E41F3" w:rsidRPr="006873E8" w:rsidRDefault="00170EAE" w:rsidP="00547111">
            <w:pPr>
              <w:pStyle w:val="CRCoverPage"/>
              <w:spacing w:after="0"/>
            </w:pPr>
            <w:r>
              <w:rPr>
                <w:b/>
                <w:sz w:val="28"/>
              </w:rPr>
              <w:t>4106</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77777777" w:rsidR="001E41F3" w:rsidRPr="006873E8" w:rsidRDefault="00227EAD" w:rsidP="00E13F3D">
            <w:pPr>
              <w:pStyle w:val="CRCoverPage"/>
              <w:spacing w:after="0"/>
              <w:jc w:val="center"/>
              <w:rPr>
                <w:b/>
              </w:rPr>
            </w:pPr>
            <w:r w:rsidRPr="006873E8">
              <w:rPr>
                <w:b/>
                <w:sz w:val="28"/>
              </w:rPr>
              <w:t>-</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7D0F7E63" w:rsidR="001E41F3" w:rsidRPr="006873E8" w:rsidRDefault="00FF0F78">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4"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5"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6709460" w:rsidR="00F25D98" w:rsidRPr="006873E8" w:rsidRDefault="00FF0F78" w:rsidP="001E41F3">
            <w:pPr>
              <w:pStyle w:val="CRCoverPage"/>
              <w:spacing w:after="0"/>
              <w:jc w:val="center"/>
              <w:rPr>
                <w:b/>
                <w:caps/>
              </w:rPr>
            </w:pPr>
            <w:r>
              <w:rPr>
                <w:b/>
                <w:caps/>
              </w:rPr>
              <w:t>x</w:t>
            </w: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6873E8" w:rsidRDefault="00F25D98" w:rsidP="004E1669">
            <w:pPr>
              <w:pStyle w:val="CRCoverPage"/>
              <w:spacing w:after="0"/>
              <w:rPr>
                <w:b/>
                <w:bCs/>
                <w:caps/>
              </w:rPr>
            </w:pP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5749F46A" w:rsidR="001E41F3" w:rsidRPr="006873E8" w:rsidRDefault="00FF0F78">
            <w:pPr>
              <w:pStyle w:val="CRCoverPage"/>
              <w:spacing w:after="0"/>
              <w:ind w:left="100"/>
            </w:pPr>
            <w:r>
              <w:t>Counter management in a UE</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635A77FC" w:rsidR="001E41F3" w:rsidRPr="006873E8" w:rsidRDefault="00FF0F78">
            <w:pPr>
              <w:pStyle w:val="CRCoverPage"/>
              <w:spacing w:after="0"/>
              <w:ind w:left="100"/>
            </w:pPr>
            <w:r>
              <w:t>5GProtoc17</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348E1F6D" w:rsidR="001E41F3" w:rsidRPr="006873E8" w:rsidRDefault="00FF0F78">
            <w:pPr>
              <w:pStyle w:val="CRCoverPage"/>
              <w:spacing w:after="0"/>
              <w:ind w:left="100"/>
            </w:pPr>
            <w:r>
              <w:t>2022-02-09</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19311B20" w:rsidR="001E41F3" w:rsidRPr="006873E8" w:rsidRDefault="00FF0F7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1AC28F69" w:rsidR="001E41F3" w:rsidRPr="006873E8" w:rsidRDefault="00FF0F78">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6"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AB1CFBA" w14:textId="6DDE7E0F" w:rsidR="001E41F3" w:rsidRPr="006873E8" w:rsidRDefault="00FF0F78">
            <w:pPr>
              <w:pStyle w:val="CRCoverPage"/>
              <w:spacing w:after="0"/>
              <w:ind w:left="100"/>
            </w:pPr>
            <w:r>
              <w:t xml:space="preserve">There are some errors in the descriptions </w:t>
            </w:r>
            <w:r w:rsidR="00AA6B83">
              <w:t xml:space="preserve">on setting a counter </w:t>
            </w:r>
            <w:r w:rsidR="00AA6B83" w:rsidRPr="00CC0C94">
              <w:rPr>
                <w:rFonts w:hint="eastAsia"/>
                <w:lang w:eastAsia="zh-CN"/>
              </w:rPr>
              <w:t xml:space="preserve">to </w:t>
            </w:r>
            <w:r w:rsidR="00AA6B83" w:rsidRPr="00CC0C94">
              <w:rPr>
                <w:lang w:eastAsia="zh-CN"/>
              </w:rPr>
              <w:t>UE</w:t>
            </w:r>
            <w:r w:rsidR="00AA6B83" w:rsidRPr="00CC0C94">
              <w:t xml:space="preserve"> implementation-specific maximum value</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0B2968EC" w:rsidR="001E41F3" w:rsidRPr="006873E8" w:rsidRDefault="00AA6B83">
            <w:pPr>
              <w:pStyle w:val="CRCoverPage"/>
              <w:spacing w:after="0"/>
              <w:ind w:left="100"/>
            </w:pPr>
            <w:r>
              <w:t>The errors were corrected.</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48AB4D4" w:rsidR="001E41F3" w:rsidRPr="006873E8" w:rsidRDefault="00AA6B83">
            <w:pPr>
              <w:pStyle w:val="CRCoverPage"/>
              <w:spacing w:after="0"/>
              <w:ind w:left="100"/>
            </w:pPr>
            <w:r>
              <w:t>Erroneous descriptions</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19848419" w:rsidR="001E41F3" w:rsidRPr="006873E8" w:rsidRDefault="00AA6B83">
            <w:pPr>
              <w:pStyle w:val="CRCoverPage"/>
              <w:spacing w:after="0"/>
              <w:ind w:left="100"/>
            </w:pPr>
            <w:r>
              <w:t>5.4.1.2.2.11, 5.4.1.3.5, 5.5.1.3.5, 5.6.1.5</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r w:rsidRPr="006873E8">
              <w:rPr>
                <w:b/>
                <w:i/>
              </w:rPr>
              <w:t>CR</w:t>
            </w:r>
            <w:r w:rsidR="00592D74" w:rsidRPr="006873E8">
              <w:rPr>
                <w:b/>
                <w:i/>
              </w:rPr>
              <w:t>s</w:t>
            </w:r>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O&amp;M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C2801" w14:textId="77777777" w:rsidR="00FF0F78" w:rsidRDefault="00FF0F78" w:rsidP="00FF0F78">
      <w:pPr>
        <w:pStyle w:val="H6"/>
      </w:pPr>
      <w:bookmarkStart w:id="1" w:name="_Toc20232608"/>
      <w:bookmarkStart w:id="2" w:name="_Toc27746699"/>
      <w:bookmarkStart w:id="3" w:name="_Toc36212881"/>
      <w:bookmarkStart w:id="4" w:name="_Toc36657058"/>
      <w:bookmarkStart w:id="5" w:name="_Toc45286720"/>
      <w:bookmarkStart w:id="6" w:name="_Toc51947989"/>
      <w:bookmarkStart w:id="7" w:name="_Toc51949081"/>
      <w:bookmarkStart w:id="8" w:name="_Toc20232626"/>
      <w:bookmarkStart w:id="9" w:name="_Toc27746719"/>
      <w:bookmarkStart w:id="10" w:name="_Toc36212901"/>
      <w:bookmarkStart w:id="11" w:name="_Toc36657078"/>
      <w:bookmarkStart w:id="12" w:name="_Toc45286742"/>
      <w:bookmarkStart w:id="13" w:name="_Toc51948011"/>
      <w:bookmarkStart w:id="14" w:name="_Toc51949103"/>
      <w:bookmarkStart w:id="15" w:name="_Toc91599026"/>
      <w:r>
        <w:lastRenderedPageBreak/>
        <w:t>5.4.1.2.2.11</w:t>
      </w:r>
      <w:r>
        <w:tab/>
        <w:t>UE handling EAP-failure message</w:t>
      </w:r>
      <w:bookmarkEnd w:id="1"/>
      <w:bookmarkEnd w:id="2"/>
      <w:bookmarkEnd w:id="3"/>
      <w:bookmarkEnd w:id="4"/>
      <w:bookmarkEnd w:id="5"/>
      <w:bookmarkEnd w:id="6"/>
      <w:bookmarkEnd w:id="7"/>
    </w:p>
    <w:p w14:paraId="1BD774E0" w14:textId="77777777" w:rsidR="00FF0F78" w:rsidRDefault="00FF0F78" w:rsidP="00FF0F78">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as described in subclause 5.4.1.2.2.3.</w:t>
      </w:r>
    </w:p>
    <w:p w14:paraId="33AB65EE" w14:textId="77777777" w:rsidR="00FF0F78" w:rsidRDefault="00FF0F78" w:rsidP="00FF0F78">
      <w:r>
        <w:t>The UE shall consider the procedure complete.</w:t>
      </w:r>
    </w:p>
    <w:p w14:paraId="517229E9" w14:textId="77777777" w:rsidR="00FF0F78" w:rsidRDefault="00FF0F78" w:rsidP="00FF0F78">
      <w:r>
        <w:t xml:space="preserve">If the EAP-failure message is received in </w:t>
      </w:r>
      <w:r w:rsidRPr="00DB7266">
        <w:t>an AUTHENTICATION REJECT message</w:t>
      </w:r>
      <w:r>
        <w:t>:</w:t>
      </w:r>
    </w:p>
    <w:p w14:paraId="23BEB04E" w14:textId="77777777" w:rsidR="00FF0F78" w:rsidRPr="00DB7266" w:rsidRDefault="00FF0F78" w:rsidP="00FF0F78">
      <w:pPr>
        <w:pStyle w:val="B1"/>
      </w:pPr>
      <w:r>
        <w:t>1)</w:t>
      </w:r>
      <w:r>
        <w:tab/>
        <w:t>i</w:t>
      </w:r>
      <w:r w:rsidRPr="00CC0C94">
        <w:t xml:space="preserve">f the </w:t>
      </w:r>
      <w:r w:rsidRPr="00DB7266">
        <w:t xml:space="preserve">AUTHENTICATION REJECT </w:t>
      </w:r>
      <w:r w:rsidRPr="00CC0C94">
        <w:t>message has been successfully integrity checked by the NAS</w:t>
      </w:r>
      <w:r>
        <w:t>:</w:t>
      </w:r>
    </w:p>
    <w:p w14:paraId="657E5FF3" w14:textId="77777777" w:rsidR="00FF0F78" w:rsidRDefault="00FF0F78" w:rsidP="00FF0F78">
      <w:pPr>
        <w:pStyle w:val="B2"/>
      </w:pPr>
      <w:r w:rsidRPr="00DB7266">
        <w:t>-</w:t>
      </w:r>
      <w:r w:rsidRPr="00DB7266">
        <w:tab/>
      </w:r>
      <w:r>
        <w:t>T</w:t>
      </w:r>
      <w:r w:rsidRPr="00DB7266">
        <w:t>he UE shall set the update status to 5U3 ROAMING NOT ALLOWED, delete the stored 5G-GUTI, TAI list, last visited registered TAI and ngKSI</w:t>
      </w:r>
      <w:r>
        <w:t>;</w:t>
      </w:r>
    </w:p>
    <w:p w14:paraId="3C33CF49" w14:textId="77777777" w:rsidR="00FF0F78" w:rsidRDefault="00FF0F78" w:rsidP="00FF0F78">
      <w:pPr>
        <w:pStyle w:val="B2"/>
      </w:pPr>
      <w:r>
        <w:tab/>
        <w:t>In case of PLMN, t</w:t>
      </w:r>
      <w:r w:rsidRPr="00DB7266">
        <w:t>he USIM shall be considered invalid until switching off the UE or the UICC containing the USIM is removed</w:t>
      </w:r>
      <w:r>
        <w:t>;</w:t>
      </w:r>
    </w:p>
    <w:p w14:paraId="2AA3ED7A" w14:textId="77777777" w:rsidR="00FF0F78" w:rsidRDefault="00FF0F78" w:rsidP="00FF0F78">
      <w:pPr>
        <w:pStyle w:val="B2"/>
      </w:pPr>
      <w:r>
        <w:tab/>
        <w:t>In case of SNPN, if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6DDA1F82" w14:textId="77777777" w:rsidR="00FF0F78" w:rsidRDefault="00FF0F78" w:rsidP="00FF0F78">
      <w:pPr>
        <w:pStyle w:val="B2"/>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Additionally, the UE shall consider the USIM as invalid for the entry until switching off or the UICC containing the USIM is removed;</w:t>
      </w:r>
    </w:p>
    <w:p w14:paraId="63F7B549" w14:textId="77777777" w:rsidR="00FF0F78" w:rsidRDefault="00FF0F78" w:rsidP="00FF0F78">
      <w:pPr>
        <w:pStyle w:val="B2"/>
      </w:pPr>
      <w:r>
        <w:t>-</w:t>
      </w:r>
      <w:r>
        <w:tab/>
        <w:t>The UE shall set:</w:t>
      </w:r>
    </w:p>
    <w:p w14:paraId="30F2A37D" w14:textId="77777777" w:rsidR="00FF0F78" w:rsidRDefault="00FF0F78" w:rsidP="00FF0F78">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p>
    <w:p w14:paraId="6776B073" w14:textId="77777777" w:rsidR="00FF0F78" w:rsidRDefault="00FF0F78" w:rsidP="00FF0F78">
      <w:pPr>
        <w:pStyle w:val="B3"/>
      </w:pPr>
      <w:r>
        <w:t>ii)</w:t>
      </w:r>
      <w:r>
        <w:tab/>
        <w:t>the counter for "the entry for the current SNPN considered invalid for 3GPP access" events and the counter for "the entry for the current SNPN considered invalid for non-3GPP access" events in case of SNPN;</w:t>
      </w:r>
    </w:p>
    <w:p w14:paraId="4F5C14E7" w14:textId="77777777" w:rsidR="00FF0F78" w:rsidRPr="00DB7266" w:rsidRDefault="00FF0F78" w:rsidP="00FF0F78">
      <w:pPr>
        <w:pStyle w:val="B2"/>
      </w:pPr>
      <w:r>
        <w:tab/>
      </w:r>
      <w:r w:rsidRPr="00A04D31">
        <w:t>to UE implementation-specific maximum value</w:t>
      </w:r>
      <w:r w:rsidRPr="00DB7266">
        <w:t>; and</w:t>
      </w:r>
    </w:p>
    <w:p w14:paraId="1A9AB5B1" w14:textId="77777777" w:rsidR="00FF0F78" w:rsidRPr="00DB7266" w:rsidRDefault="00FF0F78" w:rsidP="00FF0F78">
      <w:pPr>
        <w:pStyle w:val="B2"/>
      </w:pPr>
      <w:r w:rsidRPr="00DB7266">
        <w:t>-</w:t>
      </w:r>
      <w:r w:rsidRPr="00DB7266">
        <w:tab/>
      </w:r>
      <w:r>
        <w:t>I</w:t>
      </w:r>
      <w:r w:rsidRPr="00DB7266">
        <w:t xml:space="preserve">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3C38FDA0" w14:textId="77777777" w:rsidR="00FF0F78" w:rsidRPr="00CC0C94" w:rsidRDefault="00FF0F78" w:rsidP="00FF0F78">
      <w:pPr>
        <w:pStyle w:val="B1"/>
      </w:pPr>
      <w:r>
        <w:t>2</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7166B10C" w14:textId="77777777" w:rsidR="00FF0F78" w:rsidRDefault="00FF0F78" w:rsidP="00FF0F78">
      <w:pPr>
        <w:pStyle w:val="B2"/>
      </w:pPr>
      <w:r>
        <w:t>a)</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operating in SNPN access operation mode) or list item a)-1) of subclause 5.3.20.3 (if the UE is operating in SNPN access operation mode) for the case that the 5G</w:t>
      </w:r>
      <w:r w:rsidRPr="00CC0C94">
        <w:t>MM cause value received is #3;</w:t>
      </w:r>
    </w:p>
    <w:p w14:paraId="0BA315F8" w14:textId="77777777" w:rsidR="00FF0F78" w:rsidRPr="00CC0C94" w:rsidRDefault="00FF0F78" w:rsidP="00FF0F78">
      <w:pPr>
        <w:pStyle w:val="B2"/>
      </w:pPr>
      <w:r>
        <w:t>b)</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operation mode) or list item a)-2) of subclause 5.3.20.3 (if the UE is operating in SNPN access operation mode) for the case that the 5G</w:t>
      </w:r>
      <w:r w:rsidRPr="00CC0C94">
        <w:t>MM cause value received is #3;</w:t>
      </w:r>
    </w:p>
    <w:p w14:paraId="0A8E8145" w14:textId="77777777" w:rsidR="00FF0F78" w:rsidRDefault="00FF0F78" w:rsidP="00FF0F78">
      <w:pPr>
        <w:pStyle w:val="B2"/>
      </w:pPr>
      <w:r>
        <w:t>c)</w:t>
      </w:r>
      <w:r w:rsidRPr="00CC0C94">
        <w:tab/>
        <w:t>otherwise</w:t>
      </w:r>
      <w:r>
        <w:t>:</w:t>
      </w:r>
    </w:p>
    <w:p w14:paraId="1801F40F" w14:textId="77777777" w:rsidR="00FF0F78" w:rsidRDefault="00FF0F78" w:rsidP="00FF0F78">
      <w:pPr>
        <w:pStyle w:val="B3"/>
      </w:pPr>
      <w:r>
        <w:lastRenderedPageBreak/>
        <w:t>i)</w:t>
      </w:r>
      <w:r w:rsidRPr="00CC0C94">
        <w:tab/>
        <w:t xml:space="preserve">if </w:t>
      </w:r>
      <w:r>
        <w:t xml:space="preserve">the </w:t>
      </w:r>
      <w:r w:rsidRPr="00DB7266">
        <w:t xml:space="preserve">AUTHENTICATION REJECT </w:t>
      </w:r>
      <w:r>
        <w:t>message is received over 3GPP access</w:t>
      </w:r>
      <w:r w:rsidRPr="00CC0C94">
        <w:t>:</w:t>
      </w:r>
    </w:p>
    <w:p w14:paraId="1DFC9B93" w14:textId="77777777" w:rsidR="00FF0F78" w:rsidRDefault="00FF0F78" w:rsidP="00FF0F78">
      <w:pPr>
        <w:pStyle w:val="B4"/>
      </w:pPr>
      <w:r w:rsidRPr="00DB7266">
        <w:t>-</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7EE90BBF" w14:textId="77777777" w:rsidR="00FF0F78" w:rsidRDefault="00FF0F78" w:rsidP="00FF0F78">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DB7266">
        <w:t xml:space="preserve">invalid </w:t>
      </w:r>
      <w:r>
        <w:t xml:space="preserve">for 5GS </w:t>
      </w:r>
      <w:r w:rsidRPr="00891BB2">
        <w:t>services via 3GPP access and invalid for non-EPS service until switching off the UE or the UICC containing the USIM is removed</w:t>
      </w:r>
      <w:r>
        <w:t>.</w:t>
      </w:r>
    </w:p>
    <w:p w14:paraId="4D74AB2D" w14:textId="77777777" w:rsidR="00FF0F78" w:rsidRDefault="00FF0F78" w:rsidP="00FF0F78">
      <w:pPr>
        <w:pStyle w:val="B4"/>
      </w:pPr>
      <w:r>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 Additionally, the UE shall consider the USIM as invalid for the current SNPN via 3GPP access until switching off or the UICC containing the USIM is removed.</w:t>
      </w:r>
    </w:p>
    <w:p w14:paraId="0FD7C2E1" w14:textId="77777777" w:rsidR="00FF0F78" w:rsidRDefault="00FF0F78" w:rsidP="00FF0F78">
      <w:pPr>
        <w:pStyle w:val="B4"/>
      </w:pPr>
      <w:r>
        <w:tab/>
        <w:t xml:space="preserve">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the UE shall consider the USIM as invalid for </w:t>
      </w:r>
      <w:r>
        <w:rPr>
          <w:lang w:eastAsia="ko-KR"/>
        </w:rPr>
        <w:t>t</w:t>
      </w:r>
      <w:r>
        <w:t>he entry via 3GPP access until switching off or the UICC containing the USIM is removed.</w:t>
      </w:r>
    </w:p>
    <w:p w14:paraId="635BE9EF" w14:textId="77777777" w:rsidR="00FF0F78" w:rsidRDefault="00FF0F78" w:rsidP="00FF0F78">
      <w:pPr>
        <w:pStyle w:val="B4"/>
      </w:pPr>
      <w:r w:rsidRPr="00891BB2">
        <w:t>-</w:t>
      </w:r>
      <w:r w:rsidRPr="00891BB2">
        <w:tab/>
      </w:r>
      <w:r>
        <w:t>The</w:t>
      </w:r>
      <w:r w:rsidRPr="00891BB2">
        <w:t xml:space="preserve"> UE </w:t>
      </w:r>
      <w:r>
        <w:t>shall set:</w:t>
      </w:r>
    </w:p>
    <w:p w14:paraId="582A5881" w14:textId="77777777" w:rsidR="00FF0F78" w:rsidRDefault="00FF0F78" w:rsidP="00FF0F78">
      <w:pPr>
        <w:pStyle w:val="B5"/>
      </w:pPr>
      <w:r w:rsidRPr="00891BB2">
        <w:t>-</w:t>
      </w:r>
      <w:r w:rsidRPr="00891BB2">
        <w:tab/>
      </w:r>
      <w:r>
        <w:t xml:space="preserve">the </w:t>
      </w:r>
      <w:r w:rsidRPr="00891BB2">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6B922F2B" w14:textId="77777777" w:rsidR="00FF0F78" w:rsidRDefault="00FF0F78" w:rsidP="00FF0F78">
      <w:pPr>
        <w:pStyle w:val="B5"/>
      </w:pPr>
      <w:r>
        <w:t>-</w:t>
      </w:r>
      <w:r>
        <w:tab/>
        <w:t>the counter for "the entry for the current SNPN considered invalid for 3GPP access" events in case of SNPN;</w:t>
      </w:r>
    </w:p>
    <w:p w14:paraId="62286A72" w14:textId="4EA62414" w:rsidR="00FF0F78" w:rsidRPr="00891BB2" w:rsidDel="00FF0F78" w:rsidRDefault="00FF0F78" w:rsidP="00FF0F78">
      <w:pPr>
        <w:pStyle w:val="B5"/>
        <w:rPr>
          <w:del w:id="16" w:author="Nokia_Author_10" w:date="2022-02-09T19:10:00Z"/>
        </w:rPr>
      </w:pPr>
      <w:del w:id="17" w:author="Nokia_Author_10" w:date="2022-02-09T19:10:00Z">
        <w:r w:rsidDel="00FF0F78">
          <w:delText>-</w:delText>
        </w:r>
        <w:r w:rsidDel="00FF0F78">
          <w:tab/>
        </w:r>
        <w:r w:rsidRPr="00891BB2" w:rsidDel="00FF0F78">
          <w:delText>to UE implementation-specific maximum value</w:delText>
        </w:r>
        <w:r w:rsidRPr="002E1C35" w:rsidDel="00FF0F78">
          <w:delText>.</w:delText>
        </w:r>
      </w:del>
    </w:p>
    <w:p w14:paraId="10A7241F" w14:textId="21DDD532" w:rsidR="00FF0F78" w:rsidRDefault="00FF0F78" w:rsidP="00FF0F78">
      <w:pPr>
        <w:pStyle w:val="B4"/>
        <w:rPr>
          <w:ins w:id="18" w:author="Nokia_Author_10" w:date="2022-02-09T19:10:00Z"/>
        </w:rPr>
      </w:pPr>
      <w:ins w:id="19" w:author="Nokia_Author_10" w:date="2022-02-09T19:10:00Z">
        <w:r>
          <w:tab/>
          <w:t>to UE implementation-specific maximum value.</w:t>
        </w:r>
      </w:ins>
    </w:p>
    <w:p w14:paraId="438891EC" w14:textId="56C2F7BE" w:rsidR="00FF0F78" w:rsidRPr="00891BB2" w:rsidRDefault="00FF0F78" w:rsidP="00FF0F78">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6952E3E6" w14:textId="77777777" w:rsidR="00FF0F78" w:rsidRPr="00C33F48" w:rsidRDefault="00FF0F78" w:rsidP="00FF0F78">
      <w:pPr>
        <w:pStyle w:val="B3"/>
      </w:pPr>
      <w:r w:rsidRPr="008A1A02">
        <w:t>ii)</w:t>
      </w:r>
      <w:r w:rsidRPr="008A1A02">
        <w:tab/>
        <w:t xml:space="preserve">if the </w:t>
      </w:r>
      <w:r w:rsidRPr="00DB7266">
        <w:t xml:space="preserve">AUTHENTICATION REJECT </w:t>
      </w:r>
      <w:r>
        <w:t>message</w:t>
      </w:r>
      <w:r w:rsidRPr="00B95C6D">
        <w:t xml:space="preserve"> is received over non-3GPP access</w:t>
      </w:r>
      <w:r w:rsidRPr="00C33F48">
        <w:t>:</w:t>
      </w:r>
    </w:p>
    <w:p w14:paraId="2BFDCE3D" w14:textId="77777777" w:rsidR="00FF0F78" w:rsidRDefault="00FF0F78" w:rsidP="00FF0F78">
      <w:pPr>
        <w:pStyle w:val="B4"/>
      </w:pPr>
      <w:r w:rsidRPr="00891BB2">
        <w:t>-</w:t>
      </w:r>
      <w:r w:rsidRPr="00891BB2">
        <w:tab/>
      </w:r>
      <w:r>
        <w:t xml:space="preserve">the UE shall </w:t>
      </w:r>
      <w:r w:rsidRPr="00891BB2">
        <w:t>set the update status for non-3GPP access to 5U3 ROAMING NOT ALLOWED, delete for non-3GPP access only the stored 5G-GUTI, TAI list, last visited registered TAI and ngKSI</w:t>
      </w:r>
      <w:r>
        <w:t>;</w:t>
      </w:r>
    </w:p>
    <w:p w14:paraId="42DDD247" w14:textId="77777777" w:rsidR="00FF0F78" w:rsidRDefault="00FF0F78" w:rsidP="00FF0F78">
      <w:pPr>
        <w:pStyle w:val="B4"/>
      </w:pPr>
      <w:r>
        <w:t>-</w:t>
      </w:r>
      <w:r>
        <w:tab/>
        <w:t>in case of PLMN,</w:t>
      </w:r>
      <w:r w:rsidRPr="00DB7266">
        <w:t xml:space="preserve"> </w:t>
      </w:r>
      <w:r>
        <w:t>t</w:t>
      </w:r>
      <w:r w:rsidRPr="003168A2">
        <w:t>he UE shall con</w:t>
      </w:r>
      <w:r>
        <w:t>sider the USIM as</w:t>
      </w:r>
      <w:r w:rsidRPr="00891BB2">
        <w:t xml:space="preserve"> invalid for 5GS services via non-3GPP access until switching off the UE or the UICC</w:t>
      </w:r>
      <w:r w:rsidRPr="00DB7266">
        <w:t xml:space="preserve"> containing the USIM is removed</w:t>
      </w:r>
      <w:r>
        <w:t>.</w:t>
      </w:r>
    </w:p>
    <w:p w14:paraId="52D8B8A5" w14:textId="77777777" w:rsidR="00FF0F78" w:rsidRDefault="00FF0F78" w:rsidP="00FF0F78">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5F307D63" w14:textId="77777777" w:rsidR="00FF0F78" w:rsidRDefault="00FF0F78" w:rsidP="00FF0F78">
      <w:pPr>
        <w:pStyle w:val="B4"/>
      </w:pPr>
      <w:r>
        <w:t>-</w:t>
      </w:r>
      <w:r>
        <w:tab/>
        <w:t>the</w:t>
      </w:r>
      <w:r w:rsidRPr="00A04D31">
        <w:t xml:space="preserve"> UE </w:t>
      </w:r>
      <w:r>
        <w:t>shall set:</w:t>
      </w:r>
    </w:p>
    <w:p w14:paraId="62472AEF" w14:textId="77777777" w:rsidR="00FF0F78" w:rsidRPr="00E416CA" w:rsidRDefault="00FF0F78" w:rsidP="00FF0F78">
      <w:pPr>
        <w:pStyle w:val="B5"/>
      </w:pPr>
      <w:r>
        <w:t>-</w:t>
      </w:r>
      <w:r>
        <w:tab/>
        <w:t xml:space="preserve">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r>
        <w:t xml:space="preserve"> in case of PLMN; or</w:t>
      </w:r>
    </w:p>
    <w:p w14:paraId="5F470936" w14:textId="77777777" w:rsidR="00FF0F78" w:rsidRDefault="00FF0F78" w:rsidP="00FF0F78">
      <w:pPr>
        <w:pStyle w:val="B5"/>
      </w:pPr>
      <w:r>
        <w:t>-</w:t>
      </w:r>
      <w:r>
        <w:tab/>
        <w:t>the counter for "the entry for the current SNPN considered invalid for non-3GPP access" events to UE implementation-specific maximum value in case of SNPN.</w:t>
      </w:r>
    </w:p>
    <w:p w14:paraId="43393628" w14:textId="77777777" w:rsidR="00FF0F78" w:rsidRDefault="00FF0F78" w:rsidP="00FF0F78">
      <w:r w:rsidRPr="00E21342">
        <w:t xml:space="preserve">If the AUTHENTICATION REJECT message is received by the UE, the UE shall abort any 5GMM signalling procedure, stop any of the timers T3510, T3517, T3519 or T3521 (if they were running), enter state 5GMM-DEREGISTERED </w:t>
      </w:r>
      <w:r w:rsidRPr="00E21342">
        <w:rPr>
          <w:rFonts w:eastAsia="MS PGothic"/>
        </w:rPr>
        <w:t>and delete any stored SUCI</w:t>
      </w:r>
      <w:r w:rsidRPr="00E21342">
        <w:t>.</w:t>
      </w:r>
    </w:p>
    <w:p w14:paraId="3468D0A0" w14:textId="77777777" w:rsidR="00FF0F78" w:rsidRPr="00EC66BC" w:rsidRDefault="00FF0F78" w:rsidP="00FF0F78">
      <w:pPr>
        <w:jc w:val="center"/>
      </w:pPr>
      <w:r w:rsidRPr="00EC66BC">
        <w:rPr>
          <w:highlight w:val="green"/>
        </w:rPr>
        <w:t>***** Next change *****</w:t>
      </w:r>
    </w:p>
    <w:p w14:paraId="7F438097" w14:textId="77777777" w:rsidR="00FF0F78" w:rsidRPr="003168A2" w:rsidRDefault="00FF0F78" w:rsidP="00FF0F78">
      <w:pPr>
        <w:pStyle w:val="Heading5"/>
      </w:pPr>
      <w:r>
        <w:lastRenderedPageBreak/>
        <w:t>5.4.1.3</w:t>
      </w:r>
      <w:r w:rsidRPr="003168A2">
        <w:t>.5</w:t>
      </w:r>
      <w:r w:rsidRPr="003168A2">
        <w:tab/>
        <w:t>Authentication not accepted by the network</w:t>
      </w:r>
      <w:bookmarkEnd w:id="8"/>
      <w:bookmarkEnd w:id="9"/>
      <w:bookmarkEnd w:id="10"/>
      <w:bookmarkEnd w:id="11"/>
      <w:bookmarkEnd w:id="12"/>
      <w:bookmarkEnd w:id="13"/>
      <w:bookmarkEnd w:id="14"/>
      <w:bookmarkEnd w:id="15"/>
    </w:p>
    <w:p w14:paraId="5BA914B1" w14:textId="77777777" w:rsidR="00FF0F78" w:rsidRPr="003168A2" w:rsidRDefault="00FF0F78" w:rsidP="00FF0F78">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008BC39D" w14:textId="77777777" w:rsidR="00FF0F78" w:rsidRPr="003168A2" w:rsidRDefault="00FF0F78" w:rsidP="00FF0F78">
      <w:pPr>
        <w:pStyle w:val="B1"/>
      </w:pPr>
      <w:r w:rsidRPr="003168A2">
        <w:t>-</w:t>
      </w:r>
      <w:r w:rsidRPr="003168A2">
        <w:tab/>
        <w:t xml:space="preserve">if the </w:t>
      </w:r>
      <w:r>
        <w:t>5G-</w:t>
      </w:r>
      <w:r w:rsidRPr="003168A2">
        <w:t>GUTI was used; or</w:t>
      </w:r>
    </w:p>
    <w:p w14:paraId="0CDC1470" w14:textId="77777777" w:rsidR="00FF0F78" w:rsidRPr="003168A2" w:rsidRDefault="00FF0F78" w:rsidP="00FF0F78">
      <w:pPr>
        <w:pStyle w:val="B1"/>
      </w:pPr>
      <w:r w:rsidRPr="003168A2">
        <w:t>-</w:t>
      </w:r>
      <w:r w:rsidRPr="003168A2">
        <w:tab/>
        <w:t xml:space="preserve">if the </w:t>
      </w:r>
      <w:r>
        <w:t>SUCI</w:t>
      </w:r>
      <w:r w:rsidRPr="003168A2">
        <w:t xml:space="preserve"> was used.</w:t>
      </w:r>
    </w:p>
    <w:p w14:paraId="7208BB37" w14:textId="77777777" w:rsidR="00FF0F78" w:rsidRPr="003168A2" w:rsidRDefault="00FF0F78" w:rsidP="00FF0F78">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540330F7" w14:textId="77777777" w:rsidR="00FF0F78" w:rsidRPr="003168A2" w:rsidRDefault="00FF0F78" w:rsidP="00FF0F78">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14:paraId="197A5F41" w14:textId="77777777" w:rsidR="00FF0F78" w:rsidRDefault="00FF0F78" w:rsidP="00FF0F78">
      <w:r w:rsidRPr="003168A2">
        <w:t>Upon receipt of an AUTHENTICATION REJECT message,</w:t>
      </w:r>
    </w:p>
    <w:p w14:paraId="06A50D32" w14:textId="77777777" w:rsidR="00FF0F78" w:rsidRDefault="00FF0F78" w:rsidP="00FF0F78">
      <w:pPr>
        <w:pStyle w:val="B1"/>
      </w:pPr>
      <w:r>
        <w:t>1)</w:t>
      </w:r>
      <w:r>
        <w:tab/>
      </w:r>
      <w:r w:rsidRPr="00CC0C94">
        <w:t xml:space="preserve">if the </w:t>
      </w:r>
      <w:r w:rsidRPr="003168A2">
        <w:t xml:space="preserve">AUTHENTICATION REJECT </w:t>
      </w:r>
      <w:r w:rsidRPr="00CC0C94">
        <w:t>message has been successfully integrity checked by the NAS</w:t>
      </w:r>
      <w:r>
        <w:t>:</w:t>
      </w:r>
    </w:p>
    <w:p w14:paraId="04F7DCB5" w14:textId="77777777" w:rsidR="00FF0F78" w:rsidRDefault="00FF0F78" w:rsidP="00FF0F78">
      <w:pPr>
        <w:pStyle w:val="B2"/>
      </w:pP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w:t>
      </w:r>
      <w:r>
        <w:t>;</w:t>
      </w:r>
    </w:p>
    <w:p w14:paraId="33DABF4E" w14:textId="77777777" w:rsidR="00FF0F78" w:rsidRDefault="00FF0F78" w:rsidP="00FF0F78">
      <w:pPr>
        <w:pStyle w:val="B2"/>
      </w:pPr>
      <w:r>
        <w:tab/>
        <w:t>In case of PLMN, t</w:t>
      </w:r>
      <w:r w:rsidRPr="003168A2">
        <w:t>he USIM shall be considered invalid until switching off the UE or the UICC containing the USI</w:t>
      </w:r>
      <w:r>
        <w:t>M is removed.</w:t>
      </w:r>
    </w:p>
    <w:p w14:paraId="69E9EBF9" w14:textId="77777777" w:rsidR="00FF0F78" w:rsidRDefault="00FF0F78" w:rsidP="00FF0F78">
      <w:pPr>
        <w:pStyle w:val="B2"/>
      </w:pPr>
      <w:r>
        <w:tab/>
        <w:t>In case of SNPN, if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4E0EAB17" w14:textId="77777777" w:rsidR="00FF0F78" w:rsidRDefault="00FF0F78" w:rsidP="00FF0F78">
      <w:pPr>
        <w:pStyle w:val="B2"/>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 Additionally, the UE shall consider the USIM as invalid for the entry until switching off or the UICC containing the USIM is removed;</w:t>
      </w:r>
    </w:p>
    <w:p w14:paraId="23C65FF5" w14:textId="77777777" w:rsidR="00FF0F78" w:rsidRDefault="00FF0F78" w:rsidP="00FF0F78">
      <w:pPr>
        <w:pStyle w:val="B2"/>
      </w:pPr>
      <w:r w:rsidRPr="00015CE0">
        <w:t>-</w:t>
      </w:r>
      <w:r>
        <w:tab/>
        <w:t>The</w:t>
      </w:r>
      <w:r w:rsidRPr="00D503C2">
        <w:t xml:space="preserve"> UE </w:t>
      </w:r>
      <w:r>
        <w:t>shall set:</w:t>
      </w:r>
    </w:p>
    <w:p w14:paraId="0C5C023D" w14:textId="77777777" w:rsidR="00FF0F78" w:rsidRDefault="00FF0F78" w:rsidP="00FF0F78">
      <w:pPr>
        <w:pStyle w:val="B3"/>
      </w:pPr>
      <w:r>
        <w:t>i)</w:t>
      </w:r>
      <w:r>
        <w:tab/>
        <w:t>the</w:t>
      </w:r>
      <w:r w:rsidRPr="00D503C2">
        <w:t xml:space="preserve"> counter for "SIM/USIM considered invalid for GPRS services"</w:t>
      </w:r>
      <w:r>
        <w:t xml:space="preserve"> events, the </w:t>
      </w:r>
      <w:r w:rsidRPr="00D503C2">
        <w:t>counter for "USIM considered invalid for 5GS services over non-3GPP access"</w:t>
      </w:r>
      <w:r>
        <w:t xml:space="preserve"> events, and the </w:t>
      </w:r>
      <w:r w:rsidRPr="00A04D31">
        <w:t>counter for "SIM/USIM considered invalid for non-GPRS services"</w:t>
      </w:r>
      <w:r>
        <w:t xml:space="preserve"> events if maintained by the UE, in case of PLMN; or</w:t>
      </w:r>
    </w:p>
    <w:p w14:paraId="40CE9588" w14:textId="77777777" w:rsidR="00FF0F78" w:rsidRDefault="00FF0F78" w:rsidP="00FF0F78">
      <w:pPr>
        <w:pStyle w:val="B3"/>
      </w:pPr>
      <w:r>
        <w:t>ii)</w:t>
      </w:r>
      <w:r>
        <w:tab/>
        <w:t>the counter for "the entry for the current SNPN considered invalid for 3GPP access" events and the counter for "the entry for the current SNPN considered invalid for non-3GPP access" events in case of SNPN;</w:t>
      </w:r>
    </w:p>
    <w:p w14:paraId="504B6529" w14:textId="77777777" w:rsidR="00FF0F78" w:rsidRDefault="00FF0F78" w:rsidP="00FF0F78">
      <w:pPr>
        <w:pStyle w:val="B2"/>
      </w:pPr>
      <w:r>
        <w:tab/>
      </w:r>
      <w:r w:rsidRPr="00D503C2">
        <w:t>to UE implementation-specific maximum value</w:t>
      </w:r>
      <w:r>
        <w:t>;</w:t>
      </w:r>
      <w:r w:rsidRPr="00D503C2">
        <w:t xml:space="preserve"> </w:t>
      </w:r>
      <w:r>
        <w:t>and</w:t>
      </w:r>
    </w:p>
    <w:p w14:paraId="7774BF2A" w14:textId="77777777" w:rsidR="00FF0F78" w:rsidRDefault="00FF0F78" w:rsidP="00FF0F78">
      <w:pPr>
        <w:pStyle w:val="B2"/>
      </w:pPr>
      <w:r>
        <w:t>-</w:t>
      </w:r>
      <w:r w:rsidRPr="003168A2">
        <w:tab/>
      </w:r>
      <w:r>
        <w:t>i</w:t>
      </w:r>
      <w:r w:rsidRPr="003168A2">
        <w:t xml:space="preserve">f </w:t>
      </w:r>
      <w:r>
        <w:t>the UE is operating in single-registration mode, the UE shall handle EMM parameters,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54D6B654" w14:textId="77777777" w:rsidR="00FF0F78" w:rsidRPr="00CC0C94" w:rsidRDefault="00FF0F78" w:rsidP="00FF0F78">
      <w:pPr>
        <w:pStyle w:val="B1"/>
      </w:pPr>
      <w:r>
        <w:t>2</w:t>
      </w:r>
      <w:r w:rsidRPr="00CC0C94">
        <w:t>)</w:t>
      </w:r>
      <w:r w:rsidRPr="00CC0C94">
        <w:tab/>
        <w:t xml:space="preserve">if the </w:t>
      </w:r>
      <w:r w:rsidRPr="003168A2">
        <w:t xml:space="preserve">AUTHENTICATION REJECT </w:t>
      </w:r>
      <w:r w:rsidRPr="00CC0C94">
        <w:t>message is received without integrity protection</w:t>
      </w:r>
      <w:r>
        <w:t xml:space="preserve"> and if timer T3516 or T3520 is running</w:t>
      </w:r>
      <w:r w:rsidRPr="00CC0C94">
        <w:t xml:space="preserve">,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4C1D88F6" w14:textId="77777777" w:rsidR="00FF0F78" w:rsidRDefault="00FF0F78" w:rsidP="00FF0F78">
      <w:pPr>
        <w:pStyle w:val="B2"/>
      </w:pPr>
      <w:r>
        <w:t>a)</w:t>
      </w:r>
      <w:r w:rsidRPr="00CC0C94">
        <w:tab/>
        <w:t xml:space="preserve">if </w:t>
      </w:r>
      <w:r w:rsidRPr="00CA5229">
        <w:t xml:space="preserve">the </w:t>
      </w:r>
      <w:r w:rsidRPr="003168A2">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FD6A12">
        <w:t xml:space="preserve"> </w:t>
      </w:r>
      <w:r>
        <w:t>in case of PLMN</w:t>
      </w:r>
      <w:r w:rsidRPr="00D20F6E">
        <w:t xml:space="preserve"> </w:t>
      </w:r>
      <w:r>
        <w:t>or the counter for "the entry for the current SNPN considered invalid for 3GPP access" events</w:t>
      </w:r>
      <w:r w:rsidRPr="00FD6A12">
        <w:t xml:space="preserve"> </w:t>
      </w:r>
      <w:r>
        <w:t>in case of SNPN</w:t>
      </w:r>
      <w:r w:rsidRPr="00CC0C94">
        <w:t xml:space="preserve"> has a value less than a UE implementation-specific maximum value, proceed</w:t>
      </w:r>
      <w:r>
        <w:t xml:space="preserve"> as specified in subclause 5.3.20</w:t>
      </w:r>
      <w:r w:rsidRPr="00CC0C94">
        <w:t>, list</w:t>
      </w:r>
      <w:r>
        <w:t xml:space="preserve"> item 1)-a) of subclause 5.3.20.2 (if the UE is not operating in SNPN access operation mode) or list item a)-1) of subclause 5.3.20.3 (if the UE is operating in SNPN access operation mode) for the case that the 5G</w:t>
      </w:r>
      <w:r w:rsidRPr="00CC0C94">
        <w:t>MM cause value received is #3;</w:t>
      </w:r>
    </w:p>
    <w:p w14:paraId="241C140B" w14:textId="77777777" w:rsidR="00FF0F78" w:rsidRPr="00CC0C94" w:rsidRDefault="00FF0F78" w:rsidP="00FF0F78">
      <w:pPr>
        <w:pStyle w:val="B2"/>
      </w:pPr>
      <w:r>
        <w:lastRenderedPageBreak/>
        <w:t>b)</w:t>
      </w:r>
      <w:r w:rsidRPr="00CC0C94">
        <w:tab/>
        <w:t xml:space="preserve">if </w:t>
      </w:r>
      <w:r w:rsidRPr="00CA5229">
        <w:t xml:space="preserve">the </w:t>
      </w:r>
      <w:r w:rsidRPr="003168A2">
        <w:t xml:space="preserve">AUTHENTICATION REJECT </w:t>
      </w:r>
      <w:r w:rsidRPr="00CA5229">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operation mode) or list item a)-2) of subclause 5.3.20.3 (if the UE is operating in SNPN access operation mode) for the case that the 5G</w:t>
      </w:r>
      <w:r w:rsidRPr="00CC0C94">
        <w:t>MM cause value received is #3</w:t>
      </w:r>
      <w:r>
        <w:t>.</w:t>
      </w:r>
    </w:p>
    <w:p w14:paraId="6439B932" w14:textId="77777777" w:rsidR="00FF0F78" w:rsidRDefault="00FF0F78" w:rsidP="00FF0F78">
      <w:pPr>
        <w:pStyle w:val="B2"/>
      </w:pPr>
      <w:r>
        <w:t>c)</w:t>
      </w:r>
      <w:r w:rsidRPr="00CC0C94">
        <w:tab/>
        <w:t>otherwise</w:t>
      </w:r>
      <w:r>
        <w:t>:</w:t>
      </w:r>
    </w:p>
    <w:p w14:paraId="15828CC8" w14:textId="77777777" w:rsidR="00FF0F78" w:rsidRPr="00B85F1F" w:rsidRDefault="00FF0F78" w:rsidP="00FF0F78">
      <w:pPr>
        <w:pStyle w:val="B3"/>
      </w:pPr>
      <w:r w:rsidRPr="00B85F1F">
        <w:t>i)</w:t>
      </w:r>
      <w:r w:rsidRPr="00B85F1F">
        <w:tab/>
        <w:t xml:space="preserve">if the </w:t>
      </w:r>
      <w:r w:rsidRPr="003168A2">
        <w:t xml:space="preserve">AUTHENTICATION REJECT </w:t>
      </w:r>
      <w:r>
        <w:t>message</w:t>
      </w:r>
      <w:r w:rsidRPr="00B85F1F">
        <w:t xml:space="preserve"> is received over 3GPP access:</w:t>
      </w:r>
    </w:p>
    <w:p w14:paraId="4C5F916C" w14:textId="77777777" w:rsidR="00FF0F78" w:rsidRDefault="00FF0F78" w:rsidP="00FF0F78">
      <w:pPr>
        <w:pStyle w:val="B4"/>
      </w:pPr>
      <w:r w:rsidRPr="00B85F1F">
        <w:t>-</w:t>
      </w:r>
      <w:r w:rsidRPr="00B85F1F">
        <w:tab/>
      </w:r>
      <w:r>
        <w:t>The</w:t>
      </w:r>
      <w:r w:rsidRPr="00891BB2">
        <w:t xml:space="preserve"> UE </w:t>
      </w:r>
      <w:r>
        <w:t xml:space="preserve">shall </w:t>
      </w:r>
      <w:r w:rsidRPr="00B85F1F">
        <w:t>set the update status for 3GPP access to 5U3 ROAMING NOT ALLOWED, delete for 3GPP access only the stored 5G-GUTI, TAI list, last visited registered TAI and ngKSI.</w:t>
      </w:r>
    </w:p>
    <w:p w14:paraId="095AC1FE" w14:textId="77777777" w:rsidR="00FF0F78" w:rsidRDefault="00FF0F78" w:rsidP="00FF0F78">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B85F1F">
        <w:t>invalid for 5GS services via 3GPP access and non-EPS service until switching off the UE or the UICC containing the USIM is removed</w:t>
      </w:r>
      <w:r>
        <w:t>.</w:t>
      </w:r>
    </w:p>
    <w:p w14:paraId="79D0D402" w14:textId="77777777" w:rsidR="00FF0F78" w:rsidRPr="00B85F1F" w:rsidRDefault="00FF0F78" w:rsidP="00FF0F78">
      <w:pPr>
        <w:pStyle w:val="B4"/>
      </w:pPr>
      <w:r w:rsidRPr="003168A2">
        <w:tab/>
      </w:r>
      <w:r>
        <w:t>In case of SNPN, the UE shall consider the entry of the "list of subscriber data" with the SNPN identity of the current SNPN shall be considered invalid for 3GPP access until the UE is switched off or the entry is updated.</w:t>
      </w:r>
      <w:r w:rsidRPr="002B066C">
        <w:t xml:space="preserve"> </w:t>
      </w:r>
      <w:r>
        <w:t xml:space="preserve">Additionally, the UE </w:t>
      </w:r>
      <w:r w:rsidRPr="003168A2">
        <w:t>shall</w:t>
      </w:r>
      <w:r>
        <w:t xml:space="preserve"> </w:t>
      </w:r>
      <w:r w:rsidRPr="003168A2">
        <w:t>con</w:t>
      </w:r>
      <w:r>
        <w:t>sider the USIM as invalid for the current SNPN via 3GPP access</w:t>
      </w:r>
      <w:r w:rsidRPr="003168A2">
        <w:t xml:space="preserve"> until switching off or the UICC containing the USIM is removed</w:t>
      </w:r>
      <w:r w:rsidRPr="00B85F1F">
        <w:t>.</w:t>
      </w:r>
    </w:p>
    <w:p w14:paraId="5B624D68" w14:textId="77777777" w:rsidR="00FF0F78" w:rsidRDefault="00FF0F78" w:rsidP="00FF0F78">
      <w:pPr>
        <w:pStyle w:val="B4"/>
      </w:pPr>
      <w:r w:rsidRPr="00B85F1F">
        <w:t>-</w:t>
      </w:r>
      <w:r w:rsidRPr="00B85F1F">
        <w:tab/>
      </w:r>
      <w:r>
        <w:t>The</w:t>
      </w:r>
      <w:r w:rsidRPr="00B85F1F">
        <w:t xml:space="preserve"> UE </w:t>
      </w:r>
      <w:r>
        <w:t>shall set:</w:t>
      </w:r>
    </w:p>
    <w:p w14:paraId="65407236" w14:textId="77777777" w:rsidR="00FF0F78" w:rsidRDefault="00FF0F78" w:rsidP="00FF0F78">
      <w:pPr>
        <w:pStyle w:val="B5"/>
      </w:pPr>
      <w:r>
        <w:t>-</w:t>
      </w:r>
      <w:r>
        <w:tab/>
        <w:t xml:space="preserve">the </w:t>
      </w:r>
      <w:r w:rsidRPr="00B85F1F">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746A5CE1" w14:textId="77777777" w:rsidR="00FF0F78" w:rsidRDefault="00FF0F78" w:rsidP="00FF0F78">
      <w:pPr>
        <w:pStyle w:val="B5"/>
      </w:pPr>
      <w:r>
        <w:t>-</w:t>
      </w:r>
      <w:r>
        <w:tab/>
        <w:t>the counter for "the entry for the current SNPN considered invalid for 3GPP access" events in case of SNPN;</w:t>
      </w:r>
    </w:p>
    <w:p w14:paraId="2F7A06B8" w14:textId="4A5F6631" w:rsidR="00FF0F78" w:rsidRPr="00B85F1F" w:rsidRDefault="00FF0F78" w:rsidP="00FF0F78">
      <w:pPr>
        <w:pStyle w:val="B4"/>
      </w:pPr>
      <w:ins w:id="20" w:author="Nokia_Author_10" w:date="2022-02-09T19:11:00Z">
        <w:r>
          <w:tab/>
        </w:r>
      </w:ins>
      <w:r w:rsidRPr="00B85F1F">
        <w:t>to UE implementation-specific maximum value</w:t>
      </w:r>
      <w:r>
        <w:t>.</w:t>
      </w:r>
    </w:p>
    <w:p w14:paraId="776098BB" w14:textId="77777777" w:rsidR="00FF0F78" w:rsidRPr="00B85F1F" w:rsidRDefault="00FF0F78" w:rsidP="00FF0F78">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4FD0409C" w14:textId="77777777" w:rsidR="00FF0F78" w:rsidRPr="00B85F1F" w:rsidRDefault="00FF0F78" w:rsidP="00FF0F78">
      <w:pPr>
        <w:pStyle w:val="B3"/>
      </w:pPr>
      <w:r w:rsidRPr="00B85F1F">
        <w:t>ii)</w:t>
      </w:r>
      <w:r w:rsidRPr="00B85F1F">
        <w:tab/>
        <w:t xml:space="preserve">if the </w:t>
      </w:r>
      <w:r w:rsidRPr="003168A2">
        <w:t xml:space="preserve">AUTHENTICATION REJECT </w:t>
      </w:r>
      <w:r>
        <w:t>message</w:t>
      </w:r>
      <w:r w:rsidRPr="00B85F1F">
        <w:t xml:space="preserve"> is received over non-3GPP access:</w:t>
      </w:r>
    </w:p>
    <w:p w14:paraId="034B721F" w14:textId="77777777" w:rsidR="00FF0F78" w:rsidRDefault="00FF0F78" w:rsidP="00FF0F78">
      <w:pPr>
        <w:pStyle w:val="B4"/>
      </w:pPr>
      <w:r w:rsidRPr="00B85F1F">
        <w:t>-</w:t>
      </w:r>
      <w:r w:rsidRPr="00B85F1F">
        <w:tab/>
      </w:r>
      <w:r>
        <w:t xml:space="preserve">the UE shall </w:t>
      </w:r>
      <w:r w:rsidRPr="00B85F1F">
        <w:t>set the update status for non-3GPP access to 5U3 ROAMING NOT ALLOWED, delete for non-3GPP access only the stored 5G-GUTI, TAI list, last visited registered TAI and ngKSI</w:t>
      </w:r>
      <w:r>
        <w:t>;</w:t>
      </w:r>
    </w:p>
    <w:p w14:paraId="0065D3C0" w14:textId="77777777" w:rsidR="00FF0F78" w:rsidRDefault="00FF0F78" w:rsidP="00FF0F78">
      <w:pPr>
        <w:pStyle w:val="B4"/>
      </w:pPr>
      <w:r>
        <w:t>-</w:t>
      </w:r>
      <w:r>
        <w:tab/>
        <w:t>in case of PLMN,</w:t>
      </w:r>
      <w:r w:rsidRPr="00DB7266">
        <w:t xml:space="preserve"> </w:t>
      </w:r>
      <w:r>
        <w:t>t</w:t>
      </w:r>
      <w:r w:rsidRPr="003168A2">
        <w:t>he UE shall con</w:t>
      </w:r>
      <w:r>
        <w:t>sider the USIM as</w:t>
      </w:r>
      <w:r w:rsidRPr="00B85F1F">
        <w:t xml:space="preserve"> invalid for 5GS services via non-3GPP access until switching off the UE or the UICC containing the USIM is removed.</w:t>
      </w:r>
    </w:p>
    <w:p w14:paraId="5D7920FA" w14:textId="77777777" w:rsidR="00FF0F78" w:rsidRDefault="00FF0F78" w:rsidP="00FF0F78">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0AF2F873" w14:textId="77777777" w:rsidR="00FF0F78" w:rsidRDefault="00FF0F78" w:rsidP="00FF0F78">
      <w:pPr>
        <w:pStyle w:val="B4"/>
      </w:pPr>
      <w:r>
        <w:t>-</w:t>
      </w:r>
      <w:r>
        <w:tab/>
        <w:t xml:space="preserve">the </w:t>
      </w:r>
      <w:r w:rsidRPr="00D71F9D">
        <w:t xml:space="preserve">UE </w:t>
      </w:r>
      <w:r>
        <w:t>shall set:</w:t>
      </w:r>
    </w:p>
    <w:p w14:paraId="263210FF" w14:textId="77777777" w:rsidR="00FF0F78" w:rsidRDefault="00FF0F78" w:rsidP="00FF0F78">
      <w:pPr>
        <w:pStyle w:val="B5"/>
      </w:pPr>
      <w:r>
        <w:t>-</w:t>
      </w:r>
      <w:r>
        <w:tab/>
        <w:t xml:space="preserve">the </w:t>
      </w:r>
      <w:r w:rsidRPr="00D71F9D">
        <w:t>counter for "USIM considered invalid for 5GS services over non-3GPP access"</w:t>
      </w:r>
      <w:r w:rsidRPr="00D33D81">
        <w:t xml:space="preserve"> </w:t>
      </w:r>
      <w:r>
        <w:t>events</w:t>
      </w:r>
      <w:r w:rsidRPr="00D71F9D">
        <w:t xml:space="preserve"> to UE implementation-specific maximum value</w:t>
      </w:r>
      <w:r>
        <w:t xml:space="preserve"> in case of PLMN; or</w:t>
      </w:r>
    </w:p>
    <w:p w14:paraId="69C2C978" w14:textId="77777777" w:rsidR="00FF0F78" w:rsidRDefault="00FF0F78" w:rsidP="00FF0F78">
      <w:pPr>
        <w:pStyle w:val="B5"/>
      </w:pPr>
      <w:r>
        <w:t>-</w:t>
      </w:r>
      <w:r>
        <w:tab/>
        <w:t>the counter for "the entry for the current SNPN considered invalid for non-3GPP access" events to UE implementation-specific maximum value in case of SNPN.</w:t>
      </w:r>
    </w:p>
    <w:p w14:paraId="70B801B1" w14:textId="77777777" w:rsidR="00FF0F78" w:rsidRDefault="00FF0F78" w:rsidP="00FF0F78">
      <w:r w:rsidRPr="00E21342">
        <w:t>If the AUTHENTICATION REJECT message is received by the UE, the UE shall abort any 5GMM signalling procedure, stop any of the timers T3510, T3516, T3517</w:t>
      </w:r>
      <w:r w:rsidRPr="00E21342">
        <w:rPr>
          <w:rFonts w:hint="eastAsia"/>
        </w:rPr>
        <w:t>, T3519</w:t>
      </w:r>
      <w:r w:rsidRPr="00E21342">
        <w:t xml:space="preserve">, T3520 or T3521 (if they were running), enter state 5GMM-DEREGISTERED </w:t>
      </w:r>
      <w:r w:rsidRPr="00E21342">
        <w:rPr>
          <w:rFonts w:eastAsia="MS PGothic"/>
        </w:rPr>
        <w:t>and delete any stored SUCI</w:t>
      </w:r>
      <w:r w:rsidRPr="00E21342">
        <w:t>.</w:t>
      </w:r>
    </w:p>
    <w:p w14:paraId="5E25E23A" w14:textId="77777777" w:rsidR="00FF0F78" w:rsidRDefault="00FF0F78" w:rsidP="00FF0F78">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w:t>
      </w:r>
      <w:r w:rsidRPr="00E42A2E">
        <w:lastRenderedPageBreak/>
        <w:t>registration without user identity, the AMF needs not follow the procedures specified for the authentication failure in the present subclause. The AMF may continue a current 5GMM specific procedure.</w:t>
      </w:r>
    </w:p>
    <w:p w14:paraId="794505FE" w14:textId="77777777" w:rsidR="009540C8" w:rsidRPr="00EC66BC" w:rsidRDefault="009540C8" w:rsidP="009540C8">
      <w:pPr>
        <w:jc w:val="center"/>
      </w:pPr>
      <w:r w:rsidRPr="00EC66BC">
        <w:rPr>
          <w:highlight w:val="green"/>
        </w:rPr>
        <w:t>***** Next change *****</w:t>
      </w:r>
    </w:p>
    <w:p w14:paraId="44596840" w14:textId="77777777" w:rsidR="00FF0F78" w:rsidRDefault="00FF0F78" w:rsidP="00FF0F78">
      <w:pPr>
        <w:pStyle w:val="Heading5"/>
      </w:pPr>
      <w:bookmarkStart w:id="21" w:name="_Toc91599095"/>
      <w:r>
        <w:t>5.5.1.3.5</w:t>
      </w:r>
      <w:r>
        <w:tab/>
        <w:t xml:space="preserve">Mobility and periodic registration update not </w:t>
      </w:r>
      <w:r w:rsidRPr="003168A2">
        <w:t>accepted by the network</w:t>
      </w:r>
      <w:bookmarkEnd w:id="21"/>
    </w:p>
    <w:p w14:paraId="35013AE3" w14:textId="77777777" w:rsidR="00FF0F78" w:rsidRDefault="00FF0F78" w:rsidP="00FF0F7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B3CF5ED" w14:textId="77777777" w:rsidR="00FF0F78" w:rsidRPr="000D00E5" w:rsidRDefault="00FF0F78" w:rsidP="00FF0F78">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CB3484F" w14:textId="77777777" w:rsidR="00FF0F78" w:rsidRPr="00CC0C94" w:rsidRDefault="00FF0F78" w:rsidP="00FF0F7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4E9D5EA" w14:textId="77777777" w:rsidR="00FF0F78" w:rsidRDefault="00FF0F78" w:rsidP="00FF0F78">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9C05C54" w14:textId="77777777" w:rsidR="00FF0F78" w:rsidRPr="00D855A0" w:rsidRDefault="00FF0F78" w:rsidP="00FF0F78">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3A2F90D" w14:textId="77777777" w:rsidR="00FF0F78" w:rsidRDefault="00FF0F78" w:rsidP="00FF0F78">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E394F32" w14:textId="77777777" w:rsidR="00FF0F78" w:rsidRDefault="00FF0F78" w:rsidP="00FF0F78">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7A02B72" w14:textId="77777777" w:rsidR="00FF0F78" w:rsidRDefault="00FF0F78" w:rsidP="00FF0F78">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6AF9F0A" w14:textId="77777777" w:rsidR="00FF0F78" w:rsidRPr="00CC0C94" w:rsidRDefault="00FF0F78" w:rsidP="00FF0F7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A750852" w14:textId="77777777" w:rsidR="00FF0F78" w:rsidRPr="00CC0C94" w:rsidRDefault="00FF0F78" w:rsidP="00FF0F7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6CCE26B" w14:textId="77777777" w:rsidR="00FF0F78" w:rsidRDefault="00FF0F78" w:rsidP="00FF0F78">
      <w:r w:rsidRPr="003729E7">
        <w:t xml:space="preserve">If the </w:t>
      </w:r>
      <w:r>
        <w:t>m</w:t>
      </w:r>
      <w:r w:rsidRPr="00C565E6">
        <w:t xml:space="preserve">obility and periodic registration update </w:t>
      </w:r>
      <w:r w:rsidRPr="00EE56E5">
        <w:t>request</w:t>
      </w:r>
      <w:r w:rsidRPr="003729E7">
        <w:t xml:space="preserve"> is rejected </w:t>
      </w:r>
      <w:r>
        <w:t>because:</w:t>
      </w:r>
    </w:p>
    <w:p w14:paraId="3D16F84A" w14:textId="77777777" w:rsidR="00FF0F78" w:rsidRDefault="00FF0F78" w:rsidP="00FF0F78">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35400B6C" w14:textId="77777777" w:rsidR="00FF0F78" w:rsidRDefault="00FF0F78" w:rsidP="00FF0F78">
      <w:pPr>
        <w:pStyle w:val="B1"/>
      </w:pPr>
      <w:r>
        <w:t>b)</w:t>
      </w:r>
      <w:r>
        <w:tab/>
      </w:r>
      <w:r w:rsidRPr="00AF6E3E">
        <w:t>the UE set the NSSAA bit in the 5GMM capability IE to</w:t>
      </w:r>
      <w:r>
        <w:t>:</w:t>
      </w:r>
    </w:p>
    <w:p w14:paraId="7502EE38" w14:textId="77777777" w:rsidR="00FF0F78" w:rsidRDefault="00FF0F78" w:rsidP="00FF0F78">
      <w:pPr>
        <w:pStyle w:val="B2"/>
      </w:pPr>
      <w:r>
        <w:t>1)</w:t>
      </w:r>
      <w:r>
        <w:tab/>
      </w:r>
      <w:r w:rsidRPr="00350712">
        <w:t>"Network slice-specific authentication and authorization supported"</w:t>
      </w:r>
      <w:r>
        <w:t xml:space="preserve"> and;</w:t>
      </w:r>
    </w:p>
    <w:p w14:paraId="0C79DF32" w14:textId="77777777" w:rsidR="00FF0F78" w:rsidRDefault="00FF0F78" w:rsidP="00FF0F78">
      <w:pPr>
        <w:pStyle w:val="B3"/>
      </w:pPr>
      <w:r>
        <w:t>i)</w:t>
      </w:r>
      <w:r>
        <w:tab/>
        <w:t>there are no subscribed S-NSSAIs marked as default;</w:t>
      </w:r>
    </w:p>
    <w:p w14:paraId="3A743697" w14:textId="77777777" w:rsidR="00FF0F78" w:rsidRDefault="00FF0F78" w:rsidP="00FF0F78">
      <w:pPr>
        <w:pStyle w:val="B3"/>
      </w:pPr>
      <w:r>
        <w:t>ii)</w:t>
      </w:r>
      <w:r>
        <w:tab/>
        <w:t xml:space="preserve">all </w:t>
      </w:r>
      <w:r w:rsidRPr="000B5E15">
        <w:t>subscribed S-NSSAIs marked as default</w:t>
      </w:r>
      <w:r>
        <w:t xml:space="preserve"> are not allowed; or</w:t>
      </w:r>
    </w:p>
    <w:p w14:paraId="175F05E4" w14:textId="77777777" w:rsidR="00FF0F78" w:rsidRDefault="00FF0F78" w:rsidP="00FF0F7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371B6CC" w14:textId="77777777" w:rsidR="00FF0F78" w:rsidRDefault="00FF0F78" w:rsidP="00FF0F78">
      <w:pPr>
        <w:pStyle w:val="B2"/>
      </w:pPr>
      <w:r>
        <w:t>2)</w:t>
      </w:r>
      <w:r>
        <w:tab/>
      </w:r>
      <w:r w:rsidRPr="002C41D6">
        <w:t>"Network slice-specific authentication and authorization not supported"</w:t>
      </w:r>
      <w:r>
        <w:t xml:space="preserve"> and;</w:t>
      </w:r>
    </w:p>
    <w:p w14:paraId="2C7E8814" w14:textId="77777777" w:rsidR="00FF0F78" w:rsidRDefault="00FF0F78" w:rsidP="00FF0F78">
      <w:pPr>
        <w:pStyle w:val="B3"/>
      </w:pPr>
      <w:r>
        <w:t>i)</w:t>
      </w:r>
      <w:r>
        <w:tab/>
      </w:r>
      <w:r w:rsidRPr="00AF6E3E">
        <w:t>there are no subscribed S-NSSAIs which are marked as default</w:t>
      </w:r>
      <w:r>
        <w:t>;</w:t>
      </w:r>
      <w:r w:rsidRPr="00AF6E3E">
        <w:t xml:space="preserve"> </w:t>
      </w:r>
      <w:r>
        <w:t>or</w:t>
      </w:r>
    </w:p>
    <w:p w14:paraId="0D372430" w14:textId="77777777" w:rsidR="00FF0F78" w:rsidRDefault="00FF0F78" w:rsidP="00FF0F78">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1773EC67" w14:textId="77777777" w:rsidR="00FF0F78" w:rsidRDefault="00FF0F78" w:rsidP="00FF0F78">
      <w:pPr>
        <w:pStyle w:val="B1"/>
      </w:pPr>
      <w:r>
        <w:t>c)</w:t>
      </w:r>
      <w:r>
        <w:tab/>
      </w:r>
      <w:r w:rsidRPr="00B246F0">
        <w:t>no emergency PDU session has been established for the UE</w:t>
      </w:r>
      <w:r>
        <w:t>;</w:t>
      </w:r>
    </w:p>
    <w:p w14:paraId="5540F047" w14:textId="77777777" w:rsidR="00FF0F78" w:rsidRPr="009052AF" w:rsidRDefault="00FF0F78" w:rsidP="00FF0F78">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74EAADC" w14:textId="77777777" w:rsidR="00FF0F78" w:rsidRDefault="00FF0F78" w:rsidP="00FF0F78">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FFD964F" w14:textId="77777777" w:rsidR="00FF0F78" w:rsidRDefault="00FF0F78" w:rsidP="00FF0F7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E7C2D1E" w14:textId="77777777" w:rsidR="00FF0F78" w:rsidRDefault="00FF0F78" w:rsidP="00FF0F78">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CDB9844" w14:textId="77777777" w:rsidR="00FF0F78" w:rsidRDefault="00FF0F78" w:rsidP="00FF0F78">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F6D1D4E" w14:textId="77777777" w:rsidR="00FF0F78" w:rsidRDefault="00FF0F78" w:rsidP="00FF0F7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0A0072" w14:textId="77777777" w:rsidR="00FF0F78" w:rsidRPr="007E0020" w:rsidRDefault="00FF0F78" w:rsidP="00FF0F78">
      <w:r w:rsidRPr="007E0020">
        <w:t>If the mobility and periodic registration update request from a UE not supporting CAG is rejected due to CAG restrictions, the network shall operate as described in bullet i) of subclause 5.5.1.3.8.</w:t>
      </w:r>
    </w:p>
    <w:p w14:paraId="02BFD75B" w14:textId="77777777" w:rsidR="00FF0F78" w:rsidRPr="00E419C7" w:rsidRDefault="00FF0F78" w:rsidP="00FF0F7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4B56B8B" w14:textId="77777777" w:rsidR="00FF0F78" w:rsidRPr="00E419C7" w:rsidRDefault="00FF0F78" w:rsidP="00FF0F78">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0EEB70CB" w14:textId="77777777" w:rsidR="00FF0F78" w:rsidRPr="00C14DCD" w:rsidRDefault="00FF0F78" w:rsidP="00FF0F78">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7952D630" w14:textId="77777777" w:rsidR="00FF0F78" w:rsidRDefault="00FF0F78" w:rsidP="00FF0F78">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79EFE359" w14:textId="77777777" w:rsidR="00FF0F78" w:rsidRPr="007E0020" w:rsidRDefault="00FF0F78" w:rsidP="00FF0F78">
      <w:pPr>
        <w:pStyle w:val="EditorsNote"/>
      </w:pPr>
      <w:r>
        <w:t>Editor's note:</w:t>
      </w:r>
      <w:r>
        <w:tab/>
        <w:t>It is FFS whether AMF can accept the registration request due to allowed S-NSSAI(s) other than the one for UAS services, which will be based on the stage-2 requirement if available.</w:t>
      </w:r>
    </w:p>
    <w:p w14:paraId="02F1CD8A" w14:textId="77777777" w:rsidR="00FF0F78" w:rsidRDefault="00FF0F78" w:rsidP="00FF0F78">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1166D285" w14:textId="77777777" w:rsidR="00FF0F78" w:rsidRPr="003168A2" w:rsidRDefault="00FF0F78" w:rsidP="00FF0F7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0A6F251" w14:textId="77777777" w:rsidR="00FF0F78" w:rsidRPr="003168A2" w:rsidRDefault="00FF0F78" w:rsidP="00FF0F78">
      <w:pPr>
        <w:pStyle w:val="B1"/>
      </w:pPr>
      <w:r w:rsidRPr="003168A2">
        <w:lastRenderedPageBreak/>
        <w:t>#3</w:t>
      </w:r>
      <w:r w:rsidRPr="003168A2">
        <w:tab/>
        <w:t>(Illegal UE);</w:t>
      </w:r>
      <w:r>
        <w:t xml:space="preserve"> or</w:t>
      </w:r>
    </w:p>
    <w:p w14:paraId="0FAAC82C" w14:textId="77777777" w:rsidR="00FF0F78" w:rsidRDefault="00FF0F78" w:rsidP="00FF0F78">
      <w:pPr>
        <w:pStyle w:val="B1"/>
      </w:pPr>
      <w:r w:rsidRPr="003168A2">
        <w:t>#6</w:t>
      </w:r>
      <w:r w:rsidRPr="003168A2">
        <w:tab/>
        <w:t>(Illegal ME)</w:t>
      </w:r>
      <w:r>
        <w:t>.</w:t>
      </w:r>
    </w:p>
    <w:p w14:paraId="25CE030C" w14:textId="77777777" w:rsidR="00FF0F78" w:rsidRDefault="00FF0F78" w:rsidP="00FF0F7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B57ACA3" w14:textId="77777777" w:rsidR="00FF0F78" w:rsidRDefault="00FF0F78" w:rsidP="00FF0F78">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D86DBC8" w14:textId="77777777" w:rsidR="00FF0F78" w:rsidRDefault="00FF0F78" w:rsidP="00FF0F78">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9AA5727" w14:textId="77777777" w:rsidR="00FF0F78" w:rsidRDefault="00FF0F78" w:rsidP="00FF0F78">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6DE68A7" w14:textId="1D0CF20C" w:rsidR="00FF0F78" w:rsidRDefault="00FF0F78" w:rsidP="00FF0F7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ins w:id="22" w:author="Nokia_Author_10" w:date="2022-02-09T19:12:00Z">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ins>
      <w:r>
        <w:t xml:space="preserve"> in case of PLMN</w:t>
      </w:r>
      <w:r w:rsidRPr="002828FE">
        <w:t xml:space="preserve"> if the UE maintains these counters</w:t>
      </w:r>
      <w:r>
        <w:t>;</w:t>
      </w:r>
      <w:del w:id="23" w:author="Nokia_Author_10" w:date="2022-02-09T19:12:00Z">
        <w:r w:rsidDel="00FF0F78">
          <w:delText xml:space="preserve"> or</w:delText>
        </w:r>
      </w:del>
    </w:p>
    <w:p w14:paraId="4D61C7AD" w14:textId="2C276383" w:rsidR="00FF0F78" w:rsidRDefault="00FF0F78" w:rsidP="00FF0F78">
      <w:pPr>
        <w:pStyle w:val="B2"/>
      </w:pPr>
      <w:r>
        <w:t>2)</w:t>
      </w:r>
      <w:r>
        <w:tab/>
        <w:t>set the counter for "the entry for the current SNPN considered invalid for 3GPP access" events and the counter for "the entry for the current SNPN considered invalid for non-3GPP access" events</w:t>
      </w:r>
      <w:ins w:id="24" w:author="Nokia_Author_10" w:date="2022-02-09T19:12:00Z">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ins>
      <w:r>
        <w:t xml:space="preserve"> in case of SNPN</w:t>
      </w:r>
      <w:r w:rsidRPr="002828FE">
        <w:t xml:space="preserve"> if the UE maintains these counters</w:t>
      </w:r>
      <w:r>
        <w:t>;</w:t>
      </w:r>
      <w:ins w:id="25" w:author="Nokia_Author_10" w:date="2022-02-09T19:12:00Z">
        <w:r>
          <w:t xml:space="preserve"> and</w:t>
        </w:r>
      </w:ins>
    </w:p>
    <w:p w14:paraId="3B361F2D" w14:textId="77777777" w:rsidR="00FF0F78" w:rsidRDefault="00FF0F78" w:rsidP="00FF0F78">
      <w:pPr>
        <w:pStyle w:val="B2"/>
      </w:pPr>
      <w:r>
        <w:t>3)</w:t>
      </w:r>
      <w:r>
        <w:tab/>
        <w:t>delete the 5GMM parameters stored in non-volatile memory of the ME as specified in annex </w:t>
      </w:r>
      <w:r w:rsidRPr="002426CF">
        <w:t>C</w:t>
      </w:r>
      <w:r>
        <w:t>.</w:t>
      </w:r>
    </w:p>
    <w:p w14:paraId="2656C755" w14:textId="4C91358D" w:rsidR="00FF0F78" w:rsidRPr="003168A2" w:rsidDel="00FF0F78" w:rsidRDefault="00FF0F78" w:rsidP="00FF0F78">
      <w:pPr>
        <w:pStyle w:val="B1"/>
        <w:rPr>
          <w:del w:id="26" w:author="Nokia_Author_10" w:date="2022-02-09T19:12:00Z"/>
        </w:rPr>
      </w:pPr>
      <w:del w:id="27" w:author="Nokia_Author_10" w:date="2022-02-09T19:12:00Z">
        <w:r w:rsidDel="00FF0F78">
          <w:rPr>
            <w:lang w:eastAsia="zh-CN"/>
          </w:rPr>
          <w:tab/>
        </w:r>
        <w:r w:rsidRPr="00CC0C94" w:rsidDel="00FF0F78">
          <w:rPr>
            <w:rFonts w:hint="eastAsia"/>
            <w:lang w:eastAsia="zh-CN"/>
          </w:rPr>
          <w:delText xml:space="preserve">to </w:delText>
        </w:r>
        <w:r w:rsidRPr="00CC0C94" w:rsidDel="00FF0F78">
          <w:rPr>
            <w:lang w:eastAsia="zh-CN"/>
          </w:rPr>
          <w:delText>UE</w:delText>
        </w:r>
        <w:r w:rsidRPr="00CC0C94" w:rsidDel="00FF0F78">
          <w:delText xml:space="preserve"> implementation-specific maximum value.</w:delText>
        </w:r>
      </w:del>
    </w:p>
    <w:p w14:paraId="6A29D461" w14:textId="77777777" w:rsidR="00FF0F78" w:rsidRDefault="00FF0F78" w:rsidP="00FF0F7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C57889" w14:textId="77777777" w:rsidR="00FF0F78" w:rsidRDefault="00FF0F78" w:rsidP="00FF0F7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FADFDCD" w14:textId="77777777" w:rsidR="00FF0F78" w:rsidRPr="003168A2" w:rsidRDefault="00FF0F78" w:rsidP="00FF0F78">
      <w:pPr>
        <w:pStyle w:val="B1"/>
      </w:pPr>
      <w:r w:rsidRPr="003168A2">
        <w:t>#</w:t>
      </w:r>
      <w:r>
        <w:t>7</w:t>
      </w:r>
      <w:r w:rsidRPr="003168A2">
        <w:rPr>
          <w:rFonts w:hint="eastAsia"/>
          <w:lang w:eastAsia="ko-KR"/>
        </w:rPr>
        <w:tab/>
      </w:r>
      <w:r>
        <w:t>(5G</w:t>
      </w:r>
      <w:r w:rsidRPr="003168A2">
        <w:t>S services not allowed)</w:t>
      </w:r>
      <w:r>
        <w:t>.</w:t>
      </w:r>
    </w:p>
    <w:p w14:paraId="00EEA01B" w14:textId="77777777" w:rsidR="00FF0F78" w:rsidRDefault="00FF0F78" w:rsidP="00FF0F7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D80DE62" w14:textId="77777777" w:rsidR="00FF0F78" w:rsidRDefault="00FF0F78" w:rsidP="00FF0F78">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3E046BF" w14:textId="77777777" w:rsidR="00FF0F78" w:rsidRDefault="00FF0F78" w:rsidP="00FF0F78">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w:t>
      </w:r>
      <w:r>
        <w:lastRenderedPageBreak/>
        <w:t>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E06D6F7" w14:textId="77777777" w:rsidR="00FF0F78" w:rsidRDefault="00FF0F78" w:rsidP="00FF0F78">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71A9CF" w14:textId="657E3EDB" w:rsidR="00FF0F78" w:rsidRDefault="00FF0F78" w:rsidP="00FF0F7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ins w:id="28" w:author="Nokia_Author_10" w:date="2022-02-09T19:13:00Z">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ins>
      <w:r>
        <w:t xml:space="preserve"> in case of PLMN</w:t>
      </w:r>
      <w:r w:rsidRPr="00E34BAE">
        <w:t xml:space="preserve"> if the UE maintains these counters</w:t>
      </w:r>
      <w:r>
        <w:t>;</w:t>
      </w:r>
      <w:del w:id="29" w:author="Nokia_Author_10" w:date="2022-02-09T19:13:00Z">
        <w:r w:rsidDel="00FF0F78">
          <w:delText xml:space="preserve"> or</w:delText>
        </w:r>
      </w:del>
    </w:p>
    <w:p w14:paraId="4E8C2923" w14:textId="5B230C97" w:rsidR="00FF0F78" w:rsidRDefault="00FF0F78" w:rsidP="00FF0F7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ins w:id="30" w:author="Nokia_Author_10" w:date="2022-02-09T19:13:00Z">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ins>
      <w:r>
        <w:t xml:space="preserve"> in case of SNPN</w:t>
      </w:r>
      <w:r w:rsidRPr="00E34BAE">
        <w:t xml:space="preserve"> if the UE maintains these counters</w:t>
      </w:r>
      <w:r>
        <w:t>;</w:t>
      </w:r>
      <w:ins w:id="31" w:author="Nokia_Author_10" w:date="2022-02-09T19:13:00Z">
        <w:r>
          <w:t xml:space="preserve"> and</w:t>
        </w:r>
      </w:ins>
    </w:p>
    <w:p w14:paraId="721313BB" w14:textId="746C634F" w:rsidR="00FF0F78" w:rsidDel="00FF0F78" w:rsidRDefault="00FF0F78" w:rsidP="00FF0F78">
      <w:pPr>
        <w:pStyle w:val="B1"/>
        <w:rPr>
          <w:del w:id="32" w:author="Nokia_Author_10" w:date="2022-02-09T19:13:00Z"/>
        </w:rPr>
      </w:pPr>
      <w:del w:id="33" w:author="Nokia_Author_10" w:date="2022-02-09T19:13:00Z">
        <w:r w:rsidDel="00FF0F78">
          <w:rPr>
            <w:lang w:eastAsia="zh-CN"/>
          </w:rPr>
          <w:tab/>
        </w:r>
        <w:r w:rsidRPr="00CC0C94" w:rsidDel="00FF0F78">
          <w:rPr>
            <w:rFonts w:hint="eastAsia"/>
            <w:lang w:eastAsia="zh-CN"/>
          </w:rPr>
          <w:delText xml:space="preserve">to </w:delText>
        </w:r>
        <w:r w:rsidRPr="00CC0C94" w:rsidDel="00FF0F78">
          <w:rPr>
            <w:lang w:eastAsia="zh-CN"/>
          </w:rPr>
          <w:delText>UE</w:delText>
        </w:r>
        <w:r w:rsidRPr="00CC0C94" w:rsidDel="00FF0F78">
          <w:delText xml:space="preserve"> implementation-specific maximum value.</w:delText>
        </w:r>
      </w:del>
    </w:p>
    <w:p w14:paraId="60E8DBFA" w14:textId="77777777" w:rsidR="00FF0F78" w:rsidRPr="003168A2" w:rsidRDefault="00FF0F78" w:rsidP="00FF0F78">
      <w:pPr>
        <w:pStyle w:val="B2"/>
      </w:pPr>
      <w:r>
        <w:t>3)</w:t>
      </w:r>
      <w:r>
        <w:tab/>
        <w:t>delete the 5GMM parameters stored in non-volatile memory of the ME as specified in annex </w:t>
      </w:r>
      <w:r w:rsidRPr="002426CF">
        <w:t>C</w:t>
      </w:r>
      <w:r>
        <w:t>.</w:t>
      </w:r>
    </w:p>
    <w:p w14:paraId="604BE727" w14:textId="77777777" w:rsidR="00FF0F78" w:rsidRDefault="00FF0F78" w:rsidP="00FF0F7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AEF9B22" w14:textId="77777777" w:rsidR="00FF0F78" w:rsidRDefault="00FF0F78" w:rsidP="00FF0F7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1F4AA2" w14:textId="77777777" w:rsidR="00FF0F78" w:rsidRPr="00DC5EAD" w:rsidRDefault="00FF0F78" w:rsidP="00FF0F78">
      <w:pPr>
        <w:pStyle w:val="B1"/>
      </w:pPr>
      <w:r w:rsidRPr="00D33031">
        <w:t>#9</w:t>
      </w:r>
      <w:r w:rsidRPr="009E365A">
        <w:tab/>
      </w:r>
      <w:r w:rsidRPr="00D33031">
        <w:t>(UE identity cannot be derived by the network)</w:t>
      </w:r>
      <w:r>
        <w:t>.</w:t>
      </w:r>
    </w:p>
    <w:p w14:paraId="0C7EF62E" w14:textId="77777777" w:rsidR="00FF0F78" w:rsidRPr="003168A2" w:rsidRDefault="00FF0F78" w:rsidP="00FF0F7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DB70791" w14:textId="77777777" w:rsidR="00FF0F78" w:rsidRPr="0099251B" w:rsidRDefault="00FF0F78" w:rsidP="00FF0F78">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1AA431A" w14:textId="77777777" w:rsidR="00FF0F78" w:rsidRDefault="00FF0F78" w:rsidP="00FF0F78">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BDD3F59" w14:textId="77777777" w:rsidR="00FF0F78" w:rsidRDefault="00FF0F78" w:rsidP="00FF0F78">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1D3F965" w14:textId="77777777" w:rsidR="00FF0F78" w:rsidRDefault="00FF0F78" w:rsidP="00FF0F7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C137D26" w14:textId="77777777" w:rsidR="00FF0F78" w:rsidRPr="009E365A" w:rsidRDefault="00FF0F78" w:rsidP="00FF0F78">
      <w:pPr>
        <w:pStyle w:val="B1"/>
      </w:pPr>
      <w:r w:rsidRPr="009E365A">
        <w:t>#10</w:t>
      </w:r>
      <w:r w:rsidRPr="009E365A">
        <w:tab/>
        <w:t>(implicitly</w:t>
      </w:r>
      <w:r w:rsidRPr="009E365A">
        <w:rPr>
          <w:rFonts w:hint="eastAsia"/>
        </w:rPr>
        <w:t xml:space="preserve"> d</w:t>
      </w:r>
      <w:r w:rsidRPr="009E365A">
        <w:t>e-registered)</w:t>
      </w:r>
      <w:r>
        <w:t>.</w:t>
      </w:r>
    </w:p>
    <w:p w14:paraId="32B4CC09" w14:textId="77777777" w:rsidR="00FF0F78" w:rsidRPr="00C37C7C" w:rsidRDefault="00FF0F78" w:rsidP="00FF0F7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D0435B5" w14:textId="77777777" w:rsidR="00FF0F78" w:rsidRDefault="00FF0F78" w:rsidP="00FF0F78">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58D42B0" w14:textId="77777777" w:rsidR="00FF0F78" w:rsidRPr="00A45885" w:rsidRDefault="00FF0F78" w:rsidP="00FF0F78">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7441CED" w14:textId="77777777" w:rsidR="00FF0F78" w:rsidRPr="00621D46" w:rsidRDefault="00FF0F78" w:rsidP="00FF0F78">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B167269" w14:textId="77777777" w:rsidR="00FF0F78" w:rsidRPr="00FE320E" w:rsidRDefault="00FF0F78" w:rsidP="00FF0F78">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72FF678" w14:textId="77777777" w:rsidR="00FF0F78" w:rsidRDefault="00FF0F78" w:rsidP="00FF0F78">
      <w:pPr>
        <w:pStyle w:val="B1"/>
      </w:pPr>
      <w:r>
        <w:t>#11</w:t>
      </w:r>
      <w:r>
        <w:tab/>
        <w:t>(PLMN not allowed).</w:t>
      </w:r>
    </w:p>
    <w:p w14:paraId="260F28A5" w14:textId="77777777" w:rsidR="00FF0F78" w:rsidRDefault="00FF0F78" w:rsidP="00FF0F7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E970D9F" w14:textId="77777777" w:rsidR="00FF0F78" w:rsidRDefault="00FF0F78" w:rsidP="00FF0F7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3F251C5" w14:textId="77777777" w:rsidR="00FF0F78" w:rsidRPr="00621D46" w:rsidRDefault="00FF0F78" w:rsidP="00FF0F7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237D792" w14:textId="77777777" w:rsidR="00FF0F78" w:rsidRDefault="00FF0F78" w:rsidP="00FF0F7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55D030" w14:textId="77777777" w:rsidR="00FF0F78" w:rsidRDefault="00FF0F78" w:rsidP="00FF0F7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E20743E" w14:textId="77777777" w:rsidR="00FF0F78" w:rsidRPr="003168A2" w:rsidRDefault="00FF0F78" w:rsidP="00FF0F78">
      <w:pPr>
        <w:pStyle w:val="B1"/>
      </w:pPr>
      <w:r w:rsidRPr="003168A2">
        <w:t>#12</w:t>
      </w:r>
      <w:r w:rsidRPr="003168A2">
        <w:tab/>
        <w:t>(Tracking area not allowed)</w:t>
      </w:r>
      <w:r>
        <w:t>.</w:t>
      </w:r>
    </w:p>
    <w:p w14:paraId="2E1827D8" w14:textId="77777777" w:rsidR="00FF0F78" w:rsidRDefault="00FF0F78" w:rsidP="00FF0F7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FBD6195" w14:textId="77777777" w:rsidR="00FF0F78" w:rsidRDefault="00FF0F78" w:rsidP="00FF0F78">
      <w:pPr>
        <w:pStyle w:val="B1"/>
      </w:pPr>
      <w:r>
        <w:tab/>
        <w:t>If:</w:t>
      </w:r>
    </w:p>
    <w:p w14:paraId="4F558258" w14:textId="77777777" w:rsidR="00FF0F78" w:rsidRDefault="00FF0F78" w:rsidP="00FF0F7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E76557E" w14:textId="77777777" w:rsidR="00FF0F78" w:rsidRDefault="00FF0F78" w:rsidP="00FF0F7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CBA8F5A" w14:textId="77777777" w:rsidR="00FF0F78" w:rsidRPr="003168A2" w:rsidRDefault="00FF0F78" w:rsidP="00FF0F7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C1A3B99" w14:textId="77777777" w:rsidR="00FF0F78" w:rsidRPr="003168A2" w:rsidRDefault="00FF0F78" w:rsidP="00FF0F78">
      <w:pPr>
        <w:pStyle w:val="B1"/>
      </w:pPr>
      <w:r w:rsidRPr="003168A2">
        <w:lastRenderedPageBreak/>
        <w:t>#13</w:t>
      </w:r>
      <w:r w:rsidRPr="003168A2">
        <w:tab/>
        <w:t>(Roaming not allowed in this tracking area)</w:t>
      </w:r>
      <w:r>
        <w:t>.</w:t>
      </w:r>
    </w:p>
    <w:p w14:paraId="756D367E" w14:textId="77777777" w:rsidR="00FF0F78" w:rsidRDefault="00FF0F78" w:rsidP="00FF0F7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79D07EC6" w14:textId="77777777" w:rsidR="00FF0F78" w:rsidRDefault="00FF0F78" w:rsidP="00FF0F7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E9C6DA3" w14:textId="77777777" w:rsidR="00FF0F78" w:rsidRDefault="00FF0F78" w:rsidP="00FF0F7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226DBDB" w14:textId="77777777" w:rsidR="00FF0F78" w:rsidRDefault="00FF0F78" w:rsidP="00FF0F7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7CD5201" w14:textId="77777777" w:rsidR="00FF0F78" w:rsidRDefault="00FF0F78" w:rsidP="00FF0F78">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ACFA3FD" w14:textId="77777777" w:rsidR="00FF0F78" w:rsidRPr="003168A2" w:rsidRDefault="00FF0F78" w:rsidP="00FF0F7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AD30085" w14:textId="77777777" w:rsidR="00FF0F78" w:rsidRDefault="00FF0F78" w:rsidP="00FF0F7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BC7BF77" w14:textId="77777777" w:rsidR="00FF0F78" w:rsidRPr="005C18E4" w:rsidRDefault="00FF0F78" w:rsidP="00FF0F78">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49090734" w14:textId="77777777" w:rsidR="00FF0F78" w:rsidRPr="003168A2" w:rsidRDefault="00FF0F78" w:rsidP="00FF0F7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A6640F6" w14:textId="77777777" w:rsidR="00FF0F78" w:rsidRPr="003168A2" w:rsidRDefault="00FF0F78" w:rsidP="00FF0F7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FD70CDC" w14:textId="77777777" w:rsidR="00FF0F78" w:rsidRPr="0099251B" w:rsidRDefault="00FF0F78" w:rsidP="00FF0F78">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815388D" w14:textId="77777777" w:rsidR="00FF0F78" w:rsidRDefault="00FF0F78" w:rsidP="00FF0F78">
      <w:pPr>
        <w:pStyle w:val="B1"/>
      </w:pPr>
      <w:r w:rsidRPr="003168A2">
        <w:tab/>
      </w:r>
      <w:r>
        <w:t>If:</w:t>
      </w:r>
    </w:p>
    <w:p w14:paraId="212750E4" w14:textId="77777777" w:rsidR="00FF0F78" w:rsidRDefault="00FF0F78" w:rsidP="00FF0F78">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w:t>
      </w:r>
      <w:bookmarkStart w:id="34" w:name="_Hlk95251073"/>
      <w:r w:rsidRPr="003168A2">
        <w:rPr>
          <w:lang w:eastAsia="ko-KR"/>
        </w:rPr>
        <w:t>remove the current TAI from the stored TAI list</w:t>
      </w:r>
      <w:bookmarkEnd w:id="34"/>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C57023B" w14:textId="77777777" w:rsidR="00FF0F78" w:rsidRPr="003168A2" w:rsidRDefault="00FF0F78" w:rsidP="00FF0F7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w:t>
      </w:r>
      <w:r>
        <w:lastRenderedPageBreak/>
        <w:t xml:space="preserve">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0FD959C" w14:textId="77777777" w:rsidR="00FF0F78" w:rsidRPr="003168A2" w:rsidRDefault="00FF0F78" w:rsidP="00FF0F7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B614509" w14:textId="77777777" w:rsidR="00FF0F78" w:rsidRDefault="00FF0F78" w:rsidP="00FF0F78">
      <w:pPr>
        <w:pStyle w:val="B1"/>
      </w:pPr>
      <w:r>
        <w:tab/>
        <w:t>If received over non-3GPP access the cause shall be considered as an abnormal case and the behaviour of the UE for this case is specified in subclause 5.5.1.3.7.</w:t>
      </w:r>
    </w:p>
    <w:p w14:paraId="2DA22910" w14:textId="77777777" w:rsidR="00FF0F78" w:rsidRDefault="00FF0F78" w:rsidP="00FF0F78">
      <w:pPr>
        <w:pStyle w:val="B1"/>
      </w:pPr>
      <w:r>
        <w:t>#22</w:t>
      </w:r>
      <w:r>
        <w:tab/>
        <w:t>(Congestion).</w:t>
      </w:r>
    </w:p>
    <w:p w14:paraId="410E0688" w14:textId="77777777" w:rsidR="00FF0F78" w:rsidRDefault="00FF0F78" w:rsidP="00FF0F7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21D6054" w14:textId="77777777" w:rsidR="00FF0F78" w:rsidRDefault="00FF0F78" w:rsidP="00FF0F7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C0556F3" w14:textId="77777777" w:rsidR="00FF0F78" w:rsidRDefault="00FF0F78" w:rsidP="00FF0F78">
      <w:pPr>
        <w:pStyle w:val="B1"/>
      </w:pPr>
      <w:r>
        <w:tab/>
        <w:t>The UE shall stop timer T3346 if it is running.</w:t>
      </w:r>
    </w:p>
    <w:p w14:paraId="03E5795B" w14:textId="77777777" w:rsidR="00FF0F78" w:rsidRDefault="00FF0F78" w:rsidP="00FF0F7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56D39B4" w14:textId="77777777" w:rsidR="00FF0F78" w:rsidRPr="003168A2" w:rsidRDefault="00FF0F78" w:rsidP="00FF0F7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A4B7739" w14:textId="77777777" w:rsidR="00FF0F78" w:rsidRPr="000D00E5" w:rsidRDefault="00FF0F78" w:rsidP="00FF0F7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C298E76" w14:textId="77777777" w:rsidR="00FF0F78" w:rsidRDefault="00FF0F78" w:rsidP="00FF0F7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14B2D05" w14:textId="77777777" w:rsidR="00FF0F78" w:rsidRPr="003168A2" w:rsidRDefault="00FF0F78" w:rsidP="00FF0F78">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7C0ADEB9" w14:textId="77777777" w:rsidR="00FF0F78" w:rsidRPr="00842A1C" w:rsidRDefault="00FF0F78" w:rsidP="00FF0F78">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80F4B1B" w14:textId="77777777" w:rsidR="00FF0F78" w:rsidRPr="003168A2" w:rsidRDefault="00FF0F78" w:rsidP="00FF0F78">
      <w:pPr>
        <w:pStyle w:val="B1"/>
      </w:pPr>
      <w:r w:rsidRPr="003168A2">
        <w:t>#</w:t>
      </w:r>
      <w:r>
        <w:t>27</w:t>
      </w:r>
      <w:r w:rsidRPr="003168A2">
        <w:rPr>
          <w:rFonts w:hint="eastAsia"/>
          <w:lang w:eastAsia="ko-KR"/>
        </w:rPr>
        <w:tab/>
      </w:r>
      <w:r>
        <w:t>(N1 mode not allowed</w:t>
      </w:r>
      <w:r w:rsidRPr="003168A2">
        <w:t>)</w:t>
      </w:r>
      <w:r>
        <w:t>.</w:t>
      </w:r>
    </w:p>
    <w:p w14:paraId="0DC113DE" w14:textId="77777777" w:rsidR="00FF0F78" w:rsidRDefault="00FF0F78" w:rsidP="00FF0F7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323E2F2" w14:textId="77777777" w:rsidR="00FF0F78" w:rsidRDefault="00FF0F78" w:rsidP="00FF0F7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2C639B3" w14:textId="77777777" w:rsidR="00FF0F78" w:rsidRDefault="00FF0F78" w:rsidP="00FF0F7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9A0756D" w14:textId="77777777" w:rsidR="00FF0F78" w:rsidRDefault="00FF0F78" w:rsidP="00FF0F78">
      <w:pPr>
        <w:pStyle w:val="B1"/>
      </w:pPr>
      <w:r>
        <w:tab/>
      </w:r>
      <w:r w:rsidRPr="00032AEB">
        <w:t>to the UE implementation-specific maximum value.</w:t>
      </w:r>
    </w:p>
    <w:p w14:paraId="3BC59191" w14:textId="77777777" w:rsidR="00FF0F78" w:rsidRDefault="00FF0F78" w:rsidP="00FF0F78">
      <w:pPr>
        <w:pStyle w:val="B1"/>
      </w:pPr>
      <w:r>
        <w:lastRenderedPageBreak/>
        <w:tab/>
        <w:t>The UE shall disable the N1 mode capability for the specific access type for which the message was received (see subclause 4.9).</w:t>
      </w:r>
    </w:p>
    <w:p w14:paraId="256E3FA5" w14:textId="77777777" w:rsidR="00FF0F78" w:rsidRPr="001640F4" w:rsidRDefault="00FF0F78" w:rsidP="00FF0F7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18C59DC" w14:textId="77777777" w:rsidR="00FF0F78" w:rsidRDefault="00FF0F78" w:rsidP="00FF0F7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0601A3F" w14:textId="77777777" w:rsidR="00FF0F78" w:rsidRPr="003168A2" w:rsidRDefault="00FF0F78" w:rsidP="00FF0F78">
      <w:pPr>
        <w:pStyle w:val="B1"/>
      </w:pPr>
      <w:r>
        <w:t>#31</w:t>
      </w:r>
      <w:r w:rsidRPr="003168A2">
        <w:tab/>
        <w:t>(</w:t>
      </w:r>
      <w:r>
        <w:t>Redirection to EPC required</w:t>
      </w:r>
      <w:r w:rsidRPr="003168A2">
        <w:t>)</w:t>
      </w:r>
      <w:r>
        <w:t>.</w:t>
      </w:r>
    </w:p>
    <w:p w14:paraId="11DBCE1D" w14:textId="77777777" w:rsidR="00FF0F78" w:rsidRDefault="00FF0F78" w:rsidP="00FF0F78">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87EDF3D" w14:textId="77777777" w:rsidR="00FF0F78" w:rsidRPr="00AA2CF5" w:rsidRDefault="00FF0F78" w:rsidP="00FF0F78">
      <w:pPr>
        <w:pStyle w:val="B1"/>
      </w:pPr>
      <w:r w:rsidRPr="00AA2CF5">
        <w:tab/>
        <w:t>This cause value received from a cell belonging to an SNPN is considered as an abnormal case and the behaviour of the UE is specified in subclause 5.5.1.3.7.</w:t>
      </w:r>
    </w:p>
    <w:p w14:paraId="7647038B" w14:textId="77777777" w:rsidR="00FF0F78" w:rsidRPr="003168A2" w:rsidRDefault="00FF0F78" w:rsidP="00FF0F7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D5FEA47" w14:textId="77777777" w:rsidR="00FF0F78" w:rsidRDefault="00FF0F78" w:rsidP="00FF0F7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3AB6629" w14:textId="77777777" w:rsidR="00FF0F78" w:rsidRDefault="00FF0F78" w:rsidP="00FF0F7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17AE77E" w14:textId="77777777" w:rsidR="00FF0F78" w:rsidRDefault="00FF0F78" w:rsidP="00FF0F78">
      <w:pPr>
        <w:pStyle w:val="B1"/>
      </w:pPr>
      <w:r>
        <w:t>#62</w:t>
      </w:r>
      <w:r>
        <w:tab/>
        <w:t>(</w:t>
      </w:r>
      <w:r w:rsidRPr="003A31B9">
        <w:t>No network slices available</w:t>
      </w:r>
      <w:r>
        <w:t>).</w:t>
      </w:r>
    </w:p>
    <w:p w14:paraId="430FBA3E" w14:textId="77777777" w:rsidR="00FF0F78" w:rsidRDefault="00FF0F78" w:rsidP="00FF0F78">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D68C4D3" w14:textId="77777777" w:rsidR="00FF0F78" w:rsidRPr="00015A37" w:rsidRDefault="00FF0F78" w:rsidP="00FF0F78">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753A67F" w14:textId="77777777" w:rsidR="00FF0F78" w:rsidRPr="00015A37" w:rsidRDefault="00FF0F78" w:rsidP="00FF0F78">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F2739CA" w14:textId="77777777" w:rsidR="00FF0F78" w:rsidRDefault="00FF0F78" w:rsidP="00FF0F78">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EE0EA8D" w14:textId="77777777" w:rsidR="00FF0F78" w:rsidRPr="003168A2" w:rsidRDefault="00FF0F78" w:rsidP="00FF0F7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592F9EB" w14:textId="77777777" w:rsidR="00FF0F78" w:rsidRPr="00460E90" w:rsidRDefault="00FF0F78" w:rsidP="00FF0F78">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28A65EB" w14:textId="77777777" w:rsidR="00FF0F78" w:rsidRPr="003168A2" w:rsidRDefault="00FF0F78" w:rsidP="00FF0F78">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274AF07" w14:textId="77777777" w:rsidR="00FF0F78" w:rsidRPr="00B90668" w:rsidRDefault="00FF0F78" w:rsidP="00FF0F7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16B8466" w14:textId="77777777" w:rsidR="00FF0F78" w:rsidRPr="004D5450" w:rsidRDefault="00FF0F78" w:rsidP="00FF0F78">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4C30344" w14:textId="77777777" w:rsidR="00FF0F78" w:rsidRDefault="00FF0F78" w:rsidP="00FF0F78">
      <w:pPr>
        <w:pStyle w:val="B3"/>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86102BF" w14:textId="77777777" w:rsidR="00FF0F78" w:rsidRDefault="00FF0F78" w:rsidP="00FF0F78">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CB33852" w14:textId="77777777" w:rsidR="00FF0F78" w:rsidRPr="00B90668" w:rsidRDefault="00FF0F78" w:rsidP="00FF0F78">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28480F3" w14:textId="77777777" w:rsidR="00FF0F78" w:rsidRDefault="00FF0F78" w:rsidP="00FF0F78">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053B7FB" w14:textId="77777777" w:rsidR="00FF0F78" w:rsidRDefault="00FF0F78" w:rsidP="00FF0F78">
      <w:pPr>
        <w:pStyle w:val="B2"/>
      </w:pPr>
      <w:r>
        <w:t>a)</w:t>
      </w:r>
      <w:r>
        <w:tab/>
        <w:t>stop the timer T3526 associated with the S-NSSAI, if running;</w:t>
      </w:r>
    </w:p>
    <w:p w14:paraId="26C5D986" w14:textId="77777777" w:rsidR="00FF0F78" w:rsidRDefault="00FF0F78" w:rsidP="00FF0F78">
      <w:pPr>
        <w:pStyle w:val="B2"/>
      </w:pPr>
      <w:r>
        <w:t>b)</w:t>
      </w:r>
      <w:r>
        <w:tab/>
        <w:t>start the timer T3526 with:</w:t>
      </w:r>
    </w:p>
    <w:p w14:paraId="0F36AC25" w14:textId="77777777" w:rsidR="00FF0F78" w:rsidRDefault="00FF0F78" w:rsidP="00FF0F78">
      <w:pPr>
        <w:pStyle w:val="B3"/>
      </w:pPr>
      <w:r>
        <w:t>1)</w:t>
      </w:r>
      <w:r>
        <w:tab/>
        <w:t>the back-off timer value received along with the S-NSSAI, if a back-off timer value is received along with the S-NSSAI that is neither zero nor deactivated; or</w:t>
      </w:r>
    </w:p>
    <w:p w14:paraId="3F76CDB9" w14:textId="77777777" w:rsidR="00FF0F78" w:rsidRDefault="00FF0F78" w:rsidP="00FF0F78">
      <w:pPr>
        <w:pStyle w:val="B3"/>
      </w:pPr>
      <w:r>
        <w:t>2)</w:t>
      </w:r>
      <w:r>
        <w:tab/>
        <w:t>an implementation specific back-off timer value, if no back-off timer value is received along with the S-NSSAI; and</w:t>
      </w:r>
    </w:p>
    <w:p w14:paraId="4BBF1A95" w14:textId="77777777" w:rsidR="00FF0F78" w:rsidRDefault="00FF0F78" w:rsidP="00FF0F78">
      <w:pPr>
        <w:pStyle w:val="B2"/>
      </w:pPr>
      <w:r>
        <w:t>c)</w:t>
      </w:r>
      <w:r>
        <w:tab/>
        <w:t>remove the S-NSSAI from the rejected NSSAI for the maximum number of UEs reached when the timer T3526 associated with the S-NSSAI expires.</w:t>
      </w:r>
    </w:p>
    <w:p w14:paraId="7D6BA0F0" w14:textId="77777777" w:rsidR="00FF0F78" w:rsidRPr="00460E90" w:rsidRDefault="00FF0F78" w:rsidP="00FF0F78">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50A1D16" w14:textId="77777777" w:rsidR="00FF0F78" w:rsidRDefault="00FF0F78" w:rsidP="00FF0F78">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100A9F40" w14:textId="77777777" w:rsidR="00FF0F78" w:rsidRDefault="00FF0F78" w:rsidP="00FF0F78">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28C0DF4" w14:textId="77777777" w:rsidR="00FF0F78" w:rsidRDefault="00FF0F78" w:rsidP="00FF0F78">
      <w:pPr>
        <w:pStyle w:val="B2"/>
      </w:pPr>
      <w:r>
        <w:t>2)</w:t>
      </w:r>
      <w:r>
        <w:tab/>
        <w:t>if all the S-NSSAI(s) in the default configured NSSAI are rejected and at least one S-NSSAI is rejected due to "S-NSSAI not available in the current registration area",</w:t>
      </w:r>
    </w:p>
    <w:p w14:paraId="520009DA" w14:textId="77777777" w:rsidR="00FF0F78" w:rsidRDefault="00FF0F78" w:rsidP="00FF0F7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686E396" w14:textId="77777777" w:rsidR="00FF0F78" w:rsidRDefault="00FF0F78" w:rsidP="00FF0F7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FD5D7D8" w14:textId="77777777" w:rsidR="00FF0F78" w:rsidRDefault="00FF0F78" w:rsidP="00FF0F78">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9C657F4" w14:textId="77777777" w:rsidR="00FF0F78" w:rsidRPr="00BD5E79" w:rsidRDefault="00FF0F78" w:rsidP="00FF0F78">
      <w:pPr>
        <w:pStyle w:val="B1"/>
      </w:pPr>
      <w:r>
        <w:lastRenderedPageBreak/>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929075B" w14:textId="77777777" w:rsidR="00FF0F78" w:rsidRDefault="00FF0F78" w:rsidP="00FF0F7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60BEE1F" w14:textId="77777777" w:rsidR="00FF0F78" w:rsidRDefault="00FF0F78" w:rsidP="00FF0F78">
      <w:pPr>
        <w:pStyle w:val="B1"/>
      </w:pPr>
      <w:r>
        <w:t>#72</w:t>
      </w:r>
      <w:r>
        <w:rPr>
          <w:lang w:eastAsia="ko-KR"/>
        </w:rPr>
        <w:tab/>
      </w:r>
      <w:r>
        <w:t>(</w:t>
      </w:r>
      <w:r w:rsidRPr="00391150">
        <w:t>Non-3GPP access to 5GCN not allowed</w:t>
      </w:r>
      <w:r>
        <w:t>).</w:t>
      </w:r>
    </w:p>
    <w:p w14:paraId="42BB00B7" w14:textId="77777777" w:rsidR="00FF0F78" w:rsidRDefault="00FF0F78" w:rsidP="00FF0F7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B174439" w14:textId="77777777" w:rsidR="00FF0F78" w:rsidRDefault="00FF0F78" w:rsidP="00FF0F7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A10D14" w14:textId="77777777" w:rsidR="00FF0F78" w:rsidRPr="00E33263" w:rsidRDefault="00FF0F78" w:rsidP="00FF0F78">
      <w:pPr>
        <w:pStyle w:val="B2"/>
      </w:pPr>
      <w:r w:rsidRPr="00E33263">
        <w:t>2)</w:t>
      </w:r>
      <w:r w:rsidRPr="00E33263">
        <w:tab/>
        <w:t>the SNPN-specific attempt counter for non-3GPP access for that SNPN in case of SNPN;</w:t>
      </w:r>
    </w:p>
    <w:p w14:paraId="4B7FB851" w14:textId="77777777" w:rsidR="00FF0F78" w:rsidRDefault="00FF0F78" w:rsidP="00FF0F78">
      <w:pPr>
        <w:pStyle w:val="B1"/>
      </w:pPr>
      <w:r>
        <w:tab/>
      </w:r>
      <w:r w:rsidRPr="00032AEB">
        <w:t>to the UE implementation-specific maximum value.</w:t>
      </w:r>
    </w:p>
    <w:p w14:paraId="7DCEE585" w14:textId="77777777" w:rsidR="00FF0F78" w:rsidRDefault="00FF0F78" w:rsidP="00FF0F78">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5482751" w14:textId="77777777" w:rsidR="00FF0F78" w:rsidRPr="00270D6F" w:rsidRDefault="00FF0F78" w:rsidP="00FF0F78">
      <w:pPr>
        <w:pStyle w:val="B1"/>
      </w:pPr>
      <w:r>
        <w:tab/>
        <w:t>The UE shall disable the N1 mode capability for non-3GPP access (see subclause 4.9.3).</w:t>
      </w:r>
    </w:p>
    <w:p w14:paraId="3C18F59D" w14:textId="77777777" w:rsidR="00FF0F78" w:rsidRPr="003168A2" w:rsidRDefault="00FF0F78" w:rsidP="00FF0F7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49361CD" w14:textId="77777777" w:rsidR="00FF0F78" w:rsidRPr="003168A2" w:rsidRDefault="00FF0F78" w:rsidP="00FF0F78">
      <w:pPr>
        <w:pStyle w:val="B1"/>
        <w:rPr>
          <w:noProof/>
        </w:rPr>
      </w:pPr>
      <w:r>
        <w:tab/>
        <w:t>If received over 3GPP access the cause shall be considered as an abnormal case and the behaviour of the UE for this case is specified in subclause 5.5.1.3.7</w:t>
      </w:r>
      <w:r w:rsidRPr="007D5838">
        <w:t>.</w:t>
      </w:r>
    </w:p>
    <w:p w14:paraId="451BC02D" w14:textId="77777777" w:rsidR="00FF0F78" w:rsidRDefault="00FF0F78" w:rsidP="00FF0F78">
      <w:pPr>
        <w:pStyle w:val="B1"/>
      </w:pPr>
      <w:r>
        <w:t>#73</w:t>
      </w:r>
      <w:r>
        <w:rPr>
          <w:lang w:eastAsia="ko-KR"/>
        </w:rPr>
        <w:tab/>
      </w:r>
      <w:r>
        <w:t>(Serving network not authorized).</w:t>
      </w:r>
    </w:p>
    <w:p w14:paraId="54A85BDB" w14:textId="77777777" w:rsidR="00FF0F78" w:rsidRDefault="00FF0F78" w:rsidP="00FF0F7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9D8D4C5" w14:textId="77777777" w:rsidR="00FF0F78" w:rsidRDefault="00FF0F78" w:rsidP="00FF0F7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E677F34" w14:textId="77777777" w:rsidR="00FF0F78" w:rsidRDefault="00FF0F78" w:rsidP="00FF0F7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387CE7A" w14:textId="77777777" w:rsidR="00FF0F78" w:rsidRPr="003168A2" w:rsidRDefault="00FF0F78" w:rsidP="00FF0F78">
      <w:pPr>
        <w:pStyle w:val="B1"/>
      </w:pPr>
      <w:r w:rsidRPr="003168A2">
        <w:t>#</w:t>
      </w:r>
      <w:r>
        <w:t>74</w:t>
      </w:r>
      <w:r w:rsidRPr="003168A2">
        <w:rPr>
          <w:rFonts w:hint="eastAsia"/>
          <w:lang w:eastAsia="ko-KR"/>
        </w:rPr>
        <w:tab/>
      </w:r>
      <w:r>
        <w:t>(Temporarily not authorized for this SNPN</w:t>
      </w:r>
      <w:r w:rsidRPr="003168A2">
        <w:t>)</w:t>
      </w:r>
      <w:r>
        <w:t>.</w:t>
      </w:r>
    </w:p>
    <w:p w14:paraId="5C08D70A" w14:textId="77777777" w:rsidR="00FF0F78" w:rsidRDefault="00FF0F78" w:rsidP="00FF0F7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A2E87BA" w14:textId="77777777" w:rsidR="00FF0F78" w:rsidRDefault="00FF0F78" w:rsidP="00FF0F7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w:t>
      </w:r>
      <w:r>
        <w:lastRenderedPageBreak/>
        <w:t>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619D664" w14:textId="77777777" w:rsidR="00FF0F78" w:rsidRPr="00CC0C94" w:rsidRDefault="00FF0F78" w:rsidP="00FF0F7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42A2C7" w14:textId="77777777" w:rsidR="00FF0F78" w:rsidRDefault="00FF0F78" w:rsidP="00FF0F78">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F6B8E13" w14:textId="77777777" w:rsidR="00FF0F78" w:rsidRPr="003168A2" w:rsidRDefault="00FF0F78" w:rsidP="00FF0F78">
      <w:pPr>
        <w:pStyle w:val="B1"/>
      </w:pPr>
      <w:r w:rsidRPr="003168A2">
        <w:t>#</w:t>
      </w:r>
      <w:r>
        <w:t>75</w:t>
      </w:r>
      <w:r w:rsidRPr="003168A2">
        <w:rPr>
          <w:rFonts w:hint="eastAsia"/>
          <w:lang w:eastAsia="ko-KR"/>
        </w:rPr>
        <w:tab/>
      </w:r>
      <w:r>
        <w:t>(Permanently not authorized for this SNPN</w:t>
      </w:r>
      <w:r w:rsidRPr="003168A2">
        <w:t>)</w:t>
      </w:r>
      <w:r>
        <w:t>.</w:t>
      </w:r>
    </w:p>
    <w:p w14:paraId="3C364A51" w14:textId="77777777" w:rsidR="00FF0F78" w:rsidRDefault="00FF0F78" w:rsidP="00FF0F7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9CDCFFC" w14:textId="77777777" w:rsidR="00FF0F78" w:rsidRDefault="00FF0F78" w:rsidP="00FF0F7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B09FC2" w14:textId="77777777" w:rsidR="00FF0F78" w:rsidRPr="00CC0C94" w:rsidRDefault="00FF0F78" w:rsidP="00FF0F7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EDAB93" w14:textId="77777777" w:rsidR="00FF0F78" w:rsidRDefault="00FF0F78" w:rsidP="00FF0F78">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1DBCE90" w14:textId="77777777" w:rsidR="00FF0F78" w:rsidRPr="00C53A1D" w:rsidRDefault="00FF0F78" w:rsidP="00FF0F7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89051F1" w14:textId="77777777" w:rsidR="00FF0F78" w:rsidRDefault="00FF0F78" w:rsidP="00FF0F7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3A4461E" w14:textId="77777777" w:rsidR="00FF0F78" w:rsidRDefault="00FF0F78" w:rsidP="00FF0F7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022D640" w14:textId="77777777" w:rsidR="00FF0F78" w:rsidRDefault="00FF0F78" w:rsidP="00FF0F78">
      <w:pPr>
        <w:pStyle w:val="B1"/>
      </w:pPr>
      <w:r>
        <w:tab/>
        <w:t>If 5GMM cause #76 is received from:</w:t>
      </w:r>
    </w:p>
    <w:p w14:paraId="538217B6" w14:textId="77777777" w:rsidR="00FF0F78" w:rsidRDefault="00FF0F78" w:rsidP="00FF0F7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0D47F61" w14:textId="77777777" w:rsidR="00FF0F78" w:rsidRDefault="00FF0F78" w:rsidP="00FF0F7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327816F" w14:textId="77777777" w:rsidR="00FF0F78" w:rsidRDefault="00FF0F78" w:rsidP="00FF0F7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D9D46F6" w14:textId="77777777" w:rsidR="00FF0F78" w:rsidRDefault="00FF0F78" w:rsidP="00FF0F78">
      <w:pPr>
        <w:pStyle w:val="NO"/>
      </w:pPr>
      <w:r>
        <w:lastRenderedPageBreak/>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5B7F15B" w14:textId="77777777" w:rsidR="00FF0F78" w:rsidRDefault="00FF0F78" w:rsidP="00FF0F7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CB30D6B" w14:textId="77777777" w:rsidR="00FF0F78" w:rsidRDefault="00FF0F78" w:rsidP="00FF0F78">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C16A826" w14:textId="77777777" w:rsidR="00FF0F78" w:rsidRDefault="00FF0F78" w:rsidP="00FF0F7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C3D9152" w14:textId="77777777" w:rsidR="00FF0F78" w:rsidRDefault="00FF0F78" w:rsidP="00FF0F7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0FCD6A0" w14:textId="77777777" w:rsidR="00FF0F78" w:rsidRDefault="00FF0F78" w:rsidP="00FF0F7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EC277E3" w14:textId="77777777" w:rsidR="00FF0F78" w:rsidRDefault="00FF0F78" w:rsidP="00FF0F7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57E2F69" w14:textId="77777777" w:rsidR="00FF0F78" w:rsidRDefault="00FF0F78" w:rsidP="00FF0F7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4ED90DC" w14:textId="77777777" w:rsidR="00FF0F78" w:rsidRDefault="00FF0F78" w:rsidP="00FF0F7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8DB06DD" w14:textId="77777777" w:rsidR="00FF0F78" w:rsidRDefault="00FF0F78" w:rsidP="00FF0F78">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5A315F1" w14:textId="77777777" w:rsidR="00FF0F78" w:rsidRDefault="00FF0F78" w:rsidP="00FF0F7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C8D873C" w14:textId="77777777" w:rsidR="00FF0F78" w:rsidRDefault="00FF0F78" w:rsidP="00FF0F7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C89C39D" w14:textId="77777777" w:rsidR="00FF0F78" w:rsidRDefault="00FF0F78" w:rsidP="00FF0F78">
      <w:pPr>
        <w:pStyle w:val="B2"/>
      </w:pPr>
      <w:r>
        <w:t>In addition:</w:t>
      </w:r>
    </w:p>
    <w:p w14:paraId="5C224E6D" w14:textId="77777777" w:rsidR="00FF0F78" w:rsidRDefault="00FF0F78" w:rsidP="00FF0F7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B27971F" w14:textId="77777777" w:rsidR="00FF0F78" w:rsidRDefault="00FF0F78" w:rsidP="00FF0F7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8DD4CD7" w14:textId="77777777" w:rsidR="00FF0F78" w:rsidRDefault="00FF0F78" w:rsidP="00FF0F78">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4CD9A002" w14:textId="77777777" w:rsidR="00FF0F78" w:rsidRPr="003168A2" w:rsidRDefault="00FF0F78" w:rsidP="00FF0F78">
      <w:pPr>
        <w:pStyle w:val="B1"/>
      </w:pPr>
      <w:r w:rsidRPr="003168A2">
        <w:t>#</w:t>
      </w:r>
      <w:r>
        <w:t>77</w:t>
      </w:r>
      <w:r w:rsidRPr="003168A2">
        <w:tab/>
        <w:t>(</w:t>
      </w:r>
      <w:r>
        <w:t xml:space="preserve">Wireline access area </w:t>
      </w:r>
      <w:r w:rsidRPr="003168A2">
        <w:t>not allowed)</w:t>
      </w:r>
      <w:r>
        <w:t>.</w:t>
      </w:r>
    </w:p>
    <w:p w14:paraId="53DC46A4" w14:textId="77777777" w:rsidR="00FF0F78" w:rsidRPr="00C53A1D" w:rsidRDefault="00FF0F78" w:rsidP="00FF0F7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48EDA38" w14:textId="77777777" w:rsidR="00FF0F78" w:rsidRPr="00115A8F" w:rsidRDefault="00FF0F78" w:rsidP="00FF0F7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7566B9D" w14:textId="77777777" w:rsidR="00FF0F78" w:rsidRPr="00115A8F" w:rsidRDefault="00FF0F78" w:rsidP="00FF0F78">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96B34A3" w14:textId="77777777" w:rsidR="00FF0F78" w:rsidRDefault="00FF0F78" w:rsidP="00FF0F78">
      <w:pPr>
        <w:pStyle w:val="B1"/>
      </w:pPr>
      <w:r w:rsidRPr="00E419C7">
        <w:t>#7</w:t>
      </w:r>
      <w:r w:rsidRPr="00E419C7">
        <w:rPr>
          <w:lang w:eastAsia="zh-CN"/>
        </w:rPr>
        <w:t>8</w:t>
      </w:r>
      <w:r w:rsidRPr="00E419C7">
        <w:rPr>
          <w:lang w:eastAsia="ko-KR"/>
        </w:rPr>
        <w:tab/>
      </w:r>
      <w:r w:rsidRPr="00E419C7">
        <w:t>(PLMN not allowed to operate at the present UE location).</w:t>
      </w:r>
    </w:p>
    <w:p w14:paraId="70CF1971" w14:textId="77777777" w:rsidR="00FF0F78" w:rsidRDefault="00FF0F78" w:rsidP="00FF0F7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4100826" w14:textId="77777777" w:rsidR="00FF0F78" w:rsidRPr="00E419C7" w:rsidRDefault="00FF0F78" w:rsidP="00FF0F7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6157CA4" w14:textId="77777777" w:rsidR="00FF0F78" w:rsidRDefault="00FF0F78" w:rsidP="00FF0F78">
      <w:pPr>
        <w:pStyle w:val="B1"/>
      </w:pPr>
      <w:r>
        <w:t>#</w:t>
      </w:r>
      <w:r w:rsidRPr="00287384">
        <w:t>79</w:t>
      </w:r>
      <w:r>
        <w:tab/>
        <w:t>(UAS services not allowed).</w:t>
      </w:r>
    </w:p>
    <w:p w14:paraId="015B4319" w14:textId="77777777" w:rsidR="00FF0F78" w:rsidRDefault="00FF0F78" w:rsidP="00FF0F78">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2529CD4E" w14:textId="77777777" w:rsidR="00FF0F78" w:rsidRPr="003168A2" w:rsidRDefault="00FF0F78" w:rsidP="00FF0F78">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803D4BC" w14:textId="77777777" w:rsidR="009540C8" w:rsidRPr="00EC66BC" w:rsidRDefault="009540C8" w:rsidP="009540C8">
      <w:pPr>
        <w:jc w:val="center"/>
      </w:pPr>
      <w:r w:rsidRPr="00EC66BC">
        <w:rPr>
          <w:highlight w:val="green"/>
        </w:rPr>
        <w:t>***** Next change *****</w:t>
      </w:r>
    </w:p>
    <w:p w14:paraId="57AA81D2" w14:textId="77777777" w:rsidR="00FF0F78" w:rsidRDefault="00FF0F78" w:rsidP="00FF0F78">
      <w:pPr>
        <w:pStyle w:val="Heading4"/>
      </w:pPr>
      <w:bookmarkStart w:id="35" w:name="_Toc51948111"/>
      <w:bookmarkStart w:id="36" w:name="_Toc51949203"/>
      <w:bookmarkStart w:id="37" w:name="_Toc91599127"/>
      <w:r>
        <w:t>5.6.1.5</w:t>
      </w:r>
      <w:r w:rsidRPr="003168A2">
        <w:tab/>
        <w:t xml:space="preserve">Service request procedure </w:t>
      </w:r>
      <w:r>
        <w:t xml:space="preserve">not </w:t>
      </w:r>
      <w:r w:rsidRPr="003168A2">
        <w:t>accepted by the network</w:t>
      </w:r>
      <w:bookmarkEnd w:id="35"/>
      <w:bookmarkEnd w:id="36"/>
      <w:bookmarkEnd w:id="37"/>
    </w:p>
    <w:p w14:paraId="434335F2" w14:textId="77777777" w:rsidR="00FF0F78" w:rsidRDefault="00FF0F78" w:rsidP="00FF0F78">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4796AE5" w14:textId="77777777" w:rsidR="00FF0F78" w:rsidRDefault="00FF0F78" w:rsidP="00FF0F78">
      <w:r>
        <w:t>If the SERVICE REJECT message with 5GMM cause #76 or #78 was received without integrity protection, then the UE shall discard the message.</w:t>
      </w:r>
    </w:p>
    <w:p w14:paraId="41068ED6" w14:textId="77777777" w:rsidR="00FF0F78" w:rsidRDefault="00FF0F78" w:rsidP="00FF0F78">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33A271B3" w14:textId="77777777" w:rsidR="00FF0F78" w:rsidRDefault="00FF0F78" w:rsidP="00FF0F78">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 xml:space="preserve">on the UE side associated with </w:t>
      </w:r>
      <w:r>
        <w:lastRenderedPageBreak/>
        <w:t>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79F09E37" w14:textId="77777777" w:rsidR="00FF0F78" w:rsidRDefault="00FF0F78" w:rsidP="00FF0F78">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1EF29B0B" w14:textId="77777777" w:rsidR="00FF0F78" w:rsidRDefault="00FF0F78" w:rsidP="00FF0F78">
      <w:pPr>
        <w:pStyle w:val="B2"/>
      </w:pPr>
      <w:r>
        <w:t>1)</w:t>
      </w:r>
      <w:r>
        <w:tab/>
        <w:t>for MA PDU sessions having user plane resources established only on the access type the SERVICE REJECT message is sent over, the UE shall perform a local release of those MA PDU sessions; and</w:t>
      </w:r>
    </w:p>
    <w:p w14:paraId="5C32C099" w14:textId="77777777" w:rsidR="00FF0F78" w:rsidRPr="0021231D" w:rsidRDefault="00FF0F78" w:rsidP="00FF0F78">
      <w:pPr>
        <w:pStyle w:val="B2"/>
      </w:pPr>
      <w:r>
        <w:t>2)</w:t>
      </w:r>
      <w:r>
        <w:tab/>
        <w:t>for MA PDU sessions having user plane resources established on both accesses, the UE shall perform a local release on the user plane resources on the access type the SERVICE REJECT message is sent over.</w:t>
      </w:r>
    </w:p>
    <w:p w14:paraId="221391FD" w14:textId="77777777" w:rsidR="00FF0F78" w:rsidRPr="003168A2" w:rsidRDefault="00FF0F78" w:rsidP="00FF0F78">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3D459AB" w14:textId="77777777" w:rsidR="00FF0F78" w:rsidRPr="003168A2" w:rsidRDefault="00FF0F78" w:rsidP="00FF0F78">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480EF41" w14:textId="77777777" w:rsidR="00FF0F78" w:rsidRPr="003168A2" w:rsidRDefault="00FF0F78" w:rsidP="00FF0F78">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41676D4D" w14:textId="77777777" w:rsidR="00FF0F78" w:rsidRDefault="00FF0F78" w:rsidP="00FF0F78">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37D8F0E6" w14:textId="77777777" w:rsidR="00FF0F78" w:rsidRPr="007E0020" w:rsidRDefault="00FF0F78" w:rsidP="00FF0F78">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9E7DCD" w14:textId="77777777" w:rsidR="00FF0F78" w:rsidRPr="007E0020" w:rsidRDefault="00FF0F78" w:rsidP="00FF0F78">
      <w:r w:rsidRPr="007E0020">
        <w:t>If the service request from a UE not supporting CAG is rejected due to CAG restrictions, the network shall operate as described in bullet h) of subclause 5.6.1.8.</w:t>
      </w:r>
    </w:p>
    <w:p w14:paraId="134CD793" w14:textId="77777777" w:rsidR="00FF0F78" w:rsidRDefault="00FF0F78" w:rsidP="00FF0F78">
      <w:r>
        <w:t>U</w:t>
      </w:r>
      <w:r w:rsidRPr="00D03B99">
        <w:t xml:space="preserve">pon receipt of the </w:t>
      </w:r>
      <w:r w:rsidRPr="00990165">
        <w:t>CONTROL</w:t>
      </w:r>
      <w:r>
        <w:t xml:space="preserve"> PLANE SERVICE REQUEST message</w:t>
      </w:r>
      <w:r w:rsidRPr="00990165">
        <w:t xml:space="preserve"> </w:t>
      </w:r>
      <w:r>
        <w:t>with uplink data:</w:t>
      </w:r>
    </w:p>
    <w:p w14:paraId="05F6DB6D" w14:textId="77777777" w:rsidR="00FF0F78" w:rsidRPr="008E2932" w:rsidRDefault="00FF0F78" w:rsidP="00FF0F78">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6A4CA0D6" w14:textId="77777777" w:rsidR="00FF0F78" w:rsidRDefault="00FF0F78" w:rsidP="00FF0F78">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18C33372" w14:textId="77777777" w:rsidR="00FF0F78" w:rsidRPr="003168A2" w:rsidRDefault="00FF0F78" w:rsidP="00FF0F78">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13996001" w14:textId="77777777" w:rsidR="00FF0F78" w:rsidRDefault="00FF0F78" w:rsidP="00FF0F78">
      <w:r>
        <w:t>If the AMF determines that the UE is in a non-allowed area or is not in an allowed area as specified in subclause 5.3.5, then:</w:t>
      </w:r>
    </w:p>
    <w:p w14:paraId="7E04B3B1" w14:textId="77777777" w:rsidR="00FF0F78" w:rsidRDefault="00FF0F78" w:rsidP="00FF0F78">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56E8963" w14:textId="77777777" w:rsidR="00FF0F78" w:rsidRDefault="00FF0F78" w:rsidP="00FF0F78">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C9946A6" w14:textId="77777777" w:rsidR="00FF0F78" w:rsidRDefault="00FF0F78" w:rsidP="00FF0F78">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F38242D" w14:textId="77777777" w:rsidR="00FF0F78" w:rsidRPr="00CC0C94" w:rsidRDefault="00FF0F78" w:rsidP="00FF0F78">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7D08BF8" w14:textId="77777777" w:rsidR="00FF0F78" w:rsidRDefault="00FF0F78" w:rsidP="00FF0F78">
      <w:pPr>
        <w:pStyle w:val="NO"/>
      </w:pPr>
      <w:r w:rsidRPr="00CC0C94">
        <w:lastRenderedPageBreak/>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69676B8" w14:textId="77777777" w:rsidR="00FF0F78" w:rsidRPr="00647BE2" w:rsidRDefault="00FF0F78" w:rsidP="00FF0F78">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45555194" w14:textId="77777777" w:rsidR="00FF0F78" w:rsidRPr="00647BE2" w:rsidRDefault="00FF0F78" w:rsidP="00FF0F78">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75276158" w14:textId="77777777" w:rsidR="00FF0F78" w:rsidRDefault="00FF0F78" w:rsidP="00FF0F78">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02CE7139" w14:textId="77777777" w:rsidR="00FF0F78" w:rsidRDefault="00FF0F78" w:rsidP="00FF0F78">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4DA3BBF" w14:textId="77777777" w:rsidR="00FF0F78" w:rsidRPr="003168A2" w:rsidRDefault="00FF0F78" w:rsidP="00FF0F78">
      <w:r>
        <w:t>The UE shall</w:t>
      </w:r>
      <w:r w:rsidRPr="003168A2">
        <w:t xml:space="preserve"> take the following actions depending on the </w:t>
      </w:r>
      <w:r>
        <w:t>5G</w:t>
      </w:r>
      <w:r w:rsidRPr="003168A2">
        <w:t>MM cause value received</w:t>
      </w:r>
      <w:r>
        <w:t xml:space="preserve"> in the SERVICE REJECT message</w:t>
      </w:r>
      <w:r w:rsidRPr="003168A2">
        <w:t>.</w:t>
      </w:r>
    </w:p>
    <w:p w14:paraId="0332F665" w14:textId="77777777" w:rsidR="00FF0F78" w:rsidRPr="003168A2" w:rsidRDefault="00FF0F78" w:rsidP="00FF0F78">
      <w:pPr>
        <w:pStyle w:val="B1"/>
      </w:pPr>
      <w:r w:rsidRPr="003168A2">
        <w:t>#3</w:t>
      </w:r>
      <w:r w:rsidRPr="003168A2">
        <w:tab/>
        <w:t>(Illegal UE);</w:t>
      </w:r>
    </w:p>
    <w:p w14:paraId="5523294D" w14:textId="77777777" w:rsidR="00FF0F78" w:rsidRDefault="00FF0F78" w:rsidP="00FF0F78">
      <w:pPr>
        <w:pStyle w:val="B1"/>
      </w:pPr>
      <w:r w:rsidRPr="003168A2">
        <w:t>#6</w:t>
      </w:r>
      <w:r w:rsidRPr="003168A2">
        <w:tab/>
        <w:t>(Illegal ME);</w:t>
      </w:r>
    </w:p>
    <w:p w14:paraId="40F45A0C" w14:textId="77777777" w:rsidR="00FF0F78" w:rsidRDefault="00FF0F78" w:rsidP="00FF0F7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92F5E7D" w14:textId="77777777" w:rsidR="00FF0F78" w:rsidRDefault="00FF0F78" w:rsidP="00FF0F78">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948E356" w14:textId="77777777" w:rsidR="00FF0F78" w:rsidRDefault="00FF0F78" w:rsidP="00FF0F78">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C4632E1" w14:textId="77777777" w:rsidR="00FF0F78" w:rsidRDefault="00FF0F78" w:rsidP="00FF0F78">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1ADD5E" w14:textId="6AA6E993" w:rsidR="00FF0F78" w:rsidRDefault="00FF0F78" w:rsidP="00FF0F7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ins w:id="38" w:author="Nokia_Author_10" w:date="2022-02-09T19:14:00Z">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ins>
      <w:r>
        <w:t xml:space="preserve"> in case of PLMN</w:t>
      </w:r>
      <w:r w:rsidRPr="00E34BAE">
        <w:t xml:space="preserve"> if the UE maintains these counters</w:t>
      </w:r>
      <w:r>
        <w:t>;</w:t>
      </w:r>
      <w:del w:id="39" w:author="Nokia_Author_10" w:date="2022-02-09T19:14:00Z">
        <w:r w:rsidDel="00FF0F78">
          <w:delText xml:space="preserve"> or</w:delText>
        </w:r>
      </w:del>
    </w:p>
    <w:p w14:paraId="0DAB5444" w14:textId="020499B2" w:rsidR="00FF0F78" w:rsidRDefault="00FF0F78" w:rsidP="00FF0F78">
      <w:pPr>
        <w:pStyle w:val="B2"/>
      </w:pPr>
      <w:r>
        <w:t>2)</w:t>
      </w:r>
      <w:r>
        <w:tab/>
        <w:t>set the counter for "the entry for the current SNPN considered invalid for 3GPP access" events and the counter for "the entry for the current SNPN considered invalid for non-3GPP access" events</w:t>
      </w:r>
      <w:ins w:id="40" w:author="Nokia_Author_10" w:date="2022-02-09T19:14:00Z">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ins>
      <w:r>
        <w:t xml:space="preserve"> in case of SNPN</w:t>
      </w:r>
      <w:r w:rsidRPr="00E34BAE">
        <w:t xml:space="preserve"> if the UE maintains these counters</w:t>
      </w:r>
      <w:r>
        <w:t>;</w:t>
      </w:r>
      <w:ins w:id="41" w:author="Nokia_Author_10" w:date="2022-02-09T19:14:00Z">
        <w:r>
          <w:t xml:space="preserve"> and</w:t>
        </w:r>
      </w:ins>
    </w:p>
    <w:p w14:paraId="00CC6483" w14:textId="24B496BA" w:rsidR="00FF0F78" w:rsidRPr="003168A2" w:rsidDel="00FF0F78" w:rsidRDefault="00FF0F78" w:rsidP="00FF0F78">
      <w:pPr>
        <w:pStyle w:val="B1"/>
        <w:rPr>
          <w:del w:id="42" w:author="Nokia_Author_10" w:date="2022-02-09T19:14:00Z"/>
        </w:rPr>
      </w:pPr>
      <w:del w:id="43" w:author="Nokia_Author_10" w:date="2022-02-09T19:14:00Z">
        <w:r w:rsidDel="00FF0F78">
          <w:tab/>
        </w:r>
        <w:r w:rsidRPr="00CC0C94" w:rsidDel="00FF0F78">
          <w:rPr>
            <w:rFonts w:hint="eastAsia"/>
            <w:lang w:eastAsia="zh-CN"/>
          </w:rPr>
          <w:delText xml:space="preserve">to </w:delText>
        </w:r>
        <w:r w:rsidRPr="00CC0C94" w:rsidDel="00FF0F78">
          <w:rPr>
            <w:lang w:eastAsia="zh-CN"/>
          </w:rPr>
          <w:delText>UE</w:delText>
        </w:r>
        <w:r w:rsidRPr="00CC0C94" w:rsidDel="00FF0F78">
          <w:delText xml:space="preserve"> implementation-specific maximum value.</w:delText>
        </w:r>
      </w:del>
    </w:p>
    <w:p w14:paraId="3C38A4B8" w14:textId="77777777" w:rsidR="00FF0F78" w:rsidRPr="003168A2" w:rsidRDefault="00FF0F78" w:rsidP="00FF0F78">
      <w:pPr>
        <w:pStyle w:val="B2"/>
      </w:pPr>
      <w:r>
        <w:t>3)</w:t>
      </w:r>
      <w:r>
        <w:tab/>
        <w:t>delete the 5GMM parameters stored in non-volatile memory of the ME as specified in annex </w:t>
      </w:r>
      <w:r w:rsidRPr="002426CF">
        <w:t>C</w:t>
      </w:r>
      <w:r>
        <w:t>.</w:t>
      </w:r>
    </w:p>
    <w:p w14:paraId="64140A59" w14:textId="77777777" w:rsidR="00FF0F78" w:rsidRDefault="00FF0F78" w:rsidP="00FF0F7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w:t>
      </w:r>
      <w:r w:rsidRPr="00E34BAE">
        <w:lastRenderedPageBreak/>
        <w:t>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FDDE606" w14:textId="77777777" w:rsidR="00FF0F78" w:rsidRDefault="00FF0F78" w:rsidP="00FF0F78">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ECE7163" w14:textId="77777777" w:rsidR="00FF0F78" w:rsidRPr="003168A2" w:rsidRDefault="00FF0F78" w:rsidP="00FF0F78">
      <w:pPr>
        <w:pStyle w:val="B1"/>
      </w:pPr>
      <w:r w:rsidRPr="003168A2">
        <w:t>#</w:t>
      </w:r>
      <w:r>
        <w:t>7</w:t>
      </w:r>
      <w:r w:rsidRPr="003168A2">
        <w:rPr>
          <w:rFonts w:hint="eastAsia"/>
          <w:lang w:eastAsia="ko-KR"/>
        </w:rPr>
        <w:tab/>
      </w:r>
      <w:r>
        <w:t>(5G</w:t>
      </w:r>
      <w:r w:rsidRPr="003168A2">
        <w:t>S services not allowed)</w:t>
      </w:r>
      <w:r>
        <w:t>.</w:t>
      </w:r>
    </w:p>
    <w:p w14:paraId="40E0AA86" w14:textId="77777777" w:rsidR="00FF0F78" w:rsidRDefault="00FF0F78" w:rsidP="00FF0F7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5FA9C11" w14:textId="77777777" w:rsidR="00FF0F78" w:rsidRDefault="00FF0F78" w:rsidP="00FF0F78">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7A41F34A" w14:textId="77777777" w:rsidR="00FF0F78" w:rsidRDefault="00FF0F78" w:rsidP="00FF0F78">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F1F6A26" w14:textId="77777777" w:rsidR="00FF0F78" w:rsidRDefault="00FF0F78" w:rsidP="00FF0F7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3380ED9" w14:textId="58B0D75A" w:rsidR="00FF0F78" w:rsidRDefault="00FF0F78" w:rsidP="00FF0F7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ins w:id="44" w:author="Nokia_Author_10" w:date="2022-02-09T19:14:00Z">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ins>
      <w:r>
        <w:t xml:space="preserve"> in case of PLMN</w:t>
      </w:r>
      <w:r w:rsidRPr="00E34BAE">
        <w:t xml:space="preserve"> if the UE maintains these counters</w:t>
      </w:r>
      <w:r>
        <w:t>; or</w:t>
      </w:r>
    </w:p>
    <w:p w14:paraId="189E428C" w14:textId="0750EE5B" w:rsidR="00FF0F78" w:rsidRDefault="00FF0F78" w:rsidP="00FF0F7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ins w:id="45" w:author="Nokia_Author_10" w:date="2022-02-09T19:14:00Z">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ins>
      <w:r>
        <w:t xml:space="preserve"> in case of SNPN</w:t>
      </w:r>
      <w:r w:rsidRPr="00E34BAE">
        <w:t xml:space="preserve"> if the UE maintains these counters</w:t>
      </w:r>
      <w:r>
        <w:t>;</w:t>
      </w:r>
      <w:ins w:id="46" w:author="Nokia_Author_10" w:date="2022-02-09T19:14:00Z">
        <w:r>
          <w:t xml:space="preserve"> and</w:t>
        </w:r>
      </w:ins>
    </w:p>
    <w:p w14:paraId="0A6BB2AE" w14:textId="2AB9B9F9" w:rsidR="00FF0F78" w:rsidRPr="003168A2" w:rsidDel="00FF0F78" w:rsidRDefault="00FF0F78" w:rsidP="00FF0F78">
      <w:pPr>
        <w:pStyle w:val="B1"/>
        <w:rPr>
          <w:del w:id="47" w:author="Nokia_Author_10" w:date="2022-02-09T19:14:00Z"/>
        </w:rPr>
      </w:pPr>
      <w:del w:id="48" w:author="Nokia_Author_10" w:date="2022-02-09T19:14:00Z">
        <w:r w:rsidDel="00FF0F78">
          <w:rPr>
            <w:lang w:eastAsia="zh-CN"/>
          </w:rPr>
          <w:tab/>
        </w:r>
        <w:r w:rsidRPr="00CC0C94" w:rsidDel="00FF0F78">
          <w:rPr>
            <w:rFonts w:hint="eastAsia"/>
            <w:lang w:eastAsia="zh-CN"/>
          </w:rPr>
          <w:delText xml:space="preserve">to </w:delText>
        </w:r>
        <w:r w:rsidRPr="00CC0C94" w:rsidDel="00FF0F78">
          <w:rPr>
            <w:lang w:eastAsia="zh-CN"/>
          </w:rPr>
          <w:delText>UE</w:delText>
        </w:r>
        <w:r w:rsidRPr="00CC0C94" w:rsidDel="00FF0F78">
          <w:delText xml:space="preserve"> implementation-specific maximum value.</w:delText>
        </w:r>
      </w:del>
    </w:p>
    <w:p w14:paraId="60B28212" w14:textId="77777777" w:rsidR="00FF0F78" w:rsidRPr="003168A2" w:rsidRDefault="00FF0F78" w:rsidP="00FF0F78">
      <w:pPr>
        <w:pStyle w:val="B2"/>
      </w:pPr>
      <w:r>
        <w:t>3)</w:t>
      </w:r>
      <w:r>
        <w:tab/>
        <w:t>delete the 5GMM parameters stored in non-volatile memory of the ME as specified in annex </w:t>
      </w:r>
      <w:r w:rsidRPr="002426CF">
        <w:t>C</w:t>
      </w:r>
      <w:r>
        <w:t>.</w:t>
      </w:r>
    </w:p>
    <w:p w14:paraId="3B34C39B" w14:textId="77777777" w:rsidR="00FF0F78" w:rsidRDefault="00FF0F78" w:rsidP="00FF0F7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240EDB1" w14:textId="77777777" w:rsidR="00FF0F78" w:rsidRPr="003168A2" w:rsidRDefault="00FF0F78" w:rsidP="00FF0F78">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FEB9E14" w14:textId="77777777" w:rsidR="00FF0F78" w:rsidRPr="003168A2" w:rsidRDefault="00FF0F78" w:rsidP="00FF0F78">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D1C4BFE" w14:textId="77777777" w:rsidR="00FF0F78" w:rsidRPr="003168A2" w:rsidRDefault="00FF0F78" w:rsidP="00FF0F78">
      <w:pPr>
        <w:pStyle w:val="B1"/>
      </w:pPr>
      <w:r>
        <w:t>#9</w:t>
      </w:r>
      <w:r w:rsidRPr="003168A2">
        <w:tab/>
        <w:t>(UE identity cannot be derived by the network)</w:t>
      </w:r>
      <w:r>
        <w:t>.</w:t>
      </w:r>
    </w:p>
    <w:p w14:paraId="519C2A3C" w14:textId="77777777" w:rsidR="00FF0F78" w:rsidRDefault="00FF0F78" w:rsidP="00FF0F78">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F0D2D44" w14:textId="77777777" w:rsidR="00FF0F78" w:rsidRPr="00C6104E" w:rsidRDefault="00FF0F78" w:rsidP="00FF0F78">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78E7200" w14:textId="77777777" w:rsidR="00FF0F78" w:rsidRDefault="00FF0F78" w:rsidP="00FF0F78">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EB86435" w14:textId="77777777" w:rsidR="00FF0F78" w:rsidRDefault="00FF0F78" w:rsidP="00FF0F78">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2E928E8" w14:textId="77777777" w:rsidR="00FF0F78" w:rsidRDefault="00FF0F78" w:rsidP="00FF0F7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5D33C73" w14:textId="77777777" w:rsidR="00FF0F78" w:rsidRPr="003168A2" w:rsidRDefault="00FF0F78" w:rsidP="00FF0F78">
      <w:pPr>
        <w:pStyle w:val="B1"/>
      </w:pPr>
      <w:r w:rsidRPr="003168A2">
        <w:t>#</w:t>
      </w:r>
      <w:r>
        <w:t>10</w:t>
      </w:r>
      <w:r>
        <w:rPr>
          <w:rFonts w:hint="eastAsia"/>
          <w:lang w:eastAsia="ko-KR"/>
        </w:rPr>
        <w:tab/>
      </w:r>
      <w:r>
        <w:t>(Implicitly de-registered</w:t>
      </w:r>
      <w:r w:rsidRPr="003168A2">
        <w:t>)</w:t>
      </w:r>
      <w:r>
        <w:t>.</w:t>
      </w:r>
    </w:p>
    <w:p w14:paraId="33C2DE65" w14:textId="77777777" w:rsidR="00FF0F78" w:rsidRPr="00C6104E" w:rsidRDefault="00FF0F78" w:rsidP="00FF0F78">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55DAA1A1" w14:textId="77777777" w:rsidR="00FF0F78" w:rsidRPr="0099251B" w:rsidRDefault="00FF0F78" w:rsidP="00FF0F78">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3F778EA1" w14:textId="77777777" w:rsidR="00FF0F78" w:rsidRDefault="00FF0F78" w:rsidP="00FF0F78">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8A79AF7" w14:textId="77777777" w:rsidR="00FF0F78" w:rsidRDefault="00FF0F78" w:rsidP="00FF0F78">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0F0E5D4" w14:textId="77777777" w:rsidR="00FF0F78" w:rsidRPr="00FE320E" w:rsidRDefault="00FF0F78" w:rsidP="00FF0F78">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4AD9F4D" w14:textId="77777777" w:rsidR="00FF0F78" w:rsidRDefault="00FF0F78" w:rsidP="00FF0F78">
      <w:pPr>
        <w:pStyle w:val="B1"/>
      </w:pPr>
      <w:r>
        <w:t>#11</w:t>
      </w:r>
      <w:r>
        <w:tab/>
        <w:t>(PLMN not allowed).</w:t>
      </w:r>
    </w:p>
    <w:p w14:paraId="03C52A0A" w14:textId="77777777" w:rsidR="00FF0F78" w:rsidRDefault="00FF0F78" w:rsidP="00FF0F7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DEA712D" w14:textId="77777777" w:rsidR="00FF0F78" w:rsidRDefault="00FF0F78" w:rsidP="00FF0F7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6049BA2" w14:textId="77777777" w:rsidR="00FF0F78" w:rsidRDefault="00FF0F78" w:rsidP="00FF0F78">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9D3748F" w14:textId="77777777" w:rsidR="00FF0F78" w:rsidRDefault="00FF0F78" w:rsidP="00FF0F7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2B8292" w14:textId="77777777" w:rsidR="00FF0F78" w:rsidRDefault="00FF0F78" w:rsidP="00FF0F78">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403CCEBD" w14:textId="77777777" w:rsidR="00FF0F78" w:rsidRPr="003168A2" w:rsidRDefault="00FF0F78" w:rsidP="00FF0F78">
      <w:pPr>
        <w:pStyle w:val="B1"/>
      </w:pPr>
      <w:r w:rsidRPr="003168A2">
        <w:t>#12</w:t>
      </w:r>
      <w:r w:rsidRPr="003168A2">
        <w:tab/>
        <w:t>(Tracking area not allowed)</w:t>
      </w:r>
      <w:r>
        <w:t>.</w:t>
      </w:r>
    </w:p>
    <w:p w14:paraId="77D40F3C" w14:textId="77777777" w:rsidR="00FF0F78" w:rsidRDefault="00FF0F78" w:rsidP="00FF0F78">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D596430" w14:textId="77777777" w:rsidR="00FF0F78" w:rsidRDefault="00FF0F78" w:rsidP="00FF0F78">
      <w:pPr>
        <w:pStyle w:val="B1"/>
      </w:pPr>
      <w:r>
        <w:tab/>
        <w:t>If:</w:t>
      </w:r>
    </w:p>
    <w:p w14:paraId="096554CA" w14:textId="77777777" w:rsidR="00FF0F78" w:rsidRDefault="00FF0F78" w:rsidP="00FF0F7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F728A93" w14:textId="77777777" w:rsidR="00FF0F78" w:rsidRDefault="00FF0F78" w:rsidP="00FF0F7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83ADDEE" w14:textId="77777777" w:rsidR="00FF0F78" w:rsidRDefault="00FF0F78" w:rsidP="00FF0F7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560B399" w14:textId="77777777" w:rsidR="00FF0F78" w:rsidRPr="003168A2" w:rsidRDefault="00FF0F78" w:rsidP="00FF0F78">
      <w:pPr>
        <w:pStyle w:val="B1"/>
      </w:pPr>
      <w:r w:rsidRPr="003168A2">
        <w:t>#13</w:t>
      </w:r>
      <w:r w:rsidRPr="003168A2">
        <w:tab/>
        <w:t>(Roaming not allowed in this tracking area)</w:t>
      </w:r>
      <w:r>
        <w:t>.</w:t>
      </w:r>
    </w:p>
    <w:p w14:paraId="29D6E101" w14:textId="77777777" w:rsidR="00FF0F78" w:rsidRDefault="00FF0F78" w:rsidP="00FF0F78">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3382B6D6" w14:textId="77777777" w:rsidR="00FF0F78" w:rsidRDefault="00FF0F78" w:rsidP="00FF0F78">
      <w:pPr>
        <w:pStyle w:val="B1"/>
      </w:pPr>
      <w:r>
        <w:tab/>
        <w:t>If:</w:t>
      </w:r>
    </w:p>
    <w:p w14:paraId="38ACF08E" w14:textId="77777777" w:rsidR="00FF0F78" w:rsidRDefault="00FF0F78" w:rsidP="00FF0F7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9555FE" w14:textId="77777777" w:rsidR="00FF0F78" w:rsidRDefault="00FF0F78" w:rsidP="00FF0F7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510EC61" w14:textId="77777777" w:rsidR="00FF0F78" w:rsidRDefault="00FF0F78" w:rsidP="00FF0F78">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5492FCA" w14:textId="77777777" w:rsidR="00FF0F78" w:rsidRDefault="00FF0F78" w:rsidP="00FF0F7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3BB1719" w14:textId="77777777" w:rsidR="00FF0F78" w:rsidRDefault="00FF0F78" w:rsidP="00FF0F78">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4B71F532" w14:textId="77777777" w:rsidR="00FF0F78" w:rsidRPr="00647BE2" w:rsidRDefault="00FF0F78" w:rsidP="00FF0F78">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6DD85435" w14:textId="77777777" w:rsidR="00FF0F78" w:rsidRPr="003168A2" w:rsidRDefault="00FF0F78" w:rsidP="00FF0F78">
      <w:pPr>
        <w:pStyle w:val="B1"/>
      </w:pPr>
      <w:r w:rsidRPr="003168A2">
        <w:t>#15</w:t>
      </w:r>
      <w:r w:rsidRPr="003168A2">
        <w:tab/>
        <w:t>(No s</w:t>
      </w:r>
      <w:r>
        <w:t>uitable cells in tracking area).</w:t>
      </w:r>
    </w:p>
    <w:p w14:paraId="1F235550" w14:textId="77777777" w:rsidR="00FF0F78" w:rsidRPr="003168A2" w:rsidRDefault="00FF0F78" w:rsidP="00FF0F78">
      <w:pPr>
        <w:pStyle w:val="B1"/>
      </w:pPr>
      <w:r w:rsidRPr="003168A2">
        <w:lastRenderedPageBreak/>
        <w:tab/>
        <w:t xml:space="preserve">The UE shall enter the state </w:t>
      </w:r>
      <w:r>
        <w:t>5G</w:t>
      </w:r>
      <w:r w:rsidRPr="003168A2">
        <w:t>MM-REGISTERED.LIMITED-SERVICE.</w:t>
      </w:r>
    </w:p>
    <w:p w14:paraId="298CB2CF" w14:textId="77777777" w:rsidR="00FF0F78" w:rsidRDefault="00FF0F78" w:rsidP="00FF0F78">
      <w:pPr>
        <w:pStyle w:val="B1"/>
      </w:pPr>
      <w:r w:rsidRPr="003168A2">
        <w:tab/>
      </w:r>
      <w:r>
        <w:t>If:</w:t>
      </w:r>
    </w:p>
    <w:p w14:paraId="15B47363" w14:textId="77777777" w:rsidR="00FF0F78" w:rsidRDefault="00FF0F78" w:rsidP="00FF0F78">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6BB5BAE" w14:textId="77777777" w:rsidR="00FF0F78" w:rsidRPr="00E4384C" w:rsidRDefault="00FF0F78" w:rsidP="00FF0F78">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CB8FD54" w14:textId="77777777" w:rsidR="00FF0F78" w:rsidRPr="003168A2" w:rsidRDefault="00FF0F78" w:rsidP="00FF0F78">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FDB2E31" w14:textId="77777777" w:rsidR="00FF0F78" w:rsidRPr="003168A2" w:rsidRDefault="00FF0F78" w:rsidP="00FF0F78">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1688143A" w14:textId="77777777" w:rsidR="00FF0F78" w:rsidRDefault="00FF0F78" w:rsidP="00FF0F7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D7CA373" w14:textId="77777777" w:rsidR="00FF0F78" w:rsidRDefault="00FF0F78" w:rsidP="00FF0F78">
      <w:pPr>
        <w:pStyle w:val="B1"/>
      </w:pPr>
      <w:r>
        <w:tab/>
        <w:t>If received over non-3GPP access the cause shall be considered as an abnormal case and the behaviour of the UE for this case is specified in subclause 5.6.1.7.</w:t>
      </w:r>
    </w:p>
    <w:p w14:paraId="31975D54" w14:textId="77777777" w:rsidR="00FF0F78" w:rsidRDefault="00FF0F78" w:rsidP="00FF0F78">
      <w:pPr>
        <w:pStyle w:val="B1"/>
      </w:pPr>
      <w:r>
        <w:t>#22</w:t>
      </w:r>
      <w:r>
        <w:tab/>
        <w:t>(Congestion).</w:t>
      </w:r>
    </w:p>
    <w:p w14:paraId="16E41E62" w14:textId="77777777" w:rsidR="00FF0F78" w:rsidRDefault="00FF0F78" w:rsidP="00FF0F78">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486E584A" w14:textId="77777777" w:rsidR="00FF0F78" w:rsidRDefault="00FF0F78" w:rsidP="00FF0F78">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C3DDBAF" w14:textId="77777777" w:rsidR="00FF0F78" w:rsidRDefault="00FF0F78" w:rsidP="00FF0F78">
      <w:pPr>
        <w:pStyle w:val="B1"/>
      </w:pPr>
      <w:r>
        <w:tab/>
        <w:t>The UE shall stop timer T3346 if it is running.</w:t>
      </w:r>
    </w:p>
    <w:p w14:paraId="7C21A961" w14:textId="77777777" w:rsidR="00FF0F78" w:rsidRDefault="00FF0F78" w:rsidP="00FF0F78">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26BE227" w14:textId="77777777" w:rsidR="00FF0F78" w:rsidRDefault="00FF0F78" w:rsidP="00FF0F78">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FCFCC01" w14:textId="77777777" w:rsidR="00FF0F78" w:rsidRDefault="00FF0F78" w:rsidP="00FF0F78">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1D23A67" w14:textId="77777777" w:rsidR="00FF0F78" w:rsidRDefault="00FF0F78" w:rsidP="00FF0F7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9173498" w14:textId="77777777" w:rsidR="00FF0F78" w:rsidRPr="004B11B4" w:rsidRDefault="00FF0F78" w:rsidP="00FF0F78">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A498762" w14:textId="77777777" w:rsidR="00FF0F78" w:rsidRPr="002F0286" w:rsidRDefault="00FF0F78" w:rsidP="00FF0F78">
      <w:pPr>
        <w:pStyle w:val="B1"/>
      </w:pPr>
      <w:r>
        <w:lastRenderedPageBreak/>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1DB7E1D" w14:textId="77777777" w:rsidR="00FF0F78" w:rsidRPr="002F0286" w:rsidRDefault="00FF0F78" w:rsidP="00FF0F78">
      <w:pPr>
        <w:pStyle w:val="B2"/>
      </w:pPr>
      <w:r w:rsidRPr="001344AD">
        <w:t>a)</w:t>
      </w:r>
      <w:r>
        <w:tab/>
      </w:r>
      <w:r w:rsidRPr="002F0286">
        <w:t xml:space="preserve">stop timer </w:t>
      </w:r>
      <w:r>
        <w:t>T3448</w:t>
      </w:r>
      <w:r w:rsidRPr="002F0286">
        <w:t xml:space="preserve"> if it is running;</w:t>
      </w:r>
    </w:p>
    <w:p w14:paraId="2C81EB43" w14:textId="77777777" w:rsidR="00FF0F78" w:rsidRPr="002F0286" w:rsidRDefault="00FF0F78" w:rsidP="00FF0F78">
      <w:pPr>
        <w:pStyle w:val="B2"/>
      </w:pPr>
      <w:r>
        <w:t>b</w:t>
      </w:r>
      <w:r w:rsidRPr="001344AD">
        <w:t>)</w:t>
      </w:r>
      <w:r>
        <w:tab/>
      </w:r>
      <w:r w:rsidRPr="002F0286">
        <w:t>consider the transport of user data via the control plane as unsuccessful; and</w:t>
      </w:r>
    </w:p>
    <w:p w14:paraId="0F2B432F" w14:textId="77777777" w:rsidR="00FF0F78" w:rsidRPr="002F0286" w:rsidRDefault="00FF0F78" w:rsidP="00FF0F78">
      <w:pPr>
        <w:pStyle w:val="B2"/>
        <w:rPr>
          <w:lang w:eastAsia="zh-CN"/>
        </w:rPr>
      </w:pPr>
      <w:r>
        <w:t>c</w:t>
      </w:r>
      <w:r w:rsidRPr="001344AD">
        <w:t>)</w:t>
      </w:r>
      <w:r>
        <w:tab/>
      </w:r>
      <w:r w:rsidRPr="002F0286">
        <w:t xml:space="preserve">start timer </w:t>
      </w:r>
      <w:r>
        <w:t>T3448</w:t>
      </w:r>
      <w:r w:rsidRPr="002F0286">
        <w:rPr>
          <w:lang w:eastAsia="zh-CN"/>
        </w:rPr>
        <w:t>:</w:t>
      </w:r>
    </w:p>
    <w:p w14:paraId="09BD0D63" w14:textId="77777777" w:rsidR="00FF0F78" w:rsidRPr="0083064D" w:rsidRDefault="00FF0F78" w:rsidP="00FF0F78">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34B741FE" w14:textId="77777777" w:rsidR="00FF0F78" w:rsidRPr="002F0286" w:rsidRDefault="00FF0F78" w:rsidP="00FF0F78">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56B7B7F" w14:textId="77777777" w:rsidR="00FF0F78" w:rsidRPr="00C718F4" w:rsidRDefault="00FF0F78" w:rsidP="00FF0F78">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376DA941" w14:textId="77777777" w:rsidR="00FF0F78" w:rsidRPr="002F0286" w:rsidRDefault="00FF0F78" w:rsidP="00FF0F78">
      <w:pPr>
        <w:pStyle w:val="B2"/>
      </w:pPr>
      <w:r w:rsidRPr="001344AD">
        <w:t>a)</w:t>
      </w:r>
      <w:r>
        <w:tab/>
      </w:r>
      <w:r w:rsidRPr="002F0286">
        <w:t xml:space="preserve">stop timer </w:t>
      </w:r>
      <w:r>
        <w:t>T3448</w:t>
      </w:r>
      <w:r w:rsidRPr="002F0286">
        <w:t xml:space="preserve"> if it is running;</w:t>
      </w:r>
      <w:r>
        <w:t xml:space="preserve"> and</w:t>
      </w:r>
    </w:p>
    <w:p w14:paraId="0502EEAB" w14:textId="77777777" w:rsidR="00FF0F78" w:rsidRPr="002F0286" w:rsidRDefault="00FF0F78" w:rsidP="00FF0F78">
      <w:pPr>
        <w:pStyle w:val="B2"/>
      </w:pPr>
      <w:r>
        <w:t>b</w:t>
      </w:r>
      <w:r w:rsidRPr="001344AD">
        <w:t>)</w:t>
      </w:r>
      <w:r>
        <w:tab/>
      </w:r>
      <w:r w:rsidRPr="002F0286">
        <w:t>consider the transport of user data via the control plane as unsuccessful</w:t>
      </w:r>
      <w:r>
        <w:t>.</w:t>
      </w:r>
    </w:p>
    <w:p w14:paraId="5C8AD79B" w14:textId="77777777" w:rsidR="00FF0F78" w:rsidRDefault="00FF0F78" w:rsidP="00FF0F78">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557E4C12" w14:textId="77777777" w:rsidR="00FF0F78" w:rsidRPr="003168A2" w:rsidRDefault="00FF0F78" w:rsidP="00FF0F78">
      <w:pPr>
        <w:pStyle w:val="B1"/>
      </w:pPr>
      <w:r w:rsidRPr="003168A2">
        <w:t>#</w:t>
      </w:r>
      <w:r>
        <w:t>27</w:t>
      </w:r>
      <w:r w:rsidRPr="003168A2">
        <w:rPr>
          <w:rFonts w:hint="eastAsia"/>
          <w:lang w:eastAsia="ko-KR"/>
        </w:rPr>
        <w:tab/>
      </w:r>
      <w:r>
        <w:t>(N1 mode not allowed</w:t>
      </w:r>
      <w:r w:rsidRPr="003168A2">
        <w:t>)</w:t>
      </w:r>
      <w:r>
        <w:t>.</w:t>
      </w:r>
    </w:p>
    <w:p w14:paraId="6939248E" w14:textId="77777777" w:rsidR="00FF0F78" w:rsidRDefault="00FF0F78" w:rsidP="00FF0F78">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03C4981" w14:textId="77777777" w:rsidR="00FF0F78" w:rsidRDefault="00FF0F78" w:rsidP="00FF0F7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DCC59C" w14:textId="77777777" w:rsidR="00FF0F78" w:rsidRDefault="00FF0F78" w:rsidP="00FF0F7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795D328" w14:textId="77777777" w:rsidR="00FF0F78" w:rsidRDefault="00FF0F78" w:rsidP="00FF0F78">
      <w:pPr>
        <w:pStyle w:val="B1"/>
      </w:pPr>
      <w:r>
        <w:tab/>
      </w:r>
      <w:r w:rsidRPr="00032AEB">
        <w:t>to the UE implementation-specific maximum value.</w:t>
      </w:r>
    </w:p>
    <w:p w14:paraId="09D26513" w14:textId="77777777" w:rsidR="00FF0F78" w:rsidRDefault="00FF0F78" w:rsidP="00FF0F78">
      <w:pPr>
        <w:pStyle w:val="B1"/>
      </w:pPr>
      <w:r>
        <w:tab/>
        <w:t>The UE shall disable the N1 mode capability for the specific access type for which the message was received (see subclause 4.9).</w:t>
      </w:r>
    </w:p>
    <w:p w14:paraId="677C3E93" w14:textId="77777777" w:rsidR="00FF0F78" w:rsidRDefault="00FF0F78" w:rsidP="00FF0F78">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247981D8" w14:textId="77777777" w:rsidR="00FF0F78" w:rsidRDefault="00FF0F78" w:rsidP="00FF0F7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476F948" w14:textId="77777777" w:rsidR="00FF0F78" w:rsidRPr="003168A2" w:rsidRDefault="00FF0F78" w:rsidP="00FF0F78">
      <w:pPr>
        <w:pStyle w:val="B1"/>
      </w:pPr>
      <w:r w:rsidRPr="003168A2">
        <w:t>#</w:t>
      </w:r>
      <w:r>
        <w:t>28</w:t>
      </w:r>
      <w:r w:rsidRPr="003168A2">
        <w:rPr>
          <w:rFonts w:hint="eastAsia"/>
          <w:lang w:eastAsia="ko-KR"/>
        </w:rPr>
        <w:tab/>
      </w:r>
      <w:r>
        <w:t>(Restricted service area</w:t>
      </w:r>
      <w:r w:rsidRPr="003168A2">
        <w:t>)</w:t>
      </w:r>
      <w:r>
        <w:t>.</w:t>
      </w:r>
    </w:p>
    <w:p w14:paraId="434639BD" w14:textId="77777777" w:rsidR="00FF0F78" w:rsidRPr="001640F4" w:rsidRDefault="00FF0F78" w:rsidP="00FF0F78">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7821E7CA" w14:textId="77777777" w:rsidR="00FF0F78" w:rsidRDefault="00FF0F78" w:rsidP="00FF0F78">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7C6324F" w14:textId="77777777" w:rsidR="00FF0F78" w:rsidRPr="003168A2" w:rsidRDefault="00FF0F78" w:rsidP="00FF0F78">
      <w:pPr>
        <w:pStyle w:val="B1"/>
      </w:pPr>
      <w:r>
        <w:t>#31</w:t>
      </w:r>
      <w:r w:rsidRPr="003168A2">
        <w:tab/>
        <w:t>(</w:t>
      </w:r>
      <w:r>
        <w:t>Redirection to EPC required</w:t>
      </w:r>
      <w:r w:rsidRPr="003168A2">
        <w:t>)</w:t>
      </w:r>
      <w:r>
        <w:t>.</w:t>
      </w:r>
    </w:p>
    <w:p w14:paraId="1984D958" w14:textId="77777777" w:rsidR="00FF0F78" w:rsidRDefault="00FF0F78" w:rsidP="00FF0F78">
      <w:pPr>
        <w:pStyle w:val="B1"/>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1892B3E0" w14:textId="77777777" w:rsidR="00FF0F78" w:rsidRPr="00AA2CF5" w:rsidRDefault="00FF0F78" w:rsidP="00FF0F78">
      <w:pPr>
        <w:pStyle w:val="B1"/>
      </w:pPr>
      <w:r w:rsidRPr="00AA2CF5">
        <w:tab/>
        <w:t>This cause value received from a cell belonging to an SNPN is considered as an abnormal case and the behaviour of the UE is specified in subclause 5.</w:t>
      </w:r>
      <w:r>
        <w:t>6</w:t>
      </w:r>
      <w:r w:rsidRPr="00AA2CF5">
        <w:t>.1.7.</w:t>
      </w:r>
    </w:p>
    <w:p w14:paraId="4F0B66F9" w14:textId="77777777" w:rsidR="00FF0F78" w:rsidRPr="003168A2" w:rsidRDefault="00FF0F78" w:rsidP="00FF0F7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37A4D0E" w14:textId="77777777" w:rsidR="00FF0F78" w:rsidRDefault="00FF0F78" w:rsidP="00FF0F7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5EAC976" w14:textId="77777777" w:rsidR="00FF0F78" w:rsidRDefault="00FF0F78" w:rsidP="00FF0F7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B3F7043" w14:textId="77777777" w:rsidR="00FF0F78" w:rsidRDefault="00FF0F78" w:rsidP="00FF0F78">
      <w:pPr>
        <w:pStyle w:val="B1"/>
      </w:pPr>
      <w:r>
        <w:t>#72</w:t>
      </w:r>
      <w:r>
        <w:rPr>
          <w:lang w:eastAsia="ko-KR"/>
        </w:rPr>
        <w:tab/>
      </w:r>
      <w:r>
        <w:t>(</w:t>
      </w:r>
      <w:r w:rsidRPr="00391150">
        <w:t>Non-3GPP access to 5GCN not allowed</w:t>
      </w:r>
      <w:r>
        <w:t>).</w:t>
      </w:r>
    </w:p>
    <w:p w14:paraId="6BC27D40" w14:textId="77777777" w:rsidR="00FF0F78" w:rsidRDefault="00FF0F78" w:rsidP="00FF0F78">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1F4BE1F5" w14:textId="77777777" w:rsidR="00FF0F78" w:rsidRDefault="00FF0F78" w:rsidP="00FF0F7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D284873" w14:textId="77777777" w:rsidR="00FF0F78" w:rsidRPr="00E33263" w:rsidRDefault="00FF0F78" w:rsidP="00FF0F78">
      <w:pPr>
        <w:pStyle w:val="B2"/>
      </w:pPr>
      <w:r w:rsidRPr="00E33263">
        <w:t>2)</w:t>
      </w:r>
      <w:r w:rsidRPr="00E33263">
        <w:tab/>
        <w:t>the SNPN-specific attempt counter for non-3GPP access for that SNPN in case of SNPN;</w:t>
      </w:r>
    </w:p>
    <w:p w14:paraId="4D703274" w14:textId="77777777" w:rsidR="00FF0F78" w:rsidRDefault="00FF0F78" w:rsidP="00FF0F78">
      <w:pPr>
        <w:pStyle w:val="B1"/>
      </w:pPr>
      <w:r>
        <w:tab/>
      </w:r>
      <w:r w:rsidRPr="00032AEB">
        <w:t>to the UE implementation-specific maximum value.</w:t>
      </w:r>
    </w:p>
    <w:p w14:paraId="644C5B57" w14:textId="77777777" w:rsidR="00FF0F78" w:rsidRDefault="00FF0F78" w:rsidP="00FF0F78">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058F238" w14:textId="77777777" w:rsidR="00FF0F78" w:rsidRPr="00270D6F" w:rsidRDefault="00FF0F78" w:rsidP="00FF0F78">
      <w:pPr>
        <w:pStyle w:val="B1"/>
      </w:pPr>
      <w:r>
        <w:tab/>
        <w:t>The UE shall disable the N1 mode capability for non-3GPP access (see subclause 4.9.3).</w:t>
      </w:r>
    </w:p>
    <w:p w14:paraId="4F513179" w14:textId="77777777" w:rsidR="00FF0F78" w:rsidRPr="003168A2" w:rsidRDefault="00FF0F78" w:rsidP="00FF0F78">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8E3D4B5" w14:textId="77777777" w:rsidR="00FF0F78" w:rsidRPr="003168A2" w:rsidRDefault="00FF0F78" w:rsidP="00FF0F78">
      <w:pPr>
        <w:pStyle w:val="B1"/>
        <w:rPr>
          <w:noProof/>
        </w:rPr>
      </w:pPr>
      <w:r>
        <w:tab/>
        <w:t>If received over 3GPP access the cause shall be considered as an abnormal case and the behaviour of the UE for this case is specified in subclause 5.6.1.7</w:t>
      </w:r>
      <w:r w:rsidRPr="007D5838">
        <w:t>.</w:t>
      </w:r>
    </w:p>
    <w:p w14:paraId="57641738" w14:textId="77777777" w:rsidR="00FF0F78" w:rsidRDefault="00FF0F78" w:rsidP="00FF0F78">
      <w:pPr>
        <w:pStyle w:val="B1"/>
      </w:pPr>
      <w:r>
        <w:t>#73</w:t>
      </w:r>
      <w:r>
        <w:rPr>
          <w:lang w:eastAsia="ko-KR"/>
        </w:rPr>
        <w:tab/>
      </w:r>
      <w:r>
        <w:t>(Serving network not authorized).</w:t>
      </w:r>
    </w:p>
    <w:p w14:paraId="35DB95BD" w14:textId="77777777" w:rsidR="00FF0F78" w:rsidRDefault="00FF0F78" w:rsidP="00FF0F7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40C37B2" w14:textId="77777777" w:rsidR="00FF0F78" w:rsidRDefault="00FF0F78" w:rsidP="00FF0F7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3C17ECF" w14:textId="77777777" w:rsidR="00FF0F78" w:rsidRDefault="00FF0F78" w:rsidP="00FF0F7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512A8831" w14:textId="77777777" w:rsidR="00FF0F78" w:rsidRPr="003168A2" w:rsidRDefault="00FF0F78" w:rsidP="00FF0F78">
      <w:pPr>
        <w:pStyle w:val="B1"/>
      </w:pPr>
      <w:r w:rsidRPr="003168A2">
        <w:t>#</w:t>
      </w:r>
      <w:r>
        <w:t>74</w:t>
      </w:r>
      <w:r w:rsidRPr="003168A2">
        <w:rPr>
          <w:rFonts w:hint="eastAsia"/>
          <w:lang w:eastAsia="ko-KR"/>
        </w:rPr>
        <w:tab/>
      </w:r>
      <w:r>
        <w:t>(Temporarily not authorized for this SNPN</w:t>
      </w:r>
      <w:r w:rsidRPr="003168A2">
        <w:t>)</w:t>
      </w:r>
      <w:r>
        <w:t>.</w:t>
      </w:r>
    </w:p>
    <w:p w14:paraId="67B79418" w14:textId="77777777" w:rsidR="00FF0F78" w:rsidRDefault="00FF0F78" w:rsidP="00FF0F78">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8B943D3" w14:textId="77777777" w:rsidR="00FF0F78" w:rsidRPr="00CC0C94" w:rsidRDefault="00FF0F78" w:rsidP="00FF0F7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66BA6BB" w14:textId="77777777" w:rsidR="00FF0F78" w:rsidRPr="00CC0C94" w:rsidRDefault="00FF0F78" w:rsidP="00FF0F7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E82CCD" w14:textId="77777777" w:rsidR="00FF0F78" w:rsidRDefault="00FF0F78" w:rsidP="00FF0F78">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0B7849" w14:textId="77777777" w:rsidR="00FF0F78" w:rsidRPr="003168A2" w:rsidRDefault="00FF0F78" w:rsidP="00FF0F78">
      <w:pPr>
        <w:pStyle w:val="B1"/>
      </w:pPr>
      <w:r w:rsidRPr="003168A2">
        <w:t>#</w:t>
      </w:r>
      <w:r>
        <w:t>75</w:t>
      </w:r>
      <w:r w:rsidRPr="003168A2">
        <w:rPr>
          <w:rFonts w:hint="eastAsia"/>
          <w:lang w:eastAsia="ko-KR"/>
        </w:rPr>
        <w:tab/>
      </w:r>
      <w:r>
        <w:t>(Permanently not authorized for this SNPN</w:t>
      </w:r>
      <w:r w:rsidRPr="003168A2">
        <w:t>)</w:t>
      </w:r>
      <w:r>
        <w:t>.</w:t>
      </w:r>
    </w:p>
    <w:p w14:paraId="5B124AC1" w14:textId="77777777" w:rsidR="00FF0F78" w:rsidRDefault="00FF0F78" w:rsidP="00FF0F7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7CABDD4" w14:textId="77777777" w:rsidR="00FF0F78" w:rsidRPr="00CC0C94" w:rsidRDefault="00FF0F78" w:rsidP="00FF0F7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7E1678C" w14:textId="77777777" w:rsidR="00FF0F78" w:rsidRPr="00CC0C94" w:rsidRDefault="00FF0F78" w:rsidP="00FF0F7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4E5786" w14:textId="77777777" w:rsidR="00FF0F78" w:rsidRDefault="00FF0F78" w:rsidP="00FF0F78">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1809E93" w14:textId="77777777" w:rsidR="00FF0F78" w:rsidRPr="00C53A1D" w:rsidRDefault="00FF0F78" w:rsidP="00FF0F7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E5040A6" w14:textId="77777777" w:rsidR="00FF0F78" w:rsidRDefault="00FF0F78" w:rsidP="00FF0F7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7CCF293" w14:textId="77777777" w:rsidR="00FF0F78" w:rsidRDefault="00FF0F78" w:rsidP="00FF0F7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C82DC2E" w14:textId="77777777" w:rsidR="00FF0F78" w:rsidRDefault="00FF0F78" w:rsidP="00FF0F78">
      <w:pPr>
        <w:pStyle w:val="B1"/>
      </w:pPr>
      <w:r>
        <w:tab/>
        <w:t>If 5GMM cause #76 is received from:</w:t>
      </w:r>
    </w:p>
    <w:p w14:paraId="13457E0C" w14:textId="77777777" w:rsidR="00FF0F78" w:rsidRDefault="00FF0F78" w:rsidP="00FF0F78">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6C0141B6" w14:textId="77777777" w:rsidR="00FF0F78" w:rsidRDefault="00FF0F78" w:rsidP="00FF0F78">
      <w:pPr>
        <w:pStyle w:val="B3"/>
      </w:pPr>
      <w:r>
        <w:lastRenderedPageBreak/>
        <w:t>i)</w:t>
      </w:r>
      <w:r>
        <w:tab/>
        <w:t>replace the "CAG information list" stored in the UE with the received "CAG information list"</w:t>
      </w:r>
      <w:r>
        <w:rPr>
          <w:lang w:eastAsia="ko-KR"/>
        </w:rPr>
        <w:t xml:space="preserve"> when received in the HPLMN or EHPLMN</w:t>
      </w:r>
      <w:r>
        <w:t>;</w:t>
      </w:r>
    </w:p>
    <w:p w14:paraId="0742DB88" w14:textId="77777777" w:rsidR="00FF0F78" w:rsidRDefault="00FF0F78" w:rsidP="00FF0F7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AEC9FFD" w14:textId="77777777" w:rsidR="00FF0F78" w:rsidRDefault="00FF0F78" w:rsidP="00FF0F78">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2C26D7F" w14:textId="77777777" w:rsidR="00FF0F78" w:rsidRDefault="00FF0F78" w:rsidP="00FF0F7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7EF9102" w14:textId="77777777" w:rsidR="00FF0F78" w:rsidRDefault="00FF0F78" w:rsidP="00FF0F78">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C9AB479" w14:textId="77777777" w:rsidR="00FF0F78" w:rsidRDefault="00FF0F78" w:rsidP="00FF0F7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60A4905" w14:textId="77777777" w:rsidR="00FF0F78" w:rsidRDefault="00FF0F78" w:rsidP="00FF0F7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3A00E18" w14:textId="77777777" w:rsidR="00FF0F78" w:rsidRDefault="00FF0F78" w:rsidP="00FF0F7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E49A148" w14:textId="77777777" w:rsidR="00FF0F78" w:rsidRDefault="00FF0F78" w:rsidP="00FF0F7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49BD3D05" w14:textId="77777777" w:rsidR="00FF0F78" w:rsidRDefault="00FF0F78" w:rsidP="00FF0F78">
      <w:pPr>
        <w:pStyle w:val="B3"/>
      </w:pPr>
      <w:r>
        <w:t>i)</w:t>
      </w:r>
      <w:r>
        <w:tab/>
        <w:t>replace the "CAG information list" stored in the UE with the received "CAG information list"</w:t>
      </w:r>
      <w:r>
        <w:rPr>
          <w:lang w:eastAsia="ko-KR"/>
        </w:rPr>
        <w:t xml:space="preserve"> when received in the HPLMN or EHPLMN</w:t>
      </w:r>
      <w:r>
        <w:t>;</w:t>
      </w:r>
    </w:p>
    <w:p w14:paraId="7BDAB7F0" w14:textId="77777777" w:rsidR="00FF0F78" w:rsidRDefault="00FF0F78" w:rsidP="00FF0F7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0CF6B33" w14:textId="77777777" w:rsidR="00FF0F78" w:rsidRDefault="00FF0F78" w:rsidP="00FF0F78">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050447F" w14:textId="77777777" w:rsidR="00FF0F78" w:rsidRDefault="00FF0F78" w:rsidP="00FF0F7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605BC2" w14:textId="77777777" w:rsidR="00FF0F78" w:rsidRDefault="00FF0F78" w:rsidP="00FF0F7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5ACEDFA" w14:textId="77777777" w:rsidR="00FF0F78" w:rsidRDefault="00FF0F78" w:rsidP="00FF0F78">
      <w:pPr>
        <w:pStyle w:val="B2"/>
      </w:pPr>
      <w:r>
        <w:t>In addition:</w:t>
      </w:r>
    </w:p>
    <w:p w14:paraId="36328981" w14:textId="77777777" w:rsidR="00FF0F78" w:rsidRDefault="00FF0F78" w:rsidP="00FF0F78">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BD1F31A" w14:textId="77777777" w:rsidR="00FF0F78" w:rsidRDefault="00FF0F78" w:rsidP="00FF0F7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0681319" w14:textId="77777777" w:rsidR="00FF0F78" w:rsidRDefault="00FF0F78" w:rsidP="00FF0F7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3B17A14" w14:textId="77777777" w:rsidR="00FF0F78" w:rsidRPr="003168A2" w:rsidRDefault="00FF0F78" w:rsidP="00FF0F78">
      <w:pPr>
        <w:pStyle w:val="B1"/>
      </w:pPr>
      <w:r w:rsidRPr="003168A2">
        <w:t>#</w:t>
      </w:r>
      <w:r>
        <w:t>77</w:t>
      </w:r>
      <w:r w:rsidRPr="003168A2">
        <w:tab/>
        <w:t>(</w:t>
      </w:r>
      <w:r>
        <w:t xml:space="preserve">Wireline access area </w:t>
      </w:r>
      <w:r w:rsidRPr="003168A2">
        <w:t>not allowed)</w:t>
      </w:r>
      <w:r>
        <w:t>.</w:t>
      </w:r>
    </w:p>
    <w:p w14:paraId="0AA51C7F" w14:textId="77777777" w:rsidR="00FF0F78" w:rsidRPr="00C53A1D" w:rsidRDefault="00FF0F78" w:rsidP="00FF0F7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B42F5B2" w14:textId="77777777" w:rsidR="00FF0F78" w:rsidRPr="00115A8F" w:rsidRDefault="00FF0F78" w:rsidP="00FF0F7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52D8AB65" w14:textId="77777777" w:rsidR="00FF0F78" w:rsidRPr="00115A8F" w:rsidRDefault="00FF0F78" w:rsidP="00FF0F78">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D3413BD" w14:textId="77777777" w:rsidR="00FF0F78" w:rsidRPr="00E419C7" w:rsidRDefault="00FF0F78" w:rsidP="00FF0F78">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31E60F87" w14:textId="77777777" w:rsidR="00FF0F78" w:rsidRPr="00E419C7" w:rsidRDefault="00FF0F78" w:rsidP="00FF0F7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1EE8E06" w14:textId="77777777" w:rsidR="00FF0F78" w:rsidRPr="00E419C7" w:rsidRDefault="00FF0F78" w:rsidP="00FF0F7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76052D0D" w14:textId="77777777" w:rsidR="009540C8" w:rsidRPr="00EC66BC" w:rsidRDefault="009540C8" w:rsidP="009540C8">
      <w:pPr>
        <w:jc w:val="center"/>
      </w:pPr>
      <w:r w:rsidRPr="00EC66BC">
        <w:rPr>
          <w:highlight w:val="green"/>
        </w:rPr>
        <w:t>***** Next change *****</w:t>
      </w:r>
    </w:p>
    <w:p w14:paraId="3F9E361F" w14:textId="77777777" w:rsidR="009540C8" w:rsidRPr="00EC66BC" w:rsidRDefault="009540C8" w:rsidP="009540C8">
      <w:pPr>
        <w:jc w:val="center"/>
      </w:pPr>
      <w:r w:rsidRPr="00EC66BC">
        <w:rPr>
          <w:highlight w:val="green"/>
        </w:rPr>
        <w:t>***** Next change *****</w:t>
      </w:r>
    </w:p>
    <w:p w14:paraId="338F1A68" w14:textId="77777777" w:rsidR="009540C8" w:rsidRPr="00EC66BC" w:rsidRDefault="009540C8" w:rsidP="009540C8">
      <w:pPr>
        <w:jc w:val="center"/>
      </w:pPr>
      <w:r w:rsidRPr="00EC66BC">
        <w:rPr>
          <w:highlight w:val="green"/>
        </w:rPr>
        <w:t>***** Next change *****</w:t>
      </w:r>
    </w:p>
    <w:p w14:paraId="13F4C4C7" w14:textId="77777777" w:rsidR="009540C8" w:rsidRPr="00EC66BC" w:rsidRDefault="009540C8" w:rsidP="009540C8">
      <w:pPr>
        <w:jc w:val="center"/>
      </w:pPr>
      <w:r w:rsidRPr="00EC66BC">
        <w:rPr>
          <w:highlight w:val="green"/>
        </w:rPr>
        <w:t>***** Next change *****</w:t>
      </w:r>
    </w:p>
    <w:p w14:paraId="302DB43A" w14:textId="77777777" w:rsidR="009540C8" w:rsidRPr="00EC66BC" w:rsidRDefault="009540C8" w:rsidP="009540C8">
      <w:pPr>
        <w:jc w:val="center"/>
      </w:pPr>
      <w:r w:rsidRPr="00EC66BC">
        <w:rPr>
          <w:highlight w:val="green"/>
        </w:rPr>
        <w:t>***** Next change *****</w:t>
      </w:r>
    </w:p>
    <w:p w14:paraId="6467D5CE" w14:textId="77777777" w:rsidR="009540C8" w:rsidRPr="00EC66BC" w:rsidRDefault="009540C8" w:rsidP="009540C8">
      <w:pPr>
        <w:jc w:val="center"/>
      </w:pPr>
      <w:r w:rsidRPr="00EC66BC">
        <w:rPr>
          <w:highlight w:val="green"/>
        </w:rPr>
        <w:t>***** Next change *****</w:t>
      </w:r>
    </w:p>
    <w:p w14:paraId="7E823DA3" w14:textId="77777777" w:rsidR="009540C8" w:rsidRPr="00EC66BC" w:rsidRDefault="009540C8" w:rsidP="009540C8">
      <w:pPr>
        <w:jc w:val="center"/>
      </w:pPr>
      <w:r w:rsidRPr="00EC66BC">
        <w:rPr>
          <w:highlight w:val="green"/>
        </w:rPr>
        <w:t>***** Next change *****</w:t>
      </w:r>
    </w:p>
    <w:p w14:paraId="65839571" w14:textId="77777777" w:rsidR="009540C8" w:rsidRPr="00EC66BC" w:rsidRDefault="009540C8" w:rsidP="009540C8">
      <w:pPr>
        <w:jc w:val="center"/>
      </w:pPr>
      <w:r w:rsidRPr="00EC66BC">
        <w:rPr>
          <w:highlight w:val="green"/>
        </w:rPr>
        <w:t>***** Next change *****</w:t>
      </w:r>
    </w:p>
    <w:p w14:paraId="0408FA61" w14:textId="77777777" w:rsidR="009540C8" w:rsidRPr="00EC66BC" w:rsidRDefault="009540C8" w:rsidP="009540C8">
      <w:pPr>
        <w:jc w:val="center"/>
      </w:pPr>
      <w:r w:rsidRPr="00EC66BC">
        <w:rPr>
          <w:highlight w:val="green"/>
        </w:rPr>
        <w:t>***** Next change *****</w:t>
      </w:r>
    </w:p>
    <w:p w14:paraId="677A050C" w14:textId="77777777" w:rsidR="009540C8" w:rsidRPr="00EC66BC" w:rsidRDefault="009540C8" w:rsidP="009540C8">
      <w:pPr>
        <w:jc w:val="center"/>
      </w:pPr>
      <w:r w:rsidRPr="00EC66BC">
        <w:rPr>
          <w:highlight w:val="green"/>
        </w:rPr>
        <w:t>***** Next change *****</w:t>
      </w:r>
    </w:p>
    <w:p w14:paraId="4F2084D6" w14:textId="77777777" w:rsidR="009540C8" w:rsidRPr="00EC66BC" w:rsidRDefault="009540C8" w:rsidP="009540C8">
      <w:pPr>
        <w:jc w:val="center"/>
      </w:pPr>
      <w:r w:rsidRPr="00EC66BC">
        <w:rPr>
          <w:highlight w:val="green"/>
        </w:rPr>
        <w:t>***** Next change *****</w:t>
      </w:r>
    </w:p>
    <w:p w14:paraId="2D94D9AA" w14:textId="77777777" w:rsidR="009540C8" w:rsidRPr="00EC66BC" w:rsidRDefault="009540C8" w:rsidP="009540C8">
      <w:pPr>
        <w:jc w:val="center"/>
      </w:pPr>
      <w:r w:rsidRPr="00EC66BC">
        <w:rPr>
          <w:highlight w:val="green"/>
        </w:rPr>
        <w:t>***** Next change *****</w:t>
      </w:r>
    </w:p>
    <w:p w14:paraId="426F1305" w14:textId="77777777" w:rsidR="009540C8" w:rsidRPr="00EC66BC" w:rsidRDefault="009540C8" w:rsidP="009540C8">
      <w:pPr>
        <w:jc w:val="center"/>
      </w:pPr>
      <w:r w:rsidRPr="00EC66BC">
        <w:rPr>
          <w:highlight w:val="green"/>
        </w:rPr>
        <w:t>***** Next change *****</w:t>
      </w:r>
    </w:p>
    <w:p w14:paraId="261DBDF3" w14:textId="77777777" w:rsidR="001E41F3" w:rsidRPr="006873E8" w:rsidRDefault="001E41F3"/>
    <w:sectPr w:rsidR="001E41F3" w:rsidRPr="006873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70C16" w14:textId="77777777" w:rsidR="00E34DAE" w:rsidRDefault="00E34DAE">
      <w:r>
        <w:separator/>
      </w:r>
    </w:p>
  </w:endnote>
  <w:endnote w:type="continuationSeparator" w:id="0">
    <w:p w14:paraId="215A307C" w14:textId="77777777" w:rsidR="00E34DAE" w:rsidRDefault="00E34DAE">
      <w:r>
        <w:continuationSeparator/>
      </w:r>
    </w:p>
  </w:endnote>
  <w:endnote w:type="continuationNotice" w:id="1">
    <w:p w14:paraId="1611B14E" w14:textId="77777777" w:rsidR="00243B1A" w:rsidRDefault="00243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C5BD8" w14:textId="77777777" w:rsidR="00E34DAE" w:rsidRDefault="00E34DAE">
      <w:r>
        <w:separator/>
      </w:r>
    </w:p>
  </w:footnote>
  <w:footnote w:type="continuationSeparator" w:id="0">
    <w:p w14:paraId="47EE7DD4" w14:textId="77777777" w:rsidR="00E34DAE" w:rsidRDefault="00E34DAE">
      <w:r>
        <w:continuationSeparator/>
      </w:r>
    </w:p>
  </w:footnote>
  <w:footnote w:type="continuationNotice" w:id="1">
    <w:p w14:paraId="628B866A" w14:textId="77777777" w:rsidR="00243B1A" w:rsidRDefault="00243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0">
    <w15:presenceInfo w15:providerId="None" w15:userId="Nokia_Author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70EAE"/>
    <w:rsid w:val="00185EEA"/>
    <w:rsid w:val="00192C46"/>
    <w:rsid w:val="001A08B3"/>
    <w:rsid w:val="001A7B60"/>
    <w:rsid w:val="001B52F0"/>
    <w:rsid w:val="001B7A65"/>
    <w:rsid w:val="001E41F3"/>
    <w:rsid w:val="00227EAD"/>
    <w:rsid w:val="00230865"/>
    <w:rsid w:val="00243B1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40C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A6B83"/>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6C77"/>
    <w:rsid w:val="00D03F9A"/>
    <w:rsid w:val="00D06D51"/>
    <w:rsid w:val="00D24991"/>
    <w:rsid w:val="00D50255"/>
    <w:rsid w:val="00D6652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B6386"/>
    <w:rsid w:val="00FE4C1E"/>
    <w:rsid w:val="00FF0F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F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F0F78"/>
    <w:rPr>
      <w:rFonts w:ascii="Times New Roman" w:hAnsi="Times New Roman"/>
      <w:lang w:val="en-GB" w:eastAsia="en-US"/>
    </w:rPr>
  </w:style>
  <w:style w:type="character" w:customStyle="1" w:styleId="B2Char">
    <w:name w:val="B2 Char"/>
    <w:link w:val="B2"/>
    <w:qFormat/>
    <w:rsid w:val="00FF0F78"/>
    <w:rPr>
      <w:rFonts w:ascii="Times New Roman" w:hAnsi="Times New Roman"/>
      <w:lang w:val="en-GB" w:eastAsia="en-US"/>
    </w:rPr>
  </w:style>
  <w:style w:type="character" w:customStyle="1" w:styleId="B3Car">
    <w:name w:val="B3 Car"/>
    <w:link w:val="B3"/>
    <w:rsid w:val="00FF0F78"/>
    <w:rPr>
      <w:rFonts w:ascii="Times New Roman" w:hAnsi="Times New Roman"/>
      <w:lang w:val="en-GB" w:eastAsia="en-US"/>
    </w:rPr>
  </w:style>
  <w:style w:type="character" w:customStyle="1" w:styleId="Heading1Char">
    <w:name w:val="Heading 1 Char"/>
    <w:basedOn w:val="DefaultParagraphFont"/>
    <w:link w:val="Heading1"/>
    <w:rsid w:val="00FF0F78"/>
    <w:rPr>
      <w:rFonts w:ascii="Arial" w:hAnsi="Arial"/>
      <w:sz w:val="36"/>
      <w:lang w:val="en-GB" w:eastAsia="en-US"/>
    </w:rPr>
  </w:style>
  <w:style w:type="character" w:customStyle="1" w:styleId="Heading2Char">
    <w:name w:val="Heading 2 Char"/>
    <w:basedOn w:val="DefaultParagraphFont"/>
    <w:link w:val="Heading2"/>
    <w:rsid w:val="00FF0F78"/>
    <w:rPr>
      <w:rFonts w:ascii="Arial" w:hAnsi="Arial"/>
      <w:sz w:val="32"/>
      <w:lang w:val="en-GB" w:eastAsia="en-US"/>
    </w:rPr>
  </w:style>
  <w:style w:type="character" w:customStyle="1" w:styleId="Heading3Char">
    <w:name w:val="Heading 3 Char"/>
    <w:basedOn w:val="DefaultParagraphFont"/>
    <w:link w:val="Heading3"/>
    <w:rsid w:val="00FF0F78"/>
    <w:rPr>
      <w:rFonts w:ascii="Arial" w:hAnsi="Arial"/>
      <w:sz w:val="28"/>
      <w:lang w:val="en-GB" w:eastAsia="en-US"/>
    </w:rPr>
  </w:style>
  <w:style w:type="character" w:customStyle="1" w:styleId="Heading4Char">
    <w:name w:val="Heading 4 Char"/>
    <w:basedOn w:val="DefaultParagraphFont"/>
    <w:link w:val="Heading4"/>
    <w:rsid w:val="00FF0F78"/>
    <w:rPr>
      <w:rFonts w:ascii="Arial" w:hAnsi="Arial"/>
      <w:sz w:val="24"/>
      <w:lang w:val="en-GB" w:eastAsia="en-US"/>
    </w:rPr>
  </w:style>
  <w:style w:type="character" w:customStyle="1" w:styleId="Heading5Char">
    <w:name w:val="Heading 5 Char"/>
    <w:basedOn w:val="DefaultParagraphFont"/>
    <w:link w:val="Heading5"/>
    <w:rsid w:val="00FF0F78"/>
    <w:rPr>
      <w:rFonts w:ascii="Arial" w:hAnsi="Arial"/>
      <w:sz w:val="22"/>
      <w:lang w:val="en-GB" w:eastAsia="en-US"/>
    </w:rPr>
  </w:style>
  <w:style w:type="character" w:customStyle="1" w:styleId="Heading6Char">
    <w:name w:val="Heading 6 Char"/>
    <w:basedOn w:val="DefaultParagraphFont"/>
    <w:link w:val="Heading6"/>
    <w:rsid w:val="00FF0F78"/>
    <w:rPr>
      <w:rFonts w:ascii="Arial" w:hAnsi="Arial"/>
      <w:lang w:val="en-GB" w:eastAsia="en-US"/>
    </w:rPr>
  </w:style>
  <w:style w:type="character" w:customStyle="1" w:styleId="Heading7Char">
    <w:name w:val="Heading 7 Char"/>
    <w:basedOn w:val="DefaultParagraphFont"/>
    <w:link w:val="Heading7"/>
    <w:rsid w:val="00FF0F78"/>
    <w:rPr>
      <w:rFonts w:ascii="Arial" w:hAnsi="Arial"/>
      <w:lang w:val="en-GB" w:eastAsia="en-US"/>
    </w:rPr>
  </w:style>
  <w:style w:type="character" w:customStyle="1" w:styleId="Heading8Char">
    <w:name w:val="Heading 8 Char"/>
    <w:basedOn w:val="DefaultParagraphFont"/>
    <w:link w:val="Heading8"/>
    <w:rsid w:val="00FF0F78"/>
    <w:rPr>
      <w:rFonts w:ascii="Arial" w:hAnsi="Arial"/>
      <w:sz w:val="36"/>
      <w:lang w:val="en-GB" w:eastAsia="en-US"/>
    </w:rPr>
  </w:style>
  <w:style w:type="character" w:customStyle="1" w:styleId="Heading9Char">
    <w:name w:val="Heading 9 Char"/>
    <w:basedOn w:val="DefaultParagraphFont"/>
    <w:link w:val="Heading9"/>
    <w:rsid w:val="00FF0F78"/>
    <w:rPr>
      <w:rFonts w:ascii="Arial" w:hAnsi="Arial"/>
      <w:sz w:val="36"/>
      <w:lang w:val="en-GB" w:eastAsia="en-US"/>
    </w:rPr>
  </w:style>
  <w:style w:type="character" w:customStyle="1" w:styleId="NOZchn">
    <w:name w:val="NO Zchn"/>
    <w:link w:val="NO"/>
    <w:qFormat/>
    <w:rsid w:val="00FF0F78"/>
    <w:rPr>
      <w:rFonts w:ascii="Times New Roman" w:hAnsi="Times New Roman"/>
      <w:lang w:val="en-GB" w:eastAsia="en-US"/>
    </w:rPr>
  </w:style>
  <w:style w:type="character" w:customStyle="1" w:styleId="PLChar">
    <w:name w:val="PL Char"/>
    <w:link w:val="PL"/>
    <w:locked/>
    <w:rsid w:val="00FF0F78"/>
    <w:rPr>
      <w:rFonts w:ascii="Courier New" w:hAnsi="Courier New"/>
      <w:noProof/>
      <w:sz w:val="16"/>
      <w:lang w:val="en-GB" w:eastAsia="en-US"/>
    </w:rPr>
  </w:style>
  <w:style w:type="character" w:customStyle="1" w:styleId="TALChar">
    <w:name w:val="TAL Char"/>
    <w:link w:val="TAL"/>
    <w:qFormat/>
    <w:rsid w:val="00FF0F78"/>
    <w:rPr>
      <w:rFonts w:ascii="Arial" w:hAnsi="Arial"/>
      <w:sz w:val="18"/>
      <w:lang w:val="en-GB" w:eastAsia="en-US"/>
    </w:rPr>
  </w:style>
  <w:style w:type="character" w:customStyle="1" w:styleId="TACChar">
    <w:name w:val="TAC Char"/>
    <w:link w:val="TAC"/>
    <w:locked/>
    <w:rsid w:val="00FF0F78"/>
    <w:rPr>
      <w:rFonts w:ascii="Arial" w:hAnsi="Arial"/>
      <w:sz w:val="18"/>
      <w:lang w:val="en-GB" w:eastAsia="en-US"/>
    </w:rPr>
  </w:style>
  <w:style w:type="character" w:customStyle="1" w:styleId="TAHCar">
    <w:name w:val="TAH Car"/>
    <w:link w:val="TAH"/>
    <w:qFormat/>
    <w:rsid w:val="00FF0F78"/>
    <w:rPr>
      <w:rFonts w:ascii="Arial" w:hAnsi="Arial"/>
      <w:b/>
      <w:sz w:val="18"/>
      <w:lang w:val="en-GB" w:eastAsia="en-US"/>
    </w:rPr>
  </w:style>
  <w:style w:type="character" w:customStyle="1" w:styleId="EXCar">
    <w:name w:val="EX Car"/>
    <w:link w:val="EX"/>
    <w:qFormat/>
    <w:rsid w:val="00FF0F78"/>
    <w:rPr>
      <w:rFonts w:ascii="Times New Roman" w:hAnsi="Times New Roman"/>
      <w:lang w:val="en-GB" w:eastAsia="en-US"/>
    </w:rPr>
  </w:style>
  <w:style w:type="character" w:customStyle="1" w:styleId="EditorsNoteChar">
    <w:name w:val="Editor's Note Char"/>
    <w:aliases w:val="EN Char"/>
    <w:link w:val="EditorsNote"/>
    <w:rsid w:val="00FF0F78"/>
    <w:rPr>
      <w:rFonts w:ascii="Times New Roman" w:hAnsi="Times New Roman"/>
      <w:color w:val="FF0000"/>
      <w:lang w:val="en-GB" w:eastAsia="en-US"/>
    </w:rPr>
  </w:style>
  <w:style w:type="character" w:customStyle="1" w:styleId="THChar">
    <w:name w:val="TH Char"/>
    <w:link w:val="TH"/>
    <w:qFormat/>
    <w:rsid w:val="00FF0F78"/>
    <w:rPr>
      <w:rFonts w:ascii="Arial" w:hAnsi="Arial"/>
      <w:b/>
      <w:lang w:val="en-GB" w:eastAsia="en-US"/>
    </w:rPr>
  </w:style>
  <w:style w:type="character" w:customStyle="1" w:styleId="TANChar">
    <w:name w:val="TAN Char"/>
    <w:link w:val="TAN"/>
    <w:locked/>
    <w:rsid w:val="00FF0F78"/>
    <w:rPr>
      <w:rFonts w:ascii="Arial" w:hAnsi="Arial"/>
      <w:sz w:val="18"/>
      <w:lang w:val="en-GB" w:eastAsia="en-US"/>
    </w:rPr>
  </w:style>
  <w:style w:type="character" w:customStyle="1" w:styleId="TFChar">
    <w:name w:val="TF Char"/>
    <w:link w:val="TF"/>
    <w:locked/>
    <w:rsid w:val="00FF0F78"/>
    <w:rPr>
      <w:rFonts w:ascii="Arial" w:hAnsi="Arial"/>
      <w:b/>
      <w:lang w:val="en-GB" w:eastAsia="en-US"/>
    </w:rPr>
  </w:style>
  <w:style w:type="paragraph" w:styleId="BodyText">
    <w:name w:val="Body Text"/>
    <w:basedOn w:val="Normal"/>
    <w:link w:val="BodyTextChar"/>
    <w:semiHidden/>
    <w:unhideWhenUsed/>
    <w:rsid w:val="00FF0F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FF0F78"/>
    <w:rPr>
      <w:rFonts w:ascii="Times New Roman" w:hAnsi="Times New Roman"/>
      <w:lang w:val="en-GB" w:eastAsia="en-GB"/>
    </w:rPr>
  </w:style>
  <w:style w:type="paragraph" w:customStyle="1" w:styleId="Guidance">
    <w:name w:val="Guidance"/>
    <w:basedOn w:val="Normal"/>
    <w:rsid w:val="00FF0F7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F0F78"/>
    <w:rPr>
      <w:rFonts w:ascii="Times New Roman" w:eastAsia="SimSun" w:hAnsi="Times New Roman"/>
      <w:lang w:val="en-GB" w:eastAsia="en-US"/>
    </w:rPr>
  </w:style>
  <w:style w:type="character" w:customStyle="1" w:styleId="EWChar">
    <w:name w:val="EW Char"/>
    <w:link w:val="EW"/>
    <w:qFormat/>
    <w:locked/>
    <w:rsid w:val="00FF0F78"/>
    <w:rPr>
      <w:rFonts w:ascii="Times New Roman" w:hAnsi="Times New Roman"/>
      <w:lang w:val="en-GB" w:eastAsia="en-US"/>
    </w:rPr>
  </w:style>
  <w:style w:type="paragraph" w:customStyle="1" w:styleId="H2">
    <w:name w:val="H2"/>
    <w:basedOn w:val="Normal"/>
    <w:rsid w:val="00FF0F78"/>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FF0F78"/>
    <w:pPr>
      <w:numPr>
        <w:numId w:val="1"/>
      </w:numPr>
    </w:pPr>
  </w:style>
  <w:style w:type="character" w:customStyle="1" w:styleId="BalloonTextChar">
    <w:name w:val="Balloon Text Char"/>
    <w:basedOn w:val="DefaultParagraphFont"/>
    <w:link w:val="BalloonText"/>
    <w:semiHidden/>
    <w:rsid w:val="00FF0F7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5AIRPNAIUNRU-529706453-2999</_dlc_DocId>
    <HideFromDelve xmlns="71c5aaf6-e6ce-465b-b873-5148d2a4c105">false</HideFromDelve>
    <_dlc_DocIdUrl xmlns="71c5aaf6-e6ce-465b-b873-5148d2a4c105">
      <Url>https://nokia.sharepoint.com/sites/c5g/epc/_layouts/15/DocIdRedir.aspx?ID=5AIRPNAIUNRU-529706453-2999</Url>
      <Description>5AIRPNAIUNRU-529706453-2999</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2.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3.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19703</Words>
  <Characters>98172</Characters>
  <Application>Microsoft Office Word</Application>
  <DocSecurity>0</DocSecurity>
  <Lines>818</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3</cp:revision>
  <cp:lastPrinted>1900-01-01T06:00:00Z</cp:lastPrinted>
  <dcterms:created xsi:type="dcterms:W3CDTF">2022-02-10T01:17:00Z</dcterms:created>
  <dcterms:modified xsi:type="dcterms:W3CDTF">2022-02-10T09:34:00Z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37e1af81-fe97-43f3-9b4b-f15693d0e719</vt:lpwstr>
  </property>
</Properties>
</file>