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439B49EA"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B8323E">
        <w:rPr>
          <w:b/>
          <w:sz w:val="24"/>
        </w:rPr>
        <w:t>1605</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2DC6CA4" w:rsidR="001E41F3" w:rsidRPr="006873E8" w:rsidRDefault="00BD6A57"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4836A812" w:rsidR="001E41F3" w:rsidRPr="006873E8" w:rsidRDefault="00B8323E" w:rsidP="00547111">
            <w:pPr>
              <w:pStyle w:val="CRCoverPage"/>
              <w:spacing w:after="0"/>
            </w:pPr>
            <w:r>
              <w:rPr>
                <w:b/>
                <w:sz w:val="28"/>
              </w:rPr>
              <w:t>4104</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7826F915" w:rsidR="001E41F3" w:rsidRPr="006873E8" w:rsidRDefault="00BD6A57">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873E8" w:rsidRDefault="00F25D98" w:rsidP="001E41F3">
            <w:pPr>
              <w:pStyle w:val="CRCoverPage"/>
              <w:spacing w:after="0"/>
              <w:jc w:val="center"/>
              <w:rPr>
                <w:b/>
                <w:caps/>
              </w:rPr>
            </w:pP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2EA267" w:rsidR="00F25D98" w:rsidRPr="006873E8" w:rsidRDefault="00BD6A57" w:rsidP="004E1669">
            <w:pPr>
              <w:pStyle w:val="CRCoverPage"/>
              <w:spacing w:after="0"/>
              <w:rPr>
                <w:b/>
                <w:bCs/>
                <w:caps/>
              </w:rPr>
            </w:pPr>
            <w:r>
              <w:rPr>
                <w:b/>
                <w:bCs/>
                <w:caps/>
              </w:rPr>
              <w:t>x</w:t>
            </w: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3D06964" w:rsidR="001E41F3" w:rsidRPr="006873E8" w:rsidRDefault="00BD6A57">
            <w:pPr>
              <w:pStyle w:val="CRCoverPage"/>
              <w:spacing w:after="0"/>
              <w:ind w:left="100"/>
            </w:pPr>
            <w:r>
              <w:t xml:space="preserve">Correction in the AMF operation upon initiating a </w:t>
            </w:r>
            <w:proofErr w:type="spellStart"/>
            <w:r>
              <w:t>UCU</w:t>
            </w:r>
            <w:proofErr w:type="spellEnd"/>
            <w:r>
              <w:t xml:space="preserve"> for CAG information update</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28113784" w:rsidR="001E41F3" w:rsidRPr="006873E8" w:rsidRDefault="00BD6A57">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428A2861" w:rsidR="001E41F3" w:rsidRPr="006873E8" w:rsidRDefault="00BD6A57">
            <w:pPr>
              <w:pStyle w:val="CRCoverPage"/>
              <w:spacing w:after="0"/>
              <w:ind w:left="100"/>
            </w:pPr>
            <w:r>
              <w:t>2022-02-7</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7E0E7753" w:rsidR="001E41F3" w:rsidRPr="006873E8" w:rsidRDefault="00BD6A5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1C008A12" w:rsidR="001E41F3" w:rsidRPr="006873E8" w:rsidRDefault="00BD6A57">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82D1BAB" w14:textId="6CA06C9D" w:rsidR="00BD6A57" w:rsidRDefault="00BD6A57" w:rsidP="00BD6A57">
            <w:pPr>
              <w:pStyle w:val="CRCoverPage"/>
              <w:spacing w:after="0"/>
              <w:ind w:left="100"/>
            </w:pPr>
            <w:r>
              <w:t>A snippet from Section 5.4.4.2</w:t>
            </w:r>
          </w:p>
          <w:p w14:paraId="6173ACE8" w14:textId="77777777" w:rsidR="00BD6A57" w:rsidRPr="00BD6A57" w:rsidRDefault="00BD6A57" w:rsidP="00BD6A57">
            <w:pPr>
              <w:ind w:left="284"/>
              <w:rPr>
                <w:i/>
                <w:iCs/>
                <w:color w:val="0000FF"/>
                <w:sz w:val="18"/>
                <w:szCs w:val="18"/>
              </w:rPr>
            </w:pPr>
            <w:r w:rsidRPr="00BD6A57">
              <w:rPr>
                <w:i/>
                <w:iCs/>
                <w:color w:val="0000FF"/>
                <w:sz w:val="18"/>
                <w:szCs w:val="18"/>
              </w:rPr>
              <w:t>If the AMF needs to update the "CAG information list" and the UE:</w:t>
            </w:r>
          </w:p>
          <w:p w14:paraId="2DBD3373" w14:textId="77777777" w:rsidR="00BD6A57" w:rsidRPr="00BD6A57" w:rsidRDefault="00BD6A57" w:rsidP="00BD6A57">
            <w:pPr>
              <w:pStyle w:val="B1"/>
              <w:ind w:left="852"/>
              <w:rPr>
                <w:i/>
                <w:iCs/>
                <w:color w:val="0000FF"/>
                <w:sz w:val="18"/>
                <w:szCs w:val="18"/>
              </w:rPr>
            </w:pPr>
            <w:r w:rsidRPr="00BD6A57">
              <w:rPr>
                <w:i/>
                <w:iCs/>
                <w:color w:val="0000FF"/>
                <w:sz w:val="18"/>
                <w:szCs w:val="18"/>
              </w:rPr>
              <w:t>a)</w:t>
            </w:r>
            <w:r w:rsidRPr="00BD6A57">
              <w:rPr>
                <w:i/>
                <w:iCs/>
                <w:color w:val="0000FF"/>
                <w:sz w:val="18"/>
                <w:szCs w:val="18"/>
              </w:rPr>
              <w:tab/>
              <w:t>has an emergency PDU session; and</w:t>
            </w:r>
          </w:p>
          <w:p w14:paraId="4E6B7D39" w14:textId="77777777" w:rsidR="00BD6A57" w:rsidRPr="00BD6A57" w:rsidRDefault="00BD6A57" w:rsidP="00BD6A57">
            <w:pPr>
              <w:pStyle w:val="B1"/>
              <w:ind w:left="852"/>
              <w:rPr>
                <w:i/>
                <w:iCs/>
                <w:color w:val="0000FF"/>
                <w:sz w:val="18"/>
                <w:szCs w:val="18"/>
              </w:rPr>
            </w:pPr>
            <w:r w:rsidRPr="00BD6A57">
              <w:rPr>
                <w:i/>
                <w:iCs/>
                <w:color w:val="0000FF"/>
                <w:sz w:val="18"/>
                <w:szCs w:val="18"/>
              </w:rPr>
              <w:t>b)</w:t>
            </w:r>
            <w:r w:rsidRPr="00BD6A57">
              <w:rPr>
                <w:i/>
                <w:iCs/>
                <w:color w:val="0000FF"/>
                <w:sz w:val="18"/>
                <w:szCs w:val="18"/>
              </w:rPr>
              <w:tab/>
              <w:t>is in</w:t>
            </w:r>
          </w:p>
          <w:p w14:paraId="0CAFC143" w14:textId="77777777" w:rsidR="00BD6A57" w:rsidRPr="00BD6A57" w:rsidRDefault="00BD6A57" w:rsidP="00BD6A57">
            <w:pPr>
              <w:pStyle w:val="B2"/>
              <w:ind w:left="1135"/>
              <w:rPr>
                <w:i/>
                <w:iCs/>
                <w:color w:val="0000FF"/>
                <w:sz w:val="18"/>
                <w:szCs w:val="18"/>
              </w:rPr>
            </w:pPr>
            <w:r w:rsidRPr="00BD6A57">
              <w:rPr>
                <w:i/>
                <w:iCs/>
                <w:color w:val="0000FF"/>
                <w:sz w:val="18"/>
                <w:szCs w:val="18"/>
              </w:rPr>
              <w:t>1)</w:t>
            </w:r>
            <w:r w:rsidRPr="00BD6A57">
              <w:rPr>
                <w:i/>
                <w:iCs/>
                <w:color w:val="0000FF"/>
                <w:sz w:val="18"/>
                <w:szCs w:val="18"/>
              </w:rPr>
              <w:tab/>
              <w:t>a CAG cell and none of the CAG-ID(s) supported by the CAG cell is included in the "allowed CAG list" for the current PLMN in the updated "CAG information list"; or</w:t>
            </w:r>
          </w:p>
          <w:p w14:paraId="4D95DABD" w14:textId="77777777" w:rsidR="00BD6A57" w:rsidRPr="00BD6A57" w:rsidRDefault="00BD6A57" w:rsidP="00BD6A57">
            <w:pPr>
              <w:pStyle w:val="B2"/>
              <w:ind w:left="1135"/>
              <w:rPr>
                <w:i/>
                <w:iCs/>
                <w:color w:val="0000FF"/>
                <w:sz w:val="18"/>
                <w:szCs w:val="18"/>
              </w:rPr>
            </w:pPr>
            <w:r w:rsidRPr="00BD6A57">
              <w:rPr>
                <w:i/>
                <w:iCs/>
                <w:color w:val="0000FF"/>
                <w:sz w:val="18"/>
                <w:szCs w:val="18"/>
              </w:rPr>
              <w:t>2)</w:t>
            </w:r>
            <w:r w:rsidRPr="00BD6A57">
              <w:rPr>
                <w:i/>
                <w:iCs/>
                <w:color w:val="0000FF"/>
                <w:sz w:val="18"/>
                <w:szCs w:val="18"/>
              </w:rPr>
              <w:tab/>
              <w:t>a non-CAG cell and the entry for the current PLMN in the updated "CAG information list" includes an "indication that the UE is only allowed to access 5GS via CAG cells";</w:t>
            </w:r>
          </w:p>
          <w:p w14:paraId="08F575BB" w14:textId="77777777" w:rsidR="00BD6A57" w:rsidRPr="00BD6A57" w:rsidRDefault="00BD6A57" w:rsidP="00BD6A57">
            <w:pPr>
              <w:ind w:left="284"/>
              <w:rPr>
                <w:i/>
                <w:iCs/>
                <w:color w:val="0000FF"/>
                <w:sz w:val="18"/>
                <w:szCs w:val="18"/>
              </w:rPr>
            </w:pPr>
            <w:r w:rsidRPr="00BD6A57">
              <w:rPr>
                <w:i/>
                <w:iCs/>
                <w:color w:val="0000FF"/>
                <w:sz w:val="18"/>
                <w:szCs w:val="18"/>
              </w:rP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sidRPr="00BD6A57">
              <w:rPr>
                <w:i/>
                <w:iCs/>
                <w:noProof/>
                <w:color w:val="0000FF"/>
                <w:sz w:val="18"/>
                <w:szCs w:val="18"/>
              </w:rPr>
              <w:t>the</w:t>
            </w:r>
            <w:r w:rsidRPr="00BD6A57">
              <w:rPr>
                <w:i/>
                <w:iCs/>
                <w:color w:val="0000FF"/>
                <w:sz w:val="18"/>
                <w:szCs w:val="18"/>
              </w:rPr>
              <w:t xml:space="preserve"> </w:t>
            </w:r>
            <w:r w:rsidRPr="00BD6A57">
              <w:rPr>
                <w:i/>
                <w:iCs/>
                <w:color w:val="0000FF"/>
                <w:sz w:val="18"/>
                <w:szCs w:val="18"/>
                <w:lang w:eastAsia="ja-JP"/>
              </w:rPr>
              <w:t>5GS registration result IE</w:t>
            </w:r>
            <w:r w:rsidRPr="00BD6A57">
              <w:rPr>
                <w:i/>
                <w:iCs/>
                <w:color w:val="0000FF"/>
                <w:sz w:val="18"/>
                <w:szCs w:val="18"/>
              </w:rPr>
              <w:t xml:space="preserve"> value to "Registered for emergency services" in the CONFIGURATION UPDATE COMMAND message.</w:t>
            </w:r>
          </w:p>
          <w:p w14:paraId="0790B266" w14:textId="4D1C4F1A" w:rsidR="00BD6A57" w:rsidRDefault="00BD6A57" w:rsidP="00BD6A57">
            <w:pPr>
              <w:pStyle w:val="CRCoverPage"/>
              <w:spacing w:after="0"/>
              <w:ind w:left="100"/>
            </w:pPr>
            <w:r>
              <w:t>The AMF does not know the CAG-IDs supported by the current cell unless the UE has never moved from the cell in which the UE performed an idle mode to connected mode transition. Thus, the AMF cannot always check whether the current cell is aligned with the CAG restrictions.</w:t>
            </w:r>
          </w:p>
          <w:p w14:paraId="01203552" w14:textId="7EFF78AC" w:rsidR="00BD6A57" w:rsidRDefault="006E3990" w:rsidP="006E3990">
            <w:pPr>
              <w:pStyle w:val="CRCoverPage"/>
              <w:spacing w:after="0"/>
              <w:ind w:left="100"/>
            </w:pPr>
            <w:r>
              <w:t>Furthermore, the above text is not aligned with the following stage 2 requirement in TS 23.502, which mandates the AMF to release the N1 NAS signalling connection if a CAG-ID is removed from the existing list.</w:t>
            </w:r>
          </w:p>
          <w:p w14:paraId="34D2356C" w14:textId="77777777" w:rsidR="006E3990" w:rsidRPr="006E3990" w:rsidRDefault="006E3990" w:rsidP="006E3990">
            <w:pPr>
              <w:keepNext/>
              <w:keepLines/>
              <w:spacing w:before="120"/>
              <w:ind w:left="1702" w:hanging="1418"/>
              <w:outlineLvl w:val="3"/>
              <w:rPr>
                <w:rFonts w:ascii="Arial" w:eastAsiaTheme="minorEastAsia" w:hAnsi="Arial"/>
                <w:i/>
                <w:iCs/>
                <w:color w:val="0000FF"/>
                <w:sz w:val="22"/>
                <w:szCs w:val="18"/>
              </w:rPr>
            </w:pPr>
            <w:bookmarkStart w:id="1" w:name="_Toc20203943"/>
            <w:bookmarkStart w:id="2" w:name="_Toc27894628"/>
            <w:bookmarkStart w:id="3" w:name="_Toc36191695"/>
            <w:bookmarkStart w:id="4" w:name="_Toc45192781"/>
            <w:bookmarkStart w:id="5" w:name="_Toc47592413"/>
            <w:r w:rsidRPr="006E3990">
              <w:rPr>
                <w:rFonts w:ascii="Arial" w:eastAsiaTheme="minorEastAsia" w:hAnsi="Arial"/>
                <w:i/>
                <w:iCs/>
                <w:color w:val="0000FF"/>
                <w:sz w:val="22"/>
                <w:szCs w:val="18"/>
                <w:lang w:eastAsia="zh-CN"/>
              </w:rPr>
              <w:t>4.2.4.2</w:t>
            </w:r>
            <w:r w:rsidRPr="006E3990">
              <w:rPr>
                <w:rFonts w:ascii="Arial" w:eastAsiaTheme="minorEastAsia" w:hAnsi="Arial"/>
                <w:i/>
                <w:iCs/>
                <w:color w:val="0000FF"/>
                <w:sz w:val="22"/>
                <w:szCs w:val="18"/>
              </w:rPr>
              <w:tab/>
              <w:t>UE Configuration Update procedure for access and mobility management related parameters</w:t>
            </w:r>
            <w:bookmarkEnd w:id="1"/>
            <w:bookmarkEnd w:id="2"/>
            <w:bookmarkEnd w:id="3"/>
            <w:bookmarkEnd w:id="4"/>
            <w:bookmarkEnd w:id="5"/>
          </w:p>
          <w:p w14:paraId="423F22B3" w14:textId="77777777" w:rsidR="006E3990" w:rsidRDefault="006E3990" w:rsidP="006E3990">
            <w:pPr>
              <w:pStyle w:val="CRCoverPage"/>
              <w:spacing w:after="0"/>
              <w:ind w:left="100"/>
            </w:pPr>
            <w:r>
              <w:t>[…]</w:t>
            </w:r>
          </w:p>
          <w:p w14:paraId="4AB1CFBA" w14:textId="09B973CB" w:rsidR="006E3990" w:rsidRPr="006873E8" w:rsidRDefault="006E3990" w:rsidP="006E3990">
            <w:pPr>
              <w:ind w:left="1136" w:hanging="284"/>
            </w:pPr>
            <w:r w:rsidRPr="006E3990">
              <w:rPr>
                <w:rFonts w:eastAsiaTheme="minorEastAsia"/>
                <w:i/>
                <w:iCs/>
                <w:color w:val="0000FF"/>
                <w:sz w:val="18"/>
                <w:szCs w:val="18"/>
              </w:rPr>
              <w:lastRenderedPageBreak/>
              <w:tab/>
              <w:t xml:space="preserve">If the AMF initiated the UE Configuration Update procedure due to receiving </w:t>
            </w:r>
            <w:proofErr w:type="spellStart"/>
            <w:r w:rsidRPr="006E3990">
              <w:rPr>
                <w:rFonts w:eastAsiaTheme="minorEastAsia"/>
                <w:i/>
                <w:iCs/>
                <w:color w:val="0000FF"/>
                <w:sz w:val="18"/>
                <w:szCs w:val="18"/>
              </w:rPr>
              <w:t>Nudm_SDM_Notification</w:t>
            </w:r>
            <w:proofErr w:type="spellEnd"/>
            <w:r w:rsidRPr="006E3990">
              <w:rPr>
                <w:rFonts w:eastAsiaTheme="minorEastAsia"/>
                <w:i/>
                <w:iCs/>
                <w:color w:val="0000FF"/>
                <w:sz w:val="18"/>
                <w:szCs w:val="18"/>
              </w:rPr>
              <w:t xml:space="preserve"> and the CAG information has changed such that a CAG </w:t>
            </w:r>
            <w:proofErr w:type="spellStart"/>
            <w:r w:rsidRPr="006E3990">
              <w:rPr>
                <w:rFonts w:eastAsiaTheme="minorEastAsia"/>
                <w:i/>
                <w:iCs/>
                <w:color w:val="0000FF"/>
                <w:sz w:val="18"/>
                <w:szCs w:val="18"/>
              </w:rPr>
              <w:t>Identitifer</w:t>
            </w:r>
            <w:proofErr w:type="spellEnd"/>
            <w:r w:rsidRPr="006E3990">
              <w:rPr>
                <w:rFonts w:eastAsiaTheme="minorEastAsia"/>
                <w:i/>
                <w:iCs/>
                <w:color w:val="0000FF"/>
                <w:sz w:val="18"/>
                <w:szCs w:val="18"/>
              </w:rPr>
              <w:t xml:space="preserve"> has been removed from the Allowed CAG list or the </w:t>
            </w:r>
            <w:proofErr w:type="spellStart"/>
            <w:r w:rsidRPr="006E3990">
              <w:rPr>
                <w:rFonts w:eastAsiaTheme="minorEastAsia"/>
                <w:i/>
                <w:iCs/>
                <w:color w:val="0000FF"/>
                <w:sz w:val="18"/>
                <w:szCs w:val="18"/>
              </w:rPr>
              <w:t>the</w:t>
            </w:r>
            <w:proofErr w:type="spellEnd"/>
            <w:r w:rsidRPr="006E3990">
              <w:rPr>
                <w:rFonts w:eastAsiaTheme="minorEastAsia"/>
                <w:i/>
                <w:iCs/>
                <w:color w:val="0000FF"/>
                <w:sz w:val="18"/>
                <w:szCs w:val="18"/>
              </w:rPr>
              <w:t xml:space="preserve"> UE is only allowed to access CAG cells, </w:t>
            </w:r>
            <w:r w:rsidRPr="006E3990">
              <w:rPr>
                <w:rFonts w:eastAsiaTheme="minorEastAsia"/>
                <w:i/>
                <w:iCs/>
                <w:color w:val="0000FF"/>
                <w:sz w:val="18"/>
                <w:szCs w:val="18"/>
                <w:highlight w:val="yellow"/>
              </w:rPr>
              <w:t>the AMF shall release the NAS signalling connection by triggering the AN release procedure</w:t>
            </w:r>
            <w:r w:rsidRPr="006E3990">
              <w:rPr>
                <w:rFonts w:eastAsiaTheme="minorEastAsia"/>
                <w:i/>
                <w:iCs/>
                <w:color w:val="0000FF"/>
                <w:sz w:val="18"/>
                <w:szCs w:val="18"/>
              </w:rPr>
              <w:t>.</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4D057717" w:rsidR="001E41F3" w:rsidRPr="006873E8" w:rsidRDefault="006E3990">
            <w:pPr>
              <w:pStyle w:val="CRCoverPage"/>
              <w:spacing w:after="0"/>
              <w:ind w:left="100"/>
            </w:pPr>
            <w:r>
              <w:t xml:space="preserve">The AMF requirement to check CAG restrictions for the current cell before updating a CAG information list via </w:t>
            </w:r>
            <w:proofErr w:type="spellStart"/>
            <w:r>
              <w:t>UCU</w:t>
            </w:r>
            <w:proofErr w:type="spellEnd"/>
            <w:r>
              <w:t xml:space="preserve"> is removed.</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4ED0EE5" w:rsidR="001E41F3" w:rsidRPr="006873E8" w:rsidRDefault="00BD6A57">
            <w:pPr>
              <w:pStyle w:val="CRCoverPage"/>
              <w:spacing w:after="0"/>
              <w:ind w:left="100"/>
            </w:pPr>
            <w:r>
              <w:t>An AMF requirement which cannot be fulfilled</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59EE8767" w:rsidR="001E41F3" w:rsidRPr="006873E8" w:rsidRDefault="00BD6A57">
            <w:pPr>
              <w:pStyle w:val="CRCoverPage"/>
              <w:spacing w:after="0"/>
              <w:ind w:left="100"/>
            </w:pPr>
            <w:r>
              <w:t>5.4.4.2</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proofErr w:type="spellStart"/>
            <w:r w:rsidRPr="006873E8">
              <w:rPr>
                <w:b/>
                <w:i/>
              </w:rPr>
              <w:t>CR</w:t>
            </w:r>
            <w:r w:rsidR="00592D74" w:rsidRPr="006873E8">
              <w:rPr>
                <w:b/>
                <w:i/>
              </w:rPr>
              <w:t>s</w:t>
            </w:r>
            <w:proofErr w:type="spellEnd"/>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w:t>
            </w:r>
            <w:proofErr w:type="spellStart"/>
            <w:r w:rsidRPr="006873E8">
              <w:t>O&amp;M</w:t>
            </w:r>
            <w:proofErr w:type="spellEnd"/>
            <w:r w:rsidRPr="006873E8">
              <w:t xml:space="preserve">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 xml:space="preserve">This </w:t>
            </w:r>
            <w:proofErr w:type="spellStart"/>
            <w:r w:rsidRPr="006873E8">
              <w:rPr>
                <w:b/>
                <w:i/>
              </w:rPr>
              <w:t>CR's</w:t>
            </w:r>
            <w:proofErr w:type="spellEnd"/>
            <w:r w:rsidRPr="006873E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060A71E" w14:textId="77777777" w:rsidR="00BD6A57" w:rsidRDefault="00BD6A57" w:rsidP="00BD6A57">
      <w:pPr>
        <w:pStyle w:val="Heading4"/>
      </w:pPr>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91599046"/>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
      <w:bookmarkEnd w:id="7"/>
      <w:bookmarkEnd w:id="8"/>
      <w:bookmarkEnd w:id="9"/>
      <w:bookmarkEnd w:id="10"/>
      <w:bookmarkEnd w:id="11"/>
      <w:bookmarkEnd w:id="12"/>
      <w:bookmarkEnd w:id="13"/>
    </w:p>
    <w:p w14:paraId="56F8089B" w14:textId="77777777" w:rsidR="00BD6A57" w:rsidRDefault="00BD6A57" w:rsidP="00BD6A57">
      <w:r>
        <w:t>The AMF shall initiate the generic UE configuration update procedure by sending the CONFIGURATION UPDATE COMMAND message to the UE.</w:t>
      </w:r>
    </w:p>
    <w:p w14:paraId="046F12EE" w14:textId="77777777" w:rsidR="00BD6A57" w:rsidRDefault="00BD6A57" w:rsidP="00BD6A57">
      <w:r w:rsidRPr="0001172A">
        <w:t xml:space="preserve">The AMF shall </w:t>
      </w:r>
      <w:r>
        <w:t>in the CONFIGURATION UPDATE COMMAND message either:</w:t>
      </w:r>
    </w:p>
    <w:p w14:paraId="3435E82A" w14:textId="77777777" w:rsidR="00BD6A57" w:rsidRPr="00107FD0" w:rsidRDefault="00BD6A57" w:rsidP="00BD6A5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13185379" w14:textId="77777777" w:rsidR="00BD6A57" w:rsidRPr="005C18E4" w:rsidRDefault="00BD6A57" w:rsidP="00BD6A57">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274715FC" w14:textId="77777777" w:rsidR="00BD6A57" w:rsidRPr="008E0562" w:rsidRDefault="00BD6A57" w:rsidP="00BD6A5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D2333E5" w14:textId="77777777" w:rsidR="00BD6A57" w:rsidRDefault="00BD6A57" w:rsidP="00BD6A57">
      <w:pPr>
        <w:pStyle w:val="B1"/>
      </w:pPr>
      <w:r>
        <w:t>c)</w:t>
      </w:r>
      <w:r>
        <w:tab/>
        <w:t xml:space="preserve">include </w:t>
      </w:r>
      <w:r w:rsidRPr="0001172A">
        <w:t xml:space="preserve">a </w:t>
      </w:r>
      <w:r w:rsidRPr="00B65368">
        <w:t>combination</w:t>
      </w:r>
      <w:r w:rsidRPr="0001172A">
        <w:t xml:space="preserve"> </w:t>
      </w:r>
      <w:r>
        <w:t>of both a) and b).</w:t>
      </w:r>
    </w:p>
    <w:p w14:paraId="7A8ABFBD" w14:textId="77777777" w:rsidR="00BD6A57" w:rsidRDefault="00BD6A57" w:rsidP="00BD6A5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7EAB710" w14:textId="77777777" w:rsidR="00BD6A57" w:rsidRPr="0072671A" w:rsidRDefault="00BD6A57" w:rsidP="00BD6A57">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27DAEF6" w14:textId="77777777" w:rsidR="00BD6A57" w:rsidRDefault="00BD6A57" w:rsidP="00BD6A5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AADFE83" w14:textId="77777777" w:rsidR="00BD6A57" w:rsidRDefault="00BD6A57" w:rsidP="00BD6A5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009DE0E" w14:textId="77777777" w:rsidR="00BD6A57" w:rsidRPr="00894DFE" w:rsidRDefault="00BD6A57" w:rsidP="00BD6A5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598793C" w14:textId="77777777" w:rsidR="00BD6A57" w:rsidRDefault="00BD6A57" w:rsidP="00BD6A5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56FA479" w14:textId="77777777" w:rsidR="00BD6A57" w:rsidRDefault="00BD6A57" w:rsidP="00BD6A5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705A034" w14:textId="77777777" w:rsidR="00BD6A57" w:rsidRPr="00EC66BC" w:rsidRDefault="00BD6A57" w:rsidP="00BD6A5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DDFDA75" w14:textId="77777777" w:rsidR="00BD6A57" w:rsidRPr="00EC66BC" w:rsidRDefault="00BD6A57" w:rsidP="00BD6A57">
      <w:pPr>
        <w:pStyle w:val="B1"/>
      </w:pPr>
      <w:r w:rsidRPr="00EC66BC">
        <w:t>a)</w:t>
      </w:r>
      <w:r w:rsidRPr="00EC66BC">
        <w:tab/>
        <w:t>"NSSRG supported", then the AMF shall include the NSSRG information in the CONFIGURATION UPDATE COMMAND message; or</w:t>
      </w:r>
    </w:p>
    <w:p w14:paraId="6FCCA619" w14:textId="77777777" w:rsidR="00BD6A57" w:rsidRPr="00EC66BC" w:rsidRDefault="00BD6A57" w:rsidP="00BD6A57">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190D06FE" w14:textId="77777777" w:rsidR="00BD6A57" w:rsidRDefault="00BD6A57" w:rsidP="00BD6A5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lastRenderedPageBreak/>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3D20622" w14:textId="77777777" w:rsidR="00BD6A57" w:rsidRDefault="00BD6A57" w:rsidP="00BD6A57">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B42013F" w14:textId="77777777" w:rsidR="00BD6A57" w:rsidRDefault="00BD6A57" w:rsidP="00BD6A5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E369EE2" w14:textId="77777777" w:rsidR="00BD6A57" w:rsidRPr="00C33F48" w:rsidRDefault="00BD6A57" w:rsidP="00BD6A5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07A2B80" w14:textId="77777777" w:rsidR="00BD6A57" w:rsidRPr="0083064D" w:rsidRDefault="00BD6A57" w:rsidP="00BD6A5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9E3C0D0" w14:textId="77777777" w:rsidR="00BD6A57" w:rsidRPr="00EC66BC" w:rsidRDefault="00BD6A57" w:rsidP="00BD6A57">
      <w:r w:rsidRPr="00EC66BC">
        <w:t>If authorization is revoked for an S-NSSAI that is in the current allowed NS</w:t>
      </w:r>
      <w:r>
        <w:t>S</w:t>
      </w:r>
      <w:r w:rsidRPr="00EC66BC">
        <w:t>AI for an access type, the AMF shall:</w:t>
      </w:r>
    </w:p>
    <w:p w14:paraId="3168DA4F" w14:textId="77777777" w:rsidR="00BD6A57" w:rsidRDefault="00BD6A57" w:rsidP="00BD6A57">
      <w:pPr>
        <w:pStyle w:val="B1"/>
      </w:pPr>
      <w:r>
        <w:t>a)</w:t>
      </w:r>
      <w:r>
        <w:tab/>
        <w:t>provide a new allowed NSSAI to the UE, excluding the S-NSSAI for which authorization is revoked; and</w:t>
      </w:r>
    </w:p>
    <w:p w14:paraId="1E8BCE29" w14:textId="77777777" w:rsidR="00BD6A57" w:rsidRDefault="00BD6A57" w:rsidP="00BD6A5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470BCFA" w14:textId="77777777" w:rsidR="00BD6A57" w:rsidRDefault="00BD6A57" w:rsidP="00BD6A5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40ECAF8" w14:textId="77777777" w:rsidR="00BD6A57" w:rsidRDefault="00BD6A57" w:rsidP="00BD6A5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68D4137" w14:textId="77777777" w:rsidR="00BD6A57" w:rsidRDefault="00BD6A57" w:rsidP="00BD6A5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40BD2DD" w14:textId="77777777" w:rsidR="00BD6A57" w:rsidRDefault="00BD6A57" w:rsidP="00BD6A57">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64A55A19" w14:textId="77777777" w:rsidR="00BD6A57" w:rsidRDefault="00BD6A57" w:rsidP="00BD6A5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367E6DEA" w14:textId="77777777" w:rsidR="00BD6A57" w:rsidRPr="00591DDA" w:rsidRDefault="00BD6A57" w:rsidP="00BD6A5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 w:name="_Hlk87872752"/>
      <w:r>
        <w:rPr>
          <w:lang w:val="en-US"/>
        </w:rPr>
        <w:t>In addition</w:t>
      </w:r>
      <w:bookmarkEnd w:id="14"/>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5" w:name="_Hlk87903110"/>
      <w:r>
        <w:t xml:space="preserve">for the UE per rejected S-NSSAI </w:t>
      </w:r>
      <w:bookmarkStart w:id="16" w:name="_Hlk87903135"/>
      <w:bookmarkEnd w:id="15"/>
      <w:r>
        <w:t xml:space="preserve">and upon expiration of the local implementation specific timer, the AMF may remove the rejected S-NSSAI from the rejected NSSAI </w:t>
      </w:r>
      <w:bookmarkStart w:id="17" w:name="_Hlk87903168"/>
      <w:bookmarkEnd w:id="16"/>
      <w:r>
        <w:t>and update to the UE by initiating the generic UE configuration update procedure</w:t>
      </w:r>
      <w:bookmarkEnd w:id="17"/>
      <w:r>
        <w:t>.</w:t>
      </w:r>
    </w:p>
    <w:p w14:paraId="2B4B7503" w14:textId="77777777" w:rsidR="00BD6A57" w:rsidRPr="001F6EBE" w:rsidRDefault="00BD6A57" w:rsidP="00BD6A57">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8" w:name="_Hlk91519792"/>
      <w:r w:rsidRPr="00354559">
        <w:t>"</w:t>
      </w:r>
      <w:r>
        <w:t>S</w:t>
      </w:r>
      <w:r w:rsidRPr="00354559">
        <w:t>-NSSAI not available in the current registration area</w:t>
      </w:r>
      <w:bookmarkEnd w:id="18"/>
      <w:r w:rsidRPr="00354559">
        <w:t>"</w:t>
      </w:r>
      <w:r w:rsidRPr="00DD1F68">
        <w:t>.</w:t>
      </w:r>
    </w:p>
    <w:p w14:paraId="08D4C71D" w14:textId="77777777" w:rsidR="00BD6A57" w:rsidRDefault="00BD6A57" w:rsidP="00BD6A57">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5E760E6" w14:textId="0492F748" w:rsidR="00BD6A57" w:rsidRPr="008E342A" w:rsidRDefault="00BD6A57" w:rsidP="00BD6A57">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del w:id="19" w:author="Won, Sung (Nokia - US/Dallas)" w:date="2022-02-07T10:29:00Z">
        <w:r w:rsidDel="00BD6A57">
          <w:delText xml:space="preserve"> If </w:delText>
        </w:r>
        <w:r w:rsidRPr="008E342A" w:rsidDel="00BD6A57">
          <w:delText xml:space="preserve">the AMF needs to update the </w:delText>
        </w:r>
        <w:r w:rsidDel="00BD6A57">
          <w:delText>"</w:delText>
        </w:r>
        <w:r w:rsidRPr="008E342A" w:rsidDel="00BD6A57">
          <w:delText>CAG information</w:delText>
        </w:r>
        <w:r w:rsidDel="00BD6A57">
          <w:delText xml:space="preserve"> list" and the UE:</w:delText>
        </w:r>
      </w:del>
    </w:p>
    <w:p w14:paraId="787D4EB0" w14:textId="50A9C8A2" w:rsidR="00BD6A57" w:rsidDel="00BD6A57" w:rsidRDefault="00BD6A57" w:rsidP="00BD6A57">
      <w:pPr>
        <w:pStyle w:val="B1"/>
        <w:rPr>
          <w:del w:id="20" w:author="Won, Sung (Nokia - US/Dallas)" w:date="2022-02-07T10:29:00Z"/>
        </w:rPr>
      </w:pPr>
      <w:del w:id="21" w:author="Won, Sung (Nokia - US/Dallas)" w:date="2022-02-07T10:29:00Z">
        <w:r w:rsidDel="00BD6A57">
          <w:delText>a)</w:delText>
        </w:r>
        <w:r w:rsidDel="00BD6A57">
          <w:tab/>
          <w:delText>has an emergency PDU session; and</w:delText>
        </w:r>
      </w:del>
    </w:p>
    <w:p w14:paraId="7A40AECB" w14:textId="62DB0322" w:rsidR="00BD6A57" w:rsidDel="00BD6A57" w:rsidRDefault="00BD6A57" w:rsidP="00BD6A57">
      <w:pPr>
        <w:pStyle w:val="B1"/>
        <w:rPr>
          <w:del w:id="22" w:author="Won, Sung (Nokia - US/Dallas)" w:date="2022-02-07T10:29:00Z"/>
        </w:rPr>
      </w:pPr>
      <w:del w:id="23" w:author="Won, Sung (Nokia - US/Dallas)" w:date="2022-02-07T10:29:00Z">
        <w:r w:rsidDel="00BD6A57">
          <w:delText>b)</w:delText>
        </w:r>
        <w:r w:rsidDel="00BD6A57">
          <w:tab/>
          <w:delText>is in</w:delText>
        </w:r>
      </w:del>
    </w:p>
    <w:p w14:paraId="1E7EA180" w14:textId="231580A9" w:rsidR="00BD6A57" w:rsidDel="00BD6A57" w:rsidRDefault="00BD6A57" w:rsidP="00BD6A57">
      <w:pPr>
        <w:pStyle w:val="B2"/>
        <w:rPr>
          <w:del w:id="24" w:author="Won, Sung (Nokia - US/Dallas)" w:date="2022-02-07T10:29:00Z"/>
        </w:rPr>
      </w:pPr>
      <w:del w:id="25" w:author="Won, Sung (Nokia - US/Dallas)" w:date="2022-02-07T10:29:00Z">
        <w:r w:rsidDel="00BD6A57">
          <w:delText>1)</w:delText>
        </w:r>
        <w:r w:rsidDel="00BD6A57">
          <w:tab/>
          <w:delText xml:space="preserve">a CAG cell and none of the CAG-ID(s) supported by the CAG cell is included in </w:delText>
        </w:r>
        <w:r w:rsidRPr="008E342A" w:rsidDel="00BD6A57">
          <w:delText xml:space="preserve">the "allowed CAG list" for the current PLMN in the </w:delText>
        </w:r>
        <w:r w:rsidDel="00BD6A57">
          <w:delText xml:space="preserve">updated </w:delText>
        </w:r>
        <w:r w:rsidRPr="008E342A" w:rsidDel="00BD6A57">
          <w:delText>"CAG information list"</w:delText>
        </w:r>
        <w:r w:rsidDel="00BD6A57">
          <w:delText>; or</w:delText>
        </w:r>
      </w:del>
    </w:p>
    <w:p w14:paraId="7B0679CC" w14:textId="6DABE8A7" w:rsidR="00BD6A57" w:rsidDel="00BD6A57" w:rsidRDefault="00BD6A57" w:rsidP="00BD6A57">
      <w:pPr>
        <w:pStyle w:val="B2"/>
        <w:rPr>
          <w:del w:id="26" w:author="Won, Sung (Nokia - US/Dallas)" w:date="2022-02-07T10:29:00Z"/>
        </w:rPr>
      </w:pPr>
      <w:del w:id="27" w:author="Won, Sung (Nokia - US/Dallas)" w:date="2022-02-07T10:29:00Z">
        <w:r w:rsidDel="00BD6A57">
          <w:delText>2)</w:delText>
        </w:r>
        <w:r w:rsidDel="00BD6A57">
          <w:tab/>
          <w:delText>a non-CAG cell and the</w:delText>
        </w:r>
        <w:r w:rsidRPr="008E342A" w:rsidDel="00BD6A57">
          <w:delText xml:space="preserve"> entry for the current PLMN in the </w:delText>
        </w:r>
        <w:r w:rsidDel="00BD6A57">
          <w:delText>update</w:delText>
        </w:r>
        <w:r w:rsidRPr="008E342A" w:rsidDel="00BD6A57">
          <w:delText>d "CAG information list" includes an "indication that the UE is only allowed to access 5GS via CAG cells"</w:delText>
        </w:r>
        <w:r w:rsidDel="00BD6A57">
          <w:delText>;</w:delText>
        </w:r>
      </w:del>
    </w:p>
    <w:p w14:paraId="427B8032" w14:textId="410FC4CE" w:rsidR="00BD6A57" w:rsidRPr="008E342A" w:rsidDel="00BD6A57" w:rsidRDefault="00BD6A57" w:rsidP="00BD6A57">
      <w:pPr>
        <w:rPr>
          <w:del w:id="28" w:author="Won, Sung (Nokia - US/Dallas)" w:date="2022-02-07T10:29:00Z"/>
        </w:rPr>
      </w:pPr>
      <w:del w:id="29" w:author="Won, Sung (Nokia - US/Dallas)" w:date="2022-02-07T10:29:00Z">
        <w:r w:rsidDel="00BD6A57">
          <w:delText>the AMF may indicate to the SMF to perform a local release of</w:delText>
        </w:r>
        <w:r w:rsidRPr="004E4401" w:rsidDel="00BD6A57">
          <w:delText xml:space="preserve"> all non-emergency </w:delText>
        </w:r>
        <w:r w:rsidDel="00BD6A57">
          <w:delText>PDU sessions associated with 3GPP access.</w:delText>
        </w:r>
        <w:r w:rsidRPr="003D190D" w:rsidDel="00BD6A57">
          <w:delText xml:space="preserve"> The AMF shall not indicate to the SMF to release the emergency PDU session. </w:delText>
        </w:r>
        <w:r w:rsidDel="00BD6A57">
          <w:delText>If the AMF indicated to the SMF to perform a local release of</w:delText>
        </w:r>
        <w:r w:rsidRPr="004E4401" w:rsidDel="00BD6A57">
          <w:delText xml:space="preserve"> all non-emergency </w:delText>
        </w:r>
        <w:r w:rsidDel="00BD6A57">
          <w:delText>PDU sessions associated with 3GPP access,</w:delText>
        </w:r>
        <w:r w:rsidRPr="003D190D" w:rsidDel="00BD6A57">
          <w:delText xml:space="preserve"> </w:delText>
        </w:r>
        <w:r w:rsidDel="00BD6A57">
          <w:delText>t</w:delText>
        </w:r>
        <w:r w:rsidRPr="003D190D" w:rsidDel="00BD6A57">
          <w:delText>he network shall behave as if the UE is registered for emergency services</w:delText>
        </w:r>
        <w:r w:rsidDel="00BD6A57">
          <w:delText xml:space="preserve"> and shall set </w:delText>
        </w:r>
        <w:r w:rsidDel="00BD6A57">
          <w:rPr>
            <w:noProof/>
          </w:rPr>
          <w:delText>the</w:delText>
        </w:r>
        <w:r w:rsidDel="00BD6A57">
          <w:delText xml:space="preserve"> </w:delText>
        </w:r>
        <w:r w:rsidRPr="00F204AD" w:rsidDel="00BD6A57">
          <w:rPr>
            <w:lang w:eastAsia="ja-JP"/>
          </w:rPr>
          <w:delText>5GS registration result</w:delText>
        </w:r>
        <w:r w:rsidDel="00BD6A57">
          <w:rPr>
            <w:lang w:eastAsia="ja-JP"/>
          </w:rPr>
          <w:delText xml:space="preserve"> IE</w:delText>
        </w:r>
        <w:r w:rsidDel="00BD6A57">
          <w:delText xml:space="preserve"> value to "Registered for emergency services" in the </w:delText>
        </w:r>
        <w:r w:rsidRPr="0006147A" w:rsidDel="00BD6A57">
          <w:delText>CONFIGURATION UPDATE COMMAND message</w:delText>
        </w:r>
        <w:r w:rsidRPr="003D190D" w:rsidDel="00BD6A57">
          <w:delText>.</w:delText>
        </w:r>
      </w:del>
    </w:p>
    <w:p w14:paraId="16F1C606" w14:textId="77777777" w:rsidR="00BD6A57" w:rsidRPr="008C0E61" w:rsidRDefault="00BD6A57" w:rsidP="00BD6A57">
      <w:pPr>
        <w:rPr>
          <w:lang w:val="en-US"/>
        </w:rPr>
      </w:pPr>
      <w:r w:rsidRPr="008C0E61">
        <w:rPr>
          <w:lang w:val="en-US"/>
        </w:rPr>
        <w:t>If</w:t>
      </w:r>
      <w:r>
        <w:rPr>
          <w:lang w:val="en-US"/>
        </w:rPr>
        <w:t xml:space="preserve"> the AMF</w:t>
      </w:r>
      <w:r w:rsidRPr="008C0E61">
        <w:rPr>
          <w:lang w:val="en-US"/>
        </w:rPr>
        <w:t>:</w:t>
      </w:r>
    </w:p>
    <w:p w14:paraId="54468F13" w14:textId="77777777" w:rsidR="00BD6A57" w:rsidRPr="008C0E61" w:rsidRDefault="00BD6A57" w:rsidP="00BD6A5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1EB9CE7" w14:textId="77777777" w:rsidR="00BD6A57" w:rsidRPr="008C0E61" w:rsidRDefault="00BD6A57" w:rsidP="00BD6A5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6EF0AF5" w14:textId="77777777" w:rsidR="00BD6A57" w:rsidRPr="008C0E61" w:rsidRDefault="00BD6A57" w:rsidP="00BD6A57">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B8425F5" w14:textId="77777777" w:rsidR="00BD6A57" w:rsidRPr="008E342A" w:rsidRDefault="00BD6A57" w:rsidP="00BD6A5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7B0F062" w14:textId="77777777" w:rsidR="00BD6A57" w:rsidRPr="008E342A" w:rsidRDefault="00BD6A57" w:rsidP="00BD6A5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A02CB47" w14:textId="77777777" w:rsidR="00BD6A57" w:rsidRPr="008E342A" w:rsidRDefault="00BD6A57" w:rsidP="00BD6A5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83D16F2" w14:textId="77777777" w:rsidR="00BD6A57" w:rsidRDefault="00BD6A57" w:rsidP="00BD6A5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AA60593" w14:textId="77777777" w:rsidR="00BD6A57" w:rsidRDefault="00BD6A57" w:rsidP="00BD6A5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E30B310" w14:textId="77777777" w:rsidR="00BD6A57" w:rsidRDefault="00BD6A57" w:rsidP="00BD6A57">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w:t>
      </w:r>
      <w:proofErr w:type="spellStart"/>
      <w:r>
        <w:rPr>
          <w:rFonts w:hint="eastAsia"/>
          <w:lang w:eastAsia="zh-CN"/>
        </w:rPr>
        <w:t>SLAR</w:t>
      </w:r>
      <w:proofErr w:type="spellEnd"/>
      <w:r>
        <w:rPr>
          <w:rFonts w:hint="eastAsia"/>
          <w:lang w:eastAsia="zh-CN"/>
        </w:rPr>
        <w:t xml:space="preserve">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0D5264C7" w14:textId="77777777" w:rsidR="00BD6A57" w:rsidRDefault="00BD6A57" w:rsidP="00BD6A57">
      <w:r>
        <w:rPr>
          <w:lang w:eastAsia="ja-JP"/>
        </w:rPr>
        <w:lastRenderedPageBreak/>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2CF0D25A" w14:textId="77777777" w:rsidR="00BD6A57" w:rsidRPr="003D190B" w:rsidRDefault="00BD6A57" w:rsidP="00BD6A57">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2DC2990B" w14:textId="77777777" w:rsidR="00BD6A57" w:rsidRDefault="00BD6A57" w:rsidP="00BD6A57">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1D760660" w14:textId="77777777" w:rsidR="00BD6A57" w:rsidRDefault="00BD6A57" w:rsidP="00BD6A57">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3DF605F" w14:textId="77777777" w:rsidR="00BD6A57" w:rsidRDefault="00BD6A57" w:rsidP="00BD6A5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3B811200" w14:textId="77777777" w:rsidR="00BD6A57" w:rsidRPr="008E342A" w:rsidRDefault="00BD6A57" w:rsidP="00BD6A5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19C5CA5" w14:textId="77777777" w:rsidR="00BD6A57" w:rsidRDefault="00BD6A57" w:rsidP="00BD6A5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69B0D31" w14:textId="77777777" w:rsidR="00BD6A57" w:rsidRPr="003A6E69" w:rsidRDefault="00BD6A57" w:rsidP="00BD6A57">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6E3990"/>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8323E"/>
    <w:rsid w:val="00B968C8"/>
    <w:rsid w:val="00BA3EC5"/>
    <w:rsid w:val="00BA51D9"/>
    <w:rsid w:val="00BB5DFC"/>
    <w:rsid w:val="00BD279D"/>
    <w:rsid w:val="00BD6A57"/>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A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D6A57"/>
    <w:rPr>
      <w:rFonts w:ascii="Times New Roman" w:hAnsi="Times New Roman"/>
      <w:lang w:val="en-GB" w:eastAsia="en-US"/>
    </w:rPr>
  </w:style>
  <w:style w:type="character" w:customStyle="1" w:styleId="B1Char">
    <w:name w:val="B1 Char"/>
    <w:link w:val="B1"/>
    <w:qFormat/>
    <w:locked/>
    <w:rsid w:val="00BD6A57"/>
    <w:rPr>
      <w:rFonts w:ascii="Times New Roman" w:hAnsi="Times New Roman"/>
      <w:lang w:val="en-GB" w:eastAsia="en-US"/>
    </w:rPr>
  </w:style>
  <w:style w:type="character" w:customStyle="1" w:styleId="EditorsNoteChar">
    <w:name w:val="Editor's Note Char"/>
    <w:aliases w:val="EN Char"/>
    <w:link w:val="EditorsNote"/>
    <w:rsid w:val="00BD6A57"/>
    <w:rPr>
      <w:rFonts w:ascii="Times New Roman" w:hAnsi="Times New Roman"/>
      <w:color w:val="FF0000"/>
      <w:lang w:val="en-GB" w:eastAsia="en-US"/>
    </w:rPr>
  </w:style>
  <w:style w:type="character" w:customStyle="1" w:styleId="B2Char">
    <w:name w:val="B2 Char"/>
    <w:link w:val="B2"/>
    <w:qFormat/>
    <w:rsid w:val="00BD6A57"/>
    <w:rPr>
      <w:rFonts w:ascii="Times New Roman" w:hAnsi="Times New Roman"/>
      <w:lang w:val="en-GB" w:eastAsia="en-US"/>
    </w:rPr>
  </w:style>
  <w:style w:type="character" w:customStyle="1" w:styleId="B3Car">
    <w:name w:val="B3 Car"/>
    <w:link w:val="B3"/>
    <w:rsid w:val="00BD6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5AIRPNAIUNRU-529706453-2968</_dlc_DocId>
    <HideFromDelve xmlns="71c5aaf6-e6ce-465b-b873-5148d2a4c105">false</HideFromDelve>
    <_dlc_DocIdUrl xmlns="71c5aaf6-e6ce-465b-b873-5148d2a4c105">
      <Url>https://nokia.sharepoint.com/sites/c5g/epc/_layouts/15/DocIdRedir.aspx?ID=5AIRPNAIUNRU-529706453-2968</Url>
      <Description>5AIRPNAIUNRU-529706453-2968</Description>
    </_dlc_DocIdUrl>
    <Information xmlns="3b34c8f0-1ef5-4d1e-bb66-517ce7fe7356" xsi:nil="true"/>
    <Associated_x0020_Task xmlns="3b34c8f0-1ef5-4d1e-bb66-517ce7fe7356" xsi:nil="true"/>
    <SharedWithUsers xmlns="b12221c3-31f6-4131-92b6-ad64a8e7740f">
      <UserInfo>
        <DisplayName>Mitropoulos, George (Nokia - GR/Athens)</DisplayName>
        <AccountId>15933</AccountId>
        <AccountType/>
      </UserInfo>
      <UserInfo>
        <DisplayName>Godin, Philippe (Nokia - FR/Paris-Saclay)</DisplayName>
        <AccountId>306</AccountId>
        <AccountType/>
      </UserInfo>
      <UserInfo>
        <DisplayName>Landais, Bruno (Nokia - FR/Lannion)</DisplayName>
        <AccountId>38</AccountId>
        <AccountType/>
      </UserInfo>
      <UserInfo>
        <DisplayName>Gkatzikis, Lazaros (Nokia - FR/Paris-Saclay)</DisplayName>
        <AccountId>14744</AccountId>
        <AccountType/>
      </UserInfo>
      <UserInfo>
        <DisplayName>Chandramouli, Devaki (Nokia - US/Dallas)</DisplayName>
        <AccountId>66</AccountId>
        <AccountType/>
      </UserInfo>
      <UserInfo>
        <DisplayName>Won, Sung (Nokia - US/Dallas)</DisplayName>
        <AccountId>349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3.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6.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2662</Words>
  <Characters>15361</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2022-02-07T16:45:00Z</dcterms:created>
  <dcterms:modified xsi:type="dcterms:W3CDTF">2022-02-10T09:33:00Z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266ad7ee-9da8-4141-b73e-a237c39f63cf</vt:lpwstr>
  </property>
</Properties>
</file>