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01F3D34" w:rsidR="00751825" w:rsidRPr="006873E8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873E8">
        <w:rPr>
          <w:b/>
          <w:sz w:val="24"/>
        </w:rPr>
        <w:t>3GPP TSG-CT WG1 Meeting #13</w:t>
      </w:r>
      <w:r w:rsidR="00E34DAE" w:rsidRPr="006873E8">
        <w:rPr>
          <w:b/>
          <w:sz w:val="24"/>
        </w:rPr>
        <w:t>4</w:t>
      </w:r>
      <w:r w:rsidRPr="006873E8">
        <w:rPr>
          <w:b/>
          <w:sz w:val="24"/>
        </w:rPr>
        <w:t>-e</w:t>
      </w:r>
      <w:r w:rsidRPr="006873E8">
        <w:rPr>
          <w:b/>
          <w:i/>
          <w:sz w:val="28"/>
        </w:rPr>
        <w:tab/>
      </w:r>
      <w:r w:rsidRPr="006873E8">
        <w:rPr>
          <w:b/>
          <w:sz w:val="24"/>
        </w:rPr>
        <w:t>C1-2</w:t>
      </w:r>
      <w:r w:rsidR="00E34DAE" w:rsidRPr="006873E8">
        <w:rPr>
          <w:b/>
          <w:sz w:val="24"/>
        </w:rPr>
        <w:t>2</w:t>
      </w:r>
      <w:r w:rsidR="00B3436F">
        <w:rPr>
          <w:b/>
          <w:sz w:val="24"/>
        </w:rPr>
        <w:t>1603</w:t>
      </w:r>
    </w:p>
    <w:p w14:paraId="475E8D9C" w14:textId="307215F9" w:rsidR="00751825" w:rsidRPr="006873E8" w:rsidRDefault="00751825" w:rsidP="00751825">
      <w:pPr>
        <w:pStyle w:val="CRCoverPage"/>
        <w:outlineLvl w:val="0"/>
        <w:rPr>
          <w:b/>
          <w:sz w:val="24"/>
        </w:rPr>
      </w:pPr>
      <w:r w:rsidRPr="006873E8">
        <w:rPr>
          <w:b/>
          <w:sz w:val="24"/>
        </w:rPr>
        <w:t>E-meeting, 1</w:t>
      </w:r>
      <w:r w:rsidR="00E34DAE" w:rsidRPr="006873E8">
        <w:rPr>
          <w:b/>
          <w:sz w:val="24"/>
        </w:rPr>
        <w:t>7</w:t>
      </w:r>
      <w:r w:rsidRPr="006873E8">
        <w:rPr>
          <w:b/>
          <w:sz w:val="24"/>
        </w:rPr>
        <w:t>-</w:t>
      </w:r>
      <w:r w:rsidR="00E34DAE" w:rsidRPr="006873E8">
        <w:rPr>
          <w:b/>
          <w:sz w:val="24"/>
        </w:rPr>
        <w:t>25</w:t>
      </w:r>
      <w:r w:rsidRPr="006873E8">
        <w:rPr>
          <w:b/>
          <w:sz w:val="24"/>
        </w:rPr>
        <w:t xml:space="preserve"> </w:t>
      </w:r>
      <w:r w:rsidR="00E34DAE" w:rsidRPr="006873E8">
        <w:rPr>
          <w:b/>
          <w:sz w:val="24"/>
        </w:rPr>
        <w:t>February</w:t>
      </w:r>
      <w:r w:rsidRPr="006873E8">
        <w:rPr>
          <w:b/>
          <w:sz w:val="24"/>
        </w:rPr>
        <w:t xml:space="preserve"> 202</w:t>
      </w:r>
      <w:r w:rsidR="00E34DAE" w:rsidRPr="006873E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73E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6873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873E8">
              <w:rPr>
                <w:i/>
                <w:sz w:val="14"/>
              </w:rPr>
              <w:t>CR-Form-v</w:t>
            </w:r>
            <w:r w:rsidR="008863B9" w:rsidRPr="006873E8">
              <w:rPr>
                <w:i/>
                <w:sz w:val="14"/>
              </w:rPr>
              <w:t>12.</w:t>
            </w:r>
            <w:r w:rsidR="0076678C" w:rsidRPr="006873E8">
              <w:rPr>
                <w:i/>
                <w:sz w:val="14"/>
              </w:rPr>
              <w:t>1</w:t>
            </w:r>
          </w:p>
        </w:tc>
      </w:tr>
      <w:tr w:rsidR="001E41F3" w:rsidRPr="006873E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32"/>
              </w:rPr>
              <w:t>CHANGE REQUEST</w:t>
            </w:r>
          </w:p>
        </w:tc>
      </w:tr>
      <w:tr w:rsidR="001E41F3" w:rsidRPr="006873E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873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8B53022" w:rsidR="001E41F3" w:rsidRPr="006873E8" w:rsidRDefault="00BC39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A5E081" w:rsidR="001E41F3" w:rsidRPr="006873E8" w:rsidRDefault="00B3436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4102</w:t>
            </w:r>
          </w:p>
        </w:tc>
        <w:tc>
          <w:tcPr>
            <w:tcW w:w="709" w:type="dxa"/>
          </w:tcPr>
          <w:p w14:paraId="4D31CD14" w14:textId="77777777" w:rsidR="001E41F3" w:rsidRPr="006873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873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873E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873E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873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873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E4AE403" w:rsidR="001E41F3" w:rsidRPr="006873E8" w:rsidRDefault="00BC39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873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873E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873E8">
              <w:rPr>
                <w:rFonts w:cs="Arial"/>
                <w:b/>
                <w:i/>
                <w:color w:val="FF0000"/>
              </w:rPr>
              <w:t xml:space="preserve"> </w:t>
            </w:r>
            <w:r w:rsidRPr="006873E8">
              <w:rPr>
                <w:rFonts w:cs="Arial"/>
                <w:i/>
              </w:rPr>
              <w:t>on using this form</w:t>
            </w:r>
            <w:r w:rsidR="0051580D" w:rsidRPr="006873E8">
              <w:rPr>
                <w:rFonts w:cs="Arial"/>
                <w:i/>
              </w:rPr>
              <w:t>: c</w:t>
            </w:r>
            <w:r w:rsidR="00F25D98" w:rsidRPr="006873E8">
              <w:rPr>
                <w:rFonts w:cs="Arial"/>
                <w:i/>
              </w:rPr>
              <w:t xml:space="preserve">omprehensive instructions can be found at </w:t>
            </w:r>
            <w:r w:rsidR="001B7A65" w:rsidRPr="006873E8">
              <w:rPr>
                <w:rFonts w:cs="Arial"/>
                <w:i/>
              </w:rPr>
              <w:br/>
            </w:r>
            <w:hyperlink r:id="rId14" w:history="1">
              <w:r w:rsidR="00DE34CF" w:rsidRPr="006873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873E8">
              <w:rPr>
                <w:rFonts w:cs="Arial"/>
                <w:i/>
              </w:rPr>
              <w:t>.</w:t>
            </w:r>
          </w:p>
        </w:tc>
      </w:tr>
      <w:tr w:rsidR="001E41F3" w:rsidRPr="006873E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873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73E8" w14:paraId="58C01684" w14:textId="77777777" w:rsidTr="00A7671C">
        <w:tc>
          <w:tcPr>
            <w:tcW w:w="2835" w:type="dxa"/>
          </w:tcPr>
          <w:p w14:paraId="382A3504" w14:textId="77777777" w:rsidR="00F25D98" w:rsidRPr="006873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Proposed change</w:t>
            </w:r>
            <w:r w:rsidR="00A7671C" w:rsidRPr="006873E8">
              <w:rPr>
                <w:b/>
                <w:i/>
              </w:rPr>
              <w:t xml:space="preserve"> </w:t>
            </w:r>
            <w:r w:rsidRPr="006873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A1A0B0E" w:rsidR="00F25D98" w:rsidRPr="006873E8" w:rsidRDefault="00BC39A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873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73E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Title:</w:t>
            </w:r>
            <w:r w:rsidRPr="006873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44A095" w:rsidR="001E41F3" w:rsidRPr="006873E8" w:rsidRDefault="00BC39A0">
            <w:pPr>
              <w:pStyle w:val="CRCoverPage"/>
              <w:spacing w:after="0"/>
              <w:ind w:left="100"/>
            </w:pPr>
            <w:r>
              <w:t>5GMM cause #</w:t>
            </w:r>
            <w:r w:rsidRPr="000871AA">
              <w:t>3</w:t>
            </w:r>
            <w:r>
              <w:t>1 not used instead of #76</w:t>
            </w:r>
          </w:p>
        </w:tc>
      </w:tr>
      <w:tr w:rsidR="001E41F3" w:rsidRPr="006873E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F391E1" w:rsidR="001E41F3" w:rsidRPr="006873E8" w:rsidRDefault="006873E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6873E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873E8" w:rsidRDefault="00FE4C1E" w:rsidP="00547111">
            <w:pPr>
              <w:pStyle w:val="CRCoverPage"/>
              <w:spacing w:after="0"/>
              <w:ind w:left="100"/>
            </w:pPr>
            <w:r w:rsidRPr="006873E8">
              <w:t>C1</w:t>
            </w:r>
          </w:p>
        </w:tc>
      </w:tr>
      <w:tr w:rsidR="001E41F3" w:rsidRPr="006873E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Work item code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CE713E" w:rsidR="001E41F3" w:rsidRPr="006873E8" w:rsidRDefault="00BC39A0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873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873E8" w:rsidRDefault="001E41F3">
            <w:pPr>
              <w:pStyle w:val="CRCoverPage"/>
              <w:spacing w:after="0"/>
              <w:jc w:val="right"/>
            </w:pPr>
            <w:r w:rsidRPr="006873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FFB886" w:rsidR="001E41F3" w:rsidRPr="006873E8" w:rsidRDefault="00BC39A0">
            <w:pPr>
              <w:pStyle w:val="CRCoverPage"/>
              <w:spacing w:after="0"/>
              <w:ind w:left="100"/>
            </w:pPr>
            <w:r>
              <w:t>2022-02-09</w:t>
            </w:r>
          </w:p>
        </w:tc>
      </w:tr>
      <w:tr w:rsidR="001E41F3" w:rsidRPr="006873E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BA3439" w:rsidR="001E41F3" w:rsidRPr="006873E8" w:rsidRDefault="00BC39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873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873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873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A518F0" w:rsidR="001E41F3" w:rsidRPr="006873E8" w:rsidRDefault="00BC39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6873E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6873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categories:</w:t>
            </w:r>
            <w:r w:rsidRPr="006873E8">
              <w:rPr>
                <w:b/>
                <w:i/>
                <w:sz w:val="18"/>
              </w:rPr>
              <w:br/>
              <w:t>F</w:t>
            </w:r>
            <w:r w:rsidRPr="006873E8">
              <w:rPr>
                <w:i/>
                <w:sz w:val="18"/>
              </w:rPr>
              <w:t xml:space="preserve">  (correction)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A</w:t>
            </w:r>
            <w:r w:rsidRPr="006873E8">
              <w:rPr>
                <w:i/>
                <w:sz w:val="18"/>
              </w:rPr>
              <w:t xml:space="preserve">  (</w:t>
            </w:r>
            <w:r w:rsidR="00DE34CF" w:rsidRPr="006873E8">
              <w:rPr>
                <w:i/>
                <w:sz w:val="18"/>
              </w:rPr>
              <w:t xml:space="preserve">mirror </w:t>
            </w:r>
            <w:r w:rsidRPr="006873E8">
              <w:rPr>
                <w:i/>
                <w:sz w:val="18"/>
              </w:rPr>
              <w:t>correspond</w:t>
            </w:r>
            <w:r w:rsidR="00DE34CF" w:rsidRPr="006873E8">
              <w:rPr>
                <w:i/>
                <w:sz w:val="18"/>
              </w:rPr>
              <w:t xml:space="preserve">ing </w:t>
            </w:r>
            <w:r w:rsidRPr="006873E8">
              <w:rPr>
                <w:i/>
                <w:sz w:val="18"/>
              </w:rPr>
              <w:t xml:space="preserve">to a </w:t>
            </w:r>
            <w:r w:rsidR="00DE34CF" w:rsidRPr="006873E8">
              <w:rPr>
                <w:i/>
                <w:sz w:val="18"/>
              </w:rPr>
              <w:t xml:space="preserve">change </w:t>
            </w:r>
            <w:r w:rsidRPr="006873E8">
              <w:rPr>
                <w:i/>
                <w:sz w:val="18"/>
              </w:rPr>
              <w:t xml:space="preserve">in an earlier </w:t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Pr="006873E8">
              <w:rPr>
                <w:i/>
                <w:sz w:val="18"/>
              </w:rPr>
              <w:t>release)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B</w:t>
            </w:r>
            <w:r w:rsidRPr="006873E8">
              <w:rPr>
                <w:i/>
                <w:sz w:val="18"/>
              </w:rPr>
              <w:t xml:space="preserve">  (addition of feature), 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C</w:t>
            </w:r>
            <w:r w:rsidRPr="006873E8">
              <w:rPr>
                <w:i/>
                <w:sz w:val="18"/>
              </w:rPr>
              <w:t xml:space="preserve">  (functional modification of feature)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D</w:t>
            </w:r>
            <w:r w:rsidRPr="006873E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873E8" w:rsidRDefault="001E41F3">
            <w:pPr>
              <w:pStyle w:val="CRCoverPage"/>
            </w:pPr>
            <w:r w:rsidRPr="006873E8">
              <w:rPr>
                <w:sz w:val="18"/>
              </w:rPr>
              <w:t>Detailed explanations of the above categories can</w:t>
            </w:r>
            <w:r w:rsidRPr="006873E8">
              <w:rPr>
                <w:sz w:val="18"/>
              </w:rPr>
              <w:br/>
              <w:t xml:space="preserve">be found in 3GPP </w:t>
            </w:r>
            <w:hyperlink r:id="rId15" w:history="1">
              <w:r w:rsidRPr="006873E8">
                <w:rPr>
                  <w:rStyle w:val="Hyperlink"/>
                  <w:sz w:val="18"/>
                </w:rPr>
                <w:t>TR 21.900</w:t>
              </w:r>
            </w:hyperlink>
            <w:r w:rsidRPr="006873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6873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releases:</w:t>
            </w:r>
            <w:r w:rsidRPr="006873E8">
              <w:rPr>
                <w:i/>
                <w:sz w:val="18"/>
              </w:rPr>
              <w:br/>
              <w:t>Rel-8</w:t>
            </w:r>
            <w:r w:rsidRPr="006873E8">
              <w:rPr>
                <w:i/>
                <w:sz w:val="18"/>
              </w:rPr>
              <w:tab/>
              <w:t>(Release 8)</w:t>
            </w:r>
            <w:r w:rsidR="007C2097" w:rsidRPr="006873E8">
              <w:rPr>
                <w:i/>
                <w:sz w:val="18"/>
              </w:rPr>
              <w:br/>
              <w:t>Rel-9</w:t>
            </w:r>
            <w:r w:rsidR="007C2097" w:rsidRPr="006873E8">
              <w:rPr>
                <w:i/>
                <w:sz w:val="18"/>
              </w:rPr>
              <w:tab/>
              <w:t>(Release 9)</w:t>
            </w:r>
            <w:r w:rsidR="009777D9" w:rsidRPr="006873E8">
              <w:rPr>
                <w:i/>
                <w:sz w:val="18"/>
              </w:rPr>
              <w:br/>
              <w:t>Rel-10</w:t>
            </w:r>
            <w:r w:rsidR="009777D9" w:rsidRPr="006873E8">
              <w:rPr>
                <w:i/>
                <w:sz w:val="18"/>
              </w:rPr>
              <w:tab/>
              <w:t>(Release 10)</w:t>
            </w:r>
            <w:r w:rsidR="000C038A" w:rsidRPr="006873E8">
              <w:rPr>
                <w:i/>
                <w:sz w:val="18"/>
              </w:rPr>
              <w:br/>
              <w:t>Rel-11</w:t>
            </w:r>
            <w:r w:rsidR="000C038A" w:rsidRPr="006873E8">
              <w:rPr>
                <w:i/>
                <w:sz w:val="18"/>
              </w:rPr>
              <w:tab/>
              <w:t>(Release 11)</w:t>
            </w:r>
            <w:r w:rsidR="000C038A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...</w:t>
            </w:r>
            <w:r w:rsidR="00E34898" w:rsidRPr="006873E8">
              <w:rPr>
                <w:i/>
                <w:sz w:val="18"/>
              </w:rPr>
              <w:br/>
              <w:t>Rel-15</w:t>
            </w:r>
            <w:r w:rsidR="00E34898" w:rsidRPr="006873E8">
              <w:rPr>
                <w:i/>
                <w:sz w:val="18"/>
              </w:rPr>
              <w:tab/>
              <w:t>(Release 15)</w:t>
            </w:r>
            <w:r w:rsidR="00E34898" w:rsidRPr="006873E8">
              <w:rPr>
                <w:i/>
                <w:sz w:val="18"/>
              </w:rPr>
              <w:br/>
              <w:t>Rel-16</w:t>
            </w:r>
            <w:r w:rsidR="00E34898" w:rsidRPr="006873E8">
              <w:rPr>
                <w:i/>
                <w:sz w:val="18"/>
              </w:rPr>
              <w:tab/>
              <w:t>(Release 16)</w:t>
            </w:r>
            <w:r w:rsidR="00DF27CE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Rel-17</w:t>
            </w:r>
            <w:r w:rsidR="0076678C" w:rsidRPr="006873E8">
              <w:rPr>
                <w:i/>
                <w:sz w:val="18"/>
              </w:rPr>
              <w:tab/>
              <w:t>(Release 17)</w:t>
            </w:r>
            <w:r w:rsidR="0076678C" w:rsidRPr="006873E8">
              <w:rPr>
                <w:i/>
                <w:sz w:val="18"/>
              </w:rPr>
              <w:br/>
            </w:r>
            <w:r w:rsidR="00DF27CE" w:rsidRPr="006873E8">
              <w:rPr>
                <w:i/>
                <w:sz w:val="18"/>
              </w:rPr>
              <w:t>Rel-1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ab/>
              <w:t>(Release 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>)</w:t>
            </w:r>
          </w:p>
        </w:tc>
      </w:tr>
      <w:tr w:rsidR="001E41F3" w:rsidRPr="006873E8" w14:paraId="7421BB0F" w14:textId="77777777" w:rsidTr="00547111">
        <w:tc>
          <w:tcPr>
            <w:tcW w:w="1843" w:type="dxa"/>
          </w:tcPr>
          <w:p w14:paraId="7BF0D5B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C15927E" w:rsidR="001E41F3" w:rsidRPr="006873E8" w:rsidRDefault="00BC39A0">
            <w:pPr>
              <w:pStyle w:val="CRCoverPage"/>
              <w:spacing w:after="0"/>
              <w:ind w:left="100"/>
            </w:pPr>
            <w:r>
              <w:t>In Sections 5.5.1.2.8, 5.5.1.3.8, and 5.6.1.8, 5GMM cause #</w:t>
            </w:r>
            <w:r w:rsidRPr="000871AA">
              <w:t>3</w:t>
            </w:r>
            <w:r>
              <w:t>1 is not listed as a substitute for 5GMM cause #76. However, in Section 5.5.2.3.5, it is.</w:t>
            </w:r>
            <w:r w:rsidR="00290AC3">
              <w:t xml:space="preserve"> Using 5GMM cause #31 is not desirable as it is exclusively for a UE supporting CIoT optimizations and S1 mode.</w:t>
            </w:r>
          </w:p>
        </w:tc>
      </w:tr>
      <w:tr w:rsidR="001E41F3" w:rsidRPr="006873E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Summary of change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424728" w:rsidR="001E41F3" w:rsidRPr="006873E8" w:rsidRDefault="00290AC3">
            <w:pPr>
              <w:pStyle w:val="CRCoverPage"/>
              <w:spacing w:after="0"/>
              <w:ind w:left="100"/>
            </w:pPr>
            <w:r>
              <w:t>5GMM cause #31 is not listed as a candidate for a substitute of #76.</w:t>
            </w:r>
          </w:p>
        </w:tc>
      </w:tr>
      <w:tr w:rsidR="001E41F3" w:rsidRPr="006873E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68BEC6" w:rsidR="001E41F3" w:rsidRPr="006873E8" w:rsidRDefault="00290AC3">
            <w:pPr>
              <w:pStyle w:val="CRCoverPage"/>
              <w:spacing w:after="0"/>
              <w:ind w:left="100"/>
            </w:pPr>
            <w:r>
              <w:t>5GMM cause #31 can be used instead of #76.</w:t>
            </w:r>
          </w:p>
        </w:tc>
      </w:tr>
      <w:tr w:rsidR="001E41F3" w:rsidRPr="006873E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A86E5" w:rsidR="001E41F3" w:rsidRPr="006873E8" w:rsidRDefault="00290AC3">
            <w:pPr>
              <w:pStyle w:val="CRCoverPage"/>
              <w:spacing w:after="0"/>
              <w:ind w:left="100"/>
            </w:pPr>
            <w:r>
              <w:t>5.5.2.3.5</w:t>
            </w:r>
          </w:p>
        </w:tc>
      </w:tr>
      <w:tr w:rsidR="001E41F3" w:rsidRPr="006873E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873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873E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873E8">
              <w:t xml:space="preserve"> Other core specifications</w:t>
            </w:r>
            <w:r w:rsidRPr="006873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873E8" w:rsidRDefault="00145D4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 xml:space="preserve">(show </w:t>
            </w:r>
            <w:r w:rsidR="00592D74" w:rsidRPr="006873E8">
              <w:rPr>
                <w:b/>
                <w:i/>
              </w:rPr>
              <w:t xml:space="preserve">related </w:t>
            </w:r>
            <w:r w:rsidRPr="006873E8">
              <w:rPr>
                <w:b/>
                <w:i/>
              </w:rPr>
              <w:t>CR</w:t>
            </w:r>
            <w:r w:rsidR="00592D74" w:rsidRPr="006873E8">
              <w:rPr>
                <w:b/>
                <w:i/>
              </w:rPr>
              <w:t>s</w:t>
            </w:r>
            <w:r w:rsidRPr="006873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>TS</w:t>
            </w:r>
            <w:r w:rsidR="000A6394" w:rsidRPr="006873E8">
              <w:t xml:space="preserve">/TR ... CR ... </w:t>
            </w:r>
          </w:p>
        </w:tc>
      </w:tr>
      <w:tr w:rsidR="001E41F3" w:rsidRPr="006873E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873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873E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873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873E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873E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873E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873E8" w:rsidRDefault="001E41F3">
      <w:pPr>
        <w:sectPr w:rsidR="001E41F3" w:rsidRPr="006873E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A14A1" w14:textId="77777777" w:rsidR="00BC39A0" w:rsidRDefault="00BC39A0" w:rsidP="00BC39A0">
      <w:pPr>
        <w:pStyle w:val="Heading5"/>
        <w:rPr>
          <w:lang w:eastAsia="zh-CN"/>
        </w:rPr>
      </w:pPr>
      <w:bookmarkStart w:id="1" w:name="_Toc20232705"/>
      <w:bookmarkStart w:id="2" w:name="_Toc27746807"/>
      <w:bookmarkStart w:id="3" w:name="_Toc36212989"/>
      <w:bookmarkStart w:id="4" w:name="_Toc36657166"/>
      <w:bookmarkStart w:id="5" w:name="_Toc45286830"/>
      <w:bookmarkStart w:id="6" w:name="_Toc51948099"/>
      <w:bookmarkStart w:id="7" w:name="_Toc51949191"/>
      <w:bookmarkStart w:id="8" w:name="_Toc91599115"/>
      <w:r>
        <w:rPr>
          <w:lang w:eastAsia="zh-CN"/>
        </w:rPr>
        <w:lastRenderedPageBreak/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3168A2">
        <w:tab/>
        <w:t xml:space="preserve">Abnormal cases in the </w:t>
      </w:r>
      <w:r>
        <w:rPr>
          <w:rFonts w:hint="eastAsia"/>
          <w:lang w:eastAsia="zh-CN"/>
        </w:rPr>
        <w:t>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6626CC" w14:textId="77777777" w:rsidR="00BC39A0" w:rsidRPr="003168A2" w:rsidRDefault="00BC39A0" w:rsidP="00BC39A0">
      <w:r w:rsidRPr="003168A2">
        <w:t>The following abnormal cases can be identified:</w:t>
      </w:r>
    </w:p>
    <w:p w14:paraId="1AEB56CC" w14:textId="77777777" w:rsidR="00BC39A0" w:rsidRPr="00C475C9" w:rsidRDefault="00BC39A0" w:rsidP="00BC39A0">
      <w:pPr>
        <w:pStyle w:val="B1"/>
      </w:pPr>
      <w:r w:rsidRPr="00C475C9">
        <w:t>a)</w:t>
      </w:r>
      <w:r w:rsidRPr="00C475C9">
        <w:tab/>
        <w:t>T3522 time-out</w:t>
      </w:r>
    </w:p>
    <w:p w14:paraId="516D9F28" w14:textId="77777777" w:rsidR="00BC39A0" w:rsidRDefault="00BC39A0" w:rsidP="00BC39A0">
      <w:pPr>
        <w:pStyle w:val="B1"/>
        <w:rPr>
          <w:lang w:eastAsia="zh-CN"/>
        </w:rPr>
      </w:pPr>
      <w:r w:rsidRPr="003168A2">
        <w:tab/>
        <w:t>On the first expiry of the timer, the network shall retransmit the DE</w:t>
      </w:r>
      <w:r>
        <w:t xml:space="preserve">REGISTRATION </w:t>
      </w:r>
      <w:r w:rsidRPr="003168A2">
        <w:t>REQUEST m</w:t>
      </w:r>
      <w:r>
        <w:t>essage and shall start timer T35</w:t>
      </w:r>
      <w:r w:rsidRPr="003168A2">
        <w:t xml:space="preserve">22. This retransmission is repeated four times, i.e. </w:t>
      </w:r>
      <w:r>
        <w:t>on the fifth expiry of timer T3522, the de-registration</w:t>
      </w:r>
      <w:r w:rsidRPr="003168A2">
        <w:t xml:space="preserve"> procedure shall be aborted.</w:t>
      </w:r>
      <w:r w:rsidRPr="000A08CA">
        <w:rPr>
          <w:noProof/>
        </w:rPr>
        <w:t xml:space="preserve"> </w:t>
      </w:r>
      <w:r>
        <w:rPr>
          <w:lang w:eastAsia="zh-CN"/>
        </w:rPr>
        <w:t>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757FB392" w14:textId="77777777" w:rsidR="00BC39A0" w:rsidRPr="00C475C9" w:rsidRDefault="00BC39A0" w:rsidP="00BC39A0">
      <w:pPr>
        <w:pStyle w:val="B1"/>
      </w:pPr>
      <w:r w:rsidRPr="00C475C9">
        <w:t>b)</w:t>
      </w:r>
      <w:r w:rsidRPr="00C475C9">
        <w:tab/>
        <w:t>Lower layer failure</w:t>
      </w:r>
    </w:p>
    <w:p w14:paraId="3F18D369" w14:textId="77777777" w:rsidR="00BC39A0" w:rsidRPr="003168A2" w:rsidRDefault="00BC39A0" w:rsidP="00BC39A0">
      <w:pPr>
        <w:pStyle w:val="B1"/>
      </w:pPr>
      <w:r w:rsidRPr="003168A2">
        <w:tab/>
      </w:r>
      <w:r>
        <w:t>The de-registration</w:t>
      </w:r>
      <w:r w:rsidRPr="00FE320E">
        <w:t xml:space="preserve"> procedure is aborted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36734839" w14:textId="77777777" w:rsidR="00BC39A0" w:rsidRPr="00C475C9" w:rsidRDefault="00BC39A0" w:rsidP="00BC39A0">
      <w:pPr>
        <w:pStyle w:val="B1"/>
      </w:pPr>
      <w:r w:rsidRPr="00C475C9">
        <w:t>c)</w:t>
      </w:r>
      <w:r w:rsidRPr="00C475C9">
        <w:tab/>
        <w:t>De-registration procedure collision</w:t>
      </w:r>
    </w:p>
    <w:p w14:paraId="7FA68DD1" w14:textId="77777777" w:rsidR="00BC39A0" w:rsidRPr="003168A2" w:rsidRDefault="00BC39A0" w:rsidP="00BC39A0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 "switch off" indication, 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both procedures shall be considered completed.</w:t>
      </w:r>
    </w:p>
    <w:p w14:paraId="339B8655" w14:textId="77777777" w:rsidR="00BC39A0" w:rsidRPr="003168A2" w:rsidRDefault="00BC39A0" w:rsidP="00BC39A0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without "switch off" indication</w:t>
      </w:r>
      <w:r>
        <w:t>, before the network-</w:t>
      </w:r>
      <w:r w:rsidRPr="003168A2">
        <w:t>initiated de</w:t>
      </w:r>
      <w:r>
        <w:t>-registration</w:t>
      </w:r>
      <w:r w:rsidRPr="003168A2">
        <w:t xml:space="preserve"> procedure has been completed, the network shall send a DE</w:t>
      </w:r>
      <w:r>
        <w:t>REGISTRATION</w:t>
      </w:r>
      <w:r w:rsidRPr="003168A2">
        <w:t xml:space="preserve"> ACCEPT message to the UE.</w:t>
      </w:r>
    </w:p>
    <w:p w14:paraId="707D4B02" w14:textId="77777777" w:rsidR="00BC39A0" w:rsidRPr="00C475C9" w:rsidRDefault="00BC39A0" w:rsidP="00BC39A0">
      <w:pPr>
        <w:pStyle w:val="B1"/>
      </w:pPr>
      <w:r w:rsidRPr="00C475C9">
        <w:t>d)</w:t>
      </w:r>
      <w:r w:rsidRPr="00C475C9">
        <w:tab/>
        <w:t>De-registration and registration procedure for in</w:t>
      </w:r>
      <w:r>
        <w:t>i</w:t>
      </w:r>
      <w:r w:rsidRPr="00C475C9">
        <w:t>tial registration collision</w:t>
      </w:r>
    </w:p>
    <w:p w14:paraId="11B38DA8" w14:textId="77777777" w:rsidR="00BC39A0" w:rsidRDefault="00BC39A0" w:rsidP="00BC39A0">
      <w:pPr>
        <w:pStyle w:val="B1"/>
      </w:pPr>
      <w:r>
        <w:tab/>
        <w:t>If the network receives a</w:t>
      </w:r>
      <w:r w:rsidRPr="003168A2">
        <w:t xml:space="preserve">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3168A2">
        <w:t>"</w:t>
      </w:r>
      <w:r>
        <w:t>emergency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</w:t>
      </w:r>
      <w:r w:rsidRPr="003168A2">
        <w:t>initiated de</w:t>
      </w:r>
      <w:r>
        <w:t xml:space="preserve">-registration procedure  </w:t>
      </w:r>
      <w:r w:rsidRPr="003168A2">
        <w:t xml:space="preserve">has been completed, the network shall abort </w:t>
      </w:r>
      <w:r>
        <w:t xml:space="preserve">the de-registration procedure </w:t>
      </w:r>
      <w:r w:rsidRPr="003168A2">
        <w:t xml:space="preserve">and the </w:t>
      </w:r>
      <w:r>
        <w:t xml:space="preserve">registration </w:t>
      </w:r>
      <w:r w:rsidRPr="003168A2">
        <w:t xml:space="preserve">procedure shall be progressed after the </w:t>
      </w:r>
      <w:r>
        <w:rPr>
          <w:rFonts w:hint="eastAsia"/>
        </w:rPr>
        <w:t>PDU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>have been deleted.</w:t>
      </w:r>
    </w:p>
    <w:p w14:paraId="304E184F" w14:textId="77777777" w:rsidR="00BC39A0" w:rsidRPr="003168A2" w:rsidRDefault="00BC39A0" w:rsidP="00BC39A0">
      <w:pPr>
        <w:pStyle w:val="NO"/>
      </w:pPr>
      <w:r w:rsidRPr="007705E5">
        <w:t>NOTE</w:t>
      </w:r>
      <w:r w:rsidRPr="00613B34">
        <w:t> </w:t>
      </w:r>
      <w:r>
        <w:t>1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613B34">
        <w:t>initial registration procedure is attemp</w:t>
      </w:r>
      <w:r w:rsidRPr="007705E5">
        <w:t>ted otherwise both the procedures are progressed.</w:t>
      </w:r>
    </w:p>
    <w:p w14:paraId="3F0763F8" w14:textId="77777777" w:rsidR="00BC39A0" w:rsidRPr="00C475C9" w:rsidRDefault="00BC39A0" w:rsidP="00BC39A0">
      <w:pPr>
        <w:pStyle w:val="B1"/>
      </w:pPr>
      <w:r w:rsidRPr="00C475C9">
        <w:t>e)</w:t>
      </w:r>
      <w:r w:rsidRPr="00C475C9">
        <w:tab/>
        <w:t>De-registration and registration procedure for mobility and periodic registration update collision</w:t>
      </w:r>
    </w:p>
    <w:p w14:paraId="1992EFB2" w14:textId="77777777" w:rsidR="00BC39A0" w:rsidRDefault="00BC39A0" w:rsidP="00BC39A0">
      <w:pPr>
        <w:pStyle w:val="B1"/>
      </w:pPr>
      <w:r w:rsidRPr="003168A2">
        <w:tab/>
      </w:r>
      <w:r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without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progressed, i.e. the </w:t>
      </w:r>
      <w:r>
        <w:t>REGISTRATION</w:t>
      </w:r>
      <w:r w:rsidRPr="003168A2">
        <w:t xml:space="preserve"> REQUEST message shall be ignored.</w:t>
      </w:r>
    </w:p>
    <w:p w14:paraId="350247E5" w14:textId="77777777" w:rsidR="00BC39A0" w:rsidRPr="003168A2" w:rsidRDefault="00BC39A0" w:rsidP="00BC39A0">
      <w:pPr>
        <w:pStyle w:val="B1"/>
      </w:pPr>
      <w:r>
        <w:tab/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</w:t>
      </w:r>
      <w:r>
        <w:t>aborted and</w:t>
      </w:r>
      <w:r w:rsidRPr="003168A2">
        <w:t xml:space="preserve"> the </w:t>
      </w:r>
      <w:r>
        <w:t>registration procedure</w:t>
      </w:r>
      <w:r w:rsidRPr="003168A2">
        <w:t xml:space="preserve"> shall be </w:t>
      </w:r>
      <w:r>
        <w:t>progressed</w:t>
      </w:r>
      <w:r w:rsidRPr="003168A2">
        <w:t>.</w:t>
      </w:r>
    </w:p>
    <w:p w14:paraId="338CF9EE" w14:textId="77777777" w:rsidR="00BC39A0" w:rsidRPr="003168A2" w:rsidRDefault="00BC39A0" w:rsidP="00BC39A0">
      <w:pPr>
        <w:pStyle w:val="NO"/>
      </w:pPr>
      <w:r w:rsidRPr="007705E5">
        <w:t>NOTE</w:t>
      </w:r>
      <w:r w:rsidRPr="00613B34">
        <w:t> </w:t>
      </w:r>
      <w:r>
        <w:t>2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C475C9">
        <w:t xml:space="preserve">mobility and periodic registration </w:t>
      </w:r>
      <w:r w:rsidRPr="00613B34">
        <w:t>procedure is attemp</w:t>
      </w:r>
      <w:r w:rsidRPr="007705E5">
        <w:t>ted otherwise both the procedures are progressed.</w:t>
      </w:r>
    </w:p>
    <w:p w14:paraId="425CDBDA" w14:textId="77777777" w:rsidR="00BC39A0" w:rsidRPr="00C475C9" w:rsidRDefault="00BC39A0" w:rsidP="00BC39A0">
      <w:pPr>
        <w:pStyle w:val="B1"/>
      </w:pPr>
      <w:r w:rsidRPr="00C475C9">
        <w:t>f)</w:t>
      </w:r>
      <w:r w:rsidRPr="00C475C9">
        <w:tab/>
        <w:t>De-registration and service request procedure collision</w:t>
      </w:r>
    </w:p>
    <w:p w14:paraId="7F6B2377" w14:textId="77777777" w:rsidR="00BC39A0" w:rsidRDefault="00BC39A0" w:rsidP="00BC39A0">
      <w:pPr>
        <w:pStyle w:val="B1"/>
      </w:pPr>
      <w:r w:rsidRPr="003168A2">
        <w:tab/>
        <w:t xml:space="preserve">If the network receives a SERVICE REQUEST message </w:t>
      </w:r>
      <w:r>
        <w:t xml:space="preserve">or a CONTROL PLANE SERVICE REQUEST message </w:t>
      </w:r>
      <w:r w:rsidRPr="003168A2">
        <w:t>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</w:t>
      </w:r>
      <w:r>
        <w:rPr>
          <w:rFonts w:hint="eastAsia"/>
          <w:lang w:eastAsia="zh-CN"/>
        </w:rPr>
        <w:t xml:space="preserve"> (e.g. the DE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REQUEST message is pending to be sent to the UE)</w:t>
      </w:r>
      <w:r>
        <w:rPr>
          <w:rFonts w:hint="eastAsia"/>
          <w:lang w:eastAsia="zh-TW"/>
        </w:rPr>
        <w:t>, the network shall progress the de</w:t>
      </w:r>
      <w:r>
        <w:rPr>
          <w:lang w:eastAsia="zh-TW"/>
        </w:rPr>
        <w:t>-registration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procedure</w:t>
      </w:r>
      <w:r w:rsidRPr="003168A2">
        <w:t>.</w:t>
      </w:r>
    </w:p>
    <w:p w14:paraId="4C3C944D" w14:textId="77777777" w:rsidR="00BC39A0" w:rsidRDefault="00BC39A0" w:rsidP="00BC39A0">
      <w:pPr>
        <w:pStyle w:val="NO"/>
      </w:pPr>
      <w:r w:rsidRPr="007705E5"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4B12226B" w14:textId="77777777" w:rsidR="00BC39A0" w:rsidRPr="007E0020" w:rsidRDefault="00BC39A0" w:rsidP="00BC39A0">
      <w:pPr>
        <w:pStyle w:val="B1"/>
        <w:rPr>
          <w:lang w:eastAsia="zh-CN"/>
        </w:rPr>
      </w:pPr>
      <w:r>
        <w:rPr>
          <w:lang w:eastAsia="zh-CN"/>
        </w:rPr>
        <w:t>g</w:t>
      </w:r>
      <w:r w:rsidRPr="007E0020">
        <w:rPr>
          <w:lang w:eastAsia="zh-CN"/>
        </w:rPr>
        <w:t>)</w:t>
      </w:r>
      <w:r w:rsidRPr="007E0020">
        <w:rPr>
          <w:lang w:eastAsia="zh-CN"/>
        </w:rPr>
        <w:tab/>
        <w:t>De-registration requested for a UE not supporting CAG due to CAG restrictions</w:t>
      </w:r>
    </w:p>
    <w:p w14:paraId="11BF318D" w14:textId="77777777" w:rsidR="00BC39A0" w:rsidRPr="007E0020" w:rsidRDefault="00BC39A0" w:rsidP="00BC39A0">
      <w:pPr>
        <w:pStyle w:val="B1"/>
      </w:pPr>
      <w:r w:rsidRPr="007E0020">
        <w:rPr>
          <w:lang w:eastAsia="zh-CN"/>
        </w:rPr>
        <w:lastRenderedPageBreak/>
        <w:tab/>
      </w:r>
      <w:r w:rsidRPr="007E0020">
        <w:t>Based on operator policy, if the network-initiated de-registration procedure is triggered for a UE not supporting CAG due to CAG restrictions, the network shall send the DEREGISTRATION REQUEST message including a 5GMM cause value other than the 5GMM cause #76 (Not authorized for this CAG or authorized for CAG cells only).</w:t>
      </w:r>
    </w:p>
    <w:p w14:paraId="6EDC970E" w14:textId="7DEED5EA" w:rsidR="00BC39A0" w:rsidRPr="007E0020" w:rsidRDefault="00BC39A0" w:rsidP="00BC39A0">
      <w:pPr>
        <w:pStyle w:val="NO"/>
      </w:pPr>
      <w:r w:rsidRPr="007E0020">
        <w:t>NOTE 4:</w:t>
      </w:r>
      <w:r w:rsidRPr="007E0020">
        <w:tab/>
        <w:t>5GMM cause #7 (5GS services not allowed), 5GMM cause #11 (PLMN not allowed), 5GMM cause #27 (N1 mode not allowed)</w:t>
      </w:r>
      <w:del w:id="9" w:author="Nokia_Author_10" w:date="2022-02-09T23:23:00Z">
        <w:r w:rsidRPr="007E0020" w:rsidDel="00BC39A0">
          <w:delText xml:space="preserve">, </w:delText>
        </w:r>
        <w:r w:rsidDel="00BC39A0">
          <w:delText>5GMM cause #</w:delText>
        </w:r>
        <w:r w:rsidRPr="000871AA" w:rsidDel="00BC39A0">
          <w:delText>3</w:delText>
        </w:r>
        <w:r w:rsidDel="00BC39A0">
          <w:delText>1 (Redirection to EPC required)</w:delText>
        </w:r>
      </w:del>
      <w:r>
        <w:t xml:space="preserve">, </w:t>
      </w:r>
      <w:r w:rsidRPr="007E0020">
        <w:t>5GMM cause #73 (Serving network not authorized) can be used depending on the subscription of the UE and whether the UE roams or not.</w:t>
      </w:r>
    </w:p>
    <w:p w14:paraId="261DBDF3" w14:textId="77777777" w:rsidR="001E41F3" w:rsidRPr="006873E8" w:rsidRDefault="001E41F3"/>
    <w:sectPr w:rsidR="001E41F3" w:rsidRPr="006873E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0C16" w14:textId="77777777" w:rsidR="00E34DAE" w:rsidRDefault="00E34DAE">
      <w:r>
        <w:separator/>
      </w:r>
    </w:p>
  </w:endnote>
  <w:endnote w:type="continuationSeparator" w:id="0">
    <w:p w14:paraId="215A307C" w14:textId="77777777" w:rsidR="00E34DAE" w:rsidRDefault="00E34DAE">
      <w:r>
        <w:continuationSeparator/>
      </w:r>
    </w:p>
  </w:endnote>
  <w:endnote w:type="continuationNotice" w:id="1">
    <w:p w14:paraId="1611B14E" w14:textId="77777777" w:rsidR="00243B1A" w:rsidRDefault="00243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2431" w14:textId="77777777" w:rsidR="00E34DAE" w:rsidRDefault="00E34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BC10B" w14:textId="77777777" w:rsidR="00E34DAE" w:rsidRDefault="00E34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62A8" w14:textId="77777777" w:rsidR="00E34DAE" w:rsidRDefault="00E34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C5BD8" w14:textId="77777777" w:rsidR="00E34DAE" w:rsidRDefault="00E34DAE">
      <w:r>
        <w:separator/>
      </w:r>
    </w:p>
  </w:footnote>
  <w:footnote w:type="continuationSeparator" w:id="0">
    <w:p w14:paraId="47EE7DD4" w14:textId="77777777" w:rsidR="00E34DAE" w:rsidRDefault="00E34DAE">
      <w:r>
        <w:continuationSeparator/>
      </w:r>
    </w:p>
  </w:footnote>
  <w:footnote w:type="continuationNotice" w:id="1">
    <w:p w14:paraId="628B866A" w14:textId="77777777" w:rsidR="00243B1A" w:rsidRDefault="00243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34DAE" w:rsidRDefault="00E34D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673C" w14:textId="77777777" w:rsidR="00E34DAE" w:rsidRDefault="00E34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353C" w14:textId="77777777" w:rsidR="00E34DAE" w:rsidRDefault="00E34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34DAE" w:rsidRDefault="00E34D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34DAE" w:rsidRDefault="00E34DA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34DAE" w:rsidRDefault="00E34D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B1A"/>
    <w:rsid w:val="0026004D"/>
    <w:rsid w:val="002640DD"/>
    <w:rsid w:val="00275D12"/>
    <w:rsid w:val="002816BF"/>
    <w:rsid w:val="00284FEB"/>
    <w:rsid w:val="002860C4"/>
    <w:rsid w:val="00290AC3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873E8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40C8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63D62"/>
    <w:rsid w:val="00A7671C"/>
    <w:rsid w:val="00AA2CBC"/>
    <w:rsid w:val="00AC5820"/>
    <w:rsid w:val="00AD1CD8"/>
    <w:rsid w:val="00B258BB"/>
    <w:rsid w:val="00B3436F"/>
    <w:rsid w:val="00B468EF"/>
    <w:rsid w:val="00B67B97"/>
    <w:rsid w:val="00B968C8"/>
    <w:rsid w:val="00BA3EC5"/>
    <w:rsid w:val="00BA51D9"/>
    <w:rsid w:val="00BB5DFC"/>
    <w:rsid w:val="00BC39A0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E6C77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4DAE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C3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39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5AIRPNAIUNRU-529706453-3003</_dlc_DocId>
    <HideFromDelve xmlns="71c5aaf6-e6ce-465b-b873-5148d2a4c105">false</HideFromDelve>
    <_dlc_DocIdUrl xmlns="71c5aaf6-e6ce-465b-b873-5148d2a4c105">
      <Url>https://nokia.sharepoint.com/sites/c5g/epc/_layouts/15/DocIdRedir.aspx?ID=5AIRPNAIUNRU-529706453-3003</Url>
      <Description>5AIRPNAIUNRU-529706453-3003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AA129-E0BD-4A1F-8556-BCBD3E8BB6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3C40F60-6823-4436-B87B-A2003928F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2034E-5320-45D4-9170-3337110BD3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63EF1C-B6EC-4B61-9675-AEAE9CB38E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23CDD4-F40F-44A9-A1FB-09AA0F8E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893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3</cp:revision>
  <cp:lastPrinted>1900-01-01T06:00:00Z</cp:lastPrinted>
  <dcterms:created xsi:type="dcterms:W3CDTF">2022-02-10T05:40:00Z</dcterms:created>
  <dcterms:modified xsi:type="dcterms:W3CDTF">2022-02-10T09:30:00Z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081f5199-278e-4ab5-86cc-69db625c9085</vt:lpwstr>
  </property>
</Properties>
</file>