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01371B7"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AE0ADB">
        <w:rPr>
          <w:b/>
          <w:noProof/>
          <w:sz w:val="24"/>
        </w:rPr>
        <w:t>C1-221602</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7B2F3F" w:rsidR="001E41F3" w:rsidRPr="00410371" w:rsidRDefault="00AE0ADB"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444003" w:rsidR="001E41F3" w:rsidRPr="00410371" w:rsidRDefault="00AE0ADB" w:rsidP="00547111">
            <w:pPr>
              <w:pStyle w:val="CRCoverPage"/>
              <w:spacing w:after="0"/>
              <w:rPr>
                <w:noProof/>
              </w:rPr>
            </w:pPr>
            <w:r>
              <w:rPr>
                <w:b/>
                <w:noProof/>
                <w:sz w:val="28"/>
              </w:rPr>
              <w:t>891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EA0707" w:rsidR="001E41F3" w:rsidRDefault="00AE0ADB">
            <w:pPr>
              <w:pStyle w:val="CRCoverPage"/>
              <w:spacing w:after="0"/>
              <w:ind w:left="100"/>
              <w:rPr>
                <w:noProof/>
              </w:rPr>
            </w:pPr>
            <w:proofErr w:type="spellStart"/>
            <w:r>
              <w:t>Addtion</w:t>
            </w:r>
            <w:proofErr w:type="spellEnd"/>
            <w:r>
              <w:t xml:space="preserve"> of</w:t>
            </w:r>
            <w:r w:rsidR="00EA1506">
              <w:t xml:space="preserve"> the storage of ‘list of PLMNs to be used in disaster condition’ in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80190" w14:textId="3795857D" w:rsidR="00702222" w:rsidRDefault="00702222" w:rsidP="00ED6348">
            <w:pPr>
              <w:pStyle w:val="CRCoverPage"/>
              <w:spacing w:after="0"/>
              <w:ind w:left="100"/>
              <w:rPr>
                <w:noProof/>
                <w:lang w:eastAsia="zh-CN"/>
              </w:rPr>
            </w:pPr>
            <w:r>
              <w:rPr>
                <w:noProof/>
                <w:lang w:eastAsia="zh-CN"/>
              </w:rPr>
              <w:t>According to the conclusions made in 24.811, ‘</w:t>
            </w:r>
            <w:r>
              <w:t>list of PLMNs to be used in disaster condition’’ may be pre-configured in the USIM.</w:t>
            </w:r>
          </w:p>
          <w:p w14:paraId="733D0895" w14:textId="77777777" w:rsidR="00702222" w:rsidRDefault="00702222" w:rsidP="00ED6348">
            <w:pPr>
              <w:pStyle w:val="CRCoverPage"/>
              <w:spacing w:after="0"/>
              <w:ind w:left="100"/>
              <w:rPr>
                <w:noProof/>
                <w:lang w:eastAsia="zh-CN"/>
              </w:rPr>
            </w:pPr>
          </w:p>
          <w:p w14:paraId="077F2209" w14:textId="77777777" w:rsidR="00702222" w:rsidRDefault="00702222" w:rsidP="00ED6348">
            <w:pPr>
              <w:pStyle w:val="CRCoverPage"/>
              <w:spacing w:after="0"/>
              <w:ind w:left="100"/>
              <w:rPr>
                <w:noProof/>
                <w:lang w:eastAsia="zh-CN"/>
              </w:rPr>
            </w:pPr>
          </w:p>
          <w:p w14:paraId="68B03262" w14:textId="77777777" w:rsidR="00702222" w:rsidRDefault="00702222" w:rsidP="00702222">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22257CFE" w14:textId="77777777" w:rsidR="00702222" w:rsidRDefault="00702222" w:rsidP="00ED6348">
            <w:pPr>
              <w:pStyle w:val="CRCoverPage"/>
              <w:spacing w:after="0"/>
              <w:ind w:left="100"/>
              <w:rPr>
                <w:noProof/>
                <w:lang w:eastAsia="zh-CN"/>
              </w:rPr>
            </w:pPr>
          </w:p>
          <w:p w14:paraId="334967F2" w14:textId="77777777" w:rsidR="00702222" w:rsidRDefault="00702222" w:rsidP="00ED6348">
            <w:pPr>
              <w:pStyle w:val="CRCoverPage"/>
              <w:spacing w:after="0"/>
              <w:ind w:left="100"/>
              <w:rPr>
                <w:noProof/>
                <w:lang w:eastAsia="zh-CN"/>
              </w:rPr>
            </w:pPr>
          </w:p>
          <w:p w14:paraId="6C9E0EAA" w14:textId="43B0DDE2" w:rsidR="00FE0806" w:rsidRDefault="00EA1506" w:rsidP="00ED6348">
            <w:pPr>
              <w:pStyle w:val="CRCoverPage"/>
              <w:spacing w:after="0"/>
              <w:ind w:left="100"/>
            </w:pPr>
            <w:r>
              <w:rPr>
                <w:noProof/>
                <w:lang w:eastAsia="zh-CN"/>
              </w:rPr>
              <w:t>‘</w:t>
            </w:r>
            <w:r>
              <w:t>list of PLMNs to be used in disaster condition’’ may also be pre-configured in the USIM according to 23.501 5.40.2</w:t>
            </w:r>
          </w:p>
          <w:p w14:paraId="1218A939" w14:textId="77777777" w:rsidR="00EA1506" w:rsidRDefault="00EA1506" w:rsidP="00ED6348">
            <w:pPr>
              <w:pStyle w:val="CRCoverPage"/>
              <w:spacing w:after="0"/>
              <w:ind w:left="100"/>
            </w:pPr>
          </w:p>
          <w:p w14:paraId="1DEF87E8" w14:textId="7DEC27F0" w:rsidR="00EA1506" w:rsidRPr="00EA1506" w:rsidRDefault="00EA1506" w:rsidP="00ED6348">
            <w:pPr>
              <w:pStyle w:val="CRCoverPage"/>
              <w:spacing w:after="0"/>
              <w:ind w:left="100"/>
              <w:rPr>
                <w:i/>
                <w:noProof/>
                <w:lang w:eastAsia="zh-CN"/>
              </w:rPr>
            </w:pPr>
            <w:r w:rsidRPr="00EA1506">
              <w:rPr>
                <w:i/>
              </w:rPr>
              <w:t>The optional 'list of PLMN(s) to be used in Disaster Condition' may be pre-configured in USIM or provided by the HPLMN during and after a successful registration procedure over 3GPP access or non-3GPP access via Registration Request proc</w:t>
            </w:r>
            <w:bookmarkStart w:id="1" w:name="_GoBack"/>
            <w:bookmarkEnd w:id="1"/>
            <w:r w:rsidRPr="00EA1506">
              <w:rPr>
                <w:i/>
              </w:rPr>
              <w:t>edure or UE Configuration Update procedure as defined in TS 23.502 [3]. The 'list of PLMN(s) to be used in Disaster Condition' may be configured over non-3GPP access before disaster condition has occurred</w:t>
            </w:r>
          </w:p>
          <w:p w14:paraId="141F8714" w14:textId="77777777" w:rsidR="008E4F12" w:rsidRDefault="008E4F12" w:rsidP="00ED6348">
            <w:pPr>
              <w:pStyle w:val="CRCoverPage"/>
              <w:spacing w:after="0"/>
              <w:ind w:left="100"/>
              <w:rPr>
                <w:noProof/>
                <w:lang w:eastAsia="zh-CN"/>
              </w:rPr>
            </w:pPr>
          </w:p>
          <w:p w14:paraId="4AB1CFBA" w14:textId="0F78C1ED" w:rsidR="00EA1506" w:rsidRPr="007F2FEE" w:rsidRDefault="00EA1506" w:rsidP="00EA1506">
            <w:pPr>
              <w:pStyle w:val="CRCoverPage"/>
              <w:spacing w:after="0"/>
              <w:rPr>
                <w:noProof/>
                <w:lang w:eastAsia="zh-CN"/>
              </w:rPr>
            </w:pPr>
            <w:r>
              <w:rPr>
                <w:noProof/>
                <w:lang w:eastAsia="zh-CN"/>
              </w:rPr>
              <w:t xml:space="preserve">  This needs to be added in 23.122</w:t>
            </w:r>
          </w:p>
        </w:tc>
      </w:tr>
      <w:tr w:rsidR="001E41F3" w14:paraId="0C8E4D65" w14:textId="77777777" w:rsidTr="00547111">
        <w:tc>
          <w:tcPr>
            <w:tcW w:w="2694" w:type="dxa"/>
            <w:gridSpan w:val="2"/>
            <w:tcBorders>
              <w:left w:val="single" w:sz="4" w:space="0" w:color="auto"/>
            </w:tcBorders>
          </w:tcPr>
          <w:p w14:paraId="608FEC88" w14:textId="5720BC9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C01DF5" w:rsidR="001E41F3" w:rsidRDefault="00EA1506" w:rsidP="00ED6348">
            <w:pPr>
              <w:pStyle w:val="CRCoverPage"/>
              <w:spacing w:after="0"/>
              <w:ind w:left="100"/>
              <w:rPr>
                <w:noProof/>
                <w:lang w:eastAsia="zh-CN"/>
              </w:rPr>
            </w:pPr>
            <w:r>
              <w:rPr>
                <w:noProof/>
                <w:lang w:eastAsia="zh-CN"/>
              </w:rPr>
              <w:t>Added that the ‘</w:t>
            </w:r>
            <w:r>
              <w:t>list of PLMNs to be used in disaster condition’ may also be added to USIM</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D93B91" w:rsidR="001E41F3" w:rsidRDefault="00EA1506">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1BD983" w:rsidR="001E41F3" w:rsidRDefault="00AE0ADB">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556C0432" w14:textId="77777777" w:rsidR="00EA1506" w:rsidRPr="00C607F7" w:rsidRDefault="00EA1506" w:rsidP="00EA1506">
      <w:pPr>
        <w:pStyle w:val="Heading2"/>
      </w:pPr>
      <w:bookmarkStart w:id="2" w:name="_Toc45286573"/>
      <w:bookmarkStart w:id="3" w:name="_Toc51947840"/>
      <w:bookmarkStart w:id="4" w:name="_Toc51948932"/>
      <w:bookmarkStart w:id="5" w:name="_Toc76118724"/>
      <w:bookmarkStart w:id="6" w:name="_Toc83313320"/>
      <w:bookmarkStart w:id="7" w:name="_Toc92048407"/>
      <w:r>
        <w:t>3.10</w:t>
      </w:r>
      <w:r w:rsidRPr="00C607F7">
        <w:tab/>
      </w:r>
      <w:r>
        <w:t>Minimization of service interruption</w:t>
      </w:r>
      <w:bookmarkEnd w:id="2"/>
      <w:bookmarkEnd w:id="3"/>
      <w:bookmarkEnd w:id="4"/>
      <w:bookmarkEnd w:id="5"/>
      <w:bookmarkEnd w:id="6"/>
      <w:bookmarkEnd w:id="7"/>
    </w:p>
    <w:p w14:paraId="2BE9D1B3" w14:textId="77777777" w:rsidR="00EA1506" w:rsidRDefault="00EA1506" w:rsidP="00EA1506">
      <w:r>
        <w:t>The MS may support Minimization of service interruption (MINT).</w:t>
      </w:r>
    </w:p>
    <w:p w14:paraId="441E8A35" w14:textId="77777777" w:rsidR="00EA1506" w:rsidRDefault="00EA1506" w:rsidP="00EA1506">
      <w:r>
        <w:t>MINT is not applicable in SNPNs.</w:t>
      </w:r>
    </w:p>
    <w:p w14:paraId="62A8E659" w14:textId="77777777" w:rsidR="00EA1506" w:rsidRDefault="00EA1506" w:rsidP="00EA1506">
      <w:r>
        <w:t>If the MS supports MINT, the MS can be provisioned by the network with:</w:t>
      </w:r>
    </w:p>
    <w:p w14:paraId="0499CF09" w14:textId="77777777" w:rsidR="00EA1506" w:rsidRDefault="00EA1506" w:rsidP="00EA1506">
      <w:pPr>
        <w:pStyle w:val="B1"/>
      </w:pPr>
      <w:r>
        <w:t>a)</w:t>
      </w:r>
      <w:r>
        <w:tab/>
      </w:r>
      <w:proofErr w:type="gramStart"/>
      <w:r>
        <w:t>an</w:t>
      </w:r>
      <w:proofErr w:type="gramEnd"/>
      <w:r>
        <w:t xml:space="preserve"> indication of whether disaster roaming is enabled in the UE, provided by the HPLMN;</w:t>
      </w:r>
    </w:p>
    <w:p w14:paraId="1BA8328F" w14:textId="77777777" w:rsidR="00EA1506" w:rsidRDefault="00EA1506" w:rsidP="00EA1506">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1EA86AD3" w14:textId="77777777" w:rsidR="00EA1506" w:rsidRDefault="00EA1506" w:rsidP="00EA1506">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3E16D015" w14:textId="77777777" w:rsidR="00EA1506" w:rsidRDefault="00EA1506" w:rsidP="00EA1506">
      <w:pPr>
        <w:pStyle w:val="B1"/>
      </w:pPr>
      <w:r>
        <w:t>d)</w:t>
      </w:r>
      <w:r>
        <w:tab/>
      </w:r>
      <w:proofErr w:type="gramStart"/>
      <w:r>
        <w:t>a</w:t>
      </w:r>
      <w:proofErr w:type="gramEnd"/>
      <w:r>
        <w:t xml:space="preserve"> disaster roaming wait range consisting of a minimum wait time and a maximum wait time; and</w:t>
      </w:r>
    </w:p>
    <w:p w14:paraId="0C398EA6" w14:textId="77777777" w:rsidR="00EA1506" w:rsidRDefault="00EA1506" w:rsidP="00EA1506">
      <w:pPr>
        <w:pStyle w:val="B1"/>
      </w:pPr>
      <w:r>
        <w:t>e)</w:t>
      </w:r>
      <w:r>
        <w:tab/>
      </w:r>
      <w:proofErr w:type="gramStart"/>
      <w:r>
        <w:t>a</w:t>
      </w:r>
      <w:proofErr w:type="gramEnd"/>
      <w:r>
        <w:t xml:space="preserve"> disaster return wait range consisting of a minimum wait time and a maximum wait time.</w:t>
      </w:r>
    </w:p>
    <w:p w14:paraId="172221B1" w14:textId="77777777" w:rsidR="00EA1506" w:rsidRPr="005C18E4" w:rsidRDefault="00EA1506" w:rsidP="00EA1506">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13733D4C" w14:textId="77777777" w:rsidR="00EA1506" w:rsidRDefault="00EA1506" w:rsidP="00EA1506">
      <w:r>
        <w:t>The network may provide the "list of PLMN(s) to be used in disaster condition</w:t>
      </w:r>
      <w:proofErr w:type="gramStart"/>
      <w:r>
        <w:t>",</w:t>
      </w:r>
      <w:proofErr w:type="gramEnd"/>
      <w:r>
        <w:t xml:space="preserve"> the disaster roaming wait range and the disaster return wait range to the UE during a successful registration procedure or a generic UE configuration update procedure.</w:t>
      </w:r>
    </w:p>
    <w:p w14:paraId="470356B7" w14:textId="77777777" w:rsidR="00EA1506" w:rsidRDefault="00EA1506" w:rsidP="00EA1506">
      <w:r>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622769B" w14:textId="269E3C09" w:rsidR="00EA1506" w:rsidRDefault="00EA1506" w:rsidP="00EA1506">
      <w:r>
        <w:t xml:space="preserve">In addition, the MS can also be pre-configured with an indication of whether disaster roaming is enabled in the UE, </w:t>
      </w:r>
      <w:ins w:id="8" w:author="Vishnu Preman" w:date="2022-02-03T10:57:00Z">
        <w:r>
          <w:t>"list of PLMN(s) to be used in disaster condition</w:t>
        </w:r>
        <w:proofErr w:type="gramStart"/>
        <w:r>
          <w:t>",</w:t>
        </w:r>
        <w:proofErr w:type="gramEnd"/>
        <w:r>
          <w:t xml:space="preserve"> </w:t>
        </w:r>
      </w:ins>
      <w:r>
        <w:t>a disaster roaming wait range and a disaster return wait range stored in the USIM (</w:t>
      </w:r>
      <w:r>
        <w:rPr>
          <w:rFonts w:eastAsia="MS Mincho"/>
          <w:lang w:eastAsia="ja-JP"/>
        </w:rPr>
        <w:t>see 3GPP TS 31.102 [40])</w:t>
      </w:r>
      <w:r>
        <w:t>.</w:t>
      </w:r>
    </w:p>
    <w:p w14:paraId="532D0720" w14:textId="43BC70AF" w:rsidR="00EA1506" w:rsidRPr="005C18E4" w:rsidRDefault="00EA1506" w:rsidP="00EA1506">
      <w:pPr>
        <w:pStyle w:val="EditorsNote"/>
      </w:pPr>
      <w:r w:rsidRPr="005C18E4">
        <w:lastRenderedPageBreak/>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w:t>
      </w:r>
      <w:ins w:id="9" w:author="Vishnu Preman" w:date="2022-02-03T10:57:00Z">
        <w:r w:rsidR="007858CC" w:rsidRPr="007858CC">
          <w:t xml:space="preserve"> </w:t>
        </w:r>
        <w:r w:rsidR="007858CC">
          <w:t xml:space="preserve">"list of PLMN(s) to be used in disaster condition", </w:t>
        </w:r>
      </w:ins>
      <w:r>
        <w:t xml:space="preserve"> of the disaster roaming wait range and of the disaster return wait range in the USIM needs to be specified</w:t>
      </w:r>
      <w:r w:rsidRPr="005C18E4">
        <w:t xml:space="preserve"> by CT6.</w:t>
      </w:r>
    </w:p>
    <w:p w14:paraId="01774945" w14:textId="77777777" w:rsidR="00EA1506" w:rsidRDefault="00EA1506" w:rsidP="00EA1506">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w:t>
      </w:r>
      <w:proofErr w:type="gramStart"/>
      <w:r>
        <w:t>",</w:t>
      </w:r>
      <w:proofErr w:type="gramEnd"/>
      <w:r>
        <w:t xml:space="preserve"> the disaster roaming wait range and the disaster return wait range stored in the ME are deleted. Additionally:</w:t>
      </w:r>
    </w:p>
    <w:p w14:paraId="58428C18" w14:textId="77777777" w:rsidR="00EA1506" w:rsidRDefault="00EA1506" w:rsidP="00EA1506">
      <w:pPr>
        <w:pStyle w:val="B1"/>
      </w:pPr>
      <w:r>
        <w:t>a)</w:t>
      </w:r>
      <w:r>
        <w:tab/>
      </w:r>
      <w:proofErr w:type="gramStart"/>
      <w:r>
        <w:t>when</w:t>
      </w:r>
      <w:proofErr w:type="gramEnd"/>
      <w:r>
        <w:t xml:space="preserve"> a USIM is inserted:</w:t>
      </w:r>
    </w:p>
    <w:p w14:paraId="0C055F1F" w14:textId="77777777" w:rsidR="00EA1506" w:rsidRDefault="00EA1506" w:rsidP="00EA1506">
      <w:pPr>
        <w:pStyle w:val="B2"/>
      </w:pPr>
      <w:r>
        <w:t>1)</w:t>
      </w:r>
      <w:r>
        <w:tab/>
      </w:r>
      <w:proofErr w:type="gramStart"/>
      <w:r>
        <w:t>if</w:t>
      </w:r>
      <w:proofErr w:type="gramEnd"/>
      <w:r>
        <w:t>:</w:t>
      </w:r>
    </w:p>
    <w:p w14:paraId="451EE481" w14:textId="77777777" w:rsidR="00EA1506" w:rsidRDefault="00EA1506" w:rsidP="00EA1506">
      <w:pPr>
        <w:pStyle w:val="B3"/>
      </w:pPr>
      <w:proofErr w:type="spellStart"/>
      <w:r>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4D310433" w14:textId="77777777" w:rsidR="00EA1506" w:rsidRDefault="00EA1506" w:rsidP="00EA150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C7B0279" w14:textId="77777777" w:rsidR="00EA1506" w:rsidRDefault="00EA1506" w:rsidP="00EA1506">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61AD604" w14:textId="77777777" w:rsidR="00EA1506" w:rsidRDefault="00EA1506" w:rsidP="00EA1506">
      <w:pPr>
        <w:pStyle w:val="B2"/>
      </w:pPr>
      <w:r>
        <w:t>2)</w:t>
      </w:r>
      <w:r>
        <w:tab/>
      </w:r>
      <w:proofErr w:type="gramStart"/>
      <w:r>
        <w:t>if</w:t>
      </w:r>
      <w:proofErr w:type="gramEnd"/>
      <w:r>
        <w:t>:</w:t>
      </w:r>
    </w:p>
    <w:p w14:paraId="0E912D40" w14:textId="77777777" w:rsidR="00EA1506" w:rsidRDefault="00EA1506" w:rsidP="00EA1506">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7281A2E6" w14:textId="77777777" w:rsidR="00EA1506" w:rsidRDefault="00EA1506" w:rsidP="00EA150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725349A9" w14:textId="77777777" w:rsidR="00EA1506" w:rsidRDefault="00EA1506" w:rsidP="00EA150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03DDF32" w14:textId="77777777" w:rsidR="00EA1506" w:rsidRDefault="00EA1506" w:rsidP="00EA1506">
      <w:pPr>
        <w:pStyle w:val="B2"/>
      </w:pPr>
      <w:r>
        <w:t>3)</w:t>
      </w:r>
      <w:r>
        <w:tab/>
      </w:r>
      <w:proofErr w:type="gramStart"/>
      <w:r>
        <w:t>if</w:t>
      </w:r>
      <w:proofErr w:type="gramEnd"/>
      <w:r>
        <w:t>:</w:t>
      </w:r>
    </w:p>
    <w:p w14:paraId="60A82BF2" w14:textId="77777777" w:rsidR="00EA1506" w:rsidRDefault="00EA1506" w:rsidP="00EA1506">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2EAAD841" w14:textId="77777777" w:rsidR="00EA1506" w:rsidRDefault="00EA1506" w:rsidP="00EA150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6B3708B5" w14:textId="77777777" w:rsidR="00EA1506" w:rsidRDefault="00EA1506" w:rsidP="00EA1506">
      <w:pPr>
        <w:pStyle w:val="B2"/>
        <w:rPr>
          <w:ins w:id="10" w:author="Vishnu Preman" w:date="2022-02-03T11:24: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12A8E35" w14:textId="4CA14800" w:rsidR="00305F1A" w:rsidRDefault="00305F1A" w:rsidP="00305F1A">
      <w:pPr>
        <w:pStyle w:val="B2"/>
        <w:rPr>
          <w:ins w:id="11" w:author="Vishnu Preman" w:date="2022-02-03T11:24:00Z"/>
        </w:rPr>
      </w:pPr>
      <w:ins w:id="12" w:author="Vishnu Preman" w:date="2022-02-03T11:24:00Z">
        <w:r>
          <w:t>4)</w:t>
        </w:r>
        <w:r>
          <w:tab/>
        </w:r>
        <w:proofErr w:type="gramStart"/>
        <w:r>
          <w:t>if</w:t>
        </w:r>
        <w:proofErr w:type="gramEnd"/>
        <w:r>
          <w:t>:</w:t>
        </w:r>
      </w:ins>
    </w:p>
    <w:p w14:paraId="189E6AFC" w14:textId="56F9B639" w:rsidR="00305F1A" w:rsidRDefault="00305F1A" w:rsidP="00305F1A">
      <w:pPr>
        <w:pStyle w:val="B3"/>
        <w:rPr>
          <w:ins w:id="13" w:author="Vishnu Preman" w:date="2022-02-03T11:24:00Z"/>
        </w:rPr>
      </w:pPr>
      <w:proofErr w:type="spellStart"/>
      <w:ins w:id="14" w:author="Vishnu Preman" w:date="2022-02-03T11:24:00Z">
        <w:r>
          <w:t>i</w:t>
        </w:r>
        <w:proofErr w:type="spellEnd"/>
        <w:r>
          <w:t>)</w:t>
        </w:r>
        <w:r>
          <w:tab/>
        </w:r>
        <w:proofErr w:type="gramStart"/>
        <w:r>
          <w:t>no</w:t>
        </w:r>
        <w:proofErr w:type="gramEnd"/>
        <w:r>
          <w:t xml:space="preserve"> "list of PLMN(s) to be used in disaster </w:t>
        </w:r>
        <w:proofErr w:type="spellStart"/>
        <w:r>
          <w:t>condition"is</w:t>
        </w:r>
        <w:proofErr w:type="spellEnd"/>
        <w:r>
          <w:t xml:space="preserve"> stored </w:t>
        </w:r>
        <w:r w:rsidRPr="00686772">
          <w:t>in the non-volatile memory of the ME</w:t>
        </w:r>
        <w:r>
          <w:t>; or</w:t>
        </w:r>
      </w:ins>
    </w:p>
    <w:p w14:paraId="107B1653" w14:textId="77777777" w:rsidR="00305F1A" w:rsidRDefault="00305F1A" w:rsidP="00305F1A">
      <w:pPr>
        <w:pStyle w:val="B3"/>
        <w:rPr>
          <w:ins w:id="15" w:author="Vishnu Preman" w:date="2022-02-03T11:24:00Z"/>
        </w:rPr>
      </w:pPr>
      <w:ins w:id="16" w:author="Vishnu Preman" w:date="2022-02-03T11:24:00Z">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5D141A49" w14:textId="4F12A97A" w:rsidR="00305F1A" w:rsidRDefault="00305F1A" w:rsidP="00305F1A">
      <w:pPr>
        <w:pStyle w:val="B2"/>
        <w:rPr>
          <w:ins w:id="17" w:author="Vishnu Preman" w:date="2022-02-03T11:24:00Z"/>
          <w:lang w:eastAsia="zh-CN"/>
        </w:rPr>
      </w:pPr>
      <w:ins w:id="18" w:author="Vishnu Preman" w:date="2022-02-03T11:24:00Z">
        <w:r>
          <w:tab/>
        </w:r>
        <w:proofErr w:type="gramStart"/>
        <w:r>
          <w:t>and</w:t>
        </w:r>
        <w:proofErr w:type="gramEnd"/>
        <w:r>
          <w:t xml:space="preserve"> the MS has a "list of PLMN(s) to be used in disaster condition" stored in the USIM (</w:t>
        </w:r>
        <w:r>
          <w:rPr>
            <w:rFonts w:eastAsia="MS Mincho"/>
            <w:lang w:eastAsia="ja-JP"/>
          </w:rPr>
          <w:t>see 3GPP TS 31.102 [22]),</w:t>
        </w:r>
        <w:r>
          <w:t xml:space="preserve"> the MS shall store the </w:t>
        </w:r>
      </w:ins>
      <w:ins w:id="19" w:author="Vishnu Preman" w:date="2022-02-03T11:25:00Z">
        <w:r>
          <w:t xml:space="preserve">"list of PLMN(s) to be used in disaster condition" </w:t>
        </w:r>
      </w:ins>
      <w:ins w:id="20" w:author="Vishnu Preman" w:date="2022-02-03T11:24: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rsidR="00A755DB">
          <w:t>annex C;</w:t>
        </w:r>
      </w:ins>
    </w:p>
    <w:p w14:paraId="73E8B311" w14:textId="77777777" w:rsidR="00305F1A" w:rsidRDefault="00305F1A" w:rsidP="00EA1506">
      <w:pPr>
        <w:pStyle w:val="B2"/>
        <w:rPr>
          <w:lang w:eastAsia="zh-CN"/>
        </w:rPr>
      </w:pPr>
    </w:p>
    <w:p w14:paraId="3955F274" w14:textId="77777777" w:rsidR="00EA1506" w:rsidRDefault="00EA1506" w:rsidP="00EA1506">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314318CB" w14:textId="77777777" w:rsidR="00EA1506" w:rsidRPr="00BC4D98" w:rsidRDefault="00EA1506" w:rsidP="00EA150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61AF69D" w14:textId="77777777" w:rsidR="00EA1506" w:rsidRPr="00BC4D98" w:rsidRDefault="00EA1506" w:rsidP="00EA150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del w:id="21" w:author="Vishnu Preman" w:date="2022-02-03T11:26:00Z">
        <w:r w:rsidDel="00A755DB">
          <w:delText xml:space="preserve"> or</w:delText>
        </w:r>
      </w:del>
    </w:p>
    <w:p w14:paraId="0373E132" w14:textId="7D956894" w:rsidR="00EA1506" w:rsidRDefault="00EA1506" w:rsidP="00EA1506">
      <w:pPr>
        <w:pStyle w:val="B2"/>
        <w:rPr>
          <w:ins w:id="22" w:author="Vishnu Preman" w:date="2022-02-03T11:26:00Z"/>
        </w:rPr>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d="23" w:author="Vishnu Preman" w:date="2022-02-03T11:26:00Z">
        <w:r w:rsidR="00A755DB">
          <w:t>; or</w:t>
        </w:r>
      </w:ins>
      <w:del w:id="24" w:author="Vishnu Preman" w:date="2022-02-03T11:26:00Z">
        <w:r w:rsidDel="00A755DB">
          <w:delText>.</w:delText>
        </w:r>
      </w:del>
    </w:p>
    <w:p w14:paraId="74BAEF39" w14:textId="40D2F2C4" w:rsidR="00A755DB" w:rsidRPr="00BC4D98" w:rsidRDefault="00A755DB" w:rsidP="00A755DB">
      <w:pPr>
        <w:pStyle w:val="B2"/>
        <w:rPr>
          <w:ins w:id="25" w:author="Vishnu Preman" w:date="2022-02-03T11:26:00Z"/>
        </w:rPr>
      </w:pPr>
      <w:ins w:id="26" w:author="Vishnu Preman" w:date="2022-02-03T11:26:00Z">
        <w:r>
          <w:t>4</w:t>
        </w:r>
        <w:r w:rsidRPr="00BC4D98">
          <w:t>)</w:t>
        </w:r>
        <w:r w:rsidRPr="00BC4D98">
          <w:tab/>
          <w:t xml:space="preserve">the </w:t>
        </w:r>
      </w:ins>
      <w:ins w:id="27" w:author="Vishnu Preman" w:date="2022-02-03T11:27:00Z">
        <w:r>
          <w:t xml:space="preserve">"list of PLMN(s) to be used in disaster condition" </w:t>
        </w:r>
      </w:ins>
      <w:ins w:id="28" w:author="Vishnu Preman" w:date="2022-02-03T11:26:00Z">
        <w:r w:rsidRPr="00BC4D98">
          <w:t xml:space="preserve">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ins>
    </w:p>
    <w:p w14:paraId="03C9EDF8" w14:textId="77777777" w:rsidR="00A755DB" w:rsidRPr="00BC4D98" w:rsidRDefault="00A755DB" w:rsidP="00EA1506">
      <w:pPr>
        <w:pStyle w:val="B2"/>
      </w:pPr>
    </w:p>
    <w:p w14:paraId="0F92EDE5" w14:textId="77777777" w:rsidR="00EA1506" w:rsidRPr="00BC4D98" w:rsidRDefault="00EA1506" w:rsidP="00EA150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2BD1C8C" w14:textId="77777777" w:rsidR="00EA1506" w:rsidRDefault="00EA1506" w:rsidP="00EA150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7BFCDCBB" w14:textId="77777777" w:rsidR="00EA1506" w:rsidRDefault="00EA1506" w:rsidP="00EA1506">
      <w:pPr>
        <w:pStyle w:val="NO"/>
        <w:rPr>
          <w:ins w:id="29" w:author="Vishnu Preman" w:date="2022-02-03T12:18:00Z"/>
        </w:rPr>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3395550" w14:textId="11AB21F0" w:rsidR="00D71B85" w:rsidRDefault="00D71B85" w:rsidP="00D71B85">
      <w:pPr>
        <w:pStyle w:val="NO"/>
      </w:pPr>
      <w:ins w:id="30" w:author="Vishnu Preman" w:date="2022-02-03T12:18:00Z">
        <w:r w:rsidRPr="00BC4D98">
          <w:t>NOTE</w:t>
        </w:r>
        <w:r w:rsidRPr="00BC4D98">
          <w:rPr>
            <w:rFonts w:eastAsia="MS Mincho"/>
            <w:lang w:eastAsia="ja-JP"/>
          </w:rPr>
          <w:t> </w:t>
        </w:r>
        <w:r>
          <w:rPr>
            <w:rFonts w:eastAsia="MS Mincho"/>
            <w:lang w:eastAsia="ja-JP"/>
          </w:rPr>
          <w:t>3</w:t>
        </w:r>
        <w:r w:rsidRPr="00BC4D98">
          <w:t>:</w:t>
        </w:r>
        <w:r w:rsidRPr="00BC4D98">
          <w:tab/>
          <w:t xml:space="preserve">The MS ignores the </w:t>
        </w:r>
        <w:r>
          <w:t xml:space="preserve">"list of PLMN(s) to be used in disaster condition" </w:t>
        </w:r>
        <w:r w:rsidRPr="00BC4D98">
          <w:t xml:space="preserve">stored in the USIM except when the USIM is inserted or when the </w:t>
        </w:r>
        <w:r>
          <w:t>M</w:t>
        </w:r>
        <w:r w:rsidRPr="00BC4D98">
          <w:t xml:space="preserve">E receives a USAT REFRESH command indicating that the </w:t>
        </w:r>
      </w:ins>
      <w:ins w:id="31" w:author="Vishnu Preman" w:date="2022-02-03T12:19:00Z">
        <w:r>
          <w:t xml:space="preserve">"list of PLMN(s) to be used in disaster condition" </w:t>
        </w:r>
      </w:ins>
      <w:ins w:id="32" w:author="Vishnu Preman" w:date="2022-02-03T12:18:00Z">
        <w:r w:rsidRPr="00BC4D98">
          <w:t>stored in the USIM has been updated.</w:t>
        </w:r>
      </w:ins>
    </w:p>
    <w:p w14:paraId="2EACE2C7" w14:textId="77777777" w:rsidR="00EA1506" w:rsidRDefault="00EA1506" w:rsidP="00EA150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proofErr w:type="gramStart"/>
      <w:r w:rsidRPr="00BC4D98">
        <w:t>"</w:t>
      </w:r>
      <w:r>
        <w:t>,</w:t>
      </w:r>
      <w:proofErr w:type="gramEnd"/>
      <w:r>
        <w:t xml:space="preserve"> disaster roaming is disabled at the MS. In this case, the MS shall not perform disaster roaming</w:t>
      </w:r>
      <w:r>
        <w:rPr>
          <w:noProof/>
        </w:rPr>
        <w:t>.</w:t>
      </w:r>
    </w:p>
    <w:p w14:paraId="3984B50D" w14:textId="77777777" w:rsidR="00EA1506" w:rsidRDefault="00EA1506" w:rsidP="00EA150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33227583" w14:textId="77777777" w:rsidR="00EA1506" w:rsidRPr="00D27A95" w:rsidRDefault="00EA1506" w:rsidP="00EA150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96862" w14:textId="77777777" w:rsidR="00C3179C" w:rsidRDefault="00C3179C">
      <w:r>
        <w:separator/>
      </w:r>
    </w:p>
  </w:endnote>
  <w:endnote w:type="continuationSeparator" w:id="0">
    <w:p w14:paraId="2E7331DD" w14:textId="77777777" w:rsidR="00C3179C" w:rsidRDefault="00C3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2546F" w14:textId="77777777" w:rsidR="00C3179C" w:rsidRDefault="00C3179C">
      <w:r>
        <w:separator/>
      </w:r>
    </w:p>
  </w:footnote>
  <w:footnote w:type="continuationSeparator" w:id="0">
    <w:p w14:paraId="3E7D86BE" w14:textId="77777777" w:rsidR="00C3179C" w:rsidRDefault="00C31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05F1A"/>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2222"/>
    <w:rsid w:val="00727875"/>
    <w:rsid w:val="00743B28"/>
    <w:rsid w:val="007658BE"/>
    <w:rsid w:val="007720E3"/>
    <w:rsid w:val="0078147D"/>
    <w:rsid w:val="007858CC"/>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0556D"/>
    <w:rsid w:val="00A246B6"/>
    <w:rsid w:val="00A31A4C"/>
    <w:rsid w:val="00A47E70"/>
    <w:rsid w:val="00A50CF0"/>
    <w:rsid w:val="00A542A2"/>
    <w:rsid w:val="00A71D7C"/>
    <w:rsid w:val="00A755DB"/>
    <w:rsid w:val="00A7671C"/>
    <w:rsid w:val="00A9575E"/>
    <w:rsid w:val="00AA2CBC"/>
    <w:rsid w:val="00AC5820"/>
    <w:rsid w:val="00AD1CD8"/>
    <w:rsid w:val="00AE0ADB"/>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3179C"/>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1B85"/>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A1506"/>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54279-C01D-412B-9B14-9A317145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5</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362</cp:revision>
  <cp:lastPrinted>1899-12-31T23:00:00Z</cp:lastPrinted>
  <dcterms:created xsi:type="dcterms:W3CDTF">2018-11-05T09:14:00Z</dcterms:created>
  <dcterms:modified xsi:type="dcterms:W3CDTF">2022-02-10T09:23:00Z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