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6D4140" w14:textId="11FBCC18" w:rsidR="00383C7B" w:rsidRDefault="00383C7B" w:rsidP="00383C7B">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sidR="008315B3" w:rsidRPr="008315B3">
        <w:rPr>
          <w:b/>
          <w:noProof/>
          <w:sz w:val="24"/>
        </w:rPr>
        <w:t>C1-221598</w:t>
      </w:r>
      <w:bookmarkStart w:id="0" w:name="_GoBack"/>
      <w:bookmarkEnd w:id="0"/>
    </w:p>
    <w:p w14:paraId="096D1F7A" w14:textId="77777777" w:rsidR="00383C7B" w:rsidRDefault="00383C7B" w:rsidP="00383C7B">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AF3159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A216C">
        <w:rPr>
          <w:rFonts w:ascii="Arial" w:hAnsi="Arial" w:cs="Arial"/>
          <w:b/>
          <w:bCs/>
          <w:lang w:val="en-US"/>
        </w:rPr>
        <w:t>Samsung</w:t>
      </w:r>
    </w:p>
    <w:p w14:paraId="18BE02D5" w14:textId="0AB3FCE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4E4443">
        <w:rPr>
          <w:rFonts w:ascii="Arial" w:hAnsi="Arial" w:cs="Arial"/>
          <w:b/>
          <w:bCs/>
          <w:lang w:val="en-US"/>
        </w:rPr>
        <w:t>corrections in specification</w:t>
      </w:r>
    </w:p>
    <w:p w14:paraId="4C7F6870" w14:textId="314DEE3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077822">
        <w:rPr>
          <w:rFonts w:ascii="Arial" w:hAnsi="Arial" w:cs="Arial"/>
          <w:b/>
          <w:bCs/>
          <w:lang w:val="en-US"/>
        </w:rPr>
        <w:t>24.558 v</w:t>
      </w:r>
      <w:r w:rsidR="00077822" w:rsidRPr="0050424B">
        <w:rPr>
          <w:rFonts w:ascii="Arial" w:hAnsi="Arial" w:cs="Arial"/>
          <w:b/>
          <w:bCs/>
          <w:lang w:val="en-US"/>
        </w:rPr>
        <w:t>1.1.0</w:t>
      </w:r>
    </w:p>
    <w:p w14:paraId="4ED68054" w14:textId="7DB43AAC" w:rsidR="00CD2478" w:rsidRPr="006B5418" w:rsidRDefault="00050A10"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17.2.16</w:t>
      </w:r>
    </w:p>
    <w:p w14:paraId="16060915" w14:textId="65DA936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004DD6">
        <w:rPr>
          <w:rFonts w:ascii="Arial" w:hAnsi="Arial" w:cs="Arial"/>
          <w:b/>
          <w:bC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6BFC3DC5" w14:textId="3FBB95BD" w:rsidR="00B55B0F" w:rsidRPr="006B5418" w:rsidRDefault="00B55B0F" w:rsidP="00CD2478">
      <w:pPr>
        <w:rPr>
          <w:lang w:val="en-US"/>
        </w:rPr>
      </w:pPr>
      <w:r>
        <w:rPr>
          <w:lang w:val="en-US"/>
        </w:rPr>
        <w:t xml:space="preserve">This </w:t>
      </w:r>
      <w:proofErr w:type="spellStart"/>
      <w:r>
        <w:rPr>
          <w:lang w:val="en-US"/>
        </w:rPr>
        <w:t>pCR</w:t>
      </w:r>
      <w:proofErr w:type="spellEnd"/>
      <w:r>
        <w:rPr>
          <w:lang w:val="en-US"/>
        </w:rPr>
        <w:t xml:space="preserve"> proposes correction in the specification</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7DA19C7" w14:textId="44B04851" w:rsidR="000E2DFB" w:rsidRDefault="000E2DFB" w:rsidP="00F03DE1">
      <w:pPr>
        <w:rPr>
          <w:lang w:val="en-US"/>
        </w:rPr>
      </w:pPr>
      <w:r w:rsidRPr="00F03DE1">
        <w:rPr>
          <w:lang w:val="en-US"/>
        </w:rPr>
        <w:t>In</w:t>
      </w:r>
      <w:r>
        <w:rPr>
          <w:lang w:val="en-US"/>
        </w:rPr>
        <w:t>tended to:</w:t>
      </w:r>
    </w:p>
    <w:p w14:paraId="0E89F70A" w14:textId="3FBE3771" w:rsidR="00BB4C60" w:rsidRDefault="00BB4C60" w:rsidP="00BB4C60">
      <w:pPr>
        <w:rPr>
          <w:lang w:val="en-US"/>
        </w:rPr>
      </w:pPr>
      <w:r>
        <w:rPr>
          <w:lang w:val="en-US"/>
        </w:rPr>
        <w:t>-</w:t>
      </w:r>
      <w:r>
        <w:rPr>
          <w:lang w:val="en-US"/>
        </w:rPr>
        <w:tab/>
        <w:t xml:space="preserve">Rectify section </w:t>
      </w:r>
      <w:r w:rsidRPr="00F03DE1">
        <w:rPr>
          <w:lang w:val="en-US"/>
        </w:rPr>
        <w:t xml:space="preserve">HTTP PUT referred twice </w:t>
      </w:r>
      <w:r>
        <w:rPr>
          <w:lang w:val="en-US"/>
        </w:rPr>
        <w:t xml:space="preserve">in </w:t>
      </w:r>
      <w:r w:rsidRPr="00AA7C0B">
        <w:t>Eees_EECRegistration_</w:t>
      </w:r>
      <w:r>
        <w:t>Update API,</w:t>
      </w:r>
      <w:r w:rsidRPr="00F03DE1">
        <w:rPr>
          <w:lang w:val="en-US"/>
        </w:rPr>
        <w:t xml:space="preserve"> </w:t>
      </w:r>
      <w:r>
        <w:rPr>
          <w:lang w:val="en-US"/>
        </w:rPr>
        <w:t>with first</w:t>
      </w:r>
      <w:r w:rsidRPr="00F03DE1">
        <w:rPr>
          <w:lang w:val="en-US"/>
        </w:rPr>
        <w:t xml:space="preserve"> one </w:t>
      </w:r>
      <w:r>
        <w:rPr>
          <w:lang w:val="en-US"/>
        </w:rPr>
        <w:t>to HTTP</w:t>
      </w:r>
      <w:r w:rsidRPr="00F03DE1">
        <w:rPr>
          <w:lang w:val="en-US"/>
        </w:rPr>
        <w:t xml:space="preserve"> PATCH</w:t>
      </w:r>
    </w:p>
    <w:p w14:paraId="62C1E93A" w14:textId="77777777" w:rsidR="00BB4C60" w:rsidRPr="006B5418" w:rsidRDefault="00BB4C60" w:rsidP="00BB4C60">
      <w:pPr>
        <w:rPr>
          <w:lang w:val="en-US"/>
        </w:rPr>
      </w:pPr>
      <w:r>
        <w:rPr>
          <w:lang w:val="en-US"/>
        </w:rPr>
        <w:t>-</w:t>
      </w:r>
      <w:r>
        <w:rPr>
          <w:lang w:val="en-US"/>
        </w:rPr>
        <w:tab/>
        <w:t>Rectify</w:t>
      </w:r>
      <w:r w:rsidRPr="00F03DE1">
        <w:rPr>
          <w:lang w:val="en-US"/>
        </w:rPr>
        <w:t xml:space="preserve"> </w:t>
      </w:r>
      <w:r>
        <w:rPr>
          <w:lang w:val="en-US"/>
        </w:rPr>
        <w:t xml:space="preserve">reference specified as </w:t>
      </w:r>
      <w:r w:rsidRPr="00646838">
        <w:t>6.1</w:t>
      </w:r>
      <w:r w:rsidRPr="00F03DE1">
        <w:rPr>
          <w:lang w:val="en-US"/>
        </w:rPr>
        <w:t>.</w:t>
      </w:r>
      <w:r>
        <w:rPr>
          <w:lang w:val="en-US"/>
        </w:rPr>
        <w:t>y</w:t>
      </w:r>
      <w:r w:rsidRPr="00F03DE1">
        <w:rPr>
          <w:lang w:val="en-US"/>
        </w:rPr>
        <w:t xml:space="preserve"> </w:t>
      </w:r>
      <w:r>
        <w:rPr>
          <w:lang w:val="en-US"/>
        </w:rPr>
        <w:t>and 6.1.z</w:t>
      </w:r>
      <w:r w:rsidRPr="00F03DE1">
        <w:rPr>
          <w:lang w:val="en-US"/>
        </w:rPr>
        <w:t xml:space="preserve"> </w:t>
      </w:r>
      <w:r>
        <w:rPr>
          <w:lang w:val="en-US"/>
        </w:rPr>
        <w:t xml:space="preserve">for </w:t>
      </w:r>
      <w:r w:rsidRPr="00F35F4A">
        <w:t>Individual EEC registration</w:t>
      </w:r>
      <w:r>
        <w:t xml:space="preserve"> API, </w:t>
      </w:r>
      <w:r>
        <w:rPr>
          <w:lang w:val="en-US"/>
        </w:rPr>
        <w:t xml:space="preserve">in </w:t>
      </w:r>
      <w:r w:rsidRPr="00F03DE1">
        <w:rPr>
          <w:lang w:val="en-US"/>
        </w:rPr>
        <w:t>Table 6.2.2.3.2-1</w:t>
      </w:r>
    </w:p>
    <w:p w14:paraId="0CAC3068" w14:textId="34CCB48F" w:rsidR="00821457" w:rsidRDefault="00821457" w:rsidP="00821457">
      <w:r>
        <w:rPr>
          <w:lang w:val="en-US"/>
        </w:rPr>
        <w:t>-</w:t>
      </w:r>
      <w:r>
        <w:rPr>
          <w:lang w:val="en-US"/>
        </w:rPr>
        <w:tab/>
      </w:r>
      <w:r w:rsidR="000E2DFB">
        <w:rPr>
          <w:lang w:val="en-US"/>
        </w:rPr>
        <w:t>R</w:t>
      </w:r>
      <w:r>
        <w:rPr>
          <w:lang w:val="en-US"/>
        </w:rPr>
        <w:t xml:space="preserve">ectify reference clause for HTTP PATCH in </w:t>
      </w:r>
      <w:r w:rsidRPr="00317891">
        <w:t>Eecs_ServiceProvisioning_UpdateSubscription</w:t>
      </w:r>
      <w:r w:rsidR="00096E30">
        <w:t xml:space="preserve"> API</w:t>
      </w:r>
    </w:p>
    <w:p w14:paraId="41C34390" w14:textId="4488FD2C" w:rsidR="00F03DE1" w:rsidRPr="00F03DE1" w:rsidRDefault="00F03DE1" w:rsidP="00506C26">
      <w:pPr>
        <w:rPr>
          <w:lang w:val="en-US"/>
        </w:rPr>
      </w:pPr>
      <w:r>
        <w:rPr>
          <w:lang w:val="en-US"/>
        </w:rPr>
        <w:t>-</w:t>
      </w:r>
      <w:r>
        <w:rPr>
          <w:lang w:val="en-US"/>
        </w:rPr>
        <w:tab/>
      </w:r>
      <w:r w:rsidR="00506C26">
        <w:rPr>
          <w:lang w:val="en-US"/>
        </w:rPr>
        <w:t xml:space="preserve">Rectify </w:t>
      </w:r>
      <w:r w:rsidRPr="00F03DE1">
        <w:rPr>
          <w:lang w:val="en-US"/>
        </w:rPr>
        <w:t>Table 8.1.2.4.3.3-7 and Table 8.1.2.4.3.3-8</w:t>
      </w:r>
      <w:r w:rsidR="00ED24CD">
        <w:rPr>
          <w:lang w:val="en-US"/>
        </w:rPr>
        <w:t xml:space="preserve"> in </w:t>
      </w:r>
      <w:r w:rsidR="00ED24CD" w:rsidRPr="00931880">
        <w:t>Eecs_ServiceProvisioning</w:t>
      </w:r>
      <w:r w:rsidR="00ED24CD">
        <w:t xml:space="preserve"> API</w:t>
      </w:r>
      <w:r w:rsidRPr="00F03DE1">
        <w:rPr>
          <w:lang w:val="en-US"/>
        </w:rPr>
        <w:t xml:space="preserve"> </w:t>
      </w:r>
      <w:r w:rsidR="00B943CA">
        <w:rPr>
          <w:lang w:val="en-US"/>
        </w:rPr>
        <w:t>by</w:t>
      </w:r>
      <w:r w:rsidRPr="00F03DE1">
        <w:rPr>
          <w:lang w:val="en-US"/>
        </w:rPr>
        <w:t xml:space="preserve"> </w:t>
      </w:r>
      <w:r w:rsidR="00506C26">
        <w:rPr>
          <w:lang w:val="en-US"/>
        </w:rPr>
        <w:t xml:space="preserve">replacing </w:t>
      </w:r>
      <w:r w:rsidRPr="00F03DE1">
        <w:rPr>
          <w:lang w:val="en-US"/>
        </w:rPr>
        <w:t xml:space="preserve">alternate </w:t>
      </w:r>
      <w:r w:rsidR="00506C26" w:rsidRPr="00F03DE1">
        <w:rPr>
          <w:lang w:val="en-US"/>
        </w:rPr>
        <w:t xml:space="preserve">EES address </w:t>
      </w:r>
      <w:r w:rsidR="00506C26">
        <w:rPr>
          <w:lang w:val="en-US"/>
        </w:rPr>
        <w:t xml:space="preserve">with </w:t>
      </w:r>
      <w:r w:rsidR="00506C26" w:rsidRPr="00F03DE1">
        <w:rPr>
          <w:lang w:val="en-US"/>
        </w:rPr>
        <w:t xml:space="preserve">alternate </w:t>
      </w:r>
      <w:r w:rsidR="00506C26">
        <w:rPr>
          <w:lang w:val="en-US"/>
        </w:rPr>
        <w:t>ECS address</w:t>
      </w:r>
      <w:r w:rsidRPr="00F03DE1">
        <w:rPr>
          <w:lang w:val="en-US"/>
        </w:rPr>
        <w:t xml:space="preserve"> </w:t>
      </w:r>
    </w:p>
    <w:p w14:paraId="3D17A665" w14:textId="52BF14D6" w:rsidR="00CD2478" w:rsidRPr="006B5418" w:rsidRDefault="00CD2478" w:rsidP="00CD2478">
      <w:pPr>
        <w:pStyle w:val="CRCoverPage"/>
        <w:rPr>
          <w:b/>
          <w:lang w:val="en-US"/>
        </w:rPr>
      </w:pPr>
      <w:r w:rsidRPr="006B5418">
        <w:rPr>
          <w:b/>
          <w:lang w:val="en-US"/>
        </w:rPr>
        <w:t>3. Proposal</w:t>
      </w:r>
    </w:p>
    <w:p w14:paraId="4F574AD4" w14:textId="3A99D4AE" w:rsidR="00CD2478" w:rsidRPr="006B5418" w:rsidRDefault="008A5E86" w:rsidP="00CD2478">
      <w:pPr>
        <w:rPr>
          <w:lang w:val="en-US"/>
        </w:rPr>
      </w:pPr>
      <w:r w:rsidRPr="006B5418">
        <w:rPr>
          <w:lang w:val="en-US"/>
        </w:rPr>
        <w:t>It is proposed to agree the following changes to 3GPP TS</w:t>
      </w:r>
      <w:r w:rsidR="00E05F1F">
        <w:rPr>
          <w:lang w:val="en-US"/>
        </w:rPr>
        <w:t>24.558 v1.1.0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0824D59C" w14:textId="77777777" w:rsidR="007633F7" w:rsidRDefault="007633F7" w:rsidP="007633F7">
      <w:pPr>
        <w:pStyle w:val="Heading5"/>
      </w:pPr>
      <w:bookmarkStart w:id="2" w:name="_Toc93961433"/>
      <w:bookmarkStart w:id="3" w:name="_Toc93961482"/>
      <w:r>
        <w:t>5.2.2.3.2</w:t>
      </w:r>
      <w:r>
        <w:tab/>
        <w:t xml:space="preserve">EEC updating registration information using </w:t>
      </w:r>
      <w:proofErr w:type="spellStart"/>
      <w:r w:rsidRPr="00AA7C0B">
        <w:t>Eees_EECRegistration_</w:t>
      </w:r>
      <w:r>
        <w:t>Update</w:t>
      </w:r>
      <w:proofErr w:type="spellEnd"/>
      <w:r>
        <w:t xml:space="preserve"> operation</w:t>
      </w:r>
      <w:bookmarkEnd w:id="2"/>
    </w:p>
    <w:p w14:paraId="08238722" w14:textId="7A3074A3" w:rsidR="007633F7" w:rsidRDefault="007633F7" w:rsidP="007633F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 xml:space="preserve">6.2.2.3.3.3 for an HTTP </w:t>
      </w:r>
      <w:del w:id="4" w:author="VIJAY SANGAMESHWARA/Services Standards /SRI-Bangalore/Staff Engineer/Samsung Electronics" w:date="2022-02-10T09:47:00Z">
        <w:r w:rsidDel="007633F7">
          <w:rPr>
            <w:lang w:eastAsia="zh-CN"/>
          </w:rPr>
          <w:delText xml:space="preserve">PUT </w:delText>
        </w:r>
      </w:del>
      <w:ins w:id="5" w:author="VIJAY SANGAMESHWARA/Services Standards /SRI-Bangalore/Staff Engineer/Samsung Electronics" w:date="2022-02-10T09:47:00Z">
        <w:r>
          <w:rPr>
            <w:lang w:eastAsia="zh-CN"/>
          </w:rPr>
          <w:t xml:space="preserve">PATCH </w:t>
        </w:r>
      </w:ins>
      <w:r>
        <w:rPr>
          <w:lang w:eastAsia="zh-CN"/>
        </w:rPr>
        <w:t>message</w:t>
      </w:r>
      <w:r>
        <w:t xml:space="preserve"> or in clause </w:t>
      </w:r>
      <w:r>
        <w:rPr>
          <w:lang w:eastAsia="zh-CN"/>
        </w:rPr>
        <w:t>6.2.2.3.3.1 for an HTTP PUT message</w:t>
      </w:r>
      <w:r>
        <w:rPr>
          <w:lang w:val="en-IN"/>
        </w:rPr>
        <w:t>.</w:t>
      </w:r>
    </w:p>
    <w:p w14:paraId="5603E570" w14:textId="77777777" w:rsidR="007633F7" w:rsidRDefault="007633F7" w:rsidP="007633F7">
      <w:r>
        <w:t xml:space="preserve">The PATCH message includes the parameters (AC profiles or proposed expiry time) that need to be replaced in the existing registration information. </w:t>
      </w:r>
    </w:p>
    <w:p w14:paraId="6E85DB77" w14:textId="77777777" w:rsidR="007633F7" w:rsidRDefault="007633F7" w:rsidP="007633F7">
      <w:r>
        <w:t xml:space="preserve">The PUT message shall replace all properties of the existing resource with the EEC registration information in the request. The value of the </w:t>
      </w:r>
      <w:proofErr w:type="spellStart"/>
      <w:r>
        <w:t>eecId</w:t>
      </w:r>
      <w:proofErr w:type="spellEnd"/>
      <w:r>
        <w:t xml:space="preserve"> provided during the EEC registration shall not be changed.</w:t>
      </w:r>
    </w:p>
    <w:p w14:paraId="20416602" w14:textId="77777777" w:rsidR="007633F7" w:rsidRDefault="007633F7" w:rsidP="007633F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F32549" w14:textId="77777777" w:rsidR="007633F7" w:rsidRPr="008F3C6C" w:rsidRDefault="007633F7" w:rsidP="007633F7">
      <w:pPr>
        <w:pStyle w:val="B1"/>
      </w:pPr>
      <w:r>
        <w:t>a)</w:t>
      </w:r>
      <w:r>
        <w:tab/>
        <w:t>check the registration update message from the EEC to see if the EEC is authorized to modify the requested registration resource</w:t>
      </w:r>
      <w:r w:rsidRPr="008F3C6C">
        <w:t>;</w:t>
      </w:r>
      <w:r>
        <w:t xml:space="preserve"> and</w:t>
      </w:r>
    </w:p>
    <w:p w14:paraId="15EA0ABC" w14:textId="77777777" w:rsidR="007633F7" w:rsidRPr="00B12C0E" w:rsidRDefault="007633F7" w:rsidP="007633F7">
      <w:pPr>
        <w:pStyle w:val="B1"/>
      </w:pPr>
      <w:r>
        <w:t>b)</w:t>
      </w:r>
      <w:r>
        <w:tab/>
      </w:r>
      <w:r w:rsidRPr="00B12C0E">
        <w:t xml:space="preserve">if the </w:t>
      </w:r>
      <w:r>
        <w:t>EEC</w:t>
      </w:r>
      <w:r w:rsidRPr="00B12C0E">
        <w:t xml:space="preserve"> is authorized to update the registration information and the </w:t>
      </w:r>
      <w:proofErr w:type="spellStart"/>
      <w:r w:rsidRPr="00B12C0E">
        <w:t>e</w:t>
      </w:r>
      <w:r>
        <w:t>ec</w:t>
      </w:r>
      <w:r w:rsidRPr="00B12C0E">
        <w:t>Id</w:t>
      </w:r>
      <w:proofErr w:type="spellEnd"/>
      <w:r w:rsidRPr="00B12C0E">
        <w:t xml:space="preserve"> </w:t>
      </w:r>
      <w:r>
        <w:t>information in the request and the resource match</w:t>
      </w:r>
      <w:r w:rsidRPr="00B12C0E">
        <w:t>, then the EES shall;</w:t>
      </w:r>
    </w:p>
    <w:p w14:paraId="4EAA7E07" w14:textId="77777777" w:rsidR="007633F7" w:rsidRDefault="007633F7" w:rsidP="007633F7">
      <w:pPr>
        <w:pStyle w:val="B2"/>
      </w:pPr>
      <w:r>
        <w:t>1)</w:t>
      </w:r>
      <w:r>
        <w:tab/>
        <w:t>update the resource identified by Resource URI of the EEC registration information with the updated EEC registration information received in the HTTP PATCH or PUT request message; and</w:t>
      </w:r>
    </w:p>
    <w:p w14:paraId="7DB1A110" w14:textId="77777777" w:rsidR="007633F7" w:rsidRDefault="007633F7" w:rsidP="007633F7">
      <w:pPr>
        <w:pStyle w:val="B2"/>
      </w:pPr>
      <w:r>
        <w:lastRenderedPageBreak/>
        <w:t>2)</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227CF0CE" w14:textId="77777777" w:rsidR="007633F7" w:rsidRDefault="007633F7" w:rsidP="007633F7">
      <w:pPr>
        <w:pStyle w:val="EditorsNote"/>
      </w:pPr>
      <w:r>
        <w:t xml:space="preserve">Editor's note: </w:t>
      </w:r>
      <w:r w:rsidRPr="008A3FAD">
        <w:t>How EES identifies the EAS(s) based on the provided AC profile(s) is FFS</w:t>
      </w:r>
      <w:r>
        <w:t>.</w:t>
      </w:r>
    </w:p>
    <w:p w14:paraId="2E2ECA68" w14:textId="77777777" w:rsidR="007633F7" w:rsidRPr="00811BE3" w:rsidRDefault="007633F7" w:rsidP="007633F7">
      <w:pPr>
        <w:pStyle w:val="B2"/>
        <w:rPr>
          <w:noProof/>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5417BAC4" w14:textId="77777777" w:rsidR="007633F7" w:rsidRPr="008E4AA6" w:rsidRDefault="007633F7" w:rsidP="007633F7">
      <w:pPr>
        <w:pStyle w:val="EditorsNote"/>
      </w:pPr>
      <w:r w:rsidRPr="00B703D2">
        <w:t>Editor</w:t>
      </w:r>
      <w:r>
        <w:t>'</w:t>
      </w:r>
      <w:r w:rsidRPr="00B703D2">
        <w:t xml:space="preserve">s note: </w:t>
      </w:r>
      <w:r>
        <w:t>When the HTTP PUT message</w:t>
      </w:r>
      <w:r w:rsidRPr="00B320AB">
        <w:t xml:space="preserve"> </w:t>
      </w:r>
      <w:r>
        <w:t xml:space="preserve">includes multiple AC Profile(s), it is FFS how EES determines the requirements in the AC Profile(s) are </w:t>
      </w:r>
      <w:r>
        <w:rPr>
          <w:lang w:eastAsia="ja-JP"/>
        </w:rPr>
        <w:t>fulfilled and how EES indicates to the EEC for which AC Profile the requirement is fulfilled.</w:t>
      </w:r>
    </w:p>
    <w:p w14:paraId="2D64D9E1" w14:textId="77777777" w:rsidR="007633F7" w:rsidRPr="00DC08C0" w:rsidRDefault="007633F7" w:rsidP="007633F7">
      <w:pPr>
        <w:pStyle w:val="B2"/>
      </w:pPr>
      <w:r>
        <w:t>3)</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11075D11" w14:textId="0105288B" w:rsidR="007633F7" w:rsidRDefault="007633F7" w:rsidP="007633F7">
      <w:r>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del w:id="6" w:author="VIJAY SANGAMESHWARA/Services Standards /SRI-Bangalore/Staff Engineer/Samsung Electronics" w:date="2022-02-10T11:55:00Z">
        <w:r w:rsidRPr="00395EB0" w:rsidDel="003B6792">
          <w:delText>.</w:delText>
        </w:r>
      </w:del>
      <w:r w:rsidRPr="00395EB0">
        <w:t xml:space="preserve"> If a registration update request is not received prior to the expiration time, the EES shall treat the EEC</w:t>
      </w:r>
      <w:r>
        <w:t xml:space="preserve"> as implicitly de-registered and remove the corresponding EEC registration resource.</w:t>
      </w:r>
    </w:p>
    <w:p w14:paraId="08818E7F" w14:textId="77777777" w:rsidR="00596386" w:rsidRDefault="007633F7" w:rsidP="00596386">
      <w:pPr>
        <w:pStyle w:val="EditorsNote"/>
        <w:rPr>
          <w:ins w:id="7" w:author="VIJAY SANGAMESHWARA/Services Standards /SRI-Bangalore/Staff Engineer/Samsung Electronics" w:date="2022-02-10T11:56:00Z"/>
        </w:rPr>
      </w:pPr>
      <w:r>
        <w:t xml:space="preserve">Editor's note: Whether </w:t>
      </w:r>
      <w:proofErr w:type="spellStart"/>
      <w:r w:rsidRPr="004238A4">
        <w:t>eecCntxId</w:t>
      </w:r>
      <w:proofErr w:type="spellEnd"/>
      <w:r>
        <w:t xml:space="preserve"> can be replaced or not is FFS.</w:t>
      </w:r>
      <w:r w:rsidRPr="007633F7">
        <w:t xml:space="preserve"> </w:t>
      </w:r>
    </w:p>
    <w:p w14:paraId="7AAF8BFF" w14:textId="77777777" w:rsidR="007633F7" w:rsidRPr="002707CB" w:rsidRDefault="007633F7" w:rsidP="007633F7">
      <w:pPr>
        <w:pStyle w:val="EditorsNote"/>
      </w:pPr>
    </w:p>
    <w:p w14:paraId="3B9AAFFF" w14:textId="77777777" w:rsidR="007633F7" w:rsidRPr="006B5418" w:rsidRDefault="007633F7" w:rsidP="007633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5D6A0DD" w14:textId="6D798496" w:rsidR="00CE3250" w:rsidRPr="00F35F4A" w:rsidRDefault="00CE3250" w:rsidP="00CE3250">
      <w:pPr>
        <w:pStyle w:val="Heading5"/>
        <w:rPr>
          <w:lang w:eastAsia="zh-CN"/>
        </w:rPr>
      </w:pPr>
      <w:r w:rsidRPr="00F35F4A">
        <w:rPr>
          <w:lang w:eastAsia="zh-CN"/>
        </w:rPr>
        <w:t>6.</w:t>
      </w:r>
      <w:r>
        <w:rPr>
          <w:lang w:eastAsia="zh-CN"/>
        </w:rPr>
        <w:t>2</w:t>
      </w:r>
      <w:r w:rsidRPr="00F35F4A">
        <w:rPr>
          <w:lang w:eastAsia="zh-CN"/>
        </w:rPr>
        <w:t>.2.3.2</w:t>
      </w:r>
      <w:r w:rsidRPr="00F35F4A">
        <w:rPr>
          <w:lang w:eastAsia="zh-CN"/>
        </w:rPr>
        <w:tab/>
        <w:t>Resource Definition</w:t>
      </w:r>
      <w:bookmarkEnd w:id="3"/>
    </w:p>
    <w:p w14:paraId="65E5FA3A" w14:textId="77777777" w:rsidR="00CE3250" w:rsidRPr="00F35F4A" w:rsidRDefault="00CE3250" w:rsidP="00CE3250">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42BD68E6" w14:textId="77777777" w:rsidR="00CE3250" w:rsidRPr="00F35F4A" w:rsidRDefault="00CE3250" w:rsidP="00CE3250">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.2.3.2</w:t>
      </w:r>
      <w:r w:rsidRPr="00F35F4A">
        <w:t>-1</w:t>
      </w:r>
      <w:r w:rsidRPr="00F35F4A">
        <w:rPr>
          <w:rFonts w:ascii="Arial" w:hAnsi="Arial" w:cs="Arial"/>
        </w:rPr>
        <w:t>.</w:t>
      </w:r>
    </w:p>
    <w:p w14:paraId="776E139F" w14:textId="77777777" w:rsidR="00CE3250" w:rsidRPr="00F35F4A" w:rsidRDefault="00CE3250" w:rsidP="00CE3250">
      <w:pPr>
        <w:pStyle w:val="TH"/>
        <w:rPr>
          <w:rFonts w:cs="Arial"/>
        </w:rPr>
      </w:pPr>
      <w:r w:rsidRPr="00F35F4A">
        <w:t>Table </w:t>
      </w:r>
      <w:r w:rsidRPr="00F35F4A">
        <w:rPr>
          <w:lang w:eastAsia="zh-CN"/>
        </w:rPr>
        <w:t>6.</w:t>
      </w:r>
      <w:r>
        <w:rPr>
          <w:lang w:eastAsia="zh-CN"/>
        </w:rPr>
        <w:t>2</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4"/>
      </w:tblGrid>
      <w:tr w:rsidR="00CE3250" w:rsidRPr="00646838" w14:paraId="34744FA2" w14:textId="77777777" w:rsidTr="008E711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4F3B352" w14:textId="77777777" w:rsidR="00CE3250" w:rsidRPr="00646838" w:rsidRDefault="00CE3250" w:rsidP="008E711F">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243334AC" w14:textId="77777777" w:rsidR="00CE3250" w:rsidRPr="00646838" w:rsidRDefault="00CE3250" w:rsidP="008E711F">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7862D4" w14:textId="77777777" w:rsidR="00CE3250" w:rsidRPr="00646838" w:rsidRDefault="00CE3250" w:rsidP="008E711F">
            <w:pPr>
              <w:pStyle w:val="TAH"/>
            </w:pPr>
            <w:r w:rsidRPr="00646838">
              <w:t>Definition</w:t>
            </w:r>
          </w:p>
        </w:tc>
      </w:tr>
      <w:tr w:rsidR="00CE3250" w:rsidRPr="00646838" w14:paraId="25F9769D" w14:textId="77777777" w:rsidTr="008E711F">
        <w:trPr>
          <w:jc w:val="center"/>
        </w:trPr>
        <w:tc>
          <w:tcPr>
            <w:tcW w:w="687" w:type="pct"/>
            <w:tcBorders>
              <w:top w:val="single" w:sz="6" w:space="0" w:color="000000"/>
              <w:left w:val="single" w:sz="6" w:space="0" w:color="000000"/>
              <w:bottom w:val="single" w:sz="6" w:space="0" w:color="000000"/>
              <w:right w:val="single" w:sz="6" w:space="0" w:color="000000"/>
            </w:tcBorders>
          </w:tcPr>
          <w:p w14:paraId="6D1FD3EA" w14:textId="77777777" w:rsidR="00CE3250" w:rsidRPr="00646838" w:rsidRDefault="00CE3250" w:rsidP="008E711F">
            <w:pPr>
              <w:pStyle w:val="TAL"/>
            </w:pPr>
            <w:proofErr w:type="spellStart"/>
            <w:r w:rsidRPr="00646838">
              <w:t>apiRoot</w:t>
            </w:r>
            <w:proofErr w:type="spellEnd"/>
          </w:p>
        </w:tc>
        <w:tc>
          <w:tcPr>
            <w:tcW w:w="601" w:type="pct"/>
            <w:tcBorders>
              <w:top w:val="single" w:sz="6" w:space="0" w:color="000000"/>
              <w:left w:val="single" w:sz="6" w:space="0" w:color="000000"/>
              <w:bottom w:val="single" w:sz="6" w:space="0" w:color="000000"/>
              <w:right w:val="single" w:sz="6" w:space="0" w:color="000000"/>
            </w:tcBorders>
          </w:tcPr>
          <w:p w14:paraId="79119E95" w14:textId="77777777" w:rsidR="00CE3250" w:rsidRPr="00646838" w:rsidRDefault="00CE3250" w:rsidP="008E711F">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3FDAD98" w14:textId="528AB5E9" w:rsidR="00CE3250" w:rsidRPr="00646838" w:rsidRDefault="00CE3250" w:rsidP="00CF7332">
            <w:pPr>
              <w:pStyle w:val="TAL"/>
            </w:pPr>
            <w:r w:rsidRPr="00646838">
              <w:t>See clause 6.1</w:t>
            </w:r>
            <w:del w:id="8" w:author="VIJAY SANGAMESHWARA/Services Standards /SRI-Bangalore/Staff Engineer/Samsung Electronics" w:date="2022-02-08T19:34:00Z">
              <w:r w:rsidRPr="00646838" w:rsidDel="00CF7332">
                <w:delText>.y</w:delText>
              </w:r>
            </w:del>
          </w:p>
        </w:tc>
      </w:tr>
      <w:tr w:rsidR="00CE3250" w:rsidRPr="00646838" w14:paraId="01992AD8" w14:textId="77777777" w:rsidTr="008E711F">
        <w:trPr>
          <w:jc w:val="center"/>
        </w:trPr>
        <w:tc>
          <w:tcPr>
            <w:tcW w:w="687" w:type="pct"/>
            <w:tcBorders>
              <w:top w:val="single" w:sz="6" w:space="0" w:color="000000"/>
              <w:left w:val="single" w:sz="6" w:space="0" w:color="000000"/>
              <w:bottom w:val="single" w:sz="6" w:space="0" w:color="000000"/>
              <w:right w:val="single" w:sz="6" w:space="0" w:color="000000"/>
            </w:tcBorders>
          </w:tcPr>
          <w:p w14:paraId="6E482911" w14:textId="77777777" w:rsidR="00CE3250" w:rsidRPr="00646838" w:rsidRDefault="00CE3250" w:rsidP="008E711F">
            <w:pPr>
              <w:pStyle w:val="TAL"/>
              <w:rPr>
                <w:lang w:eastAsia="zh-CN"/>
              </w:rPr>
            </w:pPr>
            <w:proofErr w:type="spellStart"/>
            <w:r w:rsidRPr="00646838">
              <w:rPr>
                <w:rFonts w:hint="eastAsia"/>
                <w:lang w:eastAsia="zh-CN"/>
              </w:rPr>
              <w:t>a</w:t>
            </w:r>
            <w:r w:rsidRPr="00646838">
              <w:rPr>
                <w:lang w:eastAsia="zh-CN"/>
              </w:rPr>
              <w:t>piVersion</w:t>
            </w:r>
            <w:proofErr w:type="spellEnd"/>
          </w:p>
        </w:tc>
        <w:tc>
          <w:tcPr>
            <w:tcW w:w="601" w:type="pct"/>
            <w:tcBorders>
              <w:top w:val="single" w:sz="6" w:space="0" w:color="000000"/>
              <w:left w:val="single" w:sz="6" w:space="0" w:color="000000"/>
              <w:bottom w:val="single" w:sz="6" w:space="0" w:color="000000"/>
              <w:right w:val="single" w:sz="6" w:space="0" w:color="000000"/>
            </w:tcBorders>
          </w:tcPr>
          <w:p w14:paraId="615C6EAE" w14:textId="77777777" w:rsidR="00CE3250" w:rsidRPr="00646838" w:rsidRDefault="00CE3250" w:rsidP="008E711F">
            <w:pPr>
              <w:pStyle w:val="TAL"/>
              <w:rPr>
                <w:lang w:eastAsia="zh-CN"/>
              </w:rPr>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20EECA4" w14:textId="77777777" w:rsidR="00CE3250" w:rsidRPr="00646838" w:rsidRDefault="00CE3250" w:rsidP="008E711F">
            <w:pPr>
              <w:pStyle w:val="TAL"/>
              <w:rPr>
                <w:lang w:eastAsia="zh-CN"/>
              </w:rPr>
            </w:pPr>
            <w:r w:rsidRPr="00646838">
              <w:rPr>
                <w:rFonts w:hint="eastAsia"/>
                <w:lang w:eastAsia="zh-CN"/>
              </w:rPr>
              <w:t>S</w:t>
            </w:r>
            <w:r w:rsidRPr="00646838">
              <w:rPr>
                <w:lang w:eastAsia="zh-CN"/>
              </w:rPr>
              <w:t>ee clause</w:t>
            </w:r>
            <w:r w:rsidRPr="00646838">
              <w:t> 6.1</w:t>
            </w:r>
            <w:del w:id="9" w:author="VIJAY SANGAMESHWARA/Services Standards /SRI-Bangalore/Staff Engineer/Samsung Electronics" w:date="2022-02-08T19:34:00Z">
              <w:r w:rsidRPr="00646838" w:rsidDel="00CF7332">
                <w:delText>.z</w:delText>
              </w:r>
            </w:del>
          </w:p>
        </w:tc>
      </w:tr>
      <w:tr w:rsidR="00CE3250" w:rsidRPr="00646838" w14:paraId="7893D425" w14:textId="77777777" w:rsidTr="008E711F">
        <w:trPr>
          <w:jc w:val="center"/>
        </w:trPr>
        <w:tc>
          <w:tcPr>
            <w:tcW w:w="687" w:type="pct"/>
            <w:tcBorders>
              <w:top w:val="single" w:sz="6" w:space="0" w:color="000000"/>
              <w:left w:val="single" w:sz="6" w:space="0" w:color="000000"/>
              <w:bottom w:val="single" w:sz="6" w:space="0" w:color="000000"/>
              <w:right w:val="single" w:sz="6" w:space="0" w:color="000000"/>
            </w:tcBorders>
          </w:tcPr>
          <w:p w14:paraId="6C0D5D15" w14:textId="77777777" w:rsidR="00CE3250" w:rsidRPr="00646838" w:rsidRDefault="00CE3250" w:rsidP="008E711F">
            <w:pPr>
              <w:pStyle w:val="TAL"/>
              <w:rPr>
                <w:lang w:eastAsia="zh-CN"/>
              </w:rPr>
            </w:pPr>
            <w:proofErr w:type="spellStart"/>
            <w:r w:rsidRPr="00646838">
              <w:rPr>
                <w:lang w:eastAsia="zh-CN"/>
              </w:rPr>
              <w:t>registrationId</w:t>
            </w:r>
            <w:proofErr w:type="spellEnd"/>
          </w:p>
        </w:tc>
        <w:tc>
          <w:tcPr>
            <w:tcW w:w="601" w:type="pct"/>
            <w:tcBorders>
              <w:top w:val="single" w:sz="6" w:space="0" w:color="000000"/>
              <w:left w:val="single" w:sz="6" w:space="0" w:color="000000"/>
              <w:bottom w:val="single" w:sz="6" w:space="0" w:color="000000"/>
              <w:right w:val="single" w:sz="6" w:space="0" w:color="000000"/>
            </w:tcBorders>
          </w:tcPr>
          <w:p w14:paraId="57B8ECCF" w14:textId="77777777" w:rsidR="00CE3250" w:rsidRPr="00646838" w:rsidRDefault="00CE3250" w:rsidP="008E711F">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C61A214" w14:textId="77777777" w:rsidR="00CE3250" w:rsidRPr="00646838" w:rsidRDefault="00CE3250" w:rsidP="008E711F">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5A3E8B72" w14:textId="7A7B1E17" w:rsidR="00CE3250" w:rsidRDefault="00CE3250" w:rsidP="00CE3250">
      <w:pPr>
        <w:rPr>
          <w:lang w:val="x-none"/>
        </w:rPr>
      </w:pPr>
    </w:p>
    <w:p w14:paraId="51CCE3CC" w14:textId="77777777" w:rsidR="00FA4C4C" w:rsidRPr="002707CB" w:rsidRDefault="00FA4C4C" w:rsidP="00FA4C4C">
      <w:pPr>
        <w:pStyle w:val="EditorsNote"/>
      </w:pPr>
    </w:p>
    <w:p w14:paraId="6254A18E" w14:textId="77777777" w:rsidR="00C774DB" w:rsidRPr="006B5418" w:rsidRDefault="00C774DB" w:rsidP="00C774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D43CEC7" w14:textId="77777777" w:rsidR="008467ED" w:rsidRDefault="008467ED" w:rsidP="008467ED">
      <w:pPr>
        <w:pStyle w:val="Heading5"/>
      </w:pPr>
      <w:bookmarkStart w:id="10" w:name="_Toc93961665"/>
      <w:r>
        <w:t>7.2.2.5.2</w:t>
      </w:r>
      <w:r>
        <w:tab/>
        <w:t xml:space="preserve">EEC updating service provisioning information subscription at </w:t>
      </w:r>
      <w:r w:rsidRPr="005866AF">
        <w:t>ECS</w:t>
      </w:r>
      <w:r>
        <w:t xml:space="preserve"> using </w:t>
      </w:r>
      <w:proofErr w:type="spellStart"/>
      <w:r w:rsidRPr="00317891">
        <w:t>Eecs_ServiceProvisioning_UpdateSubscription</w:t>
      </w:r>
      <w:proofErr w:type="spellEnd"/>
      <w:r>
        <w:t xml:space="preserve"> operation</w:t>
      </w:r>
      <w:bookmarkEnd w:id="10"/>
    </w:p>
    <w:p w14:paraId="4D606E47" w14:textId="22F8CB22" w:rsidR="008467ED" w:rsidRDefault="008467ED" w:rsidP="008467ED">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ins w:id="11" w:author="VIJAY SANGAMESHWARA/Services Standards /SRI-Bangalore/Staff Engineer/Samsung Electronics" w:date="2022-02-08T19:53:00Z">
        <w:r>
          <w:rPr>
            <w:lang w:eastAsia="zh-CN"/>
          </w:rPr>
          <w:t xml:space="preserve">8.1.2.4.3.3 </w:t>
        </w:r>
      </w:ins>
      <w:del w:id="12" w:author="VIJAY SANGAMESHWARA/Services Standards /SRI-Bangalore/Staff Engineer/Samsung Electronics" w:date="2022-02-08T19:53:00Z">
        <w:r w:rsidRPr="00F35F4A" w:rsidDel="008467ED">
          <w:rPr>
            <w:lang w:eastAsia="zh-CN"/>
          </w:rPr>
          <w:delText>6</w:delText>
        </w:r>
        <w:r w:rsidDel="008467ED">
          <w:rPr>
            <w:lang w:eastAsia="zh-CN"/>
          </w:rPr>
          <w:delText>.3</w:delText>
        </w:r>
        <w:r w:rsidRPr="00F35F4A" w:rsidDel="008467ED">
          <w:rPr>
            <w:lang w:eastAsia="zh-CN"/>
          </w:rPr>
          <w:delText>.2.3.3.</w:delText>
        </w:r>
        <w:r w:rsidDel="008467ED">
          <w:rPr>
            <w:lang w:eastAsia="zh-CN"/>
          </w:rPr>
          <w:delText>3</w:delText>
        </w:r>
        <w:r w:rsidDel="008467ED">
          <w:delText xml:space="preserve"> </w:delText>
        </w:r>
      </w:del>
      <w:r>
        <w:t>for an HTTP PATCH message and in clause 8.1</w:t>
      </w:r>
      <w:r>
        <w:rPr>
          <w:lang w:eastAsia="zh-CN"/>
        </w:rPr>
        <w:t>.2.4.3.1 for an HTTP PUT message</w:t>
      </w:r>
      <w:r>
        <w:t>.</w:t>
      </w:r>
    </w:p>
    <w:p w14:paraId="0773664C" w14:textId="77777777" w:rsidR="008467ED" w:rsidRDefault="008467ED" w:rsidP="008467ED">
      <w:pPr>
        <w:rPr>
          <w:lang w:eastAsia="ko-KR"/>
        </w:rPr>
      </w:pPr>
    </w:p>
    <w:p w14:paraId="7128368A" w14:textId="77777777" w:rsidR="008467ED" w:rsidRDefault="008467ED" w:rsidP="008467ED">
      <w:pPr>
        <w:pStyle w:val="EditorsNote"/>
      </w:pPr>
      <w:r>
        <w:rPr>
          <w:lang w:eastAsia="ko-KR"/>
        </w:rPr>
        <w:t>Editor's note: Whether UE identifier is contained as a part of the URI is FFS.</w:t>
      </w:r>
    </w:p>
    <w:p w14:paraId="63C6AD7C" w14:textId="77777777" w:rsidR="00C774DB" w:rsidRPr="002707CB" w:rsidRDefault="00C774DB" w:rsidP="00C774DB"/>
    <w:p w14:paraId="57FA5346" w14:textId="77777777" w:rsidR="00C774DB" w:rsidRPr="006B5418" w:rsidRDefault="00C774DB" w:rsidP="00C774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FEB9980" w14:textId="77777777" w:rsidR="00613A0A" w:rsidRDefault="00613A0A" w:rsidP="00613A0A">
      <w:pPr>
        <w:pStyle w:val="Heading6"/>
        <w:rPr>
          <w:lang w:eastAsia="zh-CN"/>
        </w:rPr>
      </w:pPr>
      <w:bookmarkStart w:id="13" w:name="_Toc93961693"/>
      <w:r>
        <w:rPr>
          <w:lang w:eastAsia="zh-CN"/>
        </w:rPr>
        <w:lastRenderedPageBreak/>
        <w:t>8.1.2.4.3.3</w:t>
      </w:r>
      <w:r>
        <w:rPr>
          <w:lang w:eastAsia="zh-CN"/>
        </w:rPr>
        <w:tab/>
        <w:t>PATCH</w:t>
      </w:r>
      <w:bookmarkEnd w:id="13"/>
    </w:p>
    <w:p w14:paraId="0C6CCC19" w14:textId="77777777" w:rsidR="00613A0A" w:rsidRPr="00EB77BB" w:rsidRDefault="00613A0A" w:rsidP="00613A0A">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8.1.2.4.3.3-1.</w:t>
      </w:r>
    </w:p>
    <w:p w14:paraId="44DE93A7" w14:textId="77777777" w:rsidR="00613A0A" w:rsidRPr="00384E92" w:rsidRDefault="00613A0A" w:rsidP="00613A0A">
      <w:pPr>
        <w:pStyle w:val="TH"/>
        <w:rPr>
          <w:rFonts w:cs="Arial"/>
        </w:rPr>
      </w:pPr>
      <w:r>
        <w:t>Table 8.1.2.4.3.3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613A0A" w:rsidRPr="00A54937" w14:paraId="6F312EB6" w14:textId="77777777" w:rsidTr="008E711F">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9D34CD4" w14:textId="77777777" w:rsidR="00613A0A" w:rsidRPr="00A54937" w:rsidRDefault="00613A0A" w:rsidP="008E711F">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A372EB8" w14:textId="77777777" w:rsidR="00613A0A" w:rsidRPr="00A54937" w:rsidRDefault="00613A0A" w:rsidP="008E711F">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2080A2F" w14:textId="77777777" w:rsidR="00613A0A" w:rsidRPr="00A54937" w:rsidRDefault="00613A0A" w:rsidP="008E711F">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97B6F8A" w14:textId="77777777" w:rsidR="00613A0A" w:rsidRPr="00A54937" w:rsidRDefault="00613A0A" w:rsidP="008E711F">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F72B907" w14:textId="77777777" w:rsidR="00613A0A" w:rsidRPr="00A54937" w:rsidRDefault="00613A0A" w:rsidP="008E711F">
            <w:pPr>
              <w:pStyle w:val="TAH"/>
            </w:pPr>
            <w:r w:rsidRPr="00A54937">
              <w:t>Description</w:t>
            </w:r>
          </w:p>
        </w:tc>
      </w:tr>
      <w:tr w:rsidR="00613A0A" w:rsidRPr="00A54937" w14:paraId="19B916F2" w14:textId="77777777" w:rsidTr="008E711F">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CD9EEFB" w14:textId="77777777" w:rsidR="00613A0A" w:rsidRDefault="00613A0A" w:rsidP="008E711F">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5FB1FE8E" w14:textId="77777777" w:rsidR="00613A0A" w:rsidRDefault="00613A0A" w:rsidP="008E711F">
            <w:pPr>
              <w:pStyle w:val="TAL"/>
            </w:pPr>
          </w:p>
        </w:tc>
        <w:tc>
          <w:tcPr>
            <w:tcW w:w="209" w:type="pct"/>
            <w:tcBorders>
              <w:top w:val="single" w:sz="4" w:space="0" w:color="auto"/>
              <w:left w:val="single" w:sz="6" w:space="0" w:color="000000"/>
              <w:bottom w:val="single" w:sz="4" w:space="0" w:color="auto"/>
              <w:right w:val="single" w:sz="6" w:space="0" w:color="000000"/>
            </w:tcBorders>
          </w:tcPr>
          <w:p w14:paraId="4A7F7297" w14:textId="77777777" w:rsidR="00613A0A" w:rsidRDefault="00613A0A" w:rsidP="008E711F">
            <w:pPr>
              <w:pStyle w:val="TAC"/>
            </w:pPr>
          </w:p>
        </w:tc>
        <w:tc>
          <w:tcPr>
            <w:tcW w:w="608" w:type="pct"/>
            <w:tcBorders>
              <w:top w:val="single" w:sz="4" w:space="0" w:color="auto"/>
              <w:left w:val="single" w:sz="6" w:space="0" w:color="000000"/>
              <w:bottom w:val="single" w:sz="4" w:space="0" w:color="auto"/>
              <w:right w:val="single" w:sz="6" w:space="0" w:color="000000"/>
            </w:tcBorders>
          </w:tcPr>
          <w:p w14:paraId="165BDF01" w14:textId="77777777" w:rsidR="00613A0A" w:rsidRDefault="00613A0A" w:rsidP="008E711F">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D86DC2A" w14:textId="77777777" w:rsidR="00613A0A" w:rsidRPr="000C4B53" w:rsidRDefault="00613A0A" w:rsidP="008E711F">
            <w:pPr>
              <w:pStyle w:val="TAL"/>
            </w:pPr>
          </w:p>
        </w:tc>
      </w:tr>
    </w:tbl>
    <w:p w14:paraId="6CB1F3AA" w14:textId="77777777" w:rsidR="00613A0A" w:rsidRDefault="00613A0A" w:rsidP="00613A0A"/>
    <w:p w14:paraId="01DDB1FB" w14:textId="77777777" w:rsidR="00613A0A" w:rsidRPr="00384E92" w:rsidRDefault="00613A0A" w:rsidP="00613A0A">
      <w:r>
        <w:t>This method shall support the request data structures specified in table 8.1.2.4.3.3-2 and the response data structures and response codes specified in table 8.1.2.4.3.3-3.</w:t>
      </w:r>
    </w:p>
    <w:p w14:paraId="310188FB" w14:textId="77777777" w:rsidR="00613A0A" w:rsidRPr="001769FF" w:rsidRDefault="00613A0A" w:rsidP="00613A0A">
      <w:pPr>
        <w:pStyle w:val="TH"/>
      </w:pPr>
      <w:r>
        <w:t>Table 8.1.2.4.3.3</w:t>
      </w:r>
      <w:r w:rsidRPr="001769FF">
        <w:t xml:space="preserve">-2: Data structures supported by the </w:t>
      </w:r>
      <w:r>
        <w:rPr>
          <w:lang w:eastAsia="zh-CN"/>
        </w:rPr>
        <w:t>PATCH</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518"/>
        <w:gridCol w:w="2268"/>
        <w:gridCol w:w="5238"/>
      </w:tblGrid>
      <w:tr w:rsidR="00613A0A" w:rsidRPr="00A54937" w14:paraId="63C51288" w14:textId="77777777" w:rsidTr="008E711F">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2F0D1C4" w14:textId="77777777" w:rsidR="00613A0A" w:rsidRPr="00A54937" w:rsidRDefault="00613A0A" w:rsidP="008E711F">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BAC08C0" w14:textId="77777777" w:rsidR="00613A0A" w:rsidRPr="00A54937" w:rsidRDefault="00613A0A" w:rsidP="008E711F">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1D8583C" w14:textId="77777777" w:rsidR="00613A0A" w:rsidRPr="00A54937" w:rsidRDefault="00613A0A" w:rsidP="008E711F">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3BDCF43" w14:textId="77777777" w:rsidR="00613A0A" w:rsidRPr="00A54937" w:rsidRDefault="00613A0A" w:rsidP="008E711F">
            <w:pPr>
              <w:pStyle w:val="TAH"/>
            </w:pPr>
            <w:r w:rsidRPr="00A54937">
              <w:t>Description</w:t>
            </w:r>
          </w:p>
        </w:tc>
      </w:tr>
      <w:tr w:rsidR="00613A0A" w:rsidRPr="00A54937" w14:paraId="5E57FE64" w14:textId="77777777" w:rsidTr="008E711F">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A64D967" w14:textId="77777777" w:rsidR="00613A0A" w:rsidRPr="00A54937" w:rsidRDefault="00613A0A" w:rsidP="008E711F">
            <w:pPr>
              <w:pStyle w:val="TAL"/>
            </w:pPr>
            <w:proofErr w:type="spellStart"/>
            <w:r>
              <w:t>ECSServProvSubscriptionPatch</w:t>
            </w:r>
            <w:proofErr w:type="spellEnd"/>
          </w:p>
        </w:tc>
        <w:tc>
          <w:tcPr>
            <w:tcW w:w="518" w:type="dxa"/>
            <w:tcBorders>
              <w:top w:val="single" w:sz="4" w:space="0" w:color="auto"/>
              <w:left w:val="single" w:sz="6" w:space="0" w:color="000000"/>
              <w:bottom w:val="single" w:sz="6" w:space="0" w:color="000000"/>
              <w:right w:val="single" w:sz="6" w:space="0" w:color="000000"/>
            </w:tcBorders>
          </w:tcPr>
          <w:p w14:paraId="29F510C6" w14:textId="77777777" w:rsidR="00613A0A" w:rsidRPr="00A54937" w:rsidRDefault="00613A0A" w:rsidP="008E711F">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399132EE" w14:textId="77777777" w:rsidR="00613A0A" w:rsidRPr="00A54937" w:rsidRDefault="00613A0A" w:rsidP="008E711F">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25B9461" w14:textId="77777777" w:rsidR="00613A0A" w:rsidRPr="00A54937" w:rsidRDefault="00613A0A" w:rsidP="008E711F">
            <w:pPr>
              <w:pStyle w:val="TAL"/>
            </w:pPr>
            <w:r>
              <w:t xml:space="preserve">Details of </w:t>
            </w:r>
            <w:r w:rsidRPr="00E17A7A">
              <w:t xml:space="preserve">individual </w:t>
            </w:r>
            <w:r>
              <w:t xml:space="preserve">service provisioning </w:t>
            </w:r>
            <w:r w:rsidRPr="00E17A7A">
              <w:t>subscription</w:t>
            </w:r>
            <w:r w:rsidDel="001D1590">
              <w:t xml:space="preserve"> </w:t>
            </w:r>
            <w:r>
              <w:t xml:space="preserve">matching the </w:t>
            </w:r>
            <w:proofErr w:type="spellStart"/>
            <w:r>
              <w:t>subscriptionId</w:t>
            </w:r>
            <w:proofErr w:type="spellEnd"/>
            <w:r>
              <w:t xml:space="preserve"> to be updated at the ECS.</w:t>
            </w:r>
          </w:p>
        </w:tc>
      </w:tr>
    </w:tbl>
    <w:p w14:paraId="70C72229" w14:textId="77777777" w:rsidR="00613A0A" w:rsidRDefault="00613A0A" w:rsidP="00613A0A"/>
    <w:p w14:paraId="227664F3" w14:textId="77777777" w:rsidR="00613A0A" w:rsidRPr="001769FF" w:rsidRDefault="00613A0A" w:rsidP="00613A0A">
      <w:pPr>
        <w:pStyle w:val="TH"/>
      </w:pPr>
      <w:r>
        <w:t>Table 8.1.2.4.3.3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613A0A" w:rsidRPr="00A54937" w14:paraId="6E2C139A" w14:textId="77777777" w:rsidTr="008E71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0B810A" w14:textId="77777777" w:rsidR="00613A0A" w:rsidRPr="00A54937" w:rsidRDefault="00613A0A" w:rsidP="008E711F">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B623067" w14:textId="77777777" w:rsidR="00613A0A" w:rsidRPr="00A54937" w:rsidRDefault="00613A0A" w:rsidP="008E711F">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0E7BC1A" w14:textId="77777777" w:rsidR="00613A0A" w:rsidRPr="00A54937" w:rsidRDefault="00613A0A" w:rsidP="008E711F">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52825BC" w14:textId="77777777" w:rsidR="00613A0A" w:rsidRPr="00A54937" w:rsidRDefault="00613A0A" w:rsidP="008E711F">
            <w:pPr>
              <w:pStyle w:val="TAH"/>
            </w:pPr>
            <w:r w:rsidRPr="00A54937">
              <w:t>Response</w:t>
            </w:r>
          </w:p>
          <w:p w14:paraId="603C738A" w14:textId="77777777" w:rsidR="00613A0A" w:rsidRPr="00A54937" w:rsidRDefault="00613A0A" w:rsidP="008E711F">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A295199" w14:textId="77777777" w:rsidR="00613A0A" w:rsidRPr="00A54937" w:rsidRDefault="00613A0A" w:rsidP="008E711F">
            <w:pPr>
              <w:pStyle w:val="TAH"/>
            </w:pPr>
            <w:r w:rsidRPr="00A54937">
              <w:t>Description</w:t>
            </w:r>
          </w:p>
        </w:tc>
      </w:tr>
      <w:tr w:rsidR="00613A0A" w:rsidRPr="00A54937" w14:paraId="0F572325" w14:textId="77777777" w:rsidTr="008E71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F8DD8D" w14:textId="77777777" w:rsidR="00613A0A" w:rsidRPr="00A54937" w:rsidRDefault="00613A0A" w:rsidP="008E711F">
            <w:pPr>
              <w:pStyle w:val="TAL"/>
            </w:pPr>
            <w:proofErr w:type="spellStart"/>
            <w:r>
              <w:t>ECSServProvSubscription</w:t>
            </w:r>
            <w:proofErr w:type="spellEnd"/>
          </w:p>
        </w:tc>
        <w:tc>
          <w:tcPr>
            <w:tcW w:w="499" w:type="pct"/>
            <w:tcBorders>
              <w:top w:val="single" w:sz="4" w:space="0" w:color="auto"/>
              <w:left w:val="single" w:sz="6" w:space="0" w:color="000000"/>
              <w:bottom w:val="single" w:sz="4" w:space="0" w:color="auto"/>
              <w:right w:val="single" w:sz="6" w:space="0" w:color="000000"/>
            </w:tcBorders>
          </w:tcPr>
          <w:p w14:paraId="05584590" w14:textId="77777777" w:rsidR="00613A0A" w:rsidRPr="00A54937" w:rsidRDefault="00613A0A" w:rsidP="008E711F">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267168E6" w14:textId="77777777" w:rsidR="00613A0A" w:rsidRPr="00A54937" w:rsidRDefault="00613A0A" w:rsidP="008E711F">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67D2133F" w14:textId="77777777" w:rsidR="00613A0A" w:rsidRPr="00A54937" w:rsidRDefault="00613A0A" w:rsidP="008E711F">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13953F9" w14:textId="77777777" w:rsidR="00613A0A" w:rsidRPr="00A54937" w:rsidRDefault="00613A0A" w:rsidP="008E711F">
            <w:pPr>
              <w:pStyle w:val="TAL"/>
            </w:pPr>
            <w:r>
              <w:t xml:space="preserve">The </w:t>
            </w:r>
            <w:r w:rsidRPr="00E17A7A">
              <w:t xml:space="preserve">individual </w:t>
            </w:r>
            <w:r>
              <w:t xml:space="preserve">service provisioning </w:t>
            </w:r>
            <w:r w:rsidRPr="00E17A7A">
              <w:t>subscription</w:t>
            </w:r>
            <w:r w:rsidDel="001D1590">
              <w:t xml:space="preserve"> </w:t>
            </w:r>
            <w:r>
              <w:t xml:space="preserve">matching the </w:t>
            </w:r>
            <w:proofErr w:type="spellStart"/>
            <w:r>
              <w:t>subscriptionId</w:t>
            </w:r>
            <w:proofErr w:type="spellEnd"/>
            <w:r>
              <w:t xml:space="preserve"> was modified successfully and the updated information is returned in the response.</w:t>
            </w:r>
          </w:p>
        </w:tc>
      </w:tr>
      <w:tr w:rsidR="00613A0A" w:rsidRPr="00A54937" w14:paraId="396ACC78" w14:textId="77777777" w:rsidTr="008E71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EBF1F3" w14:textId="77777777" w:rsidR="00613A0A" w:rsidRDefault="00613A0A" w:rsidP="008E711F">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2ADBC67" w14:textId="77777777" w:rsidR="00613A0A" w:rsidRPr="0016361A" w:rsidRDefault="00613A0A" w:rsidP="008E711F">
            <w:pPr>
              <w:pStyle w:val="TAC"/>
            </w:pPr>
          </w:p>
        </w:tc>
        <w:tc>
          <w:tcPr>
            <w:tcW w:w="738" w:type="pct"/>
            <w:tcBorders>
              <w:top w:val="single" w:sz="4" w:space="0" w:color="auto"/>
              <w:left w:val="single" w:sz="6" w:space="0" w:color="000000"/>
              <w:bottom w:val="single" w:sz="4" w:space="0" w:color="auto"/>
              <w:right w:val="single" w:sz="6" w:space="0" w:color="000000"/>
            </w:tcBorders>
          </w:tcPr>
          <w:p w14:paraId="7E217153" w14:textId="77777777" w:rsidR="00613A0A" w:rsidRDefault="00613A0A" w:rsidP="008E711F">
            <w:pPr>
              <w:pStyle w:val="TAL"/>
            </w:pPr>
          </w:p>
        </w:tc>
        <w:tc>
          <w:tcPr>
            <w:tcW w:w="967" w:type="pct"/>
            <w:tcBorders>
              <w:top w:val="single" w:sz="4" w:space="0" w:color="auto"/>
              <w:left w:val="single" w:sz="6" w:space="0" w:color="000000"/>
              <w:bottom w:val="single" w:sz="4" w:space="0" w:color="auto"/>
              <w:right w:val="single" w:sz="6" w:space="0" w:color="000000"/>
            </w:tcBorders>
          </w:tcPr>
          <w:p w14:paraId="640584A9" w14:textId="77777777" w:rsidR="00613A0A" w:rsidRDefault="00613A0A" w:rsidP="008E711F">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2BF213C" w14:textId="77777777" w:rsidR="00613A0A" w:rsidRDefault="00613A0A" w:rsidP="008E711F">
            <w:pPr>
              <w:pStyle w:val="TAL"/>
            </w:pPr>
            <w:r>
              <w:t xml:space="preserve">The </w:t>
            </w:r>
            <w:r w:rsidRPr="00E17A7A">
              <w:t xml:space="preserve">individual </w:t>
            </w:r>
            <w:r>
              <w:t xml:space="preserve">service provisioning </w:t>
            </w:r>
            <w:r w:rsidRPr="00E17A7A">
              <w:t>subscription</w:t>
            </w:r>
            <w:r w:rsidDel="001D1590">
              <w:t xml:space="preserve"> </w:t>
            </w:r>
            <w:r>
              <w:t xml:space="preserve">matching the </w:t>
            </w:r>
            <w:proofErr w:type="spellStart"/>
            <w:r>
              <w:t>subscriptionId</w:t>
            </w:r>
            <w:proofErr w:type="spellEnd"/>
            <w:r>
              <w:t xml:space="preserve"> was modified successfully.</w:t>
            </w:r>
          </w:p>
        </w:tc>
      </w:tr>
      <w:tr w:rsidR="00613A0A" w:rsidRPr="00A54937" w14:paraId="08DF6B55" w14:textId="77777777" w:rsidTr="008E71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32F0FC" w14:textId="77777777" w:rsidR="00613A0A" w:rsidRDefault="00613A0A" w:rsidP="008E711F">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A53C1C6" w14:textId="77777777" w:rsidR="00613A0A" w:rsidRPr="0016361A" w:rsidRDefault="00613A0A" w:rsidP="008E711F">
            <w:pPr>
              <w:pStyle w:val="TAC"/>
            </w:pPr>
          </w:p>
        </w:tc>
        <w:tc>
          <w:tcPr>
            <w:tcW w:w="738" w:type="pct"/>
            <w:tcBorders>
              <w:top w:val="single" w:sz="4" w:space="0" w:color="auto"/>
              <w:left w:val="single" w:sz="6" w:space="0" w:color="000000"/>
              <w:bottom w:val="single" w:sz="4" w:space="0" w:color="auto"/>
              <w:right w:val="single" w:sz="6" w:space="0" w:color="000000"/>
            </w:tcBorders>
          </w:tcPr>
          <w:p w14:paraId="6A3D94AE" w14:textId="77777777" w:rsidR="00613A0A" w:rsidRDefault="00613A0A" w:rsidP="008E711F">
            <w:pPr>
              <w:pStyle w:val="TAL"/>
            </w:pPr>
          </w:p>
        </w:tc>
        <w:tc>
          <w:tcPr>
            <w:tcW w:w="967" w:type="pct"/>
            <w:tcBorders>
              <w:top w:val="single" w:sz="4" w:space="0" w:color="auto"/>
              <w:left w:val="single" w:sz="6" w:space="0" w:color="000000"/>
              <w:bottom w:val="single" w:sz="4" w:space="0" w:color="auto"/>
              <w:right w:val="single" w:sz="6" w:space="0" w:color="000000"/>
            </w:tcBorders>
          </w:tcPr>
          <w:p w14:paraId="577DC98D" w14:textId="77777777" w:rsidR="00613A0A" w:rsidRDefault="00613A0A" w:rsidP="008E711F">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AA071C" w14:textId="77777777" w:rsidR="00613A0A" w:rsidRDefault="00613A0A" w:rsidP="008E711F">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613A0A" w:rsidRPr="00A54937" w14:paraId="3587A7CA" w14:textId="77777777" w:rsidTr="008E71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254B28" w14:textId="77777777" w:rsidR="00613A0A" w:rsidRDefault="00613A0A" w:rsidP="008E711F">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7C12EF8" w14:textId="77777777" w:rsidR="00613A0A" w:rsidRPr="0016361A" w:rsidRDefault="00613A0A" w:rsidP="008E711F">
            <w:pPr>
              <w:pStyle w:val="TAC"/>
            </w:pPr>
          </w:p>
        </w:tc>
        <w:tc>
          <w:tcPr>
            <w:tcW w:w="738" w:type="pct"/>
            <w:tcBorders>
              <w:top w:val="single" w:sz="4" w:space="0" w:color="auto"/>
              <w:left w:val="single" w:sz="6" w:space="0" w:color="000000"/>
              <w:bottom w:val="single" w:sz="4" w:space="0" w:color="auto"/>
              <w:right w:val="single" w:sz="6" w:space="0" w:color="000000"/>
            </w:tcBorders>
          </w:tcPr>
          <w:p w14:paraId="4933E098" w14:textId="77777777" w:rsidR="00613A0A" w:rsidRDefault="00613A0A" w:rsidP="008E711F">
            <w:pPr>
              <w:pStyle w:val="TAL"/>
            </w:pPr>
          </w:p>
        </w:tc>
        <w:tc>
          <w:tcPr>
            <w:tcW w:w="967" w:type="pct"/>
            <w:tcBorders>
              <w:top w:val="single" w:sz="4" w:space="0" w:color="auto"/>
              <w:left w:val="single" w:sz="6" w:space="0" w:color="000000"/>
              <w:bottom w:val="single" w:sz="4" w:space="0" w:color="auto"/>
              <w:right w:val="single" w:sz="6" w:space="0" w:color="000000"/>
            </w:tcBorders>
          </w:tcPr>
          <w:p w14:paraId="663C14D6" w14:textId="77777777" w:rsidR="00613A0A" w:rsidRDefault="00613A0A" w:rsidP="008E711F">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9F84BFB" w14:textId="77777777" w:rsidR="00613A0A" w:rsidRDefault="00613A0A" w:rsidP="008E711F">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613A0A" w:rsidRPr="00A54937" w14:paraId="22FC4E5C" w14:textId="77777777" w:rsidTr="008E711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03CAE6D" w14:textId="77777777" w:rsidR="00613A0A" w:rsidRPr="0016361A" w:rsidRDefault="00613A0A" w:rsidP="008E711F">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4456F331" w14:textId="77777777" w:rsidR="00613A0A" w:rsidRDefault="00613A0A" w:rsidP="00613A0A"/>
    <w:p w14:paraId="56BC7B7C" w14:textId="77777777" w:rsidR="00613A0A" w:rsidRPr="00A04126" w:rsidRDefault="00613A0A" w:rsidP="00613A0A">
      <w:pPr>
        <w:pStyle w:val="TH"/>
        <w:rPr>
          <w:rFonts w:cs="Arial"/>
        </w:rPr>
      </w:pPr>
      <w:r>
        <w:t>Table 8.1.2.4.3.3</w:t>
      </w:r>
      <w:r w:rsidRPr="00A04126">
        <w:t xml:space="preserve">-4: Headers supported by the </w:t>
      </w:r>
      <w:r>
        <w:rPr>
          <w:lang w:eastAsia="zh-CN"/>
        </w:rPr>
        <w:t>PATCH</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3"/>
        <w:gridCol w:w="1277"/>
        <w:gridCol w:w="543"/>
        <w:gridCol w:w="1115"/>
        <w:gridCol w:w="4071"/>
      </w:tblGrid>
      <w:tr w:rsidR="00613A0A" w:rsidRPr="00B54FF5" w14:paraId="68889621" w14:textId="77777777" w:rsidTr="008E711F">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17DA3857" w14:textId="77777777" w:rsidR="00613A0A" w:rsidRPr="0016361A" w:rsidRDefault="00613A0A" w:rsidP="008E711F">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9B0117D" w14:textId="77777777" w:rsidR="00613A0A" w:rsidRPr="0016361A" w:rsidRDefault="00613A0A" w:rsidP="008E711F">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29B9E82" w14:textId="77777777" w:rsidR="00613A0A" w:rsidRPr="0016361A" w:rsidRDefault="00613A0A" w:rsidP="008E711F">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71CC09D" w14:textId="77777777" w:rsidR="00613A0A" w:rsidRPr="0016361A" w:rsidRDefault="00613A0A" w:rsidP="008E711F">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75160346" w14:textId="77777777" w:rsidR="00613A0A" w:rsidRPr="0016361A" w:rsidRDefault="00613A0A" w:rsidP="008E711F">
            <w:pPr>
              <w:pStyle w:val="TAH"/>
            </w:pPr>
            <w:r w:rsidRPr="0016361A">
              <w:t>Description</w:t>
            </w:r>
          </w:p>
        </w:tc>
      </w:tr>
      <w:tr w:rsidR="00613A0A" w:rsidRPr="00B54FF5" w14:paraId="7E62DBF3" w14:textId="77777777" w:rsidTr="008E711F">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5AF45A03" w14:textId="77777777" w:rsidR="00613A0A" w:rsidRPr="0016361A" w:rsidRDefault="00613A0A" w:rsidP="008E711F">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B2DFFC0" w14:textId="77777777" w:rsidR="00613A0A" w:rsidRPr="0016361A" w:rsidRDefault="00613A0A" w:rsidP="008E711F">
            <w:pPr>
              <w:pStyle w:val="TAL"/>
            </w:pPr>
          </w:p>
        </w:tc>
        <w:tc>
          <w:tcPr>
            <w:tcW w:w="282" w:type="pct"/>
            <w:tcBorders>
              <w:top w:val="single" w:sz="4" w:space="0" w:color="auto"/>
              <w:left w:val="single" w:sz="6" w:space="0" w:color="000000"/>
              <w:bottom w:val="single" w:sz="6" w:space="0" w:color="000000"/>
              <w:right w:val="single" w:sz="6" w:space="0" w:color="000000"/>
            </w:tcBorders>
          </w:tcPr>
          <w:p w14:paraId="5EB960B5" w14:textId="77777777" w:rsidR="00613A0A" w:rsidRPr="0016361A" w:rsidRDefault="00613A0A" w:rsidP="008E711F">
            <w:pPr>
              <w:pStyle w:val="TAC"/>
            </w:pPr>
          </w:p>
        </w:tc>
        <w:tc>
          <w:tcPr>
            <w:tcW w:w="579" w:type="pct"/>
            <w:tcBorders>
              <w:top w:val="single" w:sz="4" w:space="0" w:color="auto"/>
              <w:left w:val="single" w:sz="6" w:space="0" w:color="000000"/>
              <w:bottom w:val="single" w:sz="6" w:space="0" w:color="000000"/>
              <w:right w:val="single" w:sz="6" w:space="0" w:color="000000"/>
            </w:tcBorders>
          </w:tcPr>
          <w:p w14:paraId="08BFF89E" w14:textId="77777777" w:rsidR="00613A0A" w:rsidRPr="0016361A" w:rsidRDefault="00613A0A" w:rsidP="008E711F">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B17859" w14:textId="77777777" w:rsidR="00613A0A" w:rsidRPr="0016361A" w:rsidRDefault="00613A0A" w:rsidP="008E711F">
            <w:pPr>
              <w:pStyle w:val="TAL"/>
            </w:pPr>
          </w:p>
        </w:tc>
      </w:tr>
    </w:tbl>
    <w:p w14:paraId="319CEF84" w14:textId="77777777" w:rsidR="00613A0A" w:rsidRPr="00A04126" w:rsidRDefault="00613A0A" w:rsidP="00613A0A"/>
    <w:p w14:paraId="6C9D66B4" w14:textId="77777777" w:rsidR="00613A0A" w:rsidRPr="00A04126" w:rsidRDefault="00613A0A" w:rsidP="00613A0A">
      <w:pPr>
        <w:pStyle w:val="TH"/>
        <w:rPr>
          <w:rFonts w:cs="Arial"/>
        </w:rPr>
      </w:pPr>
      <w:r w:rsidRPr="00A04126">
        <w:t>Table</w:t>
      </w:r>
      <w:r>
        <w:t> 8.1.2.4.3.3</w:t>
      </w:r>
      <w:r w:rsidRPr="00A04126">
        <w:t xml:space="preserve">-5: Headers supported by the </w:t>
      </w:r>
      <w:r>
        <w:rPr>
          <w:lang w:eastAsia="zh-CN"/>
        </w:rPr>
        <w:t>PATCH</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7"/>
        <w:gridCol w:w="1258"/>
        <w:gridCol w:w="4246"/>
      </w:tblGrid>
      <w:tr w:rsidR="00613A0A" w:rsidRPr="00B54FF5" w14:paraId="4326ABDD" w14:textId="77777777" w:rsidTr="008E711F">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6D79F9BB" w14:textId="77777777" w:rsidR="00613A0A" w:rsidRPr="0016361A" w:rsidRDefault="00613A0A" w:rsidP="008E711F">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7B6E5BF6" w14:textId="77777777" w:rsidR="00613A0A" w:rsidRPr="0016361A" w:rsidRDefault="00613A0A" w:rsidP="008E711F">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CAF543" w14:textId="77777777" w:rsidR="00613A0A" w:rsidRPr="0016361A" w:rsidRDefault="00613A0A" w:rsidP="008E711F">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2C2FDFC9" w14:textId="77777777" w:rsidR="00613A0A" w:rsidRPr="0016361A" w:rsidRDefault="00613A0A" w:rsidP="008E711F">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43A8F0B2" w14:textId="77777777" w:rsidR="00613A0A" w:rsidRPr="0016361A" w:rsidRDefault="00613A0A" w:rsidP="008E711F">
            <w:pPr>
              <w:pStyle w:val="TAH"/>
            </w:pPr>
            <w:r w:rsidRPr="0016361A">
              <w:t>Description</w:t>
            </w:r>
          </w:p>
        </w:tc>
      </w:tr>
      <w:tr w:rsidR="00613A0A" w:rsidRPr="00B54FF5" w14:paraId="066614EB" w14:textId="77777777" w:rsidTr="008E711F">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3D9C16E6" w14:textId="77777777" w:rsidR="00613A0A" w:rsidRPr="0016361A" w:rsidRDefault="00613A0A" w:rsidP="008E711F">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282758B0" w14:textId="77777777" w:rsidR="00613A0A" w:rsidRPr="0016361A" w:rsidRDefault="00613A0A" w:rsidP="008E711F">
            <w:pPr>
              <w:pStyle w:val="TAL"/>
            </w:pPr>
          </w:p>
        </w:tc>
        <w:tc>
          <w:tcPr>
            <w:tcW w:w="217" w:type="pct"/>
            <w:tcBorders>
              <w:top w:val="single" w:sz="4" w:space="0" w:color="auto"/>
              <w:left w:val="single" w:sz="6" w:space="0" w:color="000000"/>
              <w:bottom w:val="single" w:sz="6" w:space="0" w:color="000000"/>
              <w:right w:val="single" w:sz="6" w:space="0" w:color="000000"/>
            </w:tcBorders>
          </w:tcPr>
          <w:p w14:paraId="08821755" w14:textId="77777777" w:rsidR="00613A0A" w:rsidRPr="0016361A" w:rsidRDefault="00613A0A" w:rsidP="008E711F">
            <w:pPr>
              <w:pStyle w:val="TAC"/>
            </w:pPr>
          </w:p>
        </w:tc>
        <w:tc>
          <w:tcPr>
            <w:tcW w:w="654" w:type="pct"/>
            <w:tcBorders>
              <w:top w:val="single" w:sz="4" w:space="0" w:color="auto"/>
              <w:left w:val="single" w:sz="6" w:space="0" w:color="000000"/>
              <w:bottom w:val="single" w:sz="6" w:space="0" w:color="000000"/>
              <w:right w:val="single" w:sz="6" w:space="0" w:color="000000"/>
            </w:tcBorders>
          </w:tcPr>
          <w:p w14:paraId="01C5BE9F" w14:textId="77777777" w:rsidR="00613A0A" w:rsidRPr="0016361A" w:rsidRDefault="00613A0A" w:rsidP="008E711F">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1A2E89B8" w14:textId="77777777" w:rsidR="00613A0A" w:rsidRPr="0016361A" w:rsidRDefault="00613A0A" w:rsidP="008E711F">
            <w:pPr>
              <w:pStyle w:val="TAL"/>
            </w:pPr>
          </w:p>
        </w:tc>
      </w:tr>
    </w:tbl>
    <w:p w14:paraId="153D20EA" w14:textId="77777777" w:rsidR="00613A0A" w:rsidRPr="00A04126" w:rsidRDefault="00613A0A" w:rsidP="00613A0A"/>
    <w:p w14:paraId="6524648E" w14:textId="77777777" w:rsidR="00613A0A" w:rsidRPr="00A04126" w:rsidRDefault="00613A0A" w:rsidP="00613A0A">
      <w:pPr>
        <w:pStyle w:val="TH"/>
      </w:pPr>
      <w:r w:rsidRPr="00A04126">
        <w:lastRenderedPageBreak/>
        <w:t>Table</w:t>
      </w:r>
      <w:r>
        <w:t> 8.1.2.4.3.3</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4"/>
        <w:gridCol w:w="1860"/>
        <w:gridCol w:w="1396"/>
        <w:gridCol w:w="1570"/>
        <w:gridCol w:w="3619"/>
      </w:tblGrid>
      <w:tr w:rsidR="00613A0A" w:rsidRPr="00B54FF5" w14:paraId="0BCCC267" w14:textId="77777777" w:rsidTr="008E711F">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40329A97" w14:textId="77777777" w:rsidR="00613A0A" w:rsidRPr="0016361A" w:rsidRDefault="00613A0A" w:rsidP="008E711F">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061681F" w14:textId="77777777" w:rsidR="00613A0A" w:rsidRPr="0016361A" w:rsidRDefault="00613A0A" w:rsidP="008E711F">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63E46239" w14:textId="77777777" w:rsidR="00613A0A" w:rsidRPr="0016361A" w:rsidRDefault="00613A0A" w:rsidP="008E711F">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4B991360" w14:textId="77777777" w:rsidR="00613A0A" w:rsidRPr="0016361A" w:rsidRDefault="00613A0A" w:rsidP="008E711F">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4A892E94" w14:textId="77777777" w:rsidR="00613A0A" w:rsidRPr="0016361A" w:rsidRDefault="00613A0A" w:rsidP="008E711F">
            <w:pPr>
              <w:pStyle w:val="TAH"/>
            </w:pPr>
            <w:r w:rsidRPr="0016361A">
              <w:t>Description</w:t>
            </w:r>
          </w:p>
        </w:tc>
      </w:tr>
      <w:tr w:rsidR="00613A0A" w:rsidRPr="00B54FF5" w14:paraId="77968644" w14:textId="77777777" w:rsidTr="008E711F">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494AACB4" w14:textId="77777777" w:rsidR="00613A0A" w:rsidRPr="0016361A" w:rsidRDefault="00613A0A" w:rsidP="008E711F">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0D05393" w14:textId="77777777" w:rsidR="00613A0A" w:rsidRPr="0016361A" w:rsidRDefault="00613A0A" w:rsidP="008E711F">
            <w:pPr>
              <w:pStyle w:val="TAL"/>
            </w:pPr>
          </w:p>
        </w:tc>
        <w:tc>
          <w:tcPr>
            <w:tcW w:w="725" w:type="pct"/>
            <w:tcBorders>
              <w:top w:val="single" w:sz="4" w:space="0" w:color="auto"/>
              <w:left w:val="single" w:sz="6" w:space="0" w:color="000000"/>
              <w:bottom w:val="single" w:sz="4" w:space="0" w:color="auto"/>
              <w:right w:val="single" w:sz="6" w:space="0" w:color="000000"/>
            </w:tcBorders>
          </w:tcPr>
          <w:p w14:paraId="6323149A" w14:textId="77777777" w:rsidR="00613A0A" w:rsidRPr="0016361A" w:rsidRDefault="00613A0A" w:rsidP="008E711F">
            <w:pPr>
              <w:pStyle w:val="TAC"/>
            </w:pPr>
          </w:p>
        </w:tc>
        <w:tc>
          <w:tcPr>
            <w:tcW w:w="815" w:type="pct"/>
            <w:tcBorders>
              <w:top w:val="single" w:sz="4" w:space="0" w:color="auto"/>
              <w:left w:val="single" w:sz="6" w:space="0" w:color="000000"/>
              <w:bottom w:val="single" w:sz="4" w:space="0" w:color="auto"/>
              <w:right w:val="single" w:sz="6" w:space="0" w:color="000000"/>
            </w:tcBorders>
          </w:tcPr>
          <w:p w14:paraId="53DA4EDB" w14:textId="77777777" w:rsidR="00613A0A" w:rsidRPr="0016361A" w:rsidRDefault="00613A0A" w:rsidP="008E711F">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79100B83" w14:textId="77777777" w:rsidR="00613A0A" w:rsidRPr="0016361A" w:rsidRDefault="00613A0A" w:rsidP="008E711F">
            <w:pPr>
              <w:pStyle w:val="TAL"/>
            </w:pPr>
          </w:p>
        </w:tc>
      </w:tr>
    </w:tbl>
    <w:p w14:paraId="64A9CB46" w14:textId="77777777" w:rsidR="00613A0A" w:rsidRDefault="00613A0A" w:rsidP="00613A0A"/>
    <w:p w14:paraId="60E81DE9" w14:textId="77777777" w:rsidR="00613A0A" w:rsidRDefault="00613A0A" w:rsidP="00613A0A">
      <w:pPr>
        <w:pStyle w:val="TH"/>
      </w:pPr>
      <w:r w:rsidRPr="00A04126">
        <w:t>Table</w:t>
      </w:r>
      <w:r>
        <w:t> 8.1.2.4.3.3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13A0A" w14:paraId="4CB5B49C" w14:textId="77777777" w:rsidTr="008E71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D0598C" w14:textId="77777777" w:rsidR="00613A0A" w:rsidRDefault="00613A0A" w:rsidP="008E711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082AE6" w14:textId="77777777" w:rsidR="00613A0A" w:rsidRDefault="00613A0A" w:rsidP="008E711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6287A1" w14:textId="77777777" w:rsidR="00613A0A" w:rsidRDefault="00613A0A" w:rsidP="008E711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FA0FAB" w14:textId="77777777" w:rsidR="00613A0A" w:rsidRDefault="00613A0A" w:rsidP="008E711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37E76B" w14:textId="77777777" w:rsidR="00613A0A" w:rsidRDefault="00613A0A" w:rsidP="008E711F">
            <w:pPr>
              <w:pStyle w:val="TAH"/>
            </w:pPr>
            <w:r>
              <w:t>Description</w:t>
            </w:r>
          </w:p>
        </w:tc>
      </w:tr>
      <w:tr w:rsidR="00613A0A" w14:paraId="3EB72BAF" w14:textId="77777777" w:rsidTr="008E71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DE9C1C" w14:textId="77777777" w:rsidR="00613A0A" w:rsidRDefault="00613A0A" w:rsidP="008E711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17DD67" w14:textId="77777777" w:rsidR="00613A0A" w:rsidRDefault="00613A0A" w:rsidP="008E711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2957C61" w14:textId="77777777" w:rsidR="00613A0A" w:rsidRDefault="00613A0A" w:rsidP="008E711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D16569" w14:textId="77777777" w:rsidR="00613A0A" w:rsidRDefault="00613A0A" w:rsidP="008E711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2C54A0" w14:textId="19CA9FF1" w:rsidR="00613A0A" w:rsidRDefault="00613A0A" w:rsidP="003C0194">
            <w:pPr>
              <w:pStyle w:val="TAL"/>
            </w:pPr>
            <w:r>
              <w:t xml:space="preserve">An alternative URI of the resource located in an alternative </w:t>
            </w:r>
            <w:del w:id="14" w:author="VIJAY SANGAMESHWARA/Services Standards /SRI-Bangalore/Staff Engineer/Samsung Electronics" w:date="2022-02-08T19:54:00Z">
              <w:r w:rsidDel="003C0194">
                <w:delText>EES</w:delText>
              </w:r>
            </w:del>
            <w:ins w:id="15" w:author="VIJAY SANGAMESHWARA/Services Standards /SRI-Bangalore/Staff Engineer/Samsung Electronics" w:date="2022-02-08T19:54:00Z">
              <w:r w:rsidR="003C0194">
                <w:t>ECS</w:t>
              </w:r>
            </w:ins>
            <w:r>
              <w:t>.</w:t>
            </w:r>
          </w:p>
        </w:tc>
      </w:tr>
    </w:tbl>
    <w:p w14:paraId="14139CD6" w14:textId="77777777" w:rsidR="00613A0A" w:rsidRDefault="00613A0A" w:rsidP="00613A0A"/>
    <w:p w14:paraId="4F74836D" w14:textId="77777777" w:rsidR="00613A0A" w:rsidRDefault="00613A0A" w:rsidP="00613A0A">
      <w:pPr>
        <w:pStyle w:val="TH"/>
      </w:pPr>
      <w:r>
        <w:t>Table 8.1.2.4.3.3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13A0A" w14:paraId="3F434602" w14:textId="77777777" w:rsidTr="008E71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E2C397" w14:textId="77777777" w:rsidR="00613A0A" w:rsidRDefault="00613A0A" w:rsidP="008E711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D764D45" w14:textId="77777777" w:rsidR="00613A0A" w:rsidRDefault="00613A0A" w:rsidP="008E711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7F52F7" w14:textId="77777777" w:rsidR="00613A0A" w:rsidRDefault="00613A0A" w:rsidP="008E711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9EB429" w14:textId="77777777" w:rsidR="00613A0A" w:rsidRDefault="00613A0A" w:rsidP="008E711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72480F" w14:textId="77777777" w:rsidR="00613A0A" w:rsidRDefault="00613A0A" w:rsidP="008E711F">
            <w:pPr>
              <w:pStyle w:val="TAH"/>
            </w:pPr>
            <w:r>
              <w:t>Description</w:t>
            </w:r>
          </w:p>
        </w:tc>
      </w:tr>
      <w:tr w:rsidR="00613A0A" w14:paraId="1A443C19" w14:textId="77777777" w:rsidTr="008E71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E19D69" w14:textId="77777777" w:rsidR="00613A0A" w:rsidRDefault="00613A0A" w:rsidP="008E711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4608116" w14:textId="77777777" w:rsidR="00613A0A" w:rsidRDefault="00613A0A" w:rsidP="008E711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5450ED2" w14:textId="77777777" w:rsidR="00613A0A" w:rsidRDefault="00613A0A" w:rsidP="008E711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56626F" w14:textId="77777777" w:rsidR="00613A0A" w:rsidRDefault="00613A0A" w:rsidP="008E711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E0B157D" w14:textId="45CD34F5" w:rsidR="00613A0A" w:rsidRDefault="00613A0A" w:rsidP="003C0194">
            <w:pPr>
              <w:pStyle w:val="TAL"/>
            </w:pPr>
            <w:r>
              <w:t xml:space="preserve">An alternative URI of the resource located in an alternative </w:t>
            </w:r>
            <w:del w:id="16" w:author="VIJAY SANGAMESHWARA/Services Standards /SRI-Bangalore/Staff Engineer/Samsung Electronics" w:date="2022-02-08T19:54:00Z">
              <w:r w:rsidDel="003C0194">
                <w:delText>EES</w:delText>
              </w:r>
            </w:del>
            <w:ins w:id="17" w:author="VIJAY SANGAMESHWARA/Services Standards /SRI-Bangalore/Staff Engineer/Samsung Electronics" w:date="2022-02-08T19:54:00Z">
              <w:r w:rsidR="003C0194">
                <w:t>ECS</w:t>
              </w:r>
            </w:ins>
            <w:r>
              <w:t>.</w:t>
            </w:r>
          </w:p>
        </w:tc>
      </w:tr>
    </w:tbl>
    <w:p w14:paraId="46C23CD6" w14:textId="77777777" w:rsidR="00613A0A" w:rsidRDefault="00613A0A" w:rsidP="00613A0A"/>
    <w:p w14:paraId="7BECAEB0" w14:textId="77777777" w:rsidR="00A32441" w:rsidRPr="00C55B91" w:rsidRDefault="00A32441" w:rsidP="00A32441"/>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E20876" w14:textId="77777777" w:rsidR="0030722E" w:rsidRDefault="0030722E">
      <w:r>
        <w:separator/>
      </w:r>
    </w:p>
  </w:endnote>
  <w:endnote w:type="continuationSeparator" w:id="0">
    <w:p w14:paraId="2F64EF31" w14:textId="77777777" w:rsidR="0030722E" w:rsidRDefault="00307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E73D23" w14:textId="77777777" w:rsidR="0030722E" w:rsidRDefault="0030722E">
      <w:r>
        <w:separator/>
      </w:r>
    </w:p>
  </w:footnote>
  <w:footnote w:type="continuationSeparator" w:id="0">
    <w:p w14:paraId="757B51AC" w14:textId="77777777" w:rsidR="0030722E" w:rsidRDefault="003072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EF67710"/>
    <w:multiLevelType w:val="hybridMultilevel"/>
    <w:tmpl w:val="AF748EDA"/>
    <w:lvl w:ilvl="0" w:tplc="9EEC3D00">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JAY SANGAMESHWARA/Services Standards /SRI-Bangalore/Staff Engineer/Samsung Electronics">
    <w15:presenceInfo w15:providerId="AD" w15:userId="S-1-5-21-1569490900-2152479555-3239727262-3996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en-IN"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D6"/>
    <w:rsid w:val="000070C0"/>
    <w:rsid w:val="00022E4A"/>
    <w:rsid w:val="00023463"/>
    <w:rsid w:val="00032D56"/>
    <w:rsid w:val="0003711D"/>
    <w:rsid w:val="00043E25"/>
    <w:rsid w:val="0004575F"/>
    <w:rsid w:val="00050A10"/>
    <w:rsid w:val="00062124"/>
    <w:rsid w:val="00066856"/>
    <w:rsid w:val="00070F86"/>
    <w:rsid w:val="00072AAF"/>
    <w:rsid w:val="00072DD2"/>
    <w:rsid w:val="00077822"/>
    <w:rsid w:val="00096E30"/>
    <w:rsid w:val="000A4605"/>
    <w:rsid w:val="000A68F6"/>
    <w:rsid w:val="000B1216"/>
    <w:rsid w:val="000B14A6"/>
    <w:rsid w:val="000C6598"/>
    <w:rsid w:val="000D21C2"/>
    <w:rsid w:val="000D759A"/>
    <w:rsid w:val="000E2DFB"/>
    <w:rsid w:val="000F2C43"/>
    <w:rsid w:val="00104127"/>
    <w:rsid w:val="00105F02"/>
    <w:rsid w:val="00116BDF"/>
    <w:rsid w:val="00130F69"/>
    <w:rsid w:val="0013241F"/>
    <w:rsid w:val="0013531F"/>
    <w:rsid w:val="00142F65"/>
    <w:rsid w:val="00143552"/>
    <w:rsid w:val="001571F8"/>
    <w:rsid w:val="00183134"/>
    <w:rsid w:val="00191E6B"/>
    <w:rsid w:val="00193E76"/>
    <w:rsid w:val="001B5C2B"/>
    <w:rsid w:val="001B5F1F"/>
    <w:rsid w:val="001B77E2"/>
    <w:rsid w:val="001C5642"/>
    <w:rsid w:val="001D25E6"/>
    <w:rsid w:val="001D4C82"/>
    <w:rsid w:val="001E2EB5"/>
    <w:rsid w:val="001E41F3"/>
    <w:rsid w:val="001F151F"/>
    <w:rsid w:val="001F3B42"/>
    <w:rsid w:val="00212096"/>
    <w:rsid w:val="002153AE"/>
    <w:rsid w:val="00216490"/>
    <w:rsid w:val="00231568"/>
    <w:rsid w:val="00232FD1"/>
    <w:rsid w:val="00241597"/>
    <w:rsid w:val="0024668B"/>
    <w:rsid w:val="002707CB"/>
    <w:rsid w:val="00275D12"/>
    <w:rsid w:val="0027780F"/>
    <w:rsid w:val="002A216C"/>
    <w:rsid w:val="002A4A7C"/>
    <w:rsid w:val="002A6BBA"/>
    <w:rsid w:val="002B1A87"/>
    <w:rsid w:val="002C3AEE"/>
    <w:rsid w:val="002E48BE"/>
    <w:rsid w:val="002E6115"/>
    <w:rsid w:val="002F4FF2"/>
    <w:rsid w:val="002F6340"/>
    <w:rsid w:val="00305C60"/>
    <w:rsid w:val="0030722E"/>
    <w:rsid w:val="00315BD4"/>
    <w:rsid w:val="00324E79"/>
    <w:rsid w:val="00330643"/>
    <w:rsid w:val="00350012"/>
    <w:rsid w:val="003509FF"/>
    <w:rsid w:val="003554E8"/>
    <w:rsid w:val="0035794A"/>
    <w:rsid w:val="003617F4"/>
    <w:rsid w:val="003658C8"/>
    <w:rsid w:val="00370766"/>
    <w:rsid w:val="00371954"/>
    <w:rsid w:val="00382B4A"/>
    <w:rsid w:val="00383C7B"/>
    <w:rsid w:val="0039050F"/>
    <w:rsid w:val="00394E81"/>
    <w:rsid w:val="003A59CB"/>
    <w:rsid w:val="003B2CE5"/>
    <w:rsid w:val="003B6792"/>
    <w:rsid w:val="003B79F5"/>
    <w:rsid w:val="003C0194"/>
    <w:rsid w:val="003E1D0E"/>
    <w:rsid w:val="003E29EF"/>
    <w:rsid w:val="00411094"/>
    <w:rsid w:val="00413493"/>
    <w:rsid w:val="00416D69"/>
    <w:rsid w:val="00425435"/>
    <w:rsid w:val="00430FD7"/>
    <w:rsid w:val="00432A3A"/>
    <w:rsid w:val="00435765"/>
    <w:rsid w:val="00435799"/>
    <w:rsid w:val="00436BAB"/>
    <w:rsid w:val="00440825"/>
    <w:rsid w:val="00443403"/>
    <w:rsid w:val="0046249E"/>
    <w:rsid w:val="00497F14"/>
    <w:rsid w:val="004A4BEC"/>
    <w:rsid w:val="004B45A4"/>
    <w:rsid w:val="004C4CCB"/>
    <w:rsid w:val="004D077E"/>
    <w:rsid w:val="004D1908"/>
    <w:rsid w:val="004E4443"/>
    <w:rsid w:val="00506C26"/>
    <w:rsid w:val="0050780D"/>
    <w:rsid w:val="00511527"/>
    <w:rsid w:val="0051277C"/>
    <w:rsid w:val="005275CB"/>
    <w:rsid w:val="00527DF4"/>
    <w:rsid w:val="00537263"/>
    <w:rsid w:val="0054453D"/>
    <w:rsid w:val="00546F62"/>
    <w:rsid w:val="005651FD"/>
    <w:rsid w:val="00585D9D"/>
    <w:rsid w:val="005900B8"/>
    <w:rsid w:val="00592829"/>
    <w:rsid w:val="00596386"/>
    <w:rsid w:val="0059653F"/>
    <w:rsid w:val="00597BF4"/>
    <w:rsid w:val="005A6150"/>
    <w:rsid w:val="005A634D"/>
    <w:rsid w:val="005B25F0"/>
    <w:rsid w:val="005C11F0"/>
    <w:rsid w:val="005C665B"/>
    <w:rsid w:val="005D7121"/>
    <w:rsid w:val="005E2C44"/>
    <w:rsid w:val="0060287A"/>
    <w:rsid w:val="00606094"/>
    <w:rsid w:val="0061048B"/>
    <w:rsid w:val="00613A0A"/>
    <w:rsid w:val="006247B2"/>
    <w:rsid w:val="00627D7A"/>
    <w:rsid w:val="00643317"/>
    <w:rsid w:val="00661116"/>
    <w:rsid w:val="00661341"/>
    <w:rsid w:val="006629C7"/>
    <w:rsid w:val="006A405A"/>
    <w:rsid w:val="006B5418"/>
    <w:rsid w:val="006C0549"/>
    <w:rsid w:val="006D32BB"/>
    <w:rsid w:val="006E21FB"/>
    <w:rsid w:val="006E292A"/>
    <w:rsid w:val="006F7C2F"/>
    <w:rsid w:val="00704164"/>
    <w:rsid w:val="00710497"/>
    <w:rsid w:val="00712563"/>
    <w:rsid w:val="00714B2E"/>
    <w:rsid w:val="00727AC1"/>
    <w:rsid w:val="007314BC"/>
    <w:rsid w:val="0074184E"/>
    <w:rsid w:val="007439B9"/>
    <w:rsid w:val="007633F7"/>
    <w:rsid w:val="00775087"/>
    <w:rsid w:val="007760E6"/>
    <w:rsid w:val="007938F2"/>
    <w:rsid w:val="007B4183"/>
    <w:rsid w:val="007B512A"/>
    <w:rsid w:val="007C2097"/>
    <w:rsid w:val="007C2F14"/>
    <w:rsid w:val="007C7597"/>
    <w:rsid w:val="007E6510"/>
    <w:rsid w:val="007F470E"/>
    <w:rsid w:val="00805915"/>
    <w:rsid w:val="00821457"/>
    <w:rsid w:val="00823E71"/>
    <w:rsid w:val="008275AA"/>
    <w:rsid w:val="008302F3"/>
    <w:rsid w:val="008315B3"/>
    <w:rsid w:val="008467ED"/>
    <w:rsid w:val="00852011"/>
    <w:rsid w:val="00856A30"/>
    <w:rsid w:val="008646DF"/>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5A10"/>
    <w:rsid w:val="00917C15"/>
    <w:rsid w:val="00920903"/>
    <w:rsid w:val="0093578B"/>
    <w:rsid w:val="00943DC1"/>
    <w:rsid w:val="00945CB4"/>
    <w:rsid w:val="009629FD"/>
    <w:rsid w:val="00986D55"/>
    <w:rsid w:val="00997BBD"/>
    <w:rsid w:val="009B3291"/>
    <w:rsid w:val="009C61B9"/>
    <w:rsid w:val="009D3CA9"/>
    <w:rsid w:val="009E2291"/>
    <w:rsid w:val="009E3297"/>
    <w:rsid w:val="009E617D"/>
    <w:rsid w:val="009F7C5D"/>
    <w:rsid w:val="00A055C2"/>
    <w:rsid w:val="00A07584"/>
    <w:rsid w:val="00A122CA"/>
    <w:rsid w:val="00A140DD"/>
    <w:rsid w:val="00A2600A"/>
    <w:rsid w:val="00A2613B"/>
    <w:rsid w:val="00A32441"/>
    <w:rsid w:val="00A32777"/>
    <w:rsid w:val="00A3669C"/>
    <w:rsid w:val="00A44971"/>
    <w:rsid w:val="00A46E59"/>
    <w:rsid w:val="00A47E70"/>
    <w:rsid w:val="00A72DCE"/>
    <w:rsid w:val="00A752C5"/>
    <w:rsid w:val="00A83ECE"/>
    <w:rsid w:val="00A84816"/>
    <w:rsid w:val="00A9104D"/>
    <w:rsid w:val="00AA0553"/>
    <w:rsid w:val="00AD3C37"/>
    <w:rsid w:val="00AD7C25"/>
    <w:rsid w:val="00AE171C"/>
    <w:rsid w:val="00AE4D95"/>
    <w:rsid w:val="00AF16FA"/>
    <w:rsid w:val="00AF6B24"/>
    <w:rsid w:val="00B015B5"/>
    <w:rsid w:val="00B03597"/>
    <w:rsid w:val="00B076C6"/>
    <w:rsid w:val="00B2354A"/>
    <w:rsid w:val="00B258BB"/>
    <w:rsid w:val="00B357DE"/>
    <w:rsid w:val="00B43444"/>
    <w:rsid w:val="00B47938"/>
    <w:rsid w:val="00B55B0F"/>
    <w:rsid w:val="00B57359"/>
    <w:rsid w:val="00B66361"/>
    <w:rsid w:val="00B66D06"/>
    <w:rsid w:val="00B70D58"/>
    <w:rsid w:val="00B72AC8"/>
    <w:rsid w:val="00B91267"/>
    <w:rsid w:val="00B917AC"/>
    <w:rsid w:val="00B9268B"/>
    <w:rsid w:val="00B92835"/>
    <w:rsid w:val="00B943CA"/>
    <w:rsid w:val="00BA2895"/>
    <w:rsid w:val="00BA3ACC"/>
    <w:rsid w:val="00BB1B3F"/>
    <w:rsid w:val="00BB4C60"/>
    <w:rsid w:val="00BB5DFC"/>
    <w:rsid w:val="00BC0575"/>
    <w:rsid w:val="00BC7C3B"/>
    <w:rsid w:val="00BD0266"/>
    <w:rsid w:val="00BD1C91"/>
    <w:rsid w:val="00BD279D"/>
    <w:rsid w:val="00BD3B6F"/>
    <w:rsid w:val="00BE10F1"/>
    <w:rsid w:val="00BE4AE1"/>
    <w:rsid w:val="00BE4DF7"/>
    <w:rsid w:val="00BF3228"/>
    <w:rsid w:val="00C0610D"/>
    <w:rsid w:val="00C21836"/>
    <w:rsid w:val="00C25B18"/>
    <w:rsid w:val="00C31593"/>
    <w:rsid w:val="00C37922"/>
    <w:rsid w:val="00C415C3"/>
    <w:rsid w:val="00C54E40"/>
    <w:rsid w:val="00C55B91"/>
    <w:rsid w:val="00C713E0"/>
    <w:rsid w:val="00C774DB"/>
    <w:rsid w:val="00C83E4E"/>
    <w:rsid w:val="00C84595"/>
    <w:rsid w:val="00C85AD4"/>
    <w:rsid w:val="00C95985"/>
    <w:rsid w:val="00C96EAE"/>
    <w:rsid w:val="00C9780B"/>
    <w:rsid w:val="00CA02C5"/>
    <w:rsid w:val="00CA2EA4"/>
    <w:rsid w:val="00CA7D10"/>
    <w:rsid w:val="00CB1493"/>
    <w:rsid w:val="00CC5026"/>
    <w:rsid w:val="00CD2478"/>
    <w:rsid w:val="00CD541D"/>
    <w:rsid w:val="00CE22D1"/>
    <w:rsid w:val="00CE3250"/>
    <w:rsid w:val="00CE34ED"/>
    <w:rsid w:val="00CE4346"/>
    <w:rsid w:val="00CE6E71"/>
    <w:rsid w:val="00CE7E34"/>
    <w:rsid w:val="00CF0EE8"/>
    <w:rsid w:val="00CF39F5"/>
    <w:rsid w:val="00CF7332"/>
    <w:rsid w:val="00D11584"/>
    <w:rsid w:val="00D12FF1"/>
    <w:rsid w:val="00D51C49"/>
    <w:rsid w:val="00D53BE5"/>
    <w:rsid w:val="00D61FBE"/>
    <w:rsid w:val="00D623B7"/>
    <w:rsid w:val="00D641A9"/>
    <w:rsid w:val="00D82CB5"/>
    <w:rsid w:val="00D86CA7"/>
    <w:rsid w:val="00D908E8"/>
    <w:rsid w:val="00D95FC6"/>
    <w:rsid w:val="00DB72BB"/>
    <w:rsid w:val="00DC2EEA"/>
    <w:rsid w:val="00E015DE"/>
    <w:rsid w:val="00E05F1F"/>
    <w:rsid w:val="00E159F8"/>
    <w:rsid w:val="00E23A56"/>
    <w:rsid w:val="00E24619"/>
    <w:rsid w:val="00E4306D"/>
    <w:rsid w:val="00E54327"/>
    <w:rsid w:val="00E65E8A"/>
    <w:rsid w:val="00E90A16"/>
    <w:rsid w:val="00E924C6"/>
    <w:rsid w:val="00E9497F"/>
    <w:rsid w:val="00EA15FE"/>
    <w:rsid w:val="00EA76BB"/>
    <w:rsid w:val="00EB3FE7"/>
    <w:rsid w:val="00EB6B13"/>
    <w:rsid w:val="00EC11EB"/>
    <w:rsid w:val="00EC5353"/>
    <w:rsid w:val="00EC5431"/>
    <w:rsid w:val="00ED24CD"/>
    <w:rsid w:val="00ED3D47"/>
    <w:rsid w:val="00EE59CE"/>
    <w:rsid w:val="00EE6A83"/>
    <w:rsid w:val="00EE7D7C"/>
    <w:rsid w:val="00EE7FCF"/>
    <w:rsid w:val="00EF44FB"/>
    <w:rsid w:val="00F022B3"/>
    <w:rsid w:val="00F02E5B"/>
    <w:rsid w:val="00F03DE1"/>
    <w:rsid w:val="00F1278B"/>
    <w:rsid w:val="00F21CC1"/>
    <w:rsid w:val="00F25D98"/>
    <w:rsid w:val="00F26950"/>
    <w:rsid w:val="00F300FB"/>
    <w:rsid w:val="00F34816"/>
    <w:rsid w:val="00F42B53"/>
    <w:rsid w:val="00F432E2"/>
    <w:rsid w:val="00F71A8C"/>
    <w:rsid w:val="00F7680F"/>
    <w:rsid w:val="00F831EE"/>
    <w:rsid w:val="00F856D5"/>
    <w:rsid w:val="00F86788"/>
    <w:rsid w:val="00F900D5"/>
    <w:rsid w:val="00FA4C4C"/>
    <w:rsid w:val="00FB31D8"/>
    <w:rsid w:val="00FB55AF"/>
    <w:rsid w:val="00FB6386"/>
    <w:rsid w:val="00FC4B4B"/>
    <w:rsid w:val="00FC6BF7"/>
    <w:rsid w:val="00FD0C4D"/>
    <w:rsid w:val="00FD7944"/>
    <w:rsid w:val="00FE1C07"/>
    <w:rsid w:val="00FE6C48"/>
    <w:rsid w:val="00FF6434"/>
    <w:rsid w:val="00FF747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rsid w:val="003E1D0E"/>
    <w:rPr>
      <w:rFonts w:ascii="Times New Roman" w:hAnsi="Times New Roman"/>
      <w:lang w:eastAsia="en-US"/>
    </w:rPr>
  </w:style>
  <w:style w:type="character" w:customStyle="1" w:styleId="B2Char">
    <w:name w:val="B2 Char"/>
    <w:link w:val="B2"/>
    <w:qFormat/>
    <w:rsid w:val="003E1D0E"/>
    <w:rPr>
      <w:rFonts w:ascii="Times New Roman" w:hAnsi="Times New Roman"/>
      <w:lang w:eastAsia="en-US"/>
    </w:rPr>
  </w:style>
  <w:style w:type="character" w:customStyle="1" w:styleId="NOChar">
    <w:name w:val="NO Char"/>
    <w:link w:val="NO"/>
    <w:rsid w:val="003E1D0E"/>
    <w:rPr>
      <w:rFonts w:ascii="Times New Roman" w:hAnsi="Times New Roman"/>
      <w:lang w:eastAsia="en-US"/>
    </w:rPr>
  </w:style>
  <w:style w:type="character" w:customStyle="1" w:styleId="EditorsNoteChar">
    <w:name w:val="Editor's Note Char"/>
    <w:aliases w:val="EN Char"/>
    <w:link w:val="EditorsNote"/>
    <w:rsid w:val="002707CB"/>
    <w:rPr>
      <w:rFonts w:ascii="Times New Roman" w:hAnsi="Times New Roman"/>
      <w:color w:val="FF0000"/>
      <w:lang w:eastAsia="en-US"/>
    </w:rPr>
  </w:style>
  <w:style w:type="character" w:customStyle="1" w:styleId="TANChar">
    <w:name w:val="TAN Char"/>
    <w:link w:val="TAN"/>
    <w:qFormat/>
    <w:rsid w:val="00613A0A"/>
    <w:rPr>
      <w:rFonts w:ascii="Arial" w:hAnsi="Arial"/>
      <w:sz w:val="18"/>
      <w:lang w:eastAsia="en-US"/>
    </w:rPr>
  </w:style>
  <w:style w:type="paragraph" w:styleId="ListParagraph">
    <w:name w:val="List Paragraph"/>
    <w:basedOn w:val="Normal"/>
    <w:uiPriority w:val="34"/>
    <w:qFormat/>
    <w:rsid w:val="00F03DE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6772191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9EB5B5-4898-4B5F-82D8-1D554B04C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4</Pages>
  <Words>1180</Words>
  <Characters>6729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VIJAY SANGAMESHWARA/Services Standards /SRI-Bangalore/Staff Engineer/Samsung Electronics</cp:lastModifiedBy>
  <cp:revision>8</cp:revision>
  <cp:lastPrinted>1899-12-31T23:00:00Z</cp:lastPrinted>
  <dcterms:created xsi:type="dcterms:W3CDTF">2022-02-10T08:09:00Z</dcterms:created>
  <dcterms:modified xsi:type="dcterms:W3CDTF">2022-02-10T09:17:00Z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