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3649011"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8A2B6F">
        <w:rPr>
          <w:b/>
          <w:noProof/>
          <w:sz w:val="24"/>
        </w:rPr>
        <w:t>C1-221597</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9095E6" w:rsidR="001E41F3" w:rsidRPr="00410371" w:rsidRDefault="008A2B6F" w:rsidP="00547111">
            <w:pPr>
              <w:pStyle w:val="CRCoverPage"/>
              <w:spacing w:after="0"/>
              <w:rPr>
                <w:noProof/>
              </w:rPr>
            </w:pPr>
            <w:r>
              <w:rPr>
                <w:b/>
                <w:noProof/>
                <w:sz w:val="28"/>
              </w:rPr>
              <w:t>4101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49E02C" w:rsidR="001E41F3" w:rsidRDefault="00517007">
            <w:pPr>
              <w:pStyle w:val="CRCoverPage"/>
              <w:spacing w:after="0"/>
              <w:ind w:left="100"/>
              <w:rPr>
                <w:noProof/>
              </w:rPr>
            </w:pPr>
            <w:r>
              <w:t>Correction to disaster return wait range in Service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BAF2323" w:rsidR="00EB4CE4" w:rsidRDefault="002E4A78"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D6C8577" w:rsidR="00FE0806" w:rsidRDefault="002E4A78" w:rsidP="00ED6348">
            <w:pPr>
              <w:pStyle w:val="CRCoverPage"/>
              <w:spacing w:after="0"/>
              <w:ind w:left="100"/>
              <w:rPr>
                <w:noProof/>
                <w:lang w:eastAsia="zh-CN"/>
              </w:rPr>
            </w:pPr>
            <w:r>
              <w:rPr>
                <w:noProof/>
                <w:lang w:eastAsia="zh-CN"/>
              </w:rPr>
              <w:t>In the service reject message, only disaster return wait range is specified because service reject is used when the disaster condition is over. So the usage of ‘disaster roaming wait range’ needs to be corrected.</w:t>
            </w:r>
          </w:p>
          <w:p w14:paraId="4AB1CFBA" w14:textId="05098D7A" w:rsidR="008E4F12" w:rsidRPr="007F2FEE" w:rsidRDefault="008E4F12" w:rsidP="00ED6348">
            <w:pPr>
              <w:pStyle w:val="CRCoverPage"/>
              <w:spacing w:after="0"/>
              <w:ind w:left="100"/>
              <w:rPr>
                <w:noProof/>
                <w:lang w:eastAsia="zh-CN"/>
              </w:rPr>
            </w:pPr>
            <w:bookmarkStart w:id="1" w:name="_GoBack"/>
            <w:bookmarkEnd w:id="1"/>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00D04C" w:rsidR="001E41F3" w:rsidRDefault="002E4A78" w:rsidP="00ED6348">
            <w:pPr>
              <w:pStyle w:val="CRCoverPage"/>
              <w:spacing w:after="0"/>
              <w:ind w:left="100"/>
              <w:rPr>
                <w:noProof/>
                <w:lang w:eastAsia="zh-CN"/>
              </w:rPr>
            </w:pPr>
            <w:r>
              <w:rPr>
                <w:noProof/>
                <w:lang w:eastAsia="zh-CN"/>
              </w:rPr>
              <w:t>Corrected the usage to disaster roaming wait range in Service reject handling</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0681A" w:rsidR="001E41F3" w:rsidRDefault="002E4A78">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9CB636" w:rsidR="001E41F3" w:rsidRDefault="00517007">
            <w:pPr>
              <w:pStyle w:val="CRCoverPage"/>
              <w:spacing w:after="0"/>
              <w:ind w:left="100"/>
              <w:rPr>
                <w:noProof/>
              </w:rPr>
            </w:pPr>
            <w: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F5D49C8" w14:textId="77777777" w:rsidR="008C42AB" w:rsidRDefault="008C42AB" w:rsidP="008C42AB">
      <w:pPr>
        <w:pStyle w:val="Heading4"/>
      </w:pPr>
      <w:bookmarkStart w:id="2" w:name="_Toc51948111"/>
      <w:bookmarkStart w:id="3" w:name="_Toc51949203"/>
      <w:bookmarkStart w:id="4" w:name="_Toc91599127"/>
      <w:r>
        <w:t>5.6.1.5</w:t>
      </w:r>
      <w:r w:rsidRPr="003168A2">
        <w:tab/>
        <w:t xml:space="preserve">Service request procedure </w:t>
      </w:r>
      <w:r>
        <w:t xml:space="preserve">not </w:t>
      </w:r>
      <w:r w:rsidRPr="003168A2">
        <w:t>accepted by the network</w:t>
      </w:r>
      <w:bookmarkEnd w:id="2"/>
      <w:bookmarkEnd w:id="3"/>
      <w:bookmarkEnd w:id="4"/>
    </w:p>
    <w:p w14:paraId="38E47E29" w14:textId="77777777" w:rsidR="008C42AB" w:rsidRDefault="008C42AB" w:rsidP="008C42A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0C8B227" w14:textId="77777777" w:rsidR="008C42AB" w:rsidRDefault="008C42AB" w:rsidP="008C42AB">
      <w:r>
        <w:t>If the SERVICE REJECT message with 5GMM cause #76 or #78 was received without integrity protection, then the UE shall discard the message.</w:t>
      </w:r>
    </w:p>
    <w:p w14:paraId="1E67520B" w14:textId="77777777" w:rsidR="008C42AB" w:rsidRDefault="008C42AB" w:rsidP="008C42A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CC33B98" w14:textId="77777777" w:rsidR="008C42AB" w:rsidRDefault="008C42AB" w:rsidP="008C42AB">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8D240FC" w14:textId="77777777" w:rsidR="008C42AB" w:rsidRDefault="008C42AB" w:rsidP="008C42AB">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513ECAB" w14:textId="77777777" w:rsidR="008C42AB" w:rsidRDefault="008C42AB" w:rsidP="008C42AB">
      <w:pPr>
        <w:pStyle w:val="B2"/>
      </w:pPr>
      <w:r>
        <w:t>1)</w:t>
      </w:r>
      <w:r>
        <w:tab/>
        <w:t>for MA PDU sessions having user plane resources established only on the access type the SERVICE REJECT message is sent over, the UE shall perform a local release of those MA PDU sessions; and</w:t>
      </w:r>
    </w:p>
    <w:p w14:paraId="486B5641" w14:textId="77777777" w:rsidR="008C42AB" w:rsidRPr="0021231D" w:rsidRDefault="008C42AB" w:rsidP="008C42AB">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58D8D84C" w14:textId="77777777" w:rsidR="008C42AB" w:rsidRPr="003168A2" w:rsidRDefault="008C42AB" w:rsidP="008C42A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1EECFE7" w14:textId="77777777" w:rsidR="008C42AB" w:rsidRPr="003168A2" w:rsidRDefault="008C42AB" w:rsidP="008C42AB">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1AA80CD" w14:textId="77777777" w:rsidR="008C42AB" w:rsidRPr="003168A2" w:rsidRDefault="008C42AB" w:rsidP="008C42AB">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1BEE92" w14:textId="77777777" w:rsidR="008C42AB" w:rsidRDefault="008C42AB" w:rsidP="008C42AB">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2B9C366D" w14:textId="77777777" w:rsidR="008C42AB" w:rsidRPr="007E0020" w:rsidRDefault="008C42AB" w:rsidP="008C42A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E0AFD8" w14:textId="77777777" w:rsidR="008C42AB" w:rsidRPr="007E0020" w:rsidRDefault="008C42AB" w:rsidP="008C42AB">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20C6A672" w14:textId="77777777" w:rsidR="008C42AB" w:rsidRDefault="008C42AB" w:rsidP="008C42AB">
      <w:r>
        <w:t>U</w:t>
      </w:r>
      <w:r w:rsidRPr="00D03B99">
        <w:t xml:space="preserve">pon receipt of the </w:t>
      </w:r>
      <w:r w:rsidRPr="00990165">
        <w:t>CONTROL</w:t>
      </w:r>
      <w:r>
        <w:t xml:space="preserve"> PLANE SERVICE REQUEST message</w:t>
      </w:r>
      <w:r w:rsidRPr="00990165">
        <w:t xml:space="preserve"> </w:t>
      </w:r>
      <w:r>
        <w:t>with uplink data:</w:t>
      </w:r>
    </w:p>
    <w:p w14:paraId="7FEC26FF" w14:textId="77777777" w:rsidR="008C42AB" w:rsidRPr="008E2932" w:rsidRDefault="008C42AB" w:rsidP="008C42AB">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21A0FEB2" w14:textId="77777777" w:rsidR="008C42AB" w:rsidRDefault="008C42AB" w:rsidP="008C42A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857C875" w14:textId="77777777" w:rsidR="008C42AB" w:rsidRPr="003168A2" w:rsidRDefault="008C42AB" w:rsidP="008C42AB">
      <w:proofErr w:type="gramStart"/>
      <w:r>
        <w:lastRenderedPageBreak/>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AB20985" w14:textId="77777777" w:rsidR="008C42AB" w:rsidRDefault="008C42AB" w:rsidP="008C42AB">
      <w:r>
        <w:t xml:space="preserve">If the AMF determines that the UE is in a non-allowed area or is not in an allowed area as specified in </w:t>
      </w:r>
      <w:proofErr w:type="spellStart"/>
      <w:r>
        <w:t>subclause</w:t>
      </w:r>
      <w:proofErr w:type="spellEnd"/>
      <w:r>
        <w:t> 5.3.5, then:</w:t>
      </w:r>
    </w:p>
    <w:p w14:paraId="3B240510" w14:textId="77777777" w:rsidR="008C42AB" w:rsidRDefault="008C42AB" w:rsidP="008C42A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FE3172B" w14:textId="77777777" w:rsidR="008C42AB" w:rsidRDefault="008C42AB" w:rsidP="008C42AB">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75FCBD16" w14:textId="77777777" w:rsidR="008C42AB" w:rsidRDefault="008C42AB" w:rsidP="008C42AB">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BEEE78E" w14:textId="77777777" w:rsidR="008C42AB" w:rsidRPr="00CC0C94" w:rsidRDefault="008C42AB" w:rsidP="008C42AB">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17362873" w14:textId="77777777" w:rsidR="008C42AB" w:rsidRDefault="008C42AB" w:rsidP="008C42AB">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13BA92FB" w14:textId="77777777" w:rsidR="008C42AB" w:rsidRPr="00647BE2" w:rsidRDefault="008C42AB" w:rsidP="008C42AB">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77A55A6E" w14:textId="77777777" w:rsidR="008C42AB" w:rsidRPr="00647BE2" w:rsidRDefault="008C42AB" w:rsidP="008C42AB">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1D8B3775" w14:textId="60B2064E" w:rsidR="008C42AB" w:rsidRDefault="008C42AB" w:rsidP="008C42AB">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w:t>
      </w:r>
      <w:del w:id="5" w:author="Vishnu Preman" w:date="2022-02-01T12:56:00Z">
        <w:r w:rsidDel="00517007">
          <w:delText xml:space="preserve">roaming </w:delText>
        </w:r>
      </w:del>
      <w:ins w:id="6" w:author="Vishnu Preman" w:date="2022-02-01T12:56:00Z">
        <w:r w:rsidR="00517007">
          <w:t xml:space="preserve">return </w:t>
        </w:r>
      </w:ins>
      <w:r>
        <w:t>wait range in the Disaster return wait range IE in the SERVICE REJECT message.</w:t>
      </w:r>
    </w:p>
    <w:p w14:paraId="00DB42F9" w14:textId="77777777" w:rsidR="008C42AB" w:rsidRDefault="008C42AB" w:rsidP="008C42A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6A4F829" w14:textId="77777777" w:rsidR="008C42AB" w:rsidRPr="003168A2" w:rsidRDefault="008C42AB" w:rsidP="008C42A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1D13575" w14:textId="77777777" w:rsidR="008C42AB" w:rsidRPr="003168A2" w:rsidRDefault="008C42AB" w:rsidP="008C42AB">
      <w:pPr>
        <w:pStyle w:val="B1"/>
      </w:pPr>
      <w:r w:rsidRPr="003168A2">
        <w:t>#3</w:t>
      </w:r>
      <w:r w:rsidRPr="003168A2">
        <w:tab/>
        <w:t>(Illegal UE);</w:t>
      </w:r>
    </w:p>
    <w:p w14:paraId="41FC928F" w14:textId="77777777" w:rsidR="008C42AB" w:rsidRDefault="008C42AB" w:rsidP="008C42AB">
      <w:pPr>
        <w:pStyle w:val="B1"/>
      </w:pPr>
      <w:r w:rsidRPr="003168A2">
        <w:t>#6</w:t>
      </w:r>
      <w:r w:rsidRPr="003168A2">
        <w:tab/>
        <w:t>(Illegal ME);</w:t>
      </w:r>
    </w:p>
    <w:p w14:paraId="118F559D" w14:textId="77777777" w:rsidR="008C42AB" w:rsidRDefault="008C42AB" w:rsidP="008C42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2D41D76" w14:textId="77777777" w:rsidR="008C42AB" w:rsidRDefault="008C42AB" w:rsidP="008C42A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E7AFEE6" w14:textId="77777777" w:rsidR="008C42AB" w:rsidRDefault="008C42AB" w:rsidP="008C42AB">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919EE3" w14:textId="77777777" w:rsidR="008C42AB" w:rsidRDefault="008C42AB" w:rsidP="008C42AB">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89426F" w14:textId="77777777" w:rsidR="008C42AB" w:rsidRDefault="008C42AB" w:rsidP="008C42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CC6593E" w14:textId="77777777" w:rsidR="008C42AB" w:rsidRDefault="008C42AB" w:rsidP="008C42A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05A6CDA" w14:textId="77777777" w:rsidR="008C42AB" w:rsidRPr="003168A2" w:rsidRDefault="008C42AB" w:rsidP="008C42AB">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80EB78F" w14:textId="77777777" w:rsidR="008C42AB" w:rsidRPr="003168A2" w:rsidRDefault="008C42AB" w:rsidP="008C42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7A4A857" w14:textId="77777777" w:rsidR="008C42AB" w:rsidRDefault="008C42AB" w:rsidP="008C42A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2DADEB4" w14:textId="77777777" w:rsidR="008C42AB" w:rsidRDefault="008C42AB" w:rsidP="008C42A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9E9C12" w14:textId="77777777" w:rsidR="008C42AB" w:rsidRPr="003168A2" w:rsidRDefault="008C42AB" w:rsidP="008C42AB">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4CD641F8" w14:textId="77777777" w:rsidR="008C42AB" w:rsidRDefault="008C42AB" w:rsidP="008C42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ADA25B" w14:textId="77777777" w:rsidR="008C42AB" w:rsidRDefault="008C42AB" w:rsidP="008C42A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A3A6009" w14:textId="77777777" w:rsidR="008C42AB" w:rsidRDefault="008C42AB" w:rsidP="008C42AB">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C833773" w14:textId="77777777" w:rsidR="008C42AB" w:rsidRDefault="008C42AB" w:rsidP="008C42A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F30C1F" w14:textId="77777777" w:rsidR="008C42AB" w:rsidRDefault="008C42AB" w:rsidP="008C42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724D6D4" w14:textId="77777777" w:rsidR="008C42AB" w:rsidRDefault="008C42AB" w:rsidP="008C42A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B526D7D" w14:textId="77777777" w:rsidR="008C42AB" w:rsidRPr="003168A2" w:rsidRDefault="008C42AB" w:rsidP="008C42A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43F3299" w14:textId="77777777" w:rsidR="008C42AB" w:rsidRPr="003168A2" w:rsidRDefault="008C42AB" w:rsidP="008C42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784D76D" w14:textId="77777777" w:rsidR="008C42AB" w:rsidRDefault="008C42AB" w:rsidP="008C42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E491AC9" w14:textId="77777777" w:rsidR="008C42AB" w:rsidRPr="003168A2" w:rsidRDefault="008C42AB" w:rsidP="008C42A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954E9D" w14:textId="77777777" w:rsidR="008C42AB" w:rsidRPr="003168A2" w:rsidRDefault="008C42AB" w:rsidP="008C42AB">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BF59C59" w14:textId="77777777" w:rsidR="008C42AB" w:rsidRPr="003168A2" w:rsidRDefault="008C42AB" w:rsidP="008C42AB">
      <w:pPr>
        <w:pStyle w:val="B1"/>
      </w:pPr>
      <w:r>
        <w:t>#9</w:t>
      </w:r>
      <w:r w:rsidRPr="003168A2">
        <w:tab/>
        <w:t>(UE identity cannot be derived by the network)</w:t>
      </w:r>
      <w:r>
        <w:t>.</w:t>
      </w:r>
    </w:p>
    <w:p w14:paraId="487BEED4" w14:textId="77777777" w:rsidR="008C42AB" w:rsidRDefault="008C42AB" w:rsidP="008C42AB">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5861574" w14:textId="77777777" w:rsidR="008C42AB" w:rsidRPr="00C6104E" w:rsidRDefault="008C42AB" w:rsidP="008C42AB">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3F1E633" w14:textId="77777777" w:rsidR="008C42AB" w:rsidRDefault="008C42AB" w:rsidP="008C42A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218EAF3" w14:textId="77777777" w:rsidR="008C42AB" w:rsidRDefault="008C42AB" w:rsidP="008C42A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FA3D80" w14:textId="77777777" w:rsidR="008C42AB" w:rsidRDefault="008C42AB" w:rsidP="008C42A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B162D72" w14:textId="77777777" w:rsidR="008C42AB" w:rsidRPr="003168A2" w:rsidRDefault="008C42AB" w:rsidP="008C42AB">
      <w:pPr>
        <w:pStyle w:val="B1"/>
      </w:pPr>
      <w:r w:rsidRPr="003168A2">
        <w:t>#</w:t>
      </w:r>
      <w:r>
        <w:t>10</w:t>
      </w:r>
      <w:r>
        <w:rPr>
          <w:rFonts w:hint="eastAsia"/>
          <w:lang w:eastAsia="ko-KR"/>
        </w:rPr>
        <w:tab/>
      </w:r>
      <w:r>
        <w:t>(Implicitly de-registered</w:t>
      </w:r>
      <w:r w:rsidRPr="003168A2">
        <w:t>)</w:t>
      </w:r>
      <w:r>
        <w:t>.</w:t>
      </w:r>
    </w:p>
    <w:p w14:paraId="0CDA2F01" w14:textId="77777777" w:rsidR="008C42AB" w:rsidRPr="00C6104E" w:rsidRDefault="008C42AB" w:rsidP="008C42A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94A02DF" w14:textId="77777777" w:rsidR="008C42AB" w:rsidRPr="0099251B" w:rsidRDefault="008C42AB" w:rsidP="008C42AB">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75CDFC2" w14:textId="77777777" w:rsidR="008C42AB" w:rsidRDefault="008C42AB" w:rsidP="008C42AB">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6100D889" w14:textId="77777777" w:rsidR="008C42AB" w:rsidRDefault="008C42AB" w:rsidP="008C42AB">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87FEF69" w14:textId="77777777" w:rsidR="008C42AB" w:rsidRPr="00FE320E" w:rsidRDefault="008C42AB" w:rsidP="008C42A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F1081B5" w14:textId="77777777" w:rsidR="008C42AB" w:rsidRDefault="008C42AB" w:rsidP="008C42AB">
      <w:pPr>
        <w:pStyle w:val="B1"/>
      </w:pPr>
      <w:proofErr w:type="gramStart"/>
      <w:r>
        <w:t>#11</w:t>
      </w:r>
      <w:r>
        <w:tab/>
        <w:t>(PLMN not allowed).</w:t>
      </w:r>
      <w:proofErr w:type="gramEnd"/>
    </w:p>
    <w:p w14:paraId="174CF29E" w14:textId="77777777" w:rsidR="008C42AB" w:rsidRDefault="008C42AB" w:rsidP="008C42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E046685" w14:textId="77777777" w:rsidR="008C42AB" w:rsidRDefault="008C42AB" w:rsidP="008C42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lastRenderedPageBreak/>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9DDF554" w14:textId="77777777" w:rsidR="008C42AB" w:rsidRDefault="008C42AB" w:rsidP="008C42A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319587B" w14:textId="77777777" w:rsidR="008C42AB" w:rsidRDefault="008C42AB" w:rsidP="008C42A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642CAB" w14:textId="4D8280EE" w:rsidR="008C42AB" w:rsidRDefault="008C42AB" w:rsidP="008C42A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del w:id="7" w:author="Vishnu Preman" w:date="2022-02-01T12:57:00Z">
        <w:r w:rsidRPr="004309BF" w:rsidDel="00517007">
          <w:delText xml:space="preserve">roaming </w:delText>
        </w:r>
      </w:del>
      <w:ins w:id="8" w:author="Vishnu Preman" w:date="2022-02-01T12:57:00Z">
        <w:r w:rsidR="00517007">
          <w:t>return</w:t>
        </w:r>
        <w:r w:rsidR="00517007" w:rsidRPr="004309BF">
          <w:t xml:space="preserve"> </w:t>
        </w:r>
      </w:ins>
      <w:r w:rsidRPr="004309BF">
        <w:t>wait range IE</w:t>
      </w:r>
      <w:r>
        <w:t xml:space="preserve"> in the ME.</w:t>
      </w:r>
    </w:p>
    <w:p w14:paraId="041268A0" w14:textId="77777777" w:rsidR="008C42AB" w:rsidRPr="003168A2" w:rsidRDefault="008C42AB" w:rsidP="008C42AB">
      <w:pPr>
        <w:pStyle w:val="B1"/>
      </w:pPr>
      <w:proofErr w:type="gramStart"/>
      <w:r w:rsidRPr="003168A2">
        <w:t>#12</w:t>
      </w:r>
      <w:r w:rsidRPr="003168A2">
        <w:tab/>
        <w:t>(Tracking area not allowed)</w:t>
      </w:r>
      <w:r>
        <w:t>.</w:t>
      </w:r>
      <w:proofErr w:type="gramEnd"/>
    </w:p>
    <w:p w14:paraId="5144870F" w14:textId="77777777" w:rsidR="008C42AB" w:rsidRDefault="008C42AB" w:rsidP="008C42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w:t>
      </w:r>
    </w:p>
    <w:p w14:paraId="4CFE287C" w14:textId="77777777" w:rsidR="008C42AB" w:rsidRDefault="008C42AB" w:rsidP="008C42AB">
      <w:pPr>
        <w:pStyle w:val="B1"/>
      </w:pPr>
      <w:r>
        <w:tab/>
        <w:t>If:</w:t>
      </w:r>
    </w:p>
    <w:p w14:paraId="4D63F550" w14:textId="77777777" w:rsidR="008C42AB" w:rsidRDefault="008C42AB" w:rsidP="008C42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C6D6DB" w14:textId="77777777" w:rsidR="008C42AB" w:rsidRDefault="008C42AB" w:rsidP="008C42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2D4C66" w14:textId="77777777" w:rsidR="008C42AB" w:rsidRDefault="008C42AB" w:rsidP="008C42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DD8D1C6" w14:textId="77777777" w:rsidR="008C42AB" w:rsidRPr="003168A2" w:rsidRDefault="008C42AB" w:rsidP="008C42AB">
      <w:pPr>
        <w:pStyle w:val="B1"/>
      </w:pPr>
      <w:proofErr w:type="gramStart"/>
      <w:r w:rsidRPr="003168A2">
        <w:t>#13</w:t>
      </w:r>
      <w:r w:rsidRPr="003168A2">
        <w:tab/>
        <w:t>(Roaming not allowed in this tracking area)</w:t>
      </w:r>
      <w:r>
        <w:t>.</w:t>
      </w:r>
      <w:proofErr w:type="gramEnd"/>
    </w:p>
    <w:p w14:paraId="11F4885A" w14:textId="77777777" w:rsidR="008C42AB" w:rsidRDefault="008C42AB" w:rsidP="008C42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D1F9BFD" w14:textId="77777777" w:rsidR="008C42AB" w:rsidRDefault="008C42AB" w:rsidP="008C42AB">
      <w:pPr>
        <w:pStyle w:val="B1"/>
      </w:pPr>
      <w:r>
        <w:tab/>
        <w:t>If:</w:t>
      </w:r>
    </w:p>
    <w:p w14:paraId="70B03B0F" w14:textId="77777777" w:rsidR="008C42AB" w:rsidRDefault="008C42AB" w:rsidP="008C42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D69BEC" w14:textId="77777777" w:rsidR="008C42AB" w:rsidRDefault="008C42AB" w:rsidP="008C42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lastRenderedPageBreak/>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286EBF" w14:textId="77777777" w:rsidR="008C42AB" w:rsidRDefault="008C42AB" w:rsidP="008C42A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92D7033" w14:textId="77777777" w:rsidR="008C42AB" w:rsidRDefault="008C42AB" w:rsidP="008C42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F363410" w14:textId="2B6E3A6B" w:rsidR="008C42AB" w:rsidRDefault="008C42AB" w:rsidP="008C42A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del w:id="9" w:author="Vishnu Preman" w:date="2022-02-01T12:57:00Z">
        <w:r w:rsidRPr="004309BF" w:rsidDel="00517007">
          <w:delText xml:space="preserve">roaming </w:delText>
        </w:r>
      </w:del>
      <w:ins w:id="10" w:author="Vishnu Preman" w:date="2022-02-01T12:57:00Z">
        <w:r w:rsidR="00517007">
          <w:t>return</w:t>
        </w:r>
        <w:r w:rsidR="00517007" w:rsidRPr="004309BF">
          <w:t xml:space="preserve"> </w:t>
        </w:r>
      </w:ins>
      <w:r w:rsidRPr="004309BF">
        <w:t>wait range IE</w:t>
      </w:r>
      <w:r>
        <w:t xml:space="preserve"> in the ME.</w:t>
      </w:r>
    </w:p>
    <w:p w14:paraId="2D7813FE" w14:textId="77777777" w:rsidR="008C42AB" w:rsidRPr="00647BE2" w:rsidRDefault="008C42AB" w:rsidP="008C42AB">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72A3CA5E" w14:textId="77777777" w:rsidR="008C42AB" w:rsidRPr="003168A2" w:rsidRDefault="008C42AB" w:rsidP="008C42AB">
      <w:pPr>
        <w:pStyle w:val="B1"/>
      </w:pPr>
      <w:proofErr w:type="gramStart"/>
      <w:r w:rsidRPr="003168A2">
        <w:t>#15</w:t>
      </w:r>
      <w:r w:rsidRPr="003168A2">
        <w:tab/>
        <w:t>(No s</w:t>
      </w:r>
      <w:r>
        <w:t>uitable cells in tracking area).</w:t>
      </w:r>
      <w:proofErr w:type="gramEnd"/>
    </w:p>
    <w:p w14:paraId="109762D9" w14:textId="77777777" w:rsidR="008C42AB" w:rsidRPr="003168A2" w:rsidRDefault="008C42AB" w:rsidP="008C42AB">
      <w:pPr>
        <w:pStyle w:val="B1"/>
      </w:pPr>
      <w:r w:rsidRPr="003168A2">
        <w:tab/>
        <w:t xml:space="preserve">The UE shall enter the state </w:t>
      </w:r>
      <w:r>
        <w:t>5G</w:t>
      </w:r>
      <w:r w:rsidRPr="003168A2">
        <w:t>MM-REGISTERED.LIMITED-SERVICE.</w:t>
      </w:r>
    </w:p>
    <w:p w14:paraId="1AB7EB7C" w14:textId="77777777" w:rsidR="008C42AB" w:rsidRDefault="008C42AB" w:rsidP="008C42AB">
      <w:pPr>
        <w:pStyle w:val="B1"/>
      </w:pPr>
      <w:r w:rsidRPr="003168A2">
        <w:tab/>
      </w:r>
      <w:r>
        <w:t>If:</w:t>
      </w:r>
    </w:p>
    <w:p w14:paraId="1CD1C6EC" w14:textId="77777777" w:rsidR="008C42AB" w:rsidRDefault="008C42AB" w:rsidP="008C42AB">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C8FB2A" w14:textId="77777777" w:rsidR="008C42AB" w:rsidRPr="00E4384C" w:rsidRDefault="008C42AB" w:rsidP="008C42AB">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585346" w14:textId="77777777" w:rsidR="008C42AB" w:rsidRPr="003168A2" w:rsidRDefault="008C42AB" w:rsidP="008C42AB">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27F762C" w14:textId="77777777" w:rsidR="008C42AB" w:rsidRPr="003168A2" w:rsidRDefault="008C42AB" w:rsidP="008C42AB">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EE57CB5" w14:textId="77777777" w:rsidR="008C42AB" w:rsidRDefault="008C42AB" w:rsidP="008C42A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EDF602" w14:textId="77777777" w:rsidR="008C42AB" w:rsidRDefault="008C42AB" w:rsidP="008C42AB">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180384CB" w14:textId="77777777" w:rsidR="008C42AB" w:rsidRDefault="008C42AB" w:rsidP="008C42AB">
      <w:pPr>
        <w:pStyle w:val="B1"/>
      </w:pPr>
      <w:proofErr w:type="gramStart"/>
      <w:r>
        <w:t>#22</w:t>
      </w:r>
      <w:r>
        <w:tab/>
        <w:t>(Congestion).</w:t>
      </w:r>
      <w:proofErr w:type="gramEnd"/>
    </w:p>
    <w:p w14:paraId="5A0A1FF5" w14:textId="77777777" w:rsidR="008C42AB" w:rsidRDefault="008C42AB" w:rsidP="008C42A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5.6.1.7</w:t>
      </w:r>
      <w:r w:rsidRPr="007D5838">
        <w:t>.</w:t>
      </w:r>
    </w:p>
    <w:p w14:paraId="5178ED65" w14:textId="77777777" w:rsidR="008C42AB" w:rsidRDefault="008C42AB" w:rsidP="008C42A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7380B0B" w14:textId="77777777" w:rsidR="008C42AB" w:rsidRDefault="008C42AB" w:rsidP="008C42AB">
      <w:pPr>
        <w:pStyle w:val="B1"/>
      </w:pPr>
      <w:r>
        <w:tab/>
        <w:t>The UE shall stop timer T3346 if it is running.</w:t>
      </w:r>
    </w:p>
    <w:p w14:paraId="2C0C662F" w14:textId="77777777" w:rsidR="008C42AB" w:rsidRDefault="008C42AB" w:rsidP="008C42AB">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B8F3F6" w14:textId="77777777" w:rsidR="008C42AB" w:rsidRDefault="008C42AB" w:rsidP="008C42A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740ADF" w14:textId="77777777" w:rsidR="008C42AB" w:rsidRDefault="008C42AB" w:rsidP="008C42A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AD1D312" w14:textId="77777777" w:rsidR="008C42AB" w:rsidRDefault="008C42AB" w:rsidP="008C42A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9B2D02" w14:textId="77777777" w:rsidR="008C42AB" w:rsidRPr="004B11B4" w:rsidRDefault="008C42AB" w:rsidP="008C42AB">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21A8CE7" w14:textId="77777777" w:rsidR="008C42AB" w:rsidRPr="002F0286" w:rsidRDefault="008C42AB" w:rsidP="008C42AB">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F9C5867" w14:textId="77777777" w:rsidR="008C42AB" w:rsidRPr="002F0286" w:rsidRDefault="008C42AB" w:rsidP="008C42AB">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0BF84322" w14:textId="77777777" w:rsidR="008C42AB" w:rsidRPr="002F0286" w:rsidRDefault="008C42AB" w:rsidP="008C42AB">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4E342F6A" w14:textId="77777777" w:rsidR="008C42AB" w:rsidRPr="002F0286" w:rsidRDefault="008C42AB" w:rsidP="008C42AB">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430BDAF6" w14:textId="77777777" w:rsidR="008C42AB" w:rsidRPr="0083064D" w:rsidRDefault="008C42AB" w:rsidP="008C42A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8DBE6F6" w14:textId="77777777" w:rsidR="008C42AB" w:rsidRPr="002F0286" w:rsidRDefault="008C42AB" w:rsidP="008C42AB">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7382BCE" w14:textId="77777777" w:rsidR="008C42AB" w:rsidRPr="00C718F4" w:rsidRDefault="008C42AB" w:rsidP="008C42AB">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0F55FC4" w14:textId="77777777" w:rsidR="008C42AB" w:rsidRPr="002F0286" w:rsidRDefault="008C42AB" w:rsidP="008C42AB">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1067CB8E" w14:textId="77777777" w:rsidR="008C42AB" w:rsidRPr="002F0286" w:rsidRDefault="008C42AB" w:rsidP="008C42AB">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78F8C90B" w14:textId="77777777" w:rsidR="008C42AB" w:rsidRDefault="008C42AB" w:rsidP="008C42AB">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7B45AF9E" w14:textId="77777777" w:rsidR="008C42AB" w:rsidRPr="003168A2" w:rsidRDefault="008C42AB" w:rsidP="008C42AB">
      <w:pPr>
        <w:pStyle w:val="B1"/>
      </w:pPr>
      <w:proofErr w:type="gramStart"/>
      <w:r w:rsidRPr="003168A2">
        <w:t>#</w:t>
      </w:r>
      <w:r>
        <w:t>27</w:t>
      </w:r>
      <w:r w:rsidRPr="003168A2">
        <w:rPr>
          <w:rFonts w:hint="eastAsia"/>
          <w:lang w:eastAsia="ko-KR"/>
        </w:rPr>
        <w:tab/>
      </w:r>
      <w:r>
        <w:t>(N1 mode not allowed</w:t>
      </w:r>
      <w:r w:rsidRPr="003168A2">
        <w:t>)</w:t>
      </w:r>
      <w:r>
        <w:t>.</w:t>
      </w:r>
      <w:proofErr w:type="gramEnd"/>
    </w:p>
    <w:p w14:paraId="3B6F2DB8" w14:textId="77777777" w:rsidR="008C42AB" w:rsidRDefault="008C42AB" w:rsidP="008C42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339C649" w14:textId="77777777" w:rsidR="008C42AB" w:rsidRDefault="008C42AB" w:rsidP="008C42A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789B36" w14:textId="77777777" w:rsidR="008C42AB" w:rsidRDefault="008C42AB" w:rsidP="008C42A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FE74568" w14:textId="77777777" w:rsidR="008C42AB" w:rsidRDefault="008C42AB" w:rsidP="008C42AB">
      <w:pPr>
        <w:pStyle w:val="B1"/>
      </w:pPr>
      <w:r>
        <w:tab/>
      </w:r>
      <w:proofErr w:type="gramStart"/>
      <w:r w:rsidRPr="00032AEB">
        <w:t>to</w:t>
      </w:r>
      <w:proofErr w:type="gramEnd"/>
      <w:r w:rsidRPr="00032AEB">
        <w:t xml:space="preserve"> the UE implementation-specific maximum value.</w:t>
      </w:r>
    </w:p>
    <w:p w14:paraId="365E51A4" w14:textId="77777777" w:rsidR="008C42AB" w:rsidRDefault="008C42AB" w:rsidP="008C42AB">
      <w:pPr>
        <w:pStyle w:val="B1"/>
      </w:pPr>
      <w:r>
        <w:tab/>
        <w:t xml:space="preserve">The UE shall disable the N1 mode capability for the specific access type for which the message was received (see </w:t>
      </w:r>
      <w:proofErr w:type="spellStart"/>
      <w:r>
        <w:t>subclause</w:t>
      </w:r>
      <w:proofErr w:type="spellEnd"/>
      <w:r>
        <w:t> 4.9).</w:t>
      </w:r>
    </w:p>
    <w:p w14:paraId="5B6ED685" w14:textId="77777777" w:rsidR="008C42AB" w:rsidRDefault="008C42AB" w:rsidP="008C42A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46289345" w14:textId="77777777" w:rsidR="008C42AB" w:rsidRDefault="008C42AB" w:rsidP="008C42A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DA68793" w14:textId="77777777" w:rsidR="008C42AB" w:rsidRPr="003168A2" w:rsidRDefault="008C42AB" w:rsidP="008C42AB">
      <w:pPr>
        <w:pStyle w:val="B1"/>
      </w:pPr>
      <w:proofErr w:type="gramStart"/>
      <w:r w:rsidRPr="003168A2">
        <w:t>#</w:t>
      </w:r>
      <w:r>
        <w:t>28</w:t>
      </w:r>
      <w:r w:rsidRPr="003168A2">
        <w:rPr>
          <w:rFonts w:hint="eastAsia"/>
          <w:lang w:eastAsia="ko-KR"/>
        </w:rPr>
        <w:tab/>
      </w:r>
      <w:r>
        <w:t>(Restricted service area</w:t>
      </w:r>
      <w:r w:rsidRPr="003168A2">
        <w:t>)</w:t>
      </w:r>
      <w:r>
        <w:t>.</w:t>
      </w:r>
      <w:proofErr w:type="gramEnd"/>
    </w:p>
    <w:p w14:paraId="18ABCD26" w14:textId="77777777" w:rsidR="008C42AB" w:rsidRPr="001640F4" w:rsidRDefault="008C42AB" w:rsidP="008C42AB">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11E9EDDE" w14:textId="77777777" w:rsidR="008C42AB" w:rsidRDefault="008C42AB" w:rsidP="008C42A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65726ED" w14:textId="77777777" w:rsidR="008C42AB" w:rsidRPr="003168A2" w:rsidRDefault="008C42AB" w:rsidP="008C42AB">
      <w:pPr>
        <w:pStyle w:val="B1"/>
      </w:pPr>
      <w:proofErr w:type="gramStart"/>
      <w:r>
        <w:t>#31</w:t>
      </w:r>
      <w:r w:rsidRPr="003168A2">
        <w:tab/>
        <w:t>(</w:t>
      </w:r>
      <w:r>
        <w:t>Redirection to EPC required</w:t>
      </w:r>
      <w:r w:rsidRPr="003168A2">
        <w:t>)</w:t>
      </w:r>
      <w:r>
        <w:t>.</w:t>
      </w:r>
      <w:proofErr w:type="gramEnd"/>
    </w:p>
    <w:p w14:paraId="687D44A9" w14:textId="77777777" w:rsidR="008C42AB" w:rsidRDefault="008C42AB" w:rsidP="008C42AB">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28BFFD2F" w14:textId="77777777" w:rsidR="008C42AB" w:rsidRPr="00AA2CF5" w:rsidRDefault="008C42AB" w:rsidP="008C42A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6860BC3A" w14:textId="77777777" w:rsidR="008C42AB" w:rsidRPr="003168A2" w:rsidRDefault="008C42AB" w:rsidP="008C42A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221FA33" w14:textId="77777777" w:rsidR="008C42AB" w:rsidRDefault="008C42AB" w:rsidP="008C42A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C885D67" w14:textId="77777777" w:rsidR="008C42AB" w:rsidRDefault="008C42AB" w:rsidP="008C42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6742152" w14:textId="77777777" w:rsidR="008C42AB" w:rsidRDefault="008C42AB" w:rsidP="008C42AB">
      <w:pPr>
        <w:pStyle w:val="B1"/>
      </w:pPr>
      <w:proofErr w:type="gramStart"/>
      <w:r>
        <w:t>#72</w:t>
      </w:r>
      <w:r>
        <w:rPr>
          <w:lang w:eastAsia="ko-KR"/>
        </w:rPr>
        <w:tab/>
      </w:r>
      <w:r>
        <w:t>(</w:t>
      </w:r>
      <w:r w:rsidRPr="00391150">
        <w:t>Non-3GPP access to 5GCN not allowed</w:t>
      </w:r>
      <w:r>
        <w:t>).</w:t>
      </w:r>
      <w:proofErr w:type="gramEnd"/>
    </w:p>
    <w:p w14:paraId="502F05A7" w14:textId="77777777" w:rsidR="008C42AB" w:rsidRDefault="008C42AB" w:rsidP="008C42AB">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36F8C0B8" w14:textId="77777777" w:rsidR="008C42AB" w:rsidRDefault="008C42AB" w:rsidP="008C42A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061FA6" w14:textId="77777777" w:rsidR="008C42AB" w:rsidRPr="00E33263" w:rsidRDefault="008C42AB" w:rsidP="008C42A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5F8DDC1" w14:textId="77777777" w:rsidR="008C42AB" w:rsidRDefault="008C42AB" w:rsidP="008C42AB">
      <w:pPr>
        <w:pStyle w:val="B1"/>
      </w:pPr>
      <w:r>
        <w:tab/>
      </w:r>
      <w:proofErr w:type="gramStart"/>
      <w:r w:rsidRPr="00032AEB">
        <w:t>to</w:t>
      </w:r>
      <w:proofErr w:type="gramEnd"/>
      <w:r w:rsidRPr="00032AEB">
        <w:t xml:space="preserve"> the UE implementation-specific maximum value.</w:t>
      </w:r>
    </w:p>
    <w:p w14:paraId="375FDC4E" w14:textId="77777777" w:rsidR="008C42AB" w:rsidRDefault="008C42AB" w:rsidP="008C42AB">
      <w:pPr>
        <w:pStyle w:val="NO"/>
        <w:rPr>
          <w:lang w:eastAsia="ja-JP"/>
        </w:rPr>
      </w:pPr>
      <w:r>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3935D64" w14:textId="77777777" w:rsidR="008C42AB" w:rsidRPr="00270D6F" w:rsidRDefault="008C42AB" w:rsidP="008C42AB">
      <w:pPr>
        <w:pStyle w:val="B1"/>
      </w:pPr>
      <w:r>
        <w:tab/>
        <w:t xml:space="preserve">The UE shall disable the N1 mode capability for non-3GPP access (see </w:t>
      </w:r>
      <w:proofErr w:type="spellStart"/>
      <w:r>
        <w:t>subclause</w:t>
      </w:r>
      <w:proofErr w:type="spellEnd"/>
      <w:r>
        <w:t> 4.9.3).</w:t>
      </w:r>
    </w:p>
    <w:p w14:paraId="7772B0C6" w14:textId="77777777" w:rsidR="008C42AB" w:rsidRPr="003168A2" w:rsidRDefault="008C42AB" w:rsidP="008C42A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5F4880E" w14:textId="77777777" w:rsidR="008C42AB" w:rsidRPr="003168A2" w:rsidRDefault="008C42AB" w:rsidP="008C42A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11438C3" w14:textId="77777777" w:rsidR="008C42AB" w:rsidRDefault="008C42AB" w:rsidP="008C42AB">
      <w:pPr>
        <w:pStyle w:val="B1"/>
      </w:pPr>
      <w:proofErr w:type="gramStart"/>
      <w:r>
        <w:t>#73</w:t>
      </w:r>
      <w:r>
        <w:rPr>
          <w:lang w:eastAsia="ko-KR"/>
        </w:rPr>
        <w:tab/>
      </w:r>
      <w:r>
        <w:t>(Serving network not authorized).</w:t>
      </w:r>
      <w:proofErr w:type="gramEnd"/>
    </w:p>
    <w:p w14:paraId="4FD242BE" w14:textId="77777777" w:rsidR="008C42AB" w:rsidRDefault="008C42AB" w:rsidP="008C42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50574BD0" w14:textId="77777777" w:rsidR="008C42AB" w:rsidRDefault="008C42AB" w:rsidP="008C42AB">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044DC5" w14:textId="77777777" w:rsidR="008C42AB" w:rsidRDefault="008C42AB" w:rsidP="008C42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002844EE" w14:textId="77777777" w:rsidR="008C42AB" w:rsidRPr="003168A2" w:rsidRDefault="008C42AB" w:rsidP="008C42AB">
      <w:pPr>
        <w:pStyle w:val="B1"/>
      </w:pPr>
      <w:r w:rsidRPr="003168A2">
        <w:t>#</w:t>
      </w:r>
      <w:r>
        <w:t>74</w:t>
      </w:r>
      <w:r w:rsidRPr="003168A2">
        <w:rPr>
          <w:rFonts w:hint="eastAsia"/>
          <w:lang w:eastAsia="ko-KR"/>
        </w:rPr>
        <w:tab/>
      </w:r>
      <w:r>
        <w:t>(Temporarily not authorized for this SNPN</w:t>
      </w:r>
      <w:r w:rsidRPr="003168A2">
        <w:t>)</w:t>
      </w:r>
      <w:r>
        <w:t>.</w:t>
      </w:r>
    </w:p>
    <w:p w14:paraId="23E90114" w14:textId="77777777" w:rsidR="008C42AB" w:rsidRDefault="008C42AB" w:rsidP="008C42A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CDB32F6" w14:textId="77777777" w:rsidR="008C42AB" w:rsidRPr="00CC0C94" w:rsidRDefault="008C42AB" w:rsidP="008C42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03ECF4C" w14:textId="77777777" w:rsidR="008C42AB" w:rsidRPr="00CC0C94" w:rsidRDefault="008C42AB" w:rsidP="008C42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A37ED6" w14:textId="77777777" w:rsidR="008C42AB" w:rsidRDefault="008C42AB" w:rsidP="008C42A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45A49E" w14:textId="77777777" w:rsidR="008C42AB" w:rsidRPr="003168A2" w:rsidRDefault="008C42AB" w:rsidP="008C42AB">
      <w:pPr>
        <w:pStyle w:val="B1"/>
      </w:pPr>
      <w:r w:rsidRPr="003168A2">
        <w:t>#</w:t>
      </w:r>
      <w:r>
        <w:t>75</w:t>
      </w:r>
      <w:r w:rsidRPr="003168A2">
        <w:rPr>
          <w:rFonts w:hint="eastAsia"/>
          <w:lang w:eastAsia="ko-KR"/>
        </w:rPr>
        <w:tab/>
      </w:r>
      <w:r>
        <w:t>(Permanently not authorized for this SNPN</w:t>
      </w:r>
      <w:r w:rsidRPr="003168A2">
        <w:t>)</w:t>
      </w:r>
      <w:r>
        <w:t>.</w:t>
      </w:r>
    </w:p>
    <w:p w14:paraId="3DC9292D" w14:textId="77777777" w:rsidR="008C42AB" w:rsidRDefault="008C42AB" w:rsidP="008C42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93D6CC6" w14:textId="77777777" w:rsidR="008C42AB" w:rsidRPr="00CC0C94" w:rsidRDefault="008C42AB" w:rsidP="008C42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82E86E" w14:textId="77777777" w:rsidR="008C42AB" w:rsidRPr="00CC0C94" w:rsidRDefault="008C42AB" w:rsidP="008C42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1BB181" w14:textId="77777777" w:rsidR="008C42AB" w:rsidRDefault="008C42AB" w:rsidP="008C42AB">
      <w:pPr>
        <w:pStyle w:val="NO"/>
      </w:pPr>
      <w:r>
        <w:lastRenderedPageBreak/>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759149" w14:textId="77777777" w:rsidR="008C42AB" w:rsidRPr="00C53A1D" w:rsidRDefault="008C42AB" w:rsidP="008C42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B5354D1" w14:textId="77777777" w:rsidR="008C42AB" w:rsidRDefault="008C42AB" w:rsidP="008C42A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6E9B1B7" w14:textId="77777777" w:rsidR="008C42AB" w:rsidRDefault="008C42AB" w:rsidP="008C42A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E538083" w14:textId="77777777" w:rsidR="008C42AB" w:rsidRDefault="008C42AB" w:rsidP="008C42AB">
      <w:pPr>
        <w:pStyle w:val="B1"/>
      </w:pPr>
      <w:r>
        <w:tab/>
        <w:t>If 5GMM cause #76 is received from:</w:t>
      </w:r>
    </w:p>
    <w:p w14:paraId="147602ED" w14:textId="77777777" w:rsidR="008C42AB" w:rsidRDefault="008C42AB" w:rsidP="008C42AB">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0E5AEFC7" w14:textId="77777777" w:rsidR="008C42AB" w:rsidRDefault="008C42AB" w:rsidP="008C42AB">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51AD692D" w14:textId="77777777" w:rsidR="008C42AB" w:rsidRDefault="008C42AB" w:rsidP="008C42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A8D2EB" w14:textId="77777777" w:rsidR="008C42AB" w:rsidRDefault="008C42AB" w:rsidP="008C42AB">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BB0469A" w14:textId="77777777" w:rsidR="008C42AB" w:rsidRDefault="008C42AB" w:rsidP="008C42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917BDB" w14:textId="77777777" w:rsidR="008C42AB" w:rsidRDefault="008C42AB" w:rsidP="008C42AB">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C494857" w14:textId="77777777" w:rsidR="008C42AB" w:rsidRDefault="008C42AB" w:rsidP="008C42A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2690BE6" w14:textId="77777777" w:rsidR="008C42AB" w:rsidRDefault="008C42AB" w:rsidP="008C42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2FA254F" w14:textId="77777777" w:rsidR="008C42AB" w:rsidRDefault="008C42AB" w:rsidP="008C42A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1762EBA" w14:textId="77777777" w:rsidR="008C42AB" w:rsidRDefault="008C42AB" w:rsidP="008C42A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DEB660C" w14:textId="77777777" w:rsidR="008C42AB" w:rsidRDefault="008C42AB" w:rsidP="008C42AB">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6AB690FB" w14:textId="77777777" w:rsidR="008C42AB" w:rsidRDefault="008C42AB" w:rsidP="008C42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E4D6FB" w14:textId="77777777" w:rsidR="008C42AB" w:rsidRDefault="008C42AB" w:rsidP="008C42AB">
      <w:pPr>
        <w:pStyle w:val="NO"/>
      </w:pPr>
      <w:r w:rsidRPr="00DF1043">
        <w:lastRenderedPageBreak/>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18474D" w14:textId="77777777" w:rsidR="008C42AB" w:rsidRDefault="008C42AB" w:rsidP="008C42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745960" w14:textId="77777777" w:rsidR="008C42AB" w:rsidRDefault="008C42AB" w:rsidP="008C42A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E9569D9" w14:textId="77777777" w:rsidR="008C42AB" w:rsidRDefault="008C42AB" w:rsidP="008C42AB">
      <w:pPr>
        <w:pStyle w:val="B2"/>
      </w:pPr>
      <w:r>
        <w:t>In addition:</w:t>
      </w:r>
    </w:p>
    <w:p w14:paraId="450AAFF4" w14:textId="77777777" w:rsidR="008C42AB" w:rsidRDefault="008C42AB" w:rsidP="008C42A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0D02E0" w14:textId="77777777" w:rsidR="008C42AB" w:rsidRDefault="008C42AB" w:rsidP="008C42A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C34200A" w14:textId="77777777" w:rsidR="008C42AB" w:rsidRDefault="008C42AB" w:rsidP="008C42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6BE2993" w14:textId="77777777" w:rsidR="008C42AB" w:rsidRPr="003168A2" w:rsidRDefault="008C42AB" w:rsidP="008C42AB">
      <w:pPr>
        <w:pStyle w:val="B1"/>
      </w:pPr>
      <w:proofErr w:type="gramStart"/>
      <w:r w:rsidRPr="003168A2">
        <w:t>#</w:t>
      </w:r>
      <w:r>
        <w:t>77</w:t>
      </w:r>
      <w:r w:rsidRPr="003168A2">
        <w:tab/>
        <w:t>(</w:t>
      </w:r>
      <w:r>
        <w:t xml:space="preserve">Wireline access area </w:t>
      </w:r>
      <w:r w:rsidRPr="003168A2">
        <w:t>not allowed)</w:t>
      </w:r>
      <w:r>
        <w:t>.</w:t>
      </w:r>
      <w:proofErr w:type="gramEnd"/>
    </w:p>
    <w:p w14:paraId="784DD5AC" w14:textId="77777777" w:rsidR="008C42AB" w:rsidRPr="00C53A1D" w:rsidRDefault="008C42AB" w:rsidP="008C42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5D0B2FA1" w14:textId="77777777" w:rsidR="008C42AB" w:rsidRPr="00115A8F" w:rsidRDefault="008C42AB" w:rsidP="008C42A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12F0EFB" w14:textId="77777777" w:rsidR="008C42AB" w:rsidRPr="00115A8F" w:rsidRDefault="008C42AB" w:rsidP="008C42AB">
      <w:pPr>
        <w:pStyle w:val="NO"/>
        <w:rPr>
          <w:lang w:eastAsia="ja-JP"/>
        </w:rPr>
      </w:pPr>
      <w:r w:rsidRPr="00115A8F">
        <w:t>NOTE</w:t>
      </w:r>
      <w:r>
        <w:t> 12</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55E5E57" w14:textId="77777777" w:rsidR="008C42AB" w:rsidRPr="00E419C7" w:rsidRDefault="008C42AB" w:rsidP="008C42AB">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056216C" w14:textId="77777777" w:rsidR="008C42AB" w:rsidRPr="00E419C7" w:rsidRDefault="008C42AB" w:rsidP="008C42A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234D02B4" w14:textId="77777777" w:rsidR="008C42AB" w:rsidRPr="00E419C7" w:rsidRDefault="008C42AB" w:rsidP="008C42A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FEE68" w14:textId="77777777" w:rsidR="002E191D" w:rsidRDefault="002E191D">
      <w:r>
        <w:separator/>
      </w:r>
    </w:p>
  </w:endnote>
  <w:endnote w:type="continuationSeparator" w:id="0">
    <w:p w14:paraId="725C4B91" w14:textId="77777777" w:rsidR="002E191D" w:rsidRDefault="002E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58758" w14:textId="77777777" w:rsidR="002E191D" w:rsidRDefault="002E191D">
      <w:r>
        <w:separator/>
      </w:r>
    </w:p>
  </w:footnote>
  <w:footnote w:type="continuationSeparator" w:id="0">
    <w:p w14:paraId="57FB8AAA" w14:textId="77777777" w:rsidR="002E191D" w:rsidRDefault="002E1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191D"/>
    <w:rsid w:val="002E4A78"/>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17007"/>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2B6F"/>
    <w:rsid w:val="008A45A6"/>
    <w:rsid w:val="008B59B1"/>
    <w:rsid w:val="008B70A3"/>
    <w:rsid w:val="008C42AB"/>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1CA9"/>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EB7C3-7625-4DF5-85F4-C3A0E1D1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13</Pages>
  <Words>7032</Words>
  <Characters>40089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356</cp:revision>
  <cp:lastPrinted>1899-12-31T23:00:00Z</cp:lastPrinted>
  <dcterms:created xsi:type="dcterms:W3CDTF">2018-11-05T09:14:00Z</dcterms:created>
  <dcterms:modified xsi:type="dcterms:W3CDTF">2022-02-10T09:18:00Z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