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45931" w14:textId="63500CC8" w:rsidR="00751825" w:rsidRPr="006873E8" w:rsidRDefault="00751825" w:rsidP="00751825">
      <w:pPr>
        <w:pStyle w:val="CRCoverPage"/>
        <w:tabs>
          <w:tab w:val="right" w:pos="9639"/>
        </w:tabs>
        <w:spacing w:after="0"/>
        <w:rPr>
          <w:b/>
          <w:i/>
          <w:sz w:val="28"/>
        </w:rPr>
      </w:pPr>
      <w:r w:rsidRPr="006873E8">
        <w:rPr>
          <w:b/>
          <w:sz w:val="24"/>
        </w:rPr>
        <w:t>3GPP TSG-CT WG1 Meeting #13</w:t>
      </w:r>
      <w:r w:rsidR="00E34DAE" w:rsidRPr="006873E8">
        <w:rPr>
          <w:b/>
          <w:sz w:val="24"/>
        </w:rPr>
        <w:t>4</w:t>
      </w:r>
      <w:r w:rsidRPr="006873E8">
        <w:rPr>
          <w:b/>
          <w:sz w:val="24"/>
        </w:rPr>
        <w:t>-e</w:t>
      </w:r>
      <w:r w:rsidRPr="006873E8">
        <w:rPr>
          <w:b/>
          <w:i/>
          <w:sz w:val="28"/>
        </w:rPr>
        <w:tab/>
      </w:r>
      <w:r w:rsidRPr="006873E8">
        <w:rPr>
          <w:b/>
          <w:sz w:val="24"/>
        </w:rPr>
        <w:t>C1-2</w:t>
      </w:r>
      <w:r w:rsidR="00E34DAE" w:rsidRPr="006873E8">
        <w:rPr>
          <w:b/>
          <w:sz w:val="24"/>
        </w:rPr>
        <w:t>2</w:t>
      </w:r>
      <w:r w:rsidR="00CB5A88">
        <w:rPr>
          <w:b/>
          <w:sz w:val="24"/>
        </w:rPr>
        <w:t>1594</w:t>
      </w:r>
    </w:p>
    <w:p w14:paraId="475E8D9C" w14:textId="307215F9" w:rsidR="00751825" w:rsidRPr="006873E8" w:rsidRDefault="00751825" w:rsidP="00751825">
      <w:pPr>
        <w:pStyle w:val="CRCoverPage"/>
        <w:outlineLvl w:val="0"/>
        <w:rPr>
          <w:b/>
          <w:sz w:val="24"/>
        </w:rPr>
      </w:pPr>
      <w:r w:rsidRPr="006873E8">
        <w:rPr>
          <w:b/>
          <w:sz w:val="24"/>
        </w:rPr>
        <w:t>E-meeting, 1</w:t>
      </w:r>
      <w:r w:rsidR="00E34DAE" w:rsidRPr="006873E8">
        <w:rPr>
          <w:b/>
          <w:sz w:val="24"/>
        </w:rPr>
        <w:t>7</w:t>
      </w:r>
      <w:r w:rsidRPr="006873E8">
        <w:rPr>
          <w:b/>
          <w:sz w:val="24"/>
        </w:rPr>
        <w:t>-</w:t>
      </w:r>
      <w:r w:rsidR="00E34DAE" w:rsidRPr="006873E8">
        <w:rPr>
          <w:b/>
          <w:sz w:val="24"/>
        </w:rPr>
        <w:t>25</w:t>
      </w:r>
      <w:r w:rsidRPr="006873E8">
        <w:rPr>
          <w:b/>
          <w:sz w:val="24"/>
        </w:rPr>
        <w:t xml:space="preserve"> </w:t>
      </w:r>
      <w:r w:rsidR="00E34DAE" w:rsidRPr="006873E8">
        <w:rPr>
          <w:b/>
          <w:sz w:val="24"/>
        </w:rPr>
        <w:t>February</w:t>
      </w:r>
      <w:r w:rsidRPr="006873E8">
        <w:rPr>
          <w:b/>
          <w:sz w:val="24"/>
        </w:rPr>
        <w:t xml:space="preserve"> 202</w:t>
      </w:r>
      <w:r w:rsidR="00E34DAE" w:rsidRPr="006873E8">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73E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6873E8" w:rsidRDefault="00305409" w:rsidP="00E34898">
            <w:pPr>
              <w:pStyle w:val="CRCoverPage"/>
              <w:spacing w:after="0"/>
              <w:jc w:val="right"/>
              <w:rPr>
                <w:i/>
              </w:rPr>
            </w:pPr>
            <w:r w:rsidRPr="006873E8">
              <w:rPr>
                <w:i/>
                <w:sz w:val="14"/>
              </w:rPr>
              <w:t>CR-Form-v</w:t>
            </w:r>
            <w:r w:rsidR="008863B9" w:rsidRPr="006873E8">
              <w:rPr>
                <w:i/>
                <w:sz w:val="14"/>
              </w:rPr>
              <w:t>12.</w:t>
            </w:r>
            <w:r w:rsidR="0076678C" w:rsidRPr="006873E8">
              <w:rPr>
                <w:i/>
                <w:sz w:val="14"/>
              </w:rPr>
              <w:t>1</w:t>
            </w:r>
          </w:p>
        </w:tc>
      </w:tr>
      <w:tr w:rsidR="001E41F3" w:rsidRPr="006873E8" w14:paraId="72856C93" w14:textId="77777777" w:rsidTr="00547111">
        <w:tc>
          <w:tcPr>
            <w:tcW w:w="9641" w:type="dxa"/>
            <w:gridSpan w:val="9"/>
            <w:tcBorders>
              <w:left w:val="single" w:sz="4" w:space="0" w:color="auto"/>
              <w:right w:val="single" w:sz="4" w:space="0" w:color="auto"/>
            </w:tcBorders>
          </w:tcPr>
          <w:p w14:paraId="61C8E1A5" w14:textId="77777777" w:rsidR="001E41F3" w:rsidRPr="006873E8" w:rsidRDefault="001E41F3">
            <w:pPr>
              <w:pStyle w:val="CRCoverPage"/>
              <w:spacing w:after="0"/>
              <w:jc w:val="center"/>
            </w:pPr>
            <w:r w:rsidRPr="006873E8">
              <w:rPr>
                <w:b/>
                <w:sz w:val="32"/>
              </w:rPr>
              <w:t>CHANGE REQUEST</w:t>
            </w:r>
          </w:p>
        </w:tc>
      </w:tr>
      <w:tr w:rsidR="001E41F3" w:rsidRPr="006873E8" w14:paraId="2A68176B" w14:textId="77777777" w:rsidTr="00547111">
        <w:tc>
          <w:tcPr>
            <w:tcW w:w="9641" w:type="dxa"/>
            <w:gridSpan w:val="9"/>
            <w:tcBorders>
              <w:left w:val="single" w:sz="4" w:space="0" w:color="auto"/>
              <w:right w:val="single" w:sz="4" w:space="0" w:color="auto"/>
            </w:tcBorders>
          </w:tcPr>
          <w:p w14:paraId="03A34A5A" w14:textId="77777777" w:rsidR="001E41F3" w:rsidRPr="006873E8" w:rsidRDefault="001E41F3">
            <w:pPr>
              <w:pStyle w:val="CRCoverPage"/>
              <w:spacing w:after="0"/>
              <w:rPr>
                <w:sz w:val="8"/>
                <w:szCs w:val="8"/>
              </w:rPr>
            </w:pPr>
          </w:p>
        </w:tc>
      </w:tr>
      <w:tr w:rsidR="001E41F3" w:rsidRPr="006873E8" w14:paraId="4BCC8650" w14:textId="77777777" w:rsidTr="00547111">
        <w:tc>
          <w:tcPr>
            <w:tcW w:w="142" w:type="dxa"/>
            <w:tcBorders>
              <w:left w:val="single" w:sz="4" w:space="0" w:color="auto"/>
            </w:tcBorders>
          </w:tcPr>
          <w:p w14:paraId="76572A9A" w14:textId="77777777" w:rsidR="001E41F3" w:rsidRPr="006873E8" w:rsidRDefault="001E41F3">
            <w:pPr>
              <w:pStyle w:val="CRCoverPage"/>
              <w:spacing w:after="0"/>
              <w:jc w:val="right"/>
            </w:pPr>
          </w:p>
        </w:tc>
        <w:tc>
          <w:tcPr>
            <w:tcW w:w="1559" w:type="dxa"/>
            <w:shd w:val="pct30" w:color="FFFF00" w:fill="auto"/>
          </w:tcPr>
          <w:p w14:paraId="090A41C5" w14:textId="4C3B2CAB" w:rsidR="001E41F3" w:rsidRPr="006873E8" w:rsidRDefault="00831500" w:rsidP="00E13F3D">
            <w:pPr>
              <w:pStyle w:val="CRCoverPage"/>
              <w:spacing w:after="0"/>
              <w:jc w:val="right"/>
              <w:rPr>
                <w:b/>
                <w:sz w:val="28"/>
              </w:rPr>
            </w:pPr>
            <w:r>
              <w:rPr>
                <w:b/>
                <w:sz w:val="28"/>
              </w:rPr>
              <w:t>24.501</w:t>
            </w:r>
          </w:p>
        </w:tc>
        <w:tc>
          <w:tcPr>
            <w:tcW w:w="709" w:type="dxa"/>
          </w:tcPr>
          <w:p w14:paraId="6989E4BA" w14:textId="77777777" w:rsidR="001E41F3" w:rsidRPr="006873E8" w:rsidRDefault="001E41F3">
            <w:pPr>
              <w:pStyle w:val="CRCoverPage"/>
              <w:spacing w:after="0"/>
              <w:jc w:val="center"/>
            </w:pPr>
            <w:r w:rsidRPr="006873E8">
              <w:rPr>
                <w:b/>
                <w:sz w:val="28"/>
              </w:rPr>
              <w:t>CR</w:t>
            </w:r>
          </w:p>
        </w:tc>
        <w:tc>
          <w:tcPr>
            <w:tcW w:w="1276" w:type="dxa"/>
            <w:shd w:val="pct30" w:color="FFFF00" w:fill="auto"/>
          </w:tcPr>
          <w:p w14:paraId="6A189C51" w14:textId="6AE930D4" w:rsidR="001E41F3" w:rsidRPr="006873E8" w:rsidRDefault="00CB5A88" w:rsidP="00547111">
            <w:pPr>
              <w:pStyle w:val="CRCoverPage"/>
              <w:spacing w:after="0"/>
            </w:pPr>
            <w:r>
              <w:rPr>
                <w:b/>
                <w:sz w:val="28"/>
              </w:rPr>
              <w:t>4100</w:t>
            </w:r>
          </w:p>
        </w:tc>
        <w:tc>
          <w:tcPr>
            <w:tcW w:w="709" w:type="dxa"/>
          </w:tcPr>
          <w:p w14:paraId="4D31CD14" w14:textId="77777777" w:rsidR="001E41F3" w:rsidRPr="006873E8" w:rsidRDefault="001E41F3" w:rsidP="0051580D">
            <w:pPr>
              <w:pStyle w:val="CRCoverPage"/>
              <w:tabs>
                <w:tab w:val="right" w:pos="625"/>
              </w:tabs>
              <w:spacing w:after="0"/>
              <w:jc w:val="center"/>
            </w:pPr>
            <w:r w:rsidRPr="006873E8">
              <w:rPr>
                <w:b/>
                <w:bCs/>
                <w:sz w:val="28"/>
              </w:rPr>
              <w:t>rev</w:t>
            </w:r>
          </w:p>
        </w:tc>
        <w:tc>
          <w:tcPr>
            <w:tcW w:w="992" w:type="dxa"/>
            <w:shd w:val="pct30" w:color="FFFF00" w:fill="auto"/>
          </w:tcPr>
          <w:p w14:paraId="0A956990" w14:textId="77777777" w:rsidR="001E41F3" w:rsidRPr="006873E8" w:rsidRDefault="00227EAD" w:rsidP="00E13F3D">
            <w:pPr>
              <w:pStyle w:val="CRCoverPage"/>
              <w:spacing w:after="0"/>
              <w:jc w:val="center"/>
              <w:rPr>
                <w:b/>
              </w:rPr>
            </w:pPr>
            <w:r w:rsidRPr="006873E8">
              <w:rPr>
                <w:b/>
                <w:sz w:val="28"/>
              </w:rPr>
              <w:t>-</w:t>
            </w:r>
          </w:p>
        </w:tc>
        <w:tc>
          <w:tcPr>
            <w:tcW w:w="2410" w:type="dxa"/>
          </w:tcPr>
          <w:p w14:paraId="20FF5F01" w14:textId="77777777" w:rsidR="001E41F3" w:rsidRPr="006873E8" w:rsidRDefault="001E41F3" w:rsidP="0051580D">
            <w:pPr>
              <w:pStyle w:val="CRCoverPage"/>
              <w:tabs>
                <w:tab w:val="right" w:pos="1825"/>
              </w:tabs>
              <w:spacing w:after="0"/>
              <w:jc w:val="center"/>
            </w:pPr>
            <w:r w:rsidRPr="006873E8">
              <w:rPr>
                <w:b/>
                <w:sz w:val="28"/>
                <w:szCs w:val="28"/>
              </w:rPr>
              <w:t>Current version:</w:t>
            </w:r>
          </w:p>
        </w:tc>
        <w:tc>
          <w:tcPr>
            <w:tcW w:w="1701" w:type="dxa"/>
            <w:shd w:val="pct30" w:color="FFFF00" w:fill="auto"/>
          </w:tcPr>
          <w:p w14:paraId="7FEC6AD9" w14:textId="47E940D8" w:rsidR="001E41F3" w:rsidRPr="006873E8" w:rsidRDefault="00831500">
            <w:pPr>
              <w:pStyle w:val="CRCoverPage"/>
              <w:spacing w:after="0"/>
              <w:jc w:val="center"/>
              <w:rPr>
                <w:sz w:val="28"/>
              </w:rPr>
            </w:pPr>
            <w:r>
              <w:rPr>
                <w:b/>
                <w:sz w:val="28"/>
              </w:rPr>
              <w:t>17.5.0</w:t>
            </w:r>
          </w:p>
        </w:tc>
        <w:tc>
          <w:tcPr>
            <w:tcW w:w="143" w:type="dxa"/>
            <w:tcBorders>
              <w:right w:val="single" w:sz="4" w:space="0" w:color="auto"/>
            </w:tcBorders>
          </w:tcPr>
          <w:p w14:paraId="2BCBFD98" w14:textId="77777777" w:rsidR="001E41F3" w:rsidRPr="006873E8" w:rsidRDefault="001E41F3">
            <w:pPr>
              <w:pStyle w:val="CRCoverPage"/>
              <w:spacing w:after="0"/>
            </w:pPr>
          </w:p>
        </w:tc>
      </w:tr>
      <w:tr w:rsidR="001E41F3" w:rsidRPr="006873E8" w14:paraId="1DCA571F" w14:textId="77777777" w:rsidTr="00547111">
        <w:tc>
          <w:tcPr>
            <w:tcW w:w="9641" w:type="dxa"/>
            <w:gridSpan w:val="9"/>
            <w:tcBorders>
              <w:left w:val="single" w:sz="4" w:space="0" w:color="auto"/>
              <w:right w:val="single" w:sz="4" w:space="0" w:color="auto"/>
            </w:tcBorders>
          </w:tcPr>
          <w:p w14:paraId="00497997" w14:textId="77777777" w:rsidR="001E41F3" w:rsidRPr="006873E8" w:rsidRDefault="001E41F3">
            <w:pPr>
              <w:pStyle w:val="CRCoverPage"/>
              <w:spacing w:after="0"/>
            </w:pPr>
          </w:p>
        </w:tc>
      </w:tr>
      <w:tr w:rsidR="001E41F3" w:rsidRPr="006873E8" w14:paraId="33D30BE2" w14:textId="77777777" w:rsidTr="00547111">
        <w:tc>
          <w:tcPr>
            <w:tcW w:w="9641" w:type="dxa"/>
            <w:gridSpan w:val="9"/>
            <w:tcBorders>
              <w:top w:val="single" w:sz="4" w:space="0" w:color="auto"/>
            </w:tcBorders>
          </w:tcPr>
          <w:p w14:paraId="767CFBC1" w14:textId="77777777" w:rsidR="001E41F3" w:rsidRPr="006873E8" w:rsidRDefault="001E41F3">
            <w:pPr>
              <w:pStyle w:val="CRCoverPage"/>
              <w:spacing w:after="0"/>
              <w:jc w:val="center"/>
              <w:rPr>
                <w:rFonts w:cs="Arial"/>
                <w:i/>
              </w:rPr>
            </w:pPr>
            <w:r w:rsidRPr="006873E8">
              <w:rPr>
                <w:rFonts w:cs="Arial"/>
                <w:i/>
              </w:rPr>
              <w:t xml:space="preserve">For </w:t>
            </w:r>
            <w:hyperlink r:id="rId14" w:anchor="_blank" w:history="1">
              <w:r w:rsidRPr="006873E8">
                <w:rPr>
                  <w:rStyle w:val="Hyperlink"/>
                  <w:rFonts w:cs="Arial"/>
                  <w:b/>
                  <w:i/>
                  <w:color w:val="FF0000"/>
                </w:rPr>
                <w:t>HE</w:t>
              </w:r>
              <w:bookmarkStart w:id="0" w:name="_Hlt497126619"/>
              <w:r w:rsidRPr="006873E8">
                <w:rPr>
                  <w:rStyle w:val="Hyperlink"/>
                  <w:rFonts w:cs="Arial"/>
                  <w:b/>
                  <w:i/>
                  <w:color w:val="FF0000"/>
                </w:rPr>
                <w:t>L</w:t>
              </w:r>
              <w:bookmarkEnd w:id="0"/>
              <w:r w:rsidRPr="006873E8">
                <w:rPr>
                  <w:rStyle w:val="Hyperlink"/>
                  <w:rFonts w:cs="Arial"/>
                  <w:b/>
                  <w:i/>
                  <w:color w:val="FF0000"/>
                </w:rPr>
                <w:t>P</w:t>
              </w:r>
            </w:hyperlink>
            <w:r w:rsidRPr="006873E8">
              <w:rPr>
                <w:rFonts w:cs="Arial"/>
                <w:b/>
                <w:i/>
                <w:color w:val="FF0000"/>
              </w:rPr>
              <w:t xml:space="preserve"> </w:t>
            </w:r>
            <w:r w:rsidRPr="006873E8">
              <w:rPr>
                <w:rFonts w:cs="Arial"/>
                <w:i/>
              </w:rPr>
              <w:t>on using this form</w:t>
            </w:r>
            <w:r w:rsidR="0051580D" w:rsidRPr="006873E8">
              <w:rPr>
                <w:rFonts w:cs="Arial"/>
                <w:i/>
              </w:rPr>
              <w:t>: c</w:t>
            </w:r>
            <w:r w:rsidR="00F25D98" w:rsidRPr="006873E8">
              <w:rPr>
                <w:rFonts w:cs="Arial"/>
                <w:i/>
              </w:rPr>
              <w:t xml:space="preserve">omprehensive instructions can be found at </w:t>
            </w:r>
            <w:r w:rsidR="001B7A65" w:rsidRPr="006873E8">
              <w:rPr>
                <w:rFonts w:cs="Arial"/>
                <w:i/>
              </w:rPr>
              <w:br/>
            </w:r>
            <w:hyperlink r:id="rId15" w:history="1">
              <w:r w:rsidR="00DE34CF" w:rsidRPr="006873E8">
                <w:rPr>
                  <w:rStyle w:val="Hyperlink"/>
                  <w:rFonts w:cs="Arial"/>
                  <w:i/>
                </w:rPr>
                <w:t>http://www.3gpp.org/Change-Requests</w:t>
              </w:r>
            </w:hyperlink>
            <w:r w:rsidR="00F25D98" w:rsidRPr="006873E8">
              <w:rPr>
                <w:rFonts w:cs="Arial"/>
                <w:i/>
              </w:rPr>
              <w:t>.</w:t>
            </w:r>
          </w:p>
        </w:tc>
      </w:tr>
      <w:tr w:rsidR="001E41F3" w:rsidRPr="006873E8" w14:paraId="1B8876DE" w14:textId="77777777" w:rsidTr="00547111">
        <w:tc>
          <w:tcPr>
            <w:tcW w:w="9641" w:type="dxa"/>
            <w:gridSpan w:val="9"/>
          </w:tcPr>
          <w:p w14:paraId="427B9ED0" w14:textId="77777777" w:rsidR="001E41F3" w:rsidRPr="006873E8" w:rsidRDefault="001E41F3">
            <w:pPr>
              <w:pStyle w:val="CRCoverPage"/>
              <w:spacing w:after="0"/>
              <w:rPr>
                <w:sz w:val="8"/>
                <w:szCs w:val="8"/>
              </w:rPr>
            </w:pPr>
          </w:p>
        </w:tc>
      </w:tr>
    </w:tbl>
    <w:p w14:paraId="5D44EC4D" w14:textId="77777777" w:rsidR="001E41F3" w:rsidRPr="006873E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73E8" w14:paraId="58C01684" w14:textId="77777777" w:rsidTr="00A7671C">
        <w:tc>
          <w:tcPr>
            <w:tcW w:w="2835" w:type="dxa"/>
          </w:tcPr>
          <w:p w14:paraId="382A3504" w14:textId="77777777" w:rsidR="00F25D98" w:rsidRPr="006873E8" w:rsidRDefault="00F25D98" w:rsidP="001E41F3">
            <w:pPr>
              <w:pStyle w:val="CRCoverPage"/>
              <w:tabs>
                <w:tab w:val="right" w:pos="2751"/>
              </w:tabs>
              <w:spacing w:after="0"/>
              <w:rPr>
                <w:b/>
                <w:i/>
              </w:rPr>
            </w:pPr>
            <w:r w:rsidRPr="006873E8">
              <w:rPr>
                <w:b/>
                <w:i/>
              </w:rPr>
              <w:t>Proposed change</w:t>
            </w:r>
            <w:r w:rsidR="00A7671C" w:rsidRPr="006873E8">
              <w:rPr>
                <w:b/>
                <w:i/>
              </w:rPr>
              <w:t xml:space="preserve"> </w:t>
            </w:r>
            <w:r w:rsidRPr="006873E8">
              <w:rPr>
                <w:b/>
                <w:i/>
              </w:rPr>
              <w:t>affects:</w:t>
            </w:r>
          </w:p>
        </w:tc>
        <w:tc>
          <w:tcPr>
            <w:tcW w:w="1418" w:type="dxa"/>
          </w:tcPr>
          <w:p w14:paraId="4640BBA3" w14:textId="77777777" w:rsidR="00F25D98" w:rsidRPr="006873E8" w:rsidRDefault="00F25D98" w:rsidP="001E41F3">
            <w:pPr>
              <w:pStyle w:val="CRCoverPage"/>
              <w:spacing w:after="0"/>
              <w:jc w:val="right"/>
            </w:pPr>
            <w:r w:rsidRPr="006873E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873E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6873E8" w:rsidRDefault="00F25D98" w:rsidP="001E41F3">
            <w:pPr>
              <w:pStyle w:val="CRCoverPage"/>
              <w:spacing w:after="0"/>
              <w:jc w:val="right"/>
              <w:rPr>
                <w:u w:val="single"/>
              </w:rPr>
            </w:pPr>
            <w:r w:rsidRPr="006873E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33F7F0E" w:rsidR="00F25D98" w:rsidRPr="006873E8" w:rsidRDefault="00831500" w:rsidP="001E41F3">
            <w:pPr>
              <w:pStyle w:val="CRCoverPage"/>
              <w:spacing w:after="0"/>
              <w:jc w:val="center"/>
              <w:rPr>
                <w:b/>
                <w:caps/>
              </w:rPr>
            </w:pPr>
            <w:r>
              <w:rPr>
                <w:b/>
                <w:caps/>
              </w:rPr>
              <w:t>x</w:t>
            </w:r>
          </w:p>
        </w:tc>
        <w:tc>
          <w:tcPr>
            <w:tcW w:w="2126" w:type="dxa"/>
          </w:tcPr>
          <w:p w14:paraId="44241F3D" w14:textId="77777777" w:rsidR="00F25D98" w:rsidRPr="006873E8" w:rsidRDefault="00F25D98" w:rsidP="001E41F3">
            <w:pPr>
              <w:pStyle w:val="CRCoverPage"/>
              <w:spacing w:after="0"/>
              <w:jc w:val="right"/>
              <w:rPr>
                <w:u w:val="single"/>
              </w:rPr>
            </w:pPr>
            <w:r w:rsidRPr="006873E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873E8" w:rsidRDefault="00F25D98" w:rsidP="001E41F3">
            <w:pPr>
              <w:pStyle w:val="CRCoverPage"/>
              <w:spacing w:after="0"/>
              <w:jc w:val="center"/>
              <w:rPr>
                <w:b/>
                <w:caps/>
              </w:rPr>
            </w:pPr>
          </w:p>
        </w:tc>
        <w:tc>
          <w:tcPr>
            <w:tcW w:w="1418" w:type="dxa"/>
            <w:tcBorders>
              <w:left w:val="nil"/>
            </w:tcBorders>
          </w:tcPr>
          <w:p w14:paraId="0416F67E" w14:textId="77777777" w:rsidR="00F25D98" w:rsidRPr="006873E8" w:rsidRDefault="00F25D98" w:rsidP="001E41F3">
            <w:pPr>
              <w:pStyle w:val="CRCoverPage"/>
              <w:spacing w:after="0"/>
              <w:jc w:val="right"/>
            </w:pPr>
            <w:r w:rsidRPr="006873E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1E63738" w:rsidR="00F25D98" w:rsidRPr="006873E8" w:rsidRDefault="00F25D98" w:rsidP="004E1669">
            <w:pPr>
              <w:pStyle w:val="CRCoverPage"/>
              <w:spacing w:after="0"/>
              <w:rPr>
                <w:b/>
                <w:bCs/>
                <w:caps/>
              </w:rPr>
            </w:pPr>
          </w:p>
        </w:tc>
      </w:tr>
    </w:tbl>
    <w:p w14:paraId="5C2CB1C6" w14:textId="77777777" w:rsidR="001E41F3" w:rsidRPr="006873E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873E8" w14:paraId="384F2805" w14:textId="77777777" w:rsidTr="00547111">
        <w:tc>
          <w:tcPr>
            <w:tcW w:w="9640" w:type="dxa"/>
            <w:gridSpan w:val="11"/>
          </w:tcPr>
          <w:p w14:paraId="39ACE161" w14:textId="77777777" w:rsidR="001E41F3" w:rsidRPr="006873E8" w:rsidRDefault="001E41F3">
            <w:pPr>
              <w:pStyle w:val="CRCoverPage"/>
              <w:spacing w:after="0"/>
              <w:rPr>
                <w:sz w:val="8"/>
                <w:szCs w:val="8"/>
              </w:rPr>
            </w:pPr>
          </w:p>
        </w:tc>
      </w:tr>
      <w:tr w:rsidR="001E41F3" w:rsidRPr="006873E8" w14:paraId="7EDDB17B" w14:textId="77777777" w:rsidTr="00547111">
        <w:tc>
          <w:tcPr>
            <w:tcW w:w="1843" w:type="dxa"/>
            <w:tcBorders>
              <w:top w:val="single" w:sz="4" w:space="0" w:color="auto"/>
              <w:left w:val="single" w:sz="4" w:space="0" w:color="auto"/>
            </w:tcBorders>
          </w:tcPr>
          <w:p w14:paraId="4FBF233A" w14:textId="77777777" w:rsidR="001E41F3" w:rsidRPr="006873E8" w:rsidRDefault="001E41F3">
            <w:pPr>
              <w:pStyle w:val="CRCoverPage"/>
              <w:tabs>
                <w:tab w:val="right" w:pos="1759"/>
              </w:tabs>
              <w:spacing w:after="0"/>
              <w:rPr>
                <w:b/>
                <w:i/>
              </w:rPr>
            </w:pPr>
            <w:r w:rsidRPr="006873E8">
              <w:rPr>
                <w:b/>
                <w:i/>
              </w:rPr>
              <w:t>Title:</w:t>
            </w:r>
            <w:r w:rsidRPr="006873E8">
              <w:rPr>
                <w:b/>
                <w:i/>
              </w:rPr>
              <w:tab/>
            </w:r>
          </w:p>
        </w:tc>
        <w:tc>
          <w:tcPr>
            <w:tcW w:w="7797" w:type="dxa"/>
            <w:gridSpan w:val="10"/>
            <w:tcBorders>
              <w:top w:val="single" w:sz="4" w:space="0" w:color="auto"/>
              <w:right w:val="single" w:sz="4" w:space="0" w:color="auto"/>
            </w:tcBorders>
            <w:shd w:val="pct30" w:color="FFFF00" w:fill="auto"/>
          </w:tcPr>
          <w:p w14:paraId="72B758FC" w14:textId="7F2CEB5F" w:rsidR="001E41F3" w:rsidRPr="006873E8" w:rsidRDefault="00831500">
            <w:pPr>
              <w:pStyle w:val="CRCoverPage"/>
              <w:spacing w:after="0"/>
              <w:ind w:left="100"/>
            </w:pPr>
            <w:r>
              <w:t xml:space="preserve">Service area restrictions for a UE in the </w:t>
            </w:r>
            <w:r w:rsidRPr="00831500">
              <w:t>5GMM-REGISTERED</w:t>
            </w:r>
            <w:r>
              <w:t>.</w:t>
            </w:r>
            <w:r w:rsidRPr="00831500">
              <w:t>ATTEMPTING-REGISTRATION-UPDATE</w:t>
            </w:r>
            <w:r>
              <w:t xml:space="preserve"> state initiating MRU due to IMS services</w:t>
            </w:r>
          </w:p>
        </w:tc>
      </w:tr>
      <w:tr w:rsidR="001E41F3" w:rsidRPr="006873E8" w14:paraId="6328AE39" w14:textId="77777777" w:rsidTr="00547111">
        <w:tc>
          <w:tcPr>
            <w:tcW w:w="1843" w:type="dxa"/>
            <w:tcBorders>
              <w:left w:val="single" w:sz="4" w:space="0" w:color="auto"/>
            </w:tcBorders>
          </w:tcPr>
          <w:p w14:paraId="19EEB84B" w14:textId="77777777" w:rsidR="001E41F3" w:rsidRPr="006873E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6873E8" w:rsidRDefault="001E41F3">
            <w:pPr>
              <w:pStyle w:val="CRCoverPage"/>
              <w:spacing w:after="0"/>
              <w:rPr>
                <w:sz w:val="8"/>
                <w:szCs w:val="8"/>
              </w:rPr>
            </w:pPr>
          </w:p>
        </w:tc>
      </w:tr>
      <w:tr w:rsidR="001E41F3" w:rsidRPr="006873E8" w14:paraId="58A5B9CC" w14:textId="77777777" w:rsidTr="00547111">
        <w:tc>
          <w:tcPr>
            <w:tcW w:w="1843" w:type="dxa"/>
            <w:tcBorders>
              <w:left w:val="single" w:sz="4" w:space="0" w:color="auto"/>
            </w:tcBorders>
          </w:tcPr>
          <w:p w14:paraId="2AB09F58" w14:textId="77777777" w:rsidR="001E41F3" w:rsidRPr="006873E8" w:rsidRDefault="001E41F3">
            <w:pPr>
              <w:pStyle w:val="CRCoverPage"/>
              <w:tabs>
                <w:tab w:val="right" w:pos="1759"/>
              </w:tabs>
              <w:spacing w:after="0"/>
              <w:rPr>
                <w:b/>
                <w:i/>
              </w:rPr>
            </w:pPr>
            <w:r w:rsidRPr="006873E8">
              <w:rPr>
                <w:b/>
                <w:i/>
              </w:rPr>
              <w:t>Source to WG:</w:t>
            </w:r>
          </w:p>
        </w:tc>
        <w:tc>
          <w:tcPr>
            <w:tcW w:w="7797" w:type="dxa"/>
            <w:gridSpan w:val="10"/>
            <w:tcBorders>
              <w:right w:val="single" w:sz="4" w:space="0" w:color="auto"/>
            </w:tcBorders>
            <w:shd w:val="pct30" w:color="FFFF00" w:fill="auto"/>
          </w:tcPr>
          <w:p w14:paraId="54DDB641" w14:textId="53F391E1" w:rsidR="001E41F3" w:rsidRPr="006873E8" w:rsidRDefault="006873E8">
            <w:pPr>
              <w:pStyle w:val="CRCoverPage"/>
              <w:spacing w:after="0"/>
              <w:ind w:left="100"/>
            </w:pPr>
            <w:r>
              <w:t>Nokia, Nokia Shanghai Bell</w:t>
            </w:r>
          </w:p>
        </w:tc>
      </w:tr>
      <w:tr w:rsidR="001E41F3" w:rsidRPr="006873E8" w14:paraId="451292A0" w14:textId="77777777" w:rsidTr="00547111">
        <w:tc>
          <w:tcPr>
            <w:tcW w:w="1843" w:type="dxa"/>
            <w:tcBorders>
              <w:left w:val="single" w:sz="4" w:space="0" w:color="auto"/>
            </w:tcBorders>
          </w:tcPr>
          <w:p w14:paraId="68D5AD4F" w14:textId="77777777" w:rsidR="001E41F3" w:rsidRPr="006873E8" w:rsidRDefault="001E41F3">
            <w:pPr>
              <w:pStyle w:val="CRCoverPage"/>
              <w:tabs>
                <w:tab w:val="right" w:pos="1759"/>
              </w:tabs>
              <w:spacing w:after="0"/>
              <w:rPr>
                <w:b/>
                <w:i/>
              </w:rPr>
            </w:pPr>
            <w:r w:rsidRPr="006873E8">
              <w:rPr>
                <w:b/>
                <w:i/>
              </w:rPr>
              <w:t>Source to TSG:</w:t>
            </w:r>
          </w:p>
        </w:tc>
        <w:tc>
          <w:tcPr>
            <w:tcW w:w="7797" w:type="dxa"/>
            <w:gridSpan w:val="10"/>
            <w:tcBorders>
              <w:right w:val="single" w:sz="4" w:space="0" w:color="auto"/>
            </w:tcBorders>
            <w:shd w:val="pct30" w:color="FFFF00" w:fill="auto"/>
          </w:tcPr>
          <w:p w14:paraId="6866A69C" w14:textId="77777777" w:rsidR="001E41F3" w:rsidRPr="006873E8" w:rsidRDefault="00FE4C1E" w:rsidP="00547111">
            <w:pPr>
              <w:pStyle w:val="CRCoverPage"/>
              <w:spacing w:after="0"/>
              <w:ind w:left="100"/>
            </w:pPr>
            <w:r w:rsidRPr="006873E8">
              <w:t>C1</w:t>
            </w:r>
          </w:p>
        </w:tc>
      </w:tr>
      <w:tr w:rsidR="001E41F3" w:rsidRPr="006873E8" w14:paraId="0F678989" w14:textId="77777777" w:rsidTr="00547111">
        <w:tc>
          <w:tcPr>
            <w:tcW w:w="1843" w:type="dxa"/>
            <w:tcBorders>
              <w:left w:val="single" w:sz="4" w:space="0" w:color="auto"/>
            </w:tcBorders>
          </w:tcPr>
          <w:p w14:paraId="748FE9CD" w14:textId="77777777" w:rsidR="001E41F3" w:rsidRPr="006873E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6873E8" w:rsidRDefault="001E41F3">
            <w:pPr>
              <w:pStyle w:val="CRCoverPage"/>
              <w:spacing w:after="0"/>
              <w:rPr>
                <w:sz w:val="8"/>
                <w:szCs w:val="8"/>
              </w:rPr>
            </w:pPr>
          </w:p>
        </w:tc>
      </w:tr>
      <w:tr w:rsidR="001E41F3" w:rsidRPr="006873E8" w14:paraId="3D0298D2" w14:textId="77777777" w:rsidTr="00547111">
        <w:tc>
          <w:tcPr>
            <w:tcW w:w="1843" w:type="dxa"/>
            <w:tcBorders>
              <w:left w:val="single" w:sz="4" w:space="0" w:color="auto"/>
            </w:tcBorders>
          </w:tcPr>
          <w:p w14:paraId="12140977" w14:textId="77777777" w:rsidR="001E41F3" w:rsidRPr="006873E8" w:rsidRDefault="001E41F3">
            <w:pPr>
              <w:pStyle w:val="CRCoverPage"/>
              <w:tabs>
                <w:tab w:val="right" w:pos="1759"/>
              </w:tabs>
              <w:spacing w:after="0"/>
              <w:rPr>
                <w:b/>
                <w:i/>
              </w:rPr>
            </w:pPr>
            <w:r w:rsidRPr="006873E8">
              <w:rPr>
                <w:b/>
                <w:i/>
              </w:rPr>
              <w:t>Work item code</w:t>
            </w:r>
            <w:r w:rsidR="0051580D" w:rsidRPr="006873E8">
              <w:rPr>
                <w:b/>
                <w:i/>
              </w:rPr>
              <w:t>:</w:t>
            </w:r>
          </w:p>
        </w:tc>
        <w:tc>
          <w:tcPr>
            <w:tcW w:w="3686" w:type="dxa"/>
            <w:gridSpan w:val="5"/>
            <w:shd w:val="pct30" w:color="FFFF00" w:fill="auto"/>
          </w:tcPr>
          <w:p w14:paraId="25BBD2A7" w14:textId="082F2232" w:rsidR="001E41F3" w:rsidRPr="006873E8" w:rsidRDefault="00AB7FE9">
            <w:pPr>
              <w:pStyle w:val="CRCoverPage"/>
              <w:spacing w:after="0"/>
              <w:ind w:left="100"/>
            </w:pPr>
            <w:r>
              <w:t>5GProtoc17, 5GSAT</w:t>
            </w:r>
            <w:r w:rsidR="00831500">
              <w:t>_ARCH-CT</w:t>
            </w:r>
          </w:p>
        </w:tc>
        <w:tc>
          <w:tcPr>
            <w:tcW w:w="567" w:type="dxa"/>
            <w:tcBorders>
              <w:left w:val="nil"/>
            </w:tcBorders>
          </w:tcPr>
          <w:p w14:paraId="318D21E4" w14:textId="77777777" w:rsidR="001E41F3" w:rsidRPr="006873E8" w:rsidRDefault="001E41F3">
            <w:pPr>
              <w:pStyle w:val="CRCoverPage"/>
              <w:spacing w:after="0"/>
              <w:ind w:right="100"/>
            </w:pPr>
          </w:p>
        </w:tc>
        <w:tc>
          <w:tcPr>
            <w:tcW w:w="1417" w:type="dxa"/>
            <w:gridSpan w:val="3"/>
            <w:tcBorders>
              <w:left w:val="nil"/>
            </w:tcBorders>
          </w:tcPr>
          <w:p w14:paraId="0E59FDC6" w14:textId="77777777" w:rsidR="001E41F3" w:rsidRPr="006873E8" w:rsidRDefault="001E41F3">
            <w:pPr>
              <w:pStyle w:val="CRCoverPage"/>
              <w:spacing w:after="0"/>
              <w:jc w:val="right"/>
            </w:pPr>
            <w:r w:rsidRPr="006873E8">
              <w:rPr>
                <w:b/>
                <w:i/>
              </w:rPr>
              <w:t>Date:</w:t>
            </w:r>
          </w:p>
        </w:tc>
        <w:tc>
          <w:tcPr>
            <w:tcW w:w="2127" w:type="dxa"/>
            <w:tcBorders>
              <w:right w:val="single" w:sz="4" w:space="0" w:color="auto"/>
            </w:tcBorders>
            <w:shd w:val="pct30" w:color="FFFF00" w:fill="auto"/>
          </w:tcPr>
          <w:p w14:paraId="2D695585" w14:textId="3EF6E4CC" w:rsidR="001E41F3" w:rsidRPr="006873E8" w:rsidRDefault="00831500">
            <w:pPr>
              <w:pStyle w:val="CRCoverPage"/>
              <w:spacing w:after="0"/>
              <w:ind w:left="100"/>
            </w:pPr>
            <w:r>
              <w:t>2022-02-09</w:t>
            </w:r>
          </w:p>
        </w:tc>
      </w:tr>
      <w:tr w:rsidR="001E41F3" w:rsidRPr="006873E8" w14:paraId="3CA26B7B" w14:textId="77777777" w:rsidTr="00547111">
        <w:tc>
          <w:tcPr>
            <w:tcW w:w="1843" w:type="dxa"/>
            <w:tcBorders>
              <w:left w:val="single" w:sz="4" w:space="0" w:color="auto"/>
            </w:tcBorders>
          </w:tcPr>
          <w:p w14:paraId="27AD9166" w14:textId="77777777" w:rsidR="001E41F3" w:rsidRPr="006873E8" w:rsidRDefault="001E41F3">
            <w:pPr>
              <w:pStyle w:val="CRCoverPage"/>
              <w:spacing w:after="0"/>
              <w:rPr>
                <w:b/>
                <w:i/>
                <w:sz w:val="8"/>
                <w:szCs w:val="8"/>
              </w:rPr>
            </w:pPr>
          </w:p>
        </w:tc>
        <w:tc>
          <w:tcPr>
            <w:tcW w:w="1986" w:type="dxa"/>
            <w:gridSpan w:val="4"/>
          </w:tcPr>
          <w:p w14:paraId="48AFB91E" w14:textId="77777777" w:rsidR="001E41F3" w:rsidRPr="006873E8" w:rsidRDefault="001E41F3">
            <w:pPr>
              <w:pStyle w:val="CRCoverPage"/>
              <w:spacing w:after="0"/>
              <w:rPr>
                <w:sz w:val="8"/>
                <w:szCs w:val="8"/>
              </w:rPr>
            </w:pPr>
          </w:p>
        </w:tc>
        <w:tc>
          <w:tcPr>
            <w:tcW w:w="2267" w:type="dxa"/>
            <w:gridSpan w:val="2"/>
          </w:tcPr>
          <w:p w14:paraId="185D7D2E" w14:textId="77777777" w:rsidR="001E41F3" w:rsidRPr="006873E8" w:rsidRDefault="001E41F3">
            <w:pPr>
              <w:pStyle w:val="CRCoverPage"/>
              <w:spacing w:after="0"/>
              <w:rPr>
                <w:sz w:val="8"/>
                <w:szCs w:val="8"/>
              </w:rPr>
            </w:pPr>
          </w:p>
        </w:tc>
        <w:tc>
          <w:tcPr>
            <w:tcW w:w="1417" w:type="dxa"/>
            <w:gridSpan w:val="3"/>
          </w:tcPr>
          <w:p w14:paraId="559819E9" w14:textId="77777777" w:rsidR="001E41F3" w:rsidRPr="006873E8" w:rsidRDefault="001E41F3">
            <w:pPr>
              <w:pStyle w:val="CRCoverPage"/>
              <w:spacing w:after="0"/>
              <w:rPr>
                <w:sz w:val="8"/>
                <w:szCs w:val="8"/>
              </w:rPr>
            </w:pPr>
          </w:p>
        </w:tc>
        <w:tc>
          <w:tcPr>
            <w:tcW w:w="2127" w:type="dxa"/>
            <w:tcBorders>
              <w:right w:val="single" w:sz="4" w:space="0" w:color="auto"/>
            </w:tcBorders>
          </w:tcPr>
          <w:p w14:paraId="4726F56F" w14:textId="77777777" w:rsidR="001E41F3" w:rsidRPr="006873E8" w:rsidRDefault="001E41F3">
            <w:pPr>
              <w:pStyle w:val="CRCoverPage"/>
              <w:spacing w:after="0"/>
              <w:rPr>
                <w:sz w:val="8"/>
                <w:szCs w:val="8"/>
              </w:rPr>
            </w:pPr>
          </w:p>
        </w:tc>
      </w:tr>
      <w:tr w:rsidR="001E41F3" w:rsidRPr="006873E8" w14:paraId="25143CE6" w14:textId="77777777" w:rsidTr="00547111">
        <w:trPr>
          <w:cantSplit/>
        </w:trPr>
        <w:tc>
          <w:tcPr>
            <w:tcW w:w="1843" w:type="dxa"/>
            <w:tcBorders>
              <w:left w:val="single" w:sz="4" w:space="0" w:color="auto"/>
            </w:tcBorders>
          </w:tcPr>
          <w:p w14:paraId="3E022473" w14:textId="77777777" w:rsidR="001E41F3" w:rsidRPr="006873E8" w:rsidRDefault="001E41F3">
            <w:pPr>
              <w:pStyle w:val="CRCoverPage"/>
              <w:tabs>
                <w:tab w:val="right" w:pos="1759"/>
              </w:tabs>
              <w:spacing w:after="0"/>
              <w:rPr>
                <w:b/>
                <w:i/>
              </w:rPr>
            </w:pPr>
            <w:r w:rsidRPr="006873E8">
              <w:rPr>
                <w:b/>
                <w:i/>
              </w:rPr>
              <w:t>Category:</w:t>
            </w:r>
          </w:p>
        </w:tc>
        <w:tc>
          <w:tcPr>
            <w:tcW w:w="851" w:type="dxa"/>
            <w:shd w:val="pct30" w:color="FFFF00" w:fill="auto"/>
          </w:tcPr>
          <w:p w14:paraId="733D36A7" w14:textId="5468934D" w:rsidR="001E41F3" w:rsidRPr="006873E8" w:rsidRDefault="00831500"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6873E8" w:rsidRDefault="001E41F3">
            <w:pPr>
              <w:pStyle w:val="CRCoverPage"/>
              <w:spacing w:after="0"/>
            </w:pPr>
          </w:p>
        </w:tc>
        <w:tc>
          <w:tcPr>
            <w:tcW w:w="1417" w:type="dxa"/>
            <w:gridSpan w:val="3"/>
            <w:tcBorders>
              <w:left w:val="nil"/>
            </w:tcBorders>
          </w:tcPr>
          <w:p w14:paraId="0F51D8E8" w14:textId="77777777" w:rsidR="001E41F3" w:rsidRPr="006873E8" w:rsidRDefault="001E41F3">
            <w:pPr>
              <w:pStyle w:val="CRCoverPage"/>
              <w:spacing w:after="0"/>
              <w:jc w:val="right"/>
              <w:rPr>
                <w:b/>
                <w:i/>
              </w:rPr>
            </w:pPr>
            <w:r w:rsidRPr="006873E8">
              <w:rPr>
                <w:b/>
                <w:i/>
              </w:rPr>
              <w:t>Release:</w:t>
            </w:r>
          </w:p>
        </w:tc>
        <w:tc>
          <w:tcPr>
            <w:tcW w:w="2127" w:type="dxa"/>
            <w:tcBorders>
              <w:right w:val="single" w:sz="4" w:space="0" w:color="auto"/>
            </w:tcBorders>
            <w:shd w:val="pct30" w:color="FFFF00" w:fill="auto"/>
          </w:tcPr>
          <w:p w14:paraId="51FAFEF7" w14:textId="4FFD4DBC" w:rsidR="001E41F3" w:rsidRPr="006873E8" w:rsidRDefault="00831500">
            <w:pPr>
              <w:pStyle w:val="CRCoverPage"/>
              <w:spacing w:after="0"/>
              <w:ind w:left="100"/>
            </w:pPr>
            <w:r>
              <w:t>Rel-17</w:t>
            </w:r>
          </w:p>
        </w:tc>
      </w:tr>
      <w:tr w:rsidR="001E41F3" w:rsidRPr="006873E8" w14:paraId="5160718C" w14:textId="77777777" w:rsidTr="00547111">
        <w:tc>
          <w:tcPr>
            <w:tcW w:w="1843" w:type="dxa"/>
            <w:tcBorders>
              <w:left w:val="single" w:sz="4" w:space="0" w:color="auto"/>
              <w:bottom w:val="single" w:sz="4" w:space="0" w:color="auto"/>
            </w:tcBorders>
          </w:tcPr>
          <w:p w14:paraId="1470FE00" w14:textId="77777777" w:rsidR="001E41F3" w:rsidRPr="006873E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6873E8" w:rsidRDefault="001E41F3">
            <w:pPr>
              <w:pStyle w:val="CRCoverPage"/>
              <w:spacing w:after="0"/>
              <w:ind w:left="383" w:hanging="383"/>
              <w:rPr>
                <w:i/>
                <w:sz w:val="18"/>
              </w:rPr>
            </w:pPr>
            <w:r w:rsidRPr="006873E8">
              <w:rPr>
                <w:i/>
                <w:sz w:val="18"/>
              </w:rPr>
              <w:t xml:space="preserve">Use </w:t>
            </w:r>
            <w:r w:rsidRPr="006873E8">
              <w:rPr>
                <w:i/>
                <w:sz w:val="18"/>
                <w:u w:val="single"/>
              </w:rPr>
              <w:t>one</w:t>
            </w:r>
            <w:r w:rsidRPr="006873E8">
              <w:rPr>
                <w:i/>
                <w:sz w:val="18"/>
              </w:rPr>
              <w:t xml:space="preserve"> of the following categories:</w:t>
            </w:r>
            <w:r w:rsidRPr="006873E8">
              <w:rPr>
                <w:b/>
                <w:i/>
                <w:sz w:val="18"/>
              </w:rPr>
              <w:br/>
              <w:t>F</w:t>
            </w:r>
            <w:r w:rsidRPr="006873E8">
              <w:rPr>
                <w:i/>
                <w:sz w:val="18"/>
              </w:rPr>
              <w:t xml:space="preserve">  (correction)</w:t>
            </w:r>
            <w:r w:rsidRPr="006873E8">
              <w:rPr>
                <w:i/>
                <w:sz w:val="18"/>
              </w:rPr>
              <w:br/>
            </w:r>
            <w:r w:rsidRPr="006873E8">
              <w:rPr>
                <w:b/>
                <w:i/>
                <w:sz w:val="18"/>
              </w:rPr>
              <w:t>A</w:t>
            </w:r>
            <w:r w:rsidRPr="006873E8">
              <w:rPr>
                <w:i/>
                <w:sz w:val="18"/>
              </w:rPr>
              <w:t xml:space="preserve">  (</w:t>
            </w:r>
            <w:r w:rsidR="00DE34CF" w:rsidRPr="006873E8">
              <w:rPr>
                <w:i/>
                <w:sz w:val="18"/>
              </w:rPr>
              <w:t xml:space="preserve">mirror </w:t>
            </w:r>
            <w:r w:rsidRPr="006873E8">
              <w:rPr>
                <w:i/>
                <w:sz w:val="18"/>
              </w:rPr>
              <w:t>correspond</w:t>
            </w:r>
            <w:r w:rsidR="00DE34CF" w:rsidRPr="006873E8">
              <w:rPr>
                <w:i/>
                <w:sz w:val="18"/>
              </w:rPr>
              <w:t xml:space="preserve">ing </w:t>
            </w:r>
            <w:r w:rsidRPr="006873E8">
              <w:rPr>
                <w:i/>
                <w:sz w:val="18"/>
              </w:rPr>
              <w:t xml:space="preserve">to a </w:t>
            </w:r>
            <w:r w:rsidR="00DE34CF" w:rsidRPr="006873E8">
              <w:rPr>
                <w:i/>
                <w:sz w:val="18"/>
              </w:rPr>
              <w:t xml:space="preserve">change </w:t>
            </w:r>
            <w:r w:rsidRPr="006873E8">
              <w:rPr>
                <w:i/>
                <w:sz w:val="18"/>
              </w:rPr>
              <w:t xml:space="preserve">in an earlier </w:t>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Pr="006873E8">
              <w:rPr>
                <w:i/>
                <w:sz w:val="18"/>
              </w:rPr>
              <w:t>release)</w:t>
            </w:r>
            <w:r w:rsidRPr="006873E8">
              <w:rPr>
                <w:i/>
                <w:sz w:val="18"/>
              </w:rPr>
              <w:br/>
            </w:r>
            <w:r w:rsidRPr="006873E8">
              <w:rPr>
                <w:b/>
                <w:i/>
                <w:sz w:val="18"/>
              </w:rPr>
              <w:t>B</w:t>
            </w:r>
            <w:r w:rsidRPr="006873E8">
              <w:rPr>
                <w:i/>
                <w:sz w:val="18"/>
              </w:rPr>
              <w:t xml:space="preserve">  (addition of feature), </w:t>
            </w:r>
            <w:r w:rsidRPr="006873E8">
              <w:rPr>
                <w:i/>
                <w:sz w:val="18"/>
              </w:rPr>
              <w:br/>
            </w:r>
            <w:r w:rsidRPr="006873E8">
              <w:rPr>
                <w:b/>
                <w:i/>
                <w:sz w:val="18"/>
              </w:rPr>
              <w:t>C</w:t>
            </w:r>
            <w:r w:rsidRPr="006873E8">
              <w:rPr>
                <w:i/>
                <w:sz w:val="18"/>
              </w:rPr>
              <w:t xml:space="preserve">  (functional modification of feature)</w:t>
            </w:r>
            <w:r w:rsidRPr="006873E8">
              <w:rPr>
                <w:i/>
                <w:sz w:val="18"/>
              </w:rPr>
              <w:br/>
            </w:r>
            <w:r w:rsidRPr="006873E8">
              <w:rPr>
                <w:b/>
                <w:i/>
                <w:sz w:val="18"/>
              </w:rPr>
              <w:t>D</w:t>
            </w:r>
            <w:r w:rsidRPr="006873E8">
              <w:rPr>
                <w:i/>
                <w:sz w:val="18"/>
              </w:rPr>
              <w:t xml:space="preserve">  (editorial modification)</w:t>
            </w:r>
          </w:p>
          <w:p w14:paraId="4F73E1FC" w14:textId="77777777" w:rsidR="001E41F3" w:rsidRPr="006873E8" w:rsidRDefault="001E41F3">
            <w:pPr>
              <w:pStyle w:val="CRCoverPage"/>
            </w:pPr>
            <w:r w:rsidRPr="006873E8">
              <w:rPr>
                <w:sz w:val="18"/>
              </w:rPr>
              <w:t>Detailed explanations of the above categories can</w:t>
            </w:r>
            <w:r w:rsidRPr="006873E8">
              <w:rPr>
                <w:sz w:val="18"/>
              </w:rPr>
              <w:br/>
              <w:t xml:space="preserve">be found in 3GPP </w:t>
            </w:r>
            <w:hyperlink r:id="rId16" w:history="1">
              <w:r w:rsidRPr="006873E8">
                <w:rPr>
                  <w:rStyle w:val="Hyperlink"/>
                  <w:sz w:val="18"/>
                </w:rPr>
                <w:t>TR 21.900</w:t>
              </w:r>
            </w:hyperlink>
            <w:r w:rsidRPr="006873E8">
              <w:rPr>
                <w:sz w:val="18"/>
              </w:rPr>
              <w:t>.</w:t>
            </w:r>
          </w:p>
        </w:tc>
        <w:tc>
          <w:tcPr>
            <w:tcW w:w="3120" w:type="dxa"/>
            <w:gridSpan w:val="2"/>
            <w:tcBorders>
              <w:bottom w:val="single" w:sz="4" w:space="0" w:color="auto"/>
              <w:right w:val="single" w:sz="4" w:space="0" w:color="auto"/>
            </w:tcBorders>
          </w:tcPr>
          <w:p w14:paraId="2BB1719D" w14:textId="081AAC4E" w:rsidR="000C038A" w:rsidRPr="006873E8" w:rsidRDefault="001E41F3" w:rsidP="00BD6BB8">
            <w:pPr>
              <w:pStyle w:val="CRCoverPage"/>
              <w:tabs>
                <w:tab w:val="left" w:pos="950"/>
              </w:tabs>
              <w:spacing w:after="0"/>
              <w:ind w:left="241" w:hanging="241"/>
              <w:rPr>
                <w:i/>
                <w:sz w:val="18"/>
              </w:rPr>
            </w:pPr>
            <w:r w:rsidRPr="006873E8">
              <w:rPr>
                <w:i/>
                <w:sz w:val="18"/>
              </w:rPr>
              <w:t xml:space="preserve">Use </w:t>
            </w:r>
            <w:r w:rsidRPr="006873E8">
              <w:rPr>
                <w:i/>
                <w:sz w:val="18"/>
                <w:u w:val="single"/>
              </w:rPr>
              <w:t>one</w:t>
            </w:r>
            <w:r w:rsidRPr="006873E8">
              <w:rPr>
                <w:i/>
                <w:sz w:val="18"/>
              </w:rPr>
              <w:t xml:space="preserve"> of the following releases:</w:t>
            </w:r>
            <w:r w:rsidRPr="006873E8">
              <w:rPr>
                <w:i/>
                <w:sz w:val="18"/>
              </w:rPr>
              <w:br/>
              <w:t>Rel-8</w:t>
            </w:r>
            <w:r w:rsidRPr="006873E8">
              <w:rPr>
                <w:i/>
                <w:sz w:val="18"/>
              </w:rPr>
              <w:tab/>
              <w:t>(Release 8)</w:t>
            </w:r>
            <w:r w:rsidR="007C2097" w:rsidRPr="006873E8">
              <w:rPr>
                <w:i/>
                <w:sz w:val="18"/>
              </w:rPr>
              <w:br/>
              <w:t>Rel-9</w:t>
            </w:r>
            <w:r w:rsidR="007C2097" w:rsidRPr="006873E8">
              <w:rPr>
                <w:i/>
                <w:sz w:val="18"/>
              </w:rPr>
              <w:tab/>
              <w:t>(Release 9)</w:t>
            </w:r>
            <w:r w:rsidR="009777D9" w:rsidRPr="006873E8">
              <w:rPr>
                <w:i/>
                <w:sz w:val="18"/>
              </w:rPr>
              <w:br/>
              <w:t>Rel-10</w:t>
            </w:r>
            <w:r w:rsidR="009777D9" w:rsidRPr="006873E8">
              <w:rPr>
                <w:i/>
                <w:sz w:val="18"/>
              </w:rPr>
              <w:tab/>
              <w:t>(Release 10)</w:t>
            </w:r>
            <w:r w:rsidR="000C038A" w:rsidRPr="006873E8">
              <w:rPr>
                <w:i/>
                <w:sz w:val="18"/>
              </w:rPr>
              <w:br/>
              <w:t>Rel-11</w:t>
            </w:r>
            <w:r w:rsidR="000C038A" w:rsidRPr="006873E8">
              <w:rPr>
                <w:i/>
                <w:sz w:val="18"/>
              </w:rPr>
              <w:tab/>
              <w:t>(Release 11)</w:t>
            </w:r>
            <w:r w:rsidR="000C038A" w:rsidRPr="006873E8">
              <w:rPr>
                <w:i/>
                <w:sz w:val="18"/>
              </w:rPr>
              <w:br/>
            </w:r>
            <w:r w:rsidR="0076678C" w:rsidRPr="006873E8">
              <w:rPr>
                <w:i/>
                <w:sz w:val="18"/>
              </w:rPr>
              <w:t>...</w:t>
            </w:r>
            <w:r w:rsidR="00E34898" w:rsidRPr="006873E8">
              <w:rPr>
                <w:i/>
                <w:sz w:val="18"/>
              </w:rPr>
              <w:br/>
              <w:t>Rel-15</w:t>
            </w:r>
            <w:r w:rsidR="00E34898" w:rsidRPr="006873E8">
              <w:rPr>
                <w:i/>
                <w:sz w:val="18"/>
              </w:rPr>
              <w:tab/>
              <w:t>(Release 15)</w:t>
            </w:r>
            <w:r w:rsidR="00E34898" w:rsidRPr="006873E8">
              <w:rPr>
                <w:i/>
                <w:sz w:val="18"/>
              </w:rPr>
              <w:br/>
              <w:t>Rel-16</w:t>
            </w:r>
            <w:r w:rsidR="00E34898" w:rsidRPr="006873E8">
              <w:rPr>
                <w:i/>
                <w:sz w:val="18"/>
              </w:rPr>
              <w:tab/>
              <w:t>(Release 16)</w:t>
            </w:r>
            <w:r w:rsidR="00DF27CE" w:rsidRPr="006873E8">
              <w:rPr>
                <w:i/>
                <w:sz w:val="18"/>
              </w:rPr>
              <w:br/>
            </w:r>
            <w:r w:rsidR="0076678C" w:rsidRPr="006873E8">
              <w:rPr>
                <w:i/>
                <w:sz w:val="18"/>
              </w:rPr>
              <w:t>Rel-17</w:t>
            </w:r>
            <w:r w:rsidR="0076678C" w:rsidRPr="006873E8">
              <w:rPr>
                <w:i/>
                <w:sz w:val="18"/>
              </w:rPr>
              <w:tab/>
              <w:t>(Release 17)</w:t>
            </w:r>
            <w:r w:rsidR="0076678C" w:rsidRPr="006873E8">
              <w:rPr>
                <w:i/>
                <w:sz w:val="18"/>
              </w:rPr>
              <w:br/>
            </w:r>
            <w:r w:rsidR="00DF27CE" w:rsidRPr="006873E8">
              <w:rPr>
                <w:i/>
                <w:sz w:val="18"/>
              </w:rPr>
              <w:t>Rel-1</w:t>
            </w:r>
            <w:r w:rsidR="0076678C" w:rsidRPr="006873E8">
              <w:rPr>
                <w:i/>
                <w:sz w:val="18"/>
              </w:rPr>
              <w:t>8</w:t>
            </w:r>
            <w:r w:rsidR="00DF27CE" w:rsidRPr="006873E8">
              <w:rPr>
                <w:i/>
                <w:sz w:val="18"/>
              </w:rPr>
              <w:tab/>
              <w:t>(Release 1</w:t>
            </w:r>
            <w:r w:rsidR="0076678C" w:rsidRPr="006873E8">
              <w:rPr>
                <w:i/>
                <w:sz w:val="18"/>
              </w:rPr>
              <w:t>8</w:t>
            </w:r>
            <w:r w:rsidR="00DF27CE" w:rsidRPr="006873E8">
              <w:rPr>
                <w:i/>
                <w:sz w:val="18"/>
              </w:rPr>
              <w:t>)</w:t>
            </w:r>
          </w:p>
        </w:tc>
      </w:tr>
      <w:tr w:rsidR="001E41F3" w:rsidRPr="006873E8" w14:paraId="7421BB0F" w14:textId="77777777" w:rsidTr="00547111">
        <w:tc>
          <w:tcPr>
            <w:tcW w:w="1843" w:type="dxa"/>
          </w:tcPr>
          <w:p w14:paraId="7BF0D5B5" w14:textId="77777777" w:rsidR="001E41F3" w:rsidRPr="006873E8" w:rsidRDefault="001E41F3">
            <w:pPr>
              <w:pStyle w:val="CRCoverPage"/>
              <w:spacing w:after="0"/>
              <w:rPr>
                <w:b/>
                <w:i/>
                <w:sz w:val="8"/>
                <w:szCs w:val="8"/>
              </w:rPr>
            </w:pPr>
          </w:p>
        </w:tc>
        <w:tc>
          <w:tcPr>
            <w:tcW w:w="7797" w:type="dxa"/>
            <w:gridSpan w:val="10"/>
          </w:tcPr>
          <w:p w14:paraId="61437664" w14:textId="77777777" w:rsidR="001E41F3" w:rsidRPr="006873E8" w:rsidRDefault="001E41F3">
            <w:pPr>
              <w:pStyle w:val="CRCoverPage"/>
              <w:spacing w:after="0"/>
              <w:rPr>
                <w:sz w:val="8"/>
                <w:szCs w:val="8"/>
              </w:rPr>
            </w:pPr>
          </w:p>
        </w:tc>
      </w:tr>
      <w:tr w:rsidR="001E41F3" w:rsidRPr="006873E8" w14:paraId="227AEAD7" w14:textId="77777777" w:rsidTr="00547111">
        <w:tc>
          <w:tcPr>
            <w:tcW w:w="2694" w:type="dxa"/>
            <w:gridSpan w:val="2"/>
            <w:tcBorders>
              <w:top w:val="single" w:sz="4" w:space="0" w:color="auto"/>
              <w:left w:val="single" w:sz="4" w:space="0" w:color="auto"/>
            </w:tcBorders>
          </w:tcPr>
          <w:p w14:paraId="4D121B65" w14:textId="77777777" w:rsidR="001E41F3" w:rsidRPr="006873E8" w:rsidRDefault="001E41F3">
            <w:pPr>
              <w:pStyle w:val="CRCoverPage"/>
              <w:tabs>
                <w:tab w:val="right" w:pos="2184"/>
              </w:tabs>
              <w:spacing w:after="0"/>
              <w:rPr>
                <w:b/>
                <w:i/>
              </w:rPr>
            </w:pPr>
            <w:r w:rsidRPr="006873E8">
              <w:rPr>
                <w:b/>
                <w:i/>
              </w:rPr>
              <w:t>Reason for change:</w:t>
            </w:r>
          </w:p>
        </w:tc>
        <w:tc>
          <w:tcPr>
            <w:tcW w:w="6946" w:type="dxa"/>
            <w:gridSpan w:val="9"/>
            <w:tcBorders>
              <w:top w:val="single" w:sz="4" w:space="0" w:color="auto"/>
              <w:right w:val="single" w:sz="4" w:space="0" w:color="auto"/>
            </w:tcBorders>
            <w:shd w:val="pct30" w:color="FFFF00" w:fill="auto"/>
          </w:tcPr>
          <w:p w14:paraId="233E9543" w14:textId="32F0F838" w:rsidR="00E6245D" w:rsidRDefault="006F2626">
            <w:pPr>
              <w:pStyle w:val="CRCoverPage"/>
              <w:spacing w:after="0"/>
              <w:ind w:left="100"/>
            </w:pPr>
            <w:r>
              <w:t>According to Section 5.3.5.2</w:t>
            </w:r>
            <w:r w:rsidR="00E6245D">
              <w:t>:</w:t>
            </w:r>
          </w:p>
          <w:p w14:paraId="1B03DA75" w14:textId="0AAF6123" w:rsidR="00E6245D" w:rsidRDefault="00E6245D" w:rsidP="00E6245D">
            <w:pPr>
              <w:pStyle w:val="CRCoverPage"/>
              <w:numPr>
                <w:ilvl w:val="0"/>
                <w:numId w:val="1"/>
              </w:numPr>
              <w:spacing w:after="0"/>
            </w:pPr>
            <w:r>
              <w:t xml:space="preserve">The stored list of </w:t>
            </w:r>
            <w:r w:rsidRPr="00E6245D">
              <w:t>"allowed tracking areas"</w:t>
            </w:r>
            <w:r>
              <w:t xml:space="preserve"> restricts a UE while </w:t>
            </w:r>
            <w:r w:rsidRPr="00E6245D">
              <w:t xml:space="preserve">camped on a cell </w:t>
            </w:r>
            <w:r w:rsidRPr="00E6245D">
              <w:rPr>
                <w:highlight w:val="yellow"/>
              </w:rPr>
              <w:t>which is in the registered PLMN or a PLMN from the list of equivalent PLMNs</w:t>
            </w:r>
            <w:r w:rsidRPr="00CC4D35">
              <w:t xml:space="preserve"> </w:t>
            </w:r>
            <w:r>
              <w:t xml:space="preserve">and </w:t>
            </w:r>
            <w:r w:rsidRPr="00E6245D">
              <w:rPr>
                <w:highlight w:val="green"/>
              </w:rPr>
              <w:t xml:space="preserve">whose </w:t>
            </w:r>
            <w:r w:rsidRPr="00831500">
              <w:rPr>
                <w:highlight w:val="green"/>
              </w:rPr>
              <w:t xml:space="preserve">TAI is </w:t>
            </w:r>
            <w:r w:rsidRPr="00831500">
              <w:rPr>
                <w:highlight w:val="magenta"/>
              </w:rPr>
              <w:t>not</w:t>
            </w:r>
            <w:r w:rsidRPr="00831500">
              <w:rPr>
                <w:highlight w:val="green"/>
              </w:rPr>
              <w:t xml:space="preserve"> in the list </w:t>
            </w:r>
            <w:r w:rsidRPr="00E6245D">
              <w:rPr>
                <w:highlight w:val="green"/>
              </w:rPr>
              <w:t>of "allowed tracking areas"</w:t>
            </w:r>
            <w:r>
              <w:t>; and</w:t>
            </w:r>
          </w:p>
          <w:p w14:paraId="14046682" w14:textId="78E59985" w:rsidR="00E6245D" w:rsidRDefault="00E6245D" w:rsidP="00E6245D">
            <w:pPr>
              <w:pStyle w:val="CRCoverPage"/>
              <w:numPr>
                <w:ilvl w:val="0"/>
                <w:numId w:val="1"/>
              </w:numPr>
              <w:spacing w:after="0"/>
            </w:pPr>
            <w:r>
              <w:t xml:space="preserve">The stored list of </w:t>
            </w:r>
            <w:r w:rsidRPr="00E6245D">
              <w:t>"non-allowed tracking areas"</w:t>
            </w:r>
            <w:r>
              <w:t xml:space="preserve"> restricts a UE while </w:t>
            </w:r>
            <w:r w:rsidRPr="00E6245D">
              <w:t xml:space="preserve">camped on a cell </w:t>
            </w:r>
            <w:r w:rsidRPr="00E6245D">
              <w:rPr>
                <w:highlight w:val="cyan"/>
              </w:rPr>
              <w:t>whose TAI is in the list of "non-allowed tracking areas"</w:t>
            </w:r>
            <w:r>
              <w:t>.</w:t>
            </w:r>
          </w:p>
          <w:p w14:paraId="3F362A14" w14:textId="77777777" w:rsidR="00E6245D" w:rsidRDefault="00E6245D" w:rsidP="00E6245D">
            <w:pPr>
              <w:pStyle w:val="CRCoverPage"/>
              <w:spacing w:after="0"/>
              <w:ind w:left="100"/>
            </w:pPr>
            <w:r>
              <w:t>However, in Section 5.2.3.2.3, the restricting conditions are not aligned with those in Section 5.3.5.2:</w:t>
            </w:r>
          </w:p>
          <w:p w14:paraId="6A665A57" w14:textId="77777777" w:rsidR="00E6245D" w:rsidRDefault="00E6245D" w:rsidP="00E6245D">
            <w:pPr>
              <w:pStyle w:val="B2"/>
            </w:pPr>
            <w:r>
              <w:t>-</w:t>
            </w:r>
            <w:r>
              <w:tab/>
              <w:t xml:space="preserve">the UE has stored a list of </w:t>
            </w:r>
            <w:r w:rsidRPr="0074329D">
              <w:t>"non-allowed tracking areas</w:t>
            </w:r>
            <w:r>
              <w:t xml:space="preserve">" and the UE is camped on a cell </w:t>
            </w:r>
            <w:r w:rsidRPr="00E6245D">
              <w:rPr>
                <w:color w:val="FF0000"/>
              </w:rPr>
              <w:t xml:space="preserve">which is in the registered PLMN or a PLMN from the list of equivalent PLMNs </w:t>
            </w:r>
            <w:r w:rsidRPr="00E6245D">
              <w:rPr>
                <w:highlight w:val="cyan"/>
              </w:rPr>
              <w:t>whose TAI is in the list of "non-allowed tracking areas"</w:t>
            </w:r>
            <w:r>
              <w:t>; or</w:t>
            </w:r>
          </w:p>
          <w:p w14:paraId="73A498AA" w14:textId="77777777" w:rsidR="00E6245D" w:rsidRDefault="00E6245D" w:rsidP="00E6245D">
            <w:pPr>
              <w:pStyle w:val="B2"/>
            </w:pPr>
            <w:r>
              <w:t>-</w:t>
            </w:r>
            <w:r>
              <w:tab/>
              <w:t xml:space="preserve">the UE has stored a list of </w:t>
            </w:r>
            <w:r w:rsidRPr="0074329D">
              <w:t>"allowed tracking areas</w:t>
            </w:r>
            <w:r>
              <w:t xml:space="preserve">" and the UE is </w:t>
            </w:r>
            <w:r w:rsidRPr="00831500">
              <w:rPr>
                <w:color w:val="FF0000"/>
              </w:rPr>
              <w:t>not</w:t>
            </w:r>
            <w:r>
              <w:t xml:space="preserve"> </w:t>
            </w:r>
            <w:r w:rsidRPr="00E6245D">
              <w:t xml:space="preserve">camped on a cell </w:t>
            </w:r>
            <w:r w:rsidRPr="00E6245D">
              <w:rPr>
                <w:highlight w:val="yellow"/>
              </w:rPr>
              <w:t>which is in the registered PLMN or a PLMN from the list of equivalent PLMNs</w:t>
            </w:r>
            <w:r w:rsidRPr="0074329D">
              <w:t xml:space="preserve"> </w:t>
            </w:r>
            <w:r w:rsidRPr="00E6245D">
              <w:rPr>
                <w:highlight w:val="green"/>
              </w:rPr>
              <w:t>whose TAI is in the list of "allowed tracking areas"</w:t>
            </w:r>
            <w:r>
              <w:t>;</w:t>
            </w:r>
          </w:p>
          <w:p w14:paraId="4AB1CFBA" w14:textId="1A268F83" w:rsidR="00E6245D" w:rsidRPr="006873E8" w:rsidRDefault="00AB7FE9" w:rsidP="00E6245D">
            <w:pPr>
              <w:pStyle w:val="CRCoverPage"/>
              <w:spacing w:after="0"/>
              <w:ind w:left="100"/>
            </w:pPr>
            <w:r>
              <w:t>It is noteworthy that CR #3588 proposes to change “the UE is camped on a cell whose TAI is […]” to “the current TAI is […]”.</w:t>
            </w:r>
          </w:p>
        </w:tc>
      </w:tr>
      <w:tr w:rsidR="001E41F3" w:rsidRPr="006873E8" w14:paraId="0C8E4D65" w14:textId="77777777" w:rsidTr="00547111">
        <w:tc>
          <w:tcPr>
            <w:tcW w:w="2694" w:type="dxa"/>
            <w:gridSpan w:val="2"/>
            <w:tcBorders>
              <w:left w:val="single" w:sz="4" w:space="0" w:color="auto"/>
            </w:tcBorders>
          </w:tcPr>
          <w:p w14:paraId="608FEC88" w14:textId="77777777" w:rsidR="001E41F3" w:rsidRPr="006873E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6873E8" w:rsidRDefault="001E41F3">
            <w:pPr>
              <w:pStyle w:val="CRCoverPage"/>
              <w:spacing w:after="0"/>
              <w:rPr>
                <w:sz w:val="8"/>
                <w:szCs w:val="8"/>
              </w:rPr>
            </w:pPr>
          </w:p>
        </w:tc>
      </w:tr>
      <w:tr w:rsidR="001E41F3" w:rsidRPr="006873E8" w14:paraId="4FC2AB41" w14:textId="77777777" w:rsidTr="00547111">
        <w:tc>
          <w:tcPr>
            <w:tcW w:w="2694" w:type="dxa"/>
            <w:gridSpan w:val="2"/>
            <w:tcBorders>
              <w:left w:val="single" w:sz="4" w:space="0" w:color="auto"/>
            </w:tcBorders>
          </w:tcPr>
          <w:p w14:paraId="4A3BE4AC" w14:textId="77777777" w:rsidR="001E41F3" w:rsidRPr="006873E8" w:rsidRDefault="001E41F3">
            <w:pPr>
              <w:pStyle w:val="CRCoverPage"/>
              <w:tabs>
                <w:tab w:val="right" w:pos="2184"/>
              </w:tabs>
              <w:spacing w:after="0"/>
              <w:rPr>
                <w:b/>
                <w:i/>
              </w:rPr>
            </w:pPr>
            <w:r w:rsidRPr="006873E8">
              <w:rPr>
                <w:b/>
                <w:i/>
              </w:rPr>
              <w:t>Summary of change</w:t>
            </w:r>
            <w:r w:rsidR="0051580D" w:rsidRPr="006873E8">
              <w:rPr>
                <w:b/>
                <w:i/>
              </w:rPr>
              <w:t>:</w:t>
            </w:r>
          </w:p>
        </w:tc>
        <w:tc>
          <w:tcPr>
            <w:tcW w:w="6946" w:type="dxa"/>
            <w:gridSpan w:val="9"/>
            <w:tcBorders>
              <w:right w:val="single" w:sz="4" w:space="0" w:color="auto"/>
            </w:tcBorders>
            <w:shd w:val="pct30" w:color="FFFF00" w:fill="auto"/>
          </w:tcPr>
          <w:p w14:paraId="76C0712C" w14:textId="78101560" w:rsidR="001E41F3" w:rsidRPr="006873E8" w:rsidRDefault="00AB7FE9">
            <w:pPr>
              <w:pStyle w:val="CRCoverPage"/>
              <w:spacing w:after="0"/>
              <w:ind w:left="100"/>
            </w:pPr>
            <w:r>
              <w:t>Alignment of Section 5.3.5.2 to Section 5.2.3.2.3</w:t>
            </w:r>
          </w:p>
        </w:tc>
      </w:tr>
      <w:tr w:rsidR="001E41F3" w:rsidRPr="006873E8" w14:paraId="67BD561C" w14:textId="77777777" w:rsidTr="00547111">
        <w:tc>
          <w:tcPr>
            <w:tcW w:w="2694" w:type="dxa"/>
            <w:gridSpan w:val="2"/>
            <w:tcBorders>
              <w:left w:val="single" w:sz="4" w:space="0" w:color="auto"/>
            </w:tcBorders>
          </w:tcPr>
          <w:p w14:paraId="7A30C9A1" w14:textId="77777777" w:rsidR="001E41F3" w:rsidRPr="006873E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6873E8" w:rsidRDefault="001E41F3">
            <w:pPr>
              <w:pStyle w:val="CRCoverPage"/>
              <w:spacing w:after="0"/>
              <w:rPr>
                <w:sz w:val="8"/>
                <w:szCs w:val="8"/>
              </w:rPr>
            </w:pPr>
          </w:p>
        </w:tc>
      </w:tr>
      <w:tr w:rsidR="001E41F3" w:rsidRPr="006873E8" w14:paraId="262596DA" w14:textId="77777777" w:rsidTr="00547111">
        <w:tc>
          <w:tcPr>
            <w:tcW w:w="2694" w:type="dxa"/>
            <w:gridSpan w:val="2"/>
            <w:tcBorders>
              <w:left w:val="single" w:sz="4" w:space="0" w:color="auto"/>
              <w:bottom w:val="single" w:sz="4" w:space="0" w:color="auto"/>
            </w:tcBorders>
          </w:tcPr>
          <w:p w14:paraId="659D5F83" w14:textId="77777777" w:rsidR="001E41F3" w:rsidRPr="006873E8" w:rsidRDefault="001E41F3">
            <w:pPr>
              <w:pStyle w:val="CRCoverPage"/>
              <w:tabs>
                <w:tab w:val="right" w:pos="2184"/>
              </w:tabs>
              <w:spacing w:after="0"/>
              <w:rPr>
                <w:b/>
                <w:i/>
              </w:rPr>
            </w:pPr>
            <w:r w:rsidRPr="006873E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2BD5CA9A" w:rsidR="001E41F3" w:rsidRPr="006873E8" w:rsidRDefault="00AB7FE9">
            <w:pPr>
              <w:pStyle w:val="CRCoverPage"/>
              <w:spacing w:after="0"/>
              <w:ind w:left="100"/>
            </w:pPr>
            <w:r>
              <w:t>Misalignment</w:t>
            </w:r>
          </w:p>
        </w:tc>
      </w:tr>
      <w:tr w:rsidR="001E41F3" w:rsidRPr="006873E8" w14:paraId="2E02AFEF" w14:textId="77777777" w:rsidTr="00547111">
        <w:tc>
          <w:tcPr>
            <w:tcW w:w="2694" w:type="dxa"/>
            <w:gridSpan w:val="2"/>
          </w:tcPr>
          <w:p w14:paraId="0B18EFDB" w14:textId="77777777" w:rsidR="001E41F3" w:rsidRPr="006873E8" w:rsidRDefault="001E41F3">
            <w:pPr>
              <w:pStyle w:val="CRCoverPage"/>
              <w:spacing w:after="0"/>
              <w:rPr>
                <w:b/>
                <w:i/>
                <w:sz w:val="8"/>
                <w:szCs w:val="8"/>
              </w:rPr>
            </w:pPr>
          </w:p>
        </w:tc>
        <w:tc>
          <w:tcPr>
            <w:tcW w:w="6946" w:type="dxa"/>
            <w:gridSpan w:val="9"/>
          </w:tcPr>
          <w:p w14:paraId="56B6630C" w14:textId="77777777" w:rsidR="001E41F3" w:rsidRPr="006873E8" w:rsidRDefault="001E41F3">
            <w:pPr>
              <w:pStyle w:val="CRCoverPage"/>
              <w:spacing w:after="0"/>
              <w:rPr>
                <w:sz w:val="8"/>
                <w:szCs w:val="8"/>
              </w:rPr>
            </w:pPr>
          </w:p>
        </w:tc>
      </w:tr>
      <w:tr w:rsidR="001E41F3" w:rsidRPr="006873E8" w14:paraId="74997849" w14:textId="77777777" w:rsidTr="00547111">
        <w:tc>
          <w:tcPr>
            <w:tcW w:w="2694" w:type="dxa"/>
            <w:gridSpan w:val="2"/>
            <w:tcBorders>
              <w:top w:val="single" w:sz="4" w:space="0" w:color="auto"/>
              <w:left w:val="single" w:sz="4" w:space="0" w:color="auto"/>
            </w:tcBorders>
          </w:tcPr>
          <w:p w14:paraId="38241EDE" w14:textId="77777777" w:rsidR="001E41F3" w:rsidRPr="006873E8" w:rsidRDefault="001E41F3">
            <w:pPr>
              <w:pStyle w:val="CRCoverPage"/>
              <w:tabs>
                <w:tab w:val="right" w:pos="2184"/>
              </w:tabs>
              <w:spacing w:after="0"/>
              <w:rPr>
                <w:b/>
                <w:i/>
              </w:rPr>
            </w:pPr>
            <w:r w:rsidRPr="006873E8">
              <w:rPr>
                <w:b/>
                <w:i/>
              </w:rPr>
              <w:t>Clauses affected:</w:t>
            </w:r>
          </w:p>
        </w:tc>
        <w:tc>
          <w:tcPr>
            <w:tcW w:w="6946" w:type="dxa"/>
            <w:gridSpan w:val="9"/>
            <w:tcBorders>
              <w:top w:val="single" w:sz="4" w:space="0" w:color="auto"/>
              <w:right w:val="single" w:sz="4" w:space="0" w:color="auto"/>
            </w:tcBorders>
            <w:shd w:val="pct30" w:color="FFFF00" w:fill="auto"/>
          </w:tcPr>
          <w:p w14:paraId="5CC10995" w14:textId="0A5D1BD3" w:rsidR="001E41F3" w:rsidRPr="006873E8" w:rsidRDefault="00AB7FE9">
            <w:pPr>
              <w:pStyle w:val="CRCoverPage"/>
              <w:spacing w:after="0"/>
              <w:ind w:left="100"/>
            </w:pPr>
            <w:r>
              <w:t>5.2.3.2.3</w:t>
            </w:r>
          </w:p>
        </w:tc>
      </w:tr>
      <w:tr w:rsidR="001E41F3" w:rsidRPr="006873E8" w14:paraId="4B9358B6" w14:textId="77777777" w:rsidTr="00547111">
        <w:tc>
          <w:tcPr>
            <w:tcW w:w="2694" w:type="dxa"/>
            <w:gridSpan w:val="2"/>
            <w:tcBorders>
              <w:left w:val="single" w:sz="4" w:space="0" w:color="auto"/>
            </w:tcBorders>
          </w:tcPr>
          <w:p w14:paraId="3EA87C95" w14:textId="77777777" w:rsidR="001E41F3" w:rsidRPr="006873E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6873E8" w:rsidRDefault="001E41F3">
            <w:pPr>
              <w:pStyle w:val="CRCoverPage"/>
              <w:spacing w:after="0"/>
              <w:rPr>
                <w:sz w:val="8"/>
                <w:szCs w:val="8"/>
              </w:rPr>
            </w:pPr>
          </w:p>
        </w:tc>
      </w:tr>
      <w:tr w:rsidR="001E41F3" w:rsidRPr="006873E8" w14:paraId="5F94BADA" w14:textId="77777777" w:rsidTr="00547111">
        <w:tc>
          <w:tcPr>
            <w:tcW w:w="2694" w:type="dxa"/>
            <w:gridSpan w:val="2"/>
            <w:tcBorders>
              <w:left w:val="single" w:sz="4" w:space="0" w:color="auto"/>
            </w:tcBorders>
          </w:tcPr>
          <w:p w14:paraId="6EBF1841" w14:textId="77777777" w:rsidR="001E41F3" w:rsidRPr="006873E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6873E8" w:rsidRDefault="001E41F3">
            <w:pPr>
              <w:pStyle w:val="CRCoverPage"/>
              <w:spacing w:after="0"/>
              <w:jc w:val="center"/>
              <w:rPr>
                <w:b/>
                <w:caps/>
              </w:rPr>
            </w:pPr>
            <w:r w:rsidRPr="006873E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6873E8" w:rsidRDefault="001E41F3">
            <w:pPr>
              <w:pStyle w:val="CRCoverPage"/>
              <w:spacing w:after="0"/>
              <w:jc w:val="center"/>
              <w:rPr>
                <w:b/>
                <w:caps/>
              </w:rPr>
            </w:pPr>
            <w:r w:rsidRPr="006873E8">
              <w:rPr>
                <w:b/>
                <w:caps/>
              </w:rPr>
              <w:t>N</w:t>
            </w:r>
          </w:p>
        </w:tc>
        <w:tc>
          <w:tcPr>
            <w:tcW w:w="2977" w:type="dxa"/>
            <w:gridSpan w:val="4"/>
          </w:tcPr>
          <w:p w14:paraId="12C61BF1" w14:textId="77777777" w:rsidR="001E41F3" w:rsidRPr="006873E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6873E8" w:rsidRDefault="001E41F3">
            <w:pPr>
              <w:pStyle w:val="CRCoverPage"/>
              <w:spacing w:after="0"/>
              <w:ind w:left="99"/>
            </w:pPr>
          </w:p>
        </w:tc>
      </w:tr>
      <w:tr w:rsidR="001E41F3" w:rsidRPr="006873E8" w14:paraId="3FE906FB" w14:textId="77777777" w:rsidTr="00547111">
        <w:tc>
          <w:tcPr>
            <w:tcW w:w="2694" w:type="dxa"/>
            <w:gridSpan w:val="2"/>
            <w:tcBorders>
              <w:left w:val="single" w:sz="4" w:space="0" w:color="auto"/>
            </w:tcBorders>
          </w:tcPr>
          <w:p w14:paraId="67D11E86" w14:textId="77777777" w:rsidR="001E41F3" w:rsidRPr="006873E8" w:rsidRDefault="001E41F3">
            <w:pPr>
              <w:pStyle w:val="CRCoverPage"/>
              <w:tabs>
                <w:tab w:val="right" w:pos="2184"/>
              </w:tabs>
              <w:spacing w:after="0"/>
              <w:rPr>
                <w:b/>
                <w:i/>
              </w:rPr>
            </w:pPr>
            <w:r w:rsidRPr="006873E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6873E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6873E8" w:rsidRDefault="004E1669">
            <w:pPr>
              <w:pStyle w:val="CRCoverPage"/>
              <w:spacing w:after="0"/>
              <w:jc w:val="center"/>
              <w:rPr>
                <w:b/>
                <w:caps/>
              </w:rPr>
            </w:pPr>
            <w:r w:rsidRPr="006873E8">
              <w:rPr>
                <w:b/>
                <w:caps/>
              </w:rPr>
              <w:t>X</w:t>
            </w:r>
          </w:p>
        </w:tc>
        <w:tc>
          <w:tcPr>
            <w:tcW w:w="2977" w:type="dxa"/>
            <w:gridSpan w:val="4"/>
          </w:tcPr>
          <w:p w14:paraId="697C0B0D" w14:textId="77777777" w:rsidR="001E41F3" w:rsidRPr="006873E8" w:rsidRDefault="001E41F3">
            <w:pPr>
              <w:pStyle w:val="CRCoverPage"/>
              <w:tabs>
                <w:tab w:val="right" w:pos="2893"/>
              </w:tabs>
              <w:spacing w:after="0"/>
            </w:pPr>
            <w:r w:rsidRPr="006873E8">
              <w:t xml:space="preserve"> Other core specifications</w:t>
            </w:r>
            <w:r w:rsidRPr="006873E8">
              <w:tab/>
            </w:r>
          </w:p>
        </w:tc>
        <w:tc>
          <w:tcPr>
            <w:tcW w:w="3401" w:type="dxa"/>
            <w:gridSpan w:val="3"/>
            <w:tcBorders>
              <w:right w:val="single" w:sz="4" w:space="0" w:color="auto"/>
            </w:tcBorders>
            <w:shd w:val="pct30" w:color="FFFF00" w:fill="auto"/>
          </w:tcPr>
          <w:p w14:paraId="56C0DCF2" w14:textId="77777777" w:rsidR="001E41F3" w:rsidRPr="006873E8" w:rsidRDefault="00145D43">
            <w:pPr>
              <w:pStyle w:val="CRCoverPage"/>
              <w:spacing w:after="0"/>
              <w:ind w:left="99"/>
            </w:pPr>
            <w:r w:rsidRPr="006873E8">
              <w:t xml:space="preserve">TS/TR ... CR ... </w:t>
            </w:r>
          </w:p>
        </w:tc>
      </w:tr>
      <w:tr w:rsidR="001E41F3" w:rsidRPr="006873E8" w14:paraId="54C70661" w14:textId="77777777" w:rsidTr="00547111">
        <w:tc>
          <w:tcPr>
            <w:tcW w:w="2694" w:type="dxa"/>
            <w:gridSpan w:val="2"/>
            <w:tcBorders>
              <w:left w:val="single" w:sz="4" w:space="0" w:color="auto"/>
            </w:tcBorders>
          </w:tcPr>
          <w:p w14:paraId="69BDA791" w14:textId="77777777" w:rsidR="001E41F3" w:rsidRPr="006873E8" w:rsidRDefault="001E41F3">
            <w:pPr>
              <w:pStyle w:val="CRCoverPage"/>
              <w:spacing w:after="0"/>
              <w:rPr>
                <w:b/>
                <w:i/>
              </w:rPr>
            </w:pPr>
            <w:r w:rsidRPr="006873E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6873E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6873E8" w:rsidRDefault="004E1669">
            <w:pPr>
              <w:pStyle w:val="CRCoverPage"/>
              <w:spacing w:after="0"/>
              <w:jc w:val="center"/>
              <w:rPr>
                <w:b/>
                <w:caps/>
              </w:rPr>
            </w:pPr>
            <w:r w:rsidRPr="006873E8">
              <w:rPr>
                <w:b/>
                <w:caps/>
              </w:rPr>
              <w:t>X</w:t>
            </w:r>
          </w:p>
        </w:tc>
        <w:tc>
          <w:tcPr>
            <w:tcW w:w="2977" w:type="dxa"/>
            <w:gridSpan w:val="4"/>
          </w:tcPr>
          <w:p w14:paraId="4BE2CB9C" w14:textId="77777777" w:rsidR="001E41F3" w:rsidRPr="006873E8" w:rsidRDefault="001E41F3">
            <w:pPr>
              <w:pStyle w:val="CRCoverPage"/>
              <w:spacing w:after="0"/>
            </w:pPr>
            <w:r w:rsidRPr="006873E8">
              <w:t xml:space="preserve"> Test specifications</w:t>
            </w:r>
          </w:p>
        </w:tc>
        <w:tc>
          <w:tcPr>
            <w:tcW w:w="3401" w:type="dxa"/>
            <w:gridSpan w:val="3"/>
            <w:tcBorders>
              <w:right w:val="single" w:sz="4" w:space="0" w:color="auto"/>
            </w:tcBorders>
            <w:shd w:val="pct30" w:color="FFFF00" w:fill="auto"/>
          </w:tcPr>
          <w:p w14:paraId="56AA0D24" w14:textId="77777777" w:rsidR="001E41F3" w:rsidRPr="006873E8" w:rsidRDefault="00145D43">
            <w:pPr>
              <w:pStyle w:val="CRCoverPage"/>
              <w:spacing w:after="0"/>
              <w:ind w:left="99"/>
            </w:pPr>
            <w:r w:rsidRPr="006873E8">
              <w:t xml:space="preserve">TS/TR ... CR ... </w:t>
            </w:r>
          </w:p>
        </w:tc>
      </w:tr>
      <w:tr w:rsidR="001E41F3" w:rsidRPr="006873E8" w14:paraId="6D4B164C" w14:textId="77777777" w:rsidTr="00547111">
        <w:tc>
          <w:tcPr>
            <w:tcW w:w="2694" w:type="dxa"/>
            <w:gridSpan w:val="2"/>
            <w:tcBorders>
              <w:left w:val="single" w:sz="4" w:space="0" w:color="auto"/>
            </w:tcBorders>
          </w:tcPr>
          <w:p w14:paraId="724C8B15" w14:textId="77777777" w:rsidR="001E41F3" w:rsidRPr="006873E8" w:rsidRDefault="00145D43">
            <w:pPr>
              <w:pStyle w:val="CRCoverPage"/>
              <w:spacing w:after="0"/>
              <w:rPr>
                <w:b/>
                <w:i/>
              </w:rPr>
            </w:pPr>
            <w:r w:rsidRPr="006873E8">
              <w:rPr>
                <w:b/>
                <w:i/>
              </w:rPr>
              <w:t xml:space="preserve">(show </w:t>
            </w:r>
            <w:r w:rsidR="00592D74" w:rsidRPr="006873E8">
              <w:rPr>
                <w:b/>
                <w:i/>
              </w:rPr>
              <w:t xml:space="preserve">related </w:t>
            </w:r>
            <w:r w:rsidRPr="006873E8">
              <w:rPr>
                <w:b/>
                <w:i/>
              </w:rPr>
              <w:t>CR</w:t>
            </w:r>
            <w:r w:rsidR="00592D74" w:rsidRPr="006873E8">
              <w:rPr>
                <w:b/>
                <w:i/>
              </w:rPr>
              <w:t>s</w:t>
            </w:r>
            <w:r w:rsidRPr="006873E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6873E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6873E8" w:rsidRDefault="004E1669">
            <w:pPr>
              <w:pStyle w:val="CRCoverPage"/>
              <w:spacing w:after="0"/>
              <w:jc w:val="center"/>
              <w:rPr>
                <w:b/>
                <w:caps/>
              </w:rPr>
            </w:pPr>
            <w:r w:rsidRPr="006873E8">
              <w:rPr>
                <w:b/>
                <w:caps/>
              </w:rPr>
              <w:t>X</w:t>
            </w:r>
          </w:p>
        </w:tc>
        <w:tc>
          <w:tcPr>
            <w:tcW w:w="2977" w:type="dxa"/>
            <w:gridSpan w:val="4"/>
          </w:tcPr>
          <w:p w14:paraId="5EAC6096" w14:textId="77777777" w:rsidR="001E41F3" w:rsidRPr="006873E8" w:rsidRDefault="001E41F3">
            <w:pPr>
              <w:pStyle w:val="CRCoverPage"/>
              <w:spacing w:after="0"/>
            </w:pPr>
            <w:r w:rsidRPr="006873E8">
              <w:t xml:space="preserve"> O&amp;M Specifications</w:t>
            </w:r>
          </w:p>
        </w:tc>
        <w:tc>
          <w:tcPr>
            <w:tcW w:w="3401" w:type="dxa"/>
            <w:gridSpan w:val="3"/>
            <w:tcBorders>
              <w:right w:val="single" w:sz="4" w:space="0" w:color="auto"/>
            </w:tcBorders>
            <w:shd w:val="pct30" w:color="FFFF00" w:fill="auto"/>
          </w:tcPr>
          <w:p w14:paraId="16023229" w14:textId="77777777" w:rsidR="001E41F3" w:rsidRPr="006873E8" w:rsidRDefault="00145D43">
            <w:pPr>
              <w:pStyle w:val="CRCoverPage"/>
              <w:spacing w:after="0"/>
              <w:ind w:left="99"/>
            </w:pPr>
            <w:r w:rsidRPr="006873E8">
              <w:t>TS</w:t>
            </w:r>
            <w:r w:rsidR="000A6394" w:rsidRPr="006873E8">
              <w:t xml:space="preserve">/TR ... CR ... </w:t>
            </w:r>
          </w:p>
        </w:tc>
      </w:tr>
      <w:tr w:rsidR="001E41F3" w:rsidRPr="006873E8" w14:paraId="6816D577" w14:textId="77777777" w:rsidTr="008863B9">
        <w:tc>
          <w:tcPr>
            <w:tcW w:w="2694" w:type="dxa"/>
            <w:gridSpan w:val="2"/>
            <w:tcBorders>
              <w:left w:val="single" w:sz="4" w:space="0" w:color="auto"/>
            </w:tcBorders>
          </w:tcPr>
          <w:p w14:paraId="74A365C8" w14:textId="77777777" w:rsidR="001E41F3" w:rsidRPr="006873E8" w:rsidRDefault="001E41F3">
            <w:pPr>
              <w:pStyle w:val="CRCoverPage"/>
              <w:spacing w:after="0"/>
              <w:rPr>
                <w:b/>
                <w:i/>
              </w:rPr>
            </w:pPr>
          </w:p>
        </w:tc>
        <w:tc>
          <w:tcPr>
            <w:tcW w:w="6946" w:type="dxa"/>
            <w:gridSpan w:val="9"/>
            <w:tcBorders>
              <w:right w:val="single" w:sz="4" w:space="0" w:color="auto"/>
            </w:tcBorders>
          </w:tcPr>
          <w:p w14:paraId="3B849361" w14:textId="77777777" w:rsidR="001E41F3" w:rsidRPr="006873E8" w:rsidRDefault="001E41F3">
            <w:pPr>
              <w:pStyle w:val="CRCoverPage"/>
              <w:spacing w:after="0"/>
            </w:pPr>
          </w:p>
        </w:tc>
      </w:tr>
      <w:tr w:rsidR="001E41F3" w:rsidRPr="006873E8" w14:paraId="204A6CD0" w14:textId="77777777" w:rsidTr="008863B9">
        <w:tc>
          <w:tcPr>
            <w:tcW w:w="2694" w:type="dxa"/>
            <w:gridSpan w:val="2"/>
            <w:tcBorders>
              <w:left w:val="single" w:sz="4" w:space="0" w:color="auto"/>
              <w:bottom w:val="single" w:sz="4" w:space="0" w:color="auto"/>
            </w:tcBorders>
          </w:tcPr>
          <w:p w14:paraId="4F081F48" w14:textId="77777777" w:rsidR="001E41F3" w:rsidRPr="006873E8" w:rsidRDefault="001E41F3">
            <w:pPr>
              <w:pStyle w:val="CRCoverPage"/>
              <w:tabs>
                <w:tab w:val="right" w:pos="2184"/>
              </w:tabs>
              <w:spacing w:after="0"/>
              <w:rPr>
                <w:b/>
                <w:i/>
              </w:rPr>
            </w:pPr>
            <w:r w:rsidRPr="006873E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6873E8" w:rsidRDefault="001E41F3">
            <w:pPr>
              <w:pStyle w:val="CRCoverPage"/>
              <w:spacing w:after="0"/>
              <w:ind w:left="100"/>
            </w:pPr>
          </w:p>
        </w:tc>
      </w:tr>
      <w:tr w:rsidR="008863B9" w:rsidRPr="006873E8" w14:paraId="5AF31BAD" w14:textId="77777777" w:rsidTr="008863B9">
        <w:tc>
          <w:tcPr>
            <w:tcW w:w="2694" w:type="dxa"/>
            <w:gridSpan w:val="2"/>
            <w:tcBorders>
              <w:top w:val="single" w:sz="4" w:space="0" w:color="auto"/>
              <w:bottom w:val="single" w:sz="4" w:space="0" w:color="auto"/>
            </w:tcBorders>
          </w:tcPr>
          <w:p w14:paraId="623D351D" w14:textId="77777777" w:rsidR="008863B9" w:rsidRPr="006873E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6873E8" w:rsidRDefault="008863B9">
            <w:pPr>
              <w:pStyle w:val="CRCoverPage"/>
              <w:spacing w:after="0"/>
              <w:ind w:left="100"/>
              <w:rPr>
                <w:sz w:val="8"/>
                <w:szCs w:val="8"/>
              </w:rPr>
            </w:pPr>
          </w:p>
        </w:tc>
      </w:tr>
      <w:tr w:rsidR="008863B9" w:rsidRPr="006873E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6873E8" w:rsidRDefault="008863B9">
            <w:pPr>
              <w:pStyle w:val="CRCoverPage"/>
              <w:tabs>
                <w:tab w:val="right" w:pos="2184"/>
              </w:tabs>
              <w:spacing w:after="0"/>
              <w:rPr>
                <w:b/>
                <w:i/>
              </w:rPr>
            </w:pPr>
            <w:r w:rsidRPr="006873E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6873E8" w:rsidRDefault="008863B9">
            <w:pPr>
              <w:pStyle w:val="CRCoverPage"/>
              <w:spacing w:after="0"/>
              <w:ind w:left="100"/>
            </w:pPr>
          </w:p>
        </w:tc>
      </w:tr>
    </w:tbl>
    <w:p w14:paraId="3E2A01F9" w14:textId="77777777" w:rsidR="001E41F3" w:rsidRPr="006873E8" w:rsidRDefault="001E41F3">
      <w:pPr>
        <w:pStyle w:val="CRCoverPage"/>
        <w:spacing w:after="0"/>
        <w:rPr>
          <w:sz w:val="8"/>
          <w:szCs w:val="8"/>
        </w:rPr>
      </w:pPr>
    </w:p>
    <w:p w14:paraId="57BA6E13" w14:textId="77777777" w:rsidR="001E41F3" w:rsidRPr="006873E8" w:rsidRDefault="001E41F3">
      <w:pPr>
        <w:sectPr w:rsidR="001E41F3" w:rsidRPr="006873E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FE4EF2B" w14:textId="77777777" w:rsidR="00EB04A6" w:rsidRPr="003168A2" w:rsidRDefault="00EB04A6" w:rsidP="00EB04A6">
      <w:pPr>
        <w:pStyle w:val="Heading5"/>
      </w:pPr>
      <w:r>
        <w:lastRenderedPageBreak/>
        <w:t>5.2.3.2.3</w:t>
      </w:r>
      <w:r w:rsidRPr="003168A2">
        <w:tab/>
        <w:t>ATTEMPTING-</w:t>
      </w:r>
      <w:r>
        <w:t>REGISTRATION-</w:t>
      </w:r>
      <w:r w:rsidRPr="003168A2">
        <w:t>UPDATE</w:t>
      </w:r>
    </w:p>
    <w:p w14:paraId="4CB81ADD" w14:textId="77777777" w:rsidR="00EB04A6" w:rsidRPr="003168A2" w:rsidRDefault="00EB04A6" w:rsidP="00EB04A6">
      <w:r w:rsidRPr="003168A2">
        <w:t>The UE</w:t>
      </w:r>
      <w:r>
        <w:t xml:space="preserve"> in 3GPP access</w:t>
      </w:r>
      <w:r w:rsidRPr="003168A2">
        <w:t>:</w:t>
      </w:r>
    </w:p>
    <w:p w14:paraId="4DEB6CBF" w14:textId="77777777" w:rsidR="00EB04A6" w:rsidRPr="003168A2" w:rsidRDefault="00EB04A6" w:rsidP="00EB04A6">
      <w:pPr>
        <w:pStyle w:val="B1"/>
      </w:pPr>
      <w:r>
        <w:t>a)</w:t>
      </w:r>
      <w:r w:rsidRPr="003168A2">
        <w:tab/>
        <w:t>shall not send any user data;</w:t>
      </w:r>
    </w:p>
    <w:p w14:paraId="5BB7BAC5" w14:textId="77777777" w:rsidR="00EB04A6" w:rsidRDefault="00EB04A6" w:rsidP="00EB04A6">
      <w:pPr>
        <w:pStyle w:val="B1"/>
      </w:pPr>
      <w:r>
        <w:t>b)</w:t>
      </w:r>
      <w:r w:rsidRPr="003168A2">
        <w:tab/>
        <w:t xml:space="preserve">shall </w:t>
      </w:r>
      <w:r w:rsidRPr="0049540F">
        <w:rPr>
          <w:rFonts w:hint="eastAsia"/>
        </w:rPr>
        <w:t>initiate</w:t>
      </w:r>
      <w:r w:rsidRPr="0049540F">
        <w:t xml:space="preserve"> </w:t>
      </w:r>
      <w:r>
        <w:t xml:space="preserve">a registration procedure for </w:t>
      </w:r>
      <w:r w:rsidRPr="00F56DB8">
        <w:t xml:space="preserve">mobility </w:t>
      </w:r>
      <w:r>
        <w:t xml:space="preserve">and periodic </w:t>
      </w:r>
      <w:r w:rsidRPr="00F56DB8">
        <w:t>registration updat</w:t>
      </w:r>
      <w:r>
        <w:t>e</w:t>
      </w:r>
      <w:r w:rsidRPr="003168A2">
        <w:t xml:space="preserve"> on the expiry of timers </w:t>
      </w:r>
      <w:r>
        <w:t>T3502, T3511 or T3346</w:t>
      </w:r>
      <w:r w:rsidRPr="003168A2">
        <w:t>;</w:t>
      </w:r>
    </w:p>
    <w:p w14:paraId="3284FA2C" w14:textId="77777777" w:rsidR="00EB04A6" w:rsidRPr="003168A2" w:rsidRDefault="00EB04A6" w:rsidP="00EB04A6">
      <w:pPr>
        <w:pStyle w:val="B1"/>
      </w:pPr>
      <w:r>
        <w:t>c)</w:t>
      </w:r>
      <w:r>
        <w:tab/>
        <w:t xml:space="preserve">shall initiate a registration procedure for </w:t>
      </w:r>
      <w:r>
        <w:rPr>
          <w:rFonts w:hint="eastAsia"/>
        </w:rPr>
        <w:t xml:space="preserve">mobility </w:t>
      </w:r>
      <w:r>
        <w:t xml:space="preserve">and periodic </w:t>
      </w:r>
      <w:r>
        <w:rPr>
          <w:rFonts w:hint="eastAsia"/>
        </w:rPr>
        <w:t>registration update</w:t>
      </w:r>
      <w:r w:rsidRPr="003168A2">
        <w:t xml:space="preserve"> </w:t>
      </w:r>
      <w:r>
        <w:t>when entering a new PLMN</w:t>
      </w:r>
      <w:r w:rsidRPr="00455AAF">
        <w:t>, if timer T3346 is running and the new PLMN is</w:t>
      </w:r>
      <w:r w:rsidRPr="00DF09CD">
        <w:t xml:space="preserve"> </w:t>
      </w:r>
      <w:r>
        <w:t>not equivalent to the PLMN</w:t>
      </w:r>
      <w:r w:rsidRPr="00455AAF">
        <w:t xml:space="preserve"> where the </w:t>
      </w:r>
      <w:r>
        <w:t>UE</w:t>
      </w:r>
      <w:r w:rsidRPr="00455AAF">
        <w:t xml:space="preserve"> started timer T3346</w:t>
      </w:r>
      <w:r>
        <w:t>, the PLMN identity of the new cell is not in the forbidden PLMN lists, and the tracking area is not in one of the lists of 5GS forbidden tracking areas;</w:t>
      </w:r>
    </w:p>
    <w:p w14:paraId="327E4553" w14:textId="77777777" w:rsidR="00EB04A6" w:rsidRDefault="00EB04A6" w:rsidP="00EB04A6">
      <w:pPr>
        <w:pStyle w:val="B1"/>
      </w:pPr>
      <w:r>
        <w:t>d)</w:t>
      </w:r>
      <w:r w:rsidRPr="003168A2">
        <w:tab/>
        <w:t xml:space="preserve">shall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rsidRPr="003168A2">
        <w:t>when the tracking area of the serving cell has changed</w:t>
      </w:r>
      <w:r>
        <w:t xml:space="preserve">, if timer T3346 is not running, the PLMN identity of the new cell is not in one of the forbidden PLMN lists or the SNPN identity of the new cell is in neither the </w:t>
      </w:r>
      <w:r w:rsidRPr="002B7785">
        <w:t>"</w:t>
      </w:r>
      <w:r>
        <w:t xml:space="preserve">permanently </w:t>
      </w:r>
      <w:r w:rsidRPr="002B7785">
        <w:t>forbidden SNPN</w:t>
      </w:r>
      <w:r>
        <w:t>s"</w:t>
      </w:r>
      <w:r w:rsidRPr="002B7785">
        <w:t xml:space="preserve"> list</w:t>
      </w:r>
      <w:r>
        <w:t xml:space="preserve"> nor the "temporarily forbidden SNPNs" list which are,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3168A2">
        <w:t xml:space="preserve"> and th</w:t>
      </w:r>
      <w:r>
        <w:t>e</w:t>
      </w:r>
      <w:r w:rsidRPr="003168A2">
        <w:t xml:space="preserve"> tracking area is not in </w:t>
      </w:r>
      <w:r>
        <w:t xml:space="preserve">one of </w:t>
      </w:r>
      <w:r w:rsidRPr="003168A2">
        <w:t>the list</w:t>
      </w:r>
      <w:r>
        <w:t>s</w:t>
      </w:r>
      <w:r w:rsidRPr="003168A2">
        <w:t xml:space="preserve"> of </w:t>
      </w:r>
      <w:r>
        <w:t xml:space="preserve">5GS </w:t>
      </w:r>
      <w:r w:rsidRPr="003168A2">
        <w:t>forbidden tracking areas;</w:t>
      </w:r>
    </w:p>
    <w:p w14:paraId="313644BD" w14:textId="77777777" w:rsidR="00EB04A6" w:rsidRDefault="00EB04A6" w:rsidP="00EB04A6">
      <w:pPr>
        <w:pStyle w:val="B1"/>
      </w:pPr>
      <w:r>
        <w:t>e)</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upon request of the upper layers to establish an emergency PDU session;</w:t>
      </w:r>
    </w:p>
    <w:p w14:paraId="09F7DA5C" w14:textId="77777777" w:rsidR="00EB04A6" w:rsidRDefault="00EB04A6" w:rsidP="00EB04A6">
      <w:pPr>
        <w:pStyle w:val="B1"/>
      </w:pPr>
      <w:r>
        <w:t>e1)</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upon request of the upper layers to establish a PDU session</w:t>
      </w:r>
      <w:r w:rsidRPr="00F81445">
        <w:t xml:space="preserve">, if </w:t>
      </w:r>
      <w:r w:rsidRPr="00CF661E">
        <w:rPr>
          <w:lang w:eastAsia="zh-CN"/>
        </w:rPr>
        <w:t xml:space="preserve">the </w:t>
      </w:r>
      <w:r w:rsidRPr="00CF661E">
        <w:t>UE</w:t>
      </w:r>
      <w:r w:rsidRPr="00CF661E">
        <w:rPr>
          <w:lang w:eastAsia="zh-CN"/>
        </w:rPr>
        <w:t xml:space="preserve"> is a </w:t>
      </w:r>
      <w:r w:rsidRPr="00CF661E">
        <w:t>UE configured for high priority access in selected PLMN</w:t>
      </w:r>
      <w:r w:rsidRPr="00F81445">
        <w:t>;</w:t>
      </w:r>
    </w:p>
    <w:p w14:paraId="0480AAC8" w14:textId="77777777" w:rsidR="00EB04A6" w:rsidRPr="003168A2" w:rsidRDefault="00EB04A6" w:rsidP="00EB04A6">
      <w:pPr>
        <w:pStyle w:val="B1"/>
      </w:pPr>
      <w:r>
        <w:t>f)</w:t>
      </w:r>
      <w:r>
        <w:tab/>
        <w:t xml:space="preserve">may perform </w:t>
      </w:r>
      <w:r w:rsidRPr="007E6407">
        <w:t>de</w:t>
      </w:r>
      <w:r>
        <w:t>-registration locally and initiate a</w:t>
      </w:r>
      <w:r w:rsidRPr="00EB7E66">
        <w:t xml:space="preserve"> registration</w:t>
      </w:r>
      <w:r>
        <w:t xml:space="preserve"> </w:t>
      </w:r>
      <w:r w:rsidRPr="003168A2">
        <w:t xml:space="preserve">procedure </w:t>
      </w:r>
      <w:r>
        <w:t>for initial registration for emergency services even if timer T3346 is running;</w:t>
      </w:r>
    </w:p>
    <w:p w14:paraId="57246657" w14:textId="77777777" w:rsidR="00EB04A6" w:rsidRDefault="00EB04A6" w:rsidP="00EB04A6">
      <w:pPr>
        <w:pStyle w:val="B1"/>
      </w:pPr>
      <w:r>
        <w:t>g)</w:t>
      </w:r>
      <w:r>
        <w:tab/>
        <w:t xml:space="preserve">shall initiate registration procedure for </w:t>
      </w:r>
      <w:r w:rsidRPr="00F56DB8">
        <w:t xml:space="preserve">mobility </w:t>
      </w:r>
      <w:r>
        <w:t xml:space="preserve">and periodic </w:t>
      </w:r>
      <w:r w:rsidRPr="00F56DB8">
        <w:t>registration updat</w:t>
      </w:r>
      <w:r>
        <w:t xml:space="preserve">e upon </w:t>
      </w:r>
      <w:r w:rsidRPr="003168A2">
        <w:t xml:space="preserve">reception </w:t>
      </w:r>
      <w:r>
        <w:t xml:space="preserve">of paging, or upon </w:t>
      </w:r>
      <w:r w:rsidRPr="003168A2">
        <w:t xml:space="preserve">reception </w:t>
      </w:r>
      <w:r>
        <w:t>of NOTIFICATION message with access type indicating 3GPP access;</w:t>
      </w:r>
    </w:p>
    <w:p w14:paraId="2A76ED7A" w14:textId="77777777" w:rsidR="00EB04A6" w:rsidRPr="00371257" w:rsidRDefault="00EB04A6" w:rsidP="00EB04A6">
      <w:pPr>
        <w:pStyle w:val="NO"/>
        <w:rPr>
          <w:lang w:val="en-US"/>
        </w:rPr>
      </w:pPr>
      <w:r w:rsidRPr="00B15FEF">
        <w:t>NOTE:</w:t>
      </w:r>
      <w:r w:rsidRPr="00B15FEF">
        <w:tab/>
      </w:r>
      <w:r>
        <w:t>As an implementation option, the MUSIM capable UE is allowed to not respond to paging based on the information available in the paging message, e.g. voice service indication</w:t>
      </w:r>
      <w:r>
        <w:rPr>
          <w:lang w:val="en-US"/>
        </w:rPr>
        <w:t>.</w:t>
      </w:r>
    </w:p>
    <w:p w14:paraId="2F811AF1" w14:textId="77777777" w:rsidR="00EB04A6" w:rsidRDefault="00EB04A6" w:rsidP="00EB04A6">
      <w:pPr>
        <w:pStyle w:val="B1"/>
      </w:pPr>
      <w:r>
        <w:t>h)</w:t>
      </w:r>
      <w:r>
        <w:tab/>
        <w:t>may initiate a registration procedure for mobility and periodic registration update upon request for an MMTEL voice call, MMTEL video call, or an MO IMS registration related signalling from the upper layers, and none of the following conditions is met:</w:t>
      </w:r>
    </w:p>
    <w:p w14:paraId="2719CFBA" w14:textId="36889E8D" w:rsidR="00AB7FE9" w:rsidRDefault="00AB7FE9" w:rsidP="00AB7FE9">
      <w:pPr>
        <w:pStyle w:val="B2"/>
      </w:pPr>
      <w:ins w:id="1" w:author="Nokia_Author_10" w:date="2022-02-08T23:51:00Z">
        <w:r>
          <w:t>1)</w:t>
        </w:r>
      </w:ins>
      <w:del w:id="2" w:author="Nokia_Author_10" w:date="2022-02-08T23:03:00Z">
        <w:r w:rsidDel="00197B0F">
          <w:delText>-</w:delText>
        </w:r>
      </w:del>
      <w:r>
        <w:tab/>
      </w:r>
      <w:r w:rsidRPr="00CC0C94">
        <w:t>timer T3346 is running</w:t>
      </w:r>
      <w:r>
        <w:t>;</w:t>
      </w:r>
    </w:p>
    <w:p w14:paraId="2442D868" w14:textId="61D7A9D0" w:rsidR="00AB7FE9" w:rsidRDefault="00AB7FE9" w:rsidP="00AB7FE9">
      <w:pPr>
        <w:pStyle w:val="B2"/>
      </w:pPr>
      <w:ins w:id="3" w:author="Nokia_Author_10" w:date="2022-02-08T23:51:00Z">
        <w:r>
          <w:t>2)</w:t>
        </w:r>
      </w:ins>
      <w:del w:id="4" w:author="Nokia_Author_10" w:date="2022-02-08T23:03:00Z">
        <w:r w:rsidDel="00197B0F">
          <w:delText>-</w:delText>
        </w:r>
      </w:del>
      <w:r>
        <w:tab/>
        <w:t xml:space="preserve">the UE has stored a list of </w:t>
      </w:r>
      <w:r w:rsidRPr="0074329D">
        <w:t>"non-allowed tracking areas</w:t>
      </w:r>
      <w:r>
        <w:t xml:space="preserve">" and </w:t>
      </w:r>
      <w:del w:id="5" w:author="Nokia_Author_10" w:date="2022-02-08T23:49:00Z">
        <w:r w:rsidDel="00AB7FE9">
          <w:delText xml:space="preserve">the UE is camped on a cell </w:delText>
        </w:r>
        <w:r w:rsidRPr="0074329D" w:rsidDel="00AB7FE9">
          <w:delText>which is in the registered PLMN or a PLMN from the list of equivalent PLMNs</w:delText>
        </w:r>
      </w:del>
      <w:del w:id="6" w:author="Nokia_Author_10" w:date="2022-02-08T22:37:00Z">
        <w:r w:rsidRPr="0074329D" w:rsidDel="002B627B">
          <w:delText xml:space="preserve"> </w:delText>
        </w:r>
      </w:del>
      <w:del w:id="7" w:author="Nokia_Author_10" w:date="2022-02-08T22:36:00Z">
        <w:r w:rsidRPr="0074329D" w:rsidDel="002B627B">
          <w:delText>whose</w:delText>
        </w:r>
      </w:del>
      <w:ins w:id="8" w:author="Nokia_Author_10" w:date="2022-02-08T23:49:00Z">
        <w:r>
          <w:t>the current</w:t>
        </w:r>
      </w:ins>
      <w:r w:rsidRPr="0074329D">
        <w:t xml:space="preserve"> TAI is in the list of</w:t>
      </w:r>
      <w:r>
        <w:t xml:space="preserve"> </w:t>
      </w:r>
      <w:r w:rsidRPr="0074329D">
        <w:t>"non-allowed tracking areas</w:t>
      </w:r>
      <w:r>
        <w:t>"; or</w:t>
      </w:r>
    </w:p>
    <w:p w14:paraId="3374CC59" w14:textId="644A6F68" w:rsidR="00AB7FE9" w:rsidRDefault="00AB7FE9" w:rsidP="00AB7FE9">
      <w:pPr>
        <w:pStyle w:val="B2"/>
      </w:pPr>
      <w:ins w:id="9" w:author="Nokia_Author_10" w:date="2022-02-08T23:51:00Z">
        <w:r>
          <w:t>3)</w:t>
        </w:r>
      </w:ins>
      <w:del w:id="10" w:author="Nokia_Author_10" w:date="2022-02-08T23:03:00Z">
        <w:r w:rsidDel="00197B0F">
          <w:delText>-</w:delText>
        </w:r>
      </w:del>
      <w:r>
        <w:tab/>
        <w:t xml:space="preserve">the UE has stored a list of </w:t>
      </w:r>
      <w:r w:rsidRPr="0074329D">
        <w:t>"allowed tracking areas</w:t>
      </w:r>
      <w:r>
        <w:t>"</w:t>
      </w:r>
      <w:del w:id="11" w:author="Nokia_Author_10" w:date="2022-02-08T23:13:00Z">
        <w:r w:rsidDel="00CC28B5">
          <w:delText xml:space="preserve"> and</w:delText>
        </w:r>
      </w:del>
      <w:ins w:id="12" w:author="Nokia_Author_10" w:date="2022-02-08T23:13:00Z">
        <w:r>
          <w:t>,</w:t>
        </w:r>
      </w:ins>
      <w:r>
        <w:t xml:space="preserve"> the UE is </w:t>
      </w:r>
      <w:del w:id="13" w:author="Nokia_Author_10" w:date="2022-02-08T23:49:00Z">
        <w:r w:rsidDel="00AB7FE9">
          <w:delText xml:space="preserve">not </w:delText>
        </w:r>
      </w:del>
      <w:r>
        <w:t xml:space="preserve">camped on a cell </w:t>
      </w:r>
      <w:r w:rsidRPr="0074329D">
        <w:t>which is in the registered PLMN or a PLMN from the list of equivalent PLMNs</w:t>
      </w:r>
      <w:ins w:id="14" w:author="Nokia_Author_10" w:date="2022-02-08T23:13:00Z">
        <w:r>
          <w:t>, and the current</w:t>
        </w:r>
      </w:ins>
      <w:del w:id="15" w:author="Nokia_Author_10" w:date="2022-02-08T23:13:00Z">
        <w:r w:rsidRPr="0074329D" w:rsidDel="00CC28B5">
          <w:delText xml:space="preserve"> whose</w:delText>
        </w:r>
      </w:del>
      <w:r w:rsidRPr="0074329D">
        <w:t xml:space="preserve"> TAI is</w:t>
      </w:r>
      <w:ins w:id="16" w:author="Nokia_Author_10" w:date="2022-02-08T23:50:00Z">
        <w:r>
          <w:t xml:space="preserve"> not</w:t>
        </w:r>
      </w:ins>
      <w:r w:rsidRPr="0074329D">
        <w:t xml:space="preserve"> in the list of</w:t>
      </w:r>
      <w:r>
        <w:t xml:space="preserve"> </w:t>
      </w:r>
      <w:r w:rsidRPr="0074329D">
        <w:t>"allowed tracking areas</w:t>
      </w:r>
      <w:r>
        <w:t>";</w:t>
      </w:r>
    </w:p>
    <w:p w14:paraId="17195981" w14:textId="77777777" w:rsidR="00EB04A6" w:rsidRDefault="00EB04A6" w:rsidP="00EB04A6">
      <w:pPr>
        <w:pStyle w:val="B1"/>
      </w:pPr>
      <w:r>
        <w:t>i)</w:t>
      </w:r>
      <w:r>
        <w:tab/>
        <w:t>shall initiate a registration procedure for mobility and periodic registration update if the 5GS update status is set to 5U2 NOT UPDATED, and timers T3511, T3502 and T3346 are not running;</w:t>
      </w:r>
    </w:p>
    <w:p w14:paraId="428B7431" w14:textId="77777777" w:rsidR="00EB04A6" w:rsidRDefault="00EB04A6" w:rsidP="00EB04A6">
      <w:pPr>
        <w:pStyle w:val="B1"/>
      </w:pPr>
      <w:r>
        <w:t>j)</w:t>
      </w:r>
      <w:r>
        <w:tab/>
        <w:t xml:space="preserve">if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shall perform the eCall inactivity procedure at expiry of timer T3444 or timer T3445 (see subclause 5.5.3);</w:t>
      </w:r>
    </w:p>
    <w:p w14:paraId="7AF55CD4" w14:textId="77777777" w:rsidR="00EB04A6" w:rsidRDefault="00EB04A6" w:rsidP="00EB04A6">
      <w:pPr>
        <w:pStyle w:val="B1"/>
      </w:pPr>
      <w:r>
        <w:t>k)</w:t>
      </w:r>
      <w:r>
        <w:tab/>
      </w:r>
      <w:r w:rsidRPr="00CC0C94">
        <w:t xml:space="preserve">may initiate </w:t>
      </w:r>
      <w:r>
        <w:t xml:space="preserve">a registration procedure for </w:t>
      </w:r>
      <w:r w:rsidRPr="00E84F0D">
        <w:t xml:space="preserve">mobility </w:t>
      </w:r>
      <w:r>
        <w:t xml:space="preserve">and periodic </w:t>
      </w:r>
      <w:r w:rsidRPr="00E84F0D">
        <w:t>registration update</w:t>
      </w:r>
      <w:r>
        <w:t xml:space="preserve"> </w:t>
      </w:r>
      <w:r w:rsidRPr="00212C66">
        <w:t>for UE in NB-N1 mode</w:t>
      </w:r>
      <w:r>
        <w:t xml:space="preserve"> </w:t>
      </w:r>
      <w:r w:rsidRPr="00CC0C94">
        <w:t>upon receiving a request from upper layers to transmit user data related to an exceptional event and the UE is allowed to use exception data reporting (see the ExceptionDataReportingAllowed leaf of the NAS configuration MO in 3GPP TS 24.368 [</w:t>
      </w:r>
      <w:r>
        <w:t>17</w:t>
      </w:r>
      <w:r w:rsidRPr="00CC0C94">
        <w:t xml:space="preserve">]) if timer T3346 is not already running for "MO exception data" and even </w:t>
      </w:r>
      <w:r>
        <w:t>if timer T35</w:t>
      </w:r>
      <w:r w:rsidRPr="00CC0C94">
        <w:t>02 or timer T3</w:t>
      </w:r>
      <w:r>
        <w:t>5</w:t>
      </w:r>
      <w:r w:rsidRPr="00CC0C94">
        <w:t>11 is running</w:t>
      </w:r>
      <w:r>
        <w:t>; and</w:t>
      </w:r>
    </w:p>
    <w:p w14:paraId="31F739D6" w14:textId="77777777" w:rsidR="00EB04A6" w:rsidRPr="003168A2" w:rsidRDefault="00EB04A6" w:rsidP="00EB04A6">
      <w:pPr>
        <w:pStyle w:val="B1"/>
      </w:pPr>
      <w:r>
        <w:t>l)</w:t>
      </w:r>
      <w:r>
        <w:tab/>
        <w:t>shall not initiate the de-registration signalling procedure unless the current TAI is part of the TAI list.</w:t>
      </w:r>
    </w:p>
    <w:p w14:paraId="7472944A" w14:textId="77777777" w:rsidR="00EB04A6" w:rsidRDefault="00EB04A6" w:rsidP="00EB04A6">
      <w:r w:rsidRPr="003168A2">
        <w:t>The UE</w:t>
      </w:r>
      <w:r>
        <w:t xml:space="preserve"> in non-3GPP access</w:t>
      </w:r>
      <w:r w:rsidRPr="003168A2">
        <w:t>:</w:t>
      </w:r>
    </w:p>
    <w:p w14:paraId="6AAFDB02" w14:textId="77777777" w:rsidR="00EB04A6" w:rsidRDefault="00EB04A6" w:rsidP="00EB04A6">
      <w:pPr>
        <w:pStyle w:val="B1"/>
      </w:pPr>
      <w:r>
        <w:lastRenderedPageBreak/>
        <w:t>a)</w:t>
      </w:r>
      <w:r w:rsidRPr="003168A2">
        <w:tab/>
        <w:t>shall not send any user data;</w:t>
      </w:r>
    </w:p>
    <w:p w14:paraId="7771CCF1" w14:textId="77777777" w:rsidR="00EB04A6" w:rsidRDefault="00EB04A6" w:rsidP="00EB04A6">
      <w:pPr>
        <w:pStyle w:val="B1"/>
      </w:pPr>
      <w:r>
        <w:t>b)</w:t>
      </w:r>
      <w:r w:rsidRPr="003168A2">
        <w:tab/>
      </w:r>
      <w:r>
        <w:t xml:space="preserve">shall </w:t>
      </w:r>
      <w:r>
        <w:rPr>
          <w:rFonts w:hint="eastAsia"/>
        </w:rPr>
        <w:t>initiate</w:t>
      </w:r>
      <w:r w:rsidRPr="003168A2">
        <w:t xml:space="preserve"> </w:t>
      </w:r>
      <w:r>
        <w:t xml:space="preserve">the registration procedure for </w:t>
      </w:r>
      <w:r w:rsidRPr="00F56DB8">
        <w:t xml:space="preserve">mobility </w:t>
      </w:r>
      <w:r>
        <w:t xml:space="preserve">and periodic </w:t>
      </w:r>
      <w:r w:rsidRPr="00F56DB8">
        <w:t>registration updat</w:t>
      </w:r>
      <w:r>
        <w:t>e</w:t>
      </w:r>
      <w:r w:rsidRPr="003168A2">
        <w:t xml:space="preserve"> on the expiry of timers </w:t>
      </w:r>
      <w:r>
        <w:t>T3502, T3511 or T3346;</w:t>
      </w:r>
    </w:p>
    <w:p w14:paraId="63D024FF" w14:textId="77777777" w:rsidR="00EB04A6" w:rsidRDefault="00EB04A6" w:rsidP="00EB04A6">
      <w:pPr>
        <w:pStyle w:val="B1"/>
      </w:pPr>
      <w:r>
        <w:t>c)</w:t>
      </w:r>
      <w:r>
        <w:tab/>
        <w:t xml:space="preserve">may </w:t>
      </w:r>
      <w:r w:rsidRPr="0049540F">
        <w:rPr>
          <w:rFonts w:hint="eastAsia"/>
        </w:rPr>
        <w:t>initiate</w:t>
      </w:r>
      <w:r w:rsidRPr="0049540F">
        <w:t xml:space="preserve"> </w:t>
      </w:r>
      <w:r>
        <w:t xml:space="preserve">a registration procedure for </w:t>
      </w:r>
      <w:r w:rsidRPr="00E84F0D">
        <w:t>mobility registration update</w:t>
      </w:r>
      <w:r w:rsidRPr="00F56DB8">
        <w:t xml:space="preserve"> </w:t>
      </w:r>
      <w:r>
        <w:t>upon request of the upper layers to establish an emergency PDU session;</w:t>
      </w:r>
    </w:p>
    <w:p w14:paraId="432836C2" w14:textId="77777777" w:rsidR="00EB04A6" w:rsidRDefault="00EB04A6" w:rsidP="00EB04A6">
      <w:pPr>
        <w:pStyle w:val="B1"/>
      </w:pPr>
      <w:r>
        <w:t>c1)</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 xml:space="preserve">upon request of the upper layers to establish a PDU </w:t>
      </w:r>
      <w:r w:rsidRPr="00F81445">
        <w:t xml:space="preserve">session, </w:t>
      </w:r>
      <w:r>
        <w:t xml:space="preserve">if </w:t>
      </w:r>
      <w:r w:rsidRPr="00CF661E">
        <w:rPr>
          <w:lang w:eastAsia="zh-CN"/>
        </w:rPr>
        <w:t xml:space="preserve">the </w:t>
      </w:r>
      <w:r w:rsidRPr="00CF661E">
        <w:t>UE</w:t>
      </w:r>
      <w:r w:rsidRPr="00CF661E">
        <w:rPr>
          <w:lang w:eastAsia="zh-CN"/>
        </w:rPr>
        <w:t xml:space="preserve"> is a </w:t>
      </w:r>
      <w:r w:rsidRPr="00CF661E">
        <w:t>UE configured for high priority access in selected PLMN</w:t>
      </w:r>
      <w:r w:rsidRPr="00F81445">
        <w:t>;</w:t>
      </w:r>
    </w:p>
    <w:p w14:paraId="78C98E6F" w14:textId="77777777" w:rsidR="00EB04A6" w:rsidRPr="003168A2" w:rsidRDefault="00EB04A6" w:rsidP="00EB04A6">
      <w:pPr>
        <w:pStyle w:val="B1"/>
      </w:pPr>
      <w:r>
        <w:t>d)</w:t>
      </w:r>
      <w:r>
        <w:tab/>
        <w:t xml:space="preserve">may perform </w:t>
      </w:r>
      <w:r w:rsidRPr="007E6407">
        <w:t>de</w:t>
      </w:r>
      <w:r>
        <w:t>-registration locally and initiate a</w:t>
      </w:r>
      <w:r w:rsidRPr="00EB7E66">
        <w:t xml:space="preserve"> registration</w:t>
      </w:r>
      <w:r>
        <w:t xml:space="preserve"> </w:t>
      </w:r>
      <w:r w:rsidRPr="003168A2">
        <w:t xml:space="preserve">procedure </w:t>
      </w:r>
      <w:r>
        <w:t>for initial registration for emergency services even if timer T3346 is running;</w:t>
      </w:r>
    </w:p>
    <w:p w14:paraId="676A2FFC" w14:textId="77777777" w:rsidR="00EB04A6" w:rsidRDefault="00EB04A6" w:rsidP="00EB04A6">
      <w:pPr>
        <w:pStyle w:val="B1"/>
      </w:pPr>
      <w:r>
        <w:t>e)</w:t>
      </w:r>
      <w:r>
        <w:tab/>
        <w:t xml:space="preserve">may initiate a registration procedure for mobility and periodic registration update upon request for an MMTEL voice call, MMTEL video call, or an MO IMS registration related signalling from the upper layers, </w:t>
      </w:r>
      <w:r w:rsidRPr="00CC0C94">
        <w:t>if timer T3346 is not running</w:t>
      </w:r>
      <w:r>
        <w:t>;</w:t>
      </w:r>
    </w:p>
    <w:p w14:paraId="6FBFB388" w14:textId="77777777" w:rsidR="00EB04A6" w:rsidRDefault="00EB04A6" w:rsidP="00EB04A6">
      <w:pPr>
        <w:pStyle w:val="B1"/>
      </w:pPr>
      <w:r>
        <w:t>f)</w:t>
      </w:r>
      <w:r>
        <w:tab/>
        <w:t>shall initiate a registration procedure for mobility and periodic registration update if the 5GS update status is set to 5U2 NOT UPDATED, and timers T3511, T3502 and T3346 are not running; and</w:t>
      </w:r>
    </w:p>
    <w:p w14:paraId="28575235" w14:textId="77777777" w:rsidR="00EB04A6" w:rsidRPr="004632D4" w:rsidRDefault="00EB04A6" w:rsidP="00EB04A6">
      <w:pPr>
        <w:pStyle w:val="B1"/>
      </w:pPr>
      <w:r>
        <w:t>g)</w:t>
      </w:r>
      <w:r>
        <w:tab/>
        <w:t>shall not initiate the de-registration signalling procedure unless timer T3346 is running.</w:t>
      </w:r>
    </w:p>
    <w:p w14:paraId="261DBDF3" w14:textId="77777777" w:rsidR="001E41F3" w:rsidRPr="006873E8" w:rsidRDefault="001E41F3"/>
    <w:sectPr w:rsidR="001E41F3" w:rsidRPr="006873E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570C16" w14:textId="77777777" w:rsidR="00E34DAE" w:rsidRDefault="00E34DAE">
      <w:r>
        <w:separator/>
      </w:r>
    </w:p>
  </w:endnote>
  <w:endnote w:type="continuationSeparator" w:id="0">
    <w:p w14:paraId="215A307C" w14:textId="77777777" w:rsidR="00E34DAE" w:rsidRDefault="00E34DAE">
      <w:r>
        <w:continuationSeparator/>
      </w:r>
    </w:p>
  </w:endnote>
  <w:endnote w:type="continuationNotice" w:id="1">
    <w:p w14:paraId="1611B14E" w14:textId="77777777" w:rsidR="00243B1A" w:rsidRDefault="00243B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FA2431" w14:textId="77777777" w:rsidR="00E34DAE" w:rsidRDefault="00E34D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BC10B" w14:textId="77777777" w:rsidR="00E34DAE" w:rsidRDefault="00E34D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C62A8" w14:textId="77777777" w:rsidR="00E34DAE" w:rsidRDefault="00E34D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1C5BD8" w14:textId="77777777" w:rsidR="00E34DAE" w:rsidRDefault="00E34DAE">
      <w:r>
        <w:separator/>
      </w:r>
    </w:p>
  </w:footnote>
  <w:footnote w:type="continuationSeparator" w:id="0">
    <w:p w14:paraId="47EE7DD4" w14:textId="77777777" w:rsidR="00E34DAE" w:rsidRDefault="00E34DAE">
      <w:r>
        <w:continuationSeparator/>
      </w:r>
    </w:p>
  </w:footnote>
  <w:footnote w:type="continuationNotice" w:id="1">
    <w:p w14:paraId="628B866A" w14:textId="77777777" w:rsidR="00243B1A" w:rsidRDefault="00243B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E34DAE" w:rsidRDefault="00E34D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34673C" w14:textId="77777777" w:rsidR="00E34DAE" w:rsidRDefault="00E34D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51353C" w14:textId="77777777" w:rsidR="00E34DAE" w:rsidRDefault="00E34D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E34DAE" w:rsidRDefault="00E34DA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E34DAE" w:rsidRDefault="00E34DA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E34DAE" w:rsidRDefault="00E34D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2E5670"/>
    <w:multiLevelType w:val="hybridMultilevel"/>
    <w:tmpl w:val="4C2A3A64"/>
    <w:lvl w:ilvl="0" w:tplc="A1780D16">
      <w:start w:val="23"/>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Author_10">
    <w15:presenceInfo w15:providerId="None" w15:userId="Nokia_Author_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43B1A"/>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A6835"/>
    <w:rsid w:val="004B75B7"/>
    <w:rsid w:val="004E1669"/>
    <w:rsid w:val="00512317"/>
    <w:rsid w:val="0051580D"/>
    <w:rsid w:val="00547111"/>
    <w:rsid w:val="00570453"/>
    <w:rsid w:val="00592D74"/>
    <w:rsid w:val="005E2C44"/>
    <w:rsid w:val="00621188"/>
    <w:rsid w:val="006257ED"/>
    <w:rsid w:val="00677E82"/>
    <w:rsid w:val="006873E8"/>
    <w:rsid w:val="00695808"/>
    <w:rsid w:val="006B46FB"/>
    <w:rsid w:val="006E21FB"/>
    <w:rsid w:val="006F2626"/>
    <w:rsid w:val="00751825"/>
    <w:rsid w:val="0076678C"/>
    <w:rsid w:val="00792342"/>
    <w:rsid w:val="007977A8"/>
    <w:rsid w:val="007B512A"/>
    <w:rsid w:val="007C2097"/>
    <w:rsid w:val="007D6A07"/>
    <w:rsid w:val="007F7259"/>
    <w:rsid w:val="00803B82"/>
    <w:rsid w:val="008040A8"/>
    <w:rsid w:val="008279FA"/>
    <w:rsid w:val="00831500"/>
    <w:rsid w:val="008438B9"/>
    <w:rsid w:val="00843F64"/>
    <w:rsid w:val="008626E7"/>
    <w:rsid w:val="00870EE7"/>
    <w:rsid w:val="008863B9"/>
    <w:rsid w:val="008A45A6"/>
    <w:rsid w:val="008F686C"/>
    <w:rsid w:val="009148DE"/>
    <w:rsid w:val="00941BFE"/>
    <w:rsid w:val="00941E30"/>
    <w:rsid w:val="009540C8"/>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A2CBC"/>
    <w:rsid w:val="00AB7FE9"/>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B5A88"/>
    <w:rsid w:val="00CC5026"/>
    <w:rsid w:val="00CC68D0"/>
    <w:rsid w:val="00CE6C77"/>
    <w:rsid w:val="00D03F9A"/>
    <w:rsid w:val="00D06D51"/>
    <w:rsid w:val="00D24991"/>
    <w:rsid w:val="00D50255"/>
    <w:rsid w:val="00D66520"/>
    <w:rsid w:val="00D91B51"/>
    <w:rsid w:val="00DA3849"/>
    <w:rsid w:val="00DE34CF"/>
    <w:rsid w:val="00DF27CE"/>
    <w:rsid w:val="00E02C44"/>
    <w:rsid w:val="00E13F3D"/>
    <w:rsid w:val="00E34898"/>
    <w:rsid w:val="00E34DAE"/>
    <w:rsid w:val="00E47A01"/>
    <w:rsid w:val="00E6245D"/>
    <w:rsid w:val="00E8079D"/>
    <w:rsid w:val="00EB04A6"/>
    <w:rsid w:val="00EB09B7"/>
    <w:rsid w:val="00EC02F2"/>
    <w:rsid w:val="00EE7D7C"/>
    <w:rsid w:val="00EF16DB"/>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EB04A6"/>
    <w:rPr>
      <w:rFonts w:ascii="Arial" w:hAnsi="Arial"/>
      <w:sz w:val="22"/>
      <w:lang w:val="en-GB" w:eastAsia="en-US"/>
    </w:rPr>
  </w:style>
  <w:style w:type="character" w:customStyle="1" w:styleId="NOZchn">
    <w:name w:val="NO Zchn"/>
    <w:link w:val="NO"/>
    <w:qFormat/>
    <w:rsid w:val="00EB04A6"/>
    <w:rPr>
      <w:rFonts w:ascii="Times New Roman" w:hAnsi="Times New Roman"/>
      <w:lang w:val="en-GB" w:eastAsia="en-US"/>
    </w:rPr>
  </w:style>
  <w:style w:type="character" w:customStyle="1" w:styleId="B1Char">
    <w:name w:val="B1 Char"/>
    <w:link w:val="B1"/>
    <w:qFormat/>
    <w:locked/>
    <w:rsid w:val="00EB04A6"/>
    <w:rPr>
      <w:rFonts w:ascii="Times New Roman" w:hAnsi="Times New Roman"/>
      <w:lang w:val="en-GB" w:eastAsia="en-US"/>
    </w:rPr>
  </w:style>
  <w:style w:type="character" w:customStyle="1" w:styleId="B2Char">
    <w:name w:val="B2 Char"/>
    <w:link w:val="B2"/>
    <w:qFormat/>
    <w:rsid w:val="00EB04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5AIRPNAIUNRU-529706453-2980</_dlc_DocId>
    <HideFromDelve xmlns="71c5aaf6-e6ce-465b-b873-5148d2a4c105">false</HideFromDelve>
    <_dlc_DocIdUrl xmlns="71c5aaf6-e6ce-465b-b873-5148d2a4c105">
      <Url>https://nokia.sharepoint.com/sites/c5g/epc/_layouts/15/DocIdRedir.aspx?ID=5AIRPNAIUNRU-529706453-2980</Url>
      <Description>5AIRPNAIUNRU-529706453-2980</Description>
    </_dlc_DocIdUrl>
    <Information xmlns="3b34c8f0-1ef5-4d1e-bb66-517ce7fe7356" xsi:nil="tru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72034E-5320-45D4-9170-3337110BD3B4}">
  <ds:schemaRefs>
    <ds:schemaRef ds:uri="http://schemas.microsoft.com/sharepoint/events"/>
  </ds:schemaRefs>
</ds:datastoreItem>
</file>

<file path=customXml/itemProps2.xml><?xml version="1.0" encoding="utf-8"?>
<ds:datastoreItem xmlns:ds="http://schemas.openxmlformats.org/officeDocument/2006/customXml" ds:itemID="{E663EF1C-B6EC-4B61-9675-AEAE9CB38EED}">
  <ds:schemaRefs>
    <ds:schemaRef ds:uri="Microsoft.SharePoint.Taxonomy.ContentTypeSync"/>
  </ds:schemaRefs>
</ds:datastoreItem>
</file>

<file path=customXml/itemProps3.xml><?xml version="1.0" encoding="utf-8"?>
<ds:datastoreItem xmlns:ds="http://schemas.openxmlformats.org/officeDocument/2006/customXml" ds:itemID="{006AA129-E0BD-4A1F-8556-BCBD3E8BB64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2F23CDD4-F40F-44A9-A1FB-09AA0F8E95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3C40F60-6823-4436-B87B-A2003928F7E3}">
  <ds:schemaRefs>
    <ds:schemaRef ds:uri="http://schemas.microsoft.com/sharepoint/v3/contenttype/forms"/>
  </ds:schemaRefs>
</ds:datastoreItem>
</file>

<file path=customXml/itemProps6.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1252</Words>
  <Characters>6737</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Nokia_Author_10</cp:lastModifiedBy>
  <cp:revision>3</cp:revision>
  <cp:lastPrinted>1900-01-01T06:00:00Z</cp:lastPrinted>
  <dcterms:created xsi:type="dcterms:W3CDTF">2022-02-09T06:05:00Z</dcterms:created>
  <dcterms:modified xsi:type="dcterms:W3CDTF">2022-02-10T09:11:00Z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1c8ffadc-ef29-4254-8c76-11ae9815b378</vt:lpwstr>
  </property>
</Properties>
</file>