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20B4D78"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Pr>
          <w:b/>
          <w:noProof/>
          <w:sz w:val="24"/>
        </w:rPr>
        <w:t>C1-</w:t>
      </w:r>
      <w:r w:rsidR="00E055EA">
        <w:rPr>
          <w:b/>
          <w:noProof/>
          <w:sz w:val="24"/>
        </w:rPr>
        <w:t>221567</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2A4831" w:rsidR="001E41F3" w:rsidRPr="00410371" w:rsidRDefault="00E055EA" w:rsidP="00547111">
            <w:pPr>
              <w:pStyle w:val="CRCoverPage"/>
              <w:spacing w:after="0"/>
              <w:rPr>
                <w:noProof/>
              </w:rPr>
            </w:pPr>
            <w:r>
              <w:rPr>
                <w:b/>
                <w:noProof/>
                <w:sz w:val="28"/>
              </w:rPr>
              <w:t>4097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99EFEA" w:rsidR="001E41F3" w:rsidRDefault="008E3BBF">
            <w:pPr>
              <w:pStyle w:val="CRCoverPage"/>
              <w:spacing w:after="0"/>
              <w:ind w:left="100"/>
              <w:rPr>
                <w:noProof/>
              </w:rPr>
            </w:pPr>
            <w:r>
              <w:t>Correction to usage of disaster return wait range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78834A" w:rsidR="00EB4CE4" w:rsidRDefault="008015C7"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6068" w14:textId="36203AFF" w:rsidR="00594842" w:rsidRDefault="008E3BBF" w:rsidP="00594842">
            <w:pPr>
              <w:rPr>
                <w:rFonts w:ascii="Arial" w:hAnsi="Arial"/>
              </w:rPr>
            </w:pPr>
            <w:r w:rsidRPr="008E3BBF">
              <w:rPr>
                <w:rFonts w:ascii="Arial" w:hAnsi="Arial"/>
              </w:rPr>
              <w:t>When th</w:t>
            </w:r>
            <w:r>
              <w:rPr>
                <w:rFonts w:ascii="Arial" w:hAnsi="Arial"/>
              </w:rPr>
              <w:t xml:space="preserve">e disaster condition is over, UE returns to the previous PLMN and performs the registration procedure based on the disaster return wait range timer. But in the </w:t>
            </w:r>
            <w:proofErr w:type="spellStart"/>
            <w:r>
              <w:rPr>
                <w:rFonts w:ascii="Arial" w:hAnsi="Arial"/>
              </w:rPr>
              <w:t>currect</w:t>
            </w:r>
            <w:proofErr w:type="spellEnd"/>
            <w:r>
              <w:rPr>
                <w:rFonts w:ascii="Arial" w:hAnsi="Arial"/>
              </w:rPr>
              <w:t xml:space="preserve"> spec it is incorrectly specified as UE needs to look for disaster roaming wait </w:t>
            </w:r>
            <w:r w:rsidR="00E055EA">
              <w:rPr>
                <w:rFonts w:ascii="Arial" w:hAnsi="Arial"/>
              </w:rPr>
              <w:t>range</w:t>
            </w:r>
            <w:r>
              <w:rPr>
                <w:rFonts w:ascii="Arial" w:hAnsi="Arial"/>
              </w:rPr>
              <w:t>.</w:t>
            </w:r>
          </w:p>
          <w:p w14:paraId="1278A9C0" w14:textId="77777777" w:rsidR="008E3BBF" w:rsidRDefault="008E3BBF" w:rsidP="00594842">
            <w:pPr>
              <w:rPr>
                <w:rFonts w:ascii="Arial" w:hAnsi="Arial"/>
              </w:rPr>
            </w:pPr>
          </w:p>
          <w:p w14:paraId="47308318" w14:textId="77777777" w:rsidR="008E3BBF" w:rsidRDefault="008E3BBF" w:rsidP="008E3BBF">
            <w:pPr>
              <w:rPr>
                <w:rFonts w:eastAsia="MS Mincho"/>
                <w:lang w:eastAsia="ja-JP"/>
              </w:rPr>
            </w:pPr>
            <w:r>
              <w:t xml:space="preserve">Upon </w:t>
            </w:r>
            <w:r>
              <w:rPr>
                <w:noProof/>
              </w:rPr>
              <w:t xml:space="preserve">determining that a </w:t>
            </w:r>
            <w:r w:rsidRPr="008E3BBF">
              <w:rPr>
                <w:i/>
                <w:noProof/>
                <w:u w:val="single"/>
              </w:rPr>
              <w:t>disaster condition has ended</w:t>
            </w:r>
            <w:r>
              <w:rPr>
                <w:noProof/>
              </w:rPr>
              <w:t xml:space="preserve"> and that the UE shall perform PLMN selection as specified in </w:t>
            </w:r>
            <w:r>
              <w:rPr>
                <w:rFonts w:eastAsia="MS Mincho"/>
                <w:lang w:eastAsia="ja-JP"/>
              </w:rPr>
              <w:t>3GPP TS 23.122 [6]:</w:t>
            </w:r>
          </w:p>
          <w:p w14:paraId="2B21FA46" w14:textId="77777777" w:rsidR="008E3BBF" w:rsidRDefault="008E3BBF" w:rsidP="008E3BBF">
            <w:pPr>
              <w:pStyle w:val="B1"/>
              <w:rPr>
                <w:noProof/>
              </w:rPr>
            </w:pPr>
            <w:r>
              <w:rPr>
                <w:noProof/>
              </w:rPr>
              <w:t>a)</w:t>
            </w:r>
            <w:r>
              <w:rPr>
                <w:noProof/>
              </w:rPr>
              <w:tab/>
            </w:r>
            <w:r>
              <w:rPr>
                <w:rFonts w:eastAsia="MS Mincho"/>
                <w:lang w:eastAsia="ja-JP"/>
              </w:rPr>
              <w:t xml:space="preserve">if the UE does not have a stored </w:t>
            </w:r>
            <w:r w:rsidRPr="008E3BBF">
              <w:rPr>
                <w:rFonts w:eastAsia="MS Mincho"/>
                <w:i/>
                <w:u w:val="single"/>
                <w:lang w:eastAsia="ja-JP"/>
              </w:rPr>
              <w:t>disaster roaming wait range</w:t>
            </w:r>
            <w:r>
              <w:rPr>
                <w:rFonts w:eastAsia="MS Mincho"/>
                <w:lang w:eastAsia="ja-JP"/>
              </w:rPr>
              <w:t>, the UE shall perform a registration procedure on the selected PLMN; and</w:t>
            </w:r>
          </w:p>
          <w:p w14:paraId="4FCEAF86" w14:textId="77777777" w:rsidR="008E3BBF" w:rsidRPr="008E3BBF" w:rsidRDefault="008E3BBF" w:rsidP="00594842">
            <w:pPr>
              <w:rPr>
                <w:rFonts w:ascii="Arial" w:hAnsi="Arial"/>
              </w:rPr>
            </w:pPr>
          </w:p>
          <w:p w14:paraId="1BA43E96" w14:textId="518B1F01" w:rsidR="00594842" w:rsidRDefault="008E3BBF" w:rsidP="00ED6348">
            <w:pPr>
              <w:pStyle w:val="CRCoverPage"/>
              <w:spacing w:after="0"/>
              <w:ind w:left="100"/>
              <w:rPr>
                <w:noProof/>
                <w:lang w:eastAsia="zh-CN"/>
              </w:rPr>
            </w:pPr>
            <w:r>
              <w:rPr>
                <w:noProof/>
                <w:lang w:eastAsia="zh-CN"/>
              </w:rPr>
              <w:t>This needs to be corrected.</w:t>
            </w:r>
          </w:p>
          <w:p w14:paraId="4AB1CFBA" w14:textId="05098D7A" w:rsidR="00594842" w:rsidRPr="007F2FEE" w:rsidRDefault="0059484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A14ECD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2B062C" w:rsidR="001E41F3" w:rsidRDefault="008E3BBF" w:rsidP="00ED6348">
            <w:pPr>
              <w:pStyle w:val="CRCoverPage"/>
              <w:spacing w:after="0"/>
              <w:ind w:left="100"/>
              <w:rPr>
                <w:noProof/>
                <w:lang w:eastAsia="zh-CN"/>
              </w:rPr>
            </w:pPr>
            <w:r>
              <w:rPr>
                <w:noProof/>
                <w:lang w:eastAsia="zh-CN"/>
              </w:rPr>
              <w:t>Corrected that the UE needs to look for disater return wait range after the disaster condition has ended.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635818" w:rsidR="001E41F3" w:rsidRDefault="00594842">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89370B" w:rsidR="001E41F3" w:rsidRDefault="00997FC9">
            <w:pPr>
              <w:pStyle w:val="CRCoverPage"/>
              <w:spacing w:after="0"/>
              <w:ind w:left="100"/>
              <w:rPr>
                <w:noProof/>
              </w:rPr>
            </w:pPr>
            <w:r>
              <w:t>4.24</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89FD8BD" w14:textId="77777777" w:rsidR="008E3BBF" w:rsidRPr="00C607F7" w:rsidRDefault="008E3BBF" w:rsidP="008E3BBF">
      <w:pPr>
        <w:pStyle w:val="Heading2"/>
      </w:pPr>
      <w:r>
        <w:t>4.24</w:t>
      </w:r>
      <w:r w:rsidRPr="00C607F7">
        <w:tab/>
      </w:r>
      <w:r>
        <w:t>Minimization of service interruption</w:t>
      </w:r>
    </w:p>
    <w:p w14:paraId="574AAE63" w14:textId="77777777" w:rsidR="008E3BBF" w:rsidRDefault="008E3BBF" w:rsidP="008E3BBF">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7110319" w14:textId="77777777" w:rsidR="008E3BBF" w:rsidRDefault="008E3BBF" w:rsidP="008E3BBF">
      <w:r>
        <w:t>If the UE supports MINT, t</w:t>
      </w:r>
      <w:r w:rsidRPr="00A252E7">
        <w:t xml:space="preserve">he </w:t>
      </w:r>
      <w:r>
        <w:t>indication of whether disaster roaming is enabled in the UE,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one or more "lists of PLMN(s) to be used in disaster condition</w:t>
      </w:r>
      <w:proofErr w:type="gramStart"/>
      <w:r>
        <w:t>",</w:t>
      </w:r>
      <w:proofErr w:type="gramEnd"/>
      <w:r>
        <w:t xml:space="preserve"> disaster roaming wait range and disaster return wait range stored in the ME are deleted.</w:t>
      </w:r>
    </w:p>
    <w:p w14:paraId="12B0CEF2" w14:textId="77777777" w:rsidR="008E3BBF" w:rsidRDefault="008E3BBF" w:rsidP="008E3BBF">
      <w:pPr>
        <w:rPr>
          <w:rFonts w:eastAsia="MS Mincho"/>
          <w:lang w:eastAsia="ja-JP"/>
        </w:rPr>
      </w:pPr>
      <w:r>
        <w:rPr>
          <w:noProof/>
        </w:rPr>
        <w:t xml:space="preserve">Upon selecting a PLMN for disaster roaming as specified in </w:t>
      </w:r>
      <w:r>
        <w:rPr>
          <w:rFonts w:eastAsia="MS Mincho"/>
          <w:lang w:eastAsia="ja-JP"/>
        </w:rPr>
        <w:t>3GPP TS 23.122 [6]:</w:t>
      </w:r>
    </w:p>
    <w:p w14:paraId="23FFCCDE" w14:textId="77777777" w:rsidR="008E3BBF" w:rsidRDefault="008E3BBF" w:rsidP="008E3BBF">
      <w:pPr>
        <w:pStyle w:val="B1"/>
        <w:rPr>
          <w:noProof/>
        </w:rPr>
      </w:pPr>
      <w:r>
        <w:rPr>
          <w:noProof/>
        </w:rPr>
        <w:t>a)</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 xml:space="preserve"> on the selected PLMN; and</w:t>
      </w:r>
    </w:p>
    <w:p w14:paraId="276327E8" w14:textId="77777777" w:rsidR="008E3BBF" w:rsidRDefault="008E3BBF" w:rsidP="008E3BBF">
      <w:pPr>
        <w:pStyle w:val="B1"/>
      </w:pPr>
      <w:r>
        <w:rPr>
          <w:rFonts w:eastAsia="MS Mincho"/>
          <w:lang w:eastAsia="ja-JP"/>
        </w:rPr>
        <w:t>b)</w:t>
      </w:r>
      <w:r>
        <w:rPr>
          <w:rFonts w:eastAsia="MS Mincho"/>
          <w:lang w:eastAsia="ja-JP"/>
        </w:rPr>
        <w:tab/>
      </w:r>
      <w:proofErr w:type="gramStart"/>
      <w:r>
        <w:rPr>
          <w:rFonts w:eastAsia="MS Mincho"/>
          <w:lang w:eastAsia="ja-JP"/>
        </w:rPr>
        <w:t>if</w:t>
      </w:r>
      <w:proofErr w:type="gramEnd"/>
      <w:r>
        <w:rPr>
          <w:rFonts w:eastAsia="MS Mincho"/>
          <w:lang w:eastAsia="ja-JP"/>
        </w:rPr>
        <w:t xml:space="preserve">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an initial registration procedure with 5GS registration type value set to </w:t>
      </w:r>
      <w:r w:rsidRPr="005C18E4">
        <w:t>"</w:t>
      </w:r>
      <w:r>
        <w:t>disaster roaming registration</w:t>
      </w:r>
      <w:r w:rsidRPr="005C18E4">
        <w:t>"</w:t>
      </w:r>
      <w:r>
        <w:t xml:space="preserve"> if still camped on the selected PLMN.</w:t>
      </w:r>
    </w:p>
    <w:p w14:paraId="21FEBF28" w14:textId="77777777" w:rsidR="008E3BBF" w:rsidRDefault="008E3BBF" w:rsidP="008E3BBF">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44F82D22" w14:textId="0E121602" w:rsidR="008E3BBF" w:rsidRDefault="008E3BBF" w:rsidP="008E3BBF">
      <w:pPr>
        <w:pStyle w:val="B1"/>
        <w:rPr>
          <w:noProof/>
        </w:rPr>
      </w:pPr>
      <w:r>
        <w:rPr>
          <w:noProof/>
        </w:rPr>
        <w:t>a)</w:t>
      </w:r>
      <w:r>
        <w:rPr>
          <w:noProof/>
        </w:rPr>
        <w:tab/>
      </w:r>
      <w:proofErr w:type="gramStart"/>
      <w:r>
        <w:rPr>
          <w:rFonts w:eastAsia="MS Mincho"/>
          <w:lang w:eastAsia="ja-JP"/>
        </w:rPr>
        <w:t>if</w:t>
      </w:r>
      <w:proofErr w:type="gramEnd"/>
      <w:r>
        <w:rPr>
          <w:rFonts w:eastAsia="MS Mincho"/>
          <w:lang w:eastAsia="ja-JP"/>
        </w:rPr>
        <w:t xml:space="preserve"> the UE does not have a stored disaster </w:t>
      </w:r>
      <w:ins w:id="2" w:author="Vishnu Preman" w:date="2022-02-08T20:55:00Z">
        <w:r>
          <w:rPr>
            <w:rFonts w:eastAsia="MS Mincho"/>
            <w:lang w:eastAsia="ja-JP"/>
          </w:rPr>
          <w:t>return</w:t>
        </w:r>
      </w:ins>
      <w:del w:id="3" w:author="Vishnu Preman" w:date="2022-02-08T20:55:00Z">
        <w:r w:rsidDel="008E3BBF">
          <w:rPr>
            <w:rFonts w:eastAsia="MS Mincho"/>
            <w:lang w:eastAsia="ja-JP"/>
          </w:rPr>
          <w:delText>roaming</w:delText>
        </w:r>
      </w:del>
      <w:r>
        <w:rPr>
          <w:rFonts w:eastAsia="MS Mincho"/>
          <w:lang w:eastAsia="ja-JP"/>
        </w:rPr>
        <w:t xml:space="preserve"> wait range, the UE shall perform a registration procedure on the selected PLMN; and</w:t>
      </w:r>
    </w:p>
    <w:p w14:paraId="7FE855C0" w14:textId="77777777" w:rsidR="008E3BBF" w:rsidRDefault="008E3BBF" w:rsidP="008E3BBF">
      <w:pPr>
        <w:pStyle w:val="B1"/>
      </w:pPr>
      <w:r>
        <w:rPr>
          <w:rFonts w:eastAsia="MS Mincho"/>
          <w:lang w:eastAsia="ja-JP"/>
        </w:rPr>
        <w:t>b)</w:t>
      </w:r>
      <w:r>
        <w:rPr>
          <w:rFonts w:eastAsia="MS Mincho"/>
          <w:lang w:eastAsia="ja-JP"/>
        </w:rPr>
        <w:tab/>
      </w:r>
      <w:proofErr w:type="gramStart"/>
      <w:r>
        <w:rPr>
          <w:rFonts w:eastAsia="MS Mincho"/>
          <w:lang w:eastAsia="ja-JP"/>
        </w:rPr>
        <w:t>if</w:t>
      </w:r>
      <w:proofErr w:type="gramEnd"/>
      <w:r>
        <w:rPr>
          <w:rFonts w:eastAsia="MS Mincho"/>
          <w:lang w:eastAsia="ja-JP"/>
        </w:rPr>
        <w:t xml:space="preserve">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F2EB63E" w14:textId="77777777" w:rsidR="008E3BBF" w:rsidRDefault="008E3BBF" w:rsidP="008E3BBF">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898BB" w14:textId="77777777" w:rsidR="00CB7CD4" w:rsidRDefault="00CB7CD4">
      <w:r>
        <w:separator/>
      </w:r>
    </w:p>
  </w:endnote>
  <w:endnote w:type="continuationSeparator" w:id="0">
    <w:p w14:paraId="18A032BA" w14:textId="77777777" w:rsidR="00CB7CD4" w:rsidRDefault="00CB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E1756" w14:textId="77777777" w:rsidR="00CB7CD4" w:rsidRDefault="00CB7CD4">
      <w:r>
        <w:separator/>
      </w:r>
    </w:p>
  </w:footnote>
  <w:footnote w:type="continuationSeparator" w:id="0">
    <w:p w14:paraId="554E85CD" w14:textId="77777777" w:rsidR="00CB7CD4" w:rsidRDefault="00CB7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62FF"/>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94842"/>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15C7"/>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3BBF"/>
    <w:rsid w:val="008E4F12"/>
    <w:rsid w:val="008E6980"/>
    <w:rsid w:val="008F686C"/>
    <w:rsid w:val="00907CC9"/>
    <w:rsid w:val="00907F14"/>
    <w:rsid w:val="009148DE"/>
    <w:rsid w:val="009164B2"/>
    <w:rsid w:val="00931866"/>
    <w:rsid w:val="00932EF4"/>
    <w:rsid w:val="00936A83"/>
    <w:rsid w:val="009419E5"/>
    <w:rsid w:val="00941BFE"/>
    <w:rsid w:val="00941E30"/>
    <w:rsid w:val="0097105A"/>
    <w:rsid w:val="009777D9"/>
    <w:rsid w:val="00991B88"/>
    <w:rsid w:val="00997FC9"/>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A57DB"/>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B7CD4"/>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61A8"/>
    <w:rsid w:val="00DF27CE"/>
    <w:rsid w:val="00E03127"/>
    <w:rsid w:val="00E055EA"/>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13C63-EEC2-4E49-8EBD-EA073AA0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3</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361</cp:revision>
  <cp:lastPrinted>1899-12-31T23:00:00Z</cp:lastPrinted>
  <dcterms:created xsi:type="dcterms:W3CDTF">2018-11-05T09:14:00Z</dcterms:created>
  <dcterms:modified xsi:type="dcterms:W3CDTF">2022-02-10T08:53:00Z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