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63833D24"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F3386B" w:rsidRPr="00F3386B">
        <w:rPr>
          <w:b/>
          <w:noProof/>
          <w:sz w:val="24"/>
        </w:rPr>
        <w:t>C1-221541</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91C0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3974">
        <w:rPr>
          <w:rFonts w:ascii="Arial" w:hAnsi="Arial" w:cs="Arial"/>
          <w:b/>
          <w:bCs/>
          <w:lang w:val="en-US"/>
        </w:rPr>
        <w:t>Samsung</w:t>
      </w:r>
    </w:p>
    <w:p w14:paraId="18BE02D5" w14:textId="16BFEB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3974">
        <w:rPr>
          <w:rFonts w:ascii="Arial" w:hAnsi="Arial" w:cs="Arial"/>
          <w:b/>
          <w:bCs/>
          <w:lang w:val="en-US"/>
        </w:rPr>
        <w:t>removing templates from the specification</w:t>
      </w:r>
    </w:p>
    <w:p w14:paraId="776D6AA7" w14:textId="77777777" w:rsidR="00483974" w:rsidRDefault="00483974" w:rsidP="00483974">
      <w:pPr>
        <w:spacing w:after="120"/>
        <w:ind w:left="1985" w:hanging="1985"/>
        <w:rPr>
          <w:rFonts w:ascii="Arial" w:hAnsi="Arial" w:cs="Arial"/>
          <w:b/>
          <w:bCs/>
        </w:rPr>
      </w:pPr>
      <w:r>
        <w:rPr>
          <w:rFonts w:ascii="Arial" w:hAnsi="Arial" w:cs="Arial"/>
          <w:b/>
          <w:bCs/>
        </w:rPr>
        <w:t>Spec:</w:t>
      </w:r>
      <w:r>
        <w:rPr>
          <w:rFonts w:ascii="Arial" w:hAnsi="Arial" w:cs="Arial"/>
          <w:b/>
          <w:bCs/>
        </w:rPr>
        <w:tab/>
        <w:t>3GPP TS 24.558 v1.1.0</w:t>
      </w:r>
    </w:p>
    <w:p w14:paraId="3BA17FFE"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434D0">
        <w:rPr>
          <w:rFonts w:ascii="Arial" w:hAnsi="Arial" w:cs="Arial"/>
          <w:b/>
          <w:bCs/>
        </w:rPr>
        <w:t>17.2.16</w:t>
      </w:r>
    </w:p>
    <w:p w14:paraId="3DB8041F"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9274039" w:rsidR="00CD2478" w:rsidRPr="006B5418" w:rsidRDefault="00483974" w:rsidP="00CD2478">
      <w:pPr>
        <w:rPr>
          <w:lang w:val="en-US"/>
        </w:rPr>
      </w:pPr>
      <w:r>
        <w:rPr>
          <w:lang w:val="en-US"/>
        </w:rPr>
        <w:t xml:space="preserve">This </w:t>
      </w:r>
      <w:proofErr w:type="spellStart"/>
      <w:r>
        <w:rPr>
          <w:lang w:val="en-US"/>
        </w:rPr>
        <w:t>pCR</w:t>
      </w:r>
      <w:proofErr w:type="spellEnd"/>
      <w:r>
        <w:rPr>
          <w:lang w:val="en-US"/>
        </w:rPr>
        <w:t xml:space="preserve"> proposes to remove templates from the specification.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036D81" w:rsidR="00CD2478" w:rsidRDefault="00483974" w:rsidP="00CD2478">
      <w:pPr>
        <w:rPr>
          <w:lang w:val="en-US"/>
        </w:rPr>
      </w:pPr>
      <w:r>
        <w:rPr>
          <w:lang w:val="en-US"/>
        </w:rPr>
        <w:t xml:space="preserve">The specification contains multiple templates for defining APIs including specifying service description, API definition. As majority of the APIs are already defined in the specification (or contributions are available for the discussion) – the </w:t>
      </w:r>
      <w:proofErr w:type="gramStart"/>
      <w:r>
        <w:rPr>
          <w:lang w:val="en-US"/>
        </w:rPr>
        <w:t>templates</w:t>
      </w:r>
      <w:proofErr w:type="gramEnd"/>
      <w:r>
        <w:rPr>
          <w:lang w:val="en-US"/>
        </w:rPr>
        <w:t xml:space="preserve"> are not required. Templates needs to be removed from the specification.</w:t>
      </w:r>
    </w:p>
    <w:p w14:paraId="468CC109" w14:textId="3E5354FF" w:rsidR="00483974" w:rsidRDefault="00483974" w:rsidP="00CD2478">
      <w:pPr>
        <w:rPr>
          <w:lang w:val="en-US"/>
        </w:rPr>
      </w:pPr>
      <w:r>
        <w:rPr>
          <w:lang w:val="en-US"/>
        </w:rPr>
        <w:t>- Removed guidance text (in blue color) from clause 3.1, 3.2 and 3.3</w:t>
      </w:r>
    </w:p>
    <w:p w14:paraId="1DF08831" w14:textId="75439DA4" w:rsidR="00483974" w:rsidRDefault="00483974" w:rsidP="00CD2478">
      <w:pPr>
        <w:rPr>
          <w:lang w:val="en-US"/>
        </w:rPr>
      </w:pPr>
      <w:r>
        <w:rPr>
          <w:lang w:val="en-US"/>
        </w:rPr>
        <w:t>- Removed clause 5.x – which defines template for service description</w:t>
      </w:r>
    </w:p>
    <w:p w14:paraId="3E038687" w14:textId="7ACBA6C6" w:rsidR="00483974" w:rsidRPr="006B5418" w:rsidRDefault="00483974" w:rsidP="00CD2478">
      <w:pPr>
        <w:rPr>
          <w:lang w:val="en-US"/>
        </w:rPr>
      </w:pPr>
      <w:r>
        <w:rPr>
          <w:lang w:val="en-US"/>
        </w:rPr>
        <w:t>- Removed clause 6.x – which defines template for API definition</w:t>
      </w:r>
    </w:p>
    <w:p w14:paraId="3D17A665" w14:textId="33B11FBE" w:rsidR="00CD2478" w:rsidRPr="006B5418" w:rsidRDefault="00CD2478" w:rsidP="00CD2478">
      <w:pPr>
        <w:pStyle w:val="CRCoverPage"/>
        <w:rPr>
          <w:b/>
          <w:lang w:val="en-US"/>
        </w:rPr>
      </w:pPr>
      <w:r w:rsidRPr="006B5418">
        <w:rPr>
          <w:b/>
          <w:lang w:val="en-US"/>
        </w:rPr>
        <w:t>3. Proposal</w:t>
      </w:r>
    </w:p>
    <w:p w14:paraId="4F574AD4" w14:textId="74258CD5" w:rsidR="00CD2478" w:rsidRPr="006B5418" w:rsidRDefault="0048397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40059E">
        <w:rPr>
          <w:noProof/>
          <w:lang w:val="en-US"/>
        </w:rPr>
        <w:t>24.558 v</w:t>
      </w:r>
      <w:r>
        <w:rPr>
          <w:noProof/>
          <w:lang w:val="en-US"/>
        </w:rPr>
        <w:t>1</w:t>
      </w:r>
      <w:r w:rsidRPr="0040059E">
        <w:rPr>
          <w:noProof/>
          <w:lang w:val="en-US"/>
        </w:rPr>
        <w:t>.</w:t>
      </w:r>
      <w:r>
        <w:rPr>
          <w:noProof/>
          <w:lang w:val="en-US"/>
        </w:rPr>
        <w:t>1</w:t>
      </w:r>
      <w:r w:rsidRPr="0040059E">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9E87138" w14:textId="77777777" w:rsidR="00483974" w:rsidRPr="004D3578" w:rsidRDefault="00483974" w:rsidP="00483974">
      <w:pPr>
        <w:pStyle w:val="Heading2"/>
      </w:pPr>
      <w:bookmarkStart w:id="1" w:name="_Toc65746295"/>
      <w:bookmarkStart w:id="2" w:name="_Toc93961418"/>
      <w:bookmarkStart w:id="3" w:name="_Toc63016519"/>
      <w:bookmarkStart w:id="4" w:name="_Toc65746301"/>
      <w:bookmarkStart w:id="5" w:name="_Toc93961460"/>
      <w:bookmarkStart w:id="6" w:name="_Toc61651632"/>
      <w:r w:rsidRPr="004D3578">
        <w:t>3.1</w:t>
      </w:r>
      <w:r w:rsidRPr="004D3578">
        <w:tab/>
      </w:r>
      <w:r>
        <w:t>Terms</w:t>
      </w:r>
      <w:bookmarkEnd w:id="1"/>
      <w:bookmarkEnd w:id="2"/>
    </w:p>
    <w:p w14:paraId="254C5740" w14:textId="77777777" w:rsidR="00483974" w:rsidRDefault="00483974" w:rsidP="0048397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BE6EC" w14:textId="77777777" w:rsidR="00483974" w:rsidRDefault="00483974" w:rsidP="00483974">
      <w:r>
        <w:t>For the purposes of the present document, the following terms and definitions given in 3GPP TS 23.558 [2] apply:</w:t>
      </w:r>
    </w:p>
    <w:p w14:paraId="4F96E02C" w14:textId="77777777" w:rsidR="00483974" w:rsidRPr="005C44CA" w:rsidRDefault="00483974" w:rsidP="00483974">
      <w:pPr>
        <w:pStyle w:val="EW"/>
      </w:pPr>
      <w:r w:rsidRPr="00F477AF">
        <w:t>EEC Context</w:t>
      </w:r>
    </w:p>
    <w:p w14:paraId="6A22DC50" w14:textId="77777777" w:rsidR="00483974" w:rsidRPr="004D3578" w:rsidRDefault="00483974" w:rsidP="00483974"/>
    <w:p w14:paraId="566ACB38" w14:textId="3CAC04B3" w:rsidR="00483974" w:rsidRPr="004D3578" w:rsidDel="00483974" w:rsidRDefault="00483974" w:rsidP="00483974">
      <w:pPr>
        <w:pStyle w:val="Guidance"/>
        <w:rPr>
          <w:del w:id="7" w:author="Samsung" w:date="2022-02-09T19:23:00Z"/>
        </w:rPr>
      </w:pPr>
      <w:del w:id="8" w:author="Samsung" w:date="2022-02-09T19:23:00Z">
        <w:r w:rsidRPr="004D3578" w:rsidDel="00483974">
          <w:delText>Definition format (Normal)</w:delText>
        </w:r>
      </w:del>
    </w:p>
    <w:p w14:paraId="5A02FB3C" w14:textId="6FD6BB67" w:rsidR="00483974" w:rsidRPr="004D3578" w:rsidDel="00483974" w:rsidRDefault="00483974" w:rsidP="00483974">
      <w:pPr>
        <w:pStyle w:val="Guidance"/>
        <w:rPr>
          <w:del w:id="9" w:author="Samsung" w:date="2022-02-09T19:23:00Z"/>
        </w:rPr>
      </w:pPr>
      <w:del w:id="10" w:author="Samsung" w:date="2022-02-09T19:23:00Z">
        <w:r w:rsidRPr="004D3578" w:rsidDel="00483974">
          <w:rPr>
            <w:b/>
          </w:rPr>
          <w:delText>&lt;defined term&gt;:</w:delText>
        </w:r>
        <w:r w:rsidRPr="004D3578" w:rsidDel="00483974">
          <w:delText xml:space="preserve"> &lt;definition&gt;.</w:delText>
        </w:r>
      </w:del>
    </w:p>
    <w:p w14:paraId="3F6D091C" w14:textId="10A9ADB1" w:rsidR="00483974" w:rsidRPr="004D3578" w:rsidRDefault="00483974" w:rsidP="00483974">
      <w:del w:id="11" w:author="Samsung" w:date="2022-02-10T17:45:00Z">
        <w:r w:rsidRPr="004D3578" w:rsidDel="00C05869">
          <w:rPr>
            <w:b/>
          </w:rPr>
          <w:delText>example:</w:delText>
        </w:r>
        <w:r w:rsidRPr="004D3578" w:rsidDel="00C05869">
          <w:delText xml:space="preserve"> text used to clarify abstract rules by applying them literally.</w:delText>
        </w:r>
      </w:del>
      <w:bookmarkStart w:id="12" w:name="_GoBack"/>
      <w:bookmarkEnd w:id="12"/>
    </w:p>
    <w:p w14:paraId="5503489E" w14:textId="77777777" w:rsidR="00483974" w:rsidRPr="004D3578" w:rsidRDefault="00483974" w:rsidP="00483974">
      <w:pPr>
        <w:pStyle w:val="Heading2"/>
      </w:pPr>
      <w:bookmarkStart w:id="13" w:name="_Toc65746296"/>
      <w:bookmarkStart w:id="14" w:name="_Toc93961419"/>
      <w:r w:rsidRPr="004D3578">
        <w:t>3.2</w:t>
      </w:r>
      <w:r w:rsidRPr="004D3578">
        <w:tab/>
        <w:t>Symbols</w:t>
      </w:r>
      <w:bookmarkEnd w:id="13"/>
      <w:bookmarkEnd w:id="14"/>
    </w:p>
    <w:p w14:paraId="7A05C03E" w14:textId="77777777" w:rsidR="00483974" w:rsidRPr="004D3578" w:rsidRDefault="00483974" w:rsidP="00483974">
      <w:pPr>
        <w:keepNext/>
      </w:pPr>
      <w:r w:rsidRPr="004D3578">
        <w:t>For the purposes of the present document, the following symbols apply:</w:t>
      </w:r>
    </w:p>
    <w:p w14:paraId="49AD0B7A" w14:textId="687A585A" w:rsidR="00483974" w:rsidRPr="004D3578" w:rsidDel="00483974" w:rsidRDefault="00483974" w:rsidP="00483974">
      <w:pPr>
        <w:pStyle w:val="Guidance"/>
        <w:rPr>
          <w:del w:id="15" w:author="Samsung" w:date="2022-02-09T19:25:00Z"/>
        </w:rPr>
      </w:pPr>
      <w:del w:id="16" w:author="Samsung" w:date="2022-02-09T19:25:00Z">
        <w:r w:rsidRPr="004D3578" w:rsidDel="00483974">
          <w:delText>Symbol format (EW)</w:delText>
        </w:r>
      </w:del>
    </w:p>
    <w:p w14:paraId="0E9E1207" w14:textId="77777777" w:rsidR="00483974" w:rsidRPr="004D3578" w:rsidRDefault="00483974" w:rsidP="00483974">
      <w:pPr>
        <w:pStyle w:val="EW"/>
      </w:pPr>
      <w:r w:rsidRPr="004D3578">
        <w:t>&lt;</w:t>
      </w:r>
      <w:proofErr w:type="gramStart"/>
      <w:r w:rsidRPr="004D3578">
        <w:t>symbol</w:t>
      </w:r>
      <w:proofErr w:type="gramEnd"/>
      <w:r w:rsidRPr="004D3578">
        <w:t>&gt;</w:t>
      </w:r>
      <w:r w:rsidRPr="004D3578">
        <w:tab/>
        <w:t>&lt;Explanation&gt;</w:t>
      </w:r>
    </w:p>
    <w:p w14:paraId="61264DB0" w14:textId="77777777" w:rsidR="00483974" w:rsidRPr="004D3578" w:rsidRDefault="00483974" w:rsidP="00483974">
      <w:pPr>
        <w:pStyle w:val="EW"/>
      </w:pPr>
    </w:p>
    <w:p w14:paraId="157F4D27" w14:textId="77777777" w:rsidR="00483974" w:rsidRPr="004D3578" w:rsidRDefault="00483974" w:rsidP="00483974">
      <w:pPr>
        <w:pStyle w:val="Heading2"/>
      </w:pPr>
      <w:bookmarkStart w:id="17" w:name="_Toc65746297"/>
      <w:bookmarkStart w:id="18" w:name="_Toc93961420"/>
      <w:r w:rsidRPr="004D3578">
        <w:lastRenderedPageBreak/>
        <w:t>3.3</w:t>
      </w:r>
      <w:r w:rsidRPr="004D3578">
        <w:tab/>
        <w:t>Abbreviations</w:t>
      </w:r>
      <w:bookmarkEnd w:id="17"/>
      <w:bookmarkEnd w:id="18"/>
    </w:p>
    <w:p w14:paraId="4FBFA071" w14:textId="77777777" w:rsidR="00483974" w:rsidRPr="004D3578" w:rsidRDefault="00483974" w:rsidP="004839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57AEFA3" w14:textId="77777777" w:rsidR="00483974" w:rsidRDefault="00483974" w:rsidP="00483974">
      <w:pPr>
        <w:pStyle w:val="EW"/>
      </w:pPr>
      <w:r w:rsidRPr="00F35F4A">
        <w:t>AC</w:t>
      </w:r>
      <w:r w:rsidRPr="00F35F4A">
        <w:tab/>
        <w:t>Application Client</w:t>
      </w:r>
    </w:p>
    <w:p w14:paraId="5847F8DC" w14:textId="77777777" w:rsidR="00483974" w:rsidRPr="00317891" w:rsidRDefault="00483974" w:rsidP="00483974">
      <w:pPr>
        <w:pStyle w:val="EW"/>
      </w:pPr>
      <w:r w:rsidRPr="00317891">
        <w:t>ACR</w:t>
      </w:r>
      <w:r w:rsidRPr="00317891">
        <w:tab/>
        <w:t>Application Context Relocation</w:t>
      </w:r>
    </w:p>
    <w:p w14:paraId="5C22F60C" w14:textId="77777777" w:rsidR="00483974" w:rsidRDefault="00483974" w:rsidP="00483974">
      <w:pPr>
        <w:pStyle w:val="EW"/>
      </w:pPr>
      <w:r>
        <w:t>API</w:t>
      </w:r>
      <w:r w:rsidRPr="004D3578">
        <w:tab/>
      </w:r>
      <w:r w:rsidRPr="00A63270">
        <w:t>Application Programming Interface</w:t>
      </w:r>
    </w:p>
    <w:p w14:paraId="44461A4D" w14:textId="77777777" w:rsidR="00483974" w:rsidRPr="00B46EE2" w:rsidRDefault="00483974" w:rsidP="00483974">
      <w:pPr>
        <w:pStyle w:val="EW"/>
      </w:pPr>
      <w:r w:rsidRPr="00B46EE2">
        <w:t>EAS</w:t>
      </w:r>
      <w:r w:rsidRPr="00B46EE2">
        <w:tab/>
        <w:t>Edge Application Server</w:t>
      </w:r>
    </w:p>
    <w:p w14:paraId="506BE40C" w14:textId="77777777" w:rsidR="00483974" w:rsidRDefault="00483974" w:rsidP="00483974">
      <w:pPr>
        <w:pStyle w:val="EW"/>
      </w:pPr>
      <w:r>
        <w:t>ECS</w:t>
      </w:r>
      <w:r w:rsidRPr="004D3578">
        <w:tab/>
      </w:r>
      <w:r w:rsidRPr="00B46EE2">
        <w:t>Edge Configuration Server</w:t>
      </w:r>
    </w:p>
    <w:p w14:paraId="561885A9" w14:textId="77777777" w:rsidR="00483974" w:rsidRPr="004D3578" w:rsidRDefault="00483974" w:rsidP="00483974">
      <w:pPr>
        <w:pStyle w:val="EW"/>
      </w:pPr>
      <w:r w:rsidRPr="00B46EE2">
        <w:t>EEC</w:t>
      </w:r>
      <w:r w:rsidRPr="00B46EE2">
        <w:tab/>
        <w:t>Edge Enabler Client</w:t>
      </w:r>
    </w:p>
    <w:p w14:paraId="05CC946B" w14:textId="77777777" w:rsidR="00483974" w:rsidRPr="00B46EE2" w:rsidRDefault="00483974" w:rsidP="00483974">
      <w:pPr>
        <w:pStyle w:val="EW"/>
      </w:pPr>
      <w:r w:rsidRPr="00B46EE2">
        <w:t>EES</w:t>
      </w:r>
      <w:r w:rsidRPr="00B46EE2">
        <w:tab/>
        <w:t>Edge Enabler Server</w:t>
      </w:r>
    </w:p>
    <w:p w14:paraId="14666F31" w14:textId="77777777" w:rsidR="00483974" w:rsidRDefault="00483974" w:rsidP="00483974">
      <w:pPr>
        <w:pStyle w:val="EW"/>
      </w:pPr>
      <w:r w:rsidRPr="00DF029F">
        <w:t>NA</w:t>
      </w:r>
      <w:r>
        <w:t>S</w:t>
      </w:r>
      <w:r w:rsidRPr="00DF029F">
        <w:tab/>
        <w:t>N</w:t>
      </w:r>
      <w:r>
        <w:t>on Access Stratum</w:t>
      </w:r>
    </w:p>
    <w:p w14:paraId="38C4659F" w14:textId="77777777" w:rsidR="00483974" w:rsidRDefault="00483974" w:rsidP="00483974">
      <w:pPr>
        <w:pStyle w:val="EW"/>
      </w:pPr>
      <w:r>
        <w:t>URI</w:t>
      </w:r>
      <w:r>
        <w:tab/>
        <w:t>Uniform Resource Locator</w:t>
      </w:r>
    </w:p>
    <w:p w14:paraId="617B4ECA" w14:textId="39FE3E1D" w:rsidR="00483974" w:rsidDel="00483974" w:rsidRDefault="00483974" w:rsidP="00483974">
      <w:pPr>
        <w:pStyle w:val="EW"/>
        <w:rPr>
          <w:del w:id="19" w:author="Samsung" w:date="2022-02-09T19:23:00Z"/>
        </w:rPr>
      </w:pPr>
      <w:del w:id="20" w:author="Samsung" w:date="2022-02-09T19:23:00Z">
        <w:r w:rsidRPr="004D3578" w:rsidDel="00483974">
          <w:delText>&lt;</w:delText>
        </w:r>
        <w:r w:rsidDel="00483974">
          <w:delText>ABBREVIATION</w:delText>
        </w:r>
        <w:r w:rsidRPr="004D3578" w:rsidDel="00483974">
          <w:delText>&gt;</w:delText>
        </w:r>
        <w:r w:rsidRPr="004D3578" w:rsidDel="00483974">
          <w:tab/>
          <w:delText>&lt;</w:delText>
        </w:r>
        <w:r w:rsidDel="00483974">
          <w:delText>Expansion</w:delText>
        </w:r>
        <w:r w:rsidRPr="004D3578" w:rsidDel="00483974">
          <w:delText>&gt;</w:delText>
        </w:r>
      </w:del>
    </w:p>
    <w:p w14:paraId="72CAFD90" w14:textId="77777777" w:rsidR="00483974" w:rsidRPr="004D3578" w:rsidRDefault="00483974" w:rsidP="00483974">
      <w:pPr>
        <w:pStyle w:val="EW"/>
      </w:pPr>
    </w:p>
    <w:p w14:paraId="27663EDC" w14:textId="6FE7A1F0" w:rsidR="00483974" w:rsidRPr="006B5418" w:rsidRDefault="00483974" w:rsidP="00483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5422E" w14:textId="77777777" w:rsidR="00483974" w:rsidRDefault="00483974" w:rsidP="00483974"/>
    <w:p w14:paraId="4563CFA9" w14:textId="0F8890D7" w:rsidR="00483974" w:rsidDel="00483974" w:rsidRDefault="00483974" w:rsidP="00483974">
      <w:pPr>
        <w:pStyle w:val="Heading2"/>
        <w:rPr>
          <w:del w:id="21" w:author="Samsung" w:date="2022-02-09T19:24:00Z"/>
        </w:rPr>
      </w:pPr>
      <w:del w:id="22" w:author="Samsung" w:date="2022-02-09T19:24:00Z">
        <w:r w:rsidDel="00483974">
          <w:delText>5.x</w:delText>
        </w:r>
        <w:r w:rsidDel="00483974">
          <w:tab/>
        </w:r>
        <w:r w:rsidRPr="00831458" w:rsidDel="00483974">
          <w:delText>&lt;</w:delText>
        </w:r>
        <w:r w:rsidDel="00483974">
          <w:delText>Eees_xxx</w:delText>
        </w:r>
        <w:r w:rsidRPr="00831458" w:rsidDel="00483974">
          <w:delText>&gt;</w:delText>
        </w:r>
        <w:r w:rsidDel="00483974">
          <w:delText xml:space="preserve"> Service</w:delText>
        </w:r>
        <w:bookmarkEnd w:id="3"/>
        <w:bookmarkEnd w:id="4"/>
        <w:bookmarkEnd w:id="5"/>
      </w:del>
    </w:p>
    <w:p w14:paraId="21224F01" w14:textId="15099CF5" w:rsidR="00483974" w:rsidRPr="001961EA" w:rsidDel="00483974" w:rsidRDefault="00483974" w:rsidP="00483974">
      <w:pPr>
        <w:rPr>
          <w:del w:id="23" w:author="Samsung" w:date="2022-02-09T19:24:00Z"/>
          <w:i/>
          <w:color w:val="0000FF"/>
        </w:rPr>
      </w:pPr>
      <w:del w:id="24"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w:delText>
        </w:r>
        <w:r w:rsidRPr="001961EA" w:rsidDel="00483974">
          <w:rPr>
            <w:i/>
            <w:color w:val="0000FF"/>
          </w:rPr>
          <w:delText xml:space="preserve">, adding the </w:delText>
        </w:r>
        <w:r w:rsidDel="00483974">
          <w:rPr>
            <w:i/>
            <w:color w:val="0000FF"/>
          </w:rPr>
          <w:delText>overview of the API, Details of service operations, detailed description of each service operation. Yellow highlighted text needs to be replaced with appropriate clause number and the API, Service operation name.</w:delText>
        </w:r>
      </w:del>
    </w:p>
    <w:p w14:paraId="3C3D8D37" w14:textId="512D4DE0" w:rsidR="00483974" w:rsidDel="00483974" w:rsidRDefault="00483974" w:rsidP="00483974">
      <w:pPr>
        <w:pStyle w:val="Heading3"/>
        <w:rPr>
          <w:del w:id="25" w:author="Samsung" w:date="2022-02-09T19:24:00Z"/>
        </w:rPr>
      </w:pPr>
      <w:bookmarkStart w:id="26" w:name="_Toc63016520"/>
      <w:bookmarkStart w:id="27" w:name="_Toc65746302"/>
      <w:bookmarkStart w:id="28" w:name="_Toc93961461"/>
      <w:del w:id="29" w:author="Samsung" w:date="2022-02-09T19:24:00Z">
        <w:r w:rsidDel="00483974">
          <w:delText>5.x.1</w:delText>
        </w:r>
        <w:r w:rsidDel="00483974">
          <w:tab/>
          <w:delText>Service Description</w:delText>
        </w:r>
        <w:bookmarkEnd w:id="26"/>
        <w:bookmarkEnd w:id="27"/>
        <w:bookmarkEnd w:id="28"/>
      </w:del>
    </w:p>
    <w:p w14:paraId="205F4522" w14:textId="198ECE75" w:rsidR="00483974" w:rsidRPr="009D0DA1" w:rsidDel="00483974" w:rsidRDefault="00483974" w:rsidP="00483974">
      <w:pPr>
        <w:rPr>
          <w:del w:id="30" w:author="Samsung" w:date="2022-02-09T19:24:00Z"/>
          <w:i/>
          <w:color w:val="0000FF"/>
        </w:rPr>
      </w:pPr>
      <w:del w:id="31" w:author="Samsung" w:date="2022-02-09T19:24:00Z">
        <w:r w:rsidRPr="009D0DA1" w:rsidDel="00483974">
          <w:rPr>
            <w:i/>
            <w:color w:val="0000FF"/>
          </w:rPr>
          <w:delText xml:space="preserve">This clause will provide a general description of the related service, include a description of the functional elements involved in the invocation of the </w:delText>
        </w:r>
        <w:r w:rsidDel="00483974">
          <w:rPr>
            <w:i/>
            <w:color w:val="0000FF"/>
          </w:rPr>
          <w:delText>service</w:delText>
        </w:r>
        <w:r w:rsidRPr="009D0DA1" w:rsidDel="00483974">
          <w:rPr>
            <w:i/>
            <w:color w:val="0000FF"/>
          </w:rPr>
          <w:delText>.</w:delText>
        </w:r>
      </w:del>
    </w:p>
    <w:p w14:paraId="01EBEE24" w14:textId="16932637" w:rsidR="00483974" w:rsidDel="00483974" w:rsidRDefault="00483974" w:rsidP="00483974">
      <w:pPr>
        <w:rPr>
          <w:del w:id="32" w:author="Samsung" w:date="2022-02-09T19:24:00Z"/>
        </w:rPr>
      </w:pPr>
    </w:p>
    <w:p w14:paraId="531B84D0" w14:textId="431CA86D" w:rsidR="00483974" w:rsidDel="00483974" w:rsidRDefault="00483974" w:rsidP="00483974">
      <w:pPr>
        <w:pStyle w:val="Heading3"/>
        <w:rPr>
          <w:del w:id="33" w:author="Samsung" w:date="2022-02-09T19:24:00Z"/>
        </w:rPr>
      </w:pPr>
      <w:bookmarkStart w:id="34" w:name="_Toc63016521"/>
      <w:bookmarkStart w:id="35" w:name="_Toc65746303"/>
      <w:bookmarkStart w:id="36" w:name="_Toc93961462"/>
      <w:del w:id="37" w:author="Samsung" w:date="2022-02-09T19:24:00Z">
        <w:r w:rsidDel="00483974">
          <w:delText>5.x.2</w:delText>
        </w:r>
        <w:r w:rsidDel="00483974">
          <w:tab/>
          <w:delText>Service Operations</w:delText>
        </w:r>
        <w:bookmarkEnd w:id="34"/>
        <w:bookmarkEnd w:id="35"/>
        <w:bookmarkEnd w:id="36"/>
      </w:del>
    </w:p>
    <w:p w14:paraId="61C30012" w14:textId="0EF238B2" w:rsidR="00483974" w:rsidRPr="009D0DA1" w:rsidDel="00483974" w:rsidRDefault="00483974" w:rsidP="00483974">
      <w:pPr>
        <w:pStyle w:val="Guidance"/>
        <w:rPr>
          <w:del w:id="38" w:author="Samsung" w:date="2022-02-09T19:24:00Z"/>
        </w:rPr>
      </w:pPr>
      <w:del w:id="39" w:author="Samsung" w:date="2022-02-09T19:24:00Z">
        <w:r w:rsidDel="00483974">
          <w:delText>One clause per service operation. This clause will include a description of the different service operations supported by the service.</w:delText>
        </w:r>
      </w:del>
    </w:p>
    <w:p w14:paraId="10E6A196" w14:textId="2B39AB51" w:rsidR="00483974" w:rsidDel="00483974" w:rsidRDefault="00483974" w:rsidP="00483974">
      <w:pPr>
        <w:pStyle w:val="Heading4"/>
        <w:rPr>
          <w:del w:id="40" w:author="Samsung" w:date="2022-02-09T19:24:00Z"/>
        </w:rPr>
      </w:pPr>
      <w:bookmarkStart w:id="41" w:name="_Toc63016522"/>
      <w:bookmarkStart w:id="42" w:name="_Toc65746304"/>
      <w:bookmarkStart w:id="43" w:name="_Toc93961463"/>
      <w:del w:id="44" w:author="Samsung" w:date="2022-02-09T19:24:00Z">
        <w:r w:rsidDel="00483974">
          <w:delText>5.x.2.1</w:delText>
        </w:r>
        <w:r w:rsidDel="00483974">
          <w:tab/>
          <w:delText>Introduction</w:delText>
        </w:r>
        <w:bookmarkEnd w:id="41"/>
        <w:bookmarkEnd w:id="42"/>
        <w:bookmarkEnd w:id="43"/>
      </w:del>
    </w:p>
    <w:p w14:paraId="7AD1B24F" w14:textId="61734B53" w:rsidR="00483974" w:rsidDel="00483974" w:rsidRDefault="00483974" w:rsidP="00483974">
      <w:pPr>
        <w:rPr>
          <w:del w:id="45" w:author="Samsung" w:date="2022-02-09T19:24:00Z"/>
        </w:rPr>
      </w:pPr>
      <w:del w:id="46" w:author="Samsung" w:date="2022-02-09T19:24:00Z">
        <w:r w:rsidDel="00483974">
          <w:delText xml:space="preserve">The service operation defined for </w:delText>
        </w:r>
        <w:r w:rsidRPr="001961EA" w:rsidDel="00483974">
          <w:rPr>
            <w:highlight w:val="yellow"/>
          </w:rPr>
          <w:delText>&lt;API Name</w:delText>
        </w:r>
        <w:r w:rsidDel="00483974">
          <w:rPr>
            <w:highlight w:val="yellow"/>
          </w:rPr>
          <w:delText xml:space="preserve"> – Eees_xxx</w:delText>
        </w:r>
        <w:r w:rsidRPr="001961EA" w:rsidDel="00483974">
          <w:rPr>
            <w:highlight w:val="yellow"/>
          </w:rPr>
          <w:delText>&gt;</w:delText>
        </w:r>
        <w:r w:rsidDel="00483974">
          <w:delText xml:space="preserve"> API is shown in the table 5.</w:delText>
        </w:r>
        <w:r w:rsidRPr="000E42DC" w:rsidDel="00483974">
          <w:rPr>
            <w:highlight w:val="yellow"/>
          </w:rPr>
          <w:delText>x</w:delText>
        </w:r>
        <w:r w:rsidDel="00483974">
          <w:delText>.2.1-1.</w:delText>
        </w:r>
      </w:del>
    </w:p>
    <w:p w14:paraId="59B27117" w14:textId="1516B7B2" w:rsidR="00483974" w:rsidDel="00483974" w:rsidRDefault="00483974" w:rsidP="00483974">
      <w:pPr>
        <w:pStyle w:val="TH"/>
        <w:rPr>
          <w:del w:id="47" w:author="Samsung" w:date="2022-02-09T19:24:00Z"/>
        </w:rPr>
      </w:pPr>
      <w:del w:id="48" w:author="Samsung" w:date="2022-02-09T19:24:00Z">
        <w:r w:rsidDel="00483974">
          <w:delText>Table 5.</w:delText>
        </w:r>
        <w:r w:rsidRPr="000E42DC" w:rsidDel="00483974">
          <w:rPr>
            <w:highlight w:val="yellow"/>
          </w:rPr>
          <w:delText>x</w:delText>
        </w:r>
        <w:r w:rsidDel="00483974">
          <w:delText xml:space="preserve">.2.1-1: Operations of the </w:delText>
        </w:r>
        <w:r w:rsidRPr="000E42DC" w:rsidDel="00483974">
          <w:rPr>
            <w:highlight w:val="yellow"/>
          </w:rPr>
          <w:delText>&lt;API Name&gt;</w:delText>
        </w:r>
        <w:r w:rsidDel="0048397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83974" w:rsidDel="00483974" w14:paraId="6EBAF96D" w14:textId="37081ECC" w:rsidTr="000358C4">
        <w:trPr>
          <w:jc w:val="center"/>
          <w:del w:id="49" w:author="Samsung" w:date="2022-02-09T19:24:00Z"/>
        </w:trPr>
        <w:tc>
          <w:tcPr>
            <w:tcW w:w="3260" w:type="dxa"/>
            <w:shd w:val="clear" w:color="auto" w:fill="D9D9D9"/>
          </w:tcPr>
          <w:p w14:paraId="2DA96AE1" w14:textId="310EBD88" w:rsidR="00483974" w:rsidDel="00483974" w:rsidRDefault="00483974" w:rsidP="000358C4">
            <w:pPr>
              <w:pStyle w:val="TAH"/>
              <w:rPr>
                <w:del w:id="50" w:author="Samsung" w:date="2022-02-09T19:24:00Z"/>
              </w:rPr>
            </w:pPr>
            <w:del w:id="51" w:author="Samsung" w:date="2022-02-09T19:24:00Z">
              <w:r w:rsidDel="00483974">
                <w:delText>Service operation name</w:delText>
              </w:r>
            </w:del>
          </w:p>
        </w:tc>
        <w:tc>
          <w:tcPr>
            <w:tcW w:w="4395" w:type="dxa"/>
            <w:shd w:val="clear" w:color="auto" w:fill="D9D9D9"/>
          </w:tcPr>
          <w:p w14:paraId="57760650" w14:textId="4B9C125D" w:rsidR="00483974" w:rsidDel="00483974" w:rsidRDefault="00483974" w:rsidP="000358C4">
            <w:pPr>
              <w:pStyle w:val="TAH"/>
              <w:rPr>
                <w:del w:id="52" w:author="Samsung" w:date="2022-02-09T19:24:00Z"/>
              </w:rPr>
            </w:pPr>
            <w:del w:id="53" w:author="Samsung" w:date="2022-02-09T19:24:00Z">
              <w:r w:rsidDel="00483974">
                <w:delText>Description</w:delText>
              </w:r>
            </w:del>
          </w:p>
        </w:tc>
        <w:tc>
          <w:tcPr>
            <w:tcW w:w="1565" w:type="dxa"/>
            <w:shd w:val="clear" w:color="auto" w:fill="D9D9D9"/>
          </w:tcPr>
          <w:p w14:paraId="65DD1D53" w14:textId="73058D3C" w:rsidR="00483974" w:rsidDel="00483974" w:rsidRDefault="00483974" w:rsidP="000358C4">
            <w:pPr>
              <w:pStyle w:val="TAH"/>
              <w:rPr>
                <w:del w:id="54" w:author="Samsung" w:date="2022-02-09T19:24:00Z"/>
              </w:rPr>
            </w:pPr>
            <w:del w:id="55" w:author="Samsung" w:date="2022-02-09T19:24:00Z">
              <w:r w:rsidDel="00483974">
                <w:delText>Initiated by</w:delText>
              </w:r>
            </w:del>
          </w:p>
        </w:tc>
      </w:tr>
      <w:tr w:rsidR="00483974" w:rsidDel="00483974" w14:paraId="1714C041" w14:textId="5F3A7983" w:rsidTr="000358C4">
        <w:trPr>
          <w:jc w:val="center"/>
          <w:del w:id="56" w:author="Samsung" w:date="2022-02-09T19:24:00Z"/>
        </w:trPr>
        <w:tc>
          <w:tcPr>
            <w:tcW w:w="3260" w:type="dxa"/>
          </w:tcPr>
          <w:p w14:paraId="15FFC99B" w14:textId="4D925672" w:rsidR="00483974" w:rsidDel="00483974" w:rsidRDefault="00483974" w:rsidP="000358C4">
            <w:pPr>
              <w:pStyle w:val="TAL"/>
              <w:rPr>
                <w:del w:id="57" w:author="Samsung" w:date="2022-02-09T19:24:00Z"/>
              </w:rPr>
            </w:pPr>
          </w:p>
        </w:tc>
        <w:tc>
          <w:tcPr>
            <w:tcW w:w="4395" w:type="dxa"/>
          </w:tcPr>
          <w:p w14:paraId="10E5EE4B" w14:textId="020B2132" w:rsidR="00483974" w:rsidDel="00483974" w:rsidRDefault="00483974" w:rsidP="000358C4">
            <w:pPr>
              <w:pStyle w:val="TAL"/>
              <w:rPr>
                <w:del w:id="58" w:author="Samsung" w:date="2022-02-09T19:24:00Z"/>
              </w:rPr>
            </w:pPr>
          </w:p>
        </w:tc>
        <w:tc>
          <w:tcPr>
            <w:tcW w:w="1565" w:type="dxa"/>
          </w:tcPr>
          <w:p w14:paraId="5FF36273" w14:textId="00051D1C" w:rsidR="00483974" w:rsidDel="00483974" w:rsidRDefault="00483974" w:rsidP="000358C4">
            <w:pPr>
              <w:pStyle w:val="TAL"/>
              <w:rPr>
                <w:del w:id="59" w:author="Samsung" w:date="2022-02-09T19:24:00Z"/>
              </w:rPr>
            </w:pPr>
          </w:p>
        </w:tc>
      </w:tr>
    </w:tbl>
    <w:p w14:paraId="1220355D" w14:textId="61548C38" w:rsidR="00483974" w:rsidDel="00483974" w:rsidRDefault="00483974" w:rsidP="00483974">
      <w:pPr>
        <w:rPr>
          <w:del w:id="60" w:author="Samsung" w:date="2022-02-09T19:24:00Z"/>
        </w:rPr>
      </w:pPr>
      <w:bookmarkStart w:id="61" w:name="_Toc63016523"/>
      <w:bookmarkStart w:id="62" w:name="_Toc65746305"/>
    </w:p>
    <w:p w14:paraId="78ABE9A7" w14:textId="259E8139" w:rsidR="00483974" w:rsidDel="00483974" w:rsidRDefault="00483974" w:rsidP="00483974">
      <w:pPr>
        <w:pStyle w:val="Heading4"/>
        <w:rPr>
          <w:del w:id="63" w:author="Samsung" w:date="2022-02-09T19:24:00Z"/>
        </w:rPr>
      </w:pPr>
      <w:bookmarkStart w:id="64" w:name="_Toc93961464"/>
      <w:del w:id="65" w:author="Samsung" w:date="2022-02-09T19:24:00Z">
        <w:r w:rsidDel="00483974">
          <w:delText>5.x.2.2</w:delText>
        </w:r>
        <w:r w:rsidDel="00483974">
          <w:tab/>
        </w:r>
        <w:r w:rsidRPr="00831458" w:rsidDel="00483974">
          <w:delText xml:space="preserve">&lt;Service </w:delText>
        </w:r>
        <w:r w:rsidDel="00483974">
          <w:delText>o</w:delText>
        </w:r>
        <w:r w:rsidRPr="00831458" w:rsidDel="00483974">
          <w:delText>peration</w:delText>
        </w:r>
        <w:r w:rsidDel="00483974">
          <w:delText xml:space="preserve"> 1</w:delText>
        </w:r>
        <w:r w:rsidRPr="00831458" w:rsidDel="00483974">
          <w:delText>&gt;</w:delText>
        </w:r>
        <w:bookmarkEnd w:id="61"/>
        <w:bookmarkEnd w:id="62"/>
        <w:bookmarkEnd w:id="64"/>
      </w:del>
    </w:p>
    <w:p w14:paraId="762FA6B2" w14:textId="19A0832C" w:rsidR="00483974" w:rsidDel="00483974" w:rsidRDefault="00483974" w:rsidP="00483974">
      <w:pPr>
        <w:pStyle w:val="Heading5"/>
        <w:rPr>
          <w:del w:id="66" w:author="Samsung" w:date="2022-02-09T19:24:00Z"/>
        </w:rPr>
      </w:pPr>
      <w:bookmarkStart w:id="67" w:name="_Toc63016524"/>
      <w:bookmarkStart w:id="68" w:name="_Toc65746306"/>
      <w:bookmarkStart w:id="69" w:name="_Toc93961465"/>
      <w:del w:id="70" w:author="Samsung" w:date="2022-02-09T19:24:00Z">
        <w:r w:rsidDel="00483974">
          <w:delText>5.x.2.2.1</w:delText>
        </w:r>
        <w:r w:rsidDel="00483974">
          <w:tab/>
          <w:delText>General</w:delText>
        </w:r>
        <w:bookmarkEnd w:id="67"/>
        <w:bookmarkEnd w:id="68"/>
        <w:bookmarkEnd w:id="69"/>
      </w:del>
    </w:p>
    <w:p w14:paraId="1D1B04C2" w14:textId="320B7B5E" w:rsidR="00483974" w:rsidRPr="003A0660" w:rsidDel="00483974" w:rsidRDefault="00483974" w:rsidP="00483974">
      <w:pPr>
        <w:rPr>
          <w:del w:id="71" w:author="Samsung" w:date="2022-02-09T19:24:00Z"/>
        </w:rPr>
      </w:pPr>
      <w:del w:id="72" w:author="Samsung" w:date="2022-02-09T19:24:00Z">
        <w:r w:rsidDel="00483974">
          <w:rPr>
            <w:i/>
            <w:color w:val="0000FF"/>
          </w:rPr>
          <w:delText>Provide the general description of the service operation.</w:delText>
        </w:r>
      </w:del>
    </w:p>
    <w:p w14:paraId="30925753" w14:textId="3E99942F" w:rsidR="00483974" w:rsidDel="00483974" w:rsidRDefault="00483974" w:rsidP="00483974">
      <w:pPr>
        <w:pStyle w:val="Heading5"/>
        <w:rPr>
          <w:del w:id="73" w:author="Samsung" w:date="2022-02-09T19:24:00Z"/>
        </w:rPr>
      </w:pPr>
      <w:bookmarkStart w:id="74" w:name="_Toc63016525"/>
      <w:bookmarkStart w:id="75" w:name="_Toc65746307"/>
      <w:bookmarkStart w:id="76" w:name="_Toc93961466"/>
      <w:del w:id="77" w:author="Samsung" w:date="2022-02-09T19:24:00Z">
        <w:r w:rsidDel="00483974">
          <w:lastRenderedPageBreak/>
          <w:delText>5.x.2.2.2</w:delText>
        </w:r>
        <w:r w:rsidDel="00483974">
          <w:tab/>
        </w:r>
        <w:r w:rsidRPr="00831458" w:rsidDel="00483974">
          <w:delText>&lt;Description&gt; &lt;Service Operation Name&gt;</w:delText>
        </w:r>
        <w:r w:rsidDel="00483974">
          <w:delText xml:space="preserve"> operation</w:delText>
        </w:r>
        <w:bookmarkEnd w:id="74"/>
        <w:bookmarkEnd w:id="75"/>
        <w:bookmarkEnd w:id="76"/>
      </w:del>
    </w:p>
    <w:p w14:paraId="792CE49D" w14:textId="385A8901" w:rsidR="00483974" w:rsidDel="00483974" w:rsidRDefault="00483974" w:rsidP="00483974">
      <w:pPr>
        <w:pStyle w:val="Heading4"/>
        <w:rPr>
          <w:del w:id="78" w:author="Samsung" w:date="2022-02-09T19:24:00Z"/>
        </w:rPr>
      </w:pPr>
      <w:bookmarkStart w:id="79" w:name="_Toc63016526"/>
      <w:bookmarkStart w:id="80" w:name="_Toc65746308"/>
      <w:bookmarkStart w:id="81" w:name="_Toc93961467"/>
      <w:del w:id="82" w:author="Samsung" w:date="2022-02-09T19:24:00Z">
        <w:r w:rsidDel="00483974">
          <w:delText>5.x.2.3</w:delText>
        </w:r>
        <w:r w:rsidDel="00483974">
          <w:tab/>
        </w:r>
        <w:r w:rsidRPr="00831458" w:rsidDel="00483974">
          <w:delText xml:space="preserve">&lt;Service </w:delText>
        </w:r>
        <w:r w:rsidDel="00483974">
          <w:delText>o</w:delText>
        </w:r>
        <w:r w:rsidRPr="00831458" w:rsidDel="00483974">
          <w:delText>peration</w:delText>
        </w:r>
        <w:r w:rsidDel="00483974">
          <w:delText xml:space="preserve"> 2</w:delText>
        </w:r>
        <w:r w:rsidRPr="00831458" w:rsidDel="00483974">
          <w:delText>&gt;</w:delText>
        </w:r>
        <w:bookmarkEnd w:id="79"/>
        <w:bookmarkEnd w:id="80"/>
        <w:bookmarkEnd w:id="81"/>
      </w:del>
    </w:p>
    <w:p w14:paraId="4A4B5697" w14:textId="1D674481" w:rsidR="00483974" w:rsidRPr="00D9475D" w:rsidDel="00483974" w:rsidRDefault="00483974" w:rsidP="00483974">
      <w:pPr>
        <w:rPr>
          <w:del w:id="83" w:author="Samsung" w:date="2022-02-09T19:24:00Z"/>
        </w:rPr>
      </w:pPr>
      <w:del w:id="84" w:author="Samsung" w:date="2022-02-09T19:24:00Z">
        <w:r w:rsidDel="00483974">
          <w:rPr>
            <w:i/>
            <w:color w:val="0000FF"/>
          </w:rPr>
          <w:delText xml:space="preserve">And so on if there are more than 2 service operations to be described for the service. </w:delText>
        </w:r>
      </w:del>
    </w:p>
    <w:bookmarkEnd w:id="6"/>
    <w:p w14:paraId="3914DB0A" w14:textId="77777777" w:rsidR="00C21836" w:rsidRPr="0048397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B59195" w14:textId="61A2E68F" w:rsidR="00483974" w:rsidDel="00483974" w:rsidRDefault="00483974" w:rsidP="00483974">
      <w:pPr>
        <w:pStyle w:val="Heading2"/>
        <w:rPr>
          <w:del w:id="85" w:author="Samsung" w:date="2022-02-09T19:24:00Z"/>
        </w:rPr>
      </w:pPr>
      <w:bookmarkStart w:id="86" w:name="_Toc62658605"/>
      <w:bookmarkStart w:id="87" w:name="_Toc65746311"/>
      <w:bookmarkStart w:id="88" w:name="_Toc93961614"/>
      <w:del w:id="89" w:author="Samsung" w:date="2022-02-09T19:24:00Z">
        <w:r w:rsidDel="00483974">
          <w:delText>6.x</w:delText>
        </w:r>
        <w:r w:rsidDel="00483974">
          <w:tab/>
        </w:r>
        <w:r w:rsidRPr="00831458" w:rsidDel="00483974">
          <w:delText>&lt;API Name</w:delText>
        </w:r>
        <w:r w:rsidDel="00483974">
          <w:delText xml:space="preserve"> – Eees_xxx</w:delText>
        </w:r>
        <w:r w:rsidRPr="00831458" w:rsidDel="00483974">
          <w:delText>&gt;</w:delText>
        </w:r>
        <w:r w:rsidDel="00483974">
          <w:delText xml:space="preserve"> API</w:delText>
        </w:r>
        <w:bookmarkEnd w:id="86"/>
        <w:bookmarkEnd w:id="87"/>
        <w:bookmarkEnd w:id="88"/>
      </w:del>
    </w:p>
    <w:p w14:paraId="299ECB03" w14:textId="2E7207AF" w:rsidR="00483974" w:rsidRPr="00771852" w:rsidDel="00483974" w:rsidRDefault="00483974" w:rsidP="00483974">
      <w:pPr>
        <w:rPr>
          <w:del w:id="90" w:author="Samsung" w:date="2022-02-09T19:24:00Z"/>
        </w:rPr>
      </w:pPr>
      <w:del w:id="91"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 definition</w:delText>
        </w:r>
        <w:r w:rsidRPr="001961EA" w:rsidDel="00483974">
          <w:rPr>
            <w:i/>
            <w:color w:val="0000FF"/>
          </w:rPr>
          <w:delText xml:space="preserve">, adding </w:delText>
        </w:r>
        <w:r w:rsidDel="00483974">
          <w:rPr>
            <w:i/>
            <w:color w:val="0000FF"/>
          </w:rPr>
          <w:delText>all the clauses below. All the clauses are mandatory for each API. Yellow highlighted text needs to be replaced with appropriate clause number and the API, Service operation name.</w:delText>
        </w:r>
      </w:del>
    </w:p>
    <w:p w14:paraId="4BDEE950" w14:textId="25D085AE" w:rsidR="00483974" w:rsidDel="00483974" w:rsidRDefault="00483974" w:rsidP="00483974">
      <w:pPr>
        <w:pStyle w:val="Heading3"/>
        <w:rPr>
          <w:del w:id="92" w:author="Samsung" w:date="2022-02-09T19:24:00Z"/>
        </w:rPr>
      </w:pPr>
      <w:bookmarkStart w:id="93" w:name="_Toc62658606"/>
      <w:bookmarkStart w:id="94" w:name="_Toc65746312"/>
      <w:bookmarkStart w:id="95" w:name="_Toc93961615"/>
      <w:del w:id="96" w:author="Samsung" w:date="2022-02-09T19:24:00Z">
        <w:r w:rsidDel="00483974">
          <w:delText>6.x.1</w:delText>
        </w:r>
        <w:r w:rsidDel="00483974">
          <w:tab/>
          <w:delText>API URI</w:delText>
        </w:r>
        <w:bookmarkEnd w:id="93"/>
        <w:bookmarkEnd w:id="94"/>
        <w:bookmarkEnd w:id="95"/>
      </w:del>
    </w:p>
    <w:p w14:paraId="41A976E2" w14:textId="2C0A2EBA" w:rsidR="00483974" w:rsidDel="00483974" w:rsidRDefault="00483974" w:rsidP="00483974">
      <w:pPr>
        <w:pStyle w:val="Heading3"/>
        <w:rPr>
          <w:del w:id="97" w:author="Samsung" w:date="2022-02-09T19:24:00Z"/>
        </w:rPr>
      </w:pPr>
      <w:bookmarkStart w:id="98" w:name="_Toc62658607"/>
      <w:bookmarkStart w:id="99" w:name="_Toc65746313"/>
      <w:bookmarkStart w:id="100" w:name="_Toc93961616"/>
      <w:del w:id="101" w:author="Samsung" w:date="2022-02-09T19:24:00Z">
        <w:r w:rsidDel="00483974">
          <w:delText>6.x.2</w:delText>
        </w:r>
        <w:r w:rsidDel="00483974">
          <w:tab/>
          <w:delText>Resources</w:delText>
        </w:r>
        <w:bookmarkEnd w:id="98"/>
        <w:bookmarkEnd w:id="99"/>
        <w:bookmarkEnd w:id="100"/>
      </w:del>
    </w:p>
    <w:p w14:paraId="1D428742" w14:textId="24926594" w:rsidR="00483974" w:rsidDel="00483974" w:rsidRDefault="00483974" w:rsidP="00483974">
      <w:pPr>
        <w:pStyle w:val="Heading4"/>
        <w:rPr>
          <w:del w:id="102" w:author="Samsung" w:date="2022-02-09T19:24:00Z"/>
        </w:rPr>
      </w:pPr>
      <w:bookmarkStart w:id="103" w:name="_Toc62658608"/>
      <w:bookmarkStart w:id="104" w:name="_Toc65746314"/>
      <w:bookmarkStart w:id="105" w:name="_Toc93961617"/>
      <w:del w:id="106" w:author="Samsung" w:date="2022-02-09T19:24:00Z">
        <w:r w:rsidDel="00483974">
          <w:delText>6.x.2.1</w:delText>
        </w:r>
        <w:r w:rsidDel="00483974">
          <w:tab/>
          <w:delText>Overview</w:delText>
        </w:r>
        <w:bookmarkEnd w:id="103"/>
        <w:bookmarkEnd w:id="104"/>
        <w:bookmarkEnd w:id="105"/>
      </w:del>
    </w:p>
    <w:p w14:paraId="1C4BA993" w14:textId="66F61FBB" w:rsidR="00483974" w:rsidDel="00483974" w:rsidRDefault="00483974" w:rsidP="00483974">
      <w:pPr>
        <w:pStyle w:val="TH"/>
        <w:rPr>
          <w:del w:id="107" w:author="Samsung" w:date="2022-02-09T19:24:00Z"/>
        </w:rPr>
      </w:pPr>
      <w:del w:id="108" w:author="Samsung" w:date="2022-02-09T19:24:00Z">
        <w:r w:rsidRPr="00E73566" w:rsidDel="00483974">
          <w:object w:dxaOrig="5352" w:dyaOrig="2556" w14:anchorId="510AF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126.45pt" o:ole="">
              <v:imagedata r:id="rId7" o:title=""/>
            </v:shape>
            <o:OLEObject Type="Embed" ProgID="Visio.Drawing.11" ShapeID="_x0000_i1025" DrawAspect="Content" ObjectID="_1706020551" r:id="rId8"/>
          </w:object>
        </w:r>
      </w:del>
    </w:p>
    <w:p w14:paraId="1DB52187" w14:textId="1A55BBE2" w:rsidR="00483974" w:rsidDel="00483974" w:rsidRDefault="00483974" w:rsidP="00483974">
      <w:pPr>
        <w:pStyle w:val="TF"/>
        <w:rPr>
          <w:del w:id="109" w:author="Samsung" w:date="2022-02-09T19:24:00Z"/>
        </w:rPr>
      </w:pPr>
      <w:del w:id="110" w:author="Samsung" w:date="2022-02-09T19:24:00Z">
        <w:r w:rsidDel="00483974">
          <w:delText xml:space="preserve">Figure 6.x.2.1-1: Resource URI structure of the </w:delText>
        </w:r>
        <w:r w:rsidRPr="00A422BA" w:rsidDel="00483974">
          <w:rPr>
            <w:highlight w:val="yellow"/>
          </w:rPr>
          <w:delText>&lt;API Name&gt;</w:delText>
        </w:r>
        <w:r w:rsidDel="00483974">
          <w:delText xml:space="preserve"> API</w:delText>
        </w:r>
      </w:del>
    </w:p>
    <w:p w14:paraId="48D40991" w14:textId="0C48CE4F" w:rsidR="00483974" w:rsidDel="00483974" w:rsidRDefault="00483974" w:rsidP="00483974">
      <w:pPr>
        <w:rPr>
          <w:del w:id="111" w:author="Samsung" w:date="2022-02-09T19:24:00Z"/>
        </w:rPr>
      </w:pPr>
      <w:del w:id="112" w:author="Samsung" w:date="2022-02-09T19:24:00Z">
        <w:r w:rsidDel="00483974">
          <w:delText>Table 6.x.2.1-1 provides an overview of the resources and applicable HTTP methods.</w:delText>
        </w:r>
      </w:del>
    </w:p>
    <w:p w14:paraId="097FCB22" w14:textId="51CF85BB" w:rsidR="00483974" w:rsidDel="00483974" w:rsidRDefault="00483974" w:rsidP="00483974">
      <w:pPr>
        <w:pStyle w:val="TH"/>
        <w:rPr>
          <w:del w:id="113" w:author="Samsung" w:date="2022-02-09T19:24:00Z"/>
        </w:rPr>
      </w:pPr>
      <w:del w:id="114" w:author="Samsung" w:date="2022-02-09T19:24:00Z">
        <w:r w:rsidDel="00483974">
          <w:delText>Table 6.x.2.1-1: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483974" w:rsidRPr="00170884" w:rsidDel="00483974" w14:paraId="1B7B162C" w14:textId="66416CB4" w:rsidTr="000358C4">
        <w:trPr>
          <w:jc w:val="center"/>
          <w:del w:id="115" w:author="Samsung" w:date="2022-02-09T19: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08776" w14:textId="3A06A205" w:rsidR="00483974" w:rsidRPr="00170884" w:rsidDel="00483974" w:rsidRDefault="00483974" w:rsidP="000358C4">
            <w:pPr>
              <w:pStyle w:val="TAH"/>
              <w:rPr>
                <w:del w:id="116" w:author="Samsung" w:date="2022-02-09T19:24:00Z"/>
              </w:rPr>
            </w:pPr>
            <w:del w:id="117" w:author="Samsung" w:date="2022-02-09T19:24:00Z">
              <w:r w:rsidRPr="00170884" w:rsidDel="00483974">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95E82" w14:textId="456273CD" w:rsidR="00483974" w:rsidRPr="00170884" w:rsidDel="00483974" w:rsidRDefault="00483974" w:rsidP="000358C4">
            <w:pPr>
              <w:pStyle w:val="TAH"/>
              <w:rPr>
                <w:del w:id="118" w:author="Samsung" w:date="2022-02-09T19:24:00Z"/>
              </w:rPr>
            </w:pPr>
            <w:del w:id="119" w:author="Samsung" w:date="2022-02-09T19:24:00Z">
              <w:r w:rsidRPr="00170884" w:rsidDel="00483974">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B743F" w14:textId="660E97C7" w:rsidR="00483974" w:rsidRPr="00170884" w:rsidDel="00483974" w:rsidRDefault="00483974" w:rsidP="000358C4">
            <w:pPr>
              <w:pStyle w:val="TAH"/>
              <w:rPr>
                <w:del w:id="120" w:author="Samsung" w:date="2022-02-09T19:24:00Z"/>
              </w:rPr>
            </w:pPr>
            <w:del w:id="121" w:author="Samsung" w:date="2022-02-09T19:24:00Z">
              <w:r w:rsidRPr="00170884" w:rsidDel="00483974">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7789E" w14:textId="62B8CA9A" w:rsidR="00483974" w:rsidRPr="00170884" w:rsidDel="00483974" w:rsidRDefault="00483974" w:rsidP="000358C4">
            <w:pPr>
              <w:pStyle w:val="TAH"/>
              <w:rPr>
                <w:del w:id="122" w:author="Samsung" w:date="2022-02-09T19:24:00Z"/>
              </w:rPr>
            </w:pPr>
            <w:del w:id="123" w:author="Samsung" w:date="2022-02-09T19:24:00Z">
              <w:r w:rsidRPr="00170884" w:rsidDel="00483974">
                <w:delText>Description</w:delText>
              </w:r>
            </w:del>
          </w:p>
        </w:tc>
      </w:tr>
      <w:tr w:rsidR="00483974" w:rsidRPr="00FF31D1" w:rsidDel="00483974" w14:paraId="39690CCC" w14:textId="5A7FB9DD" w:rsidTr="000358C4">
        <w:trPr>
          <w:jc w:val="center"/>
          <w:del w:id="124" w:author="Samsung" w:date="2022-02-09T19:24:00Z"/>
        </w:trPr>
        <w:tc>
          <w:tcPr>
            <w:tcW w:w="0" w:type="auto"/>
            <w:tcBorders>
              <w:top w:val="single" w:sz="4" w:space="0" w:color="auto"/>
              <w:left w:val="single" w:sz="4" w:space="0" w:color="auto"/>
              <w:right w:val="single" w:sz="4" w:space="0" w:color="auto"/>
            </w:tcBorders>
          </w:tcPr>
          <w:p w14:paraId="5C0E687B" w14:textId="76F431C5" w:rsidR="00483974" w:rsidRPr="00FF31D1" w:rsidDel="00483974" w:rsidRDefault="00483974" w:rsidP="000358C4">
            <w:pPr>
              <w:pStyle w:val="TAL"/>
              <w:rPr>
                <w:del w:id="125" w:author="Samsung" w:date="2022-02-09T19:24:00Z"/>
              </w:rPr>
            </w:pPr>
          </w:p>
        </w:tc>
        <w:tc>
          <w:tcPr>
            <w:tcW w:w="1585" w:type="pct"/>
            <w:tcBorders>
              <w:top w:val="single" w:sz="4" w:space="0" w:color="auto"/>
              <w:left w:val="single" w:sz="4" w:space="0" w:color="auto"/>
              <w:right w:val="single" w:sz="4" w:space="0" w:color="auto"/>
            </w:tcBorders>
          </w:tcPr>
          <w:p w14:paraId="2FCB1000" w14:textId="1126407D" w:rsidR="00483974" w:rsidRPr="00FF31D1" w:rsidDel="00483974" w:rsidRDefault="00483974" w:rsidP="000358C4">
            <w:pPr>
              <w:pStyle w:val="TAL"/>
              <w:rPr>
                <w:del w:id="126" w:author="Samsung" w:date="2022-02-09T19:24:00Z"/>
              </w:rPr>
            </w:pPr>
          </w:p>
        </w:tc>
        <w:tc>
          <w:tcPr>
            <w:tcW w:w="636" w:type="pct"/>
            <w:tcBorders>
              <w:top w:val="single" w:sz="4" w:space="0" w:color="auto"/>
              <w:left w:val="single" w:sz="4" w:space="0" w:color="auto"/>
              <w:bottom w:val="single" w:sz="4" w:space="0" w:color="auto"/>
              <w:right w:val="single" w:sz="4" w:space="0" w:color="auto"/>
            </w:tcBorders>
          </w:tcPr>
          <w:p w14:paraId="1C319742" w14:textId="0384C0DF" w:rsidR="00483974" w:rsidRPr="00FF31D1" w:rsidDel="00483974" w:rsidRDefault="00483974" w:rsidP="000358C4">
            <w:pPr>
              <w:pStyle w:val="TAL"/>
              <w:rPr>
                <w:del w:id="127" w:author="Samsung" w:date="2022-02-09T19:24:00Z"/>
              </w:rPr>
            </w:pPr>
          </w:p>
        </w:tc>
        <w:tc>
          <w:tcPr>
            <w:tcW w:w="1510" w:type="pct"/>
            <w:tcBorders>
              <w:top w:val="single" w:sz="4" w:space="0" w:color="auto"/>
              <w:left w:val="single" w:sz="4" w:space="0" w:color="auto"/>
              <w:bottom w:val="single" w:sz="4" w:space="0" w:color="auto"/>
              <w:right w:val="single" w:sz="4" w:space="0" w:color="auto"/>
            </w:tcBorders>
          </w:tcPr>
          <w:p w14:paraId="35848EDA" w14:textId="16E7ED1A" w:rsidR="00483974" w:rsidRPr="00FF31D1" w:rsidDel="00483974" w:rsidRDefault="00483974" w:rsidP="000358C4">
            <w:pPr>
              <w:pStyle w:val="TAL"/>
              <w:rPr>
                <w:del w:id="128" w:author="Samsung" w:date="2022-02-09T19:24:00Z"/>
              </w:rPr>
            </w:pPr>
          </w:p>
        </w:tc>
      </w:tr>
    </w:tbl>
    <w:p w14:paraId="0E1CD284" w14:textId="710A2EB2" w:rsidR="00483974" w:rsidRPr="00A422BA" w:rsidDel="00483974" w:rsidRDefault="00483974" w:rsidP="00483974">
      <w:pPr>
        <w:rPr>
          <w:del w:id="129" w:author="Samsung" w:date="2022-02-09T19:24:00Z"/>
        </w:rPr>
      </w:pPr>
    </w:p>
    <w:p w14:paraId="02C4D4B8" w14:textId="2F431A9D" w:rsidR="00483974" w:rsidDel="00483974" w:rsidRDefault="00483974" w:rsidP="00483974">
      <w:pPr>
        <w:pStyle w:val="Heading4"/>
        <w:rPr>
          <w:del w:id="130" w:author="Samsung" w:date="2022-02-09T19:24:00Z"/>
        </w:rPr>
      </w:pPr>
      <w:bookmarkStart w:id="131" w:name="_Toc62658609"/>
      <w:bookmarkStart w:id="132" w:name="_Toc65746315"/>
      <w:bookmarkStart w:id="133" w:name="_Toc93961618"/>
      <w:del w:id="134" w:author="Samsung" w:date="2022-02-09T19:24:00Z">
        <w:r w:rsidDel="00483974">
          <w:lastRenderedPageBreak/>
          <w:delText>6.x.2.2</w:delText>
        </w:r>
        <w:r w:rsidDel="00483974">
          <w:tab/>
          <w:delText>Resource</w:delText>
        </w:r>
        <w:r w:rsidRPr="00831458" w:rsidDel="00483974">
          <w:delText>: &lt;Resource name&gt;</w:delText>
        </w:r>
        <w:bookmarkEnd w:id="131"/>
        <w:bookmarkEnd w:id="132"/>
        <w:bookmarkEnd w:id="133"/>
      </w:del>
    </w:p>
    <w:p w14:paraId="54214440" w14:textId="67F78B1D" w:rsidR="00483974" w:rsidRPr="00C14CE6" w:rsidDel="00483974" w:rsidRDefault="00483974" w:rsidP="00483974">
      <w:pPr>
        <w:pStyle w:val="Heading5"/>
        <w:rPr>
          <w:del w:id="135" w:author="Samsung" w:date="2022-02-09T19:24:00Z"/>
          <w:lang w:eastAsia="zh-CN"/>
        </w:rPr>
      </w:pPr>
      <w:bookmarkStart w:id="136" w:name="_Toc62658610"/>
      <w:bookmarkStart w:id="137" w:name="_Toc65746316"/>
      <w:bookmarkStart w:id="138" w:name="_Toc93961619"/>
      <w:del w:id="139" w:author="Samsung" w:date="2022-02-09T19:24:00Z">
        <w:r w:rsidDel="00483974">
          <w:rPr>
            <w:lang w:eastAsia="zh-CN"/>
          </w:rPr>
          <w:delText>6.x.2.2.1</w:delText>
        </w:r>
        <w:r w:rsidDel="00483974">
          <w:rPr>
            <w:lang w:eastAsia="zh-CN"/>
          </w:rPr>
          <w:tab/>
          <w:delText>Description</w:delText>
        </w:r>
        <w:bookmarkEnd w:id="136"/>
        <w:bookmarkEnd w:id="137"/>
        <w:bookmarkEnd w:id="138"/>
      </w:del>
    </w:p>
    <w:p w14:paraId="1B4427F1" w14:textId="17433105" w:rsidR="00483974" w:rsidDel="00483974" w:rsidRDefault="00483974" w:rsidP="00483974">
      <w:pPr>
        <w:pStyle w:val="Heading5"/>
        <w:rPr>
          <w:del w:id="140" w:author="Samsung" w:date="2022-02-09T19:24:00Z"/>
          <w:lang w:eastAsia="zh-CN"/>
        </w:rPr>
      </w:pPr>
      <w:bookmarkStart w:id="141" w:name="_Toc62658611"/>
      <w:bookmarkStart w:id="142" w:name="_Toc65746317"/>
      <w:bookmarkStart w:id="143" w:name="_Toc93961620"/>
      <w:del w:id="144" w:author="Samsung" w:date="2022-02-09T19:24:00Z">
        <w:r w:rsidDel="00483974">
          <w:rPr>
            <w:lang w:eastAsia="zh-CN"/>
          </w:rPr>
          <w:delText>6.x.2.2.2</w:delText>
        </w:r>
        <w:r w:rsidDel="00483974">
          <w:rPr>
            <w:lang w:eastAsia="zh-CN"/>
          </w:rPr>
          <w:tab/>
          <w:delText>Resource Definition</w:delText>
        </w:r>
        <w:bookmarkEnd w:id="141"/>
        <w:bookmarkEnd w:id="142"/>
        <w:bookmarkEnd w:id="143"/>
      </w:del>
    </w:p>
    <w:p w14:paraId="20BD071E" w14:textId="0337D7FA" w:rsidR="00483974" w:rsidDel="00483974" w:rsidRDefault="00483974" w:rsidP="00483974">
      <w:pPr>
        <w:pStyle w:val="Heading5"/>
        <w:rPr>
          <w:del w:id="145" w:author="Samsung" w:date="2022-02-09T19:24:00Z"/>
          <w:lang w:eastAsia="zh-CN"/>
        </w:rPr>
      </w:pPr>
      <w:bookmarkStart w:id="146" w:name="_Toc62658612"/>
      <w:bookmarkStart w:id="147" w:name="_Toc65746318"/>
      <w:bookmarkStart w:id="148" w:name="_Toc93961621"/>
      <w:del w:id="149" w:author="Samsung" w:date="2022-02-09T19:24:00Z">
        <w:r w:rsidDel="00483974">
          <w:rPr>
            <w:lang w:eastAsia="zh-CN"/>
          </w:rPr>
          <w:delText>6.x.2.2.3</w:delText>
        </w:r>
        <w:r w:rsidDel="00483974">
          <w:rPr>
            <w:lang w:eastAsia="zh-CN"/>
          </w:rPr>
          <w:tab/>
          <w:delText>Resource Standard Methods</w:delText>
        </w:r>
        <w:bookmarkEnd w:id="146"/>
        <w:bookmarkEnd w:id="147"/>
        <w:bookmarkEnd w:id="148"/>
      </w:del>
    </w:p>
    <w:p w14:paraId="0EC6D714" w14:textId="66FAC275" w:rsidR="00483974" w:rsidDel="00483974" w:rsidRDefault="00483974" w:rsidP="00483974">
      <w:pPr>
        <w:pStyle w:val="Heading6"/>
        <w:rPr>
          <w:del w:id="150" w:author="Samsung" w:date="2022-02-09T19:24:00Z"/>
          <w:lang w:eastAsia="zh-CN"/>
        </w:rPr>
      </w:pPr>
      <w:bookmarkStart w:id="151" w:name="_Toc62658613"/>
      <w:bookmarkStart w:id="152" w:name="_Toc65746319"/>
      <w:bookmarkStart w:id="153" w:name="_Toc93961622"/>
      <w:del w:id="154" w:author="Samsung" w:date="2022-02-09T19:24:00Z">
        <w:r w:rsidDel="00483974">
          <w:rPr>
            <w:lang w:eastAsia="zh-CN"/>
          </w:rPr>
          <w:delText>6.x.2.2.3.1</w:delText>
        </w:r>
        <w:r w:rsidDel="00483974">
          <w:rPr>
            <w:lang w:eastAsia="zh-CN"/>
          </w:rPr>
          <w:tab/>
        </w:r>
        <w:r w:rsidRPr="00831458" w:rsidDel="00483974">
          <w:rPr>
            <w:lang w:eastAsia="zh-CN"/>
          </w:rPr>
          <w:delText>&lt;Method Name&gt;</w:delText>
        </w:r>
        <w:bookmarkEnd w:id="151"/>
        <w:bookmarkEnd w:id="152"/>
        <w:bookmarkEnd w:id="153"/>
      </w:del>
    </w:p>
    <w:p w14:paraId="7D35D12F" w14:textId="169DC3BE" w:rsidR="00483974" w:rsidRPr="00384E92" w:rsidDel="00483974" w:rsidRDefault="00483974" w:rsidP="00483974">
      <w:pPr>
        <w:pStyle w:val="TH"/>
        <w:rPr>
          <w:del w:id="155" w:author="Samsung" w:date="2022-02-09T19:24:00Z"/>
          <w:rFonts w:cs="Arial"/>
        </w:rPr>
      </w:pPr>
      <w:del w:id="156" w:author="Samsung" w:date="2022-02-09T19:24:00Z">
        <w:r w:rsidDel="00483974">
          <w:delText>Table 6.x.2.2.3.1</w:delText>
        </w:r>
        <w:r w:rsidRPr="00384E92" w:rsidDel="00483974">
          <w:delText xml:space="preserve">-1: URI query parameters supported by the </w:delText>
        </w:r>
        <w:r w:rsidRPr="00A422BA" w:rsidDel="00483974">
          <w:rPr>
            <w:highlight w:val="yellow"/>
          </w:rPr>
          <w:delText>&lt;Method Name&gt;</w:delText>
        </w:r>
        <w:r w:rsidDel="00483974">
          <w:delText xml:space="preserve"> </w:delText>
        </w:r>
        <w:r w:rsidRPr="00384E92" w:rsidDel="00483974">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483974" w:rsidRPr="00A54937" w:rsidDel="00483974" w14:paraId="06AF06E9" w14:textId="45F7AF50" w:rsidTr="000358C4">
        <w:trPr>
          <w:jc w:val="center"/>
          <w:del w:id="157" w:author="Samsung" w:date="2022-02-09T19: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4A6FDC0" w14:textId="4F777FE4" w:rsidR="00483974" w:rsidRPr="00A54937" w:rsidDel="00483974" w:rsidRDefault="00483974" w:rsidP="000358C4">
            <w:pPr>
              <w:pStyle w:val="TAH"/>
              <w:rPr>
                <w:del w:id="158" w:author="Samsung" w:date="2022-02-09T19:24:00Z"/>
              </w:rPr>
            </w:pPr>
            <w:del w:id="159" w:author="Samsung" w:date="2022-02-09T19:24:00Z">
              <w:r w:rsidRPr="00A54937" w:rsidDel="00483974">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5616406" w14:textId="5828B199" w:rsidR="00483974" w:rsidRPr="00A54937" w:rsidDel="00483974" w:rsidRDefault="00483974" w:rsidP="000358C4">
            <w:pPr>
              <w:pStyle w:val="TAH"/>
              <w:rPr>
                <w:del w:id="160" w:author="Samsung" w:date="2022-02-09T19:24:00Z"/>
              </w:rPr>
            </w:pPr>
            <w:del w:id="161" w:author="Samsung" w:date="2022-02-09T19:24:00Z">
              <w:r w:rsidRPr="00A54937" w:rsidDel="00483974">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4719A3" w14:textId="18E73DAB" w:rsidR="00483974" w:rsidRPr="00A54937" w:rsidDel="00483974" w:rsidRDefault="00483974" w:rsidP="000358C4">
            <w:pPr>
              <w:pStyle w:val="TAH"/>
              <w:rPr>
                <w:del w:id="162" w:author="Samsung" w:date="2022-02-09T19:24:00Z"/>
              </w:rPr>
            </w:pPr>
            <w:del w:id="163" w:author="Samsung" w:date="2022-02-09T19:24:00Z">
              <w:r w:rsidRPr="00A54937" w:rsidDel="00483974">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F6BCB" w14:textId="70D18D10" w:rsidR="00483974" w:rsidRPr="00A54937" w:rsidDel="00483974" w:rsidRDefault="00483974" w:rsidP="000358C4">
            <w:pPr>
              <w:pStyle w:val="TAH"/>
              <w:rPr>
                <w:del w:id="164" w:author="Samsung" w:date="2022-02-09T19:24:00Z"/>
              </w:rPr>
            </w:pPr>
            <w:del w:id="165" w:author="Samsung" w:date="2022-02-09T19:24:00Z">
              <w:r w:rsidRPr="00A54937" w:rsidDel="00483974">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2C6FB99" w14:textId="327ECFD3" w:rsidR="00483974" w:rsidRPr="00A54937" w:rsidDel="00483974" w:rsidRDefault="00483974" w:rsidP="000358C4">
            <w:pPr>
              <w:pStyle w:val="TAH"/>
              <w:rPr>
                <w:del w:id="166" w:author="Samsung" w:date="2022-02-09T19:24:00Z"/>
              </w:rPr>
            </w:pPr>
            <w:del w:id="167" w:author="Samsung" w:date="2022-02-09T19:24:00Z">
              <w:r w:rsidRPr="00A54937" w:rsidDel="00483974">
                <w:delText>Description</w:delText>
              </w:r>
            </w:del>
          </w:p>
        </w:tc>
      </w:tr>
      <w:tr w:rsidR="00483974" w:rsidRPr="00A54937" w:rsidDel="00483974" w14:paraId="5711FAC6" w14:textId="013575A7" w:rsidTr="000358C4">
        <w:trPr>
          <w:jc w:val="center"/>
          <w:del w:id="168" w:author="Samsung" w:date="2022-02-09T19: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A8C275" w14:textId="7FEF5139" w:rsidR="00483974" w:rsidDel="00483974" w:rsidRDefault="00483974" w:rsidP="000358C4">
            <w:pPr>
              <w:pStyle w:val="TAL"/>
              <w:rPr>
                <w:del w:id="169" w:author="Samsung" w:date="2022-02-09T19:24:00Z"/>
              </w:rPr>
            </w:pPr>
            <w:del w:id="170" w:author="Samsung" w:date="2022-02-09T19:24:00Z">
              <w:r w:rsidRPr="0016361A" w:rsidDel="00483974">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7C38C39D" w14:textId="3651EA76" w:rsidR="00483974" w:rsidDel="00483974" w:rsidRDefault="00483974" w:rsidP="000358C4">
            <w:pPr>
              <w:pStyle w:val="TAL"/>
              <w:rPr>
                <w:del w:id="171" w:author="Samsung" w:date="2022-02-09T19:24:00Z"/>
              </w:rPr>
            </w:pPr>
            <w:del w:id="172" w:author="Samsung" w:date="2022-02-09T19:24:00Z">
              <w:r w:rsidRPr="0016361A" w:rsidDel="00483974">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28B55852" w14:textId="3037D952" w:rsidR="00483974" w:rsidDel="00483974" w:rsidRDefault="00483974" w:rsidP="000358C4">
            <w:pPr>
              <w:pStyle w:val="TAC"/>
              <w:rPr>
                <w:del w:id="173" w:author="Samsung" w:date="2022-02-09T19:24:00Z"/>
              </w:rPr>
            </w:pPr>
            <w:del w:id="174" w:author="Samsung" w:date="2022-02-09T19:24:00Z">
              <w:r w:rsidRPr="0016361A" w:rsidDel="00483974">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500A060C" w14:textId="596D072F" w:rsidR="00483974" w:rsidDel="00483974" w:rsidRDefault="00483974" w:rsidP="000358C4">
            <w:pPr>
              <w:pStyle w:val="TAL"/>
              <w:rPr>
                <w:del w:id="175" w:author="Samsung" w:date="2022-02-09T19:24:00Z"/>
              </w:rPr>
            </w:pPr>
            <w:del w:id="176" w:author="Samsung" w:date="2022-02-09T19:24:00Z">
              <w:r w:rsidRPr="0016361A" w:rsidDel="00483974">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96E668" w14:textId="578AC1B1" w:rsidR="00483974" w:rsidRPr="000C4B53" w:rsidDel="00483974" w:rsidRDefault="00483974" w:rsidP="000358C4">
            <w:pPr>
              <w:pStyle w:val="TAL"/>
              <w:rPr>
                <w:del w:id="177" w:author="Samsung" w:date="2022-02-09T19:24:00Z"/>
              </w:rPr>
            </w:pPr>
            <w:del w:id="178" w:author="Samsung" w:date="2022-02-09T19:24:00Z">
              <w:r w:rsidRPr="0016361A" w:rsidDel="00483974">
                <w:delText>&lt;only if applicable&gt;</w:delText>
              </w:r>
            </w:del>
          </w:p>
        </w:tc>
      </w:tr>
    </w:tbl>
    <w:p w14:paraId="67CE5359" w14:textId="7AEF2CAE" w:rsidR="00483974" w:rsidDel="00483974" w:rsidRDefault="00483974" w:rsidP="00483974">
      <w:pPr>
        <w:rPr>
          <w:del w:id="179" w:author="Samsung" w:date="2022-02-09T19:24:00Z"/>
        </w:rPr>
      </w:pPr>
    </w:p>
    <w:p w14:paraId="716059DE" w14:textId="016996C9" w:rsidR="00483974" w:rsidRPr="00384E92" w:rsidDel="00483974" w:rsidRDefault="00483974" w:rsidP="00483974">
      <w:pPr>
        <w:rPr>
          <w:del w:id="180" w:author="Samsung" w:date="2022-02-09T19:24:00Z"/>
        </w:rPr>
      </w:pPr>
      <w:del w:id="181" w:author="Samsung" w:date="2022-02-09T19:24:00Z">
        <w:r w:rsidDel="00483974">
          <w:delText>This method shall support the request data structures specified in table 6.x.2.2.3.1-2 and the response data structures and response codes specified in table 6.x.2.2.3.1-3.</w:delText>
        </w:r>
      </w:del>
    </w:p>
    <w:p w14:paraId="18648001" w14:textId="14491AE7" w:rsidR="00483974" w:rsidRPr="001769FF" w:rsidDel="00483974" w:rsidRDefault="00483974" w:rsidP="00483974">
      <w:pPr>
        <w:pStyle w:val="TH"/>
        <w:rPr>
          <w:del w:id="182" w:author="Samsung" w:date="2022-02-09T19:24:00Z"/>
        </w:rPr>
      </w:pPr>
      <w:del w:id="183" w:author="Samsung" w:date="2022-02-09T19:24:00Z">
        <w:r w:rsidDel="00483974">
          <w:delText>Table 6.x.2.2.3.1</w:delText>
        </w:r>
        <w:r w:rsidRPr="001769FF" w:rsidDel="00483974">
          <w:delText xml:space="preserve">-2: Data structures supported by the </w:delText>
        </w:r>
        <w:r w:rsidRPr="00A422BA" w:rsidDel="00483974">
          <w:rPr>
            <w:highlight w:val="yellow"/>
          </w:rPr>
          <w:delText>&lt;Method Name&gt;</w:delText>
        </w:r>
        <w:r w:rsidDel="00483974">
          <w:delText xml:space="preserve"> Request Body </w:delText>
        </w:r>
        <w:r w:rsidRPr="001769FF" w:rsidDel="00483974">
          <w:delText>on this resource</w:delText>
        </w:r>
        <w:r w:rsidDel="00483974">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526"/>
        <w:gridCol w:w="2302"/>
        <w:gridCol w:w="5317"/>
      </w:tblGrid>
      <w:tr w:rsidR="00483974" w:rsidRPr="00A54937" w:rsidDel="00483974" w14:paraId="3B17FFD7" w14:textId="1CCB431C" w:rsidTr="000358C4">
        <w:trPr>
          <w:jc w:val="center"/>
          <w:del w:id="184" w:author="Samsung" w:date="2022-02-09T19: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28F5EA2" w14:textId="6B979BF8" w:rsidR="00483974" w:rsidRPr="00A54937" w:rsidDel="00483974" w:rsidRDefault="00483974" w:rsidP="000358C4">
            <w:pPr>
              <w:pStyle w:val="TAH"/>
              <w:rPr>
                <w:del w:id="185" w:author="Samsung" w:date="2022-02-09T19:24:00Z"/>
              </w:rPr>
            </w:pPr>
            <w:del w:id="186" w:author="Samsung" w:date="2022-02-09T19:24:00Z">
              <w:r w:rsidRPr="00A54937" w:rsidDel="00483974">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12E5680" w14:textId="764DE0AC" w:rsidR="00483974" w:rsidRPr="00A54937" w:rsidDel="00483974" w:rsidRDefault="00483974" w:rsidP="000358C4">
            <w:pPr>
              <w:pStyle w:val="TAH"/>
              <w:rPr>
                <w:del w:id="187" w:author="Samsung" w:date="2022-02-09T19:24:00Z"/>
              </w:rPr>
            </w:pPr>
            <w:del w:id="188" w:author="Samsung" w:date="2022-02-09T19:24:00Z">
              <w:r w:rsidRPr="00A54937" w:rsidDel="00483974">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9B94AAF" w14:textId="370CCEF7" w:rsidR="00483974" w:rsidRPr="00A54937" w:rsidDel="00483974" w:rsidRDefault="00483974" w:rsidP="000358C4">
            <w:pPr>
              <w:pStyle w:val="TAH"/>
              <w:rPr>
                <w:del w:id="189" w:author="Samsung" w:date="2022-02-09T19:24:00Z"/>
              </w:rPr>
            </w:pPr>
            <w:del w:id="190" w:author="Samsung" w:date="2022-02-09T19:24:00Z">
              <w:r w:rsidRPr="00A54937" w:rsidDel="00483974">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7301C7" w14:textId="3FAAF6CF" w:rsidR="00483974" w:rsidRPr="00A54937" w:rsidDel="00483974" w:rsidRDefault="00483974" w:rsidP="000358C4">
            <w:pPr>
              <w:pStyle w:val="TAH"/>
              <w:rPr>
                <w:del w:id="191" w:author="Samsung" w:date="2022-02-09T19:24:00Z"/>
              </w:rPr>
            </w:pPr>
            <w:del w:id="192" w:author="Samsung" w:date="2022-02-09T19:24:00Z">
              <w:r w:rsidRPr="00A54937" w:rsidDel="00483974">
                <w:delText>Description</w:delText>
              </w:r>
            </w:del>
          </w:p>
        </w:tc>
      </w:tr>
      <w:tr w:rsidR="00483974" w:rsidRPr="00A54937" w:rsidDel="00483974" w14:paraId="7EE4F914" w14:textId="758D6548" w:rsidTr="000358C4">
        <w:trPr>
          <w:jc w:val="center"/>
          <w:del w:id="193" w:author="Samsung" w:date="2022-02-09T19: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2BEBF10" w14:textId="0224E76C" w:rsidR="00483974" w:rsidRPr="00A54937" w:rsidDel="00483974" w:rsidRDefault="00483974" w:rsidP="000358C4">
            <w:pPr>
              <w:pStyle w:val="TAL"/>
              <w:rPr>
                <w:del w:id="194" w:author="Samsung" w:date="2022-02-09T19:24:00Z"/>
              </w:rPr>
            </w:pPr>
            <w:del w:id="195" w:author="Samsung" w:date="2022-02-09T19:24:00Z">
              <w:r w:rsidRPr="0016361A" w:rsidDel="00483974">
                <w:delText>"&lt;type&gt;"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0AB48821" w14:textId="0599A694" w:rsidR="00483974" w:rsidRPr="00A54937" w:rsidDel="00483974" w:rsidRDefault="00483974" w:rsidP="000358C4">
            <w:pPr>
              <w:pStyle w:val="TAC"/>
              <w:rPr>
                <w:del w:id="196" w:author="Samsung" w:date="2022-02-09T19:24:00Z"/>
              </w:rPr>
            </w:pPr>
            <w:del w:id="197" w:author="Samsung" w:date="2022-02-09T19:24:00Z">
              <w:r w:rsidRPr="0016361A" w:rsidDel="00483974">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4AD7201F" w14:textId="53EEA878" w:rsidR="00483974" w:rsidRPr="00A54937" w:rsidDel="00483974" w:rsidRDefault="00483974" w:rsidP="000358C4">
            <w:pPr>
              <w:pStyle w:val="TAL"/>
              <w:rPr>
                <w:del w:id="198" w:author="Samsung" w:date="2022-02-09T19:24:00Z"/>
              </w:rPr>
            </w:pPr>
            <w:del w:id="199" w:author="Samsung" w:date="2022-02-09T19:24:00Z">
              <w:r w:rsidRPr="0016361A" w:rsidDel="00483974">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9F81FB3" w14:textId="7BAEA218" w:rsidR="00483974" w:rsidRPr="00A54937" w:rsidDel="00483974" w:rsidRDefault="00483974" w:rsidP="000358C4">
            <w:pPr>
              <w:pStyle w:val="TAL"/>
              <w:rPr>
                <w:del w:id="200" w:author="Samsung" w:date="2022-02-09T19:24:00Z"/>
              </w:rPr>
            </w:pPr>
            <w:del w:id="201" w:author="Samsung" w:date="2022-02-09T19:24:00Z">
              <w:r w:rsidRPr="0016361A" w:rsidDel="00483974">
                <w:delText>&lt;only if applicable&gt;</w:delText>
              </w:r>
            </w:del>
          </w:p>
        </w:tc>
      </w:tr>
    </w:tbl>
    <w:p w14:paraId="3134796A" w14:textId="4C737105" w:rsidR="00483974" w:rsidDel="00483974" w:rsidRDefault="00483974" w:rsidP="00483974">
      <w:pPr>
        <w:rPr>
          <w:del w:id="202" w:author="Samsung" w:date="2022-02-09T19:24:00Z"/>
        </w:rPr>
      </w:pPr>
    </w:p>
    <w:p w14:paraId="4522A8CE" w14:textId="2AB7F62D" w:rsidR="00483974" w:rsidRPr="001769FF" w:rsidDel="00483974" w:rsidRDefault="00483974" w:rsidP="00483974">
      <w:pPr>
        <w:pStyle w:val="TH"/>
        <w:rPr>
          <w:del w:id="203" w:author="Samsung" w:date="2022-02-09T19:24:00Z"/>
        </w:rPr>
      </w:pPr>
      <w:del w:id="204" w:author="Samsung" w:date="2022-02-09T19:24:00Z">
        <w:r w:rsidDel="00483974">
          <w:delText>Table 6.x.2.2.3.1</w:delText>
        </w:r>
        <w:r w:rsidRPr="001769FF" w:rsidDel="00483974">
          <w:delText>-</w:delText>
        </w:r>
        <w:r w:rsidDel="00483974">
          <w:delText>3</w:delText>
        </w:r>
        <w:r w:rsidRPr="001769FF" w:rsidDel="00483974">
          <w:delText>: Data structures</w:delText>
        </w:r>
        <w:r w:rsidDel="00483974">
          <w:delText xml:space="preserve"> supported by the </w:delText>
        </w:r>
        <w:r w:rsidRPr="00A422BA" w:rsidDel="00483974">
          <w:rPr>
            <w:highlight w:val="yellow"/>
          </w:rPr>
          <w:delText>&lt;Method Name&gt;</w:delText>
        </w:r>
        <w:r w:rsidDel="00483974">
          <w:delText xml:space="preserve">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483974" w:rsidRPr="00A54937" w:rsidDel="00483974" w14:paraId="3B082F79" w14:textId="5725C1C3" w:rsidTr="000358C4">
        <w:trPr>
          <w:jc w:val="center"/>
          <w:del w:id="20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2C3BF" w14:textId="3E23E8DF" w:rsidR="00483974" w:rsidRPr="00A54937" w:rsidDel="00483974" w:rsidRDefault="00483974" w:rsidP="000358C4">
            <w:pPr>
              <w:pStyle w:val="TAH"/>
              <w:rPr>
                <w:del w:id="206" w:author="Samsung" w:date="2022-02-09T19:24:00Z"/>
              </w:rPr>
            </w:pPr>
            <w:del w:id="207" w:author="Samsung" w:date="2022-02-09T19:24:00Z">
              <w:r w:rsidRPr="00A54937" w:rsidDel="00483974">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0C5938" w14:textId="3A517E1D" w:rsidR="00483974" w:rsidRPr="00A54937" w:rsidDel="00483974" w:rsidRDefault="00483974" w:rsidP="000358C4">
            <w:pPr>
              <w:pStyle w:val="TAH"/>
              <w:rPr>
                <w:del w:id="208" w:author="Samsung" w:date="2022-02-09T19:24:00Z"/>
              </w:rPr>
            </w:pPr>
            <w:del w:id="209" w:author="Samsung" w:date="2022-02-09T19:24:00Z">
              <w:r w:rsidRPr="00A54937" w:rsidDel="00483974">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C7833A" w14:textId="735B2876" w:rsidR="00483974" w:rsidRPr="00A54937" w:rsidDel="00483974" w:rsidRDefault="00483974" w:rsidP="000358C4">
            <w:pPr>
              <w:pStyle w:val="TAH"/>
              <w:rPr>
                <w:del w:id="210" w:author="Samsung" w:date="2022-02-09T19:24:00Z"/>
              </w:rPr>
            </w:pPr>
            <w:del w:id="211" w:author="Samsung" w:date="2022-02-09T19:24:00Z">
              <w:r w:rsidRPr="00A54937" w:rsidDel="00483974">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01FF4B" w14:textId="39552A5B" w:rsidR="00483974" w:rsidRPr="00A54937" w:rsidDel="00483974" w:rsidRDefault="00483974" w:rsidP="000358C4">
            <w:pPr>
              <w:pStyle w:val="TAH"/>
              <w:rPr>
                <w:del w:id="212" w:author="Samsung" w:date="2022-02-09T19:24:00Z"/>
              </w:rPr>
            </w:pPr>
            <w:del w:id="213" w:author="Samsung" w:date="2022-02-09T19:24:00Z">
              <w:r w:rsidRPr="00A54937" w:rsidDel="00483974">
                <w:delText>Response</w:delText>
              </w:r>
            </w:del>
          </w:p>
          <w:p w14:paraId="3EABB511" w14:textId="191C9180" w:rsidR="00483974" w:rsidRPr="00A54937" w:rsidDel="00483974" w:rsidRDefault="00483974" w:rsidP="000358C4">
            <w:pPr>
              <w:pStyle w:val="TAH"/>
              <w:rPr>
                <w:del w:id="214" w:author="Samsung" w:date="2022-02-09T19:24:00Z"/>
              </w:rPr>
            </w:pPr>
            <w:del w:id="215" w:author="Samsung" w:date="2022-02-09T19:24:00Z">
              <w:r w:rsidRPr="00A54937" w:rsidDel="00483974">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4E1854" w14:textId="3145A05C" w:rsidR="00483974" w:rsidRPr="00A54937" w:rsidDel="00483974" w:rsidRDefault="00483974" w:rsidP="000358C4">
            <w:pPr>
              <w:pStyle w:val="TAH"/>
              <w:rPr>
                <w:del w:id="216" w:author="Samsung" w:date="2022-02-09T19:24:00Z"/>
              </w:rPr>
            </w:pPr>
            <w:del w:id="217" w:author="Samsung" w:date="2022-02-09T19:24:00Z">
              <w:r w:rsidRPr="00A54937" w:rsidDel="00483974">
                <w:delText>Description</w:delText>
              </w:r>
            </w:del>
          </w:p>
        </w:tc>
      </w:tr>
      <w:tr w:rsidR="00483974" w:rsidRPr="00A54937" w:rsidDel="00483974" w14:paraId="07553474" w14:textId="55A17D96" w:rsidTr="000358C4">
        <w:trPr>
          <w:jc w:val="center"/>
          <w:del w:id="218" w:author="Samsung" w:date="2022-02-09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21072" w14:textId="3194259B" w:rsidR="00483974" w:rsidRPr="00A54937" w:rsidDel="00483974" w:rsidRDefault="00483974" w:rsidP="000358C4">
            <w:pPr>
              <w:pStyle w:val="TAL"/>
              <w:rPr>
                <w:del w:id="219" w:author="Samsung" w:date="2022-02-09T19:24:00Z"/>
              </w:rPr>
            </w:pPr>
            <w:del w:id="220"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499" w:type="pct"/>
            <w:tcBorders>
              <w:top w:val="single" w:sz="4" w:space="0" w:color="auto"/>
              <w:left w:val="single" w:sz="6" w:space="0" w:color="000000"/>
              <w:bottom w:val="single" w:sz="4" w:space="0" w:color="auto"/>
              <w:right w:val="single" w:sz="6" w:space="0" w:color="000000"/>
            </w:tcBorders>
          </w:tcPr>
          <w:p w14:paraId="040DB6F1" w14:textId="383E0632" w:rsidR="00483974" w:rsidRPr="00A54937" w:rsidDel="00483974" w:rsidRDefault="00483974" w:rsidP="000358C4">
            <w:pPr>
              <w:pStyle w:val="TAC"/>
              <w:rPr>
                <w:del w:id="221" w:author="Samsung" w:date="2022-02-09T19:24:00Z"/>
              </w:rPr>
            </w:pPr>
            <w:del w:id="222" w:author="Samsung" w:date="2022-02-09T19:24:00Z">
              <w:r w:rsidRPr="0016361A" w:rsidDel="00483974">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1D2FE0A5" w14:textId="61EF9990" w:rsidR="00483974" w:rsidRPr="00A54937" w:rsidDel="00483974" w:rsidRDefault="00483974" w:rsidP="000358C4">
            <w:pPr>
              <w:pStyle w:val="TAL"/>
              <w:rPr>
                <w:del w:id="223" w:author="Samsung" w:date="2022-02-09T19:24:00Z"/>
              </w:rPr>
            </w:pPr>
            <w:del w:id="224" w:author="Samsung" w:date="2022-02-09T19:24:00Z">
              <w:r w:rsidRPr="0016361A" w:rsidDel="00483974">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50C9CA0B" w14:textId="04305302" w:rsidR="00483974" w:rsidRPr="00A54937" w:rsidDel="00483974" w:rsidRDefault="00483974" w:rsidP="000358C4">
            <w:pPr>
              <w:pStyle w:val="TAL"/>
              <w:rPr>
                <w:del w:id="225" w:author="Samsung" w:date="2022-02-09T19:24:00Z"/>
              </w:rPr>
            </w:pPr>
            <w:del w:id="226" w:author="Samsung" w:date="2022-02-09T19:24:00Z">
              <w:r w:rsidRPr="0016361A" w:rsidDel="00483974">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58F95C" w14:textId="04889706" w:rsidR="00483974" w:rsidRPr="0016361A" w:rsidDel="00483974" w:rsidRDefault="00483974" w:rsidP="000358C4">
            <w:pPr>
              <w:pStyle w:val="TAL"/>
              <w:rPr>
                <w:del w:id="227" w:author="Samsung" w:date="2022-02-09T19:24:00Z"/>
              </w:rPr>
            </w:pPr>
            <w:del w:id="228" w:author="Samsung" w:date="2022-02-09T19:24:00Z">
              <w:r w:rsidRPr="0016361A" w:rsidDel="00483974">
                <w:delText>&lt;Meaning of the success case&gt;</w:delText>
              </w:r>
            </w:del>
          </w:p>
          <w:p w14:paraId="386337CE" w14:textId="047D5796" w:rsidR="00483974" w:rsidRPr="0016361A" w:rsidDel="00483974" w:rsidRDefault="00483974" w:rsidP="000358C4">
            <w:pPr>
              <w:pStyle w:val="TAL"/>
              <w:rPr>
                <w:del w:id="229" w:author="Samsung" w:date="2022-02-09T19:24:00Z"/>
              </w:rPr>
            </w:pPr>
            <w:del w:id="230" w:author="Samsung" w:date="2022-02-09T19:24:00Z">
              <w:r w:rsidRPr="0016361A" w:rsidDel="00483974">
                <w:delText>or</w:delText>
              </w:r>
            </w:del>
          </w:p>
          <w:p w14:paraId="5160BD91" w14:textId="26DBB452" w:rsidR="00483974" w:rsidRPr="00A54937" w:rsidDel="00483974" w:rsidRDefault="00483974" w:rsidP="000358C4">
            <w:pPr>
              <w:pStyle w:val="TAL"/>
              <w:rPr>
                <w:del w:id="231" w:author="Samsung" w:date="2022-02-09T19:24:00Z"/>
              </w:rPr>
            </w:pPr>
            <w:del w:id="232" w:author="Samsung" w:date="2022-02-09T19:24:00Z">
              <w:r w:rsidRPr="0016361A" w:rsidDel="00483974">
                <w:delText>&lt;Meaning of the error case with additional statement regarding error handling&gt;</w:delText>
              </w:r>
            </w:del>
          </w:p>
        </w:tc>
      </w:tr>
      <w:tr w:rsidR="00483974" w:rsidRPr="00A54937" w:rsidDel="00483974" w14:paraId="606040BE" w14:textId="0CD18E91" w:rsidTr="000358C4">
        <w:trPr>
          <w:jc w:val="center"/>
          <w:del w:id="233" w:author="Samsung" w:date="2022-02-09T19: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C9F245" w14:textId="623B023B" w:rsidR="00483974" w:rsidRPr="0016361A" w:rsidDel="00483974" w:rsidRDefault="00483974" w:rsidP="000358C4">
            <w:pPr>
              <w:pStyle w:val="TAN"/>
              <w:rPr>
                <w:del w:id="234" w:author="Samsung" w:date="2022-02-09T19:24:00Z"/>
              </w:rPr>
            </w:pPr>
            <w:del w:id="235"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&lt;method 1&gt; method listed in </w:delText>
              </w:r>
              <w:r w:rsidRPr="0060039C" w:rsidDel="00483974">
                <w:rPr>
                  <w:highlight w:val="yellow"/>
                </w:rPr>
                <w:delText>&lt;Table X of 3GPP TS 29.</w:delText>
              </w:r>
              <w:r w:rsidDel="00483974">
                <w:rPr>
                  <w:highlight w:val="yellow"/>
                </w:rPr>
                <w:delText>xxx</w:delText>
              </w:r>
              <w:r w:rsidRPr="0060039C" w:rsidDel="00483974">
                <w:rPr>
                  <w:highlight w:val="yellow"/>
                </w:rPr>
                <w:delText> [x]&gt;</w:delText>
              </w:r>
              <w:r w:rsidRPr="0016361A" w:rsidDel="00483974">
                <w:delText xml:space="preserve"> also apply.</w:delText>
              </w:r>
            </w:del>
          </w:p>
        </w:tc>
      </w:tr>
    </w:tbl>
    <w:p w14:paraId="67A0A6A4" w14:textId="5E571130" w:rsidR="00483974" w:rsidDel="00483974" w:rsidRDefault="00483974" w:rsidP="00483974">
      <w:pPr>
        <w:rPr>
          <w:del w:id="236" w:author="Samsung" w:date="2022-02-09T19:24:00Z"/>
        </w:rPr>
      </w:pPr>
    </w:p>
    <w:p w14:paraId="1925D7D1" w14:textId="753A2882" w:rsidR="00483974" w:rsidRPr="00A04126" w:rsidDel="00483974" w:rsidRDefault="00483974" w:rsidP="00483974">
      <w:pPr>
        <w:pStyle w:val="TH"/>
        <w:rPr>
          <w:del w:id="237" w:author="Samsung" w:date="2022-02-09T19:24:00Z"/>
          <w:rFonts w:cs="Arial"/>
        </w:rPr>
      </w:pPr>
      <w:del w:id="238" w:author="Samsung" w:date="2022-02-09T19:24:00Z">
        <w:r w:rsidDel="00483974">
          <w:delText>Table 6.x.2.2.3.1</w:delText>
        </w:r>
        <w:r w:rsidRPr="00A04126" w:rsidDel="00483974">
          <w:delText xml:space="preserve">-4: Headers supported by the </w:delText>
        </w:r>
        <w:r w:rsidDel="00483974">
          <w:delText>&lt;</w:delText>
        </w:r>
        <w:r w:rsidRPr="0095786F" w:rsidDel="00483974">
          <w:rPr>
            <w:highlight w:val="yellow"/>
          </w:rPr>
          <w:delText>e.g. GET</w:delText>
        </w:r>
        <w:r w:rsidRPr="00A04126" w:rsidDel="0048397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483974" w:rsidRPr="00B54FF5" w:rsidDel="00483974" w14:paraId="2318C03C" w14:textId="243B88F9" w:rsidTr="000358C4">
        <w:trPr>
          <w:jc w:val="center"/>
          <w:del w:id="239" w:author="Samsung" w:date="2022-02-09T19: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BD53887" w14:textId="1A7D035D" w:rsidR="00483974" w:rsidRPr="0016361A" w:rsidDel="00483974" w:rsidRDefault="00483974" w:rsidP="000358C4">
            <w:pPr>
              <w:pStyle w:val="TAH"/>
              <w:rPr>
                <w:del w:id="240" w:author="Samsung" w:date="2022-02-09T19:24:00Z"/>
              </w:rPr>
            </w:pPr>
            <w:del w:id="241" w:author="Samsung" w:date="2022-02-09T19:24:00Z">
              <w:r w:rsidRPr="0016361A" w:rsidDel="0048397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DE67773" w14:textId="3D4E82C3" w:rsidR="00483974" w:rsidRPr="0016361A" w:rsidDel="00483974" w:rsidRDefault="00483974" w:rsidP="000358C4">
            <w:pPr>
              <w:pStyle w:val="TAH"/>
              <w:rPr>
                <w:del w:id="242" w:author="Samsung" w:date="2022-02-09T19:24:00Z"/>
              </w:rPr>
            </w:pPr>
            <w:del w:id="243" w:author="Samsung" w:date="2022-02-09T19:24:00Z">
              <w:r w:rsidRPr="0016361A" w:rsidDel="0048397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D81398A" w14:textId="4CAB788D" w:rsidR="00483974" w:rsidRPr="0016361A" w:rsidDel="00483974" w:rsidRDefault="00483974" w:rsidP="000358C4">
            <w:pPr>
              <w:pStyle w:val="TAH"/>
              <w:rPr>
                <w:del w:id="244" w:author="Samsung" w:date="2022-02-09T19:24:00Z"/>
              </w:rPr>
            </w:pPr>
            <w:del w:id="245" w:author="Samsung" w:date="2022-02-09T19:24:00Z">
              <w:r w:rsidRPr="0016361A" w:rsidDel="0048397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8936E7" w14:textId="51DA55E4" w:rsidR="00483974" w:rsidRPr="0016361A" w:rsidDel="00483974" w:rsidRDefault="00483974" w:rsidP="000358C4">
            <w:pPr>
              <w:pStyle w:val="TAH"/>
              <w:rPr>
                <w:del w:id="246" w:author="Samsung" w:date="2022-02-09T19:24:00Z"/>
              </w:rPr>
            </w:pPr>
            <w:del w:id="247" w:author="Samsung" w:date="2022-02-09T19:24:00Z">
              <w:r w:rsidRPr="0016361A" w:rsidDel="0048397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80C189B" w14:textId="587BE636" w:rsidR="00483974" w:rsidRPr="0016361A" w:rsidDel="00483974" w:rsidRDefault="00483974" w:rsidP="000358C4">
            <w:pPr>
              <w:pStyle w:val="TAH"/>
              <w:rPr>
                <w:del w:id="248" w:author="Samsung" w:date="2022-02-09T19:24:00Z"/>
              </w:rPr>
            </w:pPr>
            <w:del w:id="249" w:author="Samsung" w:date="2022-02-09T19:24:00Z">
              <w:r w:rsidRPr="0016361A" w:rsidDel="00483974">
                <w:delText>Description</w:delText>
              </w:r>
            </w:del>
          </w:p>
        </w:tc>
      </w:tr>
      <w:tr w:rsidR="00483974" w:rsidRPr="00B54FF5" w:rsidDel="00483974" w14:paraId="6C3C3FC0" w14:textId="63913E88" w:rsidTr="000358C4">
        <w:trPr>
          <w:jc w:val="center"/>
          <w:del w:id="250" w:author="Samsung" w:date="2022-02-09T19: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793940B" w14:textId="4BDE88DA" w:rsidR="00483974" w:rsidRPr="0016361A" w:rsidDel="00483974" w:rsidRDefault="00483974" w:rsidP="000358C4">
            <w:pPr>
              <w:pStyle w:val="TAL"/>
              <w:rPr>
                <w:del w:id="251" w:author="Samsung" w:date="2022-02-09T19:24:00Z"/>
              </w:rPr>
            </w:pPr>
            <w:del w:id="252" w:author="Samsung" w:date="2022-02-09T19:24:00Z">
              <w:r w:rsidRPr="0016361A" w:rsidDel="0048397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3A32018" w14:textId="101A4815" w:rsidR="00483974" w:rsidRPr="0016361A" w:rsidDel="00483974" w:rsidRDefault="00483974" w:rsidP="000358C4">
            <w:pPr>
              <w:pStyle w:val="TAL"/>
              <w:rPr>
                <w:del w:id="253" w:author="Samsung" w:date="2022-02-09T19:24:00Z"/>
              </w:rPr>
            </w:pPr>
            <w:del w:id="254" w:author="Samsung" w:date="2022-02-09T19:24:00Z">
              <w:r w:rsidRPr="0016361A" w:rsidDel="00483974">
                <w:delText>&lt;data type&gt;</w:delText>
              </w:r>
            </w:del>
          </w:p>
          <w:p w14:paraId="6413181A" w14:textId="1045DE4A" w:rsidR="00483974" w:rsidRPr="0016361A" w:rsidDel="00483974" w:rsidRDefault="00483974" w:rsidP="000358C4">
            <w:pPr>
              <w:pStyle w:val="TAL"/>
              <w:rPr>
                <w:del w:id="255" w:author="Samsung" w:date="2022-02-09T19:24:00Z"/>
              </w:rPr>
            </w:pPr>
            <w:del w:id="256" w:author="Samsung" w:date="2022-02-09T19:24:00Z">
              <w:r w:rsidRPr="0016361A" w:rsidDel="0048397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B90800D" w14:textId="7BC3A554" w:rsidR="00483974" w:rsidRPr="0016361A" w:rsidDel="00483974" w:rsidRDefault="00483974" w:rsidP="000358C4">
            <w:pPr>
              <w:pStyle w:val="TAC"/>
              <w:rPr>
                <w:del w:id="257" w:author="Samsung" w:date="2022-02-09T19:24:00Z"/>
              </w:rPr>
            </w:pPr>
            <w:del w:id="258" w:author="Samsung" w:date="2022-02-09T19:24:00Z">
              <w:r w:rsidRPr="0016361A" w:rsidDel="0048397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18D4E10" w14:textId="75F7C8AD" w:rsidR="00483974" w:rsidRPr="0016361A" w:rsidDel="00483974" w:rsidRDefault="00483974" w:rsidP="000358C4">
            <w:pPr>
              <w:pStyle w:val="TAL"/>
              <w:rPr>
                <w:del w:id="259" w:author="Samsung" w:date="2022-02-09T19:24:00Z"/>
              </w:rPr>
            </w:pPr>
            <w:del w:id="260" w:author="Samsung" w:date="2022-02-09T19:24:00Z">
              <w:r w:rsidRPr="0016361A" w:rsidDel="0048397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F87F66" w14:textId="05A344C0" w:rsidR="00483974" w:rsidRPr="0016361A" w:rsidDel="00483974" w:rsidRDefault="00483974" w:rsidP="000358C4">
            <w:pPr>
              <w:pStyle w:val="TAL"/>
              <w:rPr>
                <w:del w:id="261" w:author="Samsung" w:date="2022-02-09T19:24:00Z"/>
              </w:rPr>
            </w:pPr>
            <w:del w:id="262" w:author="Samsung" w:date="2022-02-09T19:24:00Z">
              <w:r w:rsidRPr="0016361A" w:rsidDel="00483974">
                <w:delText>&lt;description&gt;</w:delText>
              </w:r>
            </w:del>
          </w:p>
        </w:tc>
      </w:tr>
    </w:tbl>
    <w:p w14:paraId="5E6689F8" w14:textId="5618DDDE" w:rsidR="00483974" w:rsidRPr="00A04126" w:rsidDel="00483974" w:rsidRDefault="00483974" w:rsidP="00483974">
      <w:pPr>
        <w:rPr>
          <w:del w:id="263" w:author="Samsung" w:date="2022-02-09T19:24:00Z"/>
        </w:rPr>
      </w:pPr>
    </w:p>
    <w:p w14:paraId="1EC7CFD4" w14:textId="28B8743D" w:rsidR="00483974" w:rsidRPr="00A04126" w:rsidDel="00483974" w:rsidRDefault="00483974" w:rsidP="00483974">
      <w:pPr>
        <w:pStyle w:val="TH"/>
        <w:rPr>
          <w:del w:id="264" w:author="Samsung" w:date="2022-02-09T19:24:00Z"/>
          <w:rFonts w:cs="Arial"/>
        </w:rPr>
      </w:pPr>
      <w:del w:id="265" w:author="Samsung" w:date="2022-02-09T19:24:00Z">
        <w:r w:rsidRPr="00A04126" w:rsidDel="00483974">
          <w:delText xml:space="preserve">Table </w:delText>
        </w:r>
        <w:r w:rsidDel="00483974">
          <w:delText>6.x.2.2.3.1</w:delText>
        </w:r>
        <w:r w:rsidRPr="00A04126" w:rsidDel="00483974">
          <w:delText xml:space="preserve">-5: Headers supported by the </w:delText>
        </w:r>
        <w:r w:rsidDel="00483974">
          <w:delText>&lt;</w:delText>
        </w:r>
        <w:r w:rsidRPr="0095786F" w:rsidDel="00483974">
          <w:rPr>
            <w:highlight w:val="yellow"/>
          </w:rPr>
          <w:delText>e.g. 200</w:delText>
        </w:r>
        <w:r w:rsidDel="00483974">
          <w:delText>&gt; response code</w:delText>
        </w:r>
        <w:r w:rsidRPr="00A04126" w:rsidDel="0048397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83974" w:rsidRPr="00B54FF5" w:rsidDel="00483974" w14:paraId="17843601" w14:textId="0B5AB16F" w:rsidTr="000358C4">
        <w:trPr>
          <w:jc w:val="center"/>
          <w:del w:id="266" w:author="Samsung" w:date="2022-02-09T19: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7CBE98" w14:textId="6760753D" w:rsidR="00483974" w:rsidRPr="0016361A" w:rsidDel="00483974" w:rsidRDefault="00483974" w:rsidP="000358C4">
            <w:pPr>
              <w:pStyle w:val="TAH"/>
              <w:rPr>
                <w:del w:id="267" w:author="Samsung" w:date="2022-02-09T19:24:00Z"/>
              </w:rPr>
            </w:pPr>
            <w:del w:id="268" w:author="Samsung" w:date="2022-02-09T19:24:00Z">
              <w:r w:rsidRPr="0016361A" w:rsidDel="0048397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A8D178" w14:textId="673EB698" w:rsidR="00483974" w:rsidRPr="0016361A" w:rsidDel="00483974" w:rsidRDefault="00483974" w:rsidP="000358C4">
            <w:pPr>
              <w:pStyle w:val="TAH"/>
              <w:rPr>
                <w:del w:id="269" w:author="Samsung" w:date="2022-02-09T19:24:00Z"/>
              </w:rPr>
            </w:pPr>
            <w:del w:id="270" w:author="Samsung" w:date="2022-02-09T19:24:00Z">
              <w:r w:rsidRPr="0016361A" w:rsidDel="0048397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78B300" w14:textId="69F9D7AB" w:rsidR="00483974" w:rsidRPr="0016361A" w:rsidDel="00483974" w:rsidRDefault="00483974" w:rsidP="000358C4">
            <w:pPr>
              <w:pStyle w:val="TAH"/>
              <w:rPr>
                <w:del w:id="271" w:author="Samsung" w:date="2022-02-09T19:24:00Z"/>
              </w:rPr>
            </w:pPr>
            <w:del w:id="272" w:author="Samsung" w:date="2022-02-09T19:24:00Z">
              <w:r w:rsidRPr="0016361A" w:rsidDel="0048397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277C8A4" w14:textId="42175B3E" w:rsidR="00483974" w:rsidRPr="0016361A" w:rsidDel="00483974" w:rsidRDefault="00483974" w:rsidP="000358C4">
            <w:pPr>
              <w:pStyle w:val="TAH"/>
              <w:rPr>
                <w:del w:id="273" w:author="Samsung" w:date="2022-02-09T19:24:00Z"/>
              </w:rPr>
            </w:pPr>
            <w:del w:id="274" w:author="Samsung" w:date="2022-02-09T19:24:00Z">
              <w:r w:rsidRPr="0016361A" w:rsidDel="0048397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858F38D" w14:textId="444AF9B7" w:rsidR="00483974" w:rsidRPr="0016361A" w:rsidDel="00483974" w:rsidRDefault="00483974" w:rsidP="000358C4">
            <w:pPr>
              <w:pStyle w:val="TAH"/>
              <w:rPr>
                <w:del w:id="275" w:author="Samsung" w:date="2022-02-09T19:24:00Z"/>
              </w:rPr>
            </w:pPr>
            <w:del w:id="276" w:author="Samsung" w:date="2022-02-09T19:24:00Z">
              <w:r w:rsidRPr="0016361A" w:rsidDel="00483974">
                <w:delText>Description</w:delText>
              </w:r>
            </w:del>
          </w:p>
        </w:tc>
      </w:tr>
      <w:tr w:rsidR="00483974" w:rsidRPr="00B54FF5" w:rsidDel="00483974" w14:paraId="57C91257" w14:textId="70A88A4C" w:rsidTr="000358C4">
        <w:trPr>
          <w:jc w:val="center"/>
          <w:del w:id="277" w:author="Samsung" w:date="2022-02-09T19: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187D4F" w14:textId="31559B88" w:rsidR="00483974" w:rsidRPr="0016361A" w:rsidDel="00483974" w:rsidRDefault="00483974" w:rsidP="000358C4">
            <w:pPr>
              <w:pStyle w:val="TAL"/>
              <w:rPr>
                <w:del w:id="278" w:author="Samsung" w:date="2022-02-09T19:24:00Z"/>
              </w:rPr>
            </w:pPr>
          </w:p>
          <w:p w14:paraId="348C1B56" w14:textId="7A87996F" w:rsidR="00483974" w:rsidRPr="0016361A" w:rsidDel="00483974" w:rsidRDefault="00483974" w:rsidP="000358C4">
            <w:pPr>
              <w:pStyle w:val="TAL"/>
              <w:rPr>
                <w:del w:id="279" w:author="Samsung" w:date="2022-02-09T19:24:00Z"/>
              </w:rPr>
            </w:pPr>
            <w:del w:id="280" w:author="Samsung" w:date="2022-02-09T19:24:00Z">
              <w:r w:rsidRPr="0016361A" w:rsidDel="00483974">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E0191B3" w14:textId="3F162DF0" w:rsidR="00483974" w:rsidRPr="0016361A" w:rsidDel="00483974" w:rsidRDefault="00483974" w:rsidP="000358C4">
            <w:pPr>
              <w:pStyle w:val="TAL"/>
              <w:rPr>
                <w:del w:id="281" w:author="Samsung" w:date="2022-02-09T19:24:00Z"/>
              </w:rPr>
            </w:pPr>
          </w:p>
          <w:p w14:paraId="1D3F699B" w14:textId="32CBBEBD" w:rsidR="00483974" w:rsidRPr="0016361A" w:rsidDel="00483974" w:rsidRDefault="00483974" w:rsidP="000358C4">
            <w:pPr>
              <w:pStyle w:val="TAL"/>
              <w:rPr>
                <w:del w:id="282" w:author="Samsung" w:date="2022-02-09T19:24:00Z"/>
              </w:rPr>
            </w:pPr>
            <w:del w:id="283" w:author="Samsung" w:date="2022-02-09T19:24:00Z">
              <w:r w:rsidRPr="0016361A" w:rsidDel="00483974">
                <w:delText>&lt;data type&gt;</w:delText>
              </w:r>
            </w:del>
          </w:p>
          <w:p w14:paraId="24C3103D" w14:textId="210F95E3" w:rsidR="00483974" w:rsidRPr="0016361A" w:rsidDel="00483974" w:rsidRDefault="00483974" w:rsidP="000358C4">
            <w:pPr>
              <w:pStyle w:val="TAL"/>
              <w:rPr>
                <w:del w:id="284" w:author="Samsung" w:date="2022-02-09T19:24:00Z"/>
              </w:rPr>
            </w:pPr>
            <w:del w:id="285" w:author="Samsung" w:date="2022-02-09T19:24:00Z">
              <w:r w:rsidRPr="0016361A" w:rsidDel="00483974">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6A52BF16" w14:textId="0D455392" w:rsidR="00483974" w:rsidRPr="0016361A" w:rsidDel="00483974" w:rsidRDefault="00483974" w:rsidP="000358C4">
            <w:pPr>
              <w:pStyle w:val="TAC"/>
              <w:rPr>
                <w:del w:id="286" w:author="Samsung" w:date="2022-02-09T19:24:00Z"/>
              </w:rPr>
            </w:pPr>
            <w:del w:id="287" w:author="Samsung" w:date="2022-02-09T19:24:00Z">
              <w:r w:rsidRPr="0016361A" w:rsidDel="00483974">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379A169" w14:textId="37A3AEA1" w:rsidR="00483974" w:rsidRPr="0016361A" w:rsidDel="00483974" w:rsidRDefault="00483974" w:rsidP="000358C4">
            <w:pPr>
              <w:pStyle w:val="TAL"/>
              <w:rPr>
                <w:del w:id="288" w:author="Samsung" w:date="2022-02-09T19:24:00Z"/>
              </w:rPr>
            </w:pPr>
          </w:p>
          <w:p w14:paraId="6C31FAA1" w14:textId="4B001652" w:rsidR="00483974" w:rsidRPr="0016361A" w:rsidDel="00483974" w:rsidRDefault="00483974" w:rsidP="000358C4">
            <w:pPr>
              <w:pStyle w:val="TAL"/>
              <w:rPr>
                <w:del w:id="289" w:author="Samsung" w:date="2022-02-09T19:24:00Z"/>
              </w:rPr>
            </w:pPr>
            <w:del w:id="290" w:author="Samsung" w:date="2022-02-09T19:24:00Z">
              <w:r w:rsidRPr="0016361A" w:rsidDel="00483974">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8E940" w14:textId="0BE1CE00" w:rsidR="00483974" w:rsidRPr="0016361A" w:rsidDel="00483974" w:rsidRDefault="00483974" w:rsidP="000358C4">
            <w:pPr>
              <w:pStyle w:val="TAL"/>
              <w:rPr>
                <w:del w:id="291" w:author="Samsung" w:date="2022-02-09T19:24:00Z"/>
              </w:rPr>
            </w:pPr>
            <w:del w:id="292" w:author="Samsung" w:date="2022-02-09T19:24:00Z">
              <w:r w:rsidRPr="0016361A" w:rsidDel="00483974">
                <w:delText>&lt;description&gt;</w:delText>
              </w:r>
            </w:del>
          </w:p>
        </w:tc>
      </w:tr>
    </w:tbl>
    <w:p w14:paraId="57D1887E" w14:textId="0CCE7D93" w:rsidR="00483974" w:rsidRPr="00A04126" w:rsidDel="00483974" w:rsidRDefault="00483974" w:rsidP="00483974">
      <w:pPr>
        <w:rPr>
          <w:del w:id="293" w:author="Samsung" w:date="2022-02-09T19:24:00Z"/>
        </w:rPr>
      </w:pPr>
    </w:p>
    <w:p w14:paraId="1C6E3167" w14:textId="63488B4A" w:rsidR="00483974" w:rsidRPr="00A04126" w:rsidDel="00483974" w:rsidRDefault="00483974" w:rsidP="00483974">
      <w:pPr>
        <w:pStyle w:val="TH"/>
        <w:rPr>
          <w:del w:id="294" w:author="Samsung" w:date="2022-02-09T19:24:00Z"/>
        </w:rPr>
      </w:pPr>
      <w:del w:id="295" w:author="Samsung" w:date="2022-02-09T19:24:00Z">
        <w:r w:rsidRPr="00A04126" w:rsidDel="00483974">
          <w:lastRenderedPageBreak/>
          <w:delText xml:space="preserve">Table </w:delText>
        </w:r>
        <w:r w:rsidDel="00483974">
          <w:delText>6.x.2.2.3.1</w:delText>
        </w:r>
        <w:r w:rsidRPr="00A04126" w:rsidDel="00483974">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483974" w:rsidRPr="00B54FF5" w:rsidDel="00483974" w14:paraId="02FF2F00" w14:textId="73C8A2A9" w:rsidTr="000358C4">
        <w:trPr>
          <w:jc w:val="center"/>
          <w:del w:id="296" w:author="Samsung" w:date="2022-02-09T19: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A69F7E9" w14:textId="3A2865B2" w:rsidR="00483974" w:rsidRPr="0016361A" w:rsidDel="00483974" w:rsidRDefault="00483974" w:rsidP="000358C4">
            <w:pPr>
              <w:pStyle w:val="TAH"/>
              <w:rPr>
                <w:del w:id="297" w:author="Samsung" w:date="2022-02-09T19:24:00Z"/>
              </w:rPr>
            </w:pPr>
            <w:del w:id="298" w:author="Samsung" w:date="2022-02-09T19:24:00Z">
              <w:r w:rsidRPr="0016361A" w:rsidDel="0048397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E588806" w14:textId="2D186801" w:rsidR="00483974" w:rsidRPr="0016361A" w:rsidDel="00483974" w:rsidRDefault="00483974" w:rsidP="000358C4">
            <w:pPr>
              <w:pStyle w:val="TAH"/>
              <w:rPr>
                <w:del w:id="299" w:author="Samsung" w:date="2022-02-09T19:24:00Z"/>
              </w:rPr>
            </w:pPr>
            <w:del w:id="300" w:author="Samsung" w:date="2022-02-09T19:24:00Z">
              <w:r w:rsidRPr="0016361A" w:rsidDel="0048397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5673AFB" w14:textId="5E106EFB" w:rsidR="00483974" w:rsidRPr="0016361A" w:rsidDel="00483974" w:rsidRDefault="00483974" w:rsidP="000358C4">
            <w:pPr>
              <w:pStyle w:val="TAH"/>
              <w:rPr>
                <w:del w:id="301" w:author="Samsung" w:date="2022-02-09T19:24:00Z"/>
              </w:rPr>
            </w:pPr>
            <w:del w:id="302" w:author="Samsung" w:date="2022-02-09T19:24:00Z">
              <w:r w:rsidRPr="0016361A" w:rsidDel="0048397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44E58C4" w14:textId="0971021D" w:rsidR="00483974" w:rsidRPr="0016361A" w:rsidDel="00483974" w:rsidRDefault="00483974" w:rsidP="000358C4">
            <w:pPr>
              <w:pStyle w:val="TAH"/>
              <w:rPr>
                <w:del w:id="303" w:author="Samsung" w:date="2022-02-09T19:24:00Z"/>
              </w:rPr>
            </w:pPr>
            <w:del w:id="304" w:author="Samsung" w:date="2022-02-09T19:24:00Z">
              <w:r w:rsidRPr="0016361A" w:rsidDel="0048397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CB05024" w14:textId="4CBFC3D5" w:rsidR="00483974" w:rsidRPr="0016361A" w:rsidDel="00483974" w:rsidRDefault="00483974" w:rsidP="000358C4">
            <w:pPr>
              <w:pStyle w:val="TAH"/>
              <w:rPr>
                <w:del w:id="305" w:author="Samsung" w:date="2022-02-09T19:24:00Z"/>
              </w:rPr>
            </w:pPr>
            <w:del w:id="306" w:author="Samsung" w:date="2022-02-09T19:24:00Z">
              <w:r w:rsidRPr="0016361A" w:rsidDel="00483974">
                <w:delText>Description</w:delText>
              </w:r>
            </w:del>
          </w:p>
        </w:tc>
      </w:tr>
      <w:tr w:rsidR="00483974" w:rsidRPr="00B54FF5" w:rsidDel="00483974" w14:paraId="1025FD01" w14:textId="30DE8B31" w:rsidTr="000358C4">
        <w:trPr>
          <w:jc w:val="center"/>
          <w:del w:id="307" w:author="Samsung" w:date="2022-02-09T19: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2BAD624" w14:textId="0B1C1F71" w:rsidR="00483974" w:rsidRPr="0016361A" w:rsidDel="00483974" w:rsidRDefault="00483974" w:rsidP="000358C4">
            <w:pPr>
              <w:pStyle w:val="TAL"/>
              <w:rPr>
                <w:del w:id="308" w:author="Samsung" w:date="2022-02-09T19:24:00Z"/>
              </w:rPr>
            </w:pPr>
            <w:del w:id="309" w:author="Samsung" w:date="2022-02-09T19:24:00Z">
              <w:r w:rsidRPr="0016361A" w:rsidDel="00483974">
                <w:delText>&lt;link name&gt;</w:delText>
              </w:r>
            </w:del>
          </w:p>
          <w:p w14:paraId="24B5CCF8" w14:textId="7B019A05" w:rsidR="00483974" w:rsidRPr="0016361A" w:rsidDel="00483974" w:rsidRDefault="00483974" w:rsidP="000358C4">
            <w:pPr>
              <w:pStyle w:val="TAL"/>
              <w:rPr>
                <w:del w:id="310" w:author="Samsung" w:date="2022-02-09T19:24:00Z"/>
              </w:rPr>
            </w:pPr>
            <w:del w:id="311" w:author="Samsung" w:date="2022-02-09T19:24:00Z">
              <w:r w:rsidRPr="0016361A" w:rsidDel="00483974">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D84FED0" w14:textId="1EB4A747" w:rsidR="00483974" w:rsidRPr="0016361A" w:rsidDel="00483974" w:rsidRDefault="00483974" w:rsidP="000358C4">
            <w:pPr>
              <w:pStyle w:val="TAL"/>
              <w:rPr>
                <w:del w:id="312" w:author="Samsung" w:date="2022-02-09T19:24:00Z"/>
              </w:rPr>
            </w:pPr>
            <w:del w:id="313" w:author="Samsung" w:date="2022-02-09T19:24:00Z">
              <w:r w:rsidRPr="0016361A" w:rsidDel="00483974">
                <w:delText>&lt;resource 1&gt;</w:delText>
              </w:r>
            </w:del>
          </w:p>
          <w:p w14:paraId="22305EA9" w14:textId="005E230F" w:rsidR="00483974" w:rsidRPr="0016361A" w:rsidDel="00483974" w:rsidRDefault="00483974" w:rsidP="000358C4">
            <w:pPr>
              <w:pStyle w:val="TAL"/>
              <w:rPr>
                <w:del w:id="314" w:author="Samsung" w:date="2022-02-09T19:24:00Z"/>
              </w:rPr>
            </w:pPr>
            <w:del w:id="315" w:author="Samsung" w:date="2022-02-09T19:24:00Z">
              <w:r w:rsidRPr="0016361A" w:rsidDel="00483974">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4AC3EDB" w14:textId="0C64F0A1" w:rsidR="00483974" w:rsidRPr="0016361A" w:rsidDel="00483974" w:rsidRDefault="00483974" w:rsidP="000358C4">
            <w:pPr>
              <w:pStyle w:val="TAC"/>
              <w:rPr>
                <w:del w:id="316" w:author="Samsung" w:date="2022-02-09T19:24:00Z"/>
              </w:rPr>
            </w:pPr>
            <w:del w:id="317" w:author="Samsung" w:date="2022-02-09T19:24:00Z">
              <w:r w:rsidRPr="0016361A" w:rsidDel="00483974">
                <w:delText>&lt;method 1&gt;</w:delText>
              </w:r>
            </w:del>
          </w:p>
          <w:p w14:paraId="4EF419A5" w14:textId="424EAA22" w:rsidR="00483974" w:rsidRPr="0016361A" w:rsidDel="00483974" w:rsidRDefault="00483974" w:rsidP="000358C4">
            <w:pPr>
              <w:pStyle w:val="TAC"/>
              <w:rPr>
                <w:del w:id="318" w:author="Samsung" w:date="2022-02-09T19:24:00Z"/>
              </w:rPr>
            </w:pPr>
            <w:del w:id="319" w:author="Samsung" w:date="2022-02-09T19:24:00Z">
              <w:r w:rsidRPr="0016361A" w:rsidDel="00483974">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88B0BA" w14:textId="110A4D29" w:rsidR="00483974" w:rsidRPr="0016361A" w:rsidDel="00483974" w:rsidRDefault="00483974" w:rsidP="000358C4">
            <w:pPr>
              <w:pStyle w:val="TAL"/>
              <w:rPr>
                <w:del w:id="320" w:author="Samsung" w:date="2022-02-09T19:24:00Z"/>
              </w:rPr>
            </w:pPr>
            <w:del w:id="321" w:author="Samsung" w:date="2022-02-09T19:24:00Z">
              <w:r w:rsidRPr="0016361A" w:rsidDel="00483974">
                <w:delText>&lt;parameter&gt;</w:delText>
              </w:r>
            </w:del>
          </w:p>
          <w:p w14:paraId="67F0849E" w14:textId="2DB646E1" w:rsidR="00483974" w:rsidRPr="0016361A" w:rsidDel="00483974" w:rsidRDefault="00483974" w:rsidP="000358C4">
            <w:pPr>
              <w:pStyle w:val="TAL"/>
              <w:rPr>
                <w:del w:id="322" w:author="Samsung" w:date="2022-02-09T19:24:00Z"/>
              </w:rPr>
            </w:pPr>
            <w:del w:id="323" w:author="Samsung" w:date="2022-02-09T19:24:00Z">
              <w:r w:rsidRPr="0016361A" w:rsidDel="00483974">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11C9252" w14:textId="1513BA4B" w:rsidR="00483974" w:rsidRPr="0016361A" w:rsidDel="00483974" w:rsidRDefault="00483974" w:rsidP="000358C4">
            <w:pPr>
              <w:pStyle w:val="TAL"/>
              <w:rPr>
                <w:del w:id="324" w:author="Samsung" w:date="2022-02-09T19:24:00Z"/>
              </w:rPr>
            </w:pPr>
            <w:del w:id="325" w:author="Samsung" w:date="2022-02-09T19:24:00Z">
              <w:r w:rsidRPr="0016361A" w:rsidDel="00483974">
                <w:delText>&lt;description of the link&gt;</w:delText>
              </w:r>
            </w:del>
          </w:p>
        </w:tc>
      </w:tr>
    </w:tbl>
    <w:p w14:paraId="1C67BF18" w14:textId="648E9643" w:rsidR="00483974" w:rsidDel="00483974" w:rsidRDefault="00483974" w:rsidP="00483974">
      <w:pPr>
        <w:rPr>
          <w:del w:id="326" w:author="Samsung" w:date="2022-02-09T19:24:00Z"/>
        </w:rPr>
      </w:pPr>
    </w:p>
    <w:p w14:paraId="531ACA3E" w14:textId="6609EDC3" w:rsidR="00483974" w:rsidDel="00483974" w:rsidRDefault="00483974" w:rsidP="00483974">
      <w:pPr>
        <w:pStyle w:val="Heading5"/>
        <w:rPr>
          <w:del w:id="327" w:author="Samsung" w:date="2022-02-09T19:24:00Z"/>
          <w:lang w:eastAsia="zh-CN"/>
        </w:rPr>
      </w:pPr>
      <w:bookmarkStart w:id="328" w:name="_Toc62658614"/>
      <w:bookmarkStart w:id="329" w:name="_Toc65746320"/>
      <w:bookmarkStart w:id="330" w:name="_Toc93961623"/>
      <w:del w:id="331" w:author="Samsung" w:date="2022-02-09T19:24:00Z">
        <w:r w:rsidDel="00483974">
          <w:rPr>
            <w:lang w:eastAsia="zh-CN"/>
          </w:rPr>
          <w:delText>6.x.2.2.4</w:delText>
        </w:r>
        <w:r w:rsidDel="00483974">
          <w:rPr>
            <w:lang w:eastAsia="zh-CN"/>
          </w:rPr>
          <w:tab/>
          <w:delText>Resource Custom Operations</w:delText>
        </w:r>
        <w:bookmarkEnd w:id="328"/>
        <w:bookmarkEnd w:id="329"/>
        <w:bookmarkEnd w:id="330"/>
      </w:del>
    </w:p>
    <w:p w14:paraId="45CD9426" w14:textId="30FEEFAC" w:rsidR="00483974" w:rsidDel="00483974" w:rsidRDefault="00483974" w:rsidP="00483974">
      <w:pPr>
        <w:pStyle w:val="Guidance"/>
        <w:rPr>
          <w:del w:id="332" w:author="Samsung" w:date="2022-02-09T19:24:00Z"/>
        </w:rPr>
      </w:pPr>
      <w:del w:id="333" w:author="Samsung" w:date="2022-02-09T19:24:00Z">
        <w:r w:rsidDel="00483974">
          <w:delText>The following clauses will specify the custom operations supported by the resource.</w:delText>
        </w:r>
      </w:del>
    </w:p>
    <w:p w14:paraId="7AB957A8" w14:textId="43541FC1" w:rsidR="00483974" w:rsidDel="00483974" w:rsidRDefault="00483974" w:rsidP="00483974">
      <w:pPr>
        <w:pStyle w:val="Guidance"/>
        <w:rPr>
          <w:del w:id="334" w:author="Samsung" w:date="2022-02-09T19:24:00Z"/>
        </w:rPr>
      </w:pPr>
      <w:del w:id="335"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3364D0C7" w14:textId="5B9F804A" w:rsidR="00483974" w:rsidRPr="00384E92" w:rsidDel="00483974" w:rsidRDefault="00483974" w:rsidP="00483974">
      <w:pPr>
        <w:pStyle w:val="Heading6"/>
        <w:rPr>
          <w:del w:id="336" w:author="Samsung" w:date="2022-02-09T19:24:00Z"/>
        </w:rPr>
      </w:pPr>
      <w:bookmarkStart w:id="337" w:name="_Toc510696616"/>
      <w:bookmarkStart w:id="338" w:name="_Toc35971407"/>
      <w:bookmarkStart w:id="339" w:name="_Toc36812138"/>
      <w:bookmarkStart w:id="340" w:name="_Toc62658615"/>
      <w:bookmarkStart w:id="341" w:name="_Toc65746321"/>
      <w:bookmarkStart w:id="342" w:name="_Toc93961624"/>
      <w:del w:id="343" w:author="Samsung" w:date="2022-02-09T19:24:00Z">
        <w:r w:rsidDel="00483974">
          <w:delText>6.x.2.2.4</w:delText>
        </w:r>
        <w:r w:rsidRPr="00384E92" w:rsidDel="00483974">
          <w:delText>.1</w:delText>
        </w:r>
        <w:r w:rsidDel="00483974">
          <w:tab/>
          <w:delText>Overview</w:delText>
        </w:r>
        <w:bookmarkEnd w:id="337"/>
        <w:bookmarkEnd w:id="338"/>
        <w:bookmarkEnd w:id="339"/>
        <w:bookmarkEnd w:id="340"/>
        <w:bookmarkEnd w:id="341"/>
        <w:bookmarkEnd w:id="342"/>
      </w:del>
    </w:p>
    <w:p w14:paraId="3DAA28CD" w14:textId="6480EB22" w:rsidR="00483974" w:rsidRPr="00384E92" w:rsidDel="00483974" w:rsidRDefault="00483974" w:rsidP="00483974">
      <w:pPr>
        <w:pStyle w:val="TH"/>
        <w:rPr>
          <w:del w:id="344" w:author="Samsung" w:date="2022-02-09T19:24:00Z"/>
        </w:rPr>
      </w:pPr>
      <w:bookmarkStart w:id="345" w:name="_Toc510696617"/>
      <w:del w:id="346" w:author="Samsung" w:date="2022-02-09T19:24:00Z">
        <w:r w:rsidDel="00483974">
          <w:delText>Table 6.x.2.2.4.1</w:delText>
        </w:r>
        <w:r w:rsidRPr="00384E92" w:rsidDel="00483974">
          <w:delText xml:space="preserve">-1: </w:delText>
        </w:r>
        <w:r w:rsidDel="00483974">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483974" w:rsidRPr="00B54FF5" w:rsidDel="00483974" w14:paraId="022B2AA0" w14:textId="52DD44D5" w:rsidTr="000358C4">
        <w:trPr>
          <w:jc w:val="center"/>
          <w:del w:id="347" w:author="Samsung" w:date="2022-02-09T19: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3EC1764" w14:textId="07817354" w:rsidR="00483974" w:rsidRPr="0016361A" w:rsidDel="00483974" w:rsidRDefault="00483974" w:rsidP="000358C4">
            <w:pPr>
              <w:pStyle w:val="TAH"/>
              <w:rPr>
                <w:del w:id="348" w:author="Samsung" w:date="2022-02-09T19:24:00Z"/>
              </w:rPr>
            </w:pPr>
            <w:del w:id="349" w:author="Samsung" w:date="2022-02-09T19:24:00Z">
              <w:r w:rsidRPr="0016361A" w:rsidDel="00483974">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A25C7" w14:textId="75B1C9BD" w:rsidR="00483974" w:rsidRPr="0016361A" w:rsidDel="00483974" w:rsidRDefault="00483974" w:rsidP="000358C4">
            <w:pPr>
              <w:pStyle w:val="TAH"/>
              <w:rPr>
                <w:del w:id="350" w:author="Samsung" w:date="2022-02-09T19:24:00Z"/>
              </w:rPr>
            </w:pPr>
            <w:del w:id="351" w:author="Samsung" w:date="2022-02-09T19:24:00Z">
              <w:r w:rsidRPr="0016361A" w:rsidDel="00483974">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823F3" w14:textId="3AEE5B54" w:rsidR="00483974" w:rsidRPr="0016361A" w:rsidDel="00483974" w:rsidRDefault="00483974" w:rsidP="000358C4">
            <w:pPr>
              <w:pStyle w:val="TAH"/>
              <w:rPr>
                <w:del w:id="352" w:author="Samsung" w:date="2022-02-09T19:24:00Z"/>
              </w:rPr>
            </w:pPr>
            <w:del w:id="353" w:author="Samsung" w:date="2022-02-09T19:24:00Z">
              <w:r w:rsidRPr="0016361A" w:rsidDel="00483974">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0742" w14:textId="5B9A8B42" w:rsidR="00483974" w:rsidRPr="0016361A" w:rsidDel="00483974" w:rsidRDefault="00483974" w:rsidP="000358C4">
            <w:pPr>
              <w:pStyle w:val="TAH"/>
              <w:rPr>
                <w:del w:id="354" w:author="Samsung" w:date="2022-02-09T19:24:00Z"/>
              </w:rPr>
            </w:pPr>
            <w:del w:id="355" w:author="Samsung" w:date="2022-02-09T19:24:00Z">
              <w:r w:rsidRPr="0016361A" w:rsidDel="00483974">
                <w:delText>Description</w:delText>
              </w:r>
            </w:del>
          </w:p>
        </w:tc>
      </w:tr>
      <w:tr w:rsidR="00483974" w:rsidRPr="00B54FF5" w:rsidDel="00483974" w14:paraId="7D6B83A1" w14:textId="3FDA9599" w:rsidTr="000358C4">
        <w:trPr>
          <w:jc w:val="center"/>
          <w:del w:id="356" w:author="Samsung" w:date="2022-02-09T19:24:00Z"/>
        </w:trPr>
        <w:tc>
          <w:tcPr>
            <w:tcW w:w="1214" w:type="pct"/>
            <w:tcBorders>
              <w:top w:val="single" w:sz="4" w:space="0" w:color="auto"/>
              <w:left w:val="single" w:sz="4" w:space="0" w:color="auto"/>
              <w:bottom w:val="single" w:sz="4" w:space="0" w:color="auto"/>
              <w:right w:val="single" w:sz="4" w:space="0" w:color="auto"/>
            </w:tcBorders>
          </w:tcPr>
          <w:p w14:paraId="4D0EDFB7" w14:textId="47CCDC46" w:rsidR="00483974" w:rsidRPr="0016361A" w:rsidDel="00483974" w:rsidRDefault="00483974" w:rsidP="000358C4">
            <w:pPr>
              <w:pStyle w:val="TAL"/>
              <w:rPr>
                <w:del w:id="357" w:author="Samsung" w:date="2022-02-09T19:24:00Z"/>
              </w:rPr>
            </w:pPr>
            <w:del w:id="358" w:author="Samsung" w:date="2022-02-09T19:24:00Z">
              <w:r w:rsidRPr="0016361A" w:rsidDel="00483974">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EA95409" w14:textId="2A4510D0" w:rsidR="00483974" w:rsidRPr="0016361A" w:rsidDel="00483974" w:rsidRDefault="00483974" w:rsidP="000358C4">
            <w:pPr>
              <w:pStyle w:val="TAL"/>
              <w:rPr>
                <w:del w:id="359" w:author="Samsung" w:date="2022-02-09T19:24:00Z"/>
              </w:rPr>
            </w:pPr>
            <w:del w:id="360" w:author="Samsung" w:date="2022-02-09T19:24:00Z">
              <w:r w:rsidRPr="0016361A" w:rsidDel="00483974">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109C4F8" w14:textId="1B19192F" w:rsidR="00483974" w:rsidRPr="0016361A" w:rsidDel="00483974" w:rsidRDefault="00483974" w:rsidP="000358C4">
            <w:pPr>
              <w:pStyle w:val="TAL"/>
              <w:rPr>
                <w:del w:id="361" w:author="Samsung" w:date="2022-02-09T19:24:00Z"/>
              </w:rPr>
            </w:pPr>
            <w:del w:id="362" w:author="Samsung" w:date="2022-02-09T19:24:00Z">
              <w:r w:rsidRPr="0016361A" w:rsidDel="00483974">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ED646EA" w14:textId="58FB683B" w:rsidR="00483974" w:rsidRPr="0016361A" w:rsidDel="00483974" w:rsidRDefault="00483974" w:rsidP="000358C4">
            <w:pPr>
              <w:pStyle w:val="TAL"/>
              <w:rPr>
                <w:del w:id="363" w:author="Samsung" w:date="2022-02-09T19:24:00Z"/>
              </w:rPr>
            </w:pPr>
            <w:del w:id="364" w:author="Samsung" w:date="2022-02-09T19:24:00Z">
              <w:r w:rsidRPr="0016361A" w:rsidDel="00483974">
                <w:delText>&lt;Operation executed by Custom operation&gt;</w:delText>
              </w:r>
            </w:del>
          </w:p>
        </w:tc>
      </w:tr>
      <w:tr w:rsidR="00483974" w:rsidRPr="00B54FF5" w:rsidDel="00483974" w14:paraId="581FCC6B" w14:textId="06462D30" w:rsidTr="000358C4">
        <w:trPr>
          <w:jc w:val="center"/>
          <w:del w:id="365" w:author="Samsung" w:date="2022-02-09T19:24:00Z"/>
        </w:trPr>
        <w:tc>
          <w:tcPr>
            <w:tcW w:w="1214" w:type="pct"/>
            <w:tcBorders>
              <w:top w:val="single" w:sz="4" w:space="0" w:color="auto"/>
              <w:left w:val="single" w:sz="4" w:space="0" w:color="auto"/>
              <w:right w:val="single" w:sz="4" w:space="0" w:color="auto"/>
            </w:tcBorders>
          </w:tcPr>
          <w:p w14:paraId="20A5A4D0" w14:textId="3FA9D337" w:rsidR="00483974" w:rsidRPr="0016361A" w:rsidDel="00483974" w:rsidRDefault="00483974" w:rsidP="000358C4">
            <w:pPr>
              <w:pStyle w:val="TAL"/>
              <w:rPr>
                <w:del w:id="366" w:author="Samsung" w:date="2022-02-09T19:24:00Z"/>
              </w:rPr>
            </w:pPr>
          </w:p>
        </w:tc>
        <w:tc>
          <w:tcPr>
            <w:tcW w:w="1214" w:type="pct"/>
            <w:tcBorders>
              <w:top w:val="single" w:sz="4" w:space="0" w:color="auto"/>
              <w:left w:val="single" w:sz="4" w:space="0" w:color="auto"/>
              <w:right w:val="single" w:sz="4" w:space="0" w:color="auto"/>
            </w:tcBorders>
          </w:tcPr>
          <w:p w14:paraId="0DB073A4" w14:textId="7118CD81" w:rsidR="00483974" w:rsidRPr="0016361A" w:rsidDel="00483974" w:rsidRDefault="00483974" w:rsidP="000358C4">
            <w:pPr>
              <w:pStyle w:val="TAL"/>
              <w:rPr>
                <w:del w:id="367" w:author="Samsung" w:date="2022-02-09T19:24:00Z"/>
              </w:rPr>
            </w:pPr>
          </w:p>
        </w:tc>
        <w:tc>
          <w:tcPr>
            <w:tcW w:w="796" w:type="pct"/>
            <w:tcBorders>
              <w:top w:val="single" w:sz="4" w:space="0" w:color="auto"/>
              <w:left w:val="single" w:sz="4" w:space="0" w:color="auto"/>
              <w:bottom w:val="single" w:sz="4" w:space="0" w:color="auto"/>
              <w:right w:val="single" w:sz="4" w:space="0" w:color="auto"/>
            </w:tcBorders>
          </w:tcPr>
          <w:p w14:paraId="45511745" w14:textId="5F90B69D" w:rsidR="00483974" w:rsidRPr="0016361A" w:rsidDel="00483974" w:rsidRDefault="00483974" w:rsidP="000358C4">
            <w:pPr>
              <w:pStyle w:val="TAL"/>
              <w:rPr>
                <w:del w:id="368" w:author="Samsung" w:date="2022-02-09T19:24:00Z"/>
              </w:rPr>
            </w:pPr>
          </w:p>
        </w:tc>
        <w:tc>
          <w:tcPr>
            <w:tcW w:w="1776" w:type="pct"/>
            <w:tcBorders>
              <w:top w:val="single" w:sz="4" w:space="0" w:color="auto"/>
              <w:left w:val="single" w:sz="4" w:space="0" w:color="auto"/>
              <w:bottom w:val="single" w:sz="4" w:space="0" w:color="auto"/>
              <w:right w:val="single" w:sz="4" w:space="0" w:color="auto"/>
            </w:tcBorders>
          </w:tcPr>
          <w:p w14:paraId="52F690DA" w14:textId="4DBA7C7A" w:rsidR="00483974" w:rsidRPr="0016361A" w:rsidDel="00483974" w:rsidRDefault="00483974" w:rsidP="000358C4">
            <w:pPr>
              <w:pStyle w:val="TAL"/>
              <w:rPr>
                <w:del w:id="369" w:author="Samsung" w:date="2022-02-09T19:24:00Z"/>
              </w:rPr>
            </w:pPr>
          </w:p>
        </w:tc>
      </w:tr>
    </w:tbl>
    <w:p w14:paraId="56F1FAD0" w14:textId="4D404E3F" w:rsidR="00483974" w:rsidDel="00483974" w:rsidRDefault="00483974" w:rsidP="00483974">
      <w:pPr>
        <w:rPr>
          <w:del w:id="370" w:author="Samsung" w:date="2022-02-09T19:24:00Z"/>
        </w:rPr>
      </w:pPr>
    </w:p>
    <w:p w14:paraId="1C2FE484" w14:textId="5DA9B8D6" w:rsidR="00483974" w:rsidRPr="00384E92" w:rsidDel="00483974" w:rsidRDefault="00483974" w:rsidP="00483974">
      <w:pPr>
        <w:pStyle w:val="Heading6"/>
        <w:rPr>
          <w:del w:id="371" w:author="Samsung" w:date="2022-02-09T19:24:00Z"/>
        </w:rPr>
      </w:pPr>
      <w:bookmarkStart w:id="372" w:name="_Toc35971408"/>
      <w:bookmarkStart w:id="373" w:name="_Toc36812139"/>
      <w:bookmarkStart w:id="374" w:name="_Toc62658616"/>
      <w:bookmarkStart w:id="375" w:name="_Toc65746322"/>
      <w:bookmarkStart w:id="376" w:name="_Toc93961625"/>
      <w:del w:id="377" w:author="Samsung" w:date="2022-02-09T19:24:00Z">
        <w:r w:rsidDel="00483974">
          <w:delText>6.x.2.2.4</w:delText>
        </w:r>
        <w:r w:rsidRPr="00384E92" w:rsidDel="00483974">
          <w:delText>.</w:delText>
        </w:r>
        <w:r w:rsidDel="00483974">
          <w:delText>2</w:delText>
        </w:r>
        <w:r w:rsidDel="00483974">
          <w:tab/>
          <w:delText>Operation: &lt; operation 1 &gt;</w:delText>
        </w:r>
        <w:bookmarkEnd w:id="345"/>
        <w:bookmarkEnd w:id="372"/>
        <w:bookmarkEnd w:id="373"/>
        <w:bookmarkEnd w:id="374"/>
        <w:bookmarkEnd w:id="375"/>
        <w:bookmarkEnd w:id="376"/>
      </w:del>
    </w:p>
    <w:p w14:paraId="745E6574" w14:textId="0499428C" w:rsidR="00483974" w:rsidDel="00483974" w:rsidRDefault="00483974" w:rsidP="00483974">
      <w:pPr>
        <w:pStyle w:val="Guidance"/>
        <w:rPr>
          <w:del w:id="378" w:author="Samsung" w:date="2022-02-09T19:24:00Z"/>
        </w:rPr>
      </w:pPr>
      <w:del w:id="379" w:author="Samsung" w:date="2022-02-09T19:24:00Z">
        <w:r w:rsidDel="00483974">
          <w:delText>This clause will specify the meaning of the operation applied on the resource.</w:delText>
        </w:r>
      </w:del>
    </w:p>
    <w:p w14:paraId="64671A9C" w14:textId="183055C3" w:rsidR="00483974" w:rsidDel="00483974" w:rsidRDefault="00483974" w:rsidP="00483974">
      <w:pPr>
        <w:pStyle w:val="H6"/>
        <w:rPr>
          <w:del w:id="380" w:author="Samsung" w:date="2022-02-09T19:24:00Z"/>
        </w:rPr>
      </w:pPr>
      <w:bookmarkStart w:id="381" w:name="_Toc510696618"/>
      <w:bookmarkStart w:id="382" w:name="_Toc35971409"/>
      <w:bookmarkStart w:id="383" w:name="_Toc36812140"/>
      <w:bookmarkStart w:id="384" w:name="_Toc62658617"/>
      <w:bookmarkStart w:id="385" w:name="_Toc65746323"/>
      <w:del w:id="386" w:author="Samsung" w:date="2022-02-09T19:24:00Z">
        <w:r w:rsidDel="00483974">
          <w:delText>6.x.2.2.4.2.1</w:delText>
        </w:r>
        <w:r w:rsidDel="00483974">
          <w:tab/>
          <w:delText>Description</w:delText>
        </w:r>
        <w:bookmarkEnd w:id="381"/>
        <w:bookmarkEnd w:id="382"/>
        <w:bookmarkEnd w:id="383"/>
        <w:bookmarkEnd w:id="384"/>
        <w:bookmarkEnd w:id="385"/>
      </w:del>
    </w:p>
    <w:p w14:paraId="6274BC18" w14:textId="2096CFA5" w:rsidR="00483974" w:rsidRPr="00384E92" w:rsidDel="00483974" w:rsidRDefault="00483974" w:rsidP="00483974">
      <w:pPr>
        <w:pStyle w:val="Guidance"/>
        <w:rPr>
          <w:del w:id="387" w:author="Samsung" w:date="2022-02-09T19:24:00Z"/>
        </w:rPr>
      </w:pPr>
      <w:del w:id="388" w:author="Samsung" w:date="2022-02-09T19:24:00Z">
        <w:r w:rsidDel="00483974">
          <w:delText>This sublause will describe the custom operation and what it is used for, and the custom operation's URI.</w:delText>
        </w:r>
      </w:del>
    </w:p>
    <w:p w14:paraId="3360D45D" w14:textId="636AD836" w:rsidR="00483974" w:rsidDel="00483974" w:rsidRDefault="00483974" w:rsidP="00483974">
      <w:pPr>
        <w:pStyle w:val="H6"/>
        <w:rPr>
          <w:del w:id="389" w:author="Samsung" w:date="2022-02-09T19:24:00Z"/>
        </w:rPr>
      </w:pPr>
      <w:bookmarkStart w:id="390" w:name="_Toc510696619"/>
      <w:bookmarkStart w:id="391" w:name="_Toc35971410"/>
      <w:bookmarkStart w:id="392" w:name="_Toc36812141"/>
      <w:bookmarkStart w:id="393" w:name="_Toc62658618"/>
      <w:bookmarkStart w:id="394" w:name="_Toc65746324"/>
      <w:del w:id="395" w:author="Samsung" w:date="2022-02-09T19:24:00Z">
        <w:r w:rsidDel="00483974">
          <w:delText>6.x.2.2.4.2.2</w:delText>
        </w:r>
        <w:r w:rsidDel="00483974">
          <w:tab/>
          <w:delText>Operation Definition</w:delText>
        </w:r>
        <w:bookmarkEnd w:id="390"/>
        <w:bookmarkEnd w:id="391"/>
        <w:bookmarkEnd w:id="392"/>
        <w:bookmarkEnd w:id="393"/>
        <w:bookmarkEnd w:id="394"/>
      </w:del>
    </w:p>
    <w:p w14:paraId="24BFBFFD" w14:textId="2BDC4F92" w:rsidR="00483974" w:rsidRPr="00384E92" w:rsidDel="00483974" w:rsidRDefault="00483974" w:rsidP="00483974">
      <w:pPr>
        <w:pStyle w:val="Guidance"/>
        <w:rPr>
          <w:del w:id="396" w:author="Samsung" w:date="2022-02-09T19:24:00Z"/>
        </w:rPr>
      </w:pPr>
      <w:del w:id="397" w:author="Samsung" w:date="2022-02-09T19:24:00Z">
        <w:r w:rsidDel="00483974">
          <w:delText>This clause will specify the custom operation and the HTTP method on which it is mapped.</w:delText>
        </w:r>
      </w:del>
    </w:p>
    <w:p w14:paraId="6B351C55" w14:textId="69E9D801" w:rsidR="00483974" w:rsidRPr="00384E92" w:rsidDel="00483974" w:rsidRDefault="00483974" w:rsidP="00483974">
      <w:pPr>
        <w:rPr>
          <w:del w:id="398" w:author="Samsung" w:date="2022-02-09T19:24:00Z"/>
        </w:rPr>
      </w:pPr>
      <w:del w:id="399" w:author="Samsung" w:date="2022-02-09T19:24:00Z">
        <w:r w:rsidDel="00483974">
          <w:delText>This operation shall support the request data structures specified in table 6.x.2.2.4.2.2-1 and the response data structure and response codes specified in table 6.x.2.2.4.2.2-2.</w:delText>
        </w:r>
      </w:del>
    </w:p>
    <w:p w14:paraId="6F8CD765" w14:textId="764616D7" w:rsidR="00483974" w:rsidRPr="001769FF" w:rsidDel="00483974" w:rsidRDefault="00483974" w:rsidP="00483974">
      <w:pPr>
        <w:pStyle w:val="TH"/>
        <w:rPr>
          <w:del w:id="400" w:author="Samsung" w:date="2022-02-09T19:24:00Z"/>
        </w:rPr>
      </w:pPr>
      <w:del w:id="401" w:author="Samsung" w:date="2022-02-09T19:24:00Z">
        <w:r w:rsidDel="00483974">
          <w:delText>Table 6.x.2.2.4.2.2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2AE8A319" w14:textId="1B1D5389" w:rsidTr="000358C4">
        <w:trPr>
          <w:jc w:val="center"/>
          <w:del w:id="402"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03AE6" w14:textId="35327C63" w:rsidR="00483974" w:rsidRPr="0016361A" w:rsidDel="00483974" w:rsidRDefault="00483974" w:rsidP="000358C4">
            <w:pPr>
              <w:pStyle w:val="TAH"/>
              <w:rPr>
                <w:del w:id="403" w:author="Samsung" w:date="2022-02-09T19:24:00Z"/>
              </w:rPr>
            </w:pPr>
            <w:del w:id="404"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50511D" w14:textId="1C7535C1" w:rsidR="00483974" w:rsidRPr="0016361A" w:rsidDel="00483974" w:rsidRDefault="00483974" w:rsidP="000358C4">
            <w:pPr>
              <w:pStyle w:val="TAH"/>
              <w:rPr>
                <w:del w:id="405" w:author="Samsung" w:date="2022-02-09T19:24:00Z"/>
              </w:rPr>
            </w:pPr>
            <w:del w:id="406"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448AEC" w14:textId="14B5B37E" w:rsidR="00483974" w:rsidRPr="0016361A" w:rsidDel="00483974" w:rsidRDefault="00483974" w:rsidP="000358C4">
            <w:pPr>
              <w:pStyle w:val="TAH"/>
              <w:rPr>
                <w:del w:id="407" w:author="Samsung" w:date="2022-02-09T19:24:00Z"/>
              </w:rPr>
            </w:pPr>
            <w:del w:id="408"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923ADA" w14:textId="1BAEC737" w:rsidR="00483974" w:rsidRPr="0016361A" w:rsidDel="00483974" w:rsidRDefault="00483974" w:rsidP="000358C4">
            <w:pPr>
              <w:pStyle w:val="TAH"/>
              <w:rPr>
                <w:del w:id="409" w:author="Samsung" w:date="2022-02-09T19:24:00Z"/>
              </w:rPr>
            </w:pPr>
            <w:del w:id="410" w:author="Samsung" w:date="2022-02-09T19:24:00Z">
              <w:r w:rsidRPr="0016361A" w:rsidDel="00483974">
                <w:delText>Description</w:delText>
              </w:r>
            </w:del>
          </w:p>
        </w:tc>
      </w:tr>
      <w:tr w:rsidR="00483974" w:rsidRPr="00B54FF5" w:rsidDel="00483974" w14:paraId="5F0B5825" w14:textId="4F1A1061" w:rsidTr="000358C4">
        <w:trPr>
          <w:jc w:val="center"/>
          <w:del w:id="411"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C5D11F" w14:textId="292E4BF1" w:rsidR="00483974" w:rsidRPr="0016361A" w:rsidDel="00483974" w:rsidRDefault="00483974" w:rsidP="000358C4">
            <w:pPr>
              <w:pStyle w:val="TAL"/>
              <w:rPr>
                <w:del w:id="412" w:author="Samsung" w:date="2022-02-09T19:24:00Z"/>
              </w:rPr>
            </w:pPr>
            <w:del w:id="413"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74F46056" w14:textId="36A97EA0" w:rsidR="00483974" w:rsidRPr="0016361A" w:rsidDel="00483974" w:rsidRDefault="00483974" w:rsidP="000358C4">
            <w:pPr>
              <w:pStyle w:val="TAC"/>
              <w:rPr>
                <w:del w:id="414" w:author="Samsung" w:date="2022-02-09T19:24:00Z"/>
              </w:rPr>
            </w:pPr>
            <w:del w:id="415"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E20A76B" w14:textId="7AE50E18" w:rsidR="00483974" w:rsidRPr="0016361A" w:rsidDel="00483974" w:rsidRDefault="00483974" w:rsidP="000358C4">
            <w:pPr>
              <w:pStyle w:val="TAL"/>
              <w:rPr>
                <w:del w:id="416" w:author="Samsung" w:date="2022-02-09T19:24:00Z"/>
              </w:rPr>
            </w:pPr>
            <w:del w:id="417"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C3AE88" w14:textId="6FDEBD88" w:rsidR="00483974" w:rsidRPr="0016361A" w:rsidDel="00483974" w:rsidRDefault="00483974" w:rsidP="000358C4">
            <w:pPr>
              <w:pStyle w:val="TAL"/>
              <w:rPr>
                <w:del w:id="418" w:author="Samsung" w:date="2022-02-09T19:24:00Z"/>
              </w:rPr>
            </w:pPr>
            <w:del w:id="419" w:author="Samsung" w:date="2022-02-09T19:24:00Z">
              <w:r w:rsidRPr="0016361A" w:rsidDel="00483974">
                <w:delText>&lt;only if applicable&gt;</w:delText>
              </w:r>
            </w:del>
          </w:p>
        </w:tc>
      </w:tr>
    </w:tbl>
    <w:p w14:paraId="51415AE2" w14:textId="35F32A63" w:rsidR="00483974" w:rsidDel="00483974" w:rsidRDefault="00483974" w:rsidP="00483974">
      <w:pPr>
        <w:rPr>
          <w:del w:id="420" w:author="Samsung" w:date="2022-02-09T19:24:00Z"/>
        </w:rPr>
      </w:pPr>
    </w:p>
    <w:p w14:paraId="534868F7" w14:textId="7BE1283B" w:rsidR="00483974" w:rsidRPr="001769FF" w:rsidDel="00483974" w:rsidRDefault="00483974" w:rsidP="00483974">
      <w:pPr>
        <w:pStyle w:val="TH"/>
        <w:rPr>
          <w:del w:id="421" w:author="Samsung" w:date="2022-02-09T19:24:00Z"/>
        </w:rPr>
      </w:pPr>
      <w:del w:id="422" w:author="Samsung" w:date="2022-02-09T19:24:00Z">
        <w:r w:rsidRPr="001769FF" w:rsidDel="00483974">
          <w:lastRenderedPageBreak/>
          <w:delText xml:space="preserve">Table </w:delText>
        </w:r>
        <w:r w:rsidDel="00483974">
          <w:delText>6.x.2.2.4.2.2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25D348F5" w14:textId="7A45DF9A" w:rsidTr="000358C4">
        <w:trPr>
          <w:jc w:val="center"/>
          <w:del w:id="423"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FB5E8" w14:textId="05408E1F" w:rsidR="00483974" w:rsidRPr="0016361A" w:rsidDel="00483974" w:rsidRDefault="00483974" w:rsidP="000358C4">
            <w:pPr>
              <w:pStyle w:val="TAH"/>
              <w:rPr>
                <w:del w:id="424" w:author="Samsung" w:date="2022-02-09T19:24:00Z"/>
              </w:rPr>
            </w:pPr>
            <w:del w:id="425"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224784" w14:textId="3F95689D" w:rsidR="00483974" w:rsidRPr="0016361A" w:rsidDel="00483974" w:rsidRDefault="00483974" w:rsidP="000358C4">
            <w:pPr>
              <w:pStyle w:val="TAH"/>
              <w:rPr>
                <w:del w:id="426" w:author="Samsung" w:date="2022-02-09T19:24:00Z"/>
              </w:rPr>
            </w:pPr>
            <w:del w:id="427"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1E82AB" w14:textId="314B7912" w:rsidR="00483974" w:rsidRPr="0016361A" w:rsidDel="00483974" w:rsidRDefault="00483974" w:rsidP="000358C4">
            <w:pPr>
              <w:pStyle w:val="TAH"/>
              <w:rPr>
                <w:del w:id="428" w:author="Samsung" w:date="2022-02-09T19:24:00Z"/>
              </w:rPr>
            </w:pPr>
            <w:del w:id="429"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87D3A8" w14:textId="72739428" w:rsidR="00483974" w:rsidRPr="0016361A" w:rsidDel="00483974" w:rsidRDefault="00483974" w:rsidP="000358C4">
            <w:pPr>
              <w:pStyle w:val="TAH"/>
              <w:rPr>
                <w:del w:id="430" w:author="Samsung" w:date="2022-02-09T19:24:00Z"/>
              </w:rPr>
            </w:pPr>
            <w:del w:id="431" w:author="Samsung" w:date="2022-02-09T19:24:00Z">
              <w:r w:rsidRPr="0016361A" w:rsidDel="00483974">
                <w:delText>Response</w:delText>
              </w:r>
            </w:del>
          </w:p>
          <w:p w14:paraId="2ACF9F7C" w14:textId="5F0BA086" w:rsidR="00483974" w:rsidRPr="0016361A" w:rsidDel="00483974" w:rsidRDefault="00483974" w:rsidP="000358C4">
            <w:pPr>
              <w:pStyle w:val="TAH"/>
              <w:rPr>
                <w:del w:id="432" w:author="Samsung" w:date="2022-02-09T19:24:00Z"/>
              </w:rPr>
            </w:pPr>
            <w:del w:id="433"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262E83" w14:textId="70975FDF" w:rsidR="00483974" w:rsidRPr="0016361A" w:rsidDel="00483974" w:rsidRDefault="00483974" w:rsidP="000358C4">
            <w:pPr>
              <w:pStyle w:val="TAH"/>
              <w:rPr>
                <w:del w:id="434" w:author="Samsung" w:date="2022-02-09T19:24:00Z"/>
              </w:rPr>
            </w:pPr>
            <w:del w:id="435" w:author="Samsung" w:date="2022-02-09T19:24:00Z">
              <w:r w:rsidRPr="0016361A" w:rsidDel="00483974">
                <w:delText>Description</w:delText>
              </w:r>
            </w:del>
          </w:p>
        </w:tc>
      </w:tr>
      <w:tr w:rsidR="00483974" w:rsidRPr="00B54FF5" w:rsidDel="00483974" w14:paraId="1E69D474" w14:textId="5AFFF471" w:rsidTr="000358C4">
        <w:trPr>
          <w:jc w:val="center"/>
          <w:del w:id="436"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2B21A" w14:textId="3EE72AE4" w:rsidR="00483974" w:rsidRPr="0016361A" w:rsidDel="00483974" w:rsidRDefault="00483974" w:rsidP="000358C4">
            <w:pPr>
              <w:pStyle w:val="TAL"/>
              <w:rPr>
                <w:del w:id="437" w:author="Samsung" w:date="2022-02-09T19:24:00Z"/>
              </w:rPr>
            </w:pPr>
            <w:del w:id="43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3D9753C8" w14:textId="56DC7C3E" w:rsidR="00483974" w:rsidRPr="0016361A" w:rsidDel="00483974" w:rsidRDefault="00483974" w:rsidP="000358C4">
            <w:pPr>
              <w:pStyle w:val="TAC"/>
              <w:rPr>
                <w:del w:id="439" w:author="Samsung" w:date="2022-02-09T19:24:00Z"/>
              </w:rPr>
            </w:pPr>
            <w:del w:id="440"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175EC4E" w14:textId="3DB94855" w:rsidR="00483974" w:rsidRPr="0016361A" w:rsidDel="00483974" w:rsidRDefault="00483974" w:rsidP="000358C4">
            <w:pPr>
              <w:pStyle w:val="TAL"/>
              <w:rPr>
                <w:del w:id="441" w:author="Samsung" w:date="2022-02-09T19:24:00Z"/>
              </w:rPr>
            </w:pPr>
            <w:del w:id="442"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3F76592" w14:textId="375C75E6" w:rsidR="00483974" w:rsidRPr="0016361A" w:rsidDel="00483974" w:rsidRDefault="00483974" w:rsidP="000358C4">
            <w:pPr>
              <w:pStyle w:val="TAL"/>
              <w:rPr>
                <w:del w:id="443" w:author="Samsung" w:date="2022-02-09T19:24:00Z"/>
              </w:rPr>
            </w:pPr>
            <w:del w:id="444"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0067FB" w14:textId="0315235B" w:rsidR="00483974" w:rsidRPr="0016361A" w:rsidDel="00483974" w:rsidRDefault="00483974" w:rsidP="000358C4">
            <w:pPr>
              <w:pStyle w:val="TAL"/>
              <w:rPr>
                <w:del w:id="445" w:author="Samsung" w:date="2022-02-09T19:24:00Z"/>
              </w:rPr>
            </w:pPr>
            <w:del w:id="446" w:author="Samsung" w:date="2022-02-09T19:24:00Z">
              <w:r w:rsidRPr="0016361A" w:rsidDel="00483974">
                <w:delText>&lt;Meaning of the success case&gt;</w:delText>
              </w:r>
            </w:del>
          </w:p>
          <w:p w14:paraId="0BA1EF23" w14:textId="7E3CA595" w:rsidR="00483974" w:rsidRPr="0016361A" w:rsidDel="00483974" w:rsidRDefault="00483974" w:rsidP="000358C4">
            <w:pPr>
              <w:pStyle w:val="TAL"/>
              <w:rPr>
                <w:del w:id="447" w:author="Samsung" w:date="2022-02-09T19:24:00Z"/>
              </w:rPr>
            </w:pPr>
            <w:del w:id="448" w:author="Samsung" w:date="2022-02-09T19:24:00Z">
              <w:r w:rsidRPr="0016361A" w:rsidDel="00483974">
                <w:delText>or</w:delText>
              </w:r>
            </w:del>
          </w:p>
          <w:p w14:paraId="5E5FDB38" w14:textId="30E1A191" w:rsidR="00483974" w:rsidRPr="0016361A" w:rsidDel="00483974" w:rsidRDefault="00483974" w:rsidP="000358C4">
            <w:pPr>
              <w:pStyle w:val="TAL"/>
              <w:rPr>
                <w:del w:id="449" w:author="Samsung" w:date="2022-02-09T19:24:00Z"/>
              </w:rPr>
            </w:pPr>
            <w:del w:id="450" w:author="Samsung" w:date="2022-02-09T19:24:00Z">
              <w:r w:rsidRPr="0016361A" w:rsidDel="00483974">
                <w:delText>&lt;Meaning of the error case with additional statement regarding error handling&gt;</w:delText>
              </w:r>
            </w:del>
          </w:p>
        </w:tc>
      </w:tr>
      <w:tr w:rsidR="00483974" w:rsidRPr="00B54FF5" w:rsidDel="00483974" w14:paraId="1D21792C" w14:textId="78974311" w:rsidTr="000358C4">
        <w:trPr>
          <w:jc w:val="center"/>
          <w:del w:id="451"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082933" w14:textId="5B30C235" w:rsidR="00483974" w:rsidRPr="0016361A" w:rsidDel="00483974" w:rsidRDefault="00483974" w:rsidP="000358C4">
            <w:pPr>
              <w:pStyle w:val="TAN"/>
              <w:rPr>
                <w:del w:id="452" w:author="Samsung" w:date="2022-02-09T19:24:00Z"/>
              </w:rPr>
            </w:pPr>
            <w:del w:id="453"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RPr="00AF7276" w:rsidDel="00483974">
                <w:rPr>
                  <w:highlight w:val="yellow"/>
                </w:rPr>
                <w:delText>&lt;Table X of 3GPP TS 29.xxx [x]&gt;</w:delText>
              </w:r>
              <w:r w:rsidRPr="0016361A" w:rsidDel="00483974">
                <w:delText xml:space="preserve"> also apply.</w:delText>
              </w:r>
            </w:del>
          </w:p>
        </w:tc>
      </w:tr>
    </w:tbl>
    <w:p w14:paraId="28325930" w14:textId="5DF4DEE2" w:rsidR="00483974" w:rsidDel="00483974" w:rsidRDefault="00483974" w:rsidP="00483974">
      <w:pPr>
        <w:rPr>
          <w:del w:id="454" w:author="Samsung" w:date="2022-02-09T19:24:00Z"/>
        </w:rPr>
      </w:pPr>
      <w:bookmarkStart w:id="455" w:name="_Toc62658619"/>
    </w:p>
    <w:p w14:paraId="2E9455DD" w14:textId="06F7CDF5" w:rsidR="00483974" w:rsidDel="00483974" w:rsidRDefault="00483974" w:rsidP="00483974">
      <w:pPr>
        <w:pStyle w:val="Heading3"/>
        <w:rPr>
          <w:del w:id="456" w:author="Samsung" w:date="2022-02-09T19:24:00Z"/>
        </w:rPr>
      </w:pPr>
      <w:bookmarkStart w:id="457" w:name="_Toc65746325"/>
      <w:bookmarkStart w:id="458" w:name="_Toc93961626"/>
      <w:del w:id="459" w:author="Samsung" w:date="2022-02-09T19:24:00Z">
        <w:r w:rsidDel="00483974">
          <w:delText>6.x.3</w:delText>
        </w:r>
        <w:r w:rsidDel="00483974">
          <w:tab/>
          <w:delText>Custom Operations without associated resources</w:delText>
        </w:r>
        <w:bookmarkEnd w:id="457"/>
        <w:bookmarkEnd w:id="458"/>
      </w:del>
    </w:p>
    <w:p w14:paraId="0BAEC772" w14:textId="3E19FC48" w:rsidR="00483974" w:rsidRPr="000A7435" w:rsidDel="00483974" w:rsidRDefault="00483974" w:rsidP="00483974">
      <w:pPr>
        <w:pStyle w:val="Heading4"/>
        <w:rPr>
          <w:del w:id="460" w:author="Samsung" w:date="2022-02-09T19:24:00Z"/>
        </w:rPr>
      </w:pPr>
      <w:bookmarkStart w:id="461" w:name="_Toc65746326"/>
      <w:bookmarkStart w:id="462" w:name="_Toc93961627"/>
      <w:del w:id="463" w:author="Samsung" w:date="2022-02-09T19:24:00Z">
        <w:r w:rsidDel="00483974">
          <w:delText>6.x.3.1</w:delText>
        </w:r>
        <w:r w:rsidDel="00483974">
          <w:tab/>
          <w:delText>Overview</w:delText>
        </w:r>
        <w:bookmarkEnd w:id="461"/>
        <w:bookmarkEnd w:id="462"/>
      </w:del>
    </w:p>
    <w:p w14:paraId="4B2610D1" w14:textId="6A03C017" w:rsidR="00483974" w:rsidDel="00483974" w:rsidRDefault="00483974" w:rsidP="00483974">
      <w:pPr>
        <w:pStyle w:val="Guidance"/>
        <w:rPr>
          <w:del w:id="464" w:author="Samsung" w:date="2022-02-09T19:24:00Z"/>
        </w:rPr>
      </w:pPr>
      <w:del w:id="465" w:author="Samsung" w:date="2022-02-09T19:24:00Z">
        <w:r w:rsidDel="00483974">
          <w:delText>This clause will specify custom operations without any associated resource supported by this API.</w:delText>
        </w:r>
      </w:del>
    </w:p>
    <w:p w14:paraId="0E6008CE" w14:textId="72AFD02B" w:rsidR="00483974" w:rsidRPr="00384E92" w:rsidDel="00483974" w:rsidRDefault="00483974" w:rsidP="00483974">
      <w:pPr>
        <w:pStyle w:val="TH"/>
        <w:rPr>
          <w:del w:id="466" w:author="Samsung" w:date="2022-02-09T19:24:00Z"/>
        </w:rPr>
      </w:pPr>
      <w:del w:id="467" w:author="Samsung" w:date="2022-02-09T19:24:00Z">
        <w:r w:rsidRPr="00384E92" w:rsidDel="00483974">
          <w:delText xml:space="preserve">Table </w:delText>
        </w:r>
        <w:r w:rsidDel="00483974">
          <w:delText>6.x.3.1</w:delText>
        </w:r>
        <w:r w:rsidRPr="00384E92" w:rsidDel="00483974">
          <w:delText xml:space="preserve">-1: </w:delText>
        </w:r>
        <w:r w:rsidDel="00483974">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83974" w:rsidRPr="00B54FF5" w:rsidDel="00483974" w14:paraId="36CF17EB" w14:textId="705A30D0" w:rsidTr="000358C4">
        <w:trPr>
          <w:jc w:val="center"/>
          <w:del w:id="468" w:author="Samsung" w:date="2022-02-09T19:2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E8960" w14:textId="58559EBF" w:rsidR="00483974" w:rsidRPr="0016361A" w:rsidDel="00483974" w:rsidRDefault="00483974" w:rsidP="000358C4">
            <w:pPr>
              <w:pStyle w:val="TAH"/>
              <w:rPr>
                <w:del w:id="469" w:author="Samsung" w:date="2022-02-09T19:24:00Z"/>
              </w:rPr>
            </w:pPr>
            <w:del w:id="470" w:author="Samsung" w:date="2022-02-09T19:24:00Z">
              <w:r w:rsidRPr="0016361A" w:rsidDel="00483974">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8E6BE" w14:textId="15969340" w:rsidR="00483974" w:rsidRPr="0016361A" w:rsidDel="00483974" w:rsidRDefault="00483974" w:rsidP="000358C4">
            <w:pPr>
              <w:pStyle w:val="TAH"/>
              <w:rPr>
                <w:del w:id="471" w:author="Samsung" w:date="2022-02-09T19:24:00Z"/>
              </w:rPr>
            </w:pPr>
            <w:del w:id="472" w:author="Samsung" w:date="2022-02-09T19:24:00Z">
              <w:r w:rsidRPr="0016361A" w:rsidDel="00483974">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8C9B7" w14:textId="0F98B4BB" w:rsidR="00483974" w:rsidRPr="0016361A" w:rsidDel="00483974" w:rsidRDefault="00483974" w:rsidP="000358C4">
            <w:pPr>
              <w:pStyle w:val="TAH"/>
              <w:rPr>
                <w:del w:id="473" w:author="Samsung" w:date="2022-02-09T19:24:00Z"/>
              </w:rPr>
            </w:pPr>
            <w:del w:id="474" w:author="Samsung" w:date="2022-02-09T19:24:00Z">
              <w:r w:rsidRPr="0016361A" w:rsidDel="00483974">
                <w:delText>Description</w:delText>
              </w:r>
            </w:del>
          </w:p>
        </w:tc>
      </w:tr>
      <w:tr w:rsidR="00483974" w:rsidRPr="00B54FF5" w:rsidDel="00483974" w14:paraId="471DAB83" w14:textId="22AFB338" w:rsidTr="000358C4">
        <w:trPr>
          <w:jc w:val="center"/>
          <w:del w:id="475" w:author="Samsung" w:date="2022-02-09T19:24:00Z"/>
        </w:trPr>
        <w:tc>
          <w:tcPr>
            <w:tcW w:w="1851" w:type="pct"/>
            <w:tcBorders>
              <w:top w:val="single" w:sz="4" w:space="0" w:color="auto"/>
              <w:left w:val="single" w:sz="4" w:space="0" w:color="auto"/>
              <w:bottom w:val="single" w:sz="4" w:space="0" w:color="auto"/>
              <w:right w:val="single" w:sz="4" w:space="0" w:color="auto"/>
            </w:tcBorders>
            <w:hideMark/>
          </w:tcPr>
          <w:p w14:paraId="41D5732E" w14:textId="6EACDB09" w:rsidR="00483974" w:rsidRPr="0016361A" w:rsidDel="00483974" w:rsidRDefault="00483974" w:rsidP="000358C4">
            <w:pPr>
              <w:pStyle w:val="TAL"/>
              <w:rPr>
                <w:del w:id="476" w:author="Samsung" w:date="2022-02-09T19:24:00Z"/>
              </w:rPr>
            </w:pPr>
            <w:del w:id="477" w:author="Samsung" w:date="2022-02-09T19:24:00Z">
              <w:r w:rsidRPr="0016361A" w:rsidDel="0048397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4B07943" w14:textId="77824C41" w:rsidR="00483974" w:rsidRPr="0016361A" w:rsidDel="00483974" w:rsidRDefault="00483974" w:rsidP="000358C4">
            <w:pPr>
              <w:pStyle w:val="TAL"/>
              <w:rPr>
                <w:del w:id="478" w:author="Samsung" w:date="2022-02-09T19:24:00Z"/>
              </w:rPr>
            </w:pPr>
            <w:del w:id="479" w:author="Samsung" w:date="2022-02-09T19:24:00Z">
              <w:r w:rsidRPr="0016361A" w:rsidDel="0048397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128D91A" w14:textId="0D737DD9" w:rsidR="00483974" w:rsidRPr="0016361A" w:rsidDel="00483974" w:rsidRDefault="00483974" w:rsidP="000358C4">
            <w:pPr>
              <w:pStyle w:val="TAL"/>
              <w:rPr>
                <w:del w:id="480" w:author="Samsung" w:date="2022-02-09T19:24:00Z"/>
              </w:rPr>
            </w:pPr>
            <w:del w:id="481" w:author="Samsung" w:date="2022-02-09T19:24:00Z">
              <w:r w:rsidRPr="0016361A" w:rsidDel="00483974">
                <w:delText>&lt;Operation executed by Custom operation&gt;</w:delText>
              </w:r>
            </w:del>
          </w:p>
        </w:tc>
      </w:tr>
      <w:tr w:rsidR="00483974" w:rsidRPr="00B54FF5" w:rsidDel="00483974" w14:paraId="25D4D9E4" w14:textId="0526DA63" w:rsidTr="000358C4">
        <w:trPr>
          <w:jc w:val="center"/>
          <w:del w:id="482" w:author="Samsung" w:date="2022-02-09T19:24:00Z"/>
        </w:trPr>
        <w:tc>
          <w:tcPr>
            <w:tcW w:w="1851" w:type="pct"/>
            <w:tcBorders>
              <w:top w:val="single" w:sz="4" w:space="0" w:color="auto"/>
              <w:left w:val="single" w:sz="4" w:space="0" w:color="auto"/>
              <w:right w:val="single" w:sz="4" w:space="0" w:color="auto"/>
            </w:tcBorders>
          </w:tcPr>
          <w:p w14:paraId="58499E2D" w14:textId="497B2676" w:rsidR="00483974" w:rsidRPr="0016361A" w:rsidDel="00483974" w:rsidRDefault="00483974" w:rsidP="000358C4">
            <w:pPr>
              <w:pStyle w:val="TAL"/>
              <w:rPr>
                <w:del w:id="483" w:author="Samsung" w:date="2022-02-09T19:24:00Z"/>
              </w:rPr>
            </w:pPr>
          </w:p>
        </w:tc>
        <w:tc>
          <w:tcPr>
            <w:tcW w:w="964" w:type="pct"/>
            <w:tcBorders>
              <w:top w:val="single" w:sz="4" w:space="0" w:color="auto"/>
              <w:left w:val="single" w:sz="4" w:space="0" w:color="auto"/>
              <w:bottom w:val="single" w:sz="4" w:space="0" w:color="auto"/>
              <w:right w:val="single" w:sz="4" w:space="0" w:color="auto"/>
            </w:tcBorders>
          </w:tcPr>
          <w:p w14:paraId="1B45F92B" w14:textId="147F62C6" w:rsidR="00483974" w:rsidRPr="0016361A" w:rsidDel="00483974" w:rsidRDefault="00483974" w:rsidP="000358C4">
            <w:pPr>
              <w:pStyle w:val="TAL"/>
              <w:rPr>
                <w:del w:id="484" w:author="Samsung" w:date="2022-02-09T19:24:00Z"/>
              </w:rPr>
            </w:pPr>
          </w:p>
        </w:tc>
        <w:tc>
          <w:tcPr>
            <w:tcW w:w="2185" w:type="pct"/>
            <w:tcBorders>
              <w:top w:val="single" w:sz="4" w:space="0" w:color="auto"/>
              <w:left w:val="single" w:sz="4" w:space="0" w:color="auto"/>
              <w:bottom w:val="single" w:sz="4" w:space="0" w:color="auto"/>
              <w:right w:val="single" w:sz="4" w:space="0" w:color="auto"/>
            </w:tcBorders>
          </w:tcPr>
          <w:p w14:paraId="6674B1C6" w14:textId="75FCFA9A" w:rsidR="00483974" w:rsidRPr="0016361A" w:rsidDel="00483974" w:rsidRDefault="00483974" w:rsidP="000358C4">
            <w:pPr>
              <w:pStyle w:val="TAL"/>
              <w:rPr>
                <w:del w:id="485" w:author="Samsung" w:date="2022-02-09T19:24:00Z"/>
              </w:rPr>
            </w:pPr>
          </w:p>
        </w:tc>
      </w:tr>
    </w:tbl>
    <w:p w14:paraId="71B7B4F3" w14:textId="3E94C5EE" w:rsidR="00483974" w:rsidRPr="00384E92" w:rsidDel="00483974" w:rsidRDefault="00483974" w:rsidP="00483974">
      <w:pPr>
        <w:pStyle w:val="Guidance"/>
        <w:rPr>
          <w:del w:id="486" w:author="Samsung" w:date="2022-02-09T19:24:00Z"/>
        </w:rPr>
      </w:pPr>
    </w:p>
    <w:p w14:paraId="2FA5C62A" w14:textId="59640945" w:rsidR="00483974" w:rsidDel="00483974" w:rsidRDefault="00483974" w:rsidP="00483974">
      <w:pPr>
        <w:pStyle w:val="Heading4"/>
        <w:rPr>
          <w:del w:id="487" w:author="Samsung" w:date="2022-02-09T19:24:00Z"/>
        </w:rPr>
      </w:pPr>
      <w:bookmarkStart w:id="488" w:name="_Toc65746327"/>
      <w:bookmarkStart w:id="489" w:name="_Toc93961628"/>
      <w:del w:id="490" w:author="Samsung" w:date="2022-02-09T19:24:00Z">
        <w:r w:rsidDel="00483974">
          <w:delText>6.x.3.2</w:delText>
        </w:r>
        <w:r w:rsidDel="00483974">
          <w:tab/>
          <w:delText>Operation: &lt;operation 1&gt;</w:delText>
        </w:r>
        <w:bookmarkEnd w:id="488"/>
        <w:bookmarkEnd w:id="489"/>
      </w:del>
    </w:p>
    <w:p w14:paraId="05B004B7" w14:textId="46B1B526" w:rsidR="00483974" w:rsidDel="00483974" w:rsidRDefault="00483974" w:rsidP="00483974">
      <w:pPr>
        <w:pStyle w:val="Guidance"/>
        <w:rPr>
          <w:del w:id="491" w:author="Samsung" w:date="2022-02-09T19:24:00Z"/>
        </w:rPr>
      </w:pPr>
      <w:del w:id="492" w:author="Samsung" w:date="2022-02-09T19:24:00Z">
        <w:r w:rsidDel="00483974">
          <w:delText>Where &lt;operation 1&gt; is to be replaced by the name of the custom operation, e.g.</w:delText>
        </w:r>
        <w:r w:rsidRPr="00662956" w:rsidDel="00483974">
          <w:delText xml:space="preserve"> </w:delText>
        </w:r>
        <w:r w:rsidDel="00483974">
          <w:delText>Authentication_Information_Request.</w:delText>
        </w:r>
      </w:del>
    </w:p>
    <w:p w14:paraId="4CB19096" w14:textId="7BEF3D32" w:rsidR="00483974" w:rsidDel="00483974" w:rsidRDefault="00483974" w:rsidP="00483974">
      <w:pPr>
        <w:pStyle w:val="Guidance"/>
        <w:rPr>
          <w:del w:id="493" w:author="Samsung" w:date="2022-02-09T19:24:00Z"/>
        </w:rPr>
      </w:pPr>
      <w:del w:id="494"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5304957F" w14:textId="5B9F5091" w:rsidR="00483974" w:rsidDel="00483974" w:rsidRDefault="00483974" w:rsidP="00483974">
      <w:pPr>
        <w:pStyle w:val="Heading5"/>
        <w:rPr>
          <w:del w:id="495" w:author="Samsung" w:date="2022-02-09T19:24:00Z"/>
        </w:rPr>
      </w:pPr>
      <w:bookmarkStart w:id="496" w:name="_Toc65746328"/>
      <w:bookmarkStart w:id="497" w:name="_Toc93961629"/>
      <w:del w:id="498" w:author="Samsung" w:date="2022-02-09T19:24:00Z">
        <w:r w:rsidDel="00483974">
          <w:delText>6.x.3.2.1</w:delText>
        </w:r>
        <w:r w:rsidDel="00483974">
          <w:tab/>
          <w:delText>Description</w:delText>
        </w:r>
        <w:bookmarkEnd w:id="496"/>
        <w:bookmarkEnd w:id="497"/>
      </w:del>
    </w:p>
    <w:p w14:paraId="71E7FC28" w14:textId="1321AB7F" w:rsidR="00483974" w:rsidRPr="00384E92" w:rsidDel="00483974" w:rsidRDefault="00483974" w:rsidP="00483974">
      <w:pPr>
        <w:pStyle w:val="Guidance"/>
        <w:rPr>
          <w:del w:id="499" w:author="Samsung" w:date="2022-02-09T19:24:00Z"/>
        </w:rPr>
      </w:pPr>
      <w:del w:id="500" w:author="Samsung" w:date="2022-02-09T19:24:00Z">
        <w:r w:rsidDel="00483974">
          <w:delText>This clause will describe the custom operation and what it is used for, and the custom operation's URI.</w:delText>
        </w:r>
      </w:del>
    </w:p>
    <w:p w14:paraId="6BC16E42" w14:textId="2C61F703" w:rsidR="00483974" w:rsidDel="00483974" w:rsidRDefault="00483974" w:rsidP="00483974">
      <w:pPr>
        <w:pStyle w:val="Heading5"/>
        <w:rPr>
          <w:del w:id="501" w:author="Samsung" w:date="2022-02-09T19:24:00Z"/>
        </w:rPr>
      </w:pPr>
      <w:bookmarkStart w:id="502" w:name="_Toc65746329"/>
      <w:bookmarkStart w:id="503" w:name="_Toc93961630"/>
      <w:del w:id="504" w:author="Samsung" w:date="2022-02-09T19:24:00Z">
        <w:r w:rsidDel="00483974">
          <w:delText>6.x.3.2.2</w:delText>
        </w:r>
        <w:r w:rsidDel="00483974">
          <w:tab/>
          <w:delText>Operation Definition</w:delText>
        </w:r>
        <w:bookmarkEnd w:id="502"/>
        <w:bookmarkEnd w:id="503"/>
      </w:del>
    </w:p>
    <w:p w14:paraId="76AFD12F" w14:textId="5DC10510" w:rsidR="00483974" w:rsidRPr="00384E92" w:rsidDel="00483974" w:rsidRDefault="00483974" w:rsidP="00483974">
      <w:pPr>
        <w:pStyle w:val="Guidance"/>
        <w:rPr>
          <w:del w:id="505" w:author="Samsung" w:date="2022-02-09T19:24:00Z"/>
        </w:rPr>
      </w:pPr>
      <w:del w:id="506" w:author="Samsung" w:date="2022-02-09T19:24:00Z">
        <w:r w:rsidDel="00483974">
          <w:delText>This clause will specify the custom operation and the HTTP method on which it is mapped.</w:delText>
        </w:r>
      </w:del>
    </w:p>
    <w:p w14:paraId="51F8F7FA" w14:textId="745AEDDE" w:rsidR="00483974" w:rsidRPr="00384E92" w:rsidDel="00483974" w:rsidRDefault="00483974" w:rsidP="00483974">
      <w:pPr>
        <w:rPr>
          <w:del w:id="507" w:author="Samsung" w:date="2022-02-09T19:24:00Z"/>
        </w:rPr>
      </w:pPr>
      <w:del w:id="508" w:author="Samsung" w:date="2022-02-09T19:24:00Z">
        <w:r w:rsidDel="00483974">
          <w:delText>This operation shall support the response data structures and response codes specified in tables 6.x.3.2.2-1 and 6.x.3.2.2-2.</w:delText>
        </w:r>
      </w:del>
    </w:p>
    <w:p w14:paraId="574E0E0E" w14:textId="14E721B3" w:rsidR="00483974" w:rsidRPr="001769FF" w:rsidDel="00483974" w:rsidRDefault="00483974" w:rsidP="00483974">
      <w:pPr>
        <w:pStyle w:val="TH"/>
        <w:rPr>
          <w:del w:id="509" w:author="Samsung" w:date="2022-02-09T19:24:00Z"/>
        </w:rPr>
      </w:pPr>
      <w:del w:id="510" w:author="Samsung" w:date="2022-02-09T19:24:00Z">
        <w:r w:rsidRPr="001769FF" w:rsidDel="00483974">
          <w:delText xml:space="preserve">Table </w:delText>
        </w:r>
        <w:r w:rsidDel="00483974">
          <w:delText>6.x.3.2.2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63D3398A" w14:textId="31D3D2E9" w:rsidTr="000358C4">
        <w:trPr>
          <w:jc w:val="center"/>
          <w:del w:id="511"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E1FED" w14:textId="0440E600" w:rsidR="00483974" w:rsidRPr="0016361A" w:rsidDel="00483974" w:rsidRDefault="00483974" w:rsidP="000358C4">
            <w:pPr>
              <w:pStyle w:val="TAH"/>
              <w:rPr>
                <w:del w:id="512" w:author="Samsung" w:date="2022-02-09T19:24:00Z"/>
              </w:rPr>
            </w:pPr>
            <w:del w:id="513"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9BB611" w14:textId="2E94B105" w:rsidR="00483974" w:rsidRPr="0016361A" w:rsidDel="00483974" w:rsidRDefault="00483974" w:rsidP="000358C4">
            <w:pPr>
              <w:pStyle w:val="TAH"/>
              <w:rPr>
                <w:del w:id="514" w:author="Samsung" w:date="2022-02-09T19:24:00Z"/>
              </w:rPr>
            </w:pPr>
            <w:del w:id="515"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48463" w14:textId="58251BA6" w:rsidR="00483974" w:rsidRPr="0016361A" w:rsidDel="00483974" w:rsidRDefault="00483974" w:rsidP="000358C4">
            <w:pPr>
              <w:pStyle w:val="TAH"/>
              <w:rPr>
                <w:del w:id="516" w:author="Samsung" w:date="2022-02-09T19:24:00Z"/>
              </w:rPr>
            </w:pPr>
            <w:del w:id="517"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77BE7A" w14:textId="505A4347" w:rsidR="00483974" w:rsidRPr="0016361A" w:rsidDel="00483974" w:rsidRDefault="00483974" w:rsidP="000358C4">
            <w:pPr>
              <w:pStyle w:val="TAH"/>
              <w:rPr>
                <w:del w:id="518" w:author="Samsung" w:date="2022-02-09T19:24:00Z"/>
              </w:rPr>
            </w:pPr>
            <w:del w:id="519" w:author="Samsung" w:date="2022-02-09T19:24:00Z">
              <w:r w:rsidRPr="0016361A" w:rsidDel="00483974">
                <w:delText>Description</w:delText>
              </w:r>
            </w:del>
          </w:p>
        </w:tc>
      </w:tr>
      <w:tr w:rsidR="00483974" w:rsidRPr="00B54FF5" w:rsidDel="00483974" w14:paraId="2AE0E142" w14:textId="691DD556" w:rsidTr="000358C4">
        <w:trPr>
          <w:jc w:val="center"/>
          <w:del w:id="520"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536090" w14:textId="59A588F5" w:rsidR="00483974" w:rsidRPr="0016361A" w:rsidDel="00483974" w:rsidRDefault="00483974" w:rsidP="000358C4">
            <w:pPr>
              <w:pStyle w:val="TAL"/>
              <w:rPr>
                <w:del w:id="521" w:author="Samsung" w:date="2022-02-09T19:24:00Z"/>
              </w:rPr>
            </w:pPr>
            <w:del w:id="522"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4EAC50B3" w14:textId="67EE4823" w:rsidR="00483974" w:rsidRPr="0016361A" w:rsidDel="00483974" w:rsidRDefault="00483974" w:rsidP="000358C4">
            <w:pPr>
              <w:pStyle w:val="TAC"/>
              <w:rPr>
                <w:del w:id="523" w:author="Samsung" w:date="2022-02-09T19:24:00Z"/>
              </w:rPr>
            </w:pPr>
            <w:del w:id="524"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3A0BB71" w14:textId="6331D7D1" w:rsidR="00483974" w:rsidRPr="0016361A" w:rsidDel="00483974" w:rsidRDefault="00483974" w:rsidP="000358C4">
            <w:pPr>
              <w:pStyle w:val="TAL"/>
              <w:rPr>
                <w:del w:id="525" w:author="Samsung" w:date="2022-02-09T19:24:00Z"/>
              </w:rPr>
            </w:pPr>
            <w:del w:id="526"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43C4C8" w14:textId="2317F4FA" w:rsidR="00483974" w:rsidRPr="0016361A" w:rsidDel="00483974" w:rsidRDefault="00483974" w:rsidP="000358C4">
            <w:pPr>
              <w:pStyle w:val="TAL"/>
              <w:rPr>
                <w:del w:id="527" w:author="Samsung" w:date="2022-02-09T19:24:00Z"/>
              </w:rPr>
            </w:pPr>
            <w:del w:id="528" w:author="Samsung" w:date="2022-02-09T19:24:00Z">
              <w:r w:rsidRPr="0016361A" w:rsidDel="00483974">
                <w:delText>&lt;only if applicable&gt;</w:delText>
              </w:r>
            </w:del>
          </w:p>
        </w:tc>
      </w:tr>
    </w:tbl>
    <w:p w14:paraId="102E6816" w14:textId="388E3F20" w:rsidR="00483974" w:rsidDel="00483974" w:rsidRDefault="00483974" w:rsidP="00483974">
      <w:pPr>
        <w:rPr>
          <w:del w:id="529" w:author="Samsung" w:date="2022-02-09T19:24:00Z"/>
        </w:rPr>
      </w:pPr>
    </w:p>
    <w:p w14:paraId="5F5BD5ED" w14:textId="49B3B4CE" w:rsidR="00483974" w:rsidRPr="001769FF" w:rsidDel="00483974" w:rsidRDefault="00483974" w:rsidP="00483974">
      <w:pPr>
        <w:pStyle w:val="TH"/>
        <w:rPr>
          <w:del w:id="530" w:author="Samsung" w:date="2022-02-09T19:24:00Z"/>
        </w:rPr>
      </w:pPr>
      <w:del w:id="531" w:author="Samsung" w:date="2022-02-09T19:24:00Z">
        <w:r w:rsidRPr="001769FF" w:rsidDel="00483974">
          <w:lastRenderedPageBreak/>
          <w:delText xml:space="preserve">Table </w:delText>
        </w:r>
        <w:r w:rsidDel="00483974">
          <w:delText>6.x.3.2.2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09D6F06A" w14:textId="13C5DA38" w:rsidTr="000358C4">
        <w:trPr>
          <w:jc w:val="center"/>
          <w:del w:id="532"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ADF4E" w14:textId="5062C758" w:rsidR="00483974" w:rsidRPr="0016361A" w:rsidDel="00483974" w:rsidRDefault="00483974" w:rsidP="000358C4">
            <w:pPr>
              <w:pStyle w:val="TAH"/>
              <w:rPr>
                <w:del w:id="533" w:author="Samsung" w:date="2022-02-09T19:24:00Z"/>
              </w:rPr>
            </w:pPr>
            <w:del w:id="534"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C596FE" w14:textId="531D2A21" w:rsidR="00483974" w:rsidRPr="0016361A" w:rsidDel="00483974" w:rsidRDefault="00483974" w:rsidP="000358C4">
            <w:pPr>
              <w:pStyle w:val="TAH"/>
              <w:rPr>
                <w:del w:id="535" w:author="Samsung" w:date="2022-02-09T19:24:00Z"/>
              </w:rPr>
            </w:pPr>
            <w:del w:id="536"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E5813" w14:textId="387EA3B8" w:rsidR="00483974" w:rsidRPr="0016361A" w:rsidDel="00483974" w:rsidRDefault="00483974" w:rsidP="000358C4">
            <w:pPr>
              <w:pStyle w:val="TAH"/>
              <w:rPr>
                <w:del w:id="537" w:author="Samsung" w:date="2022-02-09T19:24:00Z"/>
              </w:rPr>
            </w:pPr>
            <w:del w:id="538"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C5CDE2" w14:textId="6C8FA5AE" w:rsidR="00483974" w:rsidRPr="0016361A" w:rsidDel="00483974" w:rsidRDefault="00483974" w:rsidP="000358C4">
            <w:pPr>
              <w:pStyle w:val="TAH"/>
              <w:rPr>
                <w:del w:id="539" w:author="Samsung" w:date="2022-02-09T19:24:00Z"/>
              </w:rPr>
            </w:pPr>
            <w:del w:id="540" w:author="Samsung" w:date="2022-02-09T19:24:00Z">
              <w:r w:rsidRPr="0016361A" w:rsidDel="00483974">
                <w:delText>Response</w:delText>
              </w:r>
            </w:del>
          </w:p>
          <w:p w14:paraId="2C78300B" w14:textId="26674E89" w:rsidR="00483974" w:rsidRPr="0016361A" w:rsidDel="00483974" w:rsidRDefault="00483974" w:rsidP="000358C4">
            <w:pPr>
              <w:pStyle w:val="TAH"/>
              <w:rPr>
                <w:del w:id="541" w:author="Samsung" w:date="2022-02-09T19:24:00Z"/>
              </w:rPr>
            </w:pPr>
            <w:del w:id="542"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D7E0C7" w14:textId="082BCF8C" w:rsidR="00483974" w:rsidRPr="0016361A" w:rsidDel="00483974" w:rsidRDefault="00483974" w:rsidP="000358C4">
            <w:pPr>
              <w:pStyle w:val="TAH"/>
              <w:rPr>
                <w:del w:id="543" w:author="Samsung" w:date="2022-02-09T19:24:00Z"/>
              </w:rPr>
            </w:pPr>
            <w:del w:id="544" w:author="Samsung" w:date="2022-02-09T19:24:00Z">
              <w:r w:rsidRPr="0016361A" w:rsidDel="00483974">
                <w:delText>Description</w:delText>
              </w:r>
            </w:del>
          </w:p>
        </w:tc>
      </w:tr>
      <w:tr w:rsidR="00483974" w:rsidRPr="00B54FF5" w:rsidDel="00483974" w14:paraId="3013F49D" w14:textId="35B55C26" w:rsidTr="000358C4">
        <w:trPr>
          <w:jc w:val="center"/>
          <w:del w:id="545"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1B5E0" w14:textId="0A0AC4B8" w:rsidR="00483974" w:rsidRPr="0016361A" w:rsidDel="00483974" w:rsidRDefault="00483974" w:rsidP="000358C4">
            <w:pPr>
              <w:pStyle w:val="TAL"/>
              <w:rPr>
                <w:del w:id="546" w:author="Samsung" w:date="2022-02-09T19:24:00Z"/>
              </w:rPr>
            </w:pPr>
            <w:del w:id="547"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293B2207" w14:textId="06B35188" w:rsidR="00483974" w:rsidRPr="0016361A" w:rsidDel="00483974" w:rsidRDefault="00483974" w:rsidP="000358C4">
            <w:pPr>
              <w:pStyle w:val="TAC"/>
              <w:rPr>
                <w:del w:id="548" w:author="Samsung" w:date="2022-02-09T19:24:00Z"/>
              </w:rPr>
            </w:pPr>
            <w:del w:id="549"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C951D3D" w14:textId="72865AFF" w:rsidR="00483974" w:rsidRPr="0016361A" w:rsidDel="00483974" w:rsidRDefault="00483974" w:rsidP="000358C4">
            <w:pPr>
              <w:pStyle w:val="TAL"/>
              <w:rPr>
                <w:del w:id="550" w:author="Samsung" w:date="2022-02-09T19:24:00Z"/>
              </w:rPr>
            </w:pPr>
            <w:del w:id="551"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F8F9DED" w14:textId="579ADEC9" w:rsidR="00483974" w:rsidRPr="0016361A" w:rsidDel="00483974" w:rsidRDefault="00483974" w:rsidP="000358C4">
            <w:pPr>
              <w:pStyle w:val="TAL"/>
              <w:rPr>
                <w:del w:id="552" w:author="Samsung" w:date="2022-02-09T19:24:00Z"/>
              </w:rPr>
            </w:pPr>
            <w:del w:id="553"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AA751A" w14:textId="1A96D56A" w:rsidR="00483974" w:rsidRPr="0016361A" w:rsidDel="00483974" w:rsidRDefault="00483974" w:rsidP="000358C4">
            <w:pPr>
              <w:pStyle w:val="TAL"/>
              <w:rPr>
                <w:del w:id="554" w:author="Samsung" w:date="2022-02-09T19:24:00Z"/>
              </w:rPr>
            </w:pPr>
            <w:del w:id="555" w:author="Samsung" w:date="2022-02-09T19:24:00Z">
              <w:r w:rsidRPr="0016361A" w:rsidDel="00483974">
                <w:delText>&lt;Meaning of the success case&gt;</w:delText>
              </w:r>
            </w:del>
          </w:p>
          <w:p w14:paraId="5D5B1E6A" w14:textId="5E1DFCA4" w:rsidR="00483974" w:rsidRPr="0016361A" w:rsidDel="00483974" w:rsidRDefault="00483974" w:rsidP="000358C4">
            <w:pPr>
              <w:pStyle w:val="TAL"/>
              <w:rPr>
                <w:del w:id="556" w:author="Samsung" w:date="2022-02-09T19:24:00Z"/>
              </w:rPr>
            </w:pPr>
            <w:del w:id="557" w:author="Samsung" w:date="2022-02-09T19:24:00Z">
              <w:r w:rsidRPr="0016361A" w:rsidDel="00483974">
                <w:delText>or</w:delText>
              </w:r>
            </w:del>
          </w:p>
          <w:p w14:paraId="0BAABCA6" w14:textId="16402418" w:rsidR="00483974" w:rsidRPr="0016361A" w:rsidDel="00483974" w:rsidRDefault="00483974" w:rsidP="000358C4">
            <w:pPr>
              <w:pStyle w:val="TAL"/>
              <w:rPr>
                <w:del w:id="558" w:author="Samsung" w:date="2022-02-09T19:24:00Z"/>
              </w:rPr>
            </w:pPr>
            <w:del w:id="559" w:author="Samsung" w:date="2022-02-09T19:24:00Z">
              <w:r w:rsidRPr="0016361A" w:rsidDel="00483974">
                <w:delText>&lt;Meaning of the error case with additional statement regarding error handling&gt;</w:delText>
              </w:r>
            </w:del>
          </w:p>
        </w:tc>
      </w:tr>
      <w:tr w:rsidR="00483974" w:rsidRPr="00B54FF5" w:rsidDel="00483974" w14:paraId="6054E682" w14:textId="7214DB6B" w:rsidTr="000358C4">
        <w:trPr>
          <w:jc w:val="center"/>
          <w:del w:id="560"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9BE961" w14:textId="1A0FFACA" w:rsidR="00483974" w:rsidRPr="0016361A" w:rsidDel="00483974" w:rsidRDefault="00483974" w:rsidP="000358C4">
            <w:pPr>
              <w:pStyle w:val="TAN"/>
              <w:rPr>
                <w:del w:id="561" w:author="Samsung" w:date="2022-02-09T19:24:00Z"/>
              </w:rPr>
            </w:pPr>
            <w:del w:id="562"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Del="00483974">
                <w:delText>&lt;</w:delText>
              </w:r>
              <w:r w:rsidRPr="004263A4" w:rsidDel="00483974">
                <w:rPr>
                  <w:highlight w:val="yellow"/>
                </w:rPr>
                <w:delText>Table X of 3GPP TS 29.xxx [x]</w:delText>
              </w:r>
              <w:r w:rsidDel="00483974">
                <w:delText>&gt;</w:delText>
              </w:r>
              <w:r w:rsidRPr="0016361A" w:rsidDel="00483974">
                <w:delText xml:space="preserve"> also apply.</w:delText>
              </w:r>
            </w:del>
          </w:p>
        </w:tc>
      </w:tr>
    </w:tbl>
    <w:p w14:paraId="341BF2E0" w14:textId="25327D62" w:rsidR="00483974" w:rsidRPr="00384E92" w:rsidDel="00483974" w:rsidRDefault="00483974" w:rsidP="00483974">
      <w:pPr>
        <w:rPr>
          <w:del w:id="563" w:author="Samsung" w:date="2022-02-09T19:24:00Z"/>
        </w:rPr>
      </w:pPr>
    </w:p>
    <w:p w14:paraId="2F415990" w14:textId="37410A36" w:rsidR="00483974" w:rsidDel="00483974" w:rsidRDefault="00483974" w:rsidP="00483974">
      <w:pPr>
        <w:pStyle w:val="Heading4"/>
        <w:rPr>
          <w:del w:id="564" w:author="Samsung" w:date="2022-02-09T19:24:00Z"/>
        </w:rPr>
      </w:pPr>
      <w:bookmarkStart w:id="565" w:name="_Toc65746330"/>
      <w:bookmarkStart w:id="566" w:name="_Toc93961631"/>
      <w:del w:id="567" w:author="Samsung" w:date="2022-02-09T19:24:00Z">
        <w:r w:rsidDel="00483974">
          <w:delText>6.x.3.3</w:delText>
        </w:r>
        <w:r w:rsidDel="00483974">
          <w:tab/>
          <w:delText>Operation: &lt; operation 2&gt;</w:delText>
        </w:r>
        <w:bookmarkEnd w:id="565"/>
        <w:bookmarkEnd w:id="566"/>
      </w:del>
    </w:p>
    <w:p w14:paraId="7915A926" w14:textId="62B95025" w:rsidR="00483974" w:rsidDel="00483974" w:rsidRDefault="00483974" w:rsidP="00483974">
      <w:pPr>
        <w:rPr>
          <w:del w:id="568" w:author="Samsung" w:date="2022-02-09T19:24:00Z"/>
        </w:rPr>
      </w:pPr>
      <w:del w:id="569" w:author="Samsung" w:date="2022-02-09T19:24:00Z">
        <w:r w:rsidRPr="00CE7CC6" w:rsidDel="00483974">
          <w:rPr>
            <w:i/>
            <w:color w:val="0000FF"/>
          </w:rPr>
          <w:delText xml:space="preserve">And so on if there are more than one custom operations supported by the service. Same structure as in clause </w:delText>
        </w:r>
        <w:r w:rsidDel="00483974">
          <w:rPr>
            <w:i/>
            <w:color w:val="0000FF"/>
          </w:rPr>
          <w:delText>6.x</w:delText>
        </w:r>
        <w:r w:rsidRPr="00CE7CC6" w:rsidDel="00483974">
          <w:rPr>
            <w:i/>
            <w:color w:val="0000FF"/>
          </w:rPr>
          <w:delText>.3.2</w:delText>
        </w:r>
      </w:del>
    </w:p>
    <w:p w14:paraId="4F070DB7" w14:textId="7092556E" w:rsidR="00483974" w:rsidDel="00483974" w:rsidRDefault="00483974" w:rsidP="00483974">
      <w:pPr>
        <w:pStyle w:val="Heading3"/>
        <w:rPr>
          <w:del w:id="570" w:author="Samsung" w:date="2022-02-09T19:24:00Z"/>
        </w:rPr>
      </w:pPr>
      <w:bookmarkStart w:id="571" w:name="_Toc65746331"/>
      <w:bookmarkStart w:id="572" w:name="_Toc93961632"/>
      <w:del w:id="573" w:author="Samsung" w:date="2022-02-09T19:24:00Z">
        <w:r w:rsidDel="00483974">
          <w:delText>6.x.4</w:delText>
        </w:r>
        <w:r w:rsidDel="00483974">
          <w:tab/>
          <w:delText>Notifications</w:delText>
        </w:r>
        <w:bookmarkEnd w:id="455"/>
        <w:bookmarkEnd w:id="571"/>
        <w:bookmarkEnd w:id="572"/>
      </w:del>
    </w:p>
    <w:p w14:paraId="5CA60982" w14:textId="1C1B1033" w:rsidR="00483974" w:rsidRPr="00AF7276" w:rsidDel="00483974" w:rsidRDefault="00483974" w:rsidP="00483974">
      <w:pPr>
        <w:pStyle w:val="Heading4"/>
        <w:rPr>
          <w:del w:id="574" w:author="Samsung" w:date="2022-02-09T19:24:00Z"/>
        </w:rPr>
      </w:pPr>
      <w:bookmarkStart w:id="575" w:name="_Toc62658620"/>
      <w:bookmarkStart w:id="576" w:name="_Toc65746332"/>
      <w:bookmarkStart w:id="577" w:name="_Toc93961633"/>
      <w:del w:id="578" w:author="Samsung" w:date="2022-02-09T19:24:00Z">
        <w:r w:rsidDel="00483974">
          <w:delText>6.x</w:delText>
        </w:r>
        <w:r w:rsidRPr="00AF7276" w:rsidDel="00483974">
          <w:delText>.</w:delText>
        </w:r>
        <w:r w:rsidDel="00483974">
          <w:delText>4</w:delText>
        </w:r>
        <w:r w:rsidRPr="00AF7276" w:rsidDel="00483974">
          <w:delText>.1</w:delText>
        </w:r>
        <w:r w:rsidRPr="00AF7276" w:rsidDel="00483974">
          <w:tab/>
          <w:delText>General</w:delText>
        </w:r>
        <w:bookmarkEnd w:id="575"/>
        <w:bookmarkEnd w:id="576"/>
        <w:bookmarkEnd w:id="577"/>
      </w:del>
    </w:p>
    <w:p w14:paraId="68C7ACDF" w14:textId="409781F6" w:rsidR="00483974" w:rsidRPr="00384E92" w:rsidDel="00483974" w:rsidRDefault="00483974" w:rsidP="00483974">
      <w:pPr>
        <w:pStyle w:val="TH"/>
        <w:rPr>
          <w:del w:id="579" w:author="Samsung" w:date="2022-02-09T19:24:00Z"/>
        </w:rPr>
      </w:pPr>
      <w:del w:id="580" w:author="Samsung" w:date="2022-02-09T19:24:00Z">
        <w:r w:rsidRPr="00384E92" w:rsidDel="00483974">
          <w:delText>Table</w:delText>
        </w:r>
        <w:r w:rsidDel="00483974">
          <w:delText> 6.x.4.1</w:delText>
        </w:r>
        <w:r w:rsidRPr="00384E92" w:rsidDel="00483974">
          <w:delText xml:space="preserve">-1: </w:delText>
        </w:r>
        <w:r w:rsidDel="00483974">
          <w:delText>Notifications</w:delText>
        </w:r>
        <w:r w:rsidRPr="00384E92" w:rsidDel="00483974">
          <w:delText xml:space="preserve"> </w:delText>
        </w:r>
        <w:r w:rsidDel="00483974">
          <w:delText>o</w:delText>
        </w:r>
        <w:r w:rsidRPr="00384E92" w:rsidDel="00483974">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5"/>
        <w:gridCol w:w="4903"/>
        <w:gridCol w:w="971"/>
        <w:gridCol w:w="1779"/>
      </w:tblGrid>
      <w:tr w:rsidR="00483974" w:rsidRPr="00384E92" w:rsidDel="00483974" w14:paraId="58AC4AAC" w14:textId="076354F3" w:rsidTr="000358C4">
        <w:trPr>
          <w:jc w:val="center"/>
          <w:del w:id="581" w:author="Samsung" w:date="2022-02-09T19: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FCF63" w14:textId="2BA53C44" w:rsidR="00483974" w:rsidRPr="008C18E3" w:rsidDel="00483974" w:rsidRDefault="00483974" w:rsidP="000358C4">
            <w:pPr>
              <w:pStyle w:val="TAH"/>
              <w:rPr>
                <w:del w:id="582" w:author="Samsung" w:date="2022-02-09T19:24:00Z"/>
              </w:rPr>
            </w:pPr>
            <w:del w:id="583" w:author="Samsung" w:date="2022-02-09T19:24:00Z">
              <w:r w:rsidDel="00483974">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3E3C7" w14:textId="4514D128" w:rsidR="00483974" w:rsidRPr="008C18E3" w:rsidDel="00483974" w:rsidRDefault="00483974" w:rsidP="000358C4">
            <w:pPr>
              <w:pStyle w:val="TAH"/>
              <w:rPr>
                <w:del w:id="584" w:author="Samsung" w:date="2022-02-09T19:24:00Z"/>
              </w:rPr>
            </w:pPr>
            <w:del w:id="585" w:author="Samsung" w:date="2022-02-09T19:24:00Z">
              <w:r w:rsidDel="00483974">
                <w:delText>Callback</w:delText>
              </w:r>
              <w:r w:rsidRPr="008C18E3" w:rsidDel="00483974">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628D3" w14:textId="735F8CA4" w:rsidR="00483974" w:rsidRPr="008C18E3" w:rsidDel="00483974" w:rsidRDefault="00483974" w:rsidP="000358C4">
            <w:pPr>
              <w:pStyle w:val="TAH"/>
              <w:rPr>
                <w:del w:id="586" w:author="Samsung" w:date="2022-02-09T19:24:00Z"/>
              </w:rPr>
            </w:pPr>
            <w:del w:id="587" w:author="Samsung" w:date="2022-02-09T19:24:00Z">
              <w:r w:rsidRPr="008C18E3" w:rsidDel="00483974">
                <w:delText>HTTP method</w:delText>
              </w:r>
              <w:r w:rsidDel="00483974">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991731" w14:textId="1F85A318" w:rsidR="00483974" w:rsidDel="00483974" w:rsidRDefault="00483974" w:rsidP="000358C4">
            <w:pPr>
              <w:pStyle w:val="TAH"/>
              <w:rPr>
                <w:del w:id="588" w:author="Samsung" w:date="2022-02-09T19:24:00Z"/>
              </w:rPr>
            </w:pPr>
            <w:del w:id="589" w:author="Samsung" w:date="2022-02-09T19:24:00Z">
              <w:r w:rsidDel="00483974">
                <w:delText>Description</w:delText>
              </w:r>
            </w:del>
          </w:p>
          <w:p w14:paraId="781BAC42" w14:textId="66B34B79" w:rsidR="00483974" w:rsidRPr="008C18E3" w:rsidDel="00483974" w:rsidRDefault="00483974" w:rsidP="000358C4">
            <w:pPr>
              <w:pStyle w:val="TAH"/>
              <w:rPr>
                <w:del w:id="590" w:author="Samsung" w:date="2022-02-09T19:24:00Z"/>
              </w:rPr>
            </w:pPr>
            <w:del w:id="591" w:author="Samsung" w:date="2022-02-09T19:24:00Z">
              <w:r w:rsidDel="00483974">
                <w:delText>(service operation)</w:delText>
              </w:r>
            </w:del>
          </w:p>
        </w:tc>
      </w:tr>
      <w:tr w:rsidR="00483974" w:rsidRPr="00CD494F" w:rsidDel="00483974" w14:paraId="6BFA3F58" w14:textId="7F91F125" w:rsidTr="000358C4">
        <w:trPr>
          <w:jc w:val="center"/>
          <w:del w:id="592" w:author="Samsung" w:date="2022-02-09T19:24:00Z"/>
        </w:trPr>
        <w:tc>
          <w:tcPr>
            <w:tcW w:w="1026" w:type="pct"/>
            <w:tcBorders>
              <w:left w:val="single" w:sz="4" w:space="0" w:color="auto"/>
              <w:right w:val="single" w:sz="4" w:space="0" w:color="auto"/>
            </w:tcBorders>
            <w:vAlign w:val="center"/>
          </w:tcPr>
          <w:p w14:paraId="64B99B7F" w14:textId="1558AEE4" w:rsidR="00483974" w:rsidRPr="0016361A" w:rsidDel="00483974" w:rsidRDefault="00483974" w:rsidP="000358C4">
            <w:pPr>
              <w:pStyle w:val="TAC"/>
              <w:rPr>
                <w:del w:id="593" w:author="Samsung" w:date="2022-02-09T19:24:00Z"/>
                <w:lang w:val="en-US"/>
              </w:rPr>
            </w:pPr>
            <w:del w:id="594" w:author="Samsung" w:date="2022-02-09T19:24:00Z">
              <w:r w:rsidRPr="0016361A" w:rsidDel="00483974">
                <w:rPr>
                  <w:lang w:val="en-US"/>
                </w:rPr>
                <w:delText>&lt;notification 1&gt;</w:delText>
              </w:r>
            </w:del>
          </w:p>
          <w:p w14:paraId="3F8F505F" w14:textId="7DC4FF05" w:rsidR="00483974" w:rsidRPr="0016361A" w:rsidDel="00483974" w:rsidRDefault="00483974" w:rsidP="000358C4">
            <w:pPr>
              <w:pStyle w:val="TAC"/>
              <w:rPr>
                <w:del w:id="595" w:author="Samsung" w:date="2022-02-09T19:24:00Z"/>
                <w:lang w:val="en-US"/>
              </w:rPr>
            </w:pPr>
            <w:del w:id="596" w:author="Samsung" w:date="2022-02-09T19:24:00Z">
              <w:r w:rsidRPr="0016361A" w:rsidDel="00483974">
                <w:rPr>
                  <w:lang w:val="en-US"/>
                </w:rPr>
                <w:delText>e.g. Status Change Notification</w:delText>
              </w:r>
            </w:del>
          </w:p>
          <w:p w14:paraId="780B224D" w14:textId="09786A37" w:rsidR="00483974" w:rsidRPr="0033441A" w:rsidDel="00483974" w:rsidRDefault="00483974" w:rsidP="000358C4">
            <w:pPr>
              <w:pStyle w:val="TAL"/>
              <w:rPr>
                <w:del w:id="597" w:author="Samsung" w:date="2022-02-09T19:24:00Z"/>
                <w:lang w:val="en-US"/>
              </w:rPr>
            </w:pPr>
          </w:p>
        </w:tc>
        <w:tc>
          <w:tcPr>
            <w:tcW w:w="2546" w:type="pct"/>
            <w:tcBorders>
              <w:left w:val="single" w:sz="4" w:space="0" w:color="auto"/>
              <w:right w:val="single" w:sz="4" w:space="0" w:color="auto"/>
            </w:tcBorders>
            <w:vAlign w:val="center"/>
          </w:tcPr>
          <w:p w14:paraId="5E2FE359" w14:textId="2636FC39" w:rsidR="00483974" w:rsidRPr="0016361A" w:rsidDel="00483974" w:rsidRDefault="00483974" w:rsidP="000358C4">
            <w:pPr>
              <w:pStyle w:val="TAL"/>
              <w:rPr>
                <w:del w:id="598" w:author="Samsung" w:date="2022-02-09T19:24:00Z"/>
                <w:lang w:val="en-US"/>
              </w:rPr>
            </w:pPr>
            <w:del w:id="599" w:author="Samsung" w:date="2022-02-09T19:24:00Z">
              <w:r w:rsidRPr="0016361A" w:rsidDel="00483974">
                <w:rPr>
                  <w:lang w:val="en-US"/>
                </w:rPr>
                <w:delText xml:space="preserve">&lt; </w:delText>
              </w:r>
              <w:r w:rsidDel="00483974">
                <w:rPr>
                  <w:lang w:val="en-US"/>
                </w:rPr>
                <w:delText>Callback</w:delText>
              </w:r>
              <w:r w:rsidRPr="0016361A" w:rsidDel="00483974">
                <w:rPr>
                  <w:lang w:val="en-US"/>
                </w:rPr>
                <w:delText xml:space="preserve"> URI &gt;</w:delText>
              </w:r>
            </w:del>
          </w:p>
          <w:p w14:paraId="6E31C571" w14:textId="48626F87" w:rsidR="00483974" w:rsidRPr="00A801C6" w:rsidDel="00483974" w:rsidRDefault="00483974" w:rsidP="000358C4">
            <w:pPr>
              <w:pStyle w:val="TAL"/>
              <w:rPr>
                <w:del w:id="600" w:author="Samsung" w:date="2022-02-09T19:24:00Z"/>
              </w:rPr>
            </w:pPr>
            <w:del w:id="601" w:author="Samsung" w:date="2022-02-09T19:24:00Z">
              <w:r w:rsidRPr="0016361A" w:rsidDel="00483974">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0670606A" w14:textId="035D7945" w:rsidR="00483974" w:rsidRPr="0016361A" w:rsidDel="00483974" w:rsidRDefault="00483974" w:rsidP="000358C4">
            <w:pPr>
              <w:pStyle w:val="TAC"/>
              <w:rPr>
                <w:del w:id="602" w:author="Samsung" w:date="2022-02-09T19:24:00Z"/>
                <w:lang w:val="fr-FR"/>
              </w:rPr>
            </w:pPr>
          </w:p>
          <w:p w14:paraId="202F6667" w14:textId="4B4AEDF4" w:rsidR="00483974" w:rsidRPr="00904791" w:rsidDel="00483974" w:rsidRDefault="00483974" w:rsidP="000358C4">
            <w:pPr>
              <w:pStyle w:val="TAL"/>
              <w:rPr>
                <w:del w:id="603" w:author="Samsung" w:date="2022-02-09T19:24:00Z"/>
                <w:lang w:val="fr-FR"/>
              </w:rPr>
            </w:pPr>
            <w:del w:id="604" w:author="Samsung" w:date="2022-02-09T19:24:00Z">
              <w:r w:rsidRPr="0016361A" w:rsidDel="00483974">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5578311E" w14:textId="1497820F" w:rsidR="00483974" w:rsidRPr="0016361A" w:rsidDel="00483974" w:rsidRDefault="00483974" w:rsidP="000358C4">
            <w:pPr>
              <w:pStyle w:val="TAL"/>
              <w:rPr>
                <w:del w:id="605" w:author="Samsung" w:date="2022-02-09T19:24:00Z"/>
                <w:lang w:val="en-US"/>
              </w:rPr>
            </w:pPr>
          </w:p>
          <w:p w14:paraId="7F013279" w14:textId="2D67BB87" w:rsidR="00483974" w:rsidRPr="00CD494F" w:rsidDel="00483974" w:rsidRDefault="00483974" w:rsidP="000358C4">
            <w:pPr>
              <w:pStyle w:val="TAL"/>
              <w:rPr>
                <w:del w:id="606" w:author="Samsung" w:date="2022-02-09T19:24:00Z"/>
                <w:lang w:val="en-US"/>
              </w:rPr>
            </w:pPr>
            <w:del w:id="607" w:author="Samsung" w:date="2022-02-09T19:24:00Z">
              <w:r w:rsidRPr="0016361A" w:rsidDel="00483974">
                <w:rPr>
                  <w:lang w:val="en-US"/>
                </w:rPr>
                <w:delText xml:space="preserve">e.g. Notify Event </w:delText>
              </w:r>
            </w:del>
          </w:p>
        </w:tc>
      </w:tr>
      <w:tr w:rsidR="00483974" w:rsidRPr="00CD494F" w:rsidDel="00483974" w14:paraId="66249C34" w14:textId="0427EE71" w:rsidTr="000358C4">
        <w:trPr>
          <w:jc w:val="center"/>
          <w:del w:id="608" w:author="Samsung" w:date="2022-02-09T19:24:00Z"/>
        </w:trPr>
        <w:tc>
          <w:tcPr>
            <w:tcW w:w="1026" w:type="pct"/>
            <w:tcBorders>
              <w:left w:val="single" w:sz="4" w:space="0" w:color="auto"/>
              <w:right w:val="single" w:sz="4" w:space="0" w:color="auto"/>
            </w:tcBorders>
            <w:vAlign w:val="center"/>
          </w:tcPr>
          <w:p w14:paraId="7A5D08AE" w14:textId="1CDD271B" w:rsidR="00483974" w:rsidRPr="0016361A" w:rsidDel="00483974" w:rsidRDefault="00483974" w:rsidP="000358C4">
            <w:pPr>
              <w:pStyle w:val="TAC"/>
              <w:rPr>
                <w:del w:id="609" w:author="Samsung" w:date="2022-02-09T19:24:00Z"/>
                <w:lang w:val="en-US"/>
              </w:rPr>
            </w:pPr>
          </w:p>
        </w:tc>
        <w:tc>
          <w:tcPr>
            <w:tcW w:w="2546" w:type="pct"/>
            <w:tcBorders>
              <w:left w:val="single" w:sz="4" w:space="0" w:color="auto"/>
              <w:right w:val="single" w:sz="4" w:space="0" w:color="auto"/>
            </w:tcBorders>
            <w:vAlign w:val="center"/>
          </w:tcPr>
          <w:p w14:paraId="5E22E2D6" w14:textId="6B320AA7" w:rsidR="00483974" w:rsidRPr="0016361A" w:rsidDel="00483974" w:rsidRDefault="00483974" w:rsidP="000358C4">
            <w:pPr>
              <w:pStyle w:val="TAL"/>
              <w:rPr>
                <w:del w:id="610" w:author="Samsung" w:date="2022-02-09T19:24:00Z"/>
                <w:lang w:val="en-US"/>
              </w:rPr>
            </w:pPr>
          </w:p>
        </w:tc>
        <w:tc>
          <w:tcPr>
            <w:tcW w:w="504" w:type="pct"/>
            <w:tcBorders>
              <w:top w:val="single" w:sz="4" w:space="0" w:color="auto"/>
              <w:left w:val="single" w:sz="4" w:space="0" w:color="auto"/>
              <w:bottom w:val="single" w:sz="4" w:space="0" w:color="auto"/>
              <w:right w:val="single" w:sz="4" w:space="0" w:color="auto"/>
            </w:tcBorders>
          </w:tcPr>
          <w:p w14:paraId="7B650DAC" w14:textId="79CF8C52" w:rsidR="00483974" w:rsidRPr="0016361A" w:rsidDel="00483974" w:rsidRDefault="00483974" w:rsidP="000358C4">
            <w:pPr>
              <w:pStyle w:val="TAC"/>
              <w:rPr>
                <w:del w:id="611" w:author="Samsung" w:date="2022-02-09T19:24:00Z"/>
                <w:lang w:val="fr-FR"/>
              </w:rPr>
            </w:pPr>
          </w:p>
        </w:tc>
        <w:tc>
          <w:tcPr>
            <w:tcW w:w="924" w:type="pct"/>
            <w:tcBorders>
              <w:top w:val="single" w:sz="4" w:space="0" w:color="auto"/>
              <w:left w:val="single" w:sz="4" w:space="0" w:color="auto"/>
              <w:bottom w:val="single" w:sz="4" w:space="0" w:color="auto"/>
              <w:right w:val="single" w:sz="4" w:space="0" w:color="auto"/>
            </w:tcBorders>
          </w:tcPr>
          <w:p w14:paraId="6ECA68D5" w14:textId="2A47161C" w:rsidR="00483974" w:rsidRPr="0016361A" w:rsidDel="00483974" w:rsidRDefault="00483974" w:rsidP="000358C4">
            <w:pPr>
              <w:pStyle w:val="TAL"/>
              <w:rPr>
                <w:del w:id="612" w:author="Samsung" w:date="2022-02-09T19:24:00Z"/>
                <w:lang w:val="en-US"/>
              </w:rPr>
            </w:pPr>
          </w:p>
        </w:tc>
      </w:tr>
    </w:tbl>
    <w:p w14:paraId="2589553A" w14:textId="0AF3165B" w:rsidR="00483974" w:rsidRPr="00EB4E11" w:rsidDel="00483974" w:rsidRDefault="00483974" w:rsidP="00483974">
      <w:pPr>
        <w:rPr>
          <w:del w:id="613" w:author="Samsung" w:date="2022-02-09T19:24:00Z"/>
          <w:lang w:val="en-US" w:eastAsia="zh-CN"/>
        </w:rPr>
      </w:pPr>
    </w:p>
    <w:p w14:paraId="20975FD9" w14:textId="3AF76A08" w:rsidR="00483974" w:rsidDel="00483974" w:rsidRDefault="00483974" w:rsidP="00483974">
      <w:pPr>
        <w:pStyle w:val="Heading4"/>
        <w:rPr>
          <w:del w:id="614" w:author="Samsung" w:date="2022-02-09T19:24:00Z"/>
          <w:lang w:eastAsia="zh-CN"/>
        </w:rPr>
      </w:pPr>
      <w:bookmarkStart w:id="615" w:name="_Toc62658621"/>
      <w:bookmarkStart w:id="616" w:name="_Toc65746333"/>
      <w:bookmarkStart w:id="617" w:name="_Toc93961634"/>
      <w:del w:id="618" w:author="Samsung" w:date="2022-02-09T19:24:00Z">
        <w:r w:rsidDel="00483974">
          <w:rPr>
            <w:lang w:eastAsia="zh-CN"/>
          </w:rPr>
          <w:delText>6.x.4.2</w:delText>
        </w:r>
        <w:r w:rsidDel="00483974">
          <w:rPr>
            <w:lang w:eastAsia="zh-CN"/>
          </w:rPr>
          <w:tab/>
        </w:r>
        <w:r w:rsidRPr="00831458" w:rsidDel="00483974">
          <w:rPr>
            <w:lang w:eastAsia="zh-CN"/>
          </w:rPr>
          <w:delText>&lt;</w:delText>
        </w:r>
        <w:r w:rsidDel="00483974">
          <w:rPr>
            <w:lang w:eastAsia="zh-CN"/>
          </w:rPr>
          <w:delText>n</w:delText>
        </w:r>
        <w:r w:rsidRPr="00831458" w:rsidDel="00483974">
          <w:rPr>
            <w:lang w:eastAsia="zh-CN"/>
          </w:rPr>
          <w:delText xml:space="preserve">otification </w:delText>
        </w:r>
        <w:r w:rsidDel="00483974">
          <w:rPr>
            <w:lang w:eastAsia="zh-CN"/>
          </w:rPr>
          <w:delText>1</w:delText>
        </w:r>
        <w:r w:rsidRPr="00831458" w:rsidDel="00483974">
          <w:rPr>
            <w:lang w:eastAsia="zh-CN"/>
          </w:rPr>
          <w:delText>&gt;</w:delText>
        </w:r>
        <w:bookmarkEnd w:id="615"/>
        <w:bookmarkEnd w:id="616"/>
        <w:bookmarkEnd w:id="617"/>
      </w:del>
    </w:p>
    <w:p w14:paraId="6A44D023" w14:textId="690B08A3" w:rsidR="00483974" w:rsidDel="00483974" w:rsidRDefault="00483974" w:rsidP="00483974">
      <w:pPr>
        <w:pStyle w:val="Heading5"/>
        <w:rPr>
          <w:del w:id="619" w:author="Samsung" w:date="2022-02-09T19:24:00Z"/>
          <w:lang w:eastAsia="zh-CN"/>
        </w:rPr>
      </w:pPr>
      <w:bookmarkStart w:id="620" w:name="_Toc62658622"/>
      <w:bookmarkStart w:id="621" w:name="_Toc65746334"/>
      <w:bookmarkStart w:id="622" w:name="_Toc93961635"/>
      <w:del w:id="623" w:author="Samsung" w:date="2022-02-09T19:24:00Z">
        <w:r w:rsidDel="00483974">
          <w:rPr>
            <w:lang w:eastAsia="zh-CN"/>
          </w:rPr>
          <w:delText>6.x.4.2.1</w:delText>
        </w:r>
        <w:r w:rsidDel="00483974">
          <w:rPr>
            <w:lang w:eastAsia="zh-CN"/>
          </w:rPr>
          <w:tab/>
          <w:delText>Description</w:delText>
        </w:r>
        <w:bookmarkEnd w:id="620"/>
        <w:bookmarkEnd w:id="621"/>
        <w:bookmarkEnd w:id="622"/>
      </w:del>
    </w:p>
    <w:p w14:paraId="6CF1B36B" w14:textId="538F9FD7" w:rsidR="00483974" w:rsidDel="00483974" w:rsidRDefault="00483974" w:rsidP="00483974">
      <w:pPr>
        <w:pStyle w:val="Heading5"/>
        <w:rPr>
          <w:del w:id="624" w:author="Samsung" w:date="2022-02-09T19:24:00Z"/>
          <w:lang w:eastAsia="zh-CN"/>
        </w:rPr>
      </w:pPr>
      <w:bookmarkStart w:id="625" w:name="_Toc62658623"/>
      <w:bookmarkStart w:id="626" w:name="_Toc65746335"/>
      <w:bookmarkStart w:id="627" w:name="_Toc93961636"/>
      <w:del w:id="628" w:author="Samsung" w:date="2022-02-09T19:24:00Z">
        <w:r w:rsidDel="00483974">
          <w:rPr>
            <w:lang w:eastAsia="zh-CN"/>
          </w:rPr>
          <w:delText>6.x.4.2.2</w:delText>
        </w:r>
        <w:r w:rsidDel="00483974">
          <w:rPr>
            <w:lang w:eastAsia="zh-CN"/>
          </w:rPr>
          <w:tab/>
          <w:delText>Notification definition</w:delText>
        </w:r>
        <w:bookmarkEnd w:id="625"/>
        <w:bookmarkEnd w:id="626"/>
        <w:bookmarkEnd w:id="627"/>
      </w:del>
    </w:p>
    <w:p w14:paraId="0F7CEE82" w14:textId="1C5965C1" w:rsidR="00483974" w:rsidDel="00483974" w:rsidRDefault="00483974" w:rsidP="00483974">
      <w:pPr>
        <w:rPr>
          <w:del w:id="629" w:author="Samsung" w:date="2022-02-09T19:24:00Z"/>
          <w:lang w:eastAsia="zh-CN"/>
        </w:rPr>
      </w:pPr>
      <w:del w:id="630" w:author="Samsung" w:date="2022-02-09T19:24:00Z">
        <w:r w:rsidDel="00483974">
          <w:rPr>
            <w:lang w:eastAsia="zh-CN"/>
          </w:rPr>
          <w:delText xml:space="preserve">Callback URI: </w:delText>
        </w:r>
        <w:r w:rsidRPr="00A2226D" w:rsidDel="00483974">
          <w:rPr>
            <w:highlight w:val="yellow"/>
            <w:lang w:eastAsia="zh-CN"/>
          </w:rPr>
          <w:delText>&lt;Notification resource URI&gt;</w:delText>
        </w:r>
      </w:del>
    </w:p>
    <w:p w14:paraId="46D6B496" w14:textId="4D05AF16" w:rsidR="00483974" w:rsidRPr="00E73566" w:rsidDel="00483974" w:rsidRDefault="00483974" w:rsidP="00483974">
      <w:pPr>
        <w:rPr>
          <w:del w:id="631" w:author="Samsung" w:date="2022-02-09T19:24:00Z"/>
        </w:rPr>
      </w:pPr>
      <w:del w:id="632" w:author="Samsung" w:date="2022-02-09T19:24:00Z">
        <w:r w:rsidRPr="00E73566" w:rsidDel="00483974">
          <w:delText>This method shall support the URI query parameters specified in table </w:delText>
        </w:r>
        <w:r w:rsidDel="00483974">
          <w:delText>6.x.4.2.2</w:delText>
        </w:r>
        <w:r w:rsidRPr="00E73566" w:rsidDel="00483974">
          <w:delText>-1.</w:delText>
        </w:r>
      </w:del>
    </w:p>
    <w:p w14:paraId="35DAC3A5" w14:textId="5B104F22" w:rsidR="00483974" w:rsidRPr="00E73566" w:rsidDel="00483974" w:rsidRDefault="00483974" w:rsidP="00483974">
      <w:pPr>
        <w:pStyle w:val="TH"/>
        <w:rPr>
          <w:del w:id="633" w:author="Samsung" w:date="2022-02-09T19:24:00Z"/>
          <w:rFonts w:cs="Arial"/>
        </w:rPr>
      </w:pPr>
      <w:del w:id="634" w:author="Samsung" w:date="2022-02-09T19:24:00Z">
        <w:r w:rsidRPr="00E73566" w:rsidDel="00483974">
          <w:delText>Table </w:delText>
        </w:r>
        <w:r w:rsidDel="00483974">
          <w:delText>6.x.4.2.2</w:delText>
        </w:r>
        <w:r w:rsidRPr="00E73566" w:rsidDel="00483974">
          <w:delText xml:space="preserve">-1: URI query parameters supported by the </w:delText>
        </w:r>
        <w:r w:rsidRPr="00A2226D" w:rsidDel="00483974">
          <w:rPr>
            <w:highlight w:val="yellow"/>
          </w:rPr>
          <w:delText>&lt;Method Name&gt;</w:delText>
        </w:r>
        <w:r w:rsidRPr="00E73566" w:rsidDel="0048397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483974" w:rsidRPr="00E73566" w:rsidDel="00483974" w14:paraId="3D5A6FDF" w14:textId="5CF25133" w:rsidTr="000358C4">
        <w:trPr>
          <w:jc w:val="center"/>
          <w:del w:id="63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907306" w14:textId="19776E81" w:rsidR="00483974" w:rsidRPr="00E73566" w:rsidDel="00483974" w:rsidRDefault="00483974" w:rsidP="000358C4">
            <w:pPr>
              <w:pStyle w:val="TAH"/>
              <w:rPr>
                <w:del w:id="636" w:author="Samsung" w:date="2022-02-09T19:24:00Z"/>
              </w:rPr>
            </w:pPr>
            <w:del w:id="637" w:author="Samsung" w:date="2022-02-09T19:24:00Z">
              <w:r w:rsidRPr="00E73566" w:rsidDel="0048397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997E1A" w14:textId="7694427F" w:rsidR="00483974" w:rsidRPr="00E73566" w:rsidDel="00483974" w:rsidRDefault="00483974" w:rsidP="000358C4">
            <w:pPr>
              <w:pStyle w:val="TAH"/>
              <w:rPr>
                <w:del w:id="638" w:author="Samsung" w:date="2022-02-09T19:24:00Z"/>
              </w:rPr>
            </w:pPr>
            <w:del w:id="639" w:author="Samsung" w:date="2022-02-09T19:24:00Z">
              <w:r w:rsidRPr="00E73566" w:rsidDel="0048397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78BE1" w14:textId="00BBBBA3" w:rsidR="00483974" w:rsidRPr="00E73566" w:rsidDel="00483974" w:rsidRDefault="00483974" w:rsidP="000358C4">
            <w:pPr>
              <w:pStyle w:val="TAH"/>
              <w:rPr>
                <w:del w:id="640" w:author="Samsung" w:date="2022-02-09T19:24:00Z"/>
              </w:rPr>
            </w:pPr>
            <w:del w:id="641" w:author="Samsung" w:date="2022-02-09T19:24:00Z">
              <w:r w:rsidRPr="00E73566" w:rsidDel="0048397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E07D0" w14:textId="2BA7ED2D" w:rsidR="00483974" w:rsidRPr="00E73566" w:rsidDel="00483974" w:rsidRDefault="00483974" w:rsidP="000358C4">
            <w:pPr>
              <w:pStyle w:val="TAH"/>
              <w:rPr>
                <w:del w:id="642" w:author="Samsung" w:date="2022-02-09T19:24:00Z"/>
              </w:rPr>
            </w:pPr>
            <w:del w:id="643" w:author="Samsung" w:date="2022-02-09T19:24:00Z">
              <w:r w:rsidRPr="00E73566" w:rsidDel="0048397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E7E91" w14:textId="687B4AD2" w:rsidR="00483974" w:rsidRPr="00E73566" w:rsidDel="00483974" w:rsidRDefault="00483974" w:rsidP="000358C4">
            <w:pPr>
              <w:pStyle w:val="TAH"/>
              <w:rPr>
                <w:del w:id="644" w:author="Samsung" w:date="2022-02-09T19:24:00Z"/>
              </w:rPr>
            </w:pPr>
            <w:del w:id="645" w:author="Samsung" w:date="2022-02-09T19:24:00Z">
              <w:r w:rsidRPr="00E73566" w:rsidDel="00483974">
                <w:delText>Description</w:delText>
              </w:r>
            </w:del>
          </w:p>
        </w:tc>
      </w:tr>
      <w:tr w:rsidR="00483974" w:rsidRPr="00E73566" w:rsidDel="00483974" w14:paraId="4FDF0B28" w14:textId="766D2B65" w:rsidTr="000358C4">
        <w:trPr>
          <w:jc w:val="center"/>
          <w:del w:id="646" w:author="Samsung" w:date="2022-02-09T19:24:00Z"/>
        </w:trPr>
        <w:tc>
          <w:tcPr>
            <w:tcW w:w="825" w:type="pct"/>
            <w:tcBorders>
              <w:top w:val="single" w:sz="4" w:space="0" w:color="auto"/>
              <w:left w:val="single" w:sz="6" w:space="0" w:color="000000"/>
              <w:bottom w:val="single" w:sz="6" w:space="0" w:color="000000"/>
              <w:right w:val="single" w:sz="6" w:space="0" w:color="000000"/>
            </w:tcBorders>
            <w:hideMark/>
          </w:tcPr>
          <w:p w14:paraId="518286C4" w14:textId="5721F57B" w:rsidR="00483974" w:rsidRPr="00E73566" w:rsidDel="00483974" w:rsidRDefault="00483974" w:rsidP="000358C4">
            <w:pPr>
              <w:pStyle w:val="TAL"/>
              <w:rPr>
                <w:del w:id="647" w:author="Samsung" w:date="2022-02-09T19:24:00Z"/>
              </w:rPr>
            </w:pPr>
          </w:p>
        </w:tc>
        <w:tc>
          <w:tcPr>
            <w:tcW w:w="732" w:type="pct"/>
            <w:tcBorders>
              <w:top w:val="single" w:sz="4" w:space="0" w:color="auto"/>
              <w:left w:val="single" w:sz="6" w:space="0" w:color="000000"/>
              <w:bottom w:val="single" w:sz="6" w:space="0" w:color="000000"/>
              <w:right w:val="single" w:sz="6" w:space="0" w:color="000000"/>
            </w:tcBorders>
          </w:tcPr>
          <w:p w14:paraId="1778F55B" w14:textId="4CD3555C" w:rsidR="00483974" w:rsidRPr="00E73566" w:rsidDel="00483974" w:rsidRDefault="00483974" w:rsidP="000358C4">
            <w:pPr>
              <w:pStyle w:val="TAL"/>
              <w:rPr>
                <w:del w:id="648" w:author="Samsung" w:date="2022-02-09T19:24:00Z"/>
              </w:rPr>
            </w:pPr>
          </w:p>
        </w:tc>
        <w:tc>
          <w:tcPr>
            <w:tcW w:w="217" w:type="pct"/>
            <w:tcBorders>
              <w:top w:val="single" w:sz="4" w:space="0" w:color="auto"/>
              <w:left w:val="single" w:sz="6" w:space="0" w:color="000000"/>
              <w:bottom w:val="single" w:sz="6" w:space="0" w:color="000000"/>
              <w:right w:val="single" w:sz="6" w:space="0" w:color="000000"/>
            </w:tcBorders>
          </w:tcPr>
          <w:p w14:paraId="166969F8" w14:textId="627E96EB" w:rsidR="00483974" w:rsidRPr="00E73566" w:rsidDel="00483974" w:rsidRDefault="00483974" w:rsidP="000358C4">
            <w:pPr>
              <w:pStyle w:val="TAC"/>
              <w:rPr>
                <w:del w:id="649" w:author="Samsung" w:date="2022-02-09T19:24:00Z"/>
              </w:rPr>
            </w:pPr>
          </w:p>
        </w:tc>
        <w:tc>
          <w:tcPr>
            <w:tcW w:w="581" w:type="pct"/>
            <w:tcBorders>
              <w:top w:val="single" w:sz="4" w:space="0" w:color="auto"/>
              <w:left w:val="single" w:sz="6" w:space="0" w:color="000000"/>
              <w:bottom w:val="single" w:sz="6" w:space="0" w:color="000000"/>
              <w:right w:val="single" w:sz="6" w:space="0" w:color="000000"/>
            </w:tcBorders>
          </w:tcPr>
          <w:p w14:paraId="651314A0" w14:textId="2D708FD0" w:rsidR="00483974" w:rsidRPr="00E73566" w:rsidDel="00483974" w:rsidRDefault="00483974" w:rsidP="000358C4">
            <w:pPr>
              <w:pStyle w:val="TAC"/>
              <w:rPr>
                <w:del w:id="650" w:author="Samsung" w:date="2022-02-09T19: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80B2D8C" w14:textId="5249DB41" w:rsidR="00483974" w:rsidRPr="00E73566" w:rsidDel="00483974" w:rsidRDefault="00483974" w:rsidP="000358C4">
            <w:pPr>
              <w:pStyle w:val="TAL"/>
              <w:rPr>
                <w:del w:id="651" w:author="Samsung" w:date="2022-02-09T19:24:00Z"/>
              </w:rPr>
            </w:pPr>
          </w:p>
        </w:tc>
      </w:tr>
    </w:tbl>
    <w:p w14:paraId="3ABBD952" w14:textId="5526B947" w:rsidR="00483974" w:rsidRPr="00E73566" w:rsidDel="00483974" w:rsidRDefault="00483974" w:rsidP="00483974">
      <w:pPr>
        <w:rPr>
          <w:del w:id="652" w:author="Samsung" w:date="2022-02-09T19:24:00Z"/>
        </w:rPr>
      </w:pPr>
    </w:p>
    <w:p w14:paraId="538CE5D2" w14:textId="1E6E43EF" w:rsidR="00483974" w:rsidRPr="00E73566" w:rsidDel="00483974" w:rsidRDefault="00483974" w:rsidP="00483974">
      <w:pPr>
        <w:rPr>
          <w:del w:id="653" w:author="Samsung" w:date="2022-02-09T19:24:00Z"/>
        </w:rPr>
      </w:pPr>
      <w:del w:id="654" w:author="Samsung" w:date="2022-02-09T19:24:00Z">
        <w:r w:rsidRPr="00E73566" w:rsidDel="00483974">
          <w:delText>This method shall support the request data structures specified in table </w:delText>
        </w:r>
        <w:r w:rsidDel="00483974">
          <w:delText>6.x.4.2.2</w:delText>
        </w:r>
        <w:r w:rsidRPr="00E73566" w:rsidDel="00483974">
          <w:delText>-2 and the response data structures and response codes specified in table </w:delText>
        </w:r>
        <w:r w:rsidDel="00483974">
          <w:delText>6.x.4.2.2</w:delText>
        </w:r>
        <w:r w:rsidRPr="00E73566" w:rsidDel="00483974">
          <w:delText>-3.</w:delText>
        </w:r>
      </w:del>
    </w:p>
    <w:p w14:paraId="5F598A9F" w14:textId="0F3CE0E3" w:rsidR="00483974" w:rsidRPr="00E73566" w:rsidDel="00483974" w:rsidRDefault="00483974" w:rsidP="00483974">
      <w:pPr>
        <w:pStyle w:val="TH"/>
        <w:rPr>
          <w:del w:id="655" w:author="Samsung" w:date="2022-02-09T19:24:00Z"/>
        </w:rPr>
      </w:pPr>
      <w:del w:id="656" w:author="Samsung" w:date="2022-02-09T19:24:00Z">
        <w:r w:rsidRPr="00E73566" w:rsidDel="00483974">
          <w:lastRenderedPageBreak/>
          <w:delText>Table </w:delText>
        </w:r>
        <w:r w:rsidDel="00483974">
          <w:delText>6.x.4.2.2</w:delText>
        </w:r>
        <w:r w:rsidRPr="00E73566" w:rsidDel="00483974">
          <w:delText xml:space="preserve">-2: Data structures supported by the </w:delText>
        </w:r>
        <w:r w:rsidRPr="00A2226D" w:rsidDel="00483974">
          <w:rPr>
            <w:highlight w:val="yellow"/>
          </w:rPr>
          <w:delText>&lt;Method Name&gt;</w:delText>
        </w:r>
        <w:r w:rsidRPr="00E73566" w:rsidDel="0048397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8"/>
        <w:gridCol w:w="362"/>
        <w:gridCol w:w="1351"/>
        <w:gridCol w:w="4976"/>
      </w:tblGrid>
      <w:tr w:rsidR="00483974" w:rsidRPr="00E73566" w:rsidDel="00483974" w14:paraId="28E6B934" w14:textId="16B81B26" w:rsidTr="000358C4">
        <w:trPr>
          <w:jc w:val="center"/>
          <w:del w:id="657" w:author="Samsung" w:date="2022-02-09T19: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27CDBB" w14:textId="748D528E" w:rsidR="00483974" w:rsidRPr="00E73566" w:rsidDel="00483974" w:rsidRDefault="00483974" w:rsidP="000358C4">
            <w:pPr>
              <w:pStyle w:val="TAH"/>
              <w:rPr>
                <w:del w:id="658" w:author="Samsung" w:date="2022-02-09T19:24:00Z"/>
              </w:rPr>
            </w:pPr>
            <w:del w:id="659" w:author="Samsung" w:date="2022-02-09T19:24:00Z">
              <w:r w:rsidRPr="00E73566" w:rsidDel="00483974">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70C3BD9" w14:textId="0FCE506B" w:rsidR="00483974" w:rsidRPr="00E73566" w:rsidDel="00483974" w:rsidRDefault="00483974" w:rsidP="000358C4">
            <w:pPr>
              <w:pStyle w:val="TAH"/>
              <w:rPr>
                <w:del w:id="660" w:author="Samsung" w:date="2022-02-09T19:24:00Z"/>
              </w:rPr>
            </w:pPr>
            <w:del w:id="661" w:author="Samsung" w:date="2022-02-09T19:24:00Z">
              <w:r w:rsidRPr="00E73566" w:rsidDel="00483974">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B60E786" w14:textId="218DCEDF" w:rsidR="00483974" w:rsidRPr="00E73566" w:rsidDel="00483974" w:rsidRDefault="00483974" w:rsidP="000358C4">
            <w:pPr>
              <w:pStyle w:val="TAH"/>
              <w:rPr>
                <w:del w:id="662" w:author="Samsung" w:date="2022-02-09T19:24:00Z"/>
              </w:rPr>
            </w:pPr>
            <w:del w:id="663" w:author="Samsung" w:date="2022-02-09T19:24:00Z">
              <w:r w:rsidRPr="00E73566" w:rsidDel="00483974">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9EC48B" w14:textId="0ED8300D" w:rsidR="00483974" w:rsidRPr="00E73566" w:rsidDel="00483974" w:rsidRDefault="00483974" w:rsidP="000358C4">
            <w:pPr>
              <w:pStyle w:val="TAH"/>
              <w:rPr>
                <w:del w:id="664" w:author="Samsung" w:date="2022-02-09T19:24:00Z"/>
              </w:rPr>
            </w:pPr>
            <w:del w:id="665" w:author="Samsung" w:date="2022-02-09T19:24:00Z">
              <w:r w:rsidRPr="00E73566" w:rsidDel="00483974">
                <w:delText>Description</w:delText>
              </w:r>
            </w:del>
          </w:p>
        </w:tc>
      </w:tr>
      <w:tr w:rsidR="00483974" w:rsidRPr="00E73566" w:rsidDel="00483974" w14:paraId="327C0ADC" w14:textId="0D90FAE4" w:rsidTr="000358C4">
        <w:trPr>
          <w:jc w:val="center"/>
          <w:del w:id="666" w:author="Samsung" w:date="2022-02-09T19:24:00Z"/>
        </w:trPr>
        <w:tc>
          <w:tcPr>
            <w:tcW w:w="2944" w:type="dxa"/>
            <w:tcBorders>
              <w:top w:val="single" w:sz="4" w:space="0" w:color="auto"/>
              <w:left w:val="single" w:sz="6" w:space="0" w:color="000000"/>
              <w:bottom w:val="single" w:sz="6" w:space="0" w:color="000000"/>
              <w:right w:val="single" w:sz="6" w:space="0" w:color="000000"/>
            </w:tcBorders>
          </w:tcPr>
          <w:p w14:paraId="365BB5EA" w14:textId="373A0128" w:rsidR="00483974" w:rsidRPr="00E73566" w:rsidDel="00483974" w:rsidRDefault="00483974" w:rsidP="000358C4">
            <w:pPr>
              <w:pStyle w:val="TAL"/>
              <w:rPr>
                <w:del w:id="667" w:author="Samsung" w:date="2022-02-09T19:24:00Z"/>
              </w:rPr>
            </w:pPr>
            <w:del w:id="66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357" w:type="dxa"/>
            <w:tcBorders>
              <w:top w:val="single" w:sz="4" w:space="0" w:color="auto"/>
              <w:left w:val="single" w:sz="6" w:space="0" w:color="000000"/>
              <w:bottom w:val="single" w:sz="6" w:space="0" w:color="000000"/>
              <w:right w:val="single" w:sz="6" w:space="0" w:color="000000"/>
            </w:tcBorders>
          </w:tcPr>
          <w:p w14:paraId="775EAA6C" w14:textId="22EE18AA" w:rsidR="00483974" w:rsidRPr="00E73566" w:rsidDel="00483974" w:rsidRDefault="00483974" w:rsidP="000358C4">
            <w:pPr>
              <w:pStyle w:val="TAC"/>
              <w:rPr>
                <w:del w:id="669" w:author="Samsung" w:date="2022-02-09T19:24:00Z"/>
              </w:rPr>
            </w:pPr>
            <w:del w:id="670" w:author="Samsung" w:date="2022-02-09T19:24:00Z">
              <w:r w:rsidRPr="0016361A" w:rsidDel="00483974">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05BCD7F7" w14:textId="413F29F7" w:rsidR="00483974" w:rsidRPr="00E73566" w:rsidDel="00483974" w:rsidRDefault="00483974" w:rsidP="000358C4">
            <w:pPr>
              <w:pStyle w:val="TAL"/>
              <w:rPr>
                <w:del w:id="671" w:author="Samsung" w:date="2022-02-09T19:24:00Z"/>
              </w:rPr>
            </w:pPr>
            <w:del w:id="672" w:author="Samsung" w:date="2022-02-09T19:24:00Z">
              <w:r w:rsidRPr="0016361A" w:rsidDel="00483974">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38B5D368" w14:textId="579F190D" w:rsidR="00483974" w:rsidRPr="00E73566" w:rsidDel="00483974" w:rsidRDefault="00483974" w:rsidP="000358C4">
            <w:pPr>
              <w:pStyle w:val="TAL"/>
              <w:rPr>
                <w:del w:id="673" w:author="Samsung" w:date="2022-02-09T19:24:00Z"/>
              </w:rPr>
            </w:pPr>
            <w:del w:id="674" w:author="Samsung" w:date="2022-02-09T19:24:00Z">
              <w:r w:rsidRPr="0016361A" w:rsidDel="00483974">
                <w:delText>&lt;only if applicable&gt;</w:delText>
              </w:r>
            </w:del>
          </w:p>
        </w:tc>
      </w:tr>
    </w:tbl>
    <w:p w14:paraId="5BB957BD" w14:textId="0DF5B747" w:rsidR="00483974" w:rsidRPr="00E73566" w:rsidDel="00483974" w:rsidRDefault="00483974" w:rsidP="00483974">
      <w:pPr>
        <w:rPr>
          <w:del w:id="675" w:author="Samsung" w:date="2022-02-09T19:24:00Z"/>
        </w:rPr>
      </w:pPr>
    </w:p>
    <w:p w14:paraId="7067C1E0" w14:textId="127702FA" w:rsidR="00483974" w:rsidRPr="00E73566" w:rsidDel="00483974" w:rsidRDefault="00483974" w:rsidP="00483974">
      <w:pPr>
        <w:pStyle w:val="TH"/>
        <w:rPr>
          <w:del w:id="676" w:author="Samsung" w:date="2022-02-09T19:24:00Z"/>
        </w:rPr>
      </w:pPr>
      <w:del w:id="677" w:author="Samsung" w:date="2022-02-09T19:24:00Z">
        <w:r w:rsidRPr="00E73566" w:rsidDel="00483974">
          <w:delText>Table </w:delText>
        </w:r>
        <w:r w:rsidDel="00483974">
          <w:delText>6.x.4.2.2</w:delText>
        </w:r>
        <w:r w:rsidRPr="00E73566" w:rsidDel="00483974">
          <w:delText xml:space="preserve">-3: Data structures supported by the </w:delText>
        </w:r>
        <w:r w:rsidRPr="00A2226D" w:rsidDel="00483974">
          <w:rPr>
            <w:highlight w:val="yellow"/>
          </w:rPr>
          <w:delText>&lt;Method Name&gt;</w:delText>
        </w:r>
        <w:r w:rsidRPr="00E73566" w:rsidDel="0048397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1"/>
        <w:gridCol w:w="464"/>
        <w:gridCol w:w="1157"/>
        <w:gridCol w:w="1519"/>
        <w:gridCol w:w="4606"/>
      </w:tblGrid>
      <w:tr w:rsidR="00483974" w:rsidRPr="00E73566" w:rsidDel="00483974" w14:paraId="151A0F89" w14:textId="1B45A2E5" w:rsidTr="000358C4">
        <w:trPr>
          <w:jc w:val="center"/>
          <w:del w:id="678" w:author="Samsung" w:date="2022-02-09T19: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785B4DF" w14:textId="4BC80321" w:rsidR="00483974" w:rsidRPr="00E73566" w:rsidDel="00483974" w:rsidRDefault="00483974" w:rsidP="000358C4">
            <w:pPr>
              <w:pStyle w:val="TAH"/>
              <w:rPr>
                <w:del w:id="679" w:author="Samsung" w:date="2022-02-09T19:24:00Z"/>
              </w:rPr>
            </w:pPr>
            <w:del w:id="680" w:author="Samsung" w:date="2022-02-09T19:24:00Z">
              <w:r w:rsidRPr="00E73566" w:rsidDel="00483974">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F78AAA6" w14:textId="7DC15CC5" w:rsidR="00483974" w:rsidRPr="00E73566" w:rsidDel="00483974" w:rsidRDefault="00483974" w:rsidP="000358C4">
            <w:pPr>
              <w:pStyle w:val="TAH"/>
              <w:rPr>
                <w:del w:id="681" w:author="Samsung" w:date="2022-02-09T19:24:00Z"/>
              </w:rPr>
            </w:pPr>
            <w:del w:id="682" w:author="Samsung" w:date="2022-02-09T19:24:00Z">
              <w:r w:rsidRPr="00E73566" w:rsidDel="00483974">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33781C4" w14:textId="67E7890A" w:rsidR="00483974" w:rsidRPr="00E73566" w:rsidDel="00483974" w:rsidRDefault="00483974" w:rsidP="000358C4">
            <w:pPr>
              <w:pStyle w:val="TAH"/>
              <w:rPr>
                <w:del w:id="683" w:author="Samsung" w:date="2022-02-09T19:24:00Z"/>
              </w:rPr>
            </w:pPr>
            <w:del w:id="684" w:author="Samsung" w:date="2022-02-09T19:24:00Z">
              <w:r w:rsidRPr="00E73566" w:rsidDel="00483974">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379FF6A" w14:textId="50632C9F" w:rsidR="00483974" w:rsidRPr="00E73566" w:rsidDel="00483974" w:rsidRDefault="00483974" w:rsidP="000358C4">
            <w:pPr>
              <w:pStyle w:val="TAH"/>
              <w:rPr>
                <w:del w:id="685" w:author="Samsung" w:date="2022-02-09T19:24:00Z"/>
              </w:rPr>
            </w:pPr>
            <w:del w:id="686" w:author="Samsung" w:date="2022-02-09T19:24:00Z">
              <w:r w:rsidRPr="00E73566" w:rsidDel="00483974">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A485CBA" w14:textId="15F96287" w:rsidR="00483974" w:rsidRPr="00E73566" w:rsidDel="00483974" w:rsidRDefault="00483974" w:rsidP="000358C4">
            <w:pPr>
              <w:pStyle w:val="TAH"/>
              <w:rPr>
                <w:del w:id="687" w:author="Samsung" w:date="2022-02-09T19:24:00Z"/>
              </w:rPr>
            </w:pPr>
            <w:del w:id="688" w:author="Samsung" w:date="2022-02-09T19:24:00Z">
              <w:r w:rsidRPr="00E73566" w:rsidDel="00483974">
                <w:delText>Description</w:delText>
              </w:r>
            </w:del>
          </w:p>
        </w:tc>
      </w:tr>
      <w:tr w:rsidR="00483974" w:rsidRPr="00E73566" w:rsidDel="00483974" w14:paraId="3197C67F" w14:textId="468C0EED" w:rsidTr="000358C4">
        <w:trPr>
          <w:jc w:val="center"/>
          <w:del w:id="689" w:author="Samsung" w:date="2022-02-09T19:24:00Z"/>
        </w:trPr>
        <w:tc>
          <w:tcPr>
            <w:tcW w:w="1004" w:type="pct"/>
            <w:tcBorders>
              <w:top w:val="single" w:sz="4" w:space="0" w:color="auto"/>
              <w:left w:val="single" w:sz="6" w:space="0" w:color="000000"/>
              <w:bottom w:val="single" w:sz="6" w:space="0" w:color="000000"/>
              <w:right w:val="single" w:sz="6" w:space="0" w:color="000000"/>
            </w:tcBorders>
          </w:tcPr>
          <w:p w14:paraId="23D2A495" w14:textId="543B212E" w:rsidR="00483974" w:rsidRPr="00E73566" w:rsidDel="00483974" w:rsidRDefault="00483974" w:rsidP="000358C4">
            <w:pPr>
              <w:pStyle w:val="TAL"/>
              <w:rPr>
                <w:del w:id="690" w:author="Samsung" w:date="2022-02-09T19:24:00Z"/>
              </w:rPr>
            </w:pPr>
            <w:del w:id="691"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15" w:type="pct"/>
            <w:tcBorders>
              <w:top w:val="single" w:sz="4" w:space="0" w:color="auto"/>
              <w:left w:val="single" w:sz="6" w:space="0" w:color="000000"/>
              <w:bottom w:val="single" w:sz="6" w:space="0" w:color="000000"/>
              <w:right w:val="single" w:sz="6" w:space="0" w:color="000000"/>
            </w:tcBorders>
          </w:tcPr>
          <w:p w14:paraId="6300A93D" w14:textId="4BFD9759" w:rsidR="00483974" w:rsidRPr="00E73566" w:rsidDel="00483974" w:rsidRDefault="00483974" w:rsidP="000358C4">
            <w:pPr>
              <w:pStyle w:val="TAC"/>
              <w:rPr>
                <w:del w:id="692" w:author="Samsung" w:date="2022-02-09T19:24:00Z"/>
              </w:rPr>
            </w:pPr>
            <w:del w:id="693" w:author="Samsung" w:date="2022-02-09T19:24:00Z">
              <w:r w:rsidRPr="0016361A" w:rsidDel="00483974">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2B698372" w14:textId="6047FFEF" w:rsidR="00483974" w:rsidRPr="00E73566" w:rsidDel="00483974" w:rsidRDefault="00483974" w:rsidP="000358C4">
            <w:pPr>
              <w:pStyle w:val="TAC"/>
              <w:rPr>
                <w:del w:id="694" w:author="Samsung" w:date="2022-02-09T19:24:00Z"/>
              </w:rPr>
            </w:pPr>
            <w:del w:id="695" w:author="Samsung" w:date="2022-02-09T19:24:00Z">
              <w:r w:rsidRPr="0016361A" w:rsidDel="00483974">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09E470AD" w14:textId="37B76EF6" w:rsidR="00483974" w:rsidRPr="00E73566" w:rsidDel="00483974" w:rsidRDefault="00483974" w:rsidP="000358C4">
            <w:pPr>
              <w:pStyle w:val="TAL"/>
              <w:rPr>
                <w:del w:id="696" w:author="Samsung" w:date="2022-02-09T19:24:00Z"/>
              </w:rPr>
            </w:pPr>
            <w:del w:id="697" w:author="Samsung" w:date="2022-02-09T19:24:00Z">
              <w:r w:rsidRPr="0016361A" w:rsidDel="00483974">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1BC36289" w14:textId="1B6F9195" w:rsidR="00483974" w:rsidRPr="0016361A" w:rsidDel="00483974" w:rsidRDefault="00483974" w:rsidP="000358C4">
            <w:pPr>
              <w:pStyle w:val="TAL"/>
              <w:rPr>
                <w:del w:id="698" w:author="Samsung" w:date="2022-02-09T19:24:00Z"/>
              </w:rPr>
            </w:pPr>
            <w:del w:id="699" w:author="Samsung" w:date="2022-02-09T19:24:00Z">
              <w:r w:rsidRPr="0016361A" w:rsidDel="00483974">
                <w:delText>&lt;Meaning of the success case&gt;</w:delText>
              </w:r>
            </w:del>
          </w:p>
          <w:p w14:paraId="31A7D266" w14:textId="43D215DB" w:rsidR="00483974" w:rsidRPr="0016361A" w:rsidDel="00483974" w:rsidRDefault="00483974" w:rsidP="000358C4">
            <w:pPr>
              <w:pStyle w:val="TAL"/>
              <w:rPr>
                <w:del w:id="700" w:author="Samsung" w:date="2022-02-09T19:24:00Z"/>
              </w:rPr>
            </w:pPr>
            <w:del w:id="701" w:author="Samsung" w:date="2022-02-09T19:24:00Z">
              <w:r w:rsidRPr="0016361A" w:rsidDel="00483974">
                <w:delText>or</w:delText>
              </w:r>
            </w:del>
          </w:p>
          <w:p w14:paraId="0E3F687A" w14:textId="48322396" w:rsidR="00483974" w:rsidRPr="00E73566" w:rsidDel="00483974" w:rsidRDefault="00483974" w:rsidP="000358C4">
            <w:pPr>
              <w:pStyle w:val="TAL"/>
              <w:rPr>
                <w:del w:id="702" w:author="Samsung" w:date="2022-02-09T19:24:00Z"/>
              </w:rPr>
            </w:pPr>
            <w:del w:id="703" w:author="Samsung" w:date="2022-02-09T19:24:00Z">
              <w:r w:rsidRPr="0016361A" w:rsidDel="00483974">
                <w:delText>&lt;Meaning of the error case with additional statement regarding error handling&gt;</w:delText>
              </w:r>
            </w:del>
          </w:p>
        </w:tc>
      </w:tr>
    </w:tbl>
    <w:p w14:paraId="26A6B621" w14:textId="06258759" w:rsidR="00483974" w:rsidRPr="00A2226D" w:rsidDel="00483974" w:rsidRDefault="00483974" w:rsidP="00483974">
      <w:pPr>
        <w:rPr>
          <w:del w:id="704" w:author="Samsung" w:date="2022-02-09T19:24:00Z"/>
        </w:rPr>
      </w:pPr>
    </w:p>
    <w:p w14:paraId="64A5C81C" w14:textId="0BC23AF7" w:rsidR="00483974" w:rsidDel="00483974" w:rsidRDefault="00483974" w:rsidP="00483974">
      <w:pPr>
        <w:pStyle w:val="Heading3"/>
        <w:rPr>
          <w:del w:id="705" w:author="Samsung" w:date="2022-02-09T19:24:00Z"/>
        </w:rPr>
      </w:pPr>
      <w:bookmarkStart w:id="706" w:name="_Toc62658624"/>
      <w:bookmarkStart w:id="707" w:name="_Toc65746336"/>
      <w:bookmarkStart w:id="708" w:name="_Toc93961637"/>
      <w:del w:id="709" w:author="Samsung" w:date="2022-02-09T19:24:00Z">
        <w:r w:rsidDel="00483974">
          <w:delText>6.x.5</w:delText>
        </w:r>
        <w:r w:rsidDel="00483974">
          <w:tab/>
          <w:delText>Data Model</w:delText>
        </w:r>
        <w:bookmarkEnd w:id="706"/>
        <w:bookmarkEnd w:id="707"/>
        <w:bookmarkEnd w:id="708"/>
      </w:del>
    </w:p>
    <w:p w14:paraId="46FAB5E2" w14:textId="4C4B583C" w:rsidR="00483974" w:rsidDel="00483974" w:rsidRDefault="00483974" w:rsidP="00483974">
      <w:pPr>
        <w:pStyle w:val="Heading4"/>
        <w:rPr>
          <w:del w:id="710" w:author="Samsung" w:date="2022-02-09T19:24:00Z"/>
          <w:lang w:eastAsia="zh-CN"/>
        </w:rPr>
      </w:pPr>
      <w:bookmarkStart w:id="711" w:name="_Toc62658625"/>
      <w:bookmarkStart w:id="712" w:name="_Toc65746337"/>
      <w:bookmarkStart w:id="713" w:name="_Toc93961638"/>
      <w:del w:id="714" w:author="Samsung" w:date="2022-02-09T19:24:00Z">
        <w:r w:rsidDel="00483974">
          <w:rPr>
            <w:lang w:eastAsia="zh-CN"/>
          </w:rPr>
          <w:delText>6.x.5.1</w:delText>
        </w:r>
        <w:r w:rsidDel="00483974">
          <w:rPr>
            <w:lang w:eastAsia="zh-CN"/>
          </w:rPr>
          <w:tab/>
          <w:delText>General</w:delText>
        </w:r>
        <w:bookmarkEnd w:id="711"/>
        <w:bookmarkEnd w:id="712"/>
        <w:bookmarkEnd w:id="713"/>
      </w:del>
    </w:p>
    <w:p w14:paraId="1B208588" w14:textId="20506FA8" w:rsidR="00483974" w:rsidDel="00483974" w:rsidRDefault="00483974" w:rsidP="00483974">
      <w:pPr>
        <w:rPr>
          <w:del w:id="715" w:author="Samsung" w:date="2022-02-09T19:24:00Z"/>
          <w:lang w:eastAsia="zh-CN"/>
        </w:rPr>
      </w:pPr>
      <w:del w:id="716" w:author="Samsung" w:date="2022-02-09T19:24:00Z">
        <w:r w:rsidDel="00483974">
          <w:rPr>
            <w:lang w:eastAsia="zh-CN"/>
          </w:rPr>
          <w:delText xml:space="preserve">This clause specifies the application data model supported by the API. Data types listed in clause </w:delText>
        </w:r>
        <w:r w:rsidRPr="00453D5B" w:rsidDel="00483974">
          <w:rPr>
            <w:lang w:eastAsia="zh-CN"/>
          </w:rPr>
          <w:delText xml:space="preserve">&lt;6.1 related to EdgeApp design aspects common for </w:delText>
        </w:r>
        <w:r w:rsidDel="00483974">
          <w:rPr>
            <w:lang w:eastAsia="zh-CN"/>
          </w:rPr>
          <w:delText>several</w:delText>
        </w:r>
        <w:r w:rsidRPr="00453D5B" w:rsidDel="00483974">
          <w:rPr>
            <w:lang w:eastAsia="zh-CN"/>
          </w:rPr>
          <w:delText xml:space="preserve"> </w:delText>
        </w:r>
        <w:r w:rsidDel="00483974">
          <w:rPr>
            <w:lang w:eastAsia="zh-CN"/>
          </w:rPr>
          <w:delText xml:space="preserve">EES </w:delText>
        </w:r>
        <w:r w:rsidRPr="00453D5B" w:rsidDel="00483974">
          <w:rPr>
            <w:lang w:eastAsia="zh-CN"/>
          </w:rPr>
          <w:delText>APIs&gt;</w:delText>
        </w:r>
        <w:r w:rsidDel="00483974">
          <w:rPr>
            <w:lang w:eastAsia="zh-CN"/>
          </w:rPr>
          <w:delText xml:space="preserve"> apply to this API</w:delText>
        </w:r>
      </w:del>
    </w:p>
    <w:p w14:paraId="49AF717F" w14:textId="05166895" w:rsidR="00483974" w:rsidDel="00483974" w:rsidRDefault="00483974" w:rsidP="00483974">
      <w:pPr>
        <w:rPr>
          <w:del w:id="717" w:author="Samsung" w:date="2022-02-09T19:24:00Z"/>
        </w:rPr>
      </w:pPr>
      <w:del w:id="718" w:author="Samsung" w:date="2022-02-09T19:24:00Z">
        <w:r w:rsidDel="00483974">
          <w:delText xml:space="preserve">Table 6.x.5.1-1 specifies the data types defined </w:delText>
        </w:r>
        <w:r w:rsidRPr="00FF31D1" w:rsidDel="00483974">
          <w:delText xml:space="preserve">specifically </w:delText>
        </w:r>
        <w:r w:rsidDel="00483974">
          <w:delText xml:space="preserve">for the </w:delText>
        </w:r>
        <w:r w:rsidRPr="00E31313" w:rsidDel="00483974">
          <w:rPr>
            <w:highlight w:val="yellow"/>
          </w:rPr>
          <w:delText>&lt;API Name&gt;</w:delText>
        </w:r>
        <w:r w:rsidDel="00483974">
          <w:delText xml:space="preserve"> </w:delText>
        </w:r>
        <w:r w:rsidRPr="00FF31D1" w:rsidDel="00483974">
          <w:delText>API</w:delText>
        </w:r>
        <w:r w:rsidDel="00483974">
          <w:delText xml:space="preserve"> service.</w:delText>
        </w:r>
      </w:del>
    </w:p>
    <w:p w14:paraId="6AA1ECBA" w14:textId="6855F357" w:rsidR="00483974" w:rsidDel="00483974" w:rsidRDefault="00483974" w:rsidP="00483974">
      <w:pPr>
        <w:pStyle w:val="TH"/>
        <w:rPr>
          <w:del w:id="719" w:author="Samsung" w:date="2022-02-09T19:24:00Z"/>
        </w:rPr>
      </w:pPr>
      <w:del w:id="720" w:author="Samsung" w:date="2022-02-09T19:24:00Z">
        <w:r w:rsidDel="00483974">
          <w:delText xml:space="preserve">Table 6.x.5.1-1: </w:delText>
        </w:r>
        <w:r w:rsidRPr="00E31313" w:rsidDel="00483974">
          <w:rPr>
            <w:highlight w:val="yellow"/>
          </w:rPr>
          <w:delText>&lt;API Name&gt;</w:delText>
        </w:r>
        <w:r w:rsidDel="00483974">
          <w:delText xml:space="preserve"> </w:delText>
        </w:r>
        <w:r w:rsidRPr="00FF31D1" w:rsidDel="00483974">
          <w:delText xml:space="preserve">API </w:delText>
        </w:r>
        <w:r w:rsidDel="00483974">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83974" w:rsidDel="00483974" w14:paraId="6CB5F341" w14:textId="1E93A872" w:rsidTr="000358C4">
        <w:trPr>
          <w:jc w:val="center"/>
          <w:del w:id="721" w:author="Samsung" w:date="2022-02-09T19: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03825F" w14:textId="7CDFD21E" w:rsidR="00483974" w:rsidDel="00483974" w:rsidRDefault="00483974" w:rsidP="000358C4">
            <w:pPr>
              <w:pStyle w:val="TAH"/>
              <w:rPr>
                <w:del w:id="722" w:author="Samsung" w:date="2022-02-09T19:24:00Z"/>
              </w:rPr>
            </w:pPr>
            <w:del w:id="723" w:author="Samsung" w:date="2022-02-09T19:24:00Z">
              <w:r w:rsidDel="00483974">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EAD5871" w14:textId="02F74628" w:rsidR="00483974" w:rsidDel="00483974" w:rsidRDefault="00483974" w:rsidP="000358C4">
            <w:pPr>
              <w:pStyle w:val="TAH"/>
              <w:rPr>
                <w:del w:id="724" w:author="Samsung" w:date="2022-02-09T19:24:00Z"/>
              </w:rPr>
            </w:pPr>
            <w:del w:id="725" w:author="Samsung" w:date="2022-02-09T19:24:00Z">
              <w:r w:rsidDel="00483974">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B26D067" w14:textId="53FDDF90" w:rsidR="00483974" w:rsidDel="00483974" w:rsidRDefault="00483974" w:rsidP="000358C4">
            <w:pPr>
              <w:pStyle w:val="TAH"/>
              <w:rPr>
                <w:del w:id="726" w:author="Samsung" w:date="2022-02-09T19:24:00Z"/>
              </w:rPr>
            </w:pPr>
            <w:del w:id="727" w:author="Samsung" w:date="2022-02-09T19:24:00Z">
              <w:r w:rsidDel="00483974">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15C1BA" w14:textId="5710121C" w:rsidR="00483974" w:rsidDel="00483974" w:rsidRDefault="00483974" w:rsidP="000358C4">
            <w:pPr>
              <w:pStyle w:val="TAH"/>
              <w:rPr>
                <w:del w:id="728" w:author="Samsung" w:date="2022-02-09T19:24:00Z"/>
              </w:rPr>
            </w:pPr>
            <w:del w:id="729" w:author="Samsung" w:date="2022-02-09T19:24:00Z">
              <w:r w:rsidDel="00483974">
                <w:delText>Applicability</w:delText>
              </w:r>
            </w:del>
          </w:p>
        </w:tc>
      </w:tr>
      <w:tr w:rsidR="00483974" w:rsidDel="00483974" w14:paraId="549D7F65" w14:textId="597654C4" w:rsidTr="000358C4">
        <w:trPr>
          <w:jc w:val="center"/>
          <w:del w:id="730" w:author="Samsung" w:date="2022-02-09T19:24:00Z"/>
        </w:trPr>
        <w:tc>
          <w:tcPr>
            <w:tcW w:w="2868" w:type="dxa"/>
            <w:tcBorders>
              <w:top w:val="single" w:sz="4" w:space="0" w:color="auto"/>
              <w:left w:val="single" w:sz="4" w:space="0" w:color="auto"/>
              <w:bottom w:val="single" w:sz="4" w:space="0" w:color="auto"/>
              <w:right w:val="single" w:sz="4" w:space="0" w:color="auto"/>
            </w:tcBorders>
          </w:tcPr>
          <w:p w14:paraId="1B41FA07" w14:textId="21B1E2F3" w:rsidR="00483974" w:rsidDel="00483974" w:rsidRDefault="00483974" w:rsidP="000358C4">
            <w:pPr>
              <w:pStyle w:val="TAL"/>
              <w:rPr>
                <w:del w:id="731" w:author="Samsung" w:date="2022-02-09T19:24:00Z"/>
              </w:rPr>
            </w:pPr>
          </w:p>
        </w:tc>
        <w:tc>
          <w:tcPr>
            <w:tcW w:w="1297" w:type="dxa"/>
            <w:tcBorders>
              <w:top w:val="single" w:sz="4" w:space="0" w:color="auto"/>
              <w:left w:val="single" w:sz="4" w:space="0" w:color="auto"/>
              <w:bottom w:val="single" w:sz="4" w:space="0" w:color="auto"/>
              <w:right w:val="single" w:sz="4" w:space="0" w:color="auto"/>
            </w:tcBorders>
          </w:tcPr>
          <w:p w14:paraId="4D21AA4C" w14:textId="405C4D55" w:rsidR="00483974" w:rsidDel="00483974" w:rsidRDefault="00483974" w:rsidP="000358C4">
            <w:pPr>
              <w:pStyle w:val="TAL"/>
              <w:rPr>
                <w:del w:id="732" w:author="Samsung" w:date="2022-02-09T19:24:00Z"/>
              </w:rPr>
            </w:pPr>
          </w:p>
        </w:tc>
        <w:tc>
          <w:tcPr>
            <w:tcW w:w="2887" w:type="dxa"/>
            <w:tcBorders>
              <w:top w:val="single" w:sz="4" w:space="0" w:color="auto"/>
              <w:left w:val="single" w:sz="4" w:space="0" w:color="auto"/>
              <w:bottom w:val="single" w:sz="4" w:space="0" w:color="auto"/>
              <w:right w:val="single" w:sz="4" w:space="0" w:color="auto"/>
            </w:tcBorders>
          </w:tcPr>
          <w:p w14:paraId="1F8EF197" w14:textId="300F938A" w:rsidR="00483974" w:rsidDel="00483974" w:rsidRDefault="00483974" w:rsidP="000358C4">
            <w:pPr>
              <w:pStyle w:val="TAL"/>
              <w:rPr>
                <w:del w:id="733" w:author="Samsung" w:date="2022-02-09T19: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D6E860" w14:textId="609BF0EB" w:rsidR="00483974" w:rsidDel="00483974" w:rsidRDefault="00483974" w:rsidP="000358C4">
            <w:pPr>
              <w:pStyle w:val="TAL"/>
              <w:rPr>
                <w:del w:id="734" w:author="Samsung" w:date="2022-02-09T19:24:00Z"/>
                <w:rFonts w:cs="Arial"/>
                <w:szCs w:val="18"/>
              </w:rPr>
            </w:pPr>
          </w:p>
        </w:tc>
      </w:tr>
    </w:tbl>
    <w:p w14:paraId="392D1B56" w14:textId="2B9EC489" w:rsidR="00483974" w:rsidDel="00483974" w:rsidRDefault="00483974" w:rsidP="00483974">
      <w:pPr>
        <w:rPr>
          <w:del w:id="735" w:author="Samsung" w:date="2022-02-09T19:24:00Z"/>
        </w:rPr>
      </w:pPr>
    </w:p>
    <w:p w14:paraId="127E7D53" w14:textId="5E7DB420" w:rsidR="00483974" w:rsidDel="00483974" w:rsidRDefault="00483974" w:rsidP="00483974">
      <w:pPr>
        <w:rPr>
          <w:del w:id="736" w:author="Samsung" w:date="2022-02-09T19:24:00Z"/>
        </w:rPr>
      </w:pPr>
      <w:del w:id="737" w:author="Samsung" w:date="2022-02-09T19:24:00Z">
        <w:r w:rsidDel="00483974">
          <w:delText xml:space="preserve">Table 6.x.5.1-2 specifies data types re-used by the </w:delText>
        </w:r>
        <w:r w:rsidRPr="00E31313" w:rsidDel="00483974">
          <w:rPr>
            <w:highlight w:val="yellow"/>
          </w:rPr>
          <w:delText>&lt;API Name&gt;</w:delText>
        </w:r>
        <w:r w:rsidDel="00483974">
          <w:delText xml:space="preserve"> API service. </w:delText>
        </w:r>
      </w:del>
    </w:p>
    <w:p w14:paraId="199A8CC8" w14:textId="32E2E742" w:rsidR="00483974" w:rsidDel="00483974" w:rsidRDefault="00483974" w:rsidP="00483974">
      <w:pPr>
        <w:pStyle w:val="TH"/>
        <w:rPr>
          <w:del w:id="738" w:author="Samsung" w:date="2022-02-09T19:24:00Z"/>
        </w:rPr>
      </w:pPr>
      <w:del w:id="739" w:author="Samsung" w:date="2022-02-09T19:24:00Z">
        <w:r w:rsidDel="00483974">
          <w:delText>Table 6.x.5.1-2: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83974" w:rsidDel="00483974" w14:paraId="17F6A79D" w14:textId="56CA4740" w:rsidTr="000358C4">
        <w:trPr>
          <w:jc w:val="center"/>
          <w:del w:id="740" w:author="Samsung" w:date="2022-02-09T19: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9178DE6" w14:textId="25180120" w:rsidR="00483974" w:rsidDel="00483974" w:rsidRDefault="00483974" w:rsidP="000358C4">
            <w:pPr>
              <w:pStyle w:val="TAH"/>
              <w:rPr>
                <w:del w:id="741" w:author="Samsung" w:date="2022-02-09T19:24:00Z"/>
              </w:rPr>
            </w:pPr>
            <w:del w:id="742" w:author="Samsung" w:date="2022-02-09T19:24:00Z">
              <w:r w:rsidDel="00483974">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7ABA810" w14:textId="2282301C" w:rsidR="00483974" w:rsidDel="00483974" w:rsidRDefault="00483974" w:rsidP="000358C4">
            <w:pPr>
              <w:pStyle w:val="TAH"/>
              <w:rPr>
                <w:del w:id="743" w:author="Samsung" w:date="2022-02-09T19:24:00Z"/>
              </w:rPr>
            </w:pPr>
            <w:del w:id="744" w:author="Samsung" w:date="2022-02-09T19:24:00Z">
              <w:r w:rsidDel="00483974">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F5B6327" w14:textId="7910E5E9" w:rsidR="00483974" w:rsidDel="00483974" w:rsidRDefault="00483974" w:rsidP="000358C4">
            <w:pPr>
              <w:pStyle w:val="TAH"/>
              <w:rPr>
                <w:del w:id="745" w:author="Samsung" w:date="2022-02-09T19:24:00Z"/>
              </w:rPr>
            </w:pPr>
            <w:del w:id="746" w:author="Samsung" w:date="2022-02-09T19:24:00Z">
              <w:r w:rsidDel="00483974">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FF79407" w14:textId="7B751C44" w:rsidR="00483974" w:rsidDel="00483974" w:rsidRDefault="00483974" w:rsidP="000358C4">
            <w:pPr>
              <w:pStyle w:val="TAH"/>
              <w:rPr>
                <w:del w:id="747" w:author="Samsung" w:date="2022-02-09T19:24:00Z"/>
              </w:rPr>
            </w:pPr>
            <w:del w:id="748" w:author="Samsung" w:date="2022-02-09T19:24:00Z">
              <w:r w:rsidDel="00483974">
                <w:delText>Applicability</w:delText>
              </w:r>
            </w:del>
          </w:p>
        </w:tc>
      </w:tr>
      <w:tr w:rsidR="00483974" w:rsidDel="00483974" w14:paraId="6BABFE31" w14:textId="326E7E90" w:rsidTr="000358C4">
        <w:trPr>
          <w:jc w:val="center"/>
          <w:del w:id="749" w:author="Samsung" w:date="2022-02-09T19:24:00Z"/>
        </w:trPr>
        <w:tc>
          <w:tcPr>
            <w:tcW w:w="1927" w:type="dxa"/>
            <w:tcBorders>
              <w:top w:val="single" w:sz="4" w:space="0" w:color="auto"/>
              <w:left w:val="single" w:sz="4" w:space="0" w:color="auto"/>
              <w:bottom w:val="single" w:sz="4" w:space="0" w:color="auto"/>
              <w:right w:val="single" w:sz="4" w:space="0" w:color="auto"/>
            </w:tcBorders>
          </w:tcPr>
          <w:p w14:paraId="6C88E80E" w14:textId="291C477B" w:rsidR="00483974" w:rsidRPr="00FF31D1" w:rsidDel="00483974" w:rsidRDefault="00483974" w:rsidP="000358C4">
            <w:pPr>
              <w:pStyle w:val="TAL"/>
              <w:rPr>
                <w:del w:id="750" w:author="Samsung" w:date="2022-02-09T19: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5B3B5FDD" w14:textId="3CEEFC5F" w:rsidR="00483974" w:rsidDel="00483974" w:rsidRDefault="00483974" w:rsidP="000358C4">
            <w:pPr>
              <w:pStyle w:val="TAL"/>
              <w:rPr>
                <w:del w:id="751" w:author="Samsung" w:date="2022-02-09T19:24:00Z"/>
              </w:rPr>
            </w:pPr>
          </w:p>
        </w:tc>
        <w:tc>
          <w:tcPr>
            <w:tcW w:w="3137" w:type="dxa"/>
            <w:tcBorders>
              <w:top w:val="single" w:sz="4" w:space="0" w:color="auto"/>
              <w:left w:val="single" w:sz="4" w:space="0" w:color="auto"/>
              <w:bottom w:val="single" w:sz="4" w:space="0" w:color="auto"/>
              <w:right w:val="single" w:sz="4" w:space="0" w:color="auto"/>
            </w:tcBorders>
          </w:tcPr>
          <w:p w14:paraId="0FD98804" w14:textId="37549550" w:rsidR="00483974" w:rsidDel="00483974" w:rsidRDefault="00483974" w:rsidP="000358C4">
            <w:pPr>
              <w:pStyle w:val="TAL"/>
              <w:rPr>
                <w:del w:id="752" w:author="Samsung" w:date="2022-02-09T19: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743B60E" w14:textId="42F0FEDF" w:rsidR="00483974" w:rsidDel="00483974" w:rsidRDefault="00483974" w:rsidP="000358C4">
            <w:pPr>
              <w:pStyle w:val="TAL"/>
              <w:rPr>
                <w:del w:id="753" w:author="Samsung" w:date="2022-02-09T19:24:00Z"/>
                <w:rFonts w:cs="Arial"/>
                <w:szCs w:val="18"/>
              </w:rPr>
            </w:pPr>
          </w:p>
        </w:tc>
      </w:tr>
    </w:tbl>
    <w:p w14:paraId="4043861A" w14:textId="53FA3413" w:rsidR="00483974" w:rsidRPr="0086051F" w:rsidDel="00483974" w:rsidRDefault="00483974" w:rsidP="00483974">
      <w:pPr>
        <w:rPr>
          <w:del w:id="754" w:author="Samsung" w:date="2022-02-09T19:24:00Z"/>
          <w:lang w:eastAsia="zh-CN"/>
        </w:rPr>
      </w:pPr>
    </w:p>
    <w:p w14:paraId="797C6749" w14:textId="6B669E34" w:rsidR="00483974" w:rsidDel="00483974" w:rsidRDefault="00483974" w:rsidP="00483974">
      <w:pPr>
        <w:pStyle w:val="Heading4"/>
        <w:rPr>
          <w:del w:id="755" w:author="Samsung" w:date="2022-02-09T19:24:00Z"/>
          <w:lang w:eastAsia="zh-CN"/>
        </w:rPr>
      </w:pPr>
      <w:bookmarkStart w:id="756" w:name="_Toc62658626"/>
      <w:bookmarkStart w:id="757" w:name="_Toc65746338"/>
      <w:bookmarkStart w:id="758" w:name="_Toc93961639"/>
      <w:del w:id="759" w:author="Samsung" w:date="2022-02-09T19:24:00Z">
        <w:r w:rsidDel="00483974">
          <w:rPr>
            <w:lang w:eastAsia="zh-CN"/>
          </w:rPr>
          <w:lastRenderedPageBreak/>
          <w:delText>6.x.5.2</w:delText>
        </w:r>
        <w:r w:rsidDel="00483974">
          <w:rPr>
            <w:lang w:eastAsia="zh-CN"/>
          </w:rPr>
          <w:tab/>
          <w:delText>Structured data types</w:delText>
        </w:r>
        <w:bookmarkEnd w:id="756"/>
        <w:bookmarkEnd w:id="757"/>
        <w:bookmarkEnd w:id="758"/>
      </w:del>
    </w:p>
    <w:p w14:paraId="3493658A" w14:textId="040F2BCA" w:rsidR="00483974" w:rsidDel="00483974" w:rsidRDefault="00483974" w:rsidP="00483974">
      <w:pPr>
        <w:pStyle w:val="Heading5"/>
        <w:rPr>
          <w:del w:id="760" w:author="Samsung" w:date="2022-02-09T19:24:00Z"/>
          <w:lang w:eastAsia="zh-CN"/>
        </w:rPr>
      </w:pPr>
      <w:bookmarkStart w:id="761" w:name="_Toc62658627"/>
      <w:bookmarkStart w:id="762" w:name="_Toc65746339"/>
      <w:bookmarkStart w:id="763" w:name="_Toc93961640"/>
      <w:del w:id="764" w:author="Samsung" w:date="2022-02-09T19:24:00Z">
        <w:r w:rsidDel="00483974">
          <w:rPr>
            <w:lang w:eastAsia="zh-CN"/>
          </w:rPr>
          <w:delText>6.x.5.2.1</w:delText>
        </w:r>
        <w:r w:rsidDel="00483974">
          <w:rPr>
            <w:lang w:eastAsia="zh-CN"/>
          </w:rPr>
          <w:tab/>
          <w:delText>Introduction</w:delText>
        </w:r>
        <w:bookmarkEnd w:id="761"/>
        <w:bookmarkEnd w:id="762"/>
        <w:bookmarkEnd w:id="763"/>
      </w:del>
    </w:p>
    <w:p w14:paraId="15AB2917" w14:textId="6B9A9608" w:rsidR="00483974" w:rsidDel="00483974" w:rsidRDefault="00483974" w:rsidP="00483974">
      <w:pPr>
        <w:pStyle w:val="Heading5"/>
        <w:rPr>
          <w:del w:id="765" w:author="Samsung" w:date="2022-02-09T19:24:00Z"/>
          <w:lang w:eastAsia="zh-CN"/>
        </w:rPr>
      </w:pPr>
      <w:bookmarkStart w:id="766" w:name="_Toc62658628"/>
      <w:bookmarkStart w:id="767" w:name="_Toc65746340"/>
      <w:bookmarkStart w:id="768" w:name="_Toc93961641"/>
      <w:del w:id="769" w:author="Samsung" w:date="2022-02-09T19:24:00Z">
        <w:r w:rsidDel="00483974">
          <w:rPr>
            <w:lang w:eastAsia="zh-CN"/>
          </w:rPr>
          <w:delText>6.x.5.2.2</w:delText>
        </w:r>
        <w:r w:rsidDel="00483974">
          <w:rPr>
            <w:lang w:eastAsia="zh-CN"/>
          </w:rPr>
          <w:tab/>
          <w:delText xml:space="preserve">Type: </w:delText>
        </w:r>
        <w:r w:rsidRPr="00831458" w:rsidDel="00483974">
          <w:rPr>
            <w:lang w:eastAsia="zh-CN"/>
          </w:rPr>
          <w:delText>&lt;Data type name&gt;</w:delText>
        </w:r>
        <w:bookmarkEnd w:id="766"/>
        <w:bookmarkEnd w:id="767"/>
        <w:bookmarkEnd w:id="768"/>
      </w:del>
    </w:p>
    <w:p w14:paraId="6254158B" w14:textId="2A84BFDB" w:rsidR="00483974" w:rsidDel="00483974" w:rsidRDefault="00483974" w:rsidP="00483974">
      <w:pPr>
        <w:pStyle w:val="TH"/>
        <w:rPr>
          <w:del w:id="770" w:author="Samsung" w:date="2022-02-09T19:24:00Z"/>
        </w:rPr>
      </w:pPr>
      <w:del w:id="771" w:author="Samsung" w:date="2022-02-09T19:24:00Z">
        <w:r w:rsidDel="00483974">
          <w:rPr>
            <w:noProof/>
          </w:rPr>
          <w:delText>Table 6.x.5.2.2</w:delText>
        </w:r>
        <w:r w:rsidDel="00483974">
          <w:delText xml:space="preserve">-1: </w:delText>
        </w:r>
        <w:r w:rsidDel="00483974">
          <w:rPr>
            <w:noProof/>
          </w:rPr>
          <w:delText xml:space="preserve">Definition of type </w:delText>
        </w:r>
        <w:r w:rsidRPr="00E31313" w:rsidDel="00483974">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3974" w:rsidDel="00483974" w14:paraId="52BAB416" w14:textId="2DF30E24" w:rsidTr="000358C4">
        <w:trPr>
          <w:jc w:val="center"/>
          <w:del w:id="772" w:author="Samsung" w:date="2022-02-09T19: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CB6C8E" w14:textId="21EB636D" w:rsidR="00483974" w:rsidDel="00483974" w:rsidRDefault="00483974" w:rsidP="000358C4">
            <w:pPr>
              <w:pStyle w:val="TAH"/>
              <w:rPr>
                <w:del w:id="773" w:author="Samsung" w:date="2022-02-09T19:24:00Z"/>
              </w:rPr>
            </w:pPr>
            <w:del w:id="774" w:author="Samsung" w:date="2022-02-09T19:24:00Z">
              <w:r w:rsidDel="00483974">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107579" w14:textId="0B69641D" w:rsidR="00483974" w:rsidDel="00483974" w:rsidRDefault="00483974" w:rsidP="000358C4">
            <w:pPr>
              <w:pStyle w:val="TAH"/>
              <w:rPr>
                <w:del w:id="775" w:author="Samsung" w:date="2022-02-09T19:24:00Z"/>
              </w:rPr>
            </w:pPr>
            <w:del w:id="776" w:author="Samsung" w:date="2022-02-09T19:24:00Z">
              <w:r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7A6C2" w14:textId="5666BE1C" w:rsidR="00483974" w:rsidDel="00483974" w:rsidRDefault="00483974" w:rsidP="000358C4">
            <w:pPr>
              <w:pStyle w:val="TAH"/>
              <w:rPr>
                <w:del w:id="777" w:author="Samsung" w:date="2022-02-09T19:24:00Z"/>
              </w:rPr>
            </w:pPr>
            <w:del w:id="778" w:author="Samsung" w:date="2022-02-09T19:24:00Z">
              <w:r w:rsidDel="00483974">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45276F" w14:textId="6B370BEA" w:rsidR="00483974" w:rsidRPr="001E7BDC" w:rsidDel="00483974" w:rsidRDefault="00483974" w:rsidP="000358C4">
            <w:pPr>
              <w:pStyle w:val="TAH"/>
              <w:rPr>
                <w:del w:id="779" w:author="Samsung" w:date="2022-02-09T19:24:00Z"/>
              </w:rPr>
            </w:pPr>
            <w:del w:id="780" w:author="Samsung" w:date="2022-02-09T19:24:00Z">
              <w:r w:rsidRPr="00960408" w:rsidDel="00483974">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06A7B1" w14:textId="223FD232" w:rsidR="00483974" w:rsidRPr="005C44CA" w:rsidDel="00483974" w:rsidRDefault="00483974" w:rsidP="000358C4">
            <w:pPr>
              <w:pStyle w:val="TAH"/>
              <w:rPr>
                <w:del w:id="781" w:author="Samsung" w:date="2022-02-09T19:24:00Z"/>
              </w:rPr>
            </w:pPr>
            <w:del w:id="782" w:author="Samsung" w:date="2022-02-09T19:24:00Z">
              <w:r w:rsidRPr="005C44CA" w:rsidDel="00483974">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5BE707" w14:textId="2578FF9E" w:rsidR="00483974" w:rsidDel="00483974" w:rsidRDefault="00483974" w:rsidP="000358C4">
            <w:pPr>
              <w:pStyle w:val="TAH"/>
              <w:rPr>
                <w:del w:id="783" w:author="Samsung" w:date="2022-02-09T19:24:00Z"/>
                <w:rFonts w:cs="Arial"/>
                <w:szCs w:val="18"/>
              </w:rPr>
            </w:pPr>
            <w:del w:id="784" w:author="Samsung" w:date="2022-02-09T19:24:00Z">
              <w:r w:rsidDel="00483974">
                <w:delText>Applicability</w:delText>
              </w:r>
            </w:del>
          </w:p>
        </w:tc>
      </w:tr>
      <w:tr w:rsidR="00483974" w:rsidDel="00483974" w14:paraId="5BF45757" w14:textId="45BB7769" w:rsidTr="000358C4">
        <w:trPr>
          <w:jc w:val="center"/>
          <w:del w:id="785"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5F9B8E7E" w14:textId="625CDA20" w:rsidR="00483974" w:rsidDel="00483974" w:rsidRDefault="00483974" w:rsidP="000358C4">
            <w:pPr>
              <w:pStyle w:val="TAL"/>
              <w:rPr>
                <w:del w:id="786" w:author="Samsung" w:date="2022-02-09T19:24:00Z"/>
              </w:rPr>
            </w:pPr>
            <w:del w:id="787" w:author="Samsung" w:date="2022-02-09T19:24:00Z">
              <w:r w:rsidRPr="0016361A" w:rsidDel="00483974">
                <w:delText>&lt;</w:delText>
              </w:r>
              <w:r w:rsidRPr="0016361A" w:rsidDel="00483974">
                <w:rPr>
                  <w:i/>
                </w:rPr>
                <w:delText>attribute name</w:delText>
              </w:r>
              <w:r w:rsidRPr="0016361A" w:rsidDel="00483974">
                <w:delText>&gt;</w:delText>
              </w:r>
            </w:del>
          </w:p>
        </w:tc>
        <w:tc>
          <w:tcPr>
            <w:tcW w:w="1006" w:type="dxa"/>
            <w:tcBorders>
              <w:top w:val="single" w:sz="4" w:space="0" w:color="auto"/>
              <w:left w:val="single" w:sz="4" w:space="0" w:color="auto"/>
              <w:bottom w:val="single" w:sz="4" w:space="0" w:color="auto"/>
              <w:right w:val="single" w:sz="4" w:space="0" w:color="auto"/>
            </w:tcBorders>
          </w:tcPr>
          <w:p w14:paraId="6DB671FB" w14:textId="099F5463" w:rsidR="00483974" w:rsidDel="00483974" w:rsidRDefault="00483974" w:rsidP="000358C4">
            <w:pPr>
              <w:pStyle w:val="TAL"/>
              <w:rPr>
                <w:del w:id="788" w:author="Samsung" w:date="2022-02-09T19:24:00Z"/>
              </w:rPr>
            </w:pPr>
            <w:del w:id="789"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4" w:space="0" w:color="auto"/>
              <w:bottom w:val="single" w:sz="4" w:space="0" w:color="auto"/>
              <w:right w:val="single" w:sz="4" w:space="0" w:color="auto"/>
            </w:tcBorders>
          </w:tcPr>
          <w:p w14:paraId="0B3F8DD7" w14:textId="667A4F3F" w:rsidR="00483974" w:rsidDel="00483974" w:rsidRDefault="00483974" w:rsidP="000358C4">
            <w:pPr>
              <w:pStyle w:val="TAC"/>
              <w:rPr>
                <w:del w:id="790" w:author="Samsung" w:date="2022-02-09T19:24:00Z"/>
              </w:rPr>
            </w:pPr>
            <w:del w:id="791" w:author="Samsung" w:date="2022-02-09T19:24:00Z">
              <w:r w:rsidRPr="0016361A" w:rsidDel="00483974">
                <w:delText>"M", "C" or "O"</w:delText>
              </w:r>
            </w:del>
          </w:p>
        </w:tc>
        <w:tc>
          <w:tcPr>
            <w:tcW w:w="1368" w:type="dxa"/>
            <w:tcBorders>
              <w:top w:val="single" w:sz="4" w:space="0" w:color="auto"/>
              <w:left w:val="single" w:sz="4" w:space="0" w:color="auto"/>
              <w:bottom w:val="single" w:sz="4" w:space="0" w:color="auto"/>
              <w:right w:val="single" w:sz="4" w:space="0" w:color="auto"/>
            </w:tcBorders>
          </w:tcPr>
          <w:p w14:paraId="20313B10" w14:textId="763F273A" w:rsidR="00483974" w:rsidDel="00483974" w:rsidRDefault="00483974" w:rsidP="000358C4">
            <w:pPr>
              <w:pStyle w:val="TAL"/>
              <w:rPr>
                <w:del w:id="792" w:author="Samsung" w:date="2022-02-09T19:24:00Z"/>
              </w:rPr>
            </w:pPr>
            <w:del w:id="793" w:author="Samsung" w:date="2022-02-09T19:24:00Z">
              <w:r w:rsidRPr="0016361A" w:rsidDel="00483974">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1BB39301" w14:textId="3BC46DFC" w:rsidR="00483974" w:rsidDel="00483974" w:rsidRDefault="00483974" w:rsidP="000358C4">
            <w:pPr>
              <w:pStyle w:val="TAL"/>
              <w:rPr>
                <w:del w:id="794" w:author="Samsung" w:date="2022-02-09T19:24:00Z"/>
                <w:rFonts w:cs="Arial"/>
                <w:szCs w:val="18"/>
              </w:rPr>
            </w:pPr>
            <w:del w:id="795" w:author="Samsung" w:date="2022-02-09T19:24:00Z">
              <w:r w:rsidRPr="0016361A" w:rsidDel="00483974">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531B5E0F" w14:textId="79BC3EA0" w:rsidR="00483974" w:rsidDel="00483974" w:rsidRDefault="00483974" w:rsidP="000358C4">
            <w:pPr>
              <w:pStyle w:val="TAL"/>
              <w:rPr>
                <w:del w:id="796" w:author="Samsung" w:date="2022-02-09T19:24:00Z"/>
                <w:rFonts w:cs="Arial"/>
                <w:szCs w:val="18"/>
              </w:rPr>
            </w:pPr>
          </w:p>
        </w:tc>
      </w:tr>
      <w:tr w:rsidR="00483974" w:rsidDel="00483974" w14:paraId="622908F1" w14:textId="28A51E52" w:rsidTr="000358C4">
        <w:trPr>
          <w:jc w:val="center"/>
          <w:del w:id="797"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47C7820A" w14:textId="43E0D794" w:rsidR="00483974" w:rsidRPr="0016361A" w:rsidDel="00483974" w:rsidRDefault="00483974" w:rsidP="000358C4">
            <w:pPr>
              <w:pStyle w:val="TAL"/>
              <w:rPr>
                <w:del w:id="798" w:author="Samsung" w:date="2022-02-09T19:24:00Z"/>
              </w:rPr>
            </w:pPr>
          </w:p>
        </w:tc>
        <w:tc>
          <w:tcPr>
            <w:tcW w:w="1006" w:type="dxa"/>
            <w:tcBorders>
              <w:top w:val="single" w:sz="4" w:space="0" w:color="auto"/>
              <w:left w:val="single" w:sz="4" w:space="0" w:color="auto"/>
              <w:bottom w:val="single" w:sz="4" w:space="0" w:color="auto"/>
              <w:right w:val="single" w:sz="4" w:space="0" w:color="auto"/>
            </w:tcBorders>
          </w:tcPr>
          <w:p w14:paraId="4BD4A6E1" w14:textId="23BB19D7" w:rsidR="00483974" w:rsidRPr="0016361A" w:rsidDel="00483974" w:rsidRDefault="00483974" w:rsidP="000358C4">
            <w:pPr>
              <w:pStyle w:val="TAL"/>
              <w:rPr>
                <w:del w:id="799" w:author="Samsung" w:date="2022-02-09T19:24:00Z"/>
              </w:rPr>
            </w:pPr>
          </w:p>
        </w:tc>
        <w:tc>
          <w:tcPr>
            <w:tcW w:w="425" w:type="dxa"/>
            <w:tcBorders>
              <w:top w:val="single" w:sz="4" w:space="0" w:color="auto"/>
              <w:left w:val="single" w:sz="4" w:space="0" w:color="auto"/>
              <w:bottom w:val="single" w:sz="4" w:space="0" w:color="auto"/>
              <w:right w:val="single" w:sz="4" w:space="0" w:color="auto"/>
            </w:tcBorders>
          </w:tcPr>
          <w:p w14:paraId="3812D922" w14:textId="5BDB151C" w:rsidR="00483974" w:rsidRPr="0016361A" w:rsidDel="00483974" w:rsidRDefault="00483974" w:rsidP="000358C4">
            <w:pPr>
              <w:pStyle w:val="TAC"/>
              <w:rPr>
                <w:del w:id="800" w:author="Samsung" w:date="2022-02-09T19:24:00Z"/>
              </w:rPr>
            </w:pPr>
          </w:p>
        </w:tc>
        <w:tc>
          <w:tcPr>
            <w:tcW w:w="1368" w:type="dxa"/>
            <w:tcBorders>
              <w:top w:val="single" w:sz="4" w:space="0" w:color="auto"/>
              <w:left w:val="single" w:sz="4" w:space="0" w:color="auto"/>
              <w:bottom w:val="single" w:sz="4" w:space="0" w:color="auto"/>
              <w:right w:val="single" w:sz="4" w:space="0" w:color="auto"/>
            </w:tcBorders>
          </w:tcPr>
          <w:p w14:paraId="4620CD8F" w14:textId="7EC5C25D" w:rsidR="00483974" w:rsidRPr="0016361A" w:rsidDel="00483974" w:rsidRDefault="00483974" w:rsidP="000358C4">
            <w:pPr>
              <w:pStyle w:val="TAL"/>
              <w:rPr>
                <w:del w:id="801" w:author="Samsung" w:date="2022-02-09T19:24:00Z"/>
              </w:rPr>
            </w:pPr>
          </w:p>
        </w:tc>
        <w:tc>
          <w:tcPr>
            <w:tcW w:w="3438" w:type="dxa"/>
            <w:tcBorders>
              <w:top w:val="single" w:sz="4" w:space="0" w:color="auto"/>
              <w:left w:val="single" w:sz="4" w:space="0" w:color="auto"/>
              <w:bottom w:val="single" w:sz="4" w:space="0" w:color="auto"/>
              <w:right w:val="single" w:sz="4" w:space="0" w:color="auto"/>
            </w:tcBorders>
          </w:tcPr>
          <w:p w14:paraId="737AC97A" w14:textId="03BE58E8" w:rsidR="00483974" w:rsidRPr="0016361A" w:rsidDel="00483974" w:rsidRDefault="00483974" w:rsidP="000358C4">
            <w:pPr>
              <w:pStyle w:val="TAL"/>
              <w:rPr>
                <w:del w:id="802" w:author="Samsung" w:date="2022-02-09T19:24:00Z"/>
              </w:rPr>
            </w:pPr>
          </w:p>
        </w:tc>
        <w:tc>
          <w:tcPr>
            <w:tcW w:w="1998" w:type="dxa"/>
            <w:tcBorders>
              <w:top w:val="single" w:sz="4" w:space="0" w:color="auto"/>
              <w:left w:val="single" w:sz="4" w:space="0" w:color="auto"/>
              <w:bottom w:val="single" w:sz="4" w:space="0" w:color="auto"/>
              <w:right w:val="single" w:sz="4" w:space="0" w:color="auto"/>
            </w:tcBorders>
          </w:tcPr>
          <w:p w14:paraId="4890480D" w14:textId="38657E25" w:rsidR="00483974" w:rsidDel="00483974" w:rsidRDefault="00483974" w:rsidP="000358C4">
            <w:pPr>
              <w:pStyle w:val="TAL"/>
              <w:rPr>
                <w:del w:id="803" w:author="Samsung" w:date="2022-02-09T19:24:00Z"/>
                <w:rFonts w:cs="Arial"/>
                <w:szCs w:val="18"/>
              </w:rPr>
            </w:pPr>
          </w:p>
        </w:tc>
      </w:tr>
    </w:tbl>
    <w:p w14:paraId="5B48E6CE" w14:textId="6188F133" w:rsidR="00483974" w:rsidRPr="00490087" w:rsidDel="00483974" w:rsidRDefault="00483974" w:rsidP="00483974">
      <w:pPr>
        <w:rPr>
          <w:del w:id="804" w:author="Samsung" w:date="2022-02-09T19:24:00Z"/>
          <w:lang w:eastAsia="zh-CN"/>
        </w:rPr>
      </w:pPr>
    </w:p>
    <w:p w14:paraId="16CB6433" w14:textId="0686A74D" w:rsidR="00483974" w:rsidDel="00483974" w:rsidRDefault="00483974" w:rsidP="00483974">
      <w:pPr>
        <w:pStyle w:val="Heading4"/>
        <w:rPr>
          <w:del w:id="805" w:author="Samsung" w:date="2022-02-09T19:24:00Z"/>
          <w:lang w:eastAsia="zh-CN"/>
        </w:rPr>
      </w:pPr>
      <w:bookmarkStart w:id="806" w:name="_Toc62658629"/>
      <w:bookmarkStart w:id="807" w:name="_Toc65746341"/>
      <w:bookmarkStart w:id="808" w:name="_Toc93961642"/>
      <w:del w:id="809" w:author="Samsung" w:date="2022-02-09T19:24:00Z">
        <w:r w:rsidDel="00483974">
          <w:rPr>
            <w:lang w:eastAsia="zh-CN"/>
          </w:rPr>
          <w:delText>6.x.5.3</w:delText>
        </w:r>
        <w:r w:rsidDel="00483974">
          <w:rPr>
            <w:lang w:eastAsia="zh-CN"/>
          </w:rPr>
          <w:tab/>
          <w:delText>Simple data types and enumerations</w:delText>
        </w:r>
        <w:bookmarkEnd w:id="806"/>
        <w:bookmarkEnd w:id="807"/>
        <w:bookmarkEnd w:id="808"/>
      </w:del>
    </w:p>
    <w:p w14:paraId="13CFB991" w14:textId="2A8DAF7E" w:rsidR="00483974" w:rsidRPr="00FC5F63" w:rsidDel="00483974" w:rsidRDefault="00483974" w:rsidP="00483974">
      <w:pPr>
        <w:pStyle w:val="Guidance"/>
        <w:rPr>
          <w:del w:id="810" w:author="Samsung" w:date="2022-02-09T19:24:00Z"/>
        </w:rPr>
      </w:pPr>
      <w:del w:id="811" w:author="Samsung" w:date="2022-02-09T19:24:00Z">
        <w:r w:rsidDel="00483974">
          <w:delText>This clause will define simple data types and enumerations that can be referenced from data structures defined in the previous clauses.</w:delText>
        </w:r>
      </w:del>
    </w:p>
    <w:p w14:paraId="230EBCA1" w14:textId="637B3CAF" w:rsidR="00483974" w:rsidRPr="00384E92" w:rsidDel="00483974" w:rsidRDefault="00483974" w:rsidP="00483974">
      <w:pPr>
        <w:pStyle w:val="Heading5"/>
        <w:rPr>
          <w:del w:id="812" w:author="Samsung" w:date="2022-02-09T19:24:00Z"/>
        </w:rPr>
      </w:pPr>
      <w:bookmarkStart w:id="813" w:name="_Toc510696639"/>
      <w:bookmarkStart w:id="814" w:name="_Toc35971434"/>
      <w:bookmarkStart w:id="815" w:name="_Toc36812165"/>
      <w:bookmarkStart w:id="816" w:name="_Toc62658630"/>
      <w:bookmarkStart w:id="817" w:name="_Toc65746342"/>
      <w:bookmarkStart w:id="818" w:name="_Toc93961643"/>
      <w:del w:id="819" w:author="Samsung" w:date="2022-02-09T19:24:00Z">
        <w:r w:rsidDel="00483974">
          <w:delText>6.x.5.3.1</w:delText>
        </w:r>
        <w:r w:rsidRPr="00384E92" w:rsidDel="00483974">
          <w:tab/>
          <w:delText>Introduction</w:delText>
        </w:r>
        <w:bookmarkEnd w:id="813"/>
        <w:bookmarkEnd w:id="814"/>
        <w:bookmarkEnd w:id="815"/>
        <w:bookmarkEnd w:id="816"/>
        <w:bookmarkEnd w:id="817"/>
        <w:bookmarkEnd w:id="818"/>
      </w:del>
    </w:p>
    <w:p w14:paraId="076734DF" w14:textId="2D1C055D" w:rsidR="00483974" w:rsidRPr="00384E92" w:rsidDel="00483974" w:rsidRDefault="00483974" w:rsidP="00483974">
      <w:pPr>
        <w:rPr>
          <w:del w:id="820" w:author="Samsung" w:date="2022-02-09T19:24:00Z"/>
        </w:rPr>
      </w:pPr>
      <w:del w:id="821" w:author="Samsung" w:date="2022-02-09T19:24:00Z">
        <w:r w:rsidRPr="00384E92" w:rsidDel="00483974">
          <w:delText xml:space="preserve">This </w:delText>
        </w:r>
        <w:r w:rsidDel="00483974">
          <w:delText>clause</w:delText>
        </w:r>
        <w:r w:rsidRPr="00384E92" w:rsidDel="00483974">
          <w:delText xml:space="preserve"> defines simple data types and enumerations that can be referenced from data structures defined in the previous </w:delText>
        </w:r>
        <w:r w:rsidDel="00483974">
          <w:delText>clause</w:delText>
        </w:r>
        <w:r w:rsidRPr="00384E92" w:rsidDel="00483974">
          <w:delText>s.</w:delText>
        </w:r>
      </w:del>
    </w:p>
    <w:p w14:paraId="1D641453" w14:textId="009D7365" w:rsidR="00483974" w:rsidRPr="00384E92" w:rsidDel="00483974" w:rsidRDefault="00483974" w:rsidP="00483974">
      <w:pPr>
        <w:pStyle w:val="Heading5"/>
        <w:rPr>
          <w:del w:id="822" w:author="Samsung" w:date="2022-02-09T19:24:00Z"/>
        </w:rPr>
      </w:pPr>
      <w:bookmarkStart w:id="823" w:name="_Toc510696640"/>
      <w:bookmarkStart w:id="824" w:name="_Toc35971435"/>
      <w:bookmarkStart w:id="825" w:name="_Toc36812166"/>
      <w:bookmarkStart w:id="826" w:name="_Toc62658631"/>
      <w:bookmarkStart w:id="827" w:name="_Toc65746343"/>
      <w:bookmarkStart w:id="828" w:name="_Toc93961644"/>
      <w:del w:id="829" w:author="Samsung" w:date="2022-02-09T19:24:00Z">
        <w:r w:rsidDel="00483974">
          <w:delText>6.x.5.3.2</w:delText>
        </w:r>
        <w:r w:rsidRPr="00384E92" w:rsidDel="00483974">
          <w:tab/>
          <w:delText>Simple data types</w:delText>
        </w:r>
        <w:bookmarkEnd w:id="823"/>
        <w:bookmarkEnd w:id="824"/>
        <w:bookmarkEnd w:id="825"/>
        <w:bookmarkEnd w:id="826"/>
        <w:bookmarkEnd w:id="827"/>
        <w:bookmarkEnd w:id="828"/>
      </w:del>
    </w:p>
    <w:p w14:paraId="236C684E" w14:textId="478AF662" w:rsidR="00483974" w:rsidRPr="00384E92" w:rsidDel="00483974" w:rsidRDefault="00483974" w:rsidP="00483974">
      <w:pPr>
        <w:rPr>
          <w:del w:id="830" w:author="Samsung" w:date="2022-02-09T19:24:00Z"/>
        </w:rPr>
      </w:pPr>
      <w:del w:id="831" w:author="Samsung" w:date="2022-02-09T19:24:00Z">
        <w:r w:rsidRPr="00384E92" w:rsidDel="00483974">
          <w:delText xml:space="preserve">The simple data types defined in table </w:delText>
        </w:r>
        <w:r w:rsidDel="00483974">
          <w:delText>6.x</w:delText>
        </w:r>
        <w:r w:rsidRPr="007968F0" w:rsidDel="00483974">
          <w:rPr>
            <w:highlight w:val="yellow"/>
          </w:rPr>
          <w:delText>.</w:delText>
        </w:r>
        <w:r w:rsidDel="00483974">
          <w:delText>5.3.2-1</w:delText>
        </w:r>
        <w:r w:rsidRPr="00384E92" w:rsidDel="00483974">
          <w:delText xml:space="preserve"> shall be supported.</w:delText>
        </w:r>
      </w:del>
    </w:p>
    <w:p w14:paraId="10EA3C00" w14:textId="13361222" w:rsidR="00483974" w:rsidRPr="00384E92" w:rsidDel="00483974" w:rsidRDefault="00483974" w:rsidP="00483974">
      <w:pPr>
        <w:pStyle w:val="TH"/>
        <w:rPr>
          <w:del w:id="832" w:author="Samsung" w:date="2022-02-09T19:24:00Z"/>
        </w:rPr>
      </w:pPr>
      <w:del w:id="833" w:author="Samsung" w:date="2022-02-09T19:24:00Z">
        <w:r w:rsidRPr="00384E92" w:rsidDel="00483974">
          <w:delText xml:space="preserve">Table </w:delText>
        </w:r>
        <w:r w:rsidDel="00483974">
          <w:delText>6.x.5.3.2</w:delText>
        </w:r>
        <w:r w:rsidRPr="00384E92" w:rsidDel="00483974">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483974" w:rsidRPr="00B54FF5" w:rsidDel="00483974" w14:paraId="2BFBB85C" w14:textId="1E01ABD9" w:rsidTr="000358C4">
        <w:trPr>
          <w:jc w:val="center"/>
          <w:del w:id="834" w:author="Samsung" w:date="2022-02-09T19: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0C804E" w14:textId="07912901" w:rsidR="00483974" w:rsidRPr="0016361A" w:rsidDel="00483974" w:rsidRDefault="00483974" w:rsidP="000358C4">
            <w:pPr>
              <w:pStyle w:val="TAH"/>
              <w:rPr>
                <w:del w:id="835" w:author="Samsung" w:date="2022-02-09T19:24:00Z"/>
              </w:rPr>
            </w:pPr>
            <w:del w:id="836" w:author="Samsung" w:date="2022-02-09T19:24:00Z">
              <w:r w:rsidRPr="0016361A" w:rsidDel="00483974">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A2DB92" w14:textId="0B7FA1F1" w:rsidR="00483974" w:rsidRPr="0016361A" w:rsidDel="00483974" w:rsidRDefault="00483974" w:rsidP="000358C4">
            <w:pPr>
              <w:pStyle w:val="TAH"/>
              <w:rPr>
                <w:del w:id="837" w:author="Samsung" w:date="2022-02-09T19:24:00Z"/>
              </w:rPr>
            </w:pPr>
            <w:del w:id="838" w:author="Samsung" w:date="2022-02-09T19:24:00Z">
              <w:r w:rsidRPr="0016361A" w:rsidDel="00483974">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1CE4276" w14:textId="1DB9737F" w:rsidR="00483974" w:rsidRPr="0016361A" w:rsidDel="00483974" w:rsidRDefault="00483974" w:rsidP="000358C4">
            <w:pPr>
              <w:pStyle w:val="TAH"/>
              <w:rPr>
                <w:del w:id="839" w:author="Samsung" w:date="2022-02-09T19:24:00Z"/>
              </w:rPr>
            </w:pPr>
            <w:del w:id="840" w:author="Samsung" w:date="2022-02-09T19:24:00Z">
              <w:r w:rsidRPr="0016361A" w:rsidDel="00483974">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0D87B37" w14:textId="3D987D0A" w:rsidR="00483974" w:rsidRPr="0016361A" w:rsidDel="00483974" w:rsidRDefault="00483974" w:rsidP="000358C4">
            <w:pPr>
              <w:pStyle w:val="TAH"/>
              <w:rPr>
                <w:del w:id="841" w:author="Samsung" w:date="2022-02-09T19:24:00Z"/>
              </w:rPr>
            </w:pPr>
            <w:del w:id="842" w:author="Samsung" w:date="2022-02-09T19:24:00Z">
              <w:r w:rsidRPr="0016361A" w:rsidDel="00483974">
                <w:delText>Applicability</w:delText>
              </w:r>
            </w:del>
          </w:p>
        </w:tc>
      </w:tr>
      <w:tr w:rsidR="00483974" w:rsidRPr="00B54FF5" w:rsidDel="00483974" w14:paraId="5B18CC79" w14:textId="4A63A76A" w:rsidTr="000358C4">
        <w:trPr>
          <w:jc w:val="center"/>
          <w:del w:id="843" w:author="Samsung" w:date="2022-02-09T19: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DC70EB" w14:textId="412A54AF" w:rsidR="00483974" w:rsidRPr="0016361A" w:rsidDel="00483974" w:rsidRDefault="00483974" w:rsidP="000358C4">
            <w:pPr>
              <w:pStyle w:val="TAL"/>
              <w:rPr>
                <w:del w:id="844" w:author="Samsung" w:date="2022-02-09T19: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E4DCDD" w14:textId="5DD8F2BA" w:rsidR="00483974" w:rsidRPr="0016361A" w:rsidDel="00483974" w:rsidRDefault="00483974" w:rsidP="000358C4">
            <w:pPr>
              <w:pStyle w:val="TAL"/>
              <w:rPr>
                <w:del w:id="845" w:author="Samsung" w:date="2022-02-09T19:24:00Z"/>
              </w:rPr>
            </w:pPr>
            <w:del w:id="846" w:author="Samsung" w:date="2022-02-09T19:24:00Z">
              <w:r w:rsidRPr="0016361A" w:rsidDel="00483974">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FF9B692" w14:textId="66E4B10B" w:rsidR="00483974" w:rsidRPr="0016361A" w:rsidDel="00483974" w:rsidRDefault="00483974" w:rsidP="000358C4">
            <w:pPr>
              <w:pStyle w:val="TAL"/>
              <w:rPr>
                <w:del w:id="847" w:author="Samsung" w:date="2022-02-09T19:24:00Z"/>
              </w:rPr>
            </w:pPr>
          </w:p>
        </w:tc>
        <w:tc>
          <w:tcPr>
            <w:tcW w:w="1265" w:type="pct"/>
            <w:tcBorders>
              <w:top w:val="single" w:sz="4" w:space="0" w:color="auto"/>
              <w:left w:val="nil"/>
              <w:bottom w:val="single" w:sz="8" w:space="0" w:color="auto"/>
              <w:right w:val="single" w:sz="8" w:space="0" w:color="auto"/>
            </w:tcBorders>
          </w:tcPr>
          <w:p w14:paraId="49DDBFED" w14:textId="6E68ED47" w:rsidR="00483974" w:rsidRPr="0016361A" w:rsidDel="00483974" w:rsidRDefault="00483974" w:rsidP="000358C4">
            <w:pPr>
              <w:pStyle w:val="TAL"/>
              <w:rPr>
                <w:del w:id="848" w:author="Samsung" w:date="2022-02-09T19:24:00Z"/>
              </w:rPr>
            </w:pPr>
          </w:p>
        </w:tc>
      </w:tr>
    </w:tbl>
    <w:p w14:paraId="616934F1" w14:textId="6C1A79A1" w:rsidR="00483974" w:rsidRPr="00384E92" w:rsidDel="00483974" w:rsidRDefault="00483974" w:rsidP="00483974">
      <w:pPr>
        <w:rPr>
          <w:del w:id="849" w:author="Samsung" w:date="2022-02-09T19:24:00Z"/>
        </w:rPr>
      </w:pPr>
    </w:p>
    <w:p w14:paraId="1C20EC7A" w14:textId="673C75C1" w:rsidR="00483974" w:rsidRPr="00BC662F" w:rsidDel="00483974" w:rsidRDefault="00483974" w:rsidP="00483974">
      <w:pPr>
        <w:pStyle w:val="Heading5"/>
        <w:rPr>
          <w:del w:id="850" w:author="Samsung" w:date="2022-02-09T19:24:00Z"/>
        </w:rPr>
      </w:pPr>
      <w:bookmarkStart w:id="851" w:name="_Toc510696641"/>
      <w:bookmarkStart w:id="852" w:name="_Toc35971436"/>
      <w:bookmarkStart w:id="853" w:name="_Toc36812167"/>
      <w:bookmarkStart w:id="854" w:name="_Toc62658632"/>
      <w:bookmarkStart w:id="855" w:name="_Toc65746344"/>
      <w:bookmarkStart w:id="856" w:name="_Toc93961645"/>
      <w:del w:id="857" w:author="Samsung" w:date="2022-02-09T19:24:00Z">
        <w:r w:rsidDel="00483974">
          <w:delText>6.x.5.3.3</w:delText>
        </w:r>
        <w:r w:rsidRPr="00BC662F" w:rsidDel="00483974">
          <w:tab/>
          <w:delText>Enumeration: &lt;EnumType1&gt;</w:delText>
        </w:r>
        <w:bookmarkEnd w:id="851"/>
        <w:bookmarkEnd w:id="852"/>
        <w:bookmarkEnd w:id="853"/>
        <w:bookmarkEnd w:id="854"/>
        <w:bookmarkEnd w:id="855"/>
        <w:bookmarkEnd w:id="856"/>
      </w:del>
    </w:p>
    <w:p w14:paraId="361CBF84" w14:textId="23142109" w:rsidR="00483974" w:rsidRPr="00384E92" w:rsidDel="00483974" w:rsidRDefault="00483974" w:rsidP="00483974">
      <w:pPr>
        <w:rPr>
          <w:del w:id="858" w:author="Samsung" w:date="2022-02-09T19:24:00Z"/>
        </w:rPr>
      </w:pPr>
      <w:del w:id="859" w:author="Samsung" w:date="2022-02-09T19:24:00Z">
        <w:r w:rsidRPr="00384E92" w:rsidDel="00483974">
          <w:delText xml:space="preserve">The enumeration &lt;EnumType1&gt; represents &lt;something&gt;. It shall comply with the provisions defined in table </w:delText>
        </w:r>
        <w:r w:rsidDel="00483974">
          <w:delText>6.x.5.3.3</w:delText>
        </w:r>
        <w:r w:rsidRPr="00384E92" w:rsidDel="00483974">
          <w:delText>-1.</w:delText>
        </w:r>
      </w:del>
    </w:p>
    <w:p w14:paraId="07EBF177" w14:textId="1AB3A1FE" w:rsidR="00483974" w:rsidDel="00483974" w:rsidRDefault="00483974" w:rsidP="00483974">
      <w:pPr>
        <w:pStyle w:val="TH"/>
        <w:rPr>
          <w:del w:id="860" w:author="Samsung" w:date="2022-02-09T19:24:00Z"/>
        </w:rPr>
      </w:pPr>
      <w:del w:id="861" w:author="Samsung" w:date="2022-02-09T19:24:00Z">
        <w:r w:rsidDel="00483974">
          <w:delText>Table 6.x.5.3.3-1: Enumeration &lt;</w:delText>
        </w:r>
        <w:r w:rsidRPr="0015708C" w:rsidDel="00483974">
          <w:delText xml:space="preserve"> </w:delText>
        </w:r>
        <w:r w:rsidRPr="00384E92" w:rsidDel="00483974">
          <w:delText>EnumType1</w:delText>
        </w:r>
        <w:r w:rsidDel="00483974">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483974" w:rsidRPr="00B54FF5" w:rsidDel="00483974" w14:paraId="66B8E3BA" w14:textId="3F0B1070" w:rsidTr="000358C4">
        <w:trPr>
          <w:del w:id="862" w:author="Samsung" w:date="2022-02-09T19: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B12CA" w14:textId="3D556AAD" w:rsidR="00483974" w:rsidRPr="0016361A" w:rsidDel="00483974" w:rsidRDefault="00483974" w:rsidP="000358C4">
            <w:pPr>
              <w:pStyle w:val="TAH"/>
              <w:rPr>
                <w:del w:id="863" w:author="Samsung" w:date="2022-02-09T19:24:00Z"/>
              </w:rPr>
            </w:pPr>
            <w:del w:id="864" w:author="Samsung" w:date="2022-02-09T19:24:00Z">
              <w:r w:rsidRPr="0016361A" w:rsidDel="0048397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2C7778" w14:textId="05EAE583" w:rsidR="00483974" w:rsidRPr="0016361A" w:rsidDel="00483974" w:rsidRDefault="00483974" w:rsidP="000358C4">
            <w:pPr>
              <w:pStyle w:val="TAH"/>
              <w:rPr>
                <w:del w:id="865" w:author="Samsung" w:date="2022-02-09T19:24:00Z"/>
              </w:rPr>
            </w:pPr>
            <w:del w:id="866" w:author="Samsung" w:date="2022-02-09T19:24:00Z">
              <w:r w:rsidRPr="0016361A" w:rsidDel="0048397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5F01742" w14:textId="2D2D5462" w:rsidR="00483974" w:rsidRPr="0016361A" w:rsidDel="00483974" w:rsidRDefault="00483974" w:rsidP="000358C4">
            <w:pPr>
              <w:pStyle w:val="TAH"/>
              <w:rPr>
                <w:del w:id="867" w:author="Samsung" w:date="2022-02-09T19:24:00Z"/>
              </w:rPr>
            </w:pPr>
            <w:del w:id="868" w:author="Samsung" w:date="2022-02-09T19:24:00Z">
              <w:r w:rsidRPr="0016361A" w:rsidDel="00483974">
                <w:delText>Applicability</w:delText>
              </w:r>
            </w:del>
          </w:p>
        </w:tc>
      </w:tr>
      <w:tr w:rsidR="00483974" w:rsidRPr="00B54FF5" w:rsidDel="00483974" w14:paraId="01C66674" w14:textId="128465B7" w:rsidTr="000358C4">
        <w:trPr>
          <w:del w:id="869" w:author="Samsung" w:date="2022-02-09T1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54739" w14:textId="2682748D" w:rsidR="00483974" w:rsidRPr="0016361A" w:rsidDel="00483974" w:rsidRDefault="00483974" w:rsidP="000358C4">
            <w:pPr>
              <w:pStyle w:val="TAL"/>
              <w:rPr>
                <w:del w:id="870" w:author="Samsung" w:date="2022-02-09T19: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A4667" w14:textId="75BE1338" w:rsidR="00483974" w:rsidRPr="0016361A" w:rsidDel="00483974" w:rsidRDefault="00483974" w:rsidP="000358C4">
            <w:pPr>
              <w:pStyle w:val="TAL"/>
              <w:rPr>
                <w:del w:id="871" w:author="Samsung" w:date="2022-02-09T19:24:00Z"/>
              </w:rPr>
            </w:pPr>
          </w:p>
        </w:tc>
        <w:tc>
          <w:tcPr>
            <w:tcW w:w="1278" w:type="pct"/>
            <w:tcBorders>
              <w:top w:val="single" w:sz="8" w:space="0" w:color="auto"/>
              <w:left w:val="nil"/>
              <w:bottom w:val="single" w:sz="8" w:space="0" w:color="auto"/>
              <w:right w:val="single" w:sz="8" w:space="0" w:color="auto"/>
            </w:tcBorders>
          </w:tcPr>
          <w:p w14:paraId="52BB9816" w14:textId="17F44EEC" w:rsidR="00483974" w:rsidRPr="0016361A" w:rsidDel="00483974" w:rsidRDefault="00483974" w:rsidP="000358C4">
            <w:pPr>
              <w:pStyle w:val="TAL"/>
              <w:rPr>
                <w:del w:id="872" w:author="Samsung" w:date="2022-02-09T19:24:00Z"/>
              </w:rPr>
            </w:pPr>
          </w:p>
        </w:tc>
      </w:tr>
    </w:tbl>
    <w:p w14:paraId="3355172E" w14:textId="7C3ED6DF" w:rsidR="00483974" w:rsidRPr="007968F0" w:rsidDel="00483974" w:rsidRDefault="00483974" w:rsidP="00483974">
      <w:pPr>
        <w:rPr>
          <w:del w:id="873" w:author="Samsung" w:date="2022-02-09T19:24:00Z"/>
          <w:lang w:eastAsia="zh-CN"/>
        </w:rPr>
      </w:pPr>
    </w:p>
    <w:p w14:paraId="62670B8A" w14:textId="1B5849A3" w:rsidR="00483974" w:rsidDel="00483974" w:rsidRDefault="00483974" w:rsidP="00483974">
      <w:pPr>
        <w:pStyle w:val="Heading3"/>
        <w:rPr>
          <w:del w:id="874" w:author="Samsung" w:date="2022-02-09T19:24:00Z"/>
        </w:rPr>
      </w:pPr>
      <w:bookmarkStart w:id="875" w:name="_Toc62658633"/>
      <w:bookmarkStart w:id="876" w:name="_Toc65746345"/>
      <w:bookmarkStart w:id="877" w:name="_Toc93961646"/>
      <w:del w:id="878" w:author="Samsung" w:date="2022-02-09T19:24:00Z">
        <w:r w:rsidDel="00483974">
          <w:delText>6.x.6</w:delText>
        </w:r>
        <w:r w:rsidDel="00483974">
          <w:tab/>
          <w:delText>Error Handling</w:delText>
        </w:r>
        <w:bookmarkEnd w:id="875"/>
        <w:bookmarkEnd w:id="876"/>
        <w:bookmarkEnd w:id="877"/>
      </w:del>
    </w:p>
    <w:p w14:paraId="26329715" w14:textId="08319B3F" w:rsidR="00483974" w:rsidDel="00483974" w:rsidRDefault="00483974" w:rsidP="00483974">
      <w:pPr>
        <w:pStyle w:val="Heading3"/>
        <w:rPr>
          <w:del w:id="879" w:author="Samsung" w:date="2022-02-09T19:24:00Z"/>
        </w:rPr>
      </w:pPr>
      <w:bookmarkStart w:id="880" w:name="_Toc62658634"/>
      <w:bookmarkStart w:id="881" w:name="_Toc65746346"/>
      <w:bookmarkStart w:id="882" w:name="_Toc93961647"/>
      <w:del w:id="883" w:author="Samsung" w:date="2022-02-09T19:24:00Z">
        <w:r w:rsidDel="00483974">
          <w:delText>6.x.7</w:delText>
        </w:r>
        <w:r w:rsidDel="00483974">
          <w:tab/>
          <w:delText>Feature negotiation</w:delText>
        </w:r>
        <w:bookmarkEnd w:id="880"/>
        <w:bookmarkEnd w:id="881"/>
        <w:bookmarkEnd w:id="882"/>
      </w:del>
    </w:p>
    <w:p w14:paraId="7DDAD452" w14:textId="4D077202" w:rsidR="00483974" w:rsidRPr="008D34FA" w:rsidDel="00483974" w:rsidRDefault="00483974" w:rsidP="00483974">
      <w:pPr>
        <w:rPr>
          <w:del w:id="884" w:author="Samsung" w:date="2022-02-09T19:24:00Z"/>
          <w:lang w:eastAsia="zh-CN"/>
        </w:rPr>
      </w:pPr>
      <w:del w:id="885" w:author="Samsung" w:date="2022-02-09T19:24:00Z">
        <w:r w:rsidDel="00483974">
          <w:rPr>
            <w:lang w:eastAsia="zh-CN"/>
          </w:rPr>
          <w:delText xml:space="preserve">General feature negotiation procedures are defined in clause </w:delText>
        </w:r>
        <w:r w:rsidDel="00483974">
          <w:rPr>
            <w:highlight w:val="yellow"/>
            <w:lang w:eastAsia="zh-CN"/>
          </w:rPr>
          <w:delText>&lt;6.1</w:delText>
        </w:r>
        <w:r w:rsidRPr="008D34FA" w:rsidDel="00483974">
          <w:rPr>
            <w:highlight w:val="yellow"/>
            <w:lang w:eastAsia="zh-CN"/>
          </w:rPr>
          <w:delText>&gt;</w:delText>
        </w:r>
        <w:r w:rsidDel="00483974">
          <w:rPr>
            <w:lang w:eastAsia="zh-CN"/>
          </w:rPr>
          <w:delText xml:space="preserve">. Table 6.x.7-1 lists the supported features for </w:delText>
        </w:r>
        <w:r w:rsidRPr="0013513D" w:rsidDel="00483974">
          <w:rPr>
            <w:highlight w:val="yellow"/>
            <w:lang w:eastAsia="zh-CN"/>
          </w:rPr>
          <w:delText>&lt;API name&gt;</w:delText>
        </w:r>
        <w:r w:rsidDel="00483974">
          <w:rPr>
            <w:lang w:eastAsia="zh-CN"/>
          </w:rPr>
          <w:delText xml:space="preserve"> API.</w:delText>
        </w:r>
      </w:del>
    </w:p>
    <w:p w14:paraId="4F1049DF" w14:textId="1F312A4C" w:rsidR="00483974" w:rsidDel="00483974" w:rsidRDefault="00483974" w:rsidP="00483974">
      <w:pPr>
        <w:pStyle w:val="TH"/>
        <w:rPr>
          <w:del w:id="886" w:author="Samsung" w:date="2022-02-09T19:24:00Z"/>
          <w:rFonts w:eastAsia="Batang"/>
        </w:rPr>
      </w:pPr>
      <w:del w:id="887" w:author="Samsung" w:date="2022-02-09T19:24:00Z">
        <w:r w:rsidDel="00483974">
          <w:rPr>
            <w:rFonts w:eastAsia="Batang"/>
          </w:rPr>
          <w:lastRenderedPageBreak/>
          <w:delText>Table 6.x.7-1: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3974" w:rsidDel="00483974" w14:paraId="5E36E7C5" w14:textId="440DC6A4" w:rsidTr="000358C4">
        <w:trPr>
          <w:jc w:val="center"/>
          <w:del w:id="888" w:author="Samsung" w:date="2022-02-09T19: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EEEC20F" w14:textId="28FB4E74" w:rsidR="00483974" w:rsidRPr="00366EFF" w:rsidDel="00483974" w:rsidRDefault="00483974" w:rsidP="000358C4">
            <w:pPr>
              <w:pStyle w:val="TAH"/>
              <w:rPr>
                <w:del w:id="889" w:author="Samsung" w:date="2022-02-09T19:24:00Z"/>
                <w:rFonts w:eastAsia="Batang"/>
              </w:rPr>
            </w:pPr>
            <w:del w:id="890" w:author="Samsung" w:date="2022-02-09T19:24:00Z">
              <w:r w:rsidRPr="00366EFF" w:rsidDel="00483974">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978F51" w14:textId="5951E1CE" w:rsidR="00483974" w:rsidRPr="002D348A" w:rsidDel="00483974" w:rsidRDefault="00483974" w:rsidP="000358C4">
            <w:pPr>
              <w:pStyle w:val="TAH"/>
              <w:rPr>
                <w:del w:id="891" w:author="Samsung" w:date="2022-02-09T19:24:00Z"/>
                <w:rFonts w:eastAsia="Batang"/>
              </w:rPr>
            </w:pPr>
            <w:del w:id="892" w:author="Samsung" w:date="2022-02-09T19:24:00Z">
              <w:r w:rsidRPr="00455D9B" w:rsidDel="00483974">
                <w:rPr>
                  <w:rFonts w:eastAsia="Batang"/>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61F669" w14:textId="6A57C42C" w:rsidR="00483974" w:rsidRPr="00366EFF" w:rsidDel="00483974" w:rsidRDefault="00483974" w:rsidP="000358C4">
            <w:pPr>
              <w:pStyle w:val="TAH"/>
              <w:rPr>
                <w:del w:id="893" w:author="Samsung" w:date="2022-02-09T19:24:00Z"/>
                <w:rFonts w:eastAsia="Batang"/>
              </w:rPr>
            </w:pPr>
            <w:del w:id="894" w:author="Samsung" w:date="2022-02-09T19:24:00Z">
              <w:r w:rsidRPr="00366EFF" w:rsidDel="00483974">
                <w:rPr>
                  <w:rFonts w:eastAsia="Batang"/>
                </w:rPr>
                <w:delText>Description</w:delText>
              </w:r>
            </w:del>
          </w:p>
        </w:tc>
      </w:tr>
      <w:tr w:rsidR="00483974" w:rsidDel="00483974" w14:paraId="0C788208" w14:textId="70411094" w:rsidTr="000358C4">
        <w:trPr>
          <w:jc w:val="center"/>
          <w:del w:id="895" w:author="Samsung" w:date="2022-02-09T19:24:00Z"/>
        </w:trPr>
        <w:tc>
          <w:tcPr>
            <w:tcW w:w="1529" w:type="dxa"/>
            <w:tcBorders>
              <w:top w:val="single" w:sz="4" w:space="0" w:color="auto"/>
              <w:left w:val="single" w:sz="4" w:space="0" w:color="auto"/>
              <w:bottom w:val="single" w:sz="4" w:space="0" w:color="auto"/>
              <w:right w:val="single" w:sz="4" w:space="0" w:color="auto"/>
            </w:tcBorders>
          </w:tcPr>
          <w:p w14:paraId="7B66514C" w14:textId="5F8A68AE" w:rsidR="00483974" w:rsidDel="00483974" w:rsidRDefault="00483974" w:rsidP="000358C4">
            <w:pPr>
              <w:keepNext/>
              <w:keepLines/>
              <w:spacing w:after="0"/>
              <w:rPr>
                <w:del w:id="896" w:author="Samsung" w:date="2022-02-09T19: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F49BD8F" w14:textId="5BDEB2A7" w:rsidR="00483974" w:rsidDel="00483974" w:rsidRDefault="00483974" w:rsidP="000358C4">
            <w:pPr>
              <w:keepNext/>
              <w:keepLines/>
              <w:spacing w:after="0"/>
              <w:rPr>
                <w:del w:id="897" w:author="Samsung" w:date="2022-02-09T19: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AF9CE9E" w14:textId="09788989" w:rsidR="00483974" w:rsidDel="00483974" w:rsidRDefault="00483974" w:rsidP="000358C4">
            <w:pPr>
              <w:keepNext/>
              <w:keepLines/>
              <w:spacing w:after="0"/>
              <w:rPr>
                <w:del w:id="898" w:author="Samsung" w:date="2022-02-09T19:24:00Z"/>
                <w:rFonts w:ascii="Arial" w:eastAsia="Batang" w:hAnsi="Arial" w:cs="Arial"/>
                <w:sz w:val="18"/>
                <w:szCs w:val="18"/>
              </w:rPr>
            </w:pPr>
          </w:p>
        </w:tc>
      </w:tr>
    </w:tbl>
    <w:p w14:paraId="06211F7D" w14:textId="0B25E65E" w:rsidR="00483974" w:rsidRPr="00A2226D" w:rsidDel="00483974" w:rsidRDefault="00483974" w:rsidP="00483974">
      <w:pPr>
        <w:rPr>
          <w:del w:id="899" w:author="Samsung" w:date="2022-02-09T19:24:00Z"/>
        </w:rPr>
      </w:pPr>
    </w:p>
    <w:p w14:paraId="72BCBCC7" w14:textId="77777777" w:rsidR="00C21836" w:rsidRPr="006B5418" w:rsidRDefault="00C21836" w:rsidP="00CD2478">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B17AB" w14:textId="77777777" w:rsidR="009A7A4E" w:rsidRDefault="009A7A4E">
      <w:r>
        <w:separator/>
      </w:r>
    </w:p>
  </w:endnote>
  <w:endnote w:type="continuationSeparator" w:id="0">
    <w:p w14:paraId="0E691DE8" w14:textId="77777777" w:rsidR="009A7A4E" w:rsidRDefault="009A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BB24F" w14:textId="77777777" w:rsidR="009A7A4E" w:rsidRDefault="009A7A4E">
      <w:r>
        <w:separator/>
      </w:r>
    </w:p>
  </w:footnote>
  <w:footnote w:type="continuationSeparator" w:id="0">
    <w:p w14:paraId="26260449" w14:textId="77777777" w:rsidR="009A7A4E" w:rsidRDefault="009A7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1C3"/>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83974"/>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A7A4E"/>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5869"/>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386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83974"/>
    <w:rPr>
      <w:i/>
      <w:color w:val="0000FF"/>
    </w:rPr>
  </w:style>
  <w:style w:type="character" w:customStyle="1" w:styleId="TFChar">
    <w:name w:val="TF Char"/>
    <w:link w:val="TF"/>
    <w:rsid w:val="00483974"/>
    <w:rPr>
      <w:rFonts w:ascii="Arial" w:hAnsi="Arial"/>
      <w:b/>
      <w:lang w:eastAsia="en-US"/>
    </w:rPr>
  </w:style>
  <w:style w:type="character" w:customStyle="1" w:styleId="TANChar">
    <w:name w:val="TAN Char"/>
    <w:link w:val="TAN"/>
    <w:qFormat/>
    <w:rsid w:val="00483974"/>
    <w:rPr>
      <w:rFonts w:ascii="Arial" w:hAnsi="Arial"/>
      <w:sz w:val="18"/>
      <w:lang w:eastAsia="en-US"/>
    </w:rPr>
  </w:style>
  <w:style w:type="character" w:customStyle="1" w:styleId="EWChar">
    <w:name w:val="EW Char"/>
    <w:link w:val="EW"/>
    <w:qFormat/>
    <w:locked/>
    <w:rsid w:val="00483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553</TotalTime>
  <Pages>10</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54</cp:revision>
  <cp:lastPrinted>1899-12-31T23:00:00Z</cp:lastPrinted>
  <dcterms:created xsi:type="dcterms:W3CDTF">2019-01-14T04:28:00Z</dcterms:created>
  <dcterms:modified xsi:type="dcterms:W3CDTF">2022-02-10T12:16:00Z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