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FFBFA" w14:textId="56F289F2" w:rsidR="00A22682" w:rsidRDefault="00A22682" w:rsidP="00A22682">
      <w:pPr>
        <w:pStyle w:val="CRCoverPage"/>
        <w:tabs>
          <w:tab w:val="right" w:pos="9639"/>
        </w:tabs>
        <w:spacing w:after="0"/>
        <w:rPr>
          <w:b/>
          <w:noProof/>
          <w:sz w:val="24"/>
        </w:rPr>
      </w:pPr>
      <w:bookmarkStart w:id="0" w:name="references"/>
      <w:bookmarkStart w:id="1" w:name="_Toc25306447"/>
      <w:bookmarkStart w:id="2" w:name="_Toc26192770"/>
      <w:bookmarkStart w:id="3" w:name="_Toc34137048"/>
      <w:bookmarkStart w:id="4" w:name="_Toc34137362"/>
      <w:bookmarkStart w:id="5" w:name="_Toc34138510"/>
      <w:bookmarkStart w:id="6" w:name="_Toc34138753"/>
      <w:bookmarkStart w:id="7" w:name="_Toc34395090"/>
      <w:bookmarkStart w:id="8" w:name="_Toc45264307"/>
      <w:bookmarkStart w:id="9" w:name="_Toc92304380"/>
      <w:bookmarkStart w:id="10" w:name="_Toc25305660"/>
      <w:bookmarkStart w:id="11" w:name="_Toc26190236"/>
      <w:bookmarkStart w:id="12" w:name="_Toc26190829"/>
      <w:bookmarkStart w:id="13" w:name="_Toc34062133"/>
      <w:bookmarkStart w:id="14" w:name="_Toc34394574"/>
      <w:bookmarkStart w:id="15" w:name="_Toc45274378"/>
      <w:bookmarkStart w:id="16" w:name="_Toc51932917"/>
      <w:bookmarkStart w:id="17" w:name="_Toc58513644"/>
      <w:bookmarkStart w:id="18" w:name="_Toc92304711"/>
      <w:bookmarkEnd w:id="0"/>
      <w:r>
        <w:rPr>
          <w:b/>
          <w:noProof/>
          <w:sz w:val="24"/>
        </w:rPr>
        <w:t>3GPP TSG-CT WG1 Meeting #134</w:t>
      </w:r>
      <w:r>
        <w:rPr>
          <w:b/>
          <w:noProof/>
          <w:sz w:val="24"/>
          <w:lang w:val="hr-HR"/>
        </w:rPr>
        <w:t>-</w:t>
      </w:r>
      <w:r>
        <w:rPr>
          <w:b/>
          <w:noProof/>
          <w:sz w:val="24"/>
        </w:rPr>
        <w:t>e</w:t>
      </w:r>
      <w:r>
        <w:rPr>
          <w:b/>
          <w:i/>
          <w:noProof/>
          <w:sz w:val="28"/>
        </w:rPr>
        <w:tab/>
      </w:r>
      <w:r>
        <w:rPr>
          <w:b/>
          <w:noProof/>
          <w:sz w:val="24"/>
        </w:rPr>
        <w:t>C1-22152</w:t>
      </w:r>
      <w:r w:rsidR="000D1C5C">
        <w:rPr>
          <w:b/>
          <w:noProof/>
          <w:sz w:val="24"/>
        </w:rPr>
        <w:t>6</w:t>
      </w:r>
    </w:p>
    <w:p w14:paraId="2DC26D01" w14:textId="77777777" w:rsidR="00A22682" w:rsidRDefault="00A22682" w:rsidP="00A2268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682" w14:paraId="271DCAF1" w14:textId="77777777" w:rsidTr="00552775">
        <w:tc>
          <w:tcPr>
            <w:tcW w:w="9641" w:type="dxa"/>
            <w:gridSpan w:val="9"/>
            <w:tcBorders>
              <w:top w:val="single" w:sz="4" w:space="0" w:color="auto"/>
              <w:left w:val="single" w:sz="4" w:space="0" w:color="auto"/>
              <w:right w:val="single" w:sz="4" w:space="0" w:color="auto"/>
            </w:tcBorders>
          </w:tcPr>
          <w:p w14:paraId="16DC93C6" w14:textId="77777777" w:rsidR="00A22682" w:rsidRDefault="00A22682" w:rsidP="00552775">
            <w:pPr>
              <w:pStyle w:val="CRCoverPage"/>
              <w:spacing w:after="0"/>
              <w:jc w:val="right"/>
              <w:rPr>
                <w:i/>
                <w:noProof/>
              </w:rPr>
            </w:pPr>
            <w:r>
              <w:rPr>
                <w:i/>
                <w:noProof/>
                <w:sz w:val="14"/>
              </w:rPr>
              <w:t>CR-Form-v12.1</w:t>
            </w:r>
          </w:p>
        </w:tc>
      </w:tr>
      <w:tr w:rsidR="00A22682" w14:paraId="26EC22EB" w14:textId="77777777" w:rsidTr="00552775">
        <w:tc>
          <w:tcPr>
            <w:tcW w:w="9641" w:type="dxa"/>
            <w:gridSpan w:val="9"/>
            <w:tcBorders>
              <w:left w:val="single" w:sz="4" w:space="0" w:color="auto"/>
              <w:right w:val="single" w:sz="4" w:space="0" w:color="auto"/>
            </w:tcBorders>
          </w:tcPr>
          <w:p w14:paraId="3CFF3DA1" w14:textId="77777777" w:rsidR="00A22682" w:rsidRDefault="00A22682" w:rsidP="00552775">
            <w:pPr>
              <w:pStyle w:val="CRCoverPage"/>
              <w:spacing w:after="0"/>
              <w:jc w:val="center"/>
              <w:rPr>
                <w:noProof/>
              </w:rPr>
            </w:pPr>
            <w:r>
              <w:rPr>
                <w:b/>
                <w:noProof/>
                <w:sz w:val="32"/>
              </w:rPr>
              <w:t>CHANGE REQUEST</w:t>
            </w:r>
          </w:p>
        </w:tc>
      </w:tr>
      <w:tr w:rsidR="00A22682" w14:paraId="5C78977E" w14:textId="77777777" w:rsidTr="00552775">
        <w:tc>
          <w:tcPr>
            <w:tcW w:w="9641" w:type="dxa"/>
            <w:gridSpan w:val="9"/>
            <w:tcBorders>
              <w:left w:val="single" w:sz="4" w:space="0" w:color="auto"/>
              <w:right w:val="single" w:sz="4" w:space="0" w:color="auto"/>
            </w:tcBorders>
          </w:tcPr>
          <w:p w14:paraId="4C044FDC" w14:textId="77777777" w:rsidR="00A22682" w:rsidRDefault="00A22682" w:rsidP="00552775">
            <w:pPr>
              <w:pStyle w:val="CRCoverPage"/>
              <w:spacing w:after="0"/>
              <w:rPr>
                <w:noProof/>
                <w:sz w:val="8"/>
                <w:szCs w:val="8"/>
              </w:rPr>
            </w:pPr>
          </w:p>
        </w:tc>
      </w:tr>
      <w:tr w:rsidR="00A22682" w14:paraId="2A7993DE" w14:textId="77777777" w:rsidTr="00552775">
        <w:tc>
          <w:tcPr>
            <w:tcW w:w="142" w:type="dxa"/>
            <w:tcBorders>
              <w:left w:val="single" w:sz="4" w:space="0" w:color="auto"/>
            </w:tcBorders>
          </w:tcPr>
          <w:p w14:paraId="19589E2F" w14:textId="77777777" w:rsidR="00A22682" w:rsidRDefault="00A22682" w:rsidP="00552775">
            <w:pPr>
              <w:pStyle w:val="CRCoverPage"/>
              <w:spacing w:after="0"/>
              <w:jc w:val="right"/>
              <w:rPr>
                <w:noProof/>
              </w:rPr>
            </w:pPr>
          </w:p>
        </w:tc>
        <w:tc>
          <w:tcPr>
            <w:tcW w:w="1559" w:type="dxa"/>
            <w:shd w:val="pct30" w:color="FFFF00" w:fill="auto"/>
          </w:tcPr>
          <w:p w14:paraId="77B929A4" w14:textId="77777777" w:rsidR="00A22682" w:rsidRPr="00410371" w:rsidRDefault="00A22682" w:rsidP="00552775">
            <w:pPr>
              <w:pStyle w:val="CRCoverPage"/>
              <w:spacing w:after="0"/>
              <w:jc w:val="right"/>
              <w:rPr>
                <w:b/>
                <w:noProof/>
                <w:sz w:val="28"/>
              </w:rPr>
            </w:pPr>
            <w:r>
              <w:rPr>
                <w:b/>
                <w:noProof/>
                <w:sz w:val="28"/>
              </w:rPr>
              <w:t>24.544</w:t>
            </w:r>
          </w:p>
        </w:tc>
        <w:tc>
          <w:tcPr>
            <w:tcW w:w="709" w:type="dxa"/>
          </w:tcPr>
          <w:p w14:paraId="157F7E1A" w14:textId="77777777" w:rsidR="00A22682" w:rsidRDefault="00A22682" w:rsidP="00552775">
            <w:pPr>
              <w:pStyle w:val="CRCoverPage"/>
              <w:spacing w:after="0"/>
              <w:jc w:val="center"/>
              <w:rPr>
                <w:noProof/>
              </w:rPr>
            </w:pPr>
            <w:r>
              <w:rPr>
                <w:b/>
                <w:noProof/>
                <w:sz w:val="28"/>
              </w:rPr>
              <w:t>CR</w:t>
            </w:r>
          </w:p>
        </w:tc>
        <w:tc>
          <w:tcPr>
            <w:tcW w:w="1276" w:type="dxa"/>
            <w:shd w:val="pct30" w:color="FFFF00" w:fill="auto"/>
          </w:tcPr>
          <w:p w14:paraId="5715794B" w14:textId="7BDD78AF" w:rsidR="00A22682" w:rsidRPr="00410371" w:rsidRDefault="00A22682" w:rsidP="00552775">
            <w:pPr>
              <w:pStyle w:val="CRCoverPage"/>
              <w:spacing w:after="0"/>
              <w:rPr>
                <w:noProof/>
              </w:rPr>
            </w:pPr>
            <w:r>
              <w:rPr>
                <w:b/>
                <w:noProof/>
                <w:sz w:val="28"/>
              </w:rPr>
              <w:t>00</w:t>
            </w:r>
            <w:r w:rsidR="000D1C5C">
              <w:rPr>
                <w:b/>
                <w:noProof/>
                <w:sz w:val="28"/>
              </w:rPr>
              <w:t>31</w:t>
            </w:r>
          </w:p>
        </w:tc>
        <w:tc>
          <w:tcPr>
            <w:tcW w:w="709" w:type="dxa"/>
          </w:tcPr>
          <w:p w14:paraId="6DDB27E2" w14:textId="77777777" w:rsidR="00A22682" w:rsidRDefault="00A22682" w:rsidP="00552775">
            <w:pPr>
              <w:pStyle w:val="CRCoverPage"/>
              <w:tabs>
                <w:tab w:val="right" w:pos="625"/>
              </w:tabs>
              <w:spacing w:after="0"/>
              <w:jc w:val="center"/>
              <w:rPr>
                <w:noProof/>
              </w:rPr>
            </w:pPr>
            <w:r>
              <w:rPr>
                <w:b/>
                <w:bCs/>
                <w:noProof/>
                <w:sz w:val="28"/>
              </w:rPr>
              <w:t>rev</w:t>
            </w:r>
          </w:p>
        </w:tc>
        <w:tc>
          <w:tcPr>
            <w:tcW w:w="992" w:type="dxa"/>
            <w:shd w:val="pct30" w:color="FFFF00" w:fill="auto"/>
          </w:tcPr>
          <w:p w14:paraId="0B95E9B0" w14:textId="77777777" w:rsidR="00A22682" w:rsidRPr="00410371" w:rsidRDefault="00A22682" w:rsidP="00552775">
            <w:pPr>
              <w:pStyle w:val="CRCoverPage"/>
              <w:spacing w:after="0"/>
              <w:jc w:val="center"/>
              <w:rPr>
                <w:b/>
                <w:noProof/>
              </w:rPr>
            </w:pPr>
            <w:r>
              <w:rPr>
                <w:b/>
                <w:noProof/>
                <w:sz w:val="28"/>
              </w:rPr>
              <w:t>-</w:t>
            </w:r>
          </w:p>
        </w:tc>
        <w:tc>
          <w:tcPr>
            <w:tcW w:w="2410" w:type="dxa"/>
          </w:tcPr>
          <w:p w14:paraId="1132BDA9" w14:textId="77777777" w:rsidR="00A22682" w:rsidRDefault="00A22682" w:rsidP="0055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2C320" w14:textId="77777777" w:rsidR="00A22682" w:rsidRPr="00410371" w:rsidRDefault="00A22682" w:rsidP="00552775">
            <w:pPr>
              <w:pStyle w:val="CRCoverPage"/>
              <w:spacing w:after="0"/>
              <w:jc w:val="center"/>
              <w:rPr>
                <w:noProof/>
                <w:sz w:val="28"/>
              </w:rPr>
            </w:pPr>
            <w:r>
              <w:rPr>
                <w:b/>
                <w:noProof/>
                <w:sz w:val="28"/>
              </w:rPr>
              <w:t>17.1.0</w:t>
            </w:r>
          </w:p>
        </w:tc>
        <w:tc>
          <w:tcPr>
            <w:tcW w:w="143" w:type="dxa"/>
            <w:tcBorders>
              <w:right w:val="single" w:sz="4" w:space="0" w:color="auto"/>
            </w:tcBorders>
          </w:tcPr>
          <w:p w14:paraId="19248E73" w14:textId="77777777" w:rsidR="00A22682" w:rsidRDefault="00A22682" w:rsidP="00552775">
            <w:pPr>
              <w:pStyle w:val="CRCoverPage"/>
              <w:spacing w:after="0"/>
              <w:rPr>
                <w:noProof/>
              </w:rPr>
            </w:pPr>
          </w:p>
        </w:tc>
      </w:tr>
      <w:tr w:rsidR="00A22682" w14:paraId="16C0D297" w14:textId="77777777" w:rsidTr="00552775">
        <w:tc>
          <w:tcPr>
            <w:tcW w:w="9641" w:type="dxa"/>
            <w:gridSpan w:val="9"/>
            <w:tcBorders>
              <w:left w:val="single" w:sz="4" w:space="0" w:color="auto"/>
              <w:right w:val="single" w:sz="4" w:space="0" w:color="auto"/>
            </w:tcBorders>
          </w:tcPr>
          <w:p w14:paraId="152A6712" w14:textId="77777777" w:rsidR="00A22682" w:rsidRDefault="00A22682" w:rsidP="00552775">
            <w:pPr>
              <w:pStyle w:val="CRCoverPage"/>
              <w:spacing w:after="0"/>
              <w:rPr>
                <w:noProof/>
              </w:rPr>
            </w:pPr>
          </w:p>
        </w:tc>
      </w:tr>
      <w:tr w:rsidR="00A22682" w14:paraId="1F4B4CB9" w14:textId="77777777" w:rsidTr="00552775">
        <w:tc>
          <w:tcPr>
            <w:tcW w:w="9641" w:type="dxa"/>
            <w:gridSpan w:val="9"/>
            <w:tcBorders>
              <w:top w:val="single" w:sz="4" w:space="0" w:color="auto"/>
            </w:tcBorders>
          </w:tcPr>
          <w:p w14:paraId="7E5BB568" w14:textId="77777777" w:rsidR="00A22682" w:rsidRPr="00F25D98" w:rsidRDefault="00A22682" w:rsidP="0055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682" w14:paraId="558EF974" w14:textId="77777777" w:rsidTr="00552775">
        <w:tc>
          <w:tcPr>
            <w:tcW w:w="9641" w:type="dxa"/>
            <w:gridSpan w:val="9"/>
          </w:tcPr>
          <w:p w14:paraId="26CB0517" w14:textId="77777777" w:rsidR="00A22682" w:rsidRDefault="00A22682" w:rsidP="00552775">
            <w:pPr>
              <w:pStyle w:val="CRCoverPage"/>
              <w:spacing w:after="0"/>
              <w:rPr>
                <w:noProof/>
                <w:sz w:val="8"/>
                <w:szCs w:val="8"/>
              </w:rPr>
            </w:pPr>
          </w:p>
        </w:tc>
      </w:tr>
    </w:tbl>
    <w:p w14:paraId="6904B686" w14:textId="77777777" w:rsidR="00A22682" w:rsidRDefault="00A22682" w:rsidP="00A226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682" w14:paraId="057D8A2B" w14:textId="77777777" w:rsidTr="00552775">
        <w:tc>
          <w:tcPr>
            <w:tcW w:w="2835" w:type="dxa"/>
          </w:tcPr>
          <w:p w14:paraId="74DB1548" w14:textId="77777777" w:rsidR="00A22682" w:rsidRDefault="00A22682" w:rsidP="00552775">
            <w:pPr>
              <w:pStyle w:val="CRCoverPage"/>
              <w:tabs>
                <w:tab w:val="right" w:pos="2751"/>
              </w:tabs>
              <w:spacing w:after="0"/>
              <w:rPr>
                <w:b/>
                <w:i/>
                <w:noProof/>
              </w:rPr>
            </w:pPr>
            <w:r>
              <w:rPr>
                <w:b/>
                <w:i/>
                <w:noProof/>
              </w:rPr>
              <w:t>Proposed change affects:</w:t>
            </w:r>
          </w:p>
        </w:tc>
        <w:tc>
          <w:tcPr>
            <w:tcW w:w="1418" w:type="dxa"/>
          </w:tcPr>
          <w:p w14:paraId="13CC6CDC" w14:textId="77777777" w:rsidR="00A22682" w:rsidRDefault="00A22682" w:rsidP="0055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8F796" w14:textId="77777777" w:rsidR="00A22682" w:rsidRDefault="00A22682" w:rsidP="00552775">
            <w:pPr>
              <w:pStyle w:val="CRCoverPage"/>
              <w:spacing w:after="0"/>
              <w:jc w:val="center"/>
              <w:rPr>
                <w:b/>
                <w:caps/>
                <w:noProof/>
              </w:rPr>
            </w:pPr>
          </w:p>
        </w:tc>
        <w:tc>
          <w:tcPr>
            <w:tcW w:w="709" w:type="dxa"/>
            <w:tcBorders>
              <w:left w:val="single" w:sz="4" w:space="0" w:color="auto"/>
            </w:tcBorders>
          </w:tcPr>
          <w:p w14:paraId="4FBEE9CB" w14:textId="77777777" w:rsidR="00A22682" w:rsidRDefault="00A22682" w:rsidP="0055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BE257" w14:textId="77777777" w:rsidR="00A22682" w:rsidRDefault="00A22682" w:rsidP="00552775">
            <w:pPr>
              <w:pStyle w:val="CRCoverPage"/>
              <w:spacing w:after="0"/>
              <w:jc w:val="center"/>
              <w:rPr>
                <w:b/>
                <w:caps/>
                <w:noProof/>
              </w:rPr>
            </w:pPr>
            <w:r>
              <w:rPr>
                <w:b/>
                <w:caps/>
                <w:noProof/>
              </w:rPr>
              <w:t>x</w:t>
            </w:r>
          </w:p>
        </w:tc>
        <w:tc>
          <w:tcPr>
            <w:tcW w:w="2126" w:type="dxa"/>
          </w:tcPr>
          <w:p w14:paraId="4AC71C64" w14:textId="77777777" w:rsidR="00A22682" w:rsidRDefault="00A22682" w:rsidP="0055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8FAAC" w14:textId="77777777" w:rsidR="00A22682" w:rsidRDefault="00A22682" w:rsidP="00552775">
            <w:pPr>
              <w:pStyle w:val="CRCoverPage"/>
              <w:spacing w:after="0"/>
              <w:jc w:val="center"/>
              <w:rPr>
                <w:b/>
                <w:caps/>
                <w:noProof/>
              </w:rPr>
            </w:pPr>
          </w:p>
        </w:tc>
        <w:tc>
          <w:tcPr>
            <w:tcW w:w="1418" w:type="dxa"/>
            <w:tcBorders>
              <w:left w:val="nil"/>
            </w:tcBorders>
          </w:tcPr>
          <w:p w14:paraId="2ED58A3A" w14:textId="77777777" w:rsidR="00A22682" w:rsidRDefault="00A22682" w:rsidP="0055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4A292" w14:textId="77777777" w:rsidR="00A22682" w:rsidRDefault="00A22682" w:rsidP="00552775">
            <w:pPr>
              <w:pStyle w:val="CRCoverPage"/>
              <w:spacing w:after="0"/>
              <w:jc w:val="center"/>
              <w:rPr>
                <w:b/>
                <w:bCs/>
                <w:caps/>
                <w:noProof/>
              </w:rPr>
            </w:pPr>
            <w:r>
              <w:rPr>
                <w:b/>
                <w:bCs/>
                <w:caps/>
                <w:noProof/>
              </w:rPr>
              <w:t>x</w:t>
            </w:r>
          </w:p>
        </w:tc>
      </w:tr>
    </w:tbl>
    <w:p w14:paraId="3C2A3FE7" w14:textId="77777777" w:rsidR="00A22682" w:rsidRDefault="00A22682" w:rsidP="00A226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682" w14:paraId="77C31EFF" w14:textId="77777777" w:rsidTr="00552775">
        <w:tc>
          <w:tcPr>
            <w:tcW w:w="9640" w:type="dxa"/>
            <w:gridSpan w:val="11"/>
          </w:tcPr>
          <w:p w14:paraId="3BE2682B" w14:textId="77777777" w:rsidR="00A22682" w:rsidRDefault="00A22682" w:rsidP="00552775">
            <w:pPr>
              <w:pStyle w:val="CRCoverPage"/>
              <w:spacing w:after="0"/>
              <w:rPr>
                <w:noProof/>
                <w:sz w:val="8"/>
                <w:szCs w:val="8"/>
              </w:rPr>
            </w:pPr>
          </w:p>
        </w:tc>
      </w:tr>
      <w:tr w:rsidR="00A22682" w14:paraId="225B0C22" w14:textId="77777777" w:rsidTr="00552775">
        <w:tc>
          <w:tcPr>
            <w:tcW w:w="1843" w:type="dxa"/>
            <w:tcBorders>
              <w:top w:val="single" w:sz="4" w:space="0" w:color="auto"/>
              <w:left w:val="single" w:sz="4" w:space="0" w:color="auto"/>
            </w:tcBorders>
          </w:tcPr>
          <w:p w14:paraId="138913A0" w14:textId="77777777" w:rsidR="00A22682" w:rsidRDefault="00A22682" w:rsidP="0055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2A5B0" w14:textId="143F4D7A" w:rsidR="00A22682" w:rsidRDefault="00A22682" w:rsidP="00552775">
            <w:pPr>
              <w:pStyle w:val="CRCoverPage"/>
              <w:spacing w:after="0"/>
              <w:ind w:left="100"/>
              <w:rPr>
                <w:noProof/>
              </w:rPr>
            </w:pPr>
            <w:r w:rsidRPr="00553A40">
              <w:t xml:space="preserve">Addition of CoAP </w:t>
            </w:r>
            <w:r w:rsidR="00B123E5">
              <w:t>Group member leave</w:t>
            </w:r>
            <w:r w:rsidR="00B123E5">
              <w:rPr>
                <w:rFonts w:cs="Arial"/>
              </w:rPr>
              <w:t xml:space="preserve"> </w:t>
            </w:r>
            <w:r>
              <w:rPr>
                <w:rFonts w:cs="Arial"/>
              </w:rPr>
              <w:t>procedure</w:t>
            </w:r>
          </w:p>
        </w:tc>
      </w:tr>
      <w:tr w:rsidR="00A22682" w14:paraId="0C79668F" w14:textId="77777777" w:rsidTr="00552775">
        <w:tc>
          <w:tcPr>
            <w:tcW w:w="1843" w:type="dxa"/>
            <w:tcBorders>
              <w:left w:val="single" w:sz="4" w:space="0" w:color="auto"/>
            </w:tcBorders>
          </w:tcPr>
          <w:p w14:paraId="19ED3ADD"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CF7E0D7" w14:textId="77777777" w:rsidR="00A22682" w:rsidRDefault="00A22682" w:rsidP="00552775">
            <w:pPr>
              <w:pStyle w:val="CRCoverPage"/>
              <w:spacing w:after="0"/>
              <w:rPr>
                <w:noProof/>
                <w:sz w:val="8"/>
                <w:szCs w:val="8"/>
              </w:rPr>
            </w:pPr>
          </w:p>
        </w:tc>
      </w:tr>
      <w:tr w:rsidR="00A22682" w14:paraId="42B7E682" w14:textId="77777777" w:rsidTr="00552775">
        <w:tc>
          <w:tcPr>
            <w:tcW w:w="1843" w:type="dxa"/>
            <w:tcBorders>
              <w:left w:val="single" w:sz="4" w:space="0" w:color="auto"/>
            </w:tcBorders>
          </w:tcPr>
          <w:p w14:paraId="2860363F" w14:textId="77777777" w:rsidR="00A22682" w:rsidRDefault="00A22682" w:rsidP="0055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DCE81" w14:textId="77777777" w:rsidR="00A22682" w:rsidRDefault="00A22682" w:rsidP="00552775">
            <w:pPr>
              <w:pStyle w:val="CRCoverPage"/>
              <w:spacing w:after="0"/>
              <w:ind w:left="100"/>
              <w:rPr>
                <w:noProof/>
              </w:rPr>
            </w:pPr>
            <w:r>
              <w:t>Ericsson</w:t>
            </w:r>
          </w:p>
        </w:tc>
      </w:tr>
      <w:tr w:rsidR="00A22682" w14:paraId="06ABB168" w14:textId="77777777" w:rsidTr="00552775">
        <w:tc>
          <w:tcPr>
            <w:tcW w:w="1843" w:type="dxa"/>
            <w:tcBorders>
              <w:left w:val="single" w:sz="4" w:space="0" w:color="auto"/>
            </w:tcBorders>
          </w:tcPr>
          <w:p w14:paraId="2412D32F" w14:textId="77777777" w:rsidR="00A22682" w:rsidRDefault="00A22682" w:rsidP="0055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C7045" w14:textId="77777777" w:rsidR="00A22682" w:rsidRDefault="00A22682" w:rsidP="00552775">
            <w:pPr>
              <w:pStyle w:val="CRCoverPage"/>
              <w:spacing w:after="0"/>
              <w:ind w:left="100"/>
              <w:rPr>
                <w:noProof/>
              </w:rPr>
            </w:pPr>
            <w:r>
              <w:t>CT1</w:t>
            </w:r>
          </w:p>
        </w:tc>
      </w:tr>
      <w:tr w:rsidR="00A22682" w14:paraId="55307BBA" w14:textId="77777777" w:rsidTr="00552775">
        <w:tc>
          <w:tcPr>
            <w:tcW w:w="1843" w:type="dxa"/>
            <w:tcBorders>
              <w:left w:val="single" w:sz="4" w:space="0" w:color="auto"/>
            </w:tcBorders>
          </w:tcPr>
          <w:p w14:paraId="03C187F3"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28937DA" w14:textId="77777777" w:rsidR="00A22682" w:rsidRDefault="00A22682" w:rsidP="00552775">
            <w:pPr>
              <w:pStyle w:val="CRCoverPage"/>
              <w:spacing w:after="0"/>
              <w:rPr>
                <w:noProof/>
                <w:sz w:val="8"/>
                <w:szCs w:val="8"/>
              </w:rPr>
            </w:pPr>
          </w:p>
        </w:tc>
      </w:tr>
      <w:tr w:rsidR="00A22682" w14:paraId="62B185D1" w14:textId="77777777" w:rsidTr="00552775">
        <w:tc>
          <w:tcPr>
            <w:tcW w:w="1843" w:type="dxa"/>
            <w:tcBorders>
              <w:left w:val="single" w:sz="4" w:space="0" w:color="auto"/>
            </w:tcBorders>
          </w:tcPr>
          <w:p w14:paraId="40076261" w14:textId="77777777" w:rsidR="00A22682" w:rsidRDefault="00A22682" w:rsidP="00552775">
            <w:pPr>
              <w:pStyle w:val="CRCoverPage"/>
              <w:tabs>
                <w:tab w:val="right" w:pos="1759"/>
              </w:tabs>
              <w:spacing w:after="0"/>
              <w:rPr>
                <w:b/>
                <w:i/>
                <w:noProof/>
              </w:rPr>
            </w:pPr>
            <w:r>
              <w:rPr>
                <w:b/>
                <w:i/>
                <w:noProof/>
              </w:rPr>
              <w:t>Work item code:</w:t>
            </w:r>
          </w:p>
        </w:tc>
        <w:tc>
          <w:tcPr>
            <w:tcW w:w="3686" w:type="dxa"/>
            <w:gridSpan w:val="5"/>
            <w:shd w:val="pct30" w:color="FFFF00" w:fill="auto"/>
          </w:tcPr>
          <w:p w14:paraId="7655F043" w14:textId="77777777" w:rsidR="00A22682" w:rsidRDefault="00A22682" w:rsidP="00552775">
            <w:pPr>
              <w:pStyle w:val="CRCoverPage"/>
              <w:spacing w:after="0"/>
              <w:ind w:left="100"/>
              <w:rPr>
                <w:noProof/>
              </w:rPr>
            </w:pPr>
            <w:r>
              <w:t>eSEAL</w:t>
            </w:r>
          </w:p>
        </w:tc>
        <w:tc>
          <w:tcPr>
            <w:tcW w:w="567" w:type="dxa"/>
            <w:tcBorders>
              <w:left w:val="nil"/>
            </w:tcBorders>
          </w:tcPr>
          <w:p w14:paraId="59EF300D" w14:textId="77777777" w:rsidR="00A22682" w:rsidRDefault="00A22682" w:rsidP="00552775">
            <w:pPr>
              <w:pStyle w:val="CRCoverPage"/>
              <w:spacing w:after="0"/>
              <w:ind w:right="100"/>
              <w:rPr>
                <w:noProof/>
              </w:rPr>
            </w:pPr>
          </w:p>
        </w:tc>
        <w:tc>
          <w:tcPr>
            <w:tcW w:w="1417" w:type="dxa"/>
            <w:gridSpan w:val="3"/>
            <w:tcBorders>
              <w:left w:val="nil"/>
            </w:tcBorders>
          </w:tcPr>
          <w:p w14:paraId="48134A59" w14:textId="77777777" w:rsidR="00A22682" w:rsidRDefault="00A22682" w:rsidP="0055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1A31" w14:textId="77777777" w:rsidR="00A22682" w:rsidRDefault="00A22682" w:rsidP="00552775">
            <w:pPr>
              <w:pStyle w:val="CRCoverPage"/>
              <w:spacing w:after="0"/>
              <w:ind w:left="100"/>
              <w:rPr>
                <w:noProof/>
              </w:rPr>
            </w:pPr>
            <w:r>
              <w:t>2022-02-10</w:t>
            </w:r>
          </w:p>
        </w:tc>
      </w:tr>
      <w:tr w:rsidR="00A22682" w14:paraId="7E1565A8" w14:textId="77777777" w:rsidTr="00552775">
        <w:tc>
          <w:tcPr>
            <w:tcW w:w="1843" w:type="dxa"/>
            <w:tcBorders>
              <w:left w:val="single" w:sz="4" w:space="0" w:color="auto"/>
            </w:tcBorders>
          </w:tcPr>
          <w:p w14:paraId="4F678FB9" w14:textId="77777777" w:rsidR="00A22682" w:rsidRDefault="00A22682" w:rsidP="00552775">
            <w:pPr>
              <w:pStyle w:val="CRCoverPage"/>
              <w:spacing w:after="0"/>
              <w:rPr>
                <w:b/>
                <w:i/>
                <w:noProof/>
                <w:sz w:val="8"/>
                <w:szCs w:val="8"/>
              </w:rPr>
            </w:pPr>
          </w:p>
        </w:tc>
        <w:tc>
          <w:tcPr>
            <w:tcW w:w="1986" w:type="dxa"/>
            <w:gridSpan w:val="4"/>
          </w:tcPr>
          <w:p w14:paraId="53017C28" w14:textId="77777777" w:rsidR="00A22682" w:rsidRDefault="00A22682" w:rsidP="00552775">
            <w:pPr>
              <w:pStyle w:val="CRCoverPage"/>
              <w:spacing w:after="0"/>
              <w:rPr>
                <w:noProof/>
                <w:sz w:val="8"/>
                <w:szCs w:val="8"/>
              </w:rPr>
            </w:pPr>
          </w:p>
        </w:tc>
        <w:tc>
          <w:tcPr>
            <w:tcW w:w="2267" w:type="dxa"/>
            <w:gridSpan w:val="2"/>
          </w:tcPr>
          <w:p w14:paraId="7B04DD19" w14:textId="77777777" w:rsidR="00A22682" w:rsidRDefault="00A22682" w:rsidP="00552775">
            <w:pPr>
              <w:pStyle w:val="CRCoverPage"/>
              <w:spacing w:after="0"/>
              <w:rPr>
                <w:noProof/>
                <w:sz w:val="8"/>
                <w:szCs w:val="8"/>
              </w:rPr>
            </w:pPr>
          </w:p>
        </w:tc>
        <w:tc>
          <w:tcPr>
            <w:tcW w:w="1417" w:type="dxa"/>
            <w:gridSpan w:val="3"/>
          </w:tcPr>
          <w:p w14:paraId="04A30EBB" w14:textId="77777777" w:rsidR="00A22682" w:rsidRDefault="00A22682" w:rsidP="00552775">
            <w:pPr>
              <w:pStyle w:val="CRCoverPage"/>
              <w:spacing w:after="0"/>
              <w:rPr>
                <w:noProof/>
                <w:sz w:val="8"/>
                <w:szCs w:val="8"/>
              </w:rPr>
            </w:pPr>
          </w:p>
        </w:tc>
        <w:tc>
          <w:tcPr>
            <w:tcW w:w="2127" w:type="dxa"/>
            <w:tcBorders>
              <w:right w:val="single" w:sz="4" w:space="0" w:color="auto"/>
            </w:tcBorders>
          </w:tcPr>
          <w:p w14:paraId="7E78DF24" w14:textId="77777777" w:rsidR="00A22682" w:rsidRDefault="00A22682" w:rsidP="00552775">
            <w:pPr>
              <w:pStyle w:val="CRCoverPage"/>
              <w:spacing w:after="0"/>
              <w:rPr>
                <w:noProof/>
                <w:sz w:val="8"/>
                <w:szCs w:val="8"/>
              </w:rPr>
            </w:pPr>
          </w:p>
        </w:tc>
      </w:tr>
      <w:tr w:rsidR="00A22682" w14:paraId="20D7493E" w14:textId="77777777" w:rsidTr="00552775">
        <w:trPr>
          <w:cantSplit/>
        </w:trPr>
        <w:tc>
          <w:tcPr>
            <w:tcW w:w="1843" w:type="dxa"/>
            <w:tcBorders>
              <w:left w:val="single" w:sz="4" w:space="0" w:color="auto"/>
            </w:tcBorders>
          </w:tcPr>
          <w:p w14:paraId="15E9C85B" w14:textId="77777777" w:rsidR="00A22682" w:rsidRDefault="00A22682" w:rsidP="00552775">
            <w:pPr>
              <w:pStyle w:val="CRCoverPage"/>
              <w:tabs>
                <w:tab w:val="right" w:pos="1759"/>
              </w:tabs>
              <w:spacing w:after="0"/>
              <w:rPr>
                <w:b/>
                <w:i/>
                <w:noProof/>
              </w:rPr>
            </w:pPr>
            <w:r>
              <w:rPr>
                <w:b/>
                <w:i/>
                <w:noProof/>
              </w:rPr>
              <w:t>Category:</w:t>
            </w:r>
          </w:p>
        </w:tc>
        <w:tc>
          <w:tcPr>
            <w:tcW w:w="851" w:type="dxa"/>
            <w:shd w:val="pct30" w:color="FFFF00" w:fill="auto"/>
          </w:tcPr>
          <w:p w14:paraId="44B81B4F" w14:textId="77777777" w:rsidR="00A22682" w:rsidRDefault="00A22682" w:rsidP="00552775">
            <w:pPr>
              <w:pStyle w:val="CRCoverPage"/>
              <w:spacing w:after="0"/>
              <w:ind w:left="100" w:right="-609"/>
              <w:rPr>
                <w:b/>
                <w:noProof/>
              </w:rPr>
            </w:pPr>
            <w:r>
              <w:rPr>
                <w:b/>
                <w:noProof/>
              </w:rPr>
              <w:t>B</w:t>
            </w:r>
          </w:p>
        </w:tc>
        <w:tc>
          <w:tcPr>
            <w:tcW w:w="3402" w:type="dxa"/>
            <w:gridSpan w:val="5"/>
            <w:tcBorders>
              <w:left w:val="nil"/>
            </w:tcBorders>
          </w:tcPr>
          <w:p w14:paraId="65FC6DC7" w14:textId="77777777" w:rsidR="00A22682" w:rsidRDefault="00A22682" w:rsidP="00552775">
            <w:pPr>
              <w:pStyle w:val="CRCoverPage"/>
              <w:spacing w:after="0"/>
              <w:rPr>
                <w:noProof/>
              </w:rPr>
            </w:pPr>
          </w:p>
        </w:tc>
        <w:tc>
          <w:tcPr>
            <w:tcW w:w="1417" w:type="dxa"/>
            <w:gridSpan w:val="3"/>
            <w:tcBorders>
              <w:left w:val="nil"/>
            </w:tcBorders>
          </w:tcPr>
          <w:p w14:paraId="200C6175" w14:textId="77777777" w:rsidR="00A22682" w:rsidRDefault="00A22682" w:rsidP="0055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38A24" w14:textId="77777777" w:rsidR="00A22682" w:rsidRDefault="00A22682" w:rsidP="00552775">
            <w:pPr>
              <w:pStyle w:val="CRCoverPage"/>
              <w:spacing w:after="0"/>
              <w:ind w:left="100"/>
              <w:rPr>
                <w:noProof/>
              </w:rPr>
            </w:pPr>
            <w:r>
              <w:t>Rel-17</w:t>
            </w:r>
          </w:p>
        </w:tc>
      </w:tr>
      <w:tr w:rsidR="00A22682" w14:paraId="0AB31606" w14:textId="77777777" w:rsidTr="00552775">
        <w:tc>
          <w:tcPr>
            <w:tcW w:w="1843" w:type="dxa"/>
            <w:tcBorders>
              <w:left w:val="single" w:sz="4" w:space="0" w:color="auto"/>
              <w:bottom w:val="single" w:sz="4" w:space="0" w:color="auto"/>
            </w:tcBorders>
          </w:tcPr>
          <w:p w14:paraId="7E2191E8" w14:textId="77777777" w:rsidR="00A22682" w:rsidRDefault="00A22682" w:rsidP="00552775">
            <w:pPr>
              <w:pStyle w:val="CRCoverPage"/>
              <w:spacing w:after="0"/>
              <w:rPr>
                <w:b/>
                <w:i/>
                <w:noProof/>
              </w:rPr>
            </w:pPr>
          </w:p>
        </w:tc>
        <w:tc>
          <w:tcPr>
            <w:tcW w:w="4677" w:type="dxa"/>
            <w:gridSpan w:val="8"/>
            <w:tcBorders>
              <w:bottom w:val="single" w:sz="4" w:space="0" w:color="auto"/>
            </w:tcBorders>
          </w:tcPr>
          <w:p w14:paraId="68E76EEF" w14:textId="77777777" w:rsidR="00A22682" w:rsidRDefault="00A22682" w:rsidP="0055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7B832" w14:textId="77777777" w:rsidR="00A22682" w:rsidRDefault="00A22682" w:rsidP="0055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202D3" w14:textId="77777777" w:rsidR="00A22682" w:rsidRPr="007C2097" w:rsidRDefault="00A22682" w:rsidP="0055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682" w14:paraId="2BB29B03" w14:textId="77777777" w:rsidTr="00552775">
        <w:tc>
          <w:tcPr>
            <w:tcW w:w="1843" w:type="dxa"/>
          </w:tcPr>
          <w:p w14:paraId="13608E98" w14:textId="77777777" w:rsidR="00A22682" w:rsidRDefault="00A22682" w:rsidP="00552775">
            <w:pPr>
              <w:pStyle w:val="CRCoverPage"/>
              <w:spacing w:after="0"/>
              <w:rPr>
                <w:b/>
                <w:i/>
                <w:noProof/>
                <w:sz w:val="8"/>
                <w:szCs w:val="8"/>
              </w:rPr>
            </w:pPr>
          </w:p>
        </w:tc>
        <w:tc>
          <w:tcPr>
            <w:tcW w:w="7797" w:type="dxa"/>
            <w:gridSpan w:val="10"/>
          </w:tcPr>
          <w:p w14:paraId="7A4B0959" w14:textId="77777777" w:rsidR="00A22682" w:rsidRDefault="00A22682" w:rsidP="00552775">
            <w:pPr>
              <w:pStyle w:val="CRCoverPage"/>
              <w:spacing w:after="0"/>
              <w:rPr>
                <w:noProof/>
                <w:sz w:val="8"/>
                <w:szCs w:val="8"/>
              </w:rPr>
            </w:pPr>
          </w:p>
        </w:tc>
      </w:tr>
      <w:tr w:rsidR="00A22682" w14:paraId="41021C02" w14:textId="77777777" w:rsidTr="00552775">
        <w:tc>
          <w:tcPr>
            <w:tcW w:w="2694" w:type="dxa"/>
            <w:gridSpan w:val="2"/>
            <w:tcBorders>
              <w:top w:val="single" w:sz="4" w:space="0" w:color="auto"/>
              <w:left w:val="single" w:sz="4" w:space="0" w:color="auto"/>
            </w:tcBorders>
          </w:tcPr>
          <w:p w14:paraId="7DF18958" w14:textId="77777777" w:rsidR="00A22682" w:rsidRDefault="00A22682" w:rsidP="0055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EEB35" w14:textId="03272E7D" w:rsidR="00A22682" w:rsidRDefault="00A22682" w:rsidP="00552775">
            <w:pPr>
              <w:pStyle w:val="CRCoverPage"/>
              <w:spacing w:after="0"/>
              <w:ind w:left="100"/>
              <w:rPr>
                <w:noProof/>
              </w:rPr>
            </w:pPr>
            <w:r>
              <w:rPr>
                <w:noProof/>
              </w:rPr>
              <w:t xml:space="preserve">To introduce support for CoAP for SEAL Group Management, it is proposed to add CoAP alternative for </w:t>
            </w:r>
            <w:r w:rsidR="00B123E5">
              <w:t>Group member leave</w:t>
            </w:r>
            <w:r w:rsidR="00B123E5">
              <w:rPr>
                <w:rFonts w:cs="Arial"/>
              </w:rPr>
              <w:t xml:space="preserve"> </w:t>
            </w:r>
            <w:r>
              <w:rPr>
                <w:rFonts w:cs="Arial"/>
              </w:rPr>
              <w:t>procedure</w:t>
            </w:r>
            <w:r>
              <w:rPr>
                <w:noProof/>
              </w:rPr>
              <w:t>, corresponding to HTTP alternative.</w:t>
            </w:r>
          </w:p>
        </w:tc>
      </w:tr>
      <w:tr w:rsidR="00A22682" w14:paraId="31D7E7F3" w14:textId="77777777" w:rsidTr="00552775">
        <w:tc>
          <w:tcPr>
            <w:tcW w:w="2694" w:type="dxa"/>
            <w:gridSpan w:val="2"/>
            <w:tcBorders>
              <w:left w:val="single" w:sz="4" w:space="0" w:color="auto"/>
            </w:tcBorders>
          </w:tcPr>
          <w:p w14:paraId="08F944B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5DCD8E45" w14:textId="77777777" w:rsidR="00A22682" w:rsidRDefault="00A22682" w:rsidP="00552775">
            <w:pPr>
              <w:pStyle w:val="CRCoverPage"/>
              <w:spacing w:after="0"/>
              <w:rPr>
                <w:noProof/>
                <w:sz w:val="8"/>
                <w:szCs w:val="8"/>
              </w:rPr>
            </w:pPr>
          </w:p>
        </w:tc>
      </w:tr>
      <w:tr w:rsidR="00A22682" w14:paraId="6277878D" w14:textId="77777777" w:rsidTr="00552775">
        <w:tc>
          <w:tcPr>
            <w:tcW w:w="2694" w:type="dxa"/>
            <w:gridSpan w:val="2"/>
            <w:tcBorders>
              <w:left w:val="single" w:sz="4" w:space="0" w:color="auto"/>
            </w:tcBorders>
          </w:tcPr>
          <w:p w14:paraId="42EA2AEC" w14:textId="77777777" w:rsidR="00A22682" w:rsidRDefault="00A22682" w:rsidP="0055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D6AD0" w14:textId="0C532B42" w:rsidR="00A22682" w:rsidRDefault="00A22682" w:rsidP="00552775">
            <w:pPr>
              <w:pStyle w:val="CRCoverPage"/>
              <w:spacing w:after="0"/>
              <w:ind w:left="100"/>
              <w:rPr>
                <w:noProof/>
              </w:rPr>
            </w:pPr>
            <w:r>
              <w:rPr>
                <w:noProof/>
              </w:rPr>
              <w:t xml:space="preserve">CoAP alternative for </w:t>
            </w:r>
            <w:r w:rsidR="00B123E5">
              <w:t>Group member leave</w:t>
            </w:r>
            <w:r w:rsidR="00B123E5">
              <w:rPr>
                <w:rFonts w:cs="Arial"/>
              </w:rPr>
              <w:t xml:space="preserve"> </w:t>
            </w:r>
            <w:r>
              <w:rPr>
                <w:rFonts w:cs="Arial"/>
              </w:rPr>
              <w:t>procedure</w:t>
            </w:r>
            <w:r>
              <w:rPr>
                <w:noProof/>
              </w:rPr>
              <w:t xml:space="preserve"> is added.</w:t>
            </w:r>
          </w:p>
        </w:tc>
      </w:tr>
      <w:tr w:rsidR="00A22682" w14:paraId="18C8F905" w14:textId="77777777" w:rsidTr="00552775">
        <w:tc>
          <w:tcPr>
            <w:tcW w:w="2694" w:type="dxa"/>
            <w:gridSpan w:val="2"/>
            <w:tcBorders>
              <w:left w:val="single" w:sz="4" w:space="0" w:color="auto"/>
            </w:tcBorders>
          </w:tcPr>
          <w:p w14:paraId="1E980BD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4A0ABB87" w14:textId="77777777" w:rsidR="00A22682" w:rsidRDefault="00A22682" w:rsidP="00552775">
            <w:pPr>
              <w:pStyle w:val="CRCoverPage"/>
              <w:spacing w:after="0"/>
              <w:rPr>
                <w:noProof/>
                <w:sz w:val="8"/>
                <w:szCs w:val="8"/>
              </w:rPr>
            </w:pPr>
          </w:p>
        </w:tc>
      </w:tr>
      <w:tr w:rsidR="00A22682" w14:paraId="4A2F719D" w14:textId="77777777" w:rsidTr="00552775">
        <w:tc>
          <w:tcPr>
            <w:tcW w:w="2694" w:type="dxa"/>
            <w:gridSpan w:val="2"/>
            <w:tcBorders>
              <w:left w:val="single" w:sz="4" w:space="0" w:color="auto"/>
              <w:bottom w:val="single" w:sz="4" w:space="0" w:color="auto"/>
            </w:tcBorders>
          </w:tcPr>
          <w:p w14:paraId="7105F986" w14:textId="77777777" w:rsidR="00A22682" w:rsidRDefault="00A22682" w:rsidP="0055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792D" w14:textId="77777777" w:rsidR="00A22682" w:rsidRDefault="00A22682" w:rsidP="00552775">
            <w:pPr>
              <w:pStyle w:val="CRCoverPage"/>
              <w:spacing w:after="0"/>
              <w:rPr>
                <w:noProof/>
              </w:rPr>
            </w:pPr>
            <w:r w:rsidRPr="009F7F19">
              <w:rPr>
                <w:noProof/>
              </w:rPr>
              <w:t xml:space="preserve">SEAL </w:t>
            </w:r>
            <w:r>
              <w:rPr>
                <w:noProof/>
              </w:rPr>
              <w:t>G</w:t>
            </w:r>
            <w:r w:rsidRPr="009F7F19">
              <w:rPr>
                <w:noProof/>
              </w:rPr>
              <w:t>M does not support CoAP as required by stage 2.</w:t>
            </w:r>
          </w:p>
        </w:tc>
      </w:tr>
      <w:tr w:rsidR="00A22682" w14:paraId="504532EB" w14:textId="77777777" w:rsidTr="00552775">
        <w:tc>
          <w:tcPr>
            <w:tcW w:w="2694" w:type="dxa"/>
            <w:gridSpan w:val="2"/>
          </w:tcPr>
          <w:p w14:paraId="19266BB4" w14:textId="77777777" w:rsidR="00A22682" w:rsidRDefault="00A22682" w:rsidP="00552775">
            <w:pPr>
              <w:pStyle w:val="CRCoverPage"/>
              <w:spacing w:after="0"/>
              <w:rPr>
                <w:b/>
                <w:i/>
                <w:noProof/>
                <w:sz w:val="8"/>
                <w:szCs w:val="8"/>
              </w:rPr>
            </w:pPr>
          </w:p>
        </w:tc>
        <w:tc>
          <w:tcPr>
            <w:tcW w:w="6946" w:type="dxa"/>
            <w:gridSpan w:val="9"/>
          </w:tcPr>
          <w:p w14:paraId="71FE9FCB" w14:textId="77777777" w:rsidR="00A22682" w:rsidRDefault="00A22682" w:rsidP="00552775">
            <w:pPr>
              <w:pStyle w:val="CRCoverPage"/>
              <w:spacing w:after="0"/>
              <w:rPr>
                <w:noProof/>
                <w:sz w:val="8"/>
                <w:szCs w:val="8"/>
              </w:rPr>
            </w:pPr>
          </w:p>
        </w:tc>
      </w:tr>
      <w:tr w:rsidR="00A22682" w14:paraId="394A9918" w14:textId="77777777" w:rsidTr="00552775">
        <w:tc>
          <w:tcPr>
            <w:tcW w:w="2694" w:type="dxa"/>
            <w:gridSpan w:val="2"/>
            <w:tcBorders>
              <w:top w:val="single" w:sz="4" w:space="0" w:color="auto"/>
              <w:left w:val="single" w:sz="4" w:space="0" w:color="auto"/>
            </w:tcBorders>
          </w:tcPr>
          <w:p w14:paraId="09BF4B19" w14:textId="77777777" w:rsidR="00A22682" w:rsidRDefault="00A22682" w:rsidP="0055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0BCE0" w14:textId="0F48FD0B" w:rsidR="00A22682" w:rsidRDefault="00A22682" w:rsidP="00552775">
            <w:pPr>
              <w:pStyle w:val="CRCoverPage"/>
              <w:spacing w:after="0"/>
              <w:ind w:left="100"/>
              <w:rPr>
                <w:noProof/>
              </w:rPr>
            </w:pPr>
            <w:r>
              <w:rPr>
                <w:noProof/>
                <w:lang w:val="en-US"/>
              </w:rPr>
              <w:t>6.2.</w:t>
            </w:r>
            <w:r w:rsidR="00B123E5">
              <w:rPr>
                <w:noProof/>
                <w:lang w:val="en-US"/>
              </w:rPr>
              <w:t>9</w:t>
            </w:r>
            <w:r>
              <w:rPr>
                <w:noProof/>
                <w:lang w:val="en-US"/>
              </w:rPr>
              <w:t>.1, 6.2.</w:t>
            </w:r>
            <w:r w:rsidR="00B123E5">
              <w:rPr>
                <w:noProof/>
                <w:lang w:val="en-US"/>
              </w:rPr>
              <w:t>9</w:t>
            </w:r>
            <w:r>
              <w:rPr>
                <w:noProof/>
                <w:lang w:val="en-US"/>
              </w:rPr>
              <w:t>.2, 6.2.</w:t>
            </w:r>
            <w:r w:rsidR="00B123E5">
              <w:rPr>
                <w:noProof/>
                <w:lang w:val="en-US"/>
              </w:rPr>
              <w:t>9</w:t>
            </w:r>
            <w:r>
              <w:rPr>
                <w:noProof/>
                <w:lang w:val="en-US"/>
              </w:rPr>
              <w:t>.x (new), 6.2.</w:t>
            </w:r>
            <w:r w:rsidR="00B123E5">
              <w:rPr>
                <w:noProof/>
                <w:lang w:val="en-US"/>
              </w:rPr>
              <w:t>9</w:t>
            </w:r>
            <w:r>
              <w:rPr>
                <w:noProof/>
                <w:lang w:val="en-US"/>
              </w:rPr>
              <w:t>.y (new)</w:t>
            </w:r>
          </w:p>
        </w:tc>
      </w:tr>
      <w:tr w:rsidR="00A22682" w14:paraId="3C44D63D" w14:textId="77777777" w:rsidTr="00552775">
        <w:tc>
          <w:tcPr>
            <w:tcW w:w="2694" w:type="dxa"/>
            <w:gridSpan w:val="2"/>
            <w:tcBorders>
              <w:left w:val="single" w:sz="4" w:space="0" w:color="auto"/>
            </w:tcBorders>
          </w:tcPr>
          <w:p w14:paraId="7DDFFEA3"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1538BA04" w14:textId="77777777" w:rsidR="00A22682" w:rsidRDefault="00A22682" w:rsidP="00552775">
            <w:pPr>
              <w:pStyle w:val="CRCoverPage"/>
              <w:spacing w:after="0"/>
              <w:rPr>
                <w:noProof/>
                <w:sz w:val="8"/>
                <w:szCs w:val="8"/>
              </w:rPr>
            </w:pPr>
          </w:p>
        </w:tc>
      </w:tr>
      <w:tr w:rsidR="00A22682" w14:paraId="3B5F93DE" w14:textId="77777777" w:rsidTr="00552775">
        <w:tc>
          <w:tcPr>
            <w:tcW w:w="2694" w:type="dxa"/>
            <w:gridSpan w:val="2"/>
            <w:tcBorders>
              <w:left w:val="single" w:sz="4" w:space="0" w:color="auto"/>
            </w:tcBorders>
          </w:tcPr>
          <w:p w14:paraId="37DBB123" w14:textId="77777777" w:rsidR="00A22682" w:rsidRDefault="00A22682" w:rsidP="0055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7506E" w14:textId="77777777" w:rsidR="00A22682" w:rsidRDefault="00A22682" w:rsidP="0055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52EBA" w14:textId="77777777" w:rsidR="00A22682" w:rsidRDefault="00A22682" w:rsidP="00552775">
            <w:pPr>
              <w:pStyle w:val="CRCoverPage"/>
              <w:spacing w:after="0"/>
              <w:jc w:val="center"/>
              <w:rPr>
                <w:b/>
                <w:caps/>
                <w:noProof/>
              </w:rPr>
            </w:pPr>
            <w:r>
              <w:rPr>
                <w:b/>
                <w:caps/>
                <w:noProof/>
              </w:rPr>
              <w:t>N</w:t>
            </w:r>
          </w:p>
        </w:tc>
        <w:tc>
          <w:tcPr>
            <w:tcW w:w="2977" w:type="dxa"/>
            <w:gridSpan w:val="4"/>
          </w:tcPr>
          <w:p w14:paraId="2E1E7A34" w14:textId="77777777" w:rsidR="00A22682" w:rsidRDefault="00A22682" w:rsidP="0055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2E532" w14:textId="77777777" w:rsidR="00A22682" w:rsidRDefault="00A22682" w:rsidP="00552775">
            <w:pPr>
              <w:pStyle w:val="CRCoverPage"/>
              <w:spacing w:after="0"/>
              <w:ind w:left="99"/>
              <w:rPr>
                <w:noProof/>
              </w:rPr>
            </w:pPr>
          </w:p>
        </w:tc>
      </w:tr>
      <w:tr w:rsidR="00A22682" w14:paraId="47BE0FBE" w14:textId="77777777" w:rsidTr="00552775">
        <w:tc>
          <w:tcPr>
            <w:tcW w:w="2694" w:type="dxa"/>
            <w:gridSpan w:val="2"/>
            <w:tcBorders>
              <w:left w:val="single" w:sz="4" w:space="0" w:color="auto"/>
            </w:tcBorders>
          </w:tcPr>
          <w:p w14:paraId="5CB88A48" w14:textId="77777777" w:rsidR="00A22682" w:rsidRDefault="00A22682" w:rsidP="0055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DD5CE"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1E05" w14:textId="77777777" w:rsidR="00A22682" w:rsidRDefault="00A22682" w:rsidP="00552775">
            <w:pPr>
              <w:pStyle w:val="CRCoverPage"/>
              <w:spacing w:after="0"/>
              <w:jc w:val="center"/>
              <w:rPr>
                <w:b/>
                <w:caps/>
                <w:noProof/>
              </w:rPr>
            </w:pPr>
            <w:r>
              <w:rPr>
                <w:b/>
                <w:caps/>
                <w:noProof/>
              </w:rPr>
              <w:t>X</w:t>
            </w:r>
          </w:p>
        </w:tc>
        <w:tc>
          <w:tcPr>
            <w:tcW w:w="2977" w:type="dxa"/>
            <w:gridSpan w:val="4"/>
          </w:tcPr>
          <w:p w14:paraId="032C8C06" w14:textId="77777777" w:rsidR="00A22682" w:rsidRDefault="00A22682" w:rsidP="0055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46C5D" w14:textId="77777777" w:rsidR="00A22682" w:rsidRDefault="00A22682" w:rsidP="00552775">
            <w:pPr>
              <w:pStyle w:val="CRCoverPage"/>
              <w:spacing w:after="0"/>
              <w:ind w:left="99"/>
              <w:rPr>
                <w:noProof/>
              </w:rPr>
            </w:pPr>
            <w:r>
              <w:rPr>
                <w:noProof/>
              </w:rPr>
              <w:t xml:space="preserve">TS/TR ... CR ... </w:t>
            </w:r>
          </w:p>
        </w:tc>
      </w:tr>
      <w:tr w:rsidR="00A22682" w14:paraId="1533F9C9" w14:textId="77777777" w:rsidTr="00552775">
        <w:tc>
          <w:tcPr>
            <w:tcW w:w="2694" w:type="dxa"/>
            <w:gridSpan w:val="2"/>
            <w:tcBorders>
              <w:left w:val="single" w:sz="4" w:space="0" w:color="auto"/>
            </w:tcBorders>
          </w:tcPr>
          <w:p w14:paraId="616EC257" w14:textId="77777777" w:rsidR="00A22682" w:rsidRDefault="00A22682" w:rsidP="0055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26708"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9F88" w14:textId="77777777" w:rsidR="00A22682" w:rsidRDefault="00A22682" w:rsidP="00552775">
            <w:pPr>
              <w:pStyle w:val="CRCoverPage"/>
              <w:spacing w:after="0"/>
              <w:jc w:val="center"/>
              <w:rPr>
                <w:b/>
                <w:caps/>
                <w:noProof/>
              </w:rPr>
            </w:pPr>
            <w:r>
              <w:rPr>
                <w:b/>
                <w:caps/>
                <w:noProof/>
              </w:rPr>
              <w:t>X</w:t>
            </w:r>
          </w:p>
        </w:tc>
        <w:tc>
          <w:tcPr>
            <w:tcW w:w="2977" w:type="dxa"/>
            <w:gridSpan w:val="4"/>
          </w:tcPr>
          <w:p w14:paraId="1E10078A" w14:textId="77777777" w:rsidR="00A22682" w:rsidRDefault="00A22682" w:rsidP="0055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DF885" w14:textId="77777777" w:rsidR="00A22682" w:rsidRDefault="00A22682" w:rsidP="00552775">
            <w:pPr>
              <w:pStyle w:val="CRCoverPage"/>
              <w:spacing w:after="0"/>
              <w:ind w:left="99"/>
              <w:rPr>
                <w:noProof/>
              </w:rPr>
            </w:pPr>
            <w:r>
              <w:rPr>
                <w:noProof/>
              </w:rPr>
              <w:t xml:space="preserve">TS/TR ... CR ... </w:t>
            </w:r>
          </w:p>
        </w:tc>
      </w:tr>
      <w:tr w:rsidR="00A22682" w14:paraId="268520FB" w14:textId="77777777" w:rsidTr="00552775">
        <w:tc>
          <w:tcPr>
            <w:tcW w:w="2694" w:type="dxa"/>
            <w:gridSpan w:val="2"/>
            <w:tcBorders>
              <w:left w:val="single" w:sz="4" w:space="0" w:color="auto"/>
            </w:tcBorders>
          </w:tcPr>
          <w:p w14:paraId="060243FA" w14:textId="77777777" w:rsidR="00A22682" w:rsidRDefault="00A22682" w:rsidP="0055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68AE4"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01BA" w14:textId="77777777" w:rsidR="00A22682" w:rsidRDefault="00A22682" w:rsidP="00552775">
            <w:pPr>
              <w:pStyle w:val="CRCoverPage"/>
              <w:spacing w:after="0"/>
              <w:jc w:val="center"/>
              <w:rPr>
                <w:b/>
                <w:caps/>
                <w:noProof/>
              </w:rPr>
            </w:pPr>
            <w:r>
              <w:rPr>
                <w:b/>
                <w:caps/>
                <w:noProof/>
              </w:rPr>
              <w:t>X</w:t>
            </w:r>
          </w:p>
        </w:tc>
        <w:tc>
          <w:tcPr>
            <w:tcW w:w="2977" w:type="dxa"/>
            <w:gridSpan w:val="4"/>
          </w:tcPr>
          <w:p w14:paraId="02BE1F8E" w14:textId="77777777" w:rsidR="00A22682" w:rsidRDefault="00A22682" w:rsidP="0055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D3C0A" w14:textId="77777777" w:rsidR="00A22682" w:rsidRDefault="00A22682" w:rsidP="00552775">
            <w:pPr>
              <w:pStyle w:val="CRCoverPage"/>
              <w:spacing w:after="0"/>
              <w:ind w:left="99"/>
              <w:rPr>
                <w:noProof/>
              </w:rPr>
            </w:pPr>
            <w:r>
              <w:rPr>
                <w:noProof/>
              </w:rPr>
              <w:t xml:space="preserve">TS/TR ... CR ... </w:t>
            </w:r>
          </w:p>
        </w:tc>
      </w:tr>
      <w:tr w:rsidR="00A22682" w14:paraId="2356AF3C" w14:textId="77777777" w:rsidTr="00552775">
        <w:tc>
          <w:tcPr>
            <w:tcW w:w="2694" w:type="dxa"/>
            <w:gridSpan w:val="2"/>
            <w:tcBorders>
              <w:left w:val="single" w:sz="4" w:space="0" w:color="auto"/>
            </w:tcBorders>
          </w:tcPr>
          <w:p w14:paraId="5C4F0364" w14:textId="77777777" w:rsidR="00A22682" w:rsidRDefault="00A22682" w:rsidP="00552775">
            <w:pPr>
              <w:pStyle w:val="CRCoverPage"/>
              <w:spacing w:after="0"/>
              <w:rPr>
                <w:b/>
                <w:i/>
                <w:noProof/>
              </w:rPr>
            </w:pPr>
          </w:p>
        </w:tc>
        <w:tc>
          <w:tcPr>
            <w:tcW w:w="6946" w:type="dxa"/>
            <w:gridSpan w:val="9"/>
            <w:tcBorders>
              <w:right w:val="single" w:sz="4" w:space="0" w:color="auto"/>
            </w:tcBorders>
          </w:tcPr>
          <w:p w14:paraId="5E41F4BC" w14:textId="77777777" w:rsidR="00A22682" w:rsidRDefault="00A22682" w:rsidP="00552775">
            <w:pPr>
              <w:pStyle w:val="CRCoverPage"/>
              <w:spacing w:after="0"/>
              <w:rPr>
                <w:noProof/>
              </w:rPr>
            </w:pPr>
          </w:p>
        </w:tc>
      </w:tr>
      <w:tr w:rsidR="00A22682" w14:paraId="7AE83412" w14:textId="77777777" w:rsidTr="00552775">
        <w:tc>
          <w:tcPr>
            <w:tcW w:w="2694" w:type="dxa"/>
            <w:gridSpan w:val="2"/>
            <w:tcBorders>
              <w:left w:val="single" w:sz="4" w:space="0" w:color="auto"/>
              <w:bottom w:val="single" w:sz="4" w:space="0" w:color="auto"/>
            </w:tcBorders>
          </w:tcPr>
          <w:p w14:paraId="4F8D4998" w14:textId="77777777" w:rsidR="00A22682" w:rsidRDefault="00A22682" w:rsidP="0055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D19EB" w14:textId="77777777" w:rsidR="00A22682" w:rsidRDefault="00A22682" w:rsidP="00552775">
            <w:pPr>
              <w:pStyle w:val="CRCoverPage"/>
              <w:spacing w:after="0"/>
              <w:ind w:left="100"/>
              <w:rPr>
                <w:noProof/>
              </w:rPr>
            </w:pPr>
          </w:p>
        </w:tc>
      </w:tr>
      <w:tr w:rsidR="00A22682" w:rsidRPr="008863B9" w14:paraId="033B000B" w14:textId="77777777" w:rsidTr="00552775">
        <w:tc>
          <w:tcPr>
            <w:tcW w:w="2694" w:type="dxa"/>
            <w:gridSpan w:val="2"/>
            <w:tcBorders>
              <w:top w:val="single" w:sz="4" w:space="0" w:color="auto"/>
              <w:bottom w:val="single" w:sz="4" w:space="0" w:color="auto"/>
            </w:tcBorders>
          </w:tcPr>
          <w:p w14:paraId="39227F5D" w14:textId="77777777" w:rsidR="00A22682" w:rsidRPr="008863B9" w:rsidRDefault="00A22682" w:rsidP="0055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7CF11E" w14:textId="77777777" w:rsidR="00A22682" w:rsidRPr="008863B9" w:rsidRDefault="00A22682" w:rsidP="00552775">
            <w:pPr>
              <w:pStyle w:val="CRCoverPage"/>
              <w:spacing w:after="0"/>
              <w:ind w:left="100"/>
              <w:rPr>
                <w:noProof/>
                <w:sz w:val="8"/>
                <w:szCs w:val="8"/>
              </w:rPr>
            </w:pPr>
          </w:p>
        </w:tc>
      </w:tr>
      <w:tr w:rsidR="00A22682" w14:paraId="02C5423E" w14:textId="77777777" w:rsidTr="00552775">
        <w:tc>
          <w:tcPr>
            <w:tcW w:w="2694" w:type="dxa"/>
            <w:gridSpan w:val="2"/>
            <w:tcBorders>
              <w:top w:val="single" w:sz="4" w:space="0" w:color="auto"/>
              <w:left w:val="single" w:sz="4" w:space="0" w:color="auto"/>
              <w:bottom w:val="single" w:sz="4" w:space="0" w:color="auto"/>
            </w:tcBorders>
          </w:tcPr>
          <w:p w14:paraId="097D4818" w14:textId="77777777" w:rsidR="00A22682" w:rsidRDefault="00A22682" w:rsidP="0055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66A3" w14:textId="77777777" w:rsidR="00A22682" w:rsidRDefault="00A22682" w:rsidP="00552775">
            <w:pPr>
              <w:pStyle w:val="CRCoverPage"/>
              <w:spacing w:after="0"/>
              <w:ind w:left="100"/>
              <w:rPr>
                <w:noProof/>
              </w:rPr>
            </w:pPr>
          </w:p>
        </w:tc>
      </w:tr>
    </w:tbl>
    <w:p w14:paraId="648AF03E" w14:textId="77777777" w:rsidR="00A22682" w:rsidRDefault="00A22682" w:rsidP="00A22682">
      <w:pPr>
        <w:pStyle w:val="CRCoverPage"/>
        <w:spacing w:after="0"/>
        <w:rPr>
          <w:noProof/>
          <w:sz w:val="8"/>
          <w:szCs w:val="8"/>
        </w:rPr>
      </w:pPr>
    </w:p>
    <w:p w14:paraId="412F670F" w14:textId="77777777" w:rsidR="00A22682" w:rsidRDefault="00A22682" w:rsidP="00A22682">
      <w:pPr>
        <w:pBdr>
          <w:bottom w:val="dotted" w:sz="24" w:space="1" w:color="auto"/>
        </w:pBdr>
        <w:rPr>
          <w:noProof/>
        </w:rPr>
        <w:sectPr w:rsidR="00A22682">
          <w:headerReference w:type="even" r:id="rId12"/>
          <w:footnotePr>
            <w:numRestart w:val="eachSect"/>
          </w:footnotePr>
          <w:pgSz w:w="11907" w:h="16840" w:code="9"/>
          <w:pgMar w:top="1418" w:right="1134" w:bottom="1134" w:left="1134" w:header="680" w:footer="567" w:gutter="0"/>
          <w:cols w:space="720"/>
        </w:sectPr>
      </w:pPr>
    </w:p>
    <w:p w14:paraId="52918C28" w14:textId="77777777" w:rsidR="00A22682" w:rsidRDefault="00A22682" w:rsidP="00A22682">
      <w:pPr>
        <w:rPr>
          <w:lang w:val="en-US"/>
        </w:rPr>
      </w:pPr>
    </w:p>
    <w:p w14:paraId="34BAAEFA" w14:textId="77777777" w:rsidR="00A22682" w:rsidRPr="006B5418" w:rsidRDefault="00A22682" w:rsidP="00A2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D77B7E" w14:textId="77777777" w:rsidR="00A22682" w:rsidRDefault="00A22682" w:rsidP="00A22682">
      <w:pPr>
        <w:rPr>
          <w:lang w:val="en-US"/>
        </w:rPr>
      </w:pPr>
    </w:p>
    <w:p w14:paraId="4B384AAC" w14:textId="7C4D9192" w:rsidR="0017368D" w:rsidRDefault="0017368D" w:rsidP="00CB57BB">
      <w:pPr>
        <w:pStyle w:val="Heading4"/>
      </w:pPr>
      <w:bookmarkStart w:id="20" w:name="_Toc34062194"/>
      <w:bookmarkStart w:id="21" w:name="_Toc34394635"/>
      <w:bookmarkStart w:id="22" w:name="_Toc45274428"/>
      <w:bookmarkStart w:id="23" w:name="_Toc51932967"/>
      <w:bookmarkStart w:id="24" w:name="_Toc58513697"/>
      <w:bookmarkStart w:id="25" w:name="_Toc92304764"/>
      <w:bookmarkStart w:id="26" w:name="_Toc25305693"/>
      <w:bookmarkStart w:id="27" w:name="_Toc26190269"/>
      <w:bookmarkStart w:id="28" w:name="_Toc2619086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6.2.9.1</w:t>
      </w:r>
      <w:r>
        <w:tab/>
      </w:r>
      <w:ins w:id="29" w:author="Ericsson User 3" w:date="2022-02-10T10:43:00Z">
        <w:r w:rsidR="00B123E5">
          <w:t>SGM c</w:t>
        </w:r>
      </w:ins>
      <w:del w:id="30" w:author="Ericsson User 3" w:date="2022-02-10T10:43:00Z">
        <w:r w:rsidDel="00B123E5">
          <w:delText>C</w:delText>
        </w:r>
      </w:del>
      <w:r>
        <w:t>lient</w:t>
      </w:r>
      <w:ins w:id="31" w:author="Ericsson User 3" w:date="2022-02-10T10:43:00Z">
        <w:r w:rsidR="00B123E5">
          <w:t xml:space="preserve"> HTTP</w:t>
        </w:r>
      </w:ins>
      <w:r>
        <w:t xml:space="preserve"> procedure</w:t>
      </w:r>
      <w:bookmarkEnd w:id="20"/>
      <w:bookmarkEnd w:id="21"/>
      <w:bookmarkEnd w:id="22"/>
      <w:bookmarkEnd w:id="23"/>
      <w:bookmarkEnd w:id="24"/>
      <w:bookmarkEnd w:id="25"/>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09C0F846" w14:textId="77777777" w:rsidR="00B123E5" w:rsidRDefault="00B123E5" w:rsidP="00B123E5">
      <w:pPr>
        <w:rPr>
          <w:lang w:val="en-US"/>
        </w:rPr>
      </w:pPr>
      <w:bookmarkStart w:id="32" w:name="_Toc34062195"/>
      <w:bookmarkStart w:id="33" w:name="_Toc34394636"/>
      <w:bookmarkStart w:id="34" w:name="_Toc45274429"/>
      <w:bookmarkStart w:id="35" w:name="_Toc51932968"/>
      <w:bookmarkStart w:id="36" w:name="_Toc58513698"/>
      <w:bookmarkStart w:id="37" w:name="_Toc92304765"/>
    </w:p>
    <w:p w14:paraId="4B013C78" w14:textId="77777777" w:rsidR="00B123E5" w:rsidRPr="006B5418" w:rsidRDefault="00B123E5" w:rsidP="00B123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9936D" w14:textId="77777777" w:rsidR="00B123E5" w:rsidRDefault="00B123E5" w:rsidP="00B123E5">
      <w:pPr>
        <w:rPr>
          <w:lang w:val="en-US"/>
        </w:rPr>
      </w:pPr>
    </w:p>
    <w:p w14:paraId="2C64EACD" w14:textId="134FB900" w:rsidR="00067C2F" w:rsidRDefault="00067C2F" w:rsidP="00CB57BB">
      <w:pPr>
        <w:pStyle w:val="Heading4"/>
      </w:pPr>
      <w:r>
        <w:t>6.2.9.2</w:t>
      </w:r>
      <w:r>
        <w:tab/>
      </w:r>
      <w:ins w:id="38" w:author="Ericsson User 3" w:date="2022-02-10T10:43:00Z">
        <w:r w:rsidR="00B123E5">
          <w:t>SGM s</w:t>
        </w:r>
      </w:ins>
      <w:del w:id="39" w:author="Ericsson User 3" w:date="2022-02-10T10:43:00Z">
        <w:r w:rsidDel="00B123E5">
          <w:delText>S</w:delText>
        </w:r>
      </w:del>
      <w:r>
        <w:t>erver</w:t>
      </w:r>
      <w:ins w:id="40" w:author="Ericsson User 3" w:date="2022-02-10T10:43:00Z">
        <w:r w:rsidR="00B123E5">
          <w:t xml:space="preserve"> HTTP</w:t>
        </w:r>
      </w:ins>
      <w:r>
        <w:t xml:space="preserve"> procedure</w:t>
      </w:r>
      <w:bookmarkEnd w:id="32"/>
      <w:bookmarkEnd w:id="33"/>
      <w:bookmarkEnd w:id="34"/>
      <w:bookmarkEnd w:id="35"/>
      <w:bookmarkEnd w:id="36"/>
      <w:bookmarkEnd w:id="37"/>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759DDD8E" w:rsidR="0017368D" w:rsidRDefault="00067C2F" w:rsidP="009262E4">
      <w:pPr>
        <w:pStyle w:val="B1"/>
      </w:pPr>
      <w:r>
        <w:t>c)</w:t>
      </w:r>
      <w:r>
        <w:tab/>
        <w:t>shall send an HTTP 200 (OK) response to SGM-C.</w:t>
      </w:r>
    </w:p>
    <w:p w14:paraId="4449979B" w14:textId="5C091C3B" w:rsidR="00344B5B" w:rsidRDefault="00344B5B" w:rsidP="00CB57BB">
      <w:pPr>
        <w:pStyle w:val="B1"/>
      </w:pPr>
      <w:r w:rsidRPr="00CB57BB">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1DC97CD1" w14:textId="77777777" w:rsidR="00B123E5" w:rsidRDefault="00B123E5" w:rsidP="00B123E5">
      <w:pPr>
        <w:rPr>
          <w:lang w:val="en-US"/>
        </w:rPr>
      </w:pPr>
    </w:p>
    <w:p w14:paraId="55C630A5" w14:textId="77777777" w:rsidR="00B123E5" w:rsidRPr="006B5418" w:rsidRDefault="00B123E5" w:rsidP="00B123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5182A" w14:textId="77777777" w:rsidR="00B123E5" w:rsidRDefault="00B123E5" w:rsidP="00B123E5">
      <w:pPr>
        <w:rPr>
          <w:lang w:val="en-US"/>
        </w:rPr>
      </w:pPr>
    </w:p>
    <w:p w14:paraId="58B35111" w14:textId="77777777" w:rsidR="008F13C7" w:rsidRDefault="008F13C7" w:rsidP="008F13C7">
      <w:pPr>
        <w:pStyle w:val="Heading4"/>
        <w:rPr>
          <w:ins w:id="41" w:author="Ericsson User 3" w:date="2022-02-10T10:43:00Z"/>
        </w:rPr>
      </w:pPr>
      <w:ins w:id="42" w:author="Ericsson User 3" w:date="2022-02-10T10:43:00Z">
        <w:r>
          <w:t>6.2.9.X</w:t>
        </w:r>
        <w:r>
          <w:tab/>
          <w:t>SGM client CoAP procedure</w:t>
        </w:r>
      </w:ins>
    </w:p>
    <w:p w14:paraId="7239DF00" w14:textId="77777777" w:rsidR="008F13C7" w:rsidRDefault="008F13C7" w:rsidP="008F13C7">
      <w:pPr>
        <w:rPr>
          <w:ins w:id="43" w:author="Ericsson User 3" w:date="2022-02-10T10:43:00Z"/>
        </w:rPr>
      </w:pPr>
      <w:ins w:id="44" w:author="Ericsson User 3" w:date="2022-02-10T10:43:00Z">
        <w:r>
          <w:t xml:space="preserve">Upon receiving request from VAL user to leave the group, the SGM-C shall send a CoAP </w:t>
        </w:r>
        <w:r>
          <w:rPr>
            <w:lang w:val="en-US"/>
          </w:rPr>
          <w:t>DELETE</w:t>
        </w:r>
        <w:r>
          <w:t xml:space="preserve"> request to the SGM-S. In the CoAP </w:t>
        </w:r>
        <w:r>
          <w:rPr>
            <w:lang w:val="en-US"/>
          </w:rPr>
          <w:t>DELETE</w:t>
        </w:r>
        <w:r>
          <w:t xml:space="preserve"> request, the SG</w:t>
        </w:r>
        <w:r w:rsidRPr="00700F98">
          <w:t>M-C</w:t>
        </w:r>
        <w:r>
          <w:t>:</w:t>
        </w:r>
      </w:ins>
    </w:p>
    <w:p w14:paraId="312CFD6F" w14:textId="7B5F12CB" w:rsidR="008F13C7" w:rsidRDefault="008F13C7" w:rsidP="008F13C7">
      <w:pPr>
        <w:pStyle w:val="B1"/>
        <w:rPr>
          <w:ins w:id="45" w:author="Ericsson User 3" w:date="2022-02-10T10:43:00Z"/>
        </w:rPr>
      </w:pPr>
      <w:ins w:id="46" w:author="Ericsson User 3" w:date="2022-02-10T10:43:00Z">
        <w:r>
          <w:lastRenderedPageBreak/>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group member corresponding to the VAL user, so that the CoAP URI of the request </w:t>
        </w:r>
        <w:r w:rsidRPr="00700F98">
          <w:t>identif</w:t>
        </w:r>
        <w:r>
          <w:t>ies</w:t>
        </w:r>
        <w:r w:rsidRPr="00700F98">
          <w:t xml:space="preserve"> </w:t>
        </w:r>
        <w:r>
          <w:t>the Individual Group Member</w:t>
        </w:r>
        <w:r w:rsidRPr="00F53006">
          <w:t xml:space="preserve"> </w:t>
        </w:r>
        <w:r>
          <w:t>resource to be</w:t>
        </w:r>
        <w:r w:rsidRPr="00F53006">
          <w:t xml:space="preserve"> </w:t>
        </w:r>
        <w:r>
          <w:t>deleted according to the resource definition in clause</w:t>
        </w:r>
      </w:ins>
      <w:ins w:id="47" w:author="Ericsson User 3" w:date="2022-02-10T13:49:00Z">
        <w:r w:rsidR="00D3668F">
          <w:t> </w:t>
        </w:r>
      </w:ins>
      <w:ins w:id="48" w:author="Ericsson User 3" w:date="2022-02-10T10:43:00Z">
        <w:r>
          <w:t>X.2.1.2.4.3.3:</w:t>
        </w:r>
      </w:ins>
    </w:p>
    <w:p w14:paraId="26035DAC" w14:textId="77777777" w:rsidR="008F13C7" w:rsidRPr="00CE009C" w:rsidRDefault="008F13C7" w:rsidP="008F13C7">
      <w:pPr>
        <w:pStyle w:val="B2"/>
        <w:rPr>
          <w:ins w:id="49" w:author="Ericsson User 3" w:date="2022-02-10T10:43:00Z"/>
        </w:rPr>
      </w:pPr>
      <w:ins w:id="50" w:author="Ericsson User 3" w:date="2022-02-10T10:43:00Z">
        <w:r>
          <w:t>1)</w:t>
        </w:r>
        <w:r>
          <w:tab/>
          <w:t>the "</w:t>
        </w:r>
        <w:r w:rsidRPr="00B35374">
          <w:rPr>
            <w:lang w:val="en-US"/>
          </w:rPr>
          <w:t>api</w:t>
        </w:r>
        <w:r>
          <w:t>Root" is set to the SGM-S</w:t>
        </w:r>
        <w:r w:rsidRPr="00B35374">
          <w:rPr>
            <w:lang w:val="en-US"/>
          </w:rPr>
          <w:t xml:space="preserve"> URI;</w:t>
        </w:r>
      </w:ins>
    </w:p>
    <w:p w14:paraId="6A2D5ADC" w14:textId="536BB38D" w:rsidR="008F13C7" w:rsidRDefault="008F13C7" w:rsidP="008F13C7">
      <w:pPr>
        <w:pStyle w:val="B2"/>
        <w:rPr>
          <w:ins w:id="51" w:author="Ericsson User 3" w:date="2022-02-10T10:43:00Z"/>
        </w:rPr>
      </w:pPr>
      <w:ins w:id="52" w:author="Ericsson User 3" w:date="2022-02-10T10:43:00Z">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rPr>
            <w:lang w:val="en-US"/>
          </w:rPr>
          <w:t xml:space="preserve">is set </w:t>
        </w:r>
        <w:r>
          <w:t>to point to the VAL group document;</w:t>
        </w:r>
      </w:ins>
      <w:ins w:id="53" w:author="Ericsson User 3" w:date="2022-02-10T13:50:00Z">
        <w:r w:rsidR="0038710D">
          <w:t xml:space="preserve"> and</w:t>
        </w:r>
      </w:ins>
    </w:p>
    <w:p w14:paraId="69039FC8" w14:textId="5B91E2E8" w:rsidR="008F13C7" w:rsidRPr="00B35374" w:rsidRDefault="008F13C7" w:rsidP="008F13C7">
      <w:pPr>
        <w:pStyle w:val="B2"/>
        <w:rPr>
          <w:ins w:id="54" w:author="Ericsson User 3" w:date="2022-02-10T10:43:00Z"/>
          <w:lang w:val="en-US"/>
        </w:rPr>
      </w:pPr>
      <w:ins w:id="55" w:author="Ericsson User 3" w:date="2022-02-10T10:43:00Z">
        <w:r>
          <w:t>3)</w:t>
        </w:r>
        <w:r>
          <w:tab/>
          <w:t>the "</w:t>
        </w:r>
        <w:r>
          <w:rPr>
            <w:lang w:val="en-US"/>
          </w:rPr>
          <w:t>member</w:t>
        </w:r>
        <w:r w:rsidRPr="00B35374">
          <w:rPr>
            <w:lang w:val="en-US"/>
          </w:rPr>
          <w:t>Id</w:t>
        </w:r>
        <w:r>
          <w:t>”</w:t>
        </w:r>
        <w:r w:rsidRPr="00B35374">
          <w:rPr>
            <w:lang w:val="en-US"/>
          </w:rPr>
          <w:t xml:space="preserve"> </w:t>
        </w:r>
        <w:r>
          <w:rPr>
            <w:lang w:val="en-US"/>
          </w:rPr>
          <w:t xml:space="preserve">is set </w:t>
        </w:r>
        <w:r>
          <w:t>to VAL user ID or VAL UE ID;</w:t>
        </w:r>
      </w:ins>
      <w:ins w:id="56" w:author="Ericsson User 3" w:date="2022-02-10T13:50:00Z">
        <w:r w:rsidR="0038710D">
          <w:t xml:space="preserve"> and</w:t>
        </w:r>
      </w:ins>
    </w:p>
    <w:p w14:paraId="4B15B125" w14:textId="77777777" w:rsidR="008F13C7" w:rsidRDefault="008F13C7" w:rsidP="008F13C7">
      <w:pPr>
        <w:pStyle w:val="B1"/>
        <w:rPr>
          <w:ins w:id="57" w:author="Ericsson User 3" w:date="2022-02-10T10:43:00Z"/>
        </w:rPr>
      </w:pPr>
      <w:ins w:id="58" w:author="Ericsson User 3" w:date="2022-02-10T10:43:00Z">
        <w:r>
          <w:rPr>
            <w:lang w:val="en-US"/>
          </w:rPr>
          <w:t>b</w:t>
        </w:r>
        <w:r w:rsidRPr="00B35374">
          <w:rPr>
            <w:lang w:val="en-US"/>
          </w:rPr>
          <w:t>)</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ins>
    </w:p>
    <w:p w14:paraId="1A39AB17" w14:textId="77777777" w:rsidR="008F13C7" w:rsidRPr="00025856" w:rsidRDefault="008F13C7" w:rsidP="008F13C7">
      <w:pPr>
        <w:rPr>
          <w:ins w:id="59" w:author="Ericsson User 3" w:date="2022-02-10T10:43:00Z"/>
        </w:rPr>
      </w:pPr>
      <w:ins w:id="60" w:author="Ericsson User 3" w:date="2022-02-10T10:43:00Z">
        <w:r>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6.2.8.1.X.3. </w:t>
        </w:r>
      </w:ins>
    </w:p>
    <w:p w14:paraId="08BCBE28" w14:textId="77777777" w:rsidR="00B123E5" w:rsidRDefault="00B123E5" w:rsidP="00B123E5">
      <w:pPr>
        <w:rPr>
          <w:lang w:val="en-US"/>
        </w:rPr>
      </w:pPr>
    </w:p>
    <w:p w14:paraId="4BD7AF2A" w14:textId="77777777" w:rsidR="00B123E5" w:rsidRPr="006B5418" w:rsidRDefault="00B123E5" w:rsidP="00B123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7C5A9" w14:textId="77777777" w:rsidR="00B123E5" w:rsidRDefault="00B123E5" w:rsidP="00B123E5">
      <w:pPr>
        <w:rPr>
          <w:lang w:val="en-US"/>
        </w:rPr>
      </w:pPr>
    </w:p>
    <w:p w14:paraId="79C05966" w14:textId="77777777" w:rsidR="00C47395" w:rsidRDefault="00C47395" w:rsidP="00C47395">
      <w:pPr>
        <w:pStyle w:val="Heading4"/>
        <w:rPr>
          <w:ins w:id="61" w:author="Ericsson User 3" w:date="2022-02-10T10:43:00Z"/>
        </w:rPr>
      </w:pPr>
      <w:ins w:id="62" w:author="Ericsson User 3" w:date="2022-02-10T10:43:00Z">
        <w:r>
          <w:t>6.2.9.Y</w:t>
        </w:r>
        <w:r>
          <w:tab/>
          <w:t>SGM server CoAP procedure</w:t>
        </w:r>
      </w:ins>
    </w:p>
    <w:p w14:paraId="6332A5BF" w14:textId="77777777" w:rsidR="00C47395" w:rsidRPr="006C65FE" w:rsidRDefault="00C47395" w:rsidP="00C47395">
      <w:pPr>
        <w:rPr>
          <w:ins w:id="63" w:author="Ericsson User 3" w:date="2022-02-10T10:43:00Z"/>
          <w:lang w:val="en-US"/>
        </w:rPr>
      </w:pPr>
      <w:ins w:id="64" w:author="Ericsson User 3" w:date="2022-02-10T10:43:00Z">
        <w:r w:rsidRPr="006C65FE">
          <w:rPr>
            <w:lang w:val="en-US"/>
          </w:rPr>
          <w:t xml:space="preserve">Upon reception of an CoAP </w:t>
        </w:r>
        <w:r>
          <w:rPr>
            <w:lang w:val="en-US"/>
          </w:rPr>
          <w:t>DELETE</w:t>
        </w:r>
        <w:r w:rsidRPr="006C65FE">
          <w:rPr>
            <w:lang w:val="en-US"/>
          </w:rPr>
          <w:t xml:space="preserve"> request where the CoAP URI of the request identifies Individual </w:t>
        </w:r>
        <w:r>
          <w:rPr>
            <w:lang w:val="en-US"/>
          </w:rPr>
          <w:t>Group Member</w:t>
        </w:r>
        <w:r w:rsidRPr="006C65FE">
          <w:rPr>
            <w:lang w:val="en-US"/>
          </w:rPr>
          <w:t xml:space="preserve"> resource as described in </w:t>
        </w:r>
        <w:r>
          <w:rPr>
            <w:lang w:val="en-US"/>
          </w:rPr>
          <w:t>clause </w:t>
        </w:r>
        <w:r>
          <w:t>X.2.1.2.4.3.3</w:t>
        </w:r>
        <w:r w:rsidRPr="006C65FE">
          <w:rPr>
            <w:lang w:val="en-US"/>
          </w:rPr>
          <w:t>, the S</w:t>
        </w:r>
        <w:r>
          <w:rPr>
            <w:lang w:val="en-US"/>
          </w:rPr>
          <w:t>G</w:t>
        </w:r>
        <w:r w:rsidRPr="006C65FE">
          <w:rPr>
            <w:lang w:val="en-US"/>
          </w:rPr>
          <w:t>M-S:</w:t>
        </w:r>
      </w:ins>
    </w:p>
    <w:p w14:paraId="290D8ECB" w14:textId="77777777" w:rsidR="00C47395" w:rsidRPr="006C65FE" w:rsidRDefault="00C47395" w:rsidP="00C47395">
      <w:pPr>
        <w:pStyle w:val="B1"/>
        <w:rPr>
          <w:ins w:id="65" w:author="Ericsson User 3" w:date="2022-02-10T10:43:00Z"/>
          <w:lang w:val="en-US"/>
        </w:rPr>
      </w:pPr>
      <w:ins w:id="66" w:author="Ericsson User 3" w:date="2022-02-10T10:43:00Z">
        <w:r w:rsidRPr="006C65FE">
          <w:rPr>
            <w:lang w:val="en-US"/>
          </w:rPr>
          <w:t>a)</w:t>
        </w:r>
        <w:r w:rsidRPr="006C65FE">
          <w:rPr>
            <w:lang w:val="en-US"/>
          </w:rPr>
          <w:tab/>
          <w:t xml:space="preserve">shall determine the identity of the sender of the received CoAP </w:t>
        </w:r>
        <w:r>
          <w:rPr>
            <w:lang w:val="en-US"/>
          </w:rPr>
          <w:t>DELETE</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ins>
    </w:p>
    <w:p w14:paraId="082BC5A3" w14:textId="77777777" w:rsidR="00C47395" w:rsidRPr="006C65FE" w:rsidRDefault="00C47395" w:rsidP="00C47395">
      <w:pPr>
        <w:pStyle w:val="B2"/>
        <w:rPr>
          <w:ins w:id="67" w:author="Ericsson User 3" w:date="2022-02-10T10:43:00Z"/>
          <w:lang w:val="en-US"/>
        </w:rPr>
      </w:pPr>
      <w:ins w:id="68" w:author="Ericsson User 3" w:date="2022-02-10T10:43:00Z">
        <w:r w:rsidRPr="006C65FE">
          <w:rPr>
            <w:lang w:val="en-US"/>
          </w:rPr>
          <w:t>1)</w:t>
        </w:r>
        <w:r w:rsidRPr="006C65FE">
          <w:rPr>
            <w:lang w:val="en-US"/>
          </w:rPr>
          <w:tab/>
          <w:t xml:space="preserve">if the identity of the sender of the received CoAP </w:t>
        </w:r>
        <w:r>
          <w:rPr>
            <w:lang w:val="en-US"/>
          </w:rPr>
          <w:t>DELETE</w:t>
        </w:r>
        <w:r w:rsidRPr="006C65FE">
          <w:rPr>
            <w:lang w:val="en-US"/>
          </w:rPr>
          <w:t xml:space="preserve"> request is not authorized to </w:t>
        </w:r>
        <w:r>
          <w:rPr>
            <w:lang w:val="en-US"/>
          </w:rPr>
          <w:t>delete</w:t>
        </w:r>
        <w:r w:rsidRPr="006C65FE">
          <w:rPr>
            <w:lang w:val="en-US"/>
          </w:rPr>
          <w:t xml:space="preserve"> </w:t>
        </w:r>
        <w:r>
          <w:rPr>
            <w:lang w:val="en-US"/>
          </w:rPr>
          <w:t xml:space="preserve">the </w:t>
        </w:r>
        <w:r w:rsidRPr="006C65FE">
          <w:rPr>
            <w:lang w:val="en-US"/>
          </w:rPr>
          <w:t xml:space="preserve">requested </w:t>
        </w:r>
        <w:r>
          <w:rPr>
            <w:lang w:val="en-US"/>
          </w:rPr>
          <w:t>group member</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DELETE</w:t>
        </w:r>
        <w:r w:rsidRPr="006C65FE">
          <w:rPr>
            <w:lang w:val="en-US"/>
          </w:rPr>
          <w:t xml:space="preserve"> request and skip rest of the steps;</w:t>
        </w:r>
      </w:ins>
    </w:p>
    <w:p w14:paraId="1249A10F" w14:textId="77777777" w:rsidR="00C47395" w:rsidRPr="006C65FE" w:rsidRDefault="00C47395" w:rsidP="00C47395">
      <w:pPr>
        <w:pStyle w:val="B1"/>
        <w:rPr>
          <w:ins w:id="69" w:author="Ericsson User 3" w:date="2022-02-10T10:43:00Z"/>
          <w:lang w:val="en-US"/>
        </w:rPr>
      </w:pPr>
      <w:ins w:id="70" w:author="Ericsson User 3" w:date="2022-02-10T10:43:00Z">
        <w:r w:rsidRPr="006C65FE">
          <w:rPr>
            <w:lang w:val="en-US"/>
          </w:rPr>
          <w:t>b)</w:t>
        </w:r>
        <w:r w:rsidRPr="006C65FE">
          <w:rPr>
            <w:lang w:val="en-US"/>
          </w:rPr>
          <w:tab/>
          <w:t xml:space="preserve">shall support handling an CoAP </w:t>
        </w:r>
        <w:r>
          <w:rPr>
            <w:lang w:val="en-US"/>
          </w:rPr>
          <w:t>DELETE</w:t>
        </w:r>
        <w:r w:rsidRPr="006C65FE">
          <w:rPr>
            <w:lang w:val="en-US"/>
          </w:rPr>
          <w:t xml:space="preserve">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ins>
    </w:p>
    <w:p w14:paraId="2DB481AF" w14:textId="77777777" w:rsidR="00C47395" w:rsidRPr="003E72AE" w:rsidRDefault="00C47395" w:rsidP="00C47395">
      <w:pPr>
        <w:pStyle w:val="B1"/>
        <w:rPr>
          <w:ins w:id="71" w:author="Ericsson User 3" w:date="2022-02-10T10:43:00Z"/>
        </w:rPr>
      </w:pPr>
      <w:ins w:id="72" w:author="Ericsson User 3" w:date="2022-02-10T10:43:00Z">
        <w:r w:rsidRPr="006C65FE">
          <w:rPr>
            <w:lang w:val="en-US"/>
          </w:rPr>
          <w:t>c)</w:t>
        </w:r>
        <w:r>
          <w:rPr>
            <w:lang w:val="en-US"/>
          </w:rPr>
          <w:tab/>
        </w:r>
        <w:r w:rsidRPr="006C65FE">
          <w:rPr>
            <w:lang w:val="en-US"/>
          </w:rPr>
          <w:t xml:space="preserve">shall </w:t>
        </w:r>
        <w:r>
          <w:rPr>
            <w:lang w:val="en-US"/>
          </w:rPr>
          <w:t>delete</w:t>
        </w:r>
        <w:r w:rsidRPr="006C65FE">
          <w:rPr>
            <w:lang w:val="en-US"/>
          </w:rPr>
          <w:t xml:space="preserve"> the </w:t>
        </w:r>
        <w:r>
          <w:rPr>
            <w:lang w:val="en-US"/>
          </w:rPr>
          <w:t>individual group member resource</w:t>
        </w:r>
        <w:r w:rsidRPr="006C65FE">
          <w:rPr>
            <w:lang w:val="en-US"/>
          </w:rPr>
          <w:t xml:space="preserve"> pointed at by the CoAP URI </w:t>
        </w:r>
        <w:r>
          <w:rPr>
            <w:lang w:val="en-US"/>
          </w:rPr>
          <w:t xml:space="preserve">and shall </w:t>
        </w:r>
        <w:r>
          <w:t>update the "members" and "memberDetails" lists in the VAL group document</w:t>
        </w:r>
        <w:r>
          <w:rPr>
            <w:lang w:val="en-US"/>
          </w:rPr>
          <w:t>.</w:t>
        </w:r>
      </w:ins>
    </w:p>
    <w:p w14:paraId="00DFEA20" w14:textId="77777777" w:rsidR="00C47395" w:rsidRDefault="00C47395" w:rsidP="00C47395">
      <w:pPr>
        <w:rPr>
          <w:ins w:id="73" w:author="Ericsson User 3" w:date="2022-02-10T10:43:00Z"/>
        </w:rPr>
      </w:pPr>
      <w:ins w:id="74" w:author="Ericsson User 3" w:date="2022-02-10T10:43:00Z">
        <w:r>
          <w:t>Upon successful modification of the group, the SGM-S shall notify all group members about the group modification by following the procedure specified in clause 6.2.8.2.X.2. In the notification, the SGM-S shall send the modified VAL group document.</w:t>
        </w:r>
      </w:ins>
    </w:p>
    <w:p w14:paraId="6C137633" w14:textId="77777777" w:rsidR="00B123E5" w:rsidRDefault="00B123E5" w:rsidP="00B123E5">
      <w:pPr>
        <w:rPr>
          <w:lang w:val="en-US"/>
        </w:rPr>
      </w:pPr>
    </w:p>
    <w:p w14:paraId="41AA7864" w14:textId="77777777" w:rsidR="00B123E5" w:rsidRPr="006B5418" w:rsidRDefault="00B123E5" w:rsidP="00B123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6"/>
    <w:bookmarkEnd w:id="27"/>
    <w:bookmarkEnd w:id="28"/>
    <w:p w14:paraId="43D96387" w14:textId="77777777" w:rsidR="00B123E5" w:rsidRDefault="00B123E5" w:rsidP="00B123E5">
      <w:pPr>
        <w:rPr>
          <w:lang w:val="en-US"/>
        </w:rPr>
      </w:pPr>
    </w:p>
    <w:sectPr w:rsidR="00B123E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C0C8" w14:textId="77777777" w:rsidR="00576759" w:rsidRDefault="00576759">
      <w:r>
        <w:separator/>
      </w:r>
    </w:p>
  </w:endnote>
  <w:endnote w:type="continuationSeparator" w:id="0">
    <w:p w14:paraId="6672CBD8" w14:textId="77777777" w:rsidR="00576759" w:rsidRDefault="0057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81208" w14:textId="77777777" w:rsidR="00576759" w:rsidRDefault="00576759">
      <w:r>
        <w:separator/>
      </w:r>
    </w:p>
  </w:footnote>
  <w:footnote w:type="continuationSeparator" w:id="0">
    <w:p w14:paraId="050D44FE" w14:textId="77777777" w:rsidR="00576759" w:rsidRDefault="00576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2534" w14:textId="77777777" w:rsidR="00A22682" w:rsidRDefault="00A2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FA3057B"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1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0AB0D445"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1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1C5C"/>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556A"/>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10D"/>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76759"/>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2AFB"/>
    <w:rsid w:val="008C384C"/>
    <w:rsid w:val="008C7BA9"/>
    <w:rsid w:val="008D52B8"/>
    <w:rsid w:val="008D74A6"/>
    <w:rsid w:val="008E5ABA"/>
    <w:rsid w:val="008F13C7"/>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2682"/>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23E5"/>
    <w:rsid w:val="00B14A08"/>
    <w:rsid w:val="00B15449"/>
    <w:rsid w:val="00B17863"/>
    <w:rsid w:val="00B17895"/>
    <w:rsid w:val="00B17945"/>
    <w:rsid w:val="00B24E88"/>
    <w:rsid w:val="00B40941"/>
    <w:rsid w:val="00B47A4D"/>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47395"/>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3668F"/>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2C0F"/>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43651"/>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qFormat/>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qFormat/>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 w:type="character" w:styleId="Hyperlink">
    <w:name w:val="Hyperlink"/>
    <w:basedOn w:val="DefaultParagraphFont"/>
    <w:rsid w:val="00A22682"/>
    <w:rPr>
      <w:color w:val="0563C1" w:themeColor="hyperlink"/>
      <w:u w:val="single"/>
    </w:rPr>
  </w:style>
  <w:style w:type="paragraph" w:customStyle="1" w:styleId="CRCoverPage">
    <w:name w:val="CR Cover Page"/>
    <w:rsid w:val="00A2268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945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5927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Ericsson User 3</cp:lastModifiedBy>
  <cp:revision>8</cp:revision>
  <cp:lastPrinted>2019-02-25T14:05:00Z</cp:lastPrinted>
  <dcterms:created xsi:type="dcterms:W3CDTF">2022-02-10T09:41:00Z</dcterms:created>
  <dcterms:modified xsi:type="dcterms:W3CDTF">2022-02-10T12:50:00Z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