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A9B7" w14:textId="1C33B075" w:rsidR="0055067E" w:rsidRDefault="0055067E" w:rsidP="0055067E">
      <w:pPr>
        <w:pStyle w:val="CRCoverPage"/>
        <w:tabs>
          <w:tab w:val="right" w:pos="9639"/>
        </w:tabs>
        <w:spacing w:after="0"/>
        <w:rPr>
          <w:b/>
          <w:noProof/>
          <w:sz w:val="24"/>
        </w:rPr>
      </w:pPr>
      <w:bookmarkStart w:id="0" w:name="references"/>
      <w:bookmarkStart w:id="1" w:name="_Toc25305660"/>
      <w:bookmarkStart w:id="2" w:name="_Toc26190236"/>
      <w:bookmarkStart w:id="3" w:name="_Toc26190829"/>
      <w:bookmarkStart w:id="4" w:name="_Toc34062133"/>
      <w:bookmarkStart w:id="5" w:name="_Toc34394574"/>
      <w:bookmarkStart w:id="6" w:name="_Toc45274378"/>
      <w:bookmarkStart w:id="7" w:name="_Toc51932917"/>
      <w:bookmarkStart w:id="8" w:name="_Toc58513644"/>
      <w:bookmarkStart w:id="9" w:name="_Toc92304711"/>
      <w:bookmarkStart w:id="10" w:name="_Toc25306447"/>
      <w:bookmarkStart w:id="11" w:name="_Toc26192770"/>
      <w:bookmarkStart w:id="12" w:name="_Toc34137048"/>
      <w:bookmarkStart w:id="13" w:name="_Toc34137362"/>
      <w:bookmarkStart w:id="14" w:name="_Toc34138510"/>
      <w:bookmarkStart w:id="15" w:name="_Toc34138753"/>
      <w:bookmarkStart w:id="16" w:name="_Toc34395090"/>
      <w:bookmarkStart w:id="17" w:name="_Toc45264307"/>
      <w:bookmarkStart w:id="18" w:name="_Toc92304380"/>
      <w:bookmarkStart w:id="19" w:name="_Toc25305676"/>
      <w:bookmarkStart w:id="20" w:name="_Toc26190252"/>
      <w:bookmarkStart w:id="21" w:name="_Toc26190845"/>
      <w:bookmarkStart w:id="22" w:name="_Toc34062149"/>
      <w:bookmarkStart w:id="23" w:name="_Toc34394590"/>
      <w:bookmarkStart w:id="24" w:name="_Toc45274394"/>
      <w:bookmarkStart w:id="25" w:name="_Toc51932933"/>
      <w:bookmarkStart w:id="26" w:name="_Toc58513661"/>
      <w:bookmarkStart w:id="27" w:name="_Toc92304728"/>
      <w:bookmarkEnd w:id="0"/>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2E23CD">
        <w:rPr>
          <w:b/>
          <w:noProof/>
          <w:sz w:val="24"/>
        </w:rPr>
        <w:t>1521</w:t>
      </w:r>
    </w:p>
    <w:p w14:paraId="76779463" w14:textId="77777777" w:rsidR="0055067E" w:rsidRDefault="0055067E" w:rsidP="0055067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67E" w14:paraId="4F4907B7" w14:textId="77777777" w:rsidTr="00552775">
        <w:tc>
          <w:tcPr>
            <w:tcW w:w="9641" w:type="dxa"/>
            <w:gridSpan w:val="9"/>
            <w:tcBorders>
              <w:top w:val="single" w:sz="4" w:space="0" w:color="auto"/>
              <w:left w:val="single" w:sz="4" w:space="0" w:color="auto"/>
              <w:right w:val="single" w:sz="4" w:space="0" w:color="auto"/>
            </w:tcBorders>
          </w:tcPr>
          <w:p w14:paraId="6484A208" w14:textId="77777777" w:rsidR="0055067E" w:rsidRDefault="0055067E" w:rsidP="00552775">
            <w:pPr>
              <w:pStyle w:val="CRCoverPage"/>
              <w:spacing w:after="0"/>
              <w:jc w:val="right"/>
              <w:rPr>
                <w:i/>
                <w:noProof/>
              </w:rPr>
            </w:pPr>
            <w:r>
              <w:rPr>
                <w:i/>
                <w:noProof/>
                <w:sz w:val="14"/>
              </w:rPr>
              <w:t>CR-Form-v12.1</w:t>
            </w:r>
          </w:p>
        </w:tc>
      </w:tr>
      <w:tr w:rsidR="0055067E" w14:paraId="54F3BBBB" w14:textId="77777777" w:rsidTr="00552775">
        <w:tc>
          <w:tcPr>
            <w:tcW w:w="9641" w:type="dxa"/>
            <w:gridSpan w:val="9"/>
            <w:tcBorders>
              <w:left w:val="single" w:sz="4" w:space="0" w:color="auto"/>
              <w:right w:val="single" w:sz="4" w:space="0" w:color="auto"/>
            </w:tcBorders>
          </w:tcPr>
          <w:p w14:paraId="3FB9C628" w14:textId="77777777" w:rsidR="0055067E" w:rsidRDefault="0055067E" w:rsidP="00552775">
            <w:pPr>
              <w:pStyle w:val="CRCoverPage"/>
              <w:spacing w:after="0"/>
              <w:jc w:val="center"/>
              <w:rPr>
                <w:noProof/>
              </w:rPr>
            </w:pPr>
            <w:r>
              <w:rPr>
                <w:b/>
                <w:noProof/>
                <w:sz w:val="32"/>
              </w:rPr>
              <w:t>CHANGE REQUEST</w:t>
            </w:r>
          </w:p>
        </w:tc>
      </w:tr>
      <w:tr w:rsidR="0055067E" w14:paraId="3381B3FE" w14:textId="77777777" w:rsidTr="00552775">
        <w:tc>
          <w:tcPr>
            <w:tcW w:w="9641" w:type="dxa"/>
            <w:gridSpan w:val="9"/>
            <w:tcBorders>
              <w:left w:val="single" w:sz="4" w:space="0" w:color="auto"/>
              <w:right w:val="single" w:sz="4" w:space="0" w:color="auto"/>
            </w:tcBorders>
          </w:tcPr>
          <w:p w14:paraId="2575CE8D" w14:textId="77777777" w:rsidR="0055067E" w:rsidRDefault="0055067E" w:rsidP="00552775">
            <w:pPr>
              <w:pStyle w:val="CRCoverPage"/>
              <w:spacing w:after="0"/>
              <w:rPr>
                <w:noProof/>
                <w:sz w:val="8"/>
                <w:szCs w:val="8"/>
              </w:rPr>
            </w:pPr>
          </w:p>
        </w:tc>
      </w:tr>
      <w:tr w:rsidR="0055067E" w14:paraId="5E0433E3" w14:textId="77777777" w:rsidTr="00552775">
        <w:tc>
          <w:tcPr>
            <w:tcW w:w="142" w:type="dxa"/>
            <w:tcBorders>
              <w:left w:val="single" w:sz="4" w:space="0" w:color="auto"/>
            </w:tcBorders>
          </w:tcPr>
          <w:p w14:paraId="11E2D6AA" w14:textId="77777777" w:rsidR="0055067E" w:rsidRDefault="0055067E" w:rsidP="00552775">
            <w:pPr>
              <w:pStyle w:val="CRCoverPage"/>
              <w:spacing w:after="0"/>
              <w:jc w:val="right"/>
              <w:rPr>
                <w:noProof/>
              </w:rPr>
            </w:pPr>
          </w:p>
        </w:tc>
        <w:tc>
          <w:tcPr>
            <w:tcW w:w="1559" w:type="dxa"/>
            <w:shd w:val="pct30" w:color="FFFF00" w:fill="auto"/>
          </w:tcPr>
          <w:p w14:paraId="465204DC" w14:textId="77777777" w:rsidR="0055067E" w:rsidRPr="00410371" w:rsidRDefault="0055067E" w:rsidP="00552775">
            <w:pPr>
              <w:pStyle w:val="CRCoverPage"/>
              <w:spacing w:after="0"/>
              <w:jc w:val="right"/>
              <w:rPr>
                <w:b/>
                <w:noProof/>
                <w:sz w:val="28"/>
              </w:rPr>
            </w:pPr>
            <w:r>
              <w:rPr>
                <w:b/>
                <w:noProof/>
                <w:sz w:val="28"/>
              </w:rPr>
              <w:t>24.544</w:t>
            </w:r>
          </w:p>
        </w:tc>
        <w:tc>
          <w:tcPr>
            <w:tcW w:w="709" w:type="dxa"/>
          </w:tcPr>
          <w:p w14:paraId="5391423D" w14:textId="77777777" w:rsidR="0055067E" w:rsidRDefault="0055067E" w:rsidP="00552775">
            <w:pPr>
              <w:pStyle w:val="CRCoverPage"/>
              <w:spacing w:after="0"/>
              <w:jc w:val="center"/>
              <w:rPr>
                <w:noProof/>
              </w:rPr>
            </w:pPr>
            <w:r>
              <w:rPr>
                <w:b/>
                <w:noProof/>
                <w:sz w:val="28"/>
              </w:rPr>
              <w:t>CR</w:t>
            </w:r>
          </w:p>
        </w:tc>
        <w:tc>
          <w:tcPr>
            <w:tcW w:w="1276" w:type="dxa"/>
            <w:shd w:val="pct30" w:color="FFFF00" w:fill="auto"/>
          </w:tcPr>
          <w:p w14:paraId="06A70198" w14:textId="1D5BB05F" w:rsidR="0055067E" w:rsidRPr="00410371" w:rsidRDefault="0055067E" w:rsidP="00552775">
            <w:pPr>
              <w:pStyle w:val="CRCoverPage"/>
              <w:spacing w:after="0"/>
              <w:rPr>
                <w:noProof/>
              </w:rPr>
            </w:pPr>
            <w:r>
              <w:rPr>
                <w:b/>
                <w:noProof/>
                <w:sz w:val="28"/>
              </w:rPr>
              <w:t>00</w:t>
            </w:r>
            <w:r w:rsidR="002E23CD">
              <w:rPr>
                <w:b/>
                <w:noProof/>
                <w:sz w:val="28"/>
              </w:rPr>
              <w:t>26</w:t>
            </w:r>
          </w:p>
        </w:tc>
        <w:tc>
          <w:tcPr>
            <w:tcW w:w="709" w:type="dxa"/>
          </w:tcPr>
          <w:p w14:paraId="4FF4D91E" w14:textId="77777777" w:rsidR="0055067E" w:rsidRDefault="0055067E" w:rsidP="00552775">
            <w:pPr>
              <w:pStyle w:val="CRCoverPage"/>
              <w:tabs>
                <w:tab w:val="right" w:pos="625"/>
              </w:tabs>
              <w:spacing w:after="0"/>
              <w:jc w:val="center"/>
              <w:rPr>
                <w:noProof/>
              </w:rPr>
            </w:pPr>
            <w:r>
              <w:rPr>
                <w:b/>
                <w:bCs/>
                <w:noProof/>
                <w:sz w:val="28"/>
              </w:rPr>
              <w:t>rev</w:t>
            </w:r>
          </w:p>
        </w:tc>
        <w:tc>
          <w:tcPr>
            <w:tcW w:w="992" w:type="dxa"/>
            <w:shd w:val="pct30" w:color="FFFF00" w:fill="auto"/>
          </w:tcPr>
          <w:p w14:paraId="7F3A36E0" w14:textId="77777777" w:rsidR="0055067E" w:rsidRPr="00410371" w:rsidRDefault="0055067E" w:rsidP="00552775">
            <w:pPr>
              <w:pStyle w:val="CRCoverPage"/>
              <w:spacing w:after="0"/>
              <w:jc w:val="center"/>
              <w:rPr>
                <w:b/>
                <w:noProof/>
              </w:rPr>
            </w:pPr>
            <w:r>
              <w:rPr>
                <w:b/>
                <w:noProof/>
                <w:sz w:val="28"/>
              </w:rPr>
              <w:t>-</w:t>
            </w:r>
          </w:p>
        </w:tc>
        <w:tc>
          <w:tcPr>
            <w:tcW w:w="2410" w:type="dxa"/>
          </w:tcPr>
          <w:p w14:paraId="77582D8D" w14:textId="77777777" w:rsidR="0055067E" w:rsidRDefault="0055067E" w:rsidP="0055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875EF" w14:textId="77777777" w:rsidR="0055067E" w:rsidRPr="00410371" w:rsidRDefault="0055067E" w:rsidP="00552775">
            <w:pPr>
              <w:pStyle w:val="CRCoverPage"/>
              <w:spacing w:after="0"/>
              <w:jc w:val="center"/>
              <w:rPr>
                <w:noProof/>
                <w:sz w:val="28"/>
              </w:rPr>
            </w:pPr>
            <w:r>
              <w:rPr>
                <w:b/>
                <w:noProof/>
                <w:sz w:val="28"/>
              </w:rPr>
              <w:t>17.1.0</w:t>
            </w:r>
          </w:p>
        </w:tc>
        <w:tc>
          <w:tcPr>
            <w:tcW w:w="143" w:type="dxa"/>
            <w:tcBorders>
              <w:right w:val="single" w:sz="4" w:space="0" w:color="auto"/>
            </w:tcBorders>
          </w:tcPr>
          <w:p w14:paraId="6731011A" w14:textId="77777777" w:rsidR="0055067E" w:rsidRDefault="0055067E" w:rsidP="00552775">
            <w:pPr>
              <w:pStyle w:val="CRCoverPage"/>
              <w:spacing w:after="0"/>
              <w:rPr>
                <w:noProof/>
              </w:rPr>
            </w:pPr>
          </w:p>
        </w:tc>
      </w:tr>
      <w:tr w:rsidR="0055067E" w14:paraId="680BF2BF" w14:textId="77777777" w:rsidTr="00552775">
        <w:tc>
          <w:tcPr>
            <w:tcW w:w="9641" w:type="dxa"/>
            <w:gridSpan w:val="9"/>
            <w:tcBorders>
              <w:left w:val="single" w:sz="4" w:space="0" w:color="auto"/>
              <w:right w:val="single" w:sz="4" w:space="0" w:color="auto"/>
            </w:tcBorders>
          </w:tcPr>
          <w:p w14:paraId="62476574" w14:textId="77777777" w:rsidR="0055067E" w:rsidRDefault="0055067E" w:rsidP="00552775">
            <w:pPr>
              <w:pStyle w:val="CRCoverPage"/>
              <w:spacing w:after="0"/>
              <w:rPr>
                <w:noProof/>
              </w:rPr>
            </w:pPr>
          </w:p>
        </w:tc>
      </w:tr>
      <w:tr w:rsidR="0055067E" w14:paraId="3699C688" w14:textId="77777777" w:rsidTr="00552775">
        <w:tc>
          <w:tcPr>
            <w:tcW w:w="9641" w:type="dxa"/>
            <w:gridSpan w:val="9"/>
            <w:tcBorders>
              <w:top w:val="single" w:sz="4" w:space="0" w:color="auto"/>
            </w:tcBorders>
          </w:tcPr>
          <w:p w14:paraId="2D6C80E6" w14:textId="77777777" w:rsidR="0055067E" w:rsidRPr="00F25D98" w:rsidRDefault="0055067E" w:rsidP="0055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8" w:name="_Hlt497126619"/>
              <w:r w:rsidRPr="00F25D98">
                <w:rPr>
                  <w:rStyle w:val="Hyperlink"/>
                  <w:rFonts w:cs="Arial"/>
                  <w:b/>
                  <w:i/>
                  <w:noProof/>
                  <w:color w:val="FF0000"/>
                </w:rPr>
                <w:t>L</w:t>
              </w:r>
              <w:bookmarkEnd w:id="2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067E" w14:paraId="01AA8C08" w14:textId="77777777" w:rsidTr="00552775">
        <w:tc>
          <w:tcPr>
            <w:tcW w:w="9641" w:type="dxa"/>
            <w:gridSpan w:val="9"/>
          </w:tcPr>
          <w:p w14:paraId="4462141E" w14:textId="77777777" w:rsidR="0055067E" w:rsidRDefault="0055067E" w:rsidP="00552775">
            <w:pPr>
              <w:pStyle w:val="CRCoverPage"/>
              <w:spacing w:after="0"/>
              <w:rPr>
                <w:noProof/>
                <w:sz w:val="8"/>
                <w:szCs w:val="8"/>
              </w:rPr>
            </w:pPr>
          </w:p>
        </w:tc>
      </w:tr>
    </w:tbl>
    <w:p w14:paraId="06CACD2D" w14:textId="77777777" w:rsidR="0055067E" w:rsidRDefault="0055067E" w:rsidP="00550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67E" w14:paraId="782E4911" w14:textId="77777777" w:rsidTr="00552775">
        <w:tc>
          <w:tcPr>
            <w:tcW w:w="2835" w:type="dxa"/>
          </w:tcPr>
          <w:p w14:paraId="2D2DE8A7" w14:textId="77777777" w:rsidR="0055067E" w:rsidRDefault="0055067E" w:rsidP="00552775">
            <w:pPr>
              <w:pStyle w:val="CRCoverPage"/>
              <w:tabs>
                <w:tab w:val="right" w:pos="2751"/>
              </w:tabs>
              <w:spacing w:after="0"/>
              <w:rPr>
                <w:b/>
                <w:i/>
                <w:noProof/>
              </w:rPr>
            </w:pPr>
            <w:r>
              <w:rPr>
                <w:b/>
                <w:i/>
                <w:noProof/>
              </w:rPr>
              <w:t>Proposed change affects:</w:t>
            </w:r>
          </w:p>
        </w:tc>
        <w:tc>
          <w:tcPr>
            <w:tcW w:w="1418" w:type="dxa"/>
          </w:tcPr>
          <w:p w14:paraId="55432D11" w14:textId="77777777" w:rsidR="0055067E" w:rsidRDefault="0055067E" w:rsidP="0055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4D10A" w14:textId="77777777" w:rsidR="0055067E" w:rsidRDefault="0055067E" w:rsidP="00552775">
            <w:pPr>
              <w:pStyle w:val="CRCoverPage"/>
              <w:spacing w:after="0"/>
              <w:jc w:val="center"/>
              <w:rPr>
                <w:b/>
                <w:caps/>
                <w:noProof/>
              </w:rPr>
            </w:pPr>
          </w:p>
        </w:tc>
        <w:tc>
          <w:tcPr>
            <w:tcW w:w="709" w:type="dxa"/>
            <w:tcBorders>
              <w:left w:val="single" w:sz="4" w:space="0" w:color="auto"/>
            </w:tcBorders>
          </w:tcPr>
          <w:p w14:paraId="58741EFC" w14:textId="77777777" w:rsidR="0055067E" w:rsidRDefault="0055067E" w:rsidP="0055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D585C8" w14:textId="77777777" w:rsidR="0055067E" w:rsidRDefault="0055067E" w:rsidP="00552775">
            <w:pPr>
              <w:pStyle w:val="CRCoverPage"/>
              <w:spacing w:after="0"/>
              <w:jc w:val="center"/>
              <w:rPr>
                <w:b/>
                <w:caps/>
                <w:noProof/>
              </w:rPr>
            </w:pPr>
            <w:r>
              <w:rPr>
                <w:b/>
                <w:caps/>
                <w:noProof/>
              </w:rPr>
              <w:t>x</w:t>
            </w:r>
          </w:p>
        </w:tc>
        <w:tc>
          <w:tcPr>
            <w:tcW w:w="2126" w:type="dxa"/>
          </w:tcPr>
          <w:p w14:paraId="0F7A3A80" w14:textId="77777777" w:rsidR="0055067E" w:rsidRDefault="0055067E" w:rsidP="0055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30941" w14:textId="77777777" w:rsidR="0055067E" w:rsidRDefault="0055067E" w:rsidP="00552775">
            <w:pPr>
              <w:pStyle w:val="CRCoverPage"/>
              <w:spacing w:after="0"/>
              <w:jc w:val="center"/>
              <w:rPr>
                <w:b/>
                <w:caps/>
                <w:noProof/>
              </w:rPr>
            </w:pPr>
          </w:p>
        </w:tc>
        <w:tc>
          <w:tcPr>
            <w:tcW w:w="1418" w:type="dxa"/>
            <w:tcBorders>
              <w:left w:val="nil"/>
            </w:tcBorders>
          </w:tcPr>
          <w:p w14:paraId="5E26EAC3" w14:textId="77777777" w:rsidR="0055067E" w:rsidRDefault="0055067E" w:rsidP="0055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9271D" w14:textId="77777777" w:rsidR="0055067E" w:rsidRDefault="0055067E" w:rsidP="00552775">
            <w:pPr>
              <w:pStyle w:val="CRCoverPage"/>
              <w:spacing w:after="0"/>
              <w:jc w:val="center"/>
              <w:rPr>
                <w:b/>
                <w:bCs/>
                <w:caps/>
                <w:noProof/>
              </w:rPr>
            </w:pPr>
            <w:r>
              <w:rPr>
                <w:b/>
                <w:bCs/>
                <w:caps/>
                <w:noProof/>
              </w:rPr>
              <w:t>x</w:t>
            </w:r>
          </w:p>
        </w:tc>
      </w:tr>
    </w:tbl>
    <w:p w14:paraId="22B60099" w14:textId="77777777" w:rsidR="0055067E" w:rsidRDefault="0055067E" w:rsidP="00550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67E" w14:paraId="60620765" w14:textId="77777777" w:rsidTr="00552775">
        <w:tc>
          <w:tcPr>
            <w:tcW w:w="9640" w:type="dxa"/>
            <w:gridSpan w:val="11"/>
          </w:tcPr>
          <w:p w14:paraId="3B41A4F4" w14:textId="77777777" w:rsidR="0055067E" w:rsidRDefault="0055067E" w:rsidP="00552775">
            <w:pPr>
              <w:pStyle w:val="CRCoverPage"/>
              <w:spacing w:after="0"/>
              <w:rPr>
                <w:noProof/>
                <w:sz w:val="8"/>
                <w:szCs w:val="8"/>
              </w:rPr>
            </w:pPr>
          </w:p>
        </w:tc>
      </w:tr>
      <w:tr w:rsidR="0055067E" w14:paraId="52C19422" w14:textId="77777777" w:rsidTr="00552775">
        <w:tc>
          <w:tcPr>
            <w:tcW w:w="1843" w:type="dxa"/>
            <w:tcBorders>
              <w:top w:val="single" w:sz="4" w:space="0" w:color="auto"/>
              <w:left w:val="single" w:sz="4" w:space="0" w:color="auto"/>
            </w:tcBorders>
          </w:tcPr>
          <w:p w14:paraId="2BC296F8" w14:textId="77777777" w:rsidR="0055067E" w:rsidRDefault="0055067E" w:rsidP="0055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6636F" w14:textId="58CE9548" w:rsidR="0055067E" w:rsidRDefault="00FF2EC3" w:rsidP="00552775">
            <w:pPr>
              <w:pStyle w:val="CRCoverPage"/>
              <w:spacing w:after="0"/>
              <w:ind w:left="100"/>
              <w:rPr>
                <w:noProof/>
              </w:rPr>
            </w:pPr>
            <w:r w:rsidRPr="00FF2EC3">
              <w:t>Addition of CoAP Group information query procedure</w:t>
            </w:r>
          </w:p>
        </w:tc>
      </w:tr>
      <w:tr w:rsidR="0055067E" w14:paraId="24B524A4" w14:textId="77777777" w:rsidTr="00552775">
        <w:tc>
          <w:tcPr>
            <w:tcW w:w="1843" w:type="dxa"/>
            <w:tcBorders>
              <w:left w:val="single" w:sz="4" w:space="0" w:color="auto"/>
            </w:tcBorders>
          </w:tcPr>
          <w:p w14:paraId="675CAB06" w14:textId="77777777" w:rsidR="0055067E" w:rsidRDefault="0055067E" w:rsidP="00552775">
            <w:pPr>
              <w:pStyle w:val="CRCoverPage"/>
              <w:spacing w:after="0"/>
              <w:rPr>
                <w:b/>
                <w:i/>
                <w:noProof/>
                <w:sz w:val="8"/>
                <w:szCs w:val="8"/>
              </w:rPr>
            </w:pPr>
          </w:p>
        </w:tc>
        <w:tc>
          <w:tcPr>
            <w:tcW w:w="7797" w:type="dxa"/>
            <w:gridSpan w:val="10"/>
            <w:tcBorders>
              <w:right w:val="single" w:sz="4" w:space="0" w:color="auto"/>
            </w:tcBorders>
          </w:tcPr>
          <w:p w14:paraId="6919FABD" w14:textId="77777777" w:rsidR="0055067E" w:rsidRDefault="0055067E" w:rsidP="00552775">
            <w:pPr>
              <w:pStyle w:val="CRCoverPage"/>
              <w:spacing w:after="0"/>
              <w:rPr>
                <w:noProof/>
                <w:sz w:val="8"/>
                <w:szCs w:val="8"/>
              </w:rPr>
            </w:pPr>
          </w:p>
        </w:tc>
      </w:tr>
      <w:tr w:rsidR="0055067E" w14:paraId="46C5AB4F" w14:textId="77777777" w:rsidTr="00552775">
        <w:tc>
          <w:tcPr>
            <w:tcW w:w="1843" w:type="dxa"/>
            <w:tcBorders>
              <w:left w:val="single" w:sz="4" w:space="0" w:color="auto"/>
            </w:tcBorders>
          </w:tcPr>
          <w:p w14:paraId="544B6458" w14:textId="77777777" w:rsidR="0055067E" w:rsidRDefault="0055067E" w:rsidP="0055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569B8" w14:textId="77777777" w:rsidR="0055067E" w:rsidRDefault="0055067E" w:rsidP="00552775">
            <w:pPr>
              <w:pStyle w:val="CRCoverPage"/>
              <w:spacing w:after="0"/>
              <w:ind w:left="100"/>
              <w:rPr>
                <w:noProof/>
              </w:rPr>
            </w:pPr>
            <w:r>
              <w:t>Ericsson</w:t>
            </w:r>
          </w:p>
        </w:tc>
      </w:tr>
      <w:tr w:rsidR="0055067E" w14:paraId="2F505B42" w14:textId="77777777" w:rsidTr="00552775">
        <w:tc>
          <w:tcPr>
            <w:tcW w:w="1843" w:type="dxa"/>
            <w:tcBorders>
              <w:left w:val="single" w:sz="4" w:space="0" w:color="auto"/>
            </w:tcBorders>
          </w:tcPr>
          <w:p w14:paraId="2849CC18" w14:textId="77777777" w:rsidR="0055067E" w:rsidRDefault="0055067E" w:rsidP="0055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778C1" w14:textId="77777777" w:rsidR="0055067E" w:rsidRDefault="0055067E" w:rsidP="00552775">
            <w:pPr>
              <w:pStyle w:val="CRCoverPage"/>
              <w:spacing w:after="0"/>
              <w:ind w:left="100"/>
              <w:rPr>
                <w:noProof/>
              </w:rPr>
            </w:pPr>
            <w:r>
              <w:t>CT1</w:t>
            </w:r>
          </w:p>
        </w:tc>
      </w:tr>
      <w:tr w:rsidR="0055067E" w14:paraId="75866A10" w14:textId="77777777" w:rsidTr="00552775">
        <w:tc>
          <w:tcPr>
            <w:tcW w:w="1843" w:type="dxa"/>
            <w:tcBorders>
              <w:left w:val="single" w:sz="4" w:space="0" w:color="auto"/>
            </w:tcBorders>
          </w:tcPr>
          <w:p w14:paraId="38C9AFF8" w14:textId="77777777" w:rsidR="0055067E" w:rsidRDefault="0055067E" w:rsidP="00552775">
            <w:pPr>
              <w:pStyle w:val="CRCoverPage"/>
              <w:spacing w:after="0"/>
              <w:rPr>
                <w:b/>
                <w:i/>
                <w:noProof/>
                <w:sz w:val="8"/>
                <w:szCs w:val="8"/>
              </w:rPr>
            </w:pPr>
          </w:p>
        </w:tc>
        <w:tc>
          <w:tcPr>
            <w:tcW w:w="7797" w:type="dxa"/>
            <w:gridSpan w:val="10"/>
            <w:tcBorders>
              <w:right w:val="single" w:sz="4" w:space="0" w:color="auto"/>
            </w:tcBorders>
          </w:tcPr>
          <w:p w14:paraId="2C709164" w14:textId="77777777" w:rsidR="0055067E" w:rsidRDefault="0055067E" w:rsidP="00552775">
            <w:pPr>
              <w:pStyle w:val="CRCoverPage"/>
              <w:spacing w:after="0"/>
              <w:rPr>
                <w:noProof/>
                <w:sz w:val="8"/>
                <w:szCs w:val="8"/>
              </w:rPr>
            </w:pPr>
          </w:p>
        </w:tc>
      </w:tr>
      <w:tr w:rsidR="0055067E" w14:paraId="50592B12" w14:textId="77777777" w:rsidTr="00552775">
        <w:tc>
          <w:tcPr>
            <w:tcW w:w="1843" w:type="dxa"/>
            <w:tcBorders>
              <w:left w:val="single" w:sz="4" w:space="0" w:color="auto"/>
            </w:tcBorders>
          </w:tcPr>
          <w:p w14:paraId="409FE59E" w14:textId="77777777" w:rsidR="0055067E" w:rsidRDefault="0055067E" w:rsidP="00552775">
            <w:pPr>
              <w:pStyle w:val="CRCoverPage"/>
              <w:tabs>
                <w:tab w:val="right" w:pos="1759"/>
              </w:tabs>
              <w:spacing w:after="0"/>
              <w:rPr>
                <w:b/>
                <w:i/>
                <w:noProof/>
              </w:rPr>
            </w:pPr>
            <w:r>
              <w:rPr>
                <w:b/>
                <w:i/>
                <w:noProof/>
              </w:rPr>
              <w:t>Work item code:</w:t>
            </w:r>
          </w:p>
        </w:tc>
        <w:tc>
          <w:tcPr>
            <w:tcW w:w="3686" w:type="dxa"/>
            <w:gridSpan w:val="5"/>
            <w:shd w:val="pct30" w:color="FFFF00" w:fill="auto"/>
          </w:tcPr>
          <w:p w14:paraId="5138B756" w14:textId="77777777" w:rsidR="0055067E" w:rsidRDefault="0055067E" w:rsidP="00552775">
            <w:pPr>
              <w:pStyle w:val="CRCoverPage"/>
              <w:spacing w:after="0"/>
              <w:ind w:left="100"/>
              <w:rPr>
                <w:noProof/>
              </w:rPr>
            </w:pPr>
            <w:r>
              <w:t>eSEAL</w:t>
            </w:r>
          </w:p>
        </w:tc>
        <w:tc>
          <w:tcPr>
            <w:tcW w:w="567" w:type="dxa"/>
            <w:tcBorders>
              <w:left w:val="nil"/>
            </w:tcBorders>
          </w:tcPr>
          <w:p w14:paraId="07DE4F63" w14:textId="77777777" w:rsidR="0055067E" w:rsidRDefault="0055067E" w:rsidP="00552775">
            <w:pPr>
              <w:pStyle w:val="CRCoverPage"/>
              <w:spacing w:after="0"/>
              <w:ind w:right="100"/>
              <w:rPr>
                <w:noProof/>
              </w:rPr>
            </w:pPr>
          </w:p>
        </w:tc>
        <w:tc>
          <w:tcPr>
            <w:tcW w:w="1417" w:type="dxa"/>
            <w:gridSpan w:val="3"/>
            <w:tcBorders>
              <w:left w:val="nil"/>
            </w:tcBorders>
          </w:tcPr>
          <w:p w14:paraId="76984714" w14:textId="77777777" w:rsidR="0055067E" w:rsidRDefault="0055067E" w:rsidP="0055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BBA5C" w14:textId="77777777" w:rsidR="0055067E" w:rsidRDefault="0055067E" w:rsidP="00552775">
            <w:pPr>
              <w:pStyle w:val="CRCoverPage"/>
              <w:spacing w:after="0"/>
              <w:ind w:left="100"/>
              <w:rPr>
                <w:noProof/>
              </w:rPr>
            </w:pPr>
            <w:r>
              <w:t>2022-02-10</w:t>
            </w:r>
          </w:p>
        </w:tc>
      </w:tr>
      <w:tr w:rsidR="0055067E" w14:paraId="2C9896C9" w14:textId="77777777" w:rsidTr="00552775">
        <w:tc>
          <w:tcPr>
            <w:tcW w:w="1843" w:type="dxa"/>
            <w:tcBorders>
              <w:left w:val="single" w:sz="4" w:space="0" w:color="auto"/>
            </w:tcBorders>
          </w:tcPr>
          <w:p w14:paraId="07D62E9B" w14:textId="77777777" w:rsidR="0055067E" w:rsidRDefault="0055067E" w:rsidP="00552775">
            <w:pPr>
              <w:pStyle w:val="CRCoverPage"/>
              <w:spacing w:after="0"/>
              <w:rPr>
                <w:b/>
                <w:i/>
                <w:noProof/>
                <w:sz w:val="8"/>
                <w:szCs w:val="8"/>
              </w:rPr>
            </w:pPr>
          </w:p>
        </w:tc>
        <w:tc>
          <w:tcPr>
            <w:tcW w:w="1986" w:type="dxa"/>
            <w:gridSpan w:val="4"/>
          </w:tcPr>
          <w:p w14:paraId="3EC69459" w14:textId="77777777" w:rsidR="0055067E" w:rsidRDefault="0055067E" w:rsidP="00552775">
            <w:pPr>
              <w:pStyle w:val="CRCoverPage"/>
              <w:spacing w:after="0"/>
              <w:rPr>
                <w:noProof/>
                <w:sz w:val="8"/>
                <w:szCs w:val="8"/>
              </w:rPr>
            </w:pPr>
          </w:p>
        </w:tc>
        <w:tc>
          <w:tcPr>
            <w:tcW w:w="2267" w:type="dxa"/>
            <w:gridSpan w:val="2"/>
          </w:tcPr>
          <w:p w14:paraId="63360255" w14:textId="77777777" w:rsidR="0055067E" w:rsidRDefault="0055067E" w:rsidP="00552775">
            <w:pPr>
              <w:pStyle w:val="CRCoverPage"/>
              <w:spacing w:after="0"/>
              <w:rPr>
                <w:noProof/>
                <w:sz w:val="8"/>
                <w:szCs w:val="8"/>
              </w:rPr>
            </w:pPr>
          </w:p>
        </w:tc>
        <w:tc>
          <w:tcPr>
            <w:tcW w:w="1417" w:type="dxa"/>
            <w:gridSpan w:val="3"/>
          </w:tcPr>
          <w:p w14:paraId="2A045537" w14:textId="77777777" w:rsidR="0055067E" w:rsidRDefault="0055067E" w:rsidP="00552775">
            <w:pPr>
              <w:pStyle w:val="CRCoverPage"/>
              <w:spacing w:after="0"/>
              <w:rPr>
                <w:noProof/>
                <w:sz w:val="8"/>
                <w:szCs w:val="8"/>
              </w:rPr>
            </w:pPr>
          </w:p>
        </w:tc>
        <w:tc>
          <w:tcPr>
            <w:tcW w:w="2127" w:type="dxa"/>
            <w:tcBorders>
              <w:right w:val="single" w:sz="4" w:space="0" w:color="auto"/>
            </w:tcBorders>
          </w:tcPr>
          <w:p w14:paraId="0345ECC3" w14:textId="77777777" w:rsidR="0055067E" w:rsidRDefault="0055067E" w:rsidP="00552775">
            <w:pPr>
              <w:pStyle w:val="CRCoverPage"/>
              <w:spacing w:after="0"/>
              <w:rPr>
                <w:noProof/>
                <w:sz w:val="8"/>
                <w:szCs w:val="8"/>
              </w:rPr>
            </w:pPr>
          </w:p>
        </w:tc>
      </w:tr>
      <w:tr w:rsidR="0055067E" w14:paraId="745ED489" w14:textId="77777777" w:rsidTr="00552775">
        <w:trPr>
          <w:cantSplit/>
        </w:trPr>
        <w:tc>
          <w:tcPr>
            <w:tcW w:w="1843" w:type="dxa"/>
            <w:tcBorders>
              <w:left w:val="single" w:sz="4" w:space="0" w:color="auto"/>
            </w:tcBorders>
          </w:tcPr>
          <w:p w14:paraId="74DD5B5C" w14:textId="77777777" w:rsidR="0055067E" w:rsidRDefault="0055067E" w:rsidP="00552775">
            <w:pPr>
              <w:pStyle w:val="CRCoverPage"/>
              <w:tabs>
                <w:tab w:val="right" w:pos="1759"/>
              </w:tabs>
              <w:spacing w:after="0"/>
              <w:rPr>
                <w:b/>
                <w:i/>
                <w:noProof/>
              </w:rPr>
            </w:pPr>
            <w:r>
              <w:rPr>
                <w:b/>
                <w:i/>
                <w:noProof/>
              </w:rPr>
              <w:t>Category:</w:t>
            </w:r>
          </w:p>
        </w:tc>
        <w:tc>
          <w:tcPr>
            <w:tcW w:w="851" w:type="dxa"/>
            <w:shd w:val="pct30" w:color="FFFF00" w:fill="auto"/>
          </w:tcPr>
          <w:p w14:paraId="6B06CE0F" w14:textId="77777777" w:rsidR="0055067E" w:rsidRDefault="0055067E" w:rsidP="00552775">
            <w:pPr>
              <w:pStyle w:val="CRCoverPage"/>
              <w:spacing w:after="0"/>
              <w:ind w:left="100" w:right="-609"/>
              <w:rPr>
                <w:b/>
                <w:noProof/>
              </w:rPr>
            </w:pPr>
            <w:r>
              <w:rPr>
                <w:b/>
                <w:noProof/>
              </w:rPr>
              <w:t>B</w:t>
            </w:r>
          </w:p>
        </w:tc>
        <w:tc>
          <w:tcPr>
            <w:tcW w:w="3402" w:type="dxa"/>
            <w:gridSpan w:val="5"/>
            <w:tcBorders>
              <w:left w:val="nil"/>
            </w:tcBorders>
          </w:tcPr>
          <w:p w14:paraId="7F1BF62E" w14:textId="77777777" w:rsidR="0055067E" w:rsidRDefault="0055067E" w:rsidP="00552775">
            <w:pPr>
              <w:pStyle w:val="CRCoverPage"/>
              <w:spacing w:after="0"/>
              <w:rPr>
                <w:noProof/>
              </w:rPr>
            </w:pPr>
          </w:p>
        </w:tc>
        <w:tc>
          <w:tcPr>
            <w:tcW w:w="1417" w:type="dxa"/>
            <w:gridSpan w:val="3"/>
            <w:tcBorders>
              <w:left w:val="nil"/>
            </w:tcBorders>
          </w:tcPr>
          <w:p w14:paraId="6EC02FBB" w14:textId="77777777" w:rsidR="0055067E" w:rsidRDefault="0055067E" w:rsidP="0055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3FDDC" w14:textId="77777777" w:rsidR="0055067E" w:rsidRDefault="0055067E" w:rsidP="00552775">
            <w:pPr>
              <w:pStyle w:val="CRCoverPage"/>
              <w:spacing w:after="0"/>
              <w:ind w:left="100"/>
              <w:rPr>
                <w:noProof/>
              </w:rPr>
            </w:pPr>
            <w:r>
              <w:t>Rel-17</w:t>
            </w:r>
          </w:p>
        </w:tc>
      </w:tr>
      <w:tr w:rsidR="0055067E" w14:paraId="5C0BE183" w14:textId="77777777" w:rsidTr="00552775">
        <w:tc>
          <w:tcPr>
            <w:tcW w:w="1843" w:type="dxa"/>
            <w:tcBorders>
              <w:left w:val="single" w:sz="4" w:space="0" w:color="auto"/>
              <w:bottom w:val="single" w:sz="4" w:space="0" w:color="auto"/>
            </w:tcBorders>
          </w:tcPr>
          <w:p w14:paraId="750C7005" w14:textId="77777777" w:rsidR="0055067E" w:rsidRDefault="0055067E" w:rsidP="00552775">
            <w:pPr>
              <w:pStyle w:val="CRCoverPage"/>
              <w:spacing w:after="0"/>
              <w:rPr>
                <w:b/>
                <w:i/>
                <w:noProof/>
              </w:rPr>
            </w:pPr>
          </w:p>
        </w:tc>
        <w:tc>
          <w:tcPr>
            <w:tcW w:w="4677" w:type="dxa"/>
            <w:gridSpan w:val="8"/>
            <w:tcBorders>
              <w:bottom w:val="single" w:sz="4" w:space="0" w:color="auto"/>
            </w:tcBorders>
          </w:tcPr>
          <w:p w14:paraId="79327184" w14:textId="77777777" w:rsidR="0055067E" w:rsidRDefault="0055067E" w:rsidP="0055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9BEFB" w14:textId="77777777" w:rsidR="0055067E" w:rsidRDefault="0055067E" w:rsidP="0055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05790" w14:textId="77777777" w:rsidR="0055067E" w:rsidRPr="007C2097" w:rsidRDefault="0055067E" w:rsidP="0055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5067E" w14:paraId="1803261A" w14:textId="77777777" w:rsidTr="00552775">
        <w:tc>
          <w:tcPr>
            <w:tcW w:w="1843" w:type="dxa"/>
          </w:tcPr>
          <w:p w14:paraId="4ED75341" w14:textId="77777777" w:rsidR="0055067E" w:rsidRDefault="0055067E" w:rsidP="00552775">
            <w:pPr>
              <w:pStyle w:val="CRCoverPage"/>
              <w:spacing w:after="0"/>
              <w:rPr>
                <w:b/>
                <w:i/>
                <w:noProof/>
                <w:sz w:val="8"/>
                <w:szCs w:val="8"/>
              </w:rPr>
            </w:pPr>
          </w:p>
        </w:tc>
        <w:tc>
          <w:tcPr>
            <w:tcW w:w="7797" w:type="dxa"/>
            <w:gridSpan w:val="10"/>
          </w:tcPr>
          <w:p w14:paraId="35A1B756" w14:textId="77777777" w:rsidR="0055067E" w:rsidRDefault="0055067E" w:rsidP="00552775">
            <w:pPr>
              <w:pStyle w:val="CRCoverPage"/>
              <w:spacing w:after="0"/>
              <w:rPr>
                <w:noProof/>
                <w:sz w:val="8"/>
                <w:szCs w:val="8"/>
              </w:rPr>
            </w:pPr>
          </w:p>
        </w:tc>
      </w:tr>
      <w:tr w:rsidR="0055067E" w14:paraId="6FD18B58" w14:textId="77777777" w:rsidTr="00552775">
        <w:tc>
          <w:tcPr>
            <w:tcW w:w="2694" w:type="dxa"/>
            <w:gridSpan w:val="2"/>
            <w:tcBorders>
              <w:top w:val="single" w:sz="4" w:space="0" w:color="auto"/>
              <w:left w:val="single" w:sz="4" w:space="0" w:color="auto"/>
            </w:tcBorders>
          </w:tcPr>
          <w:p w14:paraId="4BD96E57" w14:textId="77777777" w:rsidR="0055067E" w:rsidRDefault="0055067E" w:rsidP="0055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AD09A" w14:textId="244D2B62" w:rsidR="0055067E" w:rsidRDefault="0055067E" w:rsidP="00552775">
            <w:pPr>
              <w:pStyle w:val="CRCoverPage"/>
              <w:spacing w:after="0"/>
              <w:ind w:left="100"/>
              <w:rPr>
                <w:noProof/>
              </w:rPr>
            </w:pPr>
            <w:r>
              <w:rPr>
                <w:noProof/>
              </w:rPr>
              <w:t xml:space="preserve">To introduce support for CoAP for SEAL Group Management, it is proposed to add CoAP alternative for </w:t>
            </w:r>
            <w:r w:rsidR="00FF2EC3" w:rsidRPr="00FF2EC3">
              <w:t>Group information query procedure</w:t>
            </w:r>
            <w:r>
              <w:rPr>
                <w:noProof/>
              </w:rPr>
              <w:t>, corresponding to HTTP alternative.</w:t>
            </w:r>
          </w:p>
        </w:tc>
      </w:tr>
      <w:tr w:rsidR="0055067E" w14:paraId="1D2C4D1A" w14:textId="77777777" w:rsidTr="00552775">
        <w:tc>
          <w:tcPr>
            <w:tcW w:w="2694" w:type="dxa"/>
            <w:gridSpan w:val="2"/>
            <w:tcBorders>
              <w:left w:val="single" w:sz="4" w:space="0" w:color="auto"/>
            </w:tcBorders>
          </w:tcPr>
          <w:p w14:paraId="54DBA248" w14:textId="77777777" w:rsidR="0055067E" w:rsidRDefault="0055067E" w:rsidP="00552775">
            <w:pPr>
              <w:pStyle w:val="CRCoverPage"/>
              <w:spacing w:after="0"/>
              <w:rPr>
                <w:b/>
                <w:i/>
                <w:noProof/>
                <w:sz w:val="8"/>
                <w:szCs w:val="8"/>
              </w:rPr>
            </w:pPr>
          </w:p>
        </w:tc>
        <w:tc>
          <w:tcPr>
            <w:tcW w:w="6946" w:type="dxa"/>
            <w:gridSpan w:val="9"/>
            <w:tcBorders>
              <w:right w:val="single" w:sz="4" w:space="0" w:color="auto"/>
            </w:tcBorders>
          </w:tcPr>
          <w:p w14:paraId="08ED92FB" w14:textId="77777777" w:rsidR="0055067E" w:rsidRDefault="0055067E" w:rsidP="00552775">
            <w:pPr>
              <w:pStyle w:val="CRCoverPage"/>
              <w:spacing w:after="0"/>
              <w:rPr>
                <w:noProof/>
                <w:sz w:val="8"/>
                <w:szCs w:val="8"/>
              </w:rPr>
            </w:pPr>
          </w:p>
        </w:tc>
      </w:tr>
      <w:tr w:rsidR="0055067E" w14:paraId="5F355433" w14:textId="77777777" w:rsidTr="00552775">
        <w:tc>
          <w:tcPr>
            <w:tcW w:w="2694" w:type="dxa"/>
            <w:gridSpan w:val="2"/>
            <w:tcBorders>
              <w:left w:val="single" w:sz="4" w:space="0" w:color="auto"/>
            </w:tcBorders>
          </w:tcPr>
          <w:p w14:paraId="47968E79" w14:textId="77777777" w:rsidR="0055067E" w:rsidRDefault="0055067E" w:rsidP="0055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4A25A" w14:textId="0FB4406D" w:rsidR="0055067E" w:rsidRDefault="0055067E" w:rsidP="00552775">
            <w:pPr>
              <w:pStyle w:val="CRCoverPage"/>
              <w:spacing w:after="0"/>
              <w:ind w:left="100"/>
              <w:rPr>
                <w:noProof/>
              </w:rPr>
            </w:pPr>
            <w:r>
              <w:rPr>
                <w:noProof/>
              </w:rPr>
              <w:t xml:space="preserve">CoAP alternative for </w:t>
            </w:r>
            <w:r w:rsidR="00FF2EC3" w:rsidRPr="00FF2EC3">
              <w:t>Group information query procedure</w:t>
            </w:r>
            <w:r w:rsidR="00FF2EC3">
              <w:rPr>
                <w:noProof/>
              </w:rPr>
              <w:t xml:space="preserve"> </w:t>
            </w:r>
            <w:r>
              <w:rPr>
                <w:noProof/>
              </w:rPr>
              <w:t>is added.</w:t>
            </w:r>
          </w:p>
        </w:tc>
      </w:tr>
      <w:tr w:rsidR="0055067E" w14:paraId="3D38C0AF" w14:textId="77777777" w:rsidTr="00552775">
        <w:tc>
          <w:tcPr>
            <w:tcW w:w="2694" w:type="dxa"/>
            <w:gridSpan w:val="2"/>
            <w:tcBorders>
              <w:left w:val="single" w:sz="4" w:space="0" w:color="auto"/>
            </w:tcBorders>
          </w:tcPr>
          <w:p w14:paraId="1BEC0BF6" w14:textId="77777777" w:rsidR="0055067E" w:rsidRDefault="0055067E" w:rsidP="00552775">
            <w:pPr>
              <w:pStyle w:val="CRCoverPage"/>
              <w:spacing w:after="0"/>
              <w:rPr>
                <w:b/>
                <w:i/>
                <w:noProof/>
                <w:sz w:val="8"/>
                <w:szCs w:val="8"/>
              </w:rPr>
            </w:pPr>
          </w:p>
        </w:tc>
        <w:tc>
          <w:tcPr>
            <w:tcW w:w="6946" w:type="dxa"/>
            <w:gridSpan w:val="9"/>
            <w:tcBorders>
              <w:right w:val="single" w:sz="4" w:space="0" w:color="auto"/>
            </w:tcBorders>
          </w:tcPr>
          <w:p w14:paraId="49939144" w14:textId="77777777" w:rsidR="0055067E" w:rsidRDefault="0055067E" w:rsidP="00552775">
            <w:pPr>
              <w:pStyle w:val="CRCoverPage"/>
              <w:spacing w:after="0"/>
              <w:rPr>
                <w:noProof/>
                <w:sz w:val="8"/>
                <w:szCs w:val="8"/>
              </w:rPr>
            </w:pPr>
          </w:p>
        </w:tc>
      </w:tr>
      <w:tr w:rsidR="0055067E" w14:paraId="359CA20E" w14:textId="77777777" w:rsidTr="00552775">
        <w:tc>
          <w:tcPr>
            <w:tcW w:w="2694" w:type="dxa"/>
            <w:gridSpan w:val="2"/>
            <w:tcBorders>
              <w:left w:val="single" w:sz="4" w:space="0" w:color="auto"/>
              <w:bottom w:val="single" w:sz="4" w:space="0" w:color="auto"/>
            </w:tcBorders>
          </w:tcPr>
          <w:p w14:paraId="4544D164" w14:textId="77777777" w:rsidR="0055067E" w:rsidRDefault="0055067E" w:rsidP="0055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1BEAB" w14:textId="77777777" w:rsidR="0055067E" w:rsidRDefault="0055067E" w:rsidP="00552775">
            <w:pPr>
              <w:pStyle w:val="CRCoverPage"/>
              <w:spacing w:after="0"/>
              <w:rPr>
                <w:noProof/>
              </w:rPr>
            </w:pPr>
            <w:r w:rsidRPr="009F7F19">
              <w:rPr>
                <w:noProof/>
              </w:rPr>
              <w:t xml:space="preserve">SEAL </w:t>
            </w:r>
            <w:r>
              <w:rPr>
                <w:noProof/>
              </w:rPr>
              <w:t>G</w:t>
            </w:r>
            <w:r w:rsidRPr="009F7F19">
              <w:rPr>
                <w:noProof/>
              </w:rPr>
              <w:t>M does not support CoAP as required by stage 2.</w:t>
            </w:r>
          </w:p>
        </w:tc>
      </w:tr>
      <w:tr w:rsidR="0055067E" w14:paraId="5F254B71" w14:textId="77777777" w:rsidTr="00552775">
        <w:tc>
          <w:tcPr>
            <w:tcW w:w="2694" w:type="dxa"/>
            <w:gridSpan w:val="2"/>
          </w:tcPr>
          <w:p w14:paraId="5501B758" w14:textId="77777777" w:rsidR="0055067E" w:rsidRDefault="0055067E" w:rsidP="00552775">
            <w:pPr>
              <w:pStyle w:val="CRCoverPage"/>
              <w:spacing w:after="0"/>
              <w:rPr>
                <w:b/>
                <w:i/>
                <w:noProof/>
                <w:sz w:val="8"/>
                <w:szCs w:val="8"/>
              </w:rPr>
            </w:pPr>
          </w:p>
        </w:tc>
        <w:tc>
          <w:tcPr>
            <w:tcW w:w="6946" w:type="dxa"/>
            <w:gridSpan w:val="9"/>
          </w:tcPr>
          <w:p w14:paraId="3DE39704" w14:textId="77777777" w:rsidR="0055067E" w:rsidRDefault="0055067E" w:rsidP="00552775">
            <w:pPr>
              <w:pStyle w:val="CRCoverPage"/>
              <w:spacing w:after="0"/>
              <w:rPr>
                <w:noProof/>
                <w:sz w:val="8"/>
                <w:szCs w:val="8"/>
              </w:rPr>
            </w:pPr>
          </w:p>
        </w:tc>
      </w:tr>
      <w:tr w:rsidR="0055067E" w14:paraId="658F735C" w14:textId="77777777" w:rsidTr="00552775">
        <w:tc>
          <w:tcPr>
            <w:tcW w:w="2694" w:type="dxa"/>
            <w:gridSpan w:val="2"/>
            <w:tcBorders>
              <w:top w:val="single" w:sz="4" w:space="0" w:color="auto"/>
              <w:left w:val="single" w:sz="4" w:space="0" w:color="auto"/>
            </w:tcBorders>
          </w:tcPr>
          <w:p w14:paraId="34CC29D5" w14:textId="77777777" w:rsidR="0055067E" w:rsidRDefault="0055067E" w:rsidP="0055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DACEB" w14:textId="57D19846" w:rsidR="0055067E" w:rsidRDefault="0055067E" w:rsidP="00552775">
            <w:pPr>
              <w:pStyle w:val="CRCoverPage"/>
              <w:spacing w:after="0"/>
              <w:ind w:left="100"/>
              <w:rPr>
                <w:noProof/>
              </w:rPr>
            </w:pPr>
            <w:r>
              <w:rPr>
                <w:noProof/>
                <w:lang w:val="en-US"/>
              </w:rPr>
              <w:t>6.2.3.1, 6.2.3.2, 6.2.3.x (new), 6.2.3.y (new)</w:t>
            </w:r>
          </w:p>
        </w:tc>
      </w:tr>
      <w:tr w:rsidR="0055067E" w14:paraId="71F717B3" w14:textId="77777777" w:rsidTr="00552775">
        <w:tc>
          <w:tcPr>
            <w:tcW w:w="2694" w:type="dxa"/>
            <w:gridSpan w:val="2"/>
            <w:tcBorders>
              <w:left w:val="single" w:sz="4" w:space="0" w:color="auto"/>
            </w:tcBorders>
          </w:tcPr>
          <w:p w14:paraId="4B496EE8" w14:textId="77777777" w:rsidR="0055067E" w:rsidRDefault="0055067E" w:rsidP="00552775">
            <w:pPr>
              <w:pStyle w:val="CRCoverPage"/>
              <w:spacing w:after="0"/>
              <w:rPr>
                <w:b/>
                <w:i/>
                <w:noProof/>
                <w:sz w:val="8"/>
                <w:szCs w:val="8"/>
              </w:rPr>
            </w:pPr>
          </w:p>
        </w:tc>
        <w:tc>
          <w:tcPr>
            <w:tcW w:w="6946" w:type="dxa"/>
            <w:gridSpan w:val="9"/>
            <w:tcBorders>
              <w:right w:val="single" w:sz="4" w:space="0" w:color="auto"/>
            </w:tcBorders>
          </w:tcPr>
          <w:p w14:paraId="5B3095FE" w14:textId="77777777" w:rsidR="0055067E" w:rsidRDefault="0055067E" w:rsidP="00552775">
            <w:pPr>
              <w:pStyle w:val="CRCoverPage"/>
              <w:spacing w:after="0"/>
              <w:rPr>
                <w:noProof/>
                <w:sz w:val="8"/>
                <w:szCs w:val="8"/>
              </w:rPr>
            </w:pPr>
          </w:p>
        </w:tc>
      </w:tr>
      <w:tr w:rsidR="0055067E" w14:paraId="17784AB3" w14:textId="77777777" w:rsidTr="00552775">
        <w:tc>
          <w:tcPr>
            <w:tcW w:w="2694" w:type="dxa"/>
            <w:gridSpan w:val="2"/>
            <w:tcBorders>
              <w:left w:val="single" w:sz="4" w:space="0" w:color="auto"/>
            </w:tcBorders>
          </w:tcPr>
          <w:p w14:paraId="2F55137B" w14:textId="77777777" w:rsidR="0055067E" w:rsidRDefault="0055067E" w:rsidP="0055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92D6C" w14:textId="77777777" w:rsidR="0055067E" w:rsidRDefault="0055067E" w:rsidP="0055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07CF9" w14:textId="77777777" w:rsidR="0055067E" w:rsidRDefault="0055067E" w:rsidP="00552775">
            <w:pPr>
              <w:pStyle w:val="CRCoverPage"/>
              <w:spacing w:after="0"/>
              <w:jc w:val="center"/>
              <w:rPr>
                <w:b/>
                <w:caps/>
                <w:noProof/>
              </w:rPr>
            </w:pPr>
            <w:r>
              <w:rPr>
                <w:b/>
                <w:caps/>
                <w:noProof/>
              </w:rPr>
              <w:t>N</w:t>
            </w:r>
          </w:p>
        </w:tc>
        <w:tc>
          <w:tcPr>
            <w:tcW w:w="2977" w:type="dxa"/>
            <w:gridSpan w:val="4"/>
          </w:tcPr>
          <w:p w14:paraId="70B7364B" w14:textId="77777777" w:rsidR="0055067E" w:rsidRDefault="0055067E" w:rsidP="0055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AAD348" w14:textId="77777777" w:rsidR="0055067E" w:rsidRDefault="0055067E" w:rsidP="00552775">
            <w:pPr>
              <w:pStyle w:val="CRCoverPage"/>
              <w:spacing w:after="0"/>
              <w:ind w:left="99"/>
              <w:rPr>
                <w:noProof/>
              </w:rPr>
            </w:pPr>
          </w:p>
        </w:tc>
      </w:tr>
      <w:tr w:rsidR="0055067E" w14:paraId="74F5DABB" w14:textId="77777777" w:rsidTr="00552775">
        <w:tc>
          <w:tcPr>
            <w:tcW w:w="2694" w:type="dxa"/>
            <w:gridSpan w:val="2"/>
            <w:tcBorders>
              <w:left w:val="single" w:sz="4" w:space="0" w:color="auto"/>
            </w:tcBorders>
          </w:tcPr>
          <w:p w14:paraId="7CD66AD3" w14:textId="77777777" w:rsidR="0055067E" w:rsidRDefault="0055067E" w:rsidP="0055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D0A87" w14:textId="77777777" w:rsidR="0055067E" w:rsidRDefault="0055067E"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9A9D7" w14:textId="77777777" w:rsidR="0055067E" w:rsidRDefault="0055067E" w:rsidP="00552775">
            <w:pPr>
              <w:pStyle w:val="CRCoverPage"/>
              <w:spacing w:after="0"/>
              <w:jc w:val="center"/>
              <w:rPr>
                <w:b/>
                <w:caps/>
                <w:noProof/>
              </w:rPr>
            </w:pPr>
            <w:r>
              <w:rPr>
                <w:b/>
                <w:caps/>
                <w:noProof/>
              </w:rPr>
              <w:t>X</w:t>
            </w:r>
          </w:p>
        </w:tc>
        <w:tc>
          <w:tcPr>
            <w:tcW w:w="2977" w:type="dxa"/>
            <w:gridSpan w:val="4"/>
          </w:tcPr>
          <w:p w14:paraId="5C95A446" w14:textId="77777777" w:rsidR="0055067E" w:rsidRDefault="0055067E" w:rsidP="0055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C0557" w14:textId="77777777" w:rsidR="0055067E" w:rsidRDefault="0055067E" w:rsidP="00552775">
            <w:pPr>
              <w:pStyle w:val="CRCoverPage"/>
              <w:spacing w:after="0"/>
              <w:ind w:left="99"/>
              <w:rPr>
                <w:noProof/>
              </w:rPr>
            </w:pPr>
            <w:r>
              <w:rPr>
                <w:noProof/>
              </w:rPr>
              <w:t xml:space="preserve">TS/TR ... CR ... </w:t>
            </w:r>
          </w:p>
        </w:tc>
      </w:tr>
      <w:tr w:rsidR="0055067E" w14:paraId="1781337E" w14:textId="77777777" w:rsidTr="00552775">
        <w:tc>
          <w:tcPr>
            <w:tcW w:w="2694" w:type="dxa"/>
            <w:gridSpan w:val="2"/>
            <w:tcBorders>
              <w:left w:val="single" w:sz="4" w:space="0" w:color="auto"/>
            </w:tcBorders>
          </w:tcPr>
          <w:p w14:paraId="16D52927" w14:textId="77777777" w:rsidR="0055067E" w:rsidRDefault="0055067E" w:rsidP="0055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88255" w14:textId="77777777" w:rsidR="0055067E" w:rsidRDefault="0055067E"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C9D18" w14:textId="77777777" w:rsidR="0055067E" w:rsidRDefault="0055067E" w:rsidP="00552775">
            <w:pPr>
              <w:pStyle w:val="CRCoverPage"/>
              <w:spacing w:after="0"/>
              <w:jc w:val="center"/>
              <w:rPr>
                <w:b/>
                <w:caps/>
                <w:noProof/>
              </w:rPr>
            </w:pPr>
            <w:r>
              <w:rPr>
                <w:b/>
                <w:caps/>
                <w:noProof/>
              </w:rPr>
              <w:t>X</w:t>
            </w:r>
          </w:p>
        </w:tc>
        <w:tc>
          <w:tcPr>
            <w:tcW w:w="2977" w:type="dxa"/>
            <w:gridSpan w:val="4"/>
          </w:tcPr>
          <w:p w14:paraId="1FB36DA0" w14:textId="77777777" w:rsidR="0055067E" w:rsidRDefault="0055067E" w:rsidP="0055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146AD" w14:textId="77777777" w:rsidR="0055067E" w:rsidRDefault="0055067E" w:rsidP="00552775">
            <w:pPr>
              <w:pStyle w:val="CRCoverPage"/>
              <w:spacing w:after="0"/>
              <w:ind w:left="99"/>
              <w:rPr>
                <w:noProof/>
              </w:rPr>
            </w:pPr>
            <w:r>
              <w:rPr>
                <w:noProof/>
              </w:rPr>
              <w:t xml:space="preserve">TS/TR ... CR ... </w:t>
            </w:r>
          </w:p>
        </w:tc>
      </w:tr>
      <w:tr w:rsidR="0055067E" w14:paraId="60642AF6" w14:textId="77777777" w:rsidTr="00552775">
        <w:tc>
          <w:tcPr>
            <w:tcW w:w="2694" w:type="dxa"/>
            <w:gridSpan w:val="2"/>
            <w:tcBorders>
              <w:left w:val="single" w:sz="4" w:space="0" w:color="auto"/>
            </w:tcBorders>
          </w:tcPr>
          <w:p w14:paraId="52A117AE" w14:textId="77777777" w:rsidR="0055067E" w:rsidRDefault="0055067E" w:rsidP="0055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163CD0" w14:textId="77777777" w:rsidR="0055067E" w:rsidRDefault="0055067E" w:rsidP="0055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7BFCB" w14:textId="77777777" w:rsidR="0055067E" w:rsidRDefault="0055067E" w:rsidP="00552775">
            <w:pPr>
              <w:pStyle w:val="CRCoverPage"/>
              <w:spacing w:after="0"/>
              <w:jc w:val="center"/>
              <w:rPr>
                <w:b/>
                <w:caps/>
                <w:noProof/>
              </w:rPr>
            </w:pPr>
            <w:r>
              <w:rPr>
                <w:b/>
                <w:caps/>
                <w:noProof/>
              </w:rPr>
              <w:t>X</w:t>
            </w:r>
          </w:p>
        </w:tc>
        <w:tc>
          <w:tcPr>
            <w:tcW w:w="2977" w:type="dxa"/>
            <w:gridSpan w:val="4"/>
          </w:tcPr>
          <w:p w14:paraId="50F5AC7B" w14:textId="77777777" w:rsidR="0055067E" w:rsidRDefault="0055067E" w:rsidP="0055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6CD70" w14:textId="77777777" w:rsidR="0055067E" w:rsidRDefault="0055067E" w:rsidP="00552775">
            <w:pPr>
              <w:pStyle w:val="CRCoverPage"/>
              <w:spacing w:after="0"/>
              <w:ind w:left="99"/>
              <w:rPr>
                <w:noProof/>
              </w:rPr>
            </w:pPr>
            <w:r>
              <w:rPr>
                <w:noProof/>
              </w:rPr>
              <w:t xml:space="preserve">TS/TR ... CR ... </w:t>
            </w:r>
          </w:p>
        </w:tc>
      </w:tr>
      <w:tr w:rsidR="0055067E" w14:paraId="079730E7" w14:textId="77777777" w:rsidTr="00552775">
        <w:tc>
          <w:tcPr>
            <w:tcW w:w="2694" w:type="dxa"/>
            <w:gridSpan w:val="2"/>
            <w:tcBorders>
              <w:left w:val="single" w:sz="4" w:space="0" w:color="auto"/>
            </w:tcBorders>
          </w:tcPr>
          <w:p w14:paraId="7DD10125" w14:textId="77777777" w:rsidR="0055067E" w:rsidRDefault="0055067E" w:rsidP="00552775">
            <w:pPr>
              <w:pStyle w:val="CRCoverPage"/>
              <w:spacing w:after="0"/>
              <w:rPr>
                <w:b/>
                <w:i/>
                <w:noProof/>
              </w:rPr>
            </w:pPr>
          </w:p>
        </w:tc>
        <w:tc>
          <w:tcPr>
            <w:tcW w:w="6946" w:type="dxa"/>
            <w:gridSpan w:val="9"/>
            <w:tcBorders>
              <w:right w:val="single" w:sz="4" w:space="0" w:color="auto"/>
            </w:tcBorders>
          </w:tcPr>
          <w:p w14:paraId="5625EA37" w14:textId="77777777" w:rsidR="0055067E" w:rsidRDefault="0055067E" w:rsidP="00552775">
            <w:pPr>
              <w:pStyle w:val="CRCoverPage"/>
              <w:spacing w:after="0"/>
              <w:rPr>
                <w:noProof/>
              </w:rPr>
            </w:pPr>
          </w:p>
        </w:tc>
      </w:tr>
      <w:tr w:rsidR="0055067E" w14:paraId="20334B28" w14:textId="77777777" w:rsidTr="00552775">
        <w:tc>
          <w:tcPr>
            <w:tcW w:w="2694" w:type="dxa"/>
            <w:gridSpan w:val="2"/>
            <w:tcBorders>
              <w:left w:val="single" w:sz="4" w:space="0" w:color="auto"/>
              <w:bottom w:val="single" w:sz="4" w:space="0" w:color="auto"/>
            </w:tcBorders>
          </w:tcPr>
          <w:p w14:paraId="4E3BB721" w14:textId="77777777" w:rsidR="0055067E" w:rsidRDefault="0055067E" w:rsidP="0055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D4314" w14:textId="77777777" w:rsidR="0055067E" w:rsidRDefault="0055067E" w:rsidP="00552775">
            <w:pPr>
              <w:pStyle w:val="CRCoverPage"/>
              <w:spacing w:after="0"/>
              <w:ind w:left="100"/>
              <w:rPr>
                <w:noProof/>
              </w:rPr>
            </w:pPr>
          </w:p>
        </w:tc>
      </w:tr>
      <w:tr w:rsidR="0055067E" w:rsidRPr="008863B9" w14:paraId="05A05D7B" w14:textId="77777777" w:rsidTr="00552775">
        <w:tc>
          <w:tcPr>
            <w:tcW w:w="2694" w:type="dxa"/>
            <w:gridSpan w:val="2"/>
            <w:tcBorders>
              <w:top w:val="single" w:sz="4" w:space="0" w:color="auto"/>
              <w:bottom w:val="single" w:sz="4" w:space="0" w:color="auto"/>
            </w:tcBorders>
          </w:tcPr>
          <w:p w14:paraId="6AD6FECB" w14:textId="77777777" w:rsidR="0055067E" w:rsidRPr="008863B9" w:rsidRDefault="0055067E" w:rsidP="0055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F9939A" w14:textId="77777777" w:rsidR="0055067E" w:rsidRPr="008863B9" w:rsidRDefault="0055067E" w:rsidP="00552775">
            <w:pPr>
              <w:pStyle w:val="CRCoverPage"/>
              <w:spacing w:after="0"/>
              <w:ind w:left="100"/>
              <w:rPr>
                <w:noProof/>
                <w:sz w:val="8"/>
                <w:szCs w:val="8"/>
              </w:rPr>
            </w:pPr>
          </w:p>
        </w:tc>
      </w:tr>
      <w:tr w:rsidR="0055067E" w14:paraId="00CB4320" w14:textId="77777777" w:rsidTr="00552775">
        <w:tc>
          <w:tcPr>
            <w:tcW w:w="2694" w:type="dxa"/>
            <w:gridSpan w:val="2"/>
            <w:tcBorders>
              <w:top w:val="single" w:sz="4" w:space="0" w:color="auto"/>
              <w:left w:val="single" w:sz="4" w:space="0" w:color="auto"/>
              <w:bottom w:val="single" w:sz="4" w:space="0" w:color="auto"/>
            </w:tcBorders>
          </w:tcPr>
          <w:p w14:paraId="742EE5B0" w14:textId="77777777" w:rsidR="0055067E" w:rsidRDefault="0055067E" w:rsidP="0055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E7F02" w14:textId="77777777" w:rsidR="0055067E" w:rsidRDefault="0055067E" w:rsidP="00552775">
            <w:pPr>
              <w:pStyle w:val="CRCoverPage"/>
              <w:spacing w:after="0"/>
              <w:ind w:left="100"/>
              <w:rPr>
                <w:noProof/>
              </w:rPr>
            </w:pPr>
          </w:p>
        </w:tc>
      </w:tr>
    </w:tbl>
    <w:p w14:paraId="10DADC79" w14:textId="77777777" w:rsidR="0055067E" w:rsidRDefault="0055067E" w:rsidP="0055067E">
      <w:pPr>
        <w:pStyle w:val="CRCoverPage"/>
        <w:spacing w:after="0"/>
        <w:rPr>
          <w:noProof/>
          <w:sz w:val="8"/>
          <w:szCs w:val="8"/>
        </w:rPr>
      </w:pPr>
    </w:p>
    <w:p w14:paraId="3748CA20" w14:textId="77777777" w:rsidR="0055067E" w:rsidRDefault="0055067E" w:rsidP="0055067E">
      <w:pPr>
        <w:pBdr>
          <w:bottom w:val="dotted" w:sz="24" w:space="1" w:color="auto"/>
        </w:pBdr>
        <w:rPr>
          <w:noProof/>
        </w:rPr>
        <w:sectPr w:rsidR="0055067E">
          <w:headerReference w:type="even" r:id="rId12"/>
          <w:footnotePr>
            <w:numRestart w:val="eachSect"/>
          </w:footnotePr>
          <w:pgSz w:w="11907" w:h="16840" w:code="9"/>
          <w:pgMar w:top="1418" w:right="1134" w:bottom="1134" w:left="1134" w:header="680" w:footer="567" w:gutter="0"/>
          <w:cols w:space="720"/>
        </w:sectPr>
      </w:pPr>
    </w:p>
    <w:p w14:paraId="7E7F0D7E" w14:textId="77777777" w:rsidR="0055067E" w:rsidRDefault="0055067E" w:rsidP="0055067E">
      <w:pPr>
        <w:rPr>
          <w:lang w:val="en-US"/>
        </w:rPr>
      </w:pPr>
    </w:p>
    <w:p w14:paraId="6B359774" w14:textId="77777777" w:rsidR="0055067E" w:rsidRPr="006B5418" w:rsidRDefault="0055067E" w:rsidP="0055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002093" w14:textId="77777777" w:rsidR="0055067E" w:rsidRDefault="0055067E" w:rsidP="0055067E">
      <w:pPr>
        <w:rPr>
          <w:lang w:val="en-US"/>
        </w:rPr>
      </w:pPr>
    </w:p>
    <w:p w14:paraId="299FA443" w14:textId="4AA8431B" w:rsidR="004329F8" w:rsidRPr="009B1FB0" w:rsidRDefault="004329F8" w:rsidP="00CB57BB">
      <w:pPr>
        <w:pStyle w:val="Heading4"/>
      </w:pPr>
      <w:bookmarkStart w:id="29" w:name="_Toc25305677"/>
      <w:bookmarkStart w:id="30" w:name="_Toc26190253"/>
      <w:bookmarkStart w:id="31" w:name="_Toc26190846"/>
      <w:bookmarkStart w:id="32" w:name="_Toc34062150"/>
      <w:bookmarkStart w:id="33" w:name="_Toc34394591"/>
      <w:bookmarkStart w:id="34" w:name="_Toc45274395"/>
      <w:bookmarkStart w:id="35" w:name="_Toc51932934"/>
      <w:bookmarkStart w:id="36" w:name="_Toc58513662"/>
      <w:bookmarkStart w:id="37" w:name="_Toc923047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noProof/>
          <w:lang w:val="en-US"/>
        </w:rPr>
        <w:t>6.2.3.1</w:t>
      </w:r>
      <w:r>
        <w:rPr>
          <w:noProof/>
          <w:lang w:val="en-US"/>
        </w:rPr>
        <w:tab/>
      </w:r>
      <w:ins w:id="38" w:author="Ericsson User 3" w:date="2022-02-10T09:19:00Z">
        <w:r w:rsidR="009A71FC">
          <w:rPr>
            <w:noProof/>
            <w:lang w:val="en-US"/>
          </w:rPr>
          <w:t>SGM c</w:t>
        </w:r>
      </w:ins>
      <w:del w:id="39" w:author="Ericsson User 3" w:date="2022-02-10T09:19:00Z">
        <w:r w:rsidDel="009A71FC">
          <w:rPr>
            <w:noProof/>
            <w:lang w:val="en-US"/>
          </w:rPr>
          <w:delText>C</w:delText>
        </w:r>
      </w:del>
      <w:r>
        <w:rPr>
          <w:noProof/>
          <w:lang w:val="en-US"/>
        </w:rPr>
        <w:t xml:space="preserve">lient </w:t>
      </w:r>
      <w:ins w:id="40" w:author="Ericsson User 3" w:date="2022-02-10T09:19:00Z">
        <w:r w:rsidR="009A71FC">
          <w:rPr>
            <w:noProof/>
            <w:lang w:val="en-US"/>
          </w:rPr>
          <w:t xml:space="preserve">HTTP </w:t>
        </w:r>
      </w:ins>
      <w:r>
        <w:rPr>
          <w:noProof/>
          <w:lang w:val="en-US"/>
        </w:rPr>
        <w:t>procedure</w:t>
      </w:r>
      <w:bookmarkEnd w:id="29"/>
      <w:bookmarkEnd w:id="30"/>
      <w:bookmarkEnd w:id="31"/>
      <w:bookmarkEnd w:id="32"/>
      <w:bookmarkEnd w:id="33"/>
      <w:bookmarkEnd w:id="34"/>
      <w:bookmarkEnd w:id="35"/>
      <w:bookmarkEnd w:id="36"/>
      <w:bookmarkEnd w:id="37"/>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72BD4DBE" w14:textId="77777777" w:rsidR="00B46329" w:rsidRDefault="00B46329" w:rsidP="00B46329">
      <w:pPr>
        <w:rPr>
          <w:lang w:val="en-US"/>
        </w:rPr>
      </w:pPr>
      <w:bookmarkStart w:id="41" w:name="_Toc25305678"/>
      <w:bookmarkStart w:id="42" w:name="_Toc26190254"/>
      <w:bookmarkStart w:id="43" w:name="_Toc26190847"/>
      <w:bookmarkStart w:id="44" w:name="_Toc34062151"/>
      <w:bookmarkStart w:id="45" w:name="_Toc34394592"/>
      <w:bookmarkStart w:id="46" w:name="_Toc45274396"/>
      <w:bookmarkStart w:id="47" w:name="_Toc51932935"/>
      <w:bookmarkStart w:id="48" w:name="_Toc58513663"/>
      <w:bookmarkStart w:id="49" w:name="_Toc92304730"/>
    </w:p>
    <w:p w14:paraId="635C6B41" w14:textId="77777777" w:rsidR="00B46329" w:rsidRPr="006B5418" w:rsidRDefault="00B46329" w:rsidP="00B46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8B98EB" w14:textId="77777777" w:rsidR="00B46329" w:rsidRDefault="00B46329" w:rsidP="00B46329">
      <w:pPr>
        <w:rPr>
          <w:lang w:val="en-US"/>
        </w:rPr>
      </w:pPr>
    </w:p>
    <w:p w14:paraId="54BB9998" w14:textId="2C4188AB" w:rsidR="004329F8" w:rsidRDefault="004329F8" w:rsidP="00CB57BB">
      <w:pPr>
        <w:pStyle w:val="Heading4"/>
        <w:rPr>
          <w:noProof/>
          <w:lang w:val="en-US"/>
        </w:rPr>
      </w:pPr>
      <w:r>
        <w:rPr>
          <w:noProof/>
          <w:lang w:val="en-US"/>
        </w:rPr>
        <w:t>6.2.3.2</w:t>
      </w:r>
      <w:r>
        <w:rPr>
          <w:noProof/>
          <w:lang w:val="en-US"/>
        </w:rPr>
        <w:tab/>
      </w:r>
      <w:ins w:id="50" w:author="Ericsson User 3" w:date="2022-02-10T09:19:00Z">
        <w:r w:rsidR="009A71FC">
          <w:rPr>
            <w:noProof/>
            <w:lang w:val="en-US"/>
          </w:rPr>
          <w:t>SGM s</w:t>
        </w:r>
      </w:ins>
      <w:del w:id="51" w:author="Ericsson User 3" w:date="2022-02-10T09:19:00Z">
        <w:r w:rsidDel="009A71FC">
          <w:rPr>
            <w:noProof/>
            <w:lang w:val="en-US"/>
          </w:rPr>
          <w:delText>S</w:delText>
        </w:r>
      </w:del>
      <w:r>
        <w:rPr>
          <w:noProof/>
          <w:lang w:val="en-US"/>
        </w:rPr>
        <w:t>erver</w:t>
      </w:r>
      <w:ins w:id="52" w:author="Ericsson User 3" w:date="2022-02-10T09:19:00Z">
        <w:r w:rsidR="009A71FC">
          <w:rPr>
            <w:noProof/>
            <w:lang w:val="en-US"/>
          </w:rPr>
          <w:t xml:space="preserve"> HTTP</w:t>
        </w:r>
      </w:ins>
      <w:r>
        <w:rPr>
          <w:noProof/>
          <w:lang w:val="en-US"/>
        </w:rPr>
        <w:t xml:space="preserve"> procedure</w:t>
      </w:r>
      <w:bookmarkEnd w:id="41"/>
      <w:bookmarkEnd w:id="42"/>
      <w:bookmarkEnd w:id="43"/>
      <w:bookmarkEnd w:id="44"/>
      <w:bookmarkEnd w:id="45"/>
      <w:bookmarkEnd w:id="46"/>
      <w:bookmarkEnd w:id="47"/>
      <w:bookmarkEnd w:id="48"/>
      <w:bookmarkEnd w:id="49"/>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4BF2C290" w14:textId="77777777" w:rsidR="00B46329" w:rsidRDefault="00B46329" w:rsidP="00B46329">
      <w:pPr>
        <w:rPr>
          <w:lang w:val="en-US"/>
        </w:rPr>
      </w:pPr>
      <w:bookmarkStart w:id="53" w:name="_Toc25305679"/>
      <w:bookmarkStart w:id="54" w:name="_Toc26190255"/>
      <w:bookmarkStart w:id="55" w:name="_Toc26190848"/>
      <w:bookmarkStart w:id="56" w:name="_Toc34062152"/>
      <w:bookmarkStart w:id="57" w:name="_Toc34394593"/>
      <w:bookmarkStart w:id="58" w:name="_Toc45274397"/>
      <w:bookmarkStart w:id="59" w:name="_Toc51932936"/>
      <w:bookmarkStart w:id="60" w:name="_Toc58513664"/>
      <w:bookmarkStart w:id="61" w:name="_Toc92304731"/>
    </w:p>
    <w:p w14:paraId="3B1EE707" w14:textId="77777777" w:rsidR="00B46329" w:rsidRPr="006B5418" w:rsidRDefault="00B46329" w:rsidP="00B46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1D3C8" w14:textId="77777777" w:rsidR="00B46329" w:rsidRDefault="00B46329" w:rsidP="00B46329">
      <w:pPr>
        <w:rPr>
          <w:lang w:val="en-US"/>
        </w:rPr>
      </w:pPr>
    </w:p>
    <w:p w14:paraId="049963E8" w14:textId="645071AD" w:rsidR="00C4354E" w:rsidRPr="009B1FB0" w:rsidRDefault="00C4354E" w:rsidP="00C4354E">
      <w:pPr>
        <w:pStyle w:val="Heading4"/>
        <w:rPr>
          <w:ins w:id="62" w:author="Ericsson User 3" w:date="2022-02-10T09:20:00Z"/>
        </w:rPr>
      </w:pPr>
      <w:ins w:id="63" w:author="Ericsson User 3" w:date="2022-02-10T09:20:00Z">
        <w:r>
          <w:rPr>
            <w:noProof/>
            <w:lang w:val="en-US"/>
          </w:rPr>
          <w:t>6.2.3.X</w:t>
        </w:r>
        <w:r>
          <w:rPr>
            <w:noProof/>
            <w:lang w:val="en-US"/>
          </w:rPr>
          <w:tab/>
          <w:t>SGM client CoAP procedure</w:t>
        </w:r>
      </w:ins>
    </w:p>
    <w:p w14:paraId="0B9A6FBC" w14:textId="6C71845A" w:rsidR="00C4354E" w:rsidRDefault="00C4354E" w:rsidP="00C4354E">
      <w:pPr>
        <w:rPr>
          <w:ins w:id="64" w:author="Ericsson User 3" w:date="2022-02-10T09:20:00Z"/>
        </w:rPr>
      </w:pPr>
      <w:ins w:id="65" w:author="Ericsson User 3" w:date="2022-02-10T09:20:00Z">
        <w:r>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w:t>
        </w:r>
      </w:ins>
      <w:ins w:id="66" w:author="Ericsson User 3" w:date="2022-02-10T13:45:00Z">
        <w:r w:rsidR="00247C6A">
          <w:t> </w:t>
        </w:r>
      </w:ins>
      <w:ins w:id="67" w:author="Ericsson User 3" w:date="2022-02-10T09:20:00Z">
        <w:r w:rsidRPr="00967F8F">
          <w:rPr>
            <w:noProof/>
            <w:lang w:val="en-US"/>
          </w:rPr>
          <w:t>6.2.5.2.X.</w:t>
        </w:r>
      </w:ins>
    </w:p>
    <w:p w14:paraId="5DC9DF6E" w14:textId="77777777" w:rsidR="00B46329" w:rsidRDefault="00B46329" w:rsidP="00B46329">
      <w:pPr>
        <w:rPr>
          <w:lang w:val="en-US"/>
        </w:rPr>
      </w:pPr>
    </w:p>
    <w:p w14:paraId="248D635E" w14:textId="77777777" w:rsidR="00B46329" w:rsidRPr="006B5418" w:rsidRDefault="00B46329" w:rsidP="00B46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29CFE8" w14:textId="77777777" w:rsidR="00B46329" w:rsidRDefault="00B46329" w:rsidP="00B46329">
      <w:pPr>
        <w:rPr>
          <w:lang w:val="en-US"/>
        </w:rPr>
      </w:pPr>
    </w:p>
    <w:p w14:paraId="3EBD3878" w14:textId="77777777" w:rsidR="00C4354E" w:rsidRDefault="00C4354E" w:rsidP="00C4354E">
      <w:pPr>
        <w:pStyle w:val="Heading4"/>
        <w:rPr>
          <w:ins w:id="68" w:author="Ericsson User 3" w:date="2022-02-10T09:20:00Z"/>
          <w:noProof/>
          <w:lang w:val="en-US"/>
        </w:rPr>
      </w:pPr>
      <w:ins w:id="69" w:author="Ericsson User 3" w:date="2022-02-10T09:20:00Z">
        <w:r>
          <w:rPr>
            <w:noProof/>
            <w:lang w:val="en-US"/>
          </w:rPr>
          <w:t>6.2.3.Y</w:t>
        </w:r>
        <w:r>
          <w:rPr>
            <w:noProof/>
            <w:lang w:val="en-US"/>
          </w:rPr>
          <w:tab/>
          <w:t>SGM server CoAP procedure</w:t>
        </w:r>
      </w:ins>
    </w:p>
    <w:p w14:paraId="7C2C1DC5" w14:textId="050A4D66" w:rsidR="00C4354E" w:rsidRDefault="00C4354E" w:rsidP="00C4354E">
      <w:pPr>
        <w:rPr>
          <w:ins w:id="70" w:author="Ericsson User 3" w:date="2022-02-10T09:20:00Z"/>
        </w:rPr>
      </w:pPr>
      <w:ins w:id="71" w:author="Ericsson User 3" w:date="2022-02-10T09:20:00Z">
        <w:r>
          <w:t>Upon reception of a CoAP GET request for a part of a group document from the SGM-C, the SGM-S shall handle it as described in clause</w:t>
        </w:r>
      </w:ins>
      <w:ins w:id="72" w:author="Ericsson User 3" w:date="2022-02-10T13:45:00Z">
        <w:r w:rsidR="00247C6A">
          <w:t> </w:t>
        </w:r>
      </w:ins>
      <w:ins w:id="73" w:author="Ericsson User 3" w:date="2022-02-10T09:20:00Z">
        <w:r w:rsidRPr="00967F8F">
          <w:rPr>
            <w:noProof/>
            <w:lang w:val="en-US"/>
          </w:rPr>
          <w:t>6.2.5.2.</w:t>
        </w:r>
        <w:r>
          <w:rPr>
            <w:noProof/>
            <w:lang w:val="en-US"/>
          </w:rPr>
          <w:t>Y.</w:t>
        </w:r>
      </w:ins>
    </w:p>
    <w:p w14:paraId="3DB48803" w14:textId="77777777" w:rsidR="00361906" w:rsidRDefault="00361906" w:rsidP="00361906">
      <w:pPr>
        <w:rPr>
          <w:lang w:val="en-US"/>
        </w:rPr>
      </w:pPr>
    </w:p>
    <w:p w14:paraId="51D2A365" w14:textId="77777777" w:rsidR="00361906" w:rsidRPr="006B5418" w:rsidRDefault="00361906" w:rsidP="00361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D33E66" w14:textId="77777777" w:rsidR="00361906" w:rsidRDefault="00361906" w:rsidP="00361906">
      <w:pPr>
        <w:rPr>
          <w:lang w:val="en-US"/>
        </w:rPr>
      </w:pPr>
    </w:p>
    <w:bookmarkEnd w:id="53"/>
    <w:bookmarkEnd w:id="54"/>
    <w:bookmarkEnd w:id="55"/>
    <w:bookmarkEnd w:id="56"/>
    <w:bookmarkEnd w:id="57"/>
    <w:bookmarkEnd w:id="58"/>
    <w:bookmarkEnd w:id="59"/>
    <w:bookmarkEnd w:id="60"/>
    <w:bookmarkEnd w:id="61"/>
    <w:sectPr w:rsidR="003619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5B40" w14:textId="77777777" w:rsidR="00EA43CF" w:rsidRDefault="00EA43CF">
      <w:r>
        <w:separator/>
      </w:r>
    </w:p>
  </w:endnote>
  <w:endnote w:type="continuationSeparator" w:id="0">
    <w:p w14:paraId="39FC448C" w14:textId="77777777" w:rsidR="00EA43CF" w:rsidRDefault="00EA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8B3503" w:rsidRDefault="008B35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2E89" w14:textId="77777777" w:rsidR="00EA43CF" w:rsidRDefault="00EA43CF">
      <w:r>
        <w:separator/>
      </w:r>
    </w:p>
  </w:footnote>
  <w:footnote w:type="continuationSeparator" w:id="0">
    <w:p w14:paraId="4B5DEEA7" w14:textId="77777777" w:rsidR="00EA43CF" w:rsidRDefault="00EA4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E5C60" w14:textId="77777777" w:rsidR="0055067E" w:rsidRDefault="00550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3536C69" w:rsidR="008B3503" w:rsidRDefault="008B35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3EF51B" w14:textId="6BDC5B75" w:rsidR="008B3503" w:rsidRDefault="008B35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43D4CA35" w:rsidR="008B3503" w:rsidRDefault="008B35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C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A801BA" w14:textId="77777777" w:rsidR="008B3503" w:rsidRDefault="008B3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C2F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906A4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0077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3EBA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F677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E4C8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FEEF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5E00E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4F922CD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12"/>
  </w:num>
  <w:num w:numId="7">
    <w:abstractNumId w:val="16"/>
  </w:num>
  <w:num w:numId="8">
    <w:abstractNumId w:val="13"/>
  </w:num>
  <w:num w:numId="9">
    <w:abstractNumId w:val="11"/>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B6B37"/>
    <w:rsid w:val="001C21C3"/>
    <w:rsid w:val="001C29A5"/>
    <w:rsid w:val="001D02C2"/>
    <w:rsid w:val="001D5B48"/>
    <w:rsid w:val="001D6D30"/>
    <w:rsid w:val="001E18FD"/>
    <w:rsid w:val="001E41FF"/>
    <w:rsid w:val="001F0C1D"/>
    <w:rsid w:val="001F1132"/>
    <w:rsid w:val="001F168B"/>
    <w:rsid w:val="001F1F82"/>
    <w:rsid w:val="001F204B"/>
    <w:rsid w:val="001F334A"/>
    <w:rsid w:val="001F7E39"/>
    <w:rsid w:val="002044A6"/>
    <w:rsid w:val="00222DA6"/>
    <w:rsid w:val="002308C9"/>
    <w:rsid w:val="00234666"/>
    <w:rsid w:val="002347A2"/>
    <w:rsid w:val="00243FEE"/>
    <w:rsid w:val="00247C6A"/>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23CD"/>
    <w:rsid w:val="002E4495"/>
    <w:rsid w:val="002F70CE"/>
    <w:rsid w:val="003172DC"/>
    <w:rsid w:val="00322661"/>
    <w:rsid w:val="00331D0E"/>
    <w:rsid w:val="003348DA"/>
    <w:rsid w:val="00342DF3"/>
    <w:rsid w:val="00343D11"/>
    <w:rsid w:val="00344B5B"/>
    <w:rsid w:val="00345A16"/>
    <w:rsid w:val="00347E47"/>
    <w:rsid w:val="0035462D"/>
    <w:rsid w:val="00361906"/>
    <w:rsid w:val="003725ED"/>
    <w:rsid w:val="00372CD0"/>
    <w:rsid w:val="003765B8"/>
    <w:rsid w:val="0038077A"/>
    <w:rsid w:val="00387757"/>
    <w:rsid w:val="00390C72"/>
    <w:rsid w:val="00393DE9"/>
    <w:rsid w:val="00394237"/>
    <w:rsid w:val="003963E4"/>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719C1"/>
    <w:rsid w:val="0049075D"/>
    <w:rsid w:val="004A422E"/>
    <w:rsid w:val="004C1BF3"/>
    <w:rsid w:val="004D0650"/>
    <w:rsid w:val="004D1FBF"/>
    <w:rsid w:val="004D3578"/>
    <w:rsid w:val="004E1305"/>
    <w:rsid w:val="004E213A"/>
    <w:rsid w:val="004E5B89"/>
    <w:rsid w:val="004F0988"/>
    <w:rsid w:val="004F3340"/>
    <w:rsid w:val="004F3F87"/>
    <w:rsid w:val="004F460A"/>
    <w:rsid w:val="004F511A"/>
    <w:rsid w:val="004F745D"/>
    <w:rsid w:val="0050667D"/>
    <w:rsid w:val="00506726"/>
    <w:rsid w:val="00506F04"/>
    <w:rsid w:val="00514887"/>
    <w:rsid w:val="00514F43"/>
    <w:rsid w:val="00522B07"/>
    <w:rsid w:val="00531082"/>
    <w:rsid w:val="0053388B"/>
    <w:rsid w:val="00535773"/>
    <w:rsid w:val="00543E6C"/>
    <w:rsid w:val="0055067E"/>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06C"/>
    <w:rsid w:val="006B0E61"/>
    <w:rsid w:val="006B2692"/>
    <w:rsid w:val="006B30D0"/>
    <w:rsid w:val="006B3555"/>
    <w:rsid w:val="006B4ADA"/>
    <w:rsid w:val="006C3D95"/>
    <w:rsid w:val="006E154B"/>
    <w:rsid w:val="006E5C86"/>
    <w:rsid w:val="006F2A8B"/>
    <w:rsid w:val="00701116"/>
    <w:rsid w:val="00706D13"/>
    <w:rsid w:val="00710544"/>
    <w:rsid w:val="007124AF"/>
    <w:rsid w:val="007135E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D1286"/>
    <w:rsid w:val="007E4329"/>
    <w:rsid w:val="007F0F4A"/>
    <w:rsid w:val="007F448A"/>
    <w:rsid w:val="007F66F1"/>
    <w:rsid w:val="007F6D46"/>
    <w:rsid w:val="00801FEA"/>
    <w:rsid w:val="008028A4"/>
    <w:rsid w:val="00805C89"/>
    <w:rsid w:val="00807981"/>
    <w:rsid w:val="008145CA"/>
    <w:rsid w:val="0081560A"/>
    <w:rsid w:val="00816FC7"/>
    <w:rsid w:val="00822E0F"/>
    <w:rsid w:val="00824B30"/>
    <w:rsid w:val="00825BEA"/>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380C"/>
    <w:rsid w:val="008A6938"/>
    <w:rsid w:val="008A6E14"/>
    <w:rsid w:val="008B3503"/>
    <w:rsid w:val="008B79B6"/>
    <w:rsid w:val="008C0818"/>
    <w:rsid w:val="008C2AFB"/>
    <w:rsid w:val="008C384C"/>
    <w:rsid w:val="008C7BA9"/>
    <w:rsid w:val="008D74A6"/>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A71FC"/>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46329"/>
    <w:rsid w:val="00B47A4D"/>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C1BEA"/>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354E"/>
    <w:rsid w:val="00C45231"/>
    <w:rsid w:val="00C5281E"/>
    <w:rsid w:val="00C557AD"/>
    <w:rsid w:val="00C64258"/>
    <w:rsid w:val="00C67934"/>
    <w:rsid w:val="00C701A0"/>
    <w:rsid w:val="00C71174"/>
    <w:rsid w:val="00C72833"/>
    <w:rsid w:val="00C80F1D"/>
    <w:rsid w:val="00C82877"/>
    <w:rsid w:val="00C93F40"/>
    <w:rsid w:val="00C95736"/>
    <w:rsid w:val="00C961D7"/>
    <w:rsid w:val="00C964FF"/>
    <w:rsid w:val="00CA3D0C"/>
    <w:rsid w:val="00CA4971"/>
    <w:rsid w:val="00CB1C27"/>
    <w:rsid w:val="00CB3230"/>
    <w:rsid w:val="00CB57BB"/>
    <w:rsid w:val="00CC04C3"/>
    <w:rsid w:val="00CC25B9"/>
    <w:rsid w:val="00CC35C7"/>
    <w:rsid w:val="00CE01DA"/>
    <w:rsid w:val="00CE20D5"/>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2DEE"/>
    <w:rsid w:val="00DF62CD"/>
    <w:rsid w:val="00E03B08"/>
    <w:rsid w:val="00E046C7"/>
    <w:rsid w:val="00E06C11"/>
    <w:rsid w:val="00E11E9C"/>
    <w:rsid w:val="00E13787"/>
    <w:rsid w:val="00E14D8B"/>
    <w:rsid w:val="00E159D1"/>
    <w:rsid w:val="00E16509"/>
    <w:rsid w:val="00E21475"/>
    <w:rsid w:val="00E247C1"/>
    <w:rsid w:val="00E32E54"/>
    <w:rsid w:val="00E3375D"/>
    <w:rsid w:val="00E33AD6"/>
    <w:rsid w:val="00E37DA0"/>
    <w:rsid w:val="00E4387F"/>
    <w:rsid w:val="00E44582"/>
    <w:rsid w:val="00E521EB"/>
    <w:rsid w:val="00E57CAB"/>
    <w:rsid w:val="00E7529D"/>
    <w:rsid w:val="00E77645"/>
    <w:rsid w:val="00E8779C"/>
    <w:rsid w:val="00E908F3"/>
    <w:rsid w:val="00EA15B0"/>
    <w:rsid w:val="00EA43CF"/>
    <w:rsid w:val="00EA5EA7"/>
    <w:rsid w:val="00EA6FD0"/>
    <w:rsid w:val="00EB55B6"/>
    <w:rsid w:val="00EC4A25"/>
    <w:rsid w:val="00EC5B72"/>
    <w:rsid w:val="00EE3FF2"/>
    <w:rsid w:val="00EF39F1"/>
    <w:rsid w:val="00F025A2"/>
    <w:rsid w:val="00F04712"/>
    <w:rsid w:val="00F06269"/>
    <w:rsid w:val="00F06D62"/>
    <w:rsid w:val="00F12183"/>
    <w:rsid w:val="00F13360"/>
    <w:rsid w:val="00F13914"/>
    <w:rsid w:val="00F1495C"/>
    <w:rsid w:val="00F21D3A"/>
    <w:rsid w:val="00F22EC7"/>
    <w:rsid w:val="00F325C8"/>
    <w:rsid w:val="00F36270"/>
    <w:rsid w:val="00F377CA"/>
    <w:rsid w:val="00F505E6"/>
    <w:rsid w:val="00F5388F"/>
    <w:rsid w:val="00F63448"/>
    <w:rsid w:val="00F653B8"/>
    <w:rsid w:val="00F66276"/>
    <w:rsid w:val="00F66CC1"/>
    <w:rsid w:val="00F67BC3"/>
    <w:rsid w:val="00F77105"/>
    <w:rsid w:val="00F80A1C"/>
    <w:rsid w:val="00F82E2D"/>
    <w:rsid w:val="00F9008D"/>
    <w:rsid w:val="00FA1266"/>
    <w:rsid w:val="00FA2BEE"/>
    <w:rsid w:val="00FA684D"/>
    <w:rsid w:val="00FA6C89"/>
    <w:rsid w:val="00FB0E5B"/>
    <w:rsid w:val="00FC016A"/>
    <w:rsid w:val="00FC1192"/>
    <w:rsid w:val="00FC733F"/>
    <w:rsid w:val="00FD5AED"/>
    <w:rsid w:val="00FE14BD"/>
    <w:rsid w:val="00FF2EC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7BB"/>
    <w:pPr>
      <w:overflowPunct w:val="0"/>
      <w:autoSpaceDE w:val="0"/>
      <w:autoSpaceDN w:val="0"/>
      <w:adjustRightInd w:val="0"/>
      <w:spacing w:after="180"/>
      <w:textAlignment w:val="baseline"/>
    </w:pPr>
    <w:rPr>
      <w:lang w:val="en-GB" w:eastAsia="en-GB" w:bidi="ar-SA"/>
    </w:rPr>
  </w:style>
  <w:style w:type="paragraph" w:styleId="Heading1">
    <w:name w:val="heading 1"/>
    <w:next w:val="Normal"/>
    <w:qFormat/>
    <w:rsid w:val="00CB5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basedOn w:val="Heading1"/>
    <w:next w:val="Normal"/>
    <w:qFormat/>
    <w:rsid w:val="00CB57BB"/>
    <w:pPr>
      <w:pBdr>
        <w:top w:val="none" w:sz="0" w:space="0" w:color="auto"/>
      </w:pBdr>
      <w:spacing w:before="180"/>
      <w:outlineLvl w:val="1"/>
    </w:pPr>
    <w:rPr>
      <w:sz w:val="32"/>
    </w:rPr>
  </w:style>
  <w:style w:type="paragraph" w:styleId="Heading3">
    <w:name w:val="heading 3"/>
    <w:basedOn w:val="Heading2"/>
    <w:next w:val="Normal"/>
    <w:qFormat/>
    <w:rsid w:val="00CB57BB"/>
    <w:pPr>
      <w:spacing w:before="120"/>
      <w:outlineLvl w:val="2"/>
    </w:pPr>
    <w:rPr>
      <w:sz w:val="28"/>
    </w:rPr>
  </w:style>
  <w:style w:type="paragraph" w:styleId="Heading4">
    <w:name w:val="heading 4"/>
    <w:basedOn w:val="Heading3"/>
    <w:next w:val="Normal"/>
    <w:qFormat/>
    <w:rsid w:val="00CB57BB"/>
    <w:pPr>
      <w:ind w:left="1418" w:hanging="1418"/>
      <w:outlineLvl w:val="3"/>
    </w:pPr>
    <w:rPr>
      <w:sz w:val="24"/>
    </w:rPr>
  </w:style>
  <w:style w:type="paragraph" w:styleId="Heading5">
    <w:name w:val="heading 5"/>
    <w:basedOn w:val="Heading4"/>
    <w:next w:val="Normal"/>
    <w:qFormat/>
    <w:rsid w:val="00CB57BB"/>
    <w:pPr>
      <w:ind w:left="1701" w:hanging="1701"/>
      <w:outlineLvl w:val="4"/>
    </w:pPr>
    <w:rPr>
      <w:sz w:val="22"/>
    </w:rPr>
  </w:style>
  <w:style w:type="paragraph" w:styleId="Heading6">
    <w:name w:val="heading 6"/>
    <w:basedOn w:val="H6"/>
    <w:next w:val="Normal"/>
    <w:qFormat/>
    <w:pPr>
      <w:numPr>
        <w:ilvl w:val="5"/>
        <w:numId w:val="9"/>
      </w:numPr>
      <w:outlineLvl w:val="5"/>
    </w:pPr>
  </w:style>
  <w:style w:type="paragraph" w:styleId="Heading7">
    <w:name w:val="heading 7"/>
    <w:basedOn w:val="H6"/>
    <w:next w:val="Normal"/>
    <w:semiHidden/>
    <w:qFormat/>
    <w:pPr>
      <w:numPr>
        <w:ilvl w:val="6"/>
        <w:numId w:val="9"/>
      </w:numPr>
      <w:outlineLvl w:val="6"/>
    </w:pPr>
  </w:style>
  <w:style w:type="paragraph" w:styleId="Heading8">
    <w:name w:val="heading 8"/>
    <w:basedOn w:val="Heading1"/>
    <w:next w:val="Normal"/>
    <w:qFormat/>
    <w:rsid w:val="00CB57BB"/>
    <w:pPr>
      <w:ind w:left="0" w:firstLine="0"/>
      <w:outlineLvl w:val="7"/>
    </w:pPr>
  </w:style>
  <w:style w:type="paragraph" w:styleId="Heading9">
    <w:name w:val="heading 9"/>
    <w:basedOn w:val="Heading8"/>
    <w:next w:val="Normal"/>
    <w:qFormat/>
    <w:rsid w:val="00CB57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57BB"/>
    <w:pPr>
      <w:ind w:left="1985" w:hanging="1985"/>
      <w:outlineLvl w:val="9"/>
    </w:pPr>
    <w:rPr>
      <w:sz w:val="20"/>
    </w:rPr>
  </w:style>
  <w:style w:type="paragraph" w:styleId="List">
    <w:name w:val="List"/>
    <w:basedOn w:val="Normal"/>
    <w:rsid w:val="00CB57B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styleId="Index1">
    <w:name w:val="index 1"/>
    <w:basedOn w:val="Normal"/>
    <w:next w:val="Normal"/>
    <w:autoRedefine/>
    <w:rsid w:val="00CB57BB"/>
    <w:pPr>
      <w:spacing w:after="0"/>
      <w:ind w:left="200" w:hanging="200"/>
    </w:pPr>
  </w:style>
  <w:style w:type="character" w:customStyle="1" w:styleId="ZGSM">
    <w:name w:val="ZGSM"/>
    <w:rsid w:val="00CB57BB"/>
  </w:style>
  <w:style w:type="paragraph" w:styleId="List2">
    <w:name w:val="List 2"/>
    <w:basedOn w:val="Normal"/>
    <w:rsid w:val="00CB57BB"/>
    <w:pPr>
      <w:ind w:left="720" w:hanging="360"/>
      <w:contextualSpacing/>
    </w:pPr>
  </w:style>
  <w:style w:type="paragraph" w:styleId="List3">
    <w:name w:val="List 3"/>
    <w:basedOn w:val="Normal"/>
    <w:rsid w:val="00CB57B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B57BB"/>
    <w:pPr>
      <w:ind w:left="1418" w:hanging="284"/>
      <w:contextualSpacing w:val="0"/>
    </w:pPr>
  </w:style>
  <w:style w:type="paragraph" w:customStyle="1" w:styleId="TT">
    <w:name w:val="TT"/>
    <w:basedOn w:val="Heading1"/>
    <w:next w:val="Normal"/>
    <w:rsid w:val="00CB57BB"/>
    <w:pPr>
      <w:outlineLvl w:val="9"/>
    </w:pPr>
  </w:style>
  <w:style w:type="paragraph" w:styleId="List4">
    <w:name w:val="List 4"/>
    <w:basedOn w:val="Normal"/>
    <w:rsid w:val="00CB57BB"/>
    <w:pPr>
      <w:ind w:left="1440" w:hanging="360"/>
      <w:contextualSpacing/>
    </w:pPr>
  </w:style>
  <w:style w:type="paragraph" w:customStyle="1" w:styleId="NO">
    <w:name w:val="NO"/>
    <w:basedOn w:val="Normal"/>
    <w:rsid w:val="00CB57BB"/>
    <w:pPr>
      <w:keepLines/>
      <w:ind w:left="1135" w:hanging="851"/>
    </w:pPr>
  </w:style>
  <w:style w:type="paragraph" w:customStyle="1" w:styleId="PL">
    <w:name w:val="PL"/>
    <w:link w:val="PLChar"/>
    <w:rsid w:val="00CB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B57BB"/>
    <w:pPr>
      <w:jc w:val="right"/>
    </w:pPr>
  </w:style>
  <w:style w:type="paragraph" w:customStyle="1" w:styleId="TAL">
    <w:name w:val="TAL"/>
    <w:basedOn w:val="Normal"/>
    <w:link w:val="TALZchn"/>
    <w:rsid w:val="00CB57BB"/>
    <w:pPr>
      <w:keepNext/>
      <w:keepLines/>
      <w:spacing w:after="0"/>
    </w:pPr>
    <w:rPr>
      <w:rFonts w:ascii="Arial" w:hAnsi="Arial"/>
      <w:sz w:val="18"/>
    </w:rPr>
  </w:style>
  <w:style w:type="paragraph" w:customStyle="1" w:styleId="TAH">
    <w:name w:val="TAH"/>
    <w:basedOn w:val="TAC"/>
    <w:link w:val="TAHChar"/>
    <w:rsid w:val="00CB57BB"/>
    <w:rPr>
      <w:b/>
    </w:rPr>
  </w:style>
  <w:style w:type="paragraph" w:customStyle="1" w:styleId="TAC">
    <w:name w:val="TAC"/>
    <w:basedOn w:val="TAL"/>
    <w:rsid w:val="00CB57BB"/>
    <w:pPr>
      <w:jc w:val="center"/>
    </w:pPr>
  </w:style>
  <w:style w:type="paragraph" w:customStyle="1" w:styleId="B5">
    <w:name w:val="B5"/>
    <w:basedOn w:val="List5"/>
    <w:rsid w:val="00CB57BB"/>
    <w:pPr>
      <w:ind w:left="1702" w:hanging="284"/>
      <w:contextualSpacing w:val="0"/>
    </w:pPr>
  </w:style>
  <w:style w:type="paragraph" w:customStyle="1" w:styleId="EX">
    <w:name w:val="EX"/>
    <w:basedOn w:val="Normal"/>
    <w:link w:val="EXCar"/>
    <w:rsid w:val="00CB57BB"/>
    <w:pPr>
      <w:keepLines/>
      <w:ind w:left="1702" w:hanging="1418"/>
    </w:pPr>
  </w:style>
  <w:style w:type="paragraph" w:customStyle="1" w:styleId="FP">
    <w:name w:val="FP"/>
    <w:basedOn w:val="Normal"/>
    <w:rsid w:val="00CB57BB"/>
    <w:pPr>
      <w:spacing w:after="0"/>
    </w:pPr>
  </w:style>
  <w:style w:type="paragraph" w:styleId="List5">
    <w:name w:val="List 5"/>
    <w:basedOn w:val="Normal"/>
    <w:rsid w:val="00CB57BB"/>
    <w:pPr>
      <w:ind w:left="1800" w:hanging="360"/>
      <w:contextualSpacing/>
    </w:pPr>
  </w:style>
  <w:style w:type="paragraph" w:customStyle="1" w:styleId="EW">
    <w:name w:val="EW"/>
    <w:basedOn w:val="EX"/>
    <w:rsid w:val="00CB57BB"/>
    <w:pPr>
      <w:spacing w:after="0"/>
    </w:pPr>
  </w:style>
  <w:style w:type="paragraph" w:customStyle="1" w:styleId="B1">
    <w:name w:val="B1"/>
    <w:basedOn w:val="List"/>
    <w:link w:val="B1Char"/>
    <w:rsid w:val="00CB57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CB57BB"/>
    <w:pPr>
      <w:keepLines/>
      <w:tabs>
        <w:tab w:val="center" w:pos="4536"/>
        <w:tab w:val="right" w:pos="9072"/>
      </w:tabs>
    </w:pPr>
    <w:rPr>
      <w:noProof/>
    </w:rPr>
  </w:style>
  <w:style w:type="paragraph" w:customStyle="1" w:styleId="EditorsNote">
    <w:name w:val="Editor's Note"/>
    <w:basedOn w:val="NO"/>
    <w:rsid w:val="00CB57BB"/>
    <w:rPr>
      <w:color w:val="FF0000"/>
    </w:rPr>
  </w:style>
  <w:style w:type="paragraph" w:customStyle="1" w:styleId="TH">
    <w:name w:val="TH"/>
    <w:basedOn w:val="Normal"/>
    <w:link w:val="THChar"/>
    <w:rsid w:val="00CB57BB"/>
    <w:pPr>
      <w:keepNext/>
      <w:keepLines/>
      <w:spacing w:before="60"/>
      <w:jc w:val="center"/>
    </w:pPr>
    <w:rPr>
      <w:rFonts w:ascii="Arial" w:hAnsi="Arial"/>
      <w:b/>
    </w:rPr>
  </w:style>
  <w:style w:type="paragraph" w:customStyle="1" w:styleId="ZA">
    <w:name w:val="ZA"/>
    <w:rsid w:val="00CB5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B5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T">
    <w:name w:val="ZT"/>
    <w:rsid w:val="00CB5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customStyle="1" w:styleId="ZU">
    <w:name w:val="ZU"/>
    <w:rsid w:val="00CB5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TAN">
    <w:name w:val="TAN"/>
    <w:basedOn w:val="TAL"/>
    <w:rsid w:val="00CB57BB"/>
    <w:pPr>
      <w:ind w:left="851" w:hanging="851"/>
    </w:pPr>
  </w:style>
  <w:style w:type="paragraph" w:customStyle="1" w:styleId="LD">
    <w:name w:val="LD"/>
    <w:rsid w:val="00CB57BB"/>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F">
    <w:name w:val="NF"/>
    <w:basedOn w:val="NO"/>
    <w:rsid w:val="00CB57BB"/>
    <w:pPr>
      <w:keepNext/>
      <w:spacing w:after="0"/>
    </w:pPr>
    <w:rPr>
      <w:rFonts w:ascii="Arial" w:hAnsi="Arial"/>
      <w:sz w:val="18"/>
    </w:rPr>
  </w:style>
  <w:style w:type="paragraph" w:customStyle="1" w:styleId="NW">
    <w:name w:val="NW"/>
    <w:basedOn w:val="NO"/>
    <w:rsid w:val="00CB57BB"/>
    <w:pPr>
      <w:spacing w:after="0"/>
    </w:pPr>
  </w:style>
  <w:style w:type="paragraph" w:customStyle="1" w:styleId="B2">
    <w:name w:val="B2"/>
    <w:basedOn w:val="List2"/>
    <w:link w:val="B2Char"/>
    <w:rsid w:val="00CB57BB"/>
    <w:pPr>
      <w:ind w:left="851" w:hanging="284"/>
      <w:contextualSpacing w:val="0"/>
    </w:pPr>
  </w:style>
  <w:style w:type="paragraph" w:customStyle="1" w:styleId="B3">
    <w:name w:val="B3"/>
    <w:basedOn w:val="List3"/>
    <w:rsid w:val="00CB57BB"/>
    <w:pPr>
      <w:ind w:left="1135" w:hanging="284"/>
      <w:contextualSpacing w:val="0"/>
    </w:pPr>
  </w:style>
  <w:style w:type="paragraph" w:styleId="BodyText">
    <w:name w:val="Body Text"/>
    <w:basedOn w:val="Normal"/>
    <w:link w:val="BodyTextChar"/>
    <w:rsid w:val="00CB57BB"/>
    <w:pPr>
      <w:spacing w:after="120"/>
    </w:pPr>
  </w:style>
  <w:style w:type="character" w:customStyle="1" w:styleId="BodyTextChar">
    <w:name w:val="Body Text Char"/>
    <w:basedOn w:val="DefaultParagraphFont"/>
    <w:link w:val="BodyText"/>
    <w:rsid w:val="00CB57BB"/>
    <w:rPr>
      <w:lang w:val="en-GB" w:eastAsia="en-GB" w:bidi="ar-SA"/>
    </w:rPr>
  </w:style>
  <w:style w:type="paragraph" w:customStyle="1" w:styleId="TF">
    <w:name w:val="TF"/>
    <w:basedOn w:val="TH"/>
    <w:rsid w:val="00CB57BB"/>
    <w:pPr>
      <w:keepNext w:val="0"/>
      <w:spacing w:before="0" w:after="240"/>
    </w:pPr>
  </w:style>
  <w:style w:type="paragraph" w:customStyle="1" w:styleId="ZV">
    <w:name w:val="ZV"/>
    <w:basedOn w:val="ZU"/>
    <w:rsid w:val="00CB57BB"/>
    <w:pPr>
      <w:framePr w:wrap="notBeside" w:y="16161"/>
    </w:pPr>
  </w:style>
  <w:style w:type="paragraph" w:customStyle="1" w:styleId="Guidance">
    <w:name w:val="Guidance"/>
    <w:basedOn w:val="Normal"/>
    <w:rPr>
      <w:i/>
      <w:color w:val="0000FF"/>
    </w:rPr>
  </w:style>
  <w:style w:type="character" w:customStyle="1" w:styleId="EXCar">
    <w:name w:val="EX Car"/>
    <w:link w:val="EX"/>
    <w:locked/>
    <w:rsid w:val="0013214B"/>
    <w:rPr>
      <w:lang w:val="en-GB" w:eastAsia="en-GB" w:bidi="ar-SA"/>
    </w:rPr>
  </w:style>
  <w:style w:type="character" w:customStyle="1" w:styleId="B1Char">
    <w:name w:val="B1 Char"/>
    <w:link w:val="B1"/>
    <w:locked/>
    <w:rsid w:val="00667763"/>
    <w:rPr>
      <w:lang w:val="en-GB" w:eastAsia="en-GB" w:bidi="ar-SA"/>
    </w:rPr>
  </w:style>
  <w:style w:type="character" w:customStyle="1" w:styleId="B2Char">
    <w:name w:val="B2 Char"/>
    <w:link w:val="B2"/>
    <w:rsid w:val="00467E3F"/>
    <w:rPr>
      <w:lang w:val="en-GB" w:eastAsia="en-GB" w:bidi="ar-SA"/>
    </w:rPr>
  </w:style>
  <w:style w:type="character" w:customStyle="1" w:styleId="PLChar">
    <w:name w:val="PL Char"/>
    <w:link w:val="PL"/>
    <w:locked/>
    <w:rsid w:val="009E1D5D"/>
    <w:rPr>
      <w:rFonts w:ascii="Courier New" w:hAnsi="Courier New"/>
      <w:noProof/>
      <w:sz w:val="16"/>
      <w:lang w:val="en-GB" w:eastAsia="en-GB" w:bidi="ar-SA"/>
    </w:rPr>
  </w:style>
  <w:style w:type="character" w:customStyle="1" w:styleId="THChar">
    <w:name w:val="TH Char"/>
    <w:link w:val="TH"/>
    <w:locked/>
    <w:rsid w:val="000B110A"/>
    <w:rPr>
      <w:rFonts w:ascii="Arial" w:hAnsi="Arial"/>
      <w:b/>
      <w:lang w:val="en-GB" w:eastAsia="en-GB" w:bidi="ar-SA"/>
    </w:rPr>
  </w:style>
  <w:style w:type="character" w:customStyle="1" w:styleId="TAHChar">
    <w:name w:val="TAH Char"/>
    <w:link w:val="TAH"/>
    <w:locked/>
    <w:rsid w:val="000B110A"/>
    <w:rPr>
      <w:rFonts w:ascii="Arial" w:hAnsi="Arial"/>
      <w:b/>
      <w:sz w:val="18"/>
      <w:lang w:val="en-GB" w:eastAsia="en-GB" w:bidi="ar-SA"/>
    </w:rPr>
  </w:style>
  <w:style w:type="character" w:customStyle="1" w:styleId="TALZchn">
    <w:name w:val="TAL Zchn"/>
    <w:link w:val="TAL"/>
    <w:locked/>
    <w:rsid w:val="000B110A"/>
    <w:rPr>
      <w:rFonts w:ascii="Arial" w:hAnsi="Arial"/>
      <w:sz w:val="18"/>
      <w:lang w:val="en-GB" w:eastAsia="en-GB" w:bidi="ar-SA"/>
    </w:rPr>
  </w:style>
  <w:style w:type="paragraph" w:styleId="Header">
    <w:name w:val="header"/>
    <w:basedOn w:val="Normal"/>
    <w:link w:val="HeaderChar"/>
    <w:rsid w:val="00F5388F"/>
    <w:pPr>
      <w:tabs>
        <w:tab w:val="center" w:pos="4513"/>
        <w:tab w:val="right" w:pos="9026"/>
      </w:tabs>
      <w:spacing w:after="0"/>
    </w:pPr>
  </w:style>
  <w:style w:type="character" w:customStyle="1" w:styleId="HeaderChar">
    <w:name w:val="Header Char"/>
    <w:basedOn w:val="DefaultParagraphFont"/>
    <w:link w:val="Header"/>
    <w:rsid w:val="00F5388F"/>
    <w:rPr>
      <w:lang w:val="en-GB" w:eastAsia="en-GB" w:bidi="ar-SA"/>
    </w:rPr>
  </w:style>
  <w:style w:type="paragraph" w:styleId="Footer">
    <w:name w:val="footer"/>
    <w:basedOn w:val="Normal"/>
    <w:link w:val="FooterChar"/>
    <w:rsid w:val="00F5388F"/>
    <w:pPr>
      <w:tabs>
        <w:tab w:val="center" w:pos="4513"/>
        <w:tab w:val="right" w:pos="9026"/>
      </w:tabs>
      <w:spacing w:after="0"/>
    </w:pPr>
  </w:style>
  <w:style w:type="character" w:customStyle="1" w:styleId="FooterChar">
    <w:name w:val="Footer Char"/>
    <w:basedOn w:val="DefaultParagraphFont"/>
    <w:link w:val="Footer"/>
    <w:rsid w:val="00F5388F"/>
    <w:rPr>
      <w:lang w:val="en-GB" w:eastAsia="en-GB" w:bidi="ar-SA"/>
    </w:rPr>
  </w:style>
  <w:style w:type="character" w:styleId="Hyperlink">
    <w:name w:val="Hyperlink"/>
    <w:basedOn w:val="DefaultParagraphFont"/>
    <w:rsid w:val="008A380C"/>
    <w:rPr>
      <w:color w:val="0563C1" w:themeColor="hyperlink"/>
      <w:u w:val="single"/>
    </w:rPr>
  </w:style>
  <w:style w:type="paragraph" w:customStyle="1" w:styleId="CRCoverPage">
    <w:name w:val="CR Cover Page"/>
    <w:rsid w:val="008A380C"/>
    <w:pPr>
      <w:spacing w:after="120"/>
    </w:pPr>
    <w:rPr>
      <w:rFonts w:ascii="Arial" w:hAnsi="Arial"/>
      <w:lang w:val="en-GB" w:eastAsia="en-US" w:bidi="ar-SA"/>
    </w:rPr>
  </w:style>
  <w:style w:type="character" w:styleId="CommentReference">
    <w:name w:val="annotation reference"/>
    <w:rsid w:val="00C4354E"/>
    <w:rPr>
      <w:sz w:val="16"/>
      <w:szCs w:val="16"/>
    </w:rPr>
  </w:style>
  <w:style w:type="paragraph" w:styleId="CommentText">
    <w:name w:val="annotation text"/>
    <w:basedOn w:val="Normal"/>
    <w:link w:val="CommentTextChar"/>
    <w:rsid w:val="00C4354E"/>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C4354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4191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Ericsson User 3</cp:lastModifiedBy>
  <cp:revision>3</cp:revision>
  <cp:lastPrinted>2019-02-25T14:05:00Z</cp:lastPrinted>
  <dcterms:created xsi:type="dcterms:W3CDTF">2022-02-10T08:35:00Z</dcterms:created>
  <dcterms:modified xsi:type="dcterms:W3CDTF">2022-02-10T12:45:00Z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9%24.544%Rel-17%0010%24.544%Rel-17%0011%24.544%Rel-17%0012%24.544%Rel-17%0013%24.544%Rel-17%0014%24.544%Rel-17%0015%24.544%Rel-17%0016%24.544%Rel-17%0018%24.544%Rel-17%0019%</vt:lpwstr>
  </property>
</Properties>
</file>