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649DA" w14:textId="167957BE" w:rsidR="008A380C" w:rsidRDefault="008A380C" w:rsidP="008A38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references"/>
      <w:bookmarkStart w:id="1" w:name="_Toc25305660"/>
      <w:bookmarkStart w:id="2" w:name="_Toc26190236"/>
      <w:bookmarkStart w:id="3" w:name="_Toc26190829"/>
      <w:bookmarkStart w:id="4" w:name="_Toc34062133"/>
      <w:bookmarkStart w:id="5" w:name="_Toc34394574"/>
      <w:bookmarkStart w:id="6" w:name="_Toc45274378"/>
      <w:bookmarkStart w:id="7" w:name="_Toc51932917"/>
      <w:bookmarkStart w:id="8" w:name="_Toc58513644"/>
      <w:bookmarkStart w:id="9" w:name="_Toc92304711"/>
      <w:bookmarkStart w:id="10" w:name="_Toc25306447"/>
      <w:bookmarkStart w:id="11" w:name="_Toc26192770"/>
      <w:bookmarkStart w:id="12" w:name="_Toc34137048"/>
      <w:bookmarkStart w:id="13" w:name="_Toc34137362"/>
      <w:bookmarkStart w:id="14" w:name="_Toc34138510"/>
      <w:bookmarkStart w:id="15" w:name="_Toc34138753"/>
      <w:bookmarkStart w:id="16" w:name="_Toc34395090"/>
      <w:bookmarkStart w:id="17" w:name="_Toc45264307"/>
      <w:bookmarkStart w:id="18" w:name="_Toc92304380"/>
      <w:bookmarkEnd w:id="0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01494">
        <w:rPr>
          <w:b/>
          <w:noProof/>
          <w:sz w:val="24"/>
        </w:rPr>
        <w:t>1520</w:t>
      </w:r>
    </w:p>
    <w:p w14:paraId="736C0EE7" w14:textId="77777777" w:rsidR="008A380C" w:rsidRDefault="008A380C" w:rsidP="008A38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380C" w14:paraId="62A8F5E8" w14:textId="77777777" w:rsidTr="005527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4A48A" w14:textId="77777777" w:rsidR="008A380C" w:rsidRDefault="008A380C" w:rsidP="005527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A380C" w14:paraId="0E4F37ED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EB2D5" w14:textId="77777777" w:rsidR="008A380C" w:rsidRDefault="008A380C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380C" w14:paraId="6319F488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12876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4161A6D8" w14:textId="77777777" w:rsidTr="00552775">
        <w:tc>
          <w:tcPr>
            <w:tcW w:w="142" w:type="dxa"/>
            <w:tcBorders>
              <w:left w:val="single" w:sz="4" w:space="0" w:color="auto"/>
            </w:tcBorders>
          </w:tcPr>
          <w:p w14:paraId="75C6F20D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40C518" w14:textId="77777777" w:rsidR="008A380C" w:rsidRPr="00410371" w:rsidRDefault="008A380C" w:rsidP="005527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0BD62AF9" w14:textId="77777777" w:rsidR="008A380C" w:rsidRDefault="008A380C" w:rsidP="005527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3B52AC" w14:textId="7C0581ED" w:rsidR="008A380C" w:rsidRPr="00410371" w:rsidRDefault="008A380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F0BB1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14:paraId="28DF5D83" w14:textId="77777777" w:rsidR="008A380C" w:rsidRDefault="008A380C" w:rsidP="005527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1339F1" w14:textId="77777777" w:rsidR="008A380C" w:rsidRPr="00410371" w:rsidRDefault="008A380C" w:rsidP="005527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8A293BD" w14:textId="77777777" w:rsidR="008A380C" w:rsidRDefault="008A380C" w:rsidP="005527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0A948D" w14:textId="77777777" w:rsidR="008A380C" w:rsidRPr="00410371" w:rsidRDefault="008A380C" w:rsidP="00552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F1A55D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8A380C" w14:paraId="792629D3" w14:textId="77777777" w:rsidTr="005527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A8D93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8A380C" w14:paraId="7996F6F5" w14:textId="77777777" w:rsidTr="005527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1F734C" w14:textId="77777777" w:rsidR="008A380C" w:rsidRPr="00F25D98" w:rsidRDefault="008A380C" w:rsidP="005527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380C" w14:paraId="52FA7DFF" w14:textId="77777777" w:rsidTr="00552775">
        <w:tc>
          <w:tcPr>
            <w:tcW w:w="9641" w:type="dxa"/>
            <w:gridSpan w:val="9"/>
          </w:tcPr>
          <w:p w14:paraId="2F8D18BB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08516" w14:textId="77777777" w:rsidR="008A380C" w:rsidRDefault="008A380C" w:rsidP="008A3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380C" w14:paraId="27C7B5A1" w14:textId="77777777" w:rsidTr="00552775">
        <w:tc>
          <w:tcPr>
            <w:tcW w:w="2835" w:type="dxa"/>
          </w:tcPr>
          <w:p w14:paraId="6ABE9AF2" w14:textId="77777777" w:rsidR="008A380C" w:rsidRDefault="008A380C" w:rsidP="005527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4B1CCB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9C5A49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406162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4D5A7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E53478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AC066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53FCF8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C8FDD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8F98A3" w14:textId="77777777" w:rsidR="008A380C" w:rsidRDefault="008A380C" w:rsidP="008A3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380C" w14:paraId="654E2273" w14:textId="77777777" w:rsidTr="00552775">
        <w:tc>
          <w:tcPr>
            <w:tcW w:w="9640" w:type="dxa"/>
            <w:gridSpan w:val="11"/>
          </w:tcPr>
          <w:p w14:paraId="26DF7311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5D231017" w14:textId="77777777" w:rsidTr="005527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8C765D" w14:textId="77777777" w:rsidR="008A380C" w:rsidRDefault="008A380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5866F" w14:textId="7FC0FA1C" w:rsidR="008A380C" w:rsidRDefault="00553A40" w:rsidP="00552775">
            <w:pPr>
              <w:pStyle w:val="CRCoverPage"/>
              <w:spacing w:after="0"/>
              <w:ind w:left="100"/>
              <w:rPr>
                <w:noProof/>
              </w:rPr>
            </w:pPr>
            <w:r w:rsidRPr="00553A40">
              <w:t>Addition of CoAP Group creation procedure</w:t>
            </w:r>
          </w:p>
        </w:tc>
      </w:tr>
      <w:tr w:rsidR="008A380C" w14:paraId="7603D56A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252D176F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8C614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6D00EDB9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0C1F2FC8" w14:textId="77777777" w:rsidR="008A380C" w:rsidRDefault="008A380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78D144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A380C" w14:paraId="141D7EA0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57ACD21C" w14:textId="77777777" w:rsidR="008A380C" w:rsidRDefault="008A380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055869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8A380C" w14:paraId="0445A7F5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A8F88BB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D4825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57AA6E93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7F4926DC" w14:textId="77777777" w:rsidR="008A380C" w:rsidRDefault="008A380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64C35A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A7303C" w14:textId="77777777" w:rsidR="008A380C" w:rsidRDefault="008A380C" w:rsidP="005527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F22DC9" w14:textId="77777777" w:rsidR="008A380C" w:rsidRDefault="008A380C" w:rsidP="005527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35681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2022-02-10</w:t>
            </w:r>
          </w:p>
        </w:tc>
      </w:tr>
      <w:tr w:rsidR="008A380C" w14:paraId="2254A9B0" w14:textId="77777777" w:rsidTr="00552775">
        <w:tc>
          <w:tcPr>
            <w:tcW w:w="1843" w:type="dxa"/>
            <w:tcBorders>
              <w:left w:val="single" w:sz="4" w:space="0" w:color="auto"/>
            </w:tcBorders>
          </w:tcPr>
          <w:p w14:paraId="4060E3D4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112178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3DD030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6881E0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4B504E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3E88C65B" w14:textId="77777777" w:rsidTr="005527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FE8740" w14:textId="77777777" w:rsidR="008A380C" w:rsidRDefault="008A380C" w:rsidP="005527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977292" w14:textId="77777777" w:rsidR="008A380C" w:rsidRDefault="008A380C" w:rsidP="005527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134073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C6DD2" w14:textId="77777777" w:rsidR="008A380C" w:rsidRDefault="008A380C" w:rsidP="005527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DD674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A380C" w14:paraId="221FA3FD" w14:textId="77777777" w:rsidTr="005527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E5CF7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B12348" w14:textId="77777777" w:rsidR="008A380C" w:rsidRDefault="008A380C" w:rsidP="005527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A359CB" w14:textId="77777777" w:rsidR="008A380C" w:rsidRDefault="008A380C" w:rsidP="005527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B8BC61" w14:textId="77777777" w:rsidR="008A380C" w:rsidRPr="007C2097" w:rsidRDefault="008A380C" w:rsidP="005527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A380C" w14:paraId="16F0E8FC" w14:textId="77777777" w:rsidTr="00552775">
        <w:tc>
          <w:tcPr>
            <w:tcW w:w="1843" w:type="dxa"/>
          </w:tcPr>
          <w:p w14:paraId="32E2F714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2D8FC2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7C904A56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6C76A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D0C5D" w14:textId="5E1248A6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support for CoAP for SEAL Group Management, </w:t>
            </w:r>
            <w:r w:rsidR="00543976">
              <w:rPr>
                <w:noProof/>
              </w:rPr>
              <w:t xml:space="preserve">it is proposed to add CoAP alternative for </w:t>
            </w:r>
            <w:r w:rsidR="00543976">
              <w:t xml:space="preserve">Group creation </w:t>
            </w:r>
            <w:r w:rsidR="00543976">
              <w:rPr>
                <w:rFonts w:cs="Arial"/>
              </w:rPr>
              <w:t>procedure</w:t>
            </w:r>
            <w:r w:rsidR="00543976">
              <w:rPr>
                <w:noProof/>
              </w:rPr>
              <w:t>, corresponding to HTTP alternative.</w:t>
            </w:r>
          </w:p>
        </w:tc>
      </w:tr>
      <w:tr w:rsidR="008A380C" w14:paraId="239DC4D8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0BD81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2C5DE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65579AFA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55B39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981DB" w14:textId="6531336A" w:rsidR="008A380C" w:rsidRDefault="006005EF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CoAP alternative for </w:t>
            </w:r>
            <w:r w:rsidR="000D6E52">
              <w:t xml:space="preserve">Group creation </w:t>
            </w:r>
            <w:r w:rsidR="000D6E52">
              <w:rPr>
                <w:rFonts w:cs="Arial"/>
              </w:rPr>
              <w:t>procedure</w:t>
            </w:r>
            <w:r>
              <w:rPr>
                <w:noProof/>
              </w:rPr>
              <w:t xml:space="preserve"> </w:t>
            </w:r>
            <w:r w:rsidR="000D6E52">
              <w:rPr>
                <w:noProof/>
              </w:rPr>
              <w:t>is</w:t>
            </w:r>
            <w:r>
              <w:rPr>
                <w:noProof/>
              </w:rPr>
              <w:t xml:space="preserve"> added.</w:t>
            </w:r>
          </w:p>
        </w:tc>
      </w:tr>
      <w:tr w:rsidR="008A380C" w14:paraId="197247F5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162A7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9287D9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1496B0B8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F375A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B5E20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  <w:r w:rsidRPr="009F7F19">
              <w:rPr>
                <w:noProof/>
              </w:rPr>
              <w:t xml:space="preserve">SEAL </w:t>
            </w:r>
            <w:r>
              <w:rPr>
                <w:noProof/>
              </w:rPr>
              <w:t>G</w:t>
            </w:r>
            <w:r w:rsidRPr="009F7F19">
              <w:rPr>
                <w:noProof/>
              </w:rPr>
              <w:t>M does not support CoAP as required by stage 2.</w:t>
            </w:r>
          </w:p>
        </w:tc>
      </w:tr>
      <w:tr w:rsidR="008A380C" w14:paraId="39BD548A" w14:textId="77777777" w:rsidTr="00552775">
        <w:tc>
          <w:tcPr>
            <w:tcW w:w="2694" w:type="dxa"/>
            <w:gridSpan w:val="2"/>
          </w:tcPr>
          <w:p w14:paraId="74063412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087D58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18C09FBA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60F51F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86893" w14:textId="6DD98E12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6.2.</w:t>
            </w:r>
            <w:r w:rsidR="005E1CD8">
              <w:rPr>
                <w:noProof/>
                <w:lang w:val="en-US"/>
              </w:rPr>
              <w:t>2.</w:t>
            </w:r>
            <w:r>
              <w:rPr>
                <w:noProof/>
                <w:lang w:val="en-US"/>
              </w:rPr>
              <w:t>1</w:t>
            </w:r>
            <w:r w:rsidR="005E1CD8">
              <w:rPr>
                <w:noProof/>
                <w:lang w:val="en-US"/>
              </w:rPr>
              <w:t xml:space="preserve">, </w:t>
            </w:r>
            <w:r w:rsidR="007D19CD">
              <w:rPr>
                <w:noProof/>
                <w:lang w:val="en-US"/>
              </w:rPr>
              <w:t xml:space="preserve">6.2.2.2, 6.2.2.3, 6.2.2.x (new), 6.2.2.y (new), </w:t>
            </w:r>
            <w:r w:rsidR="00AC6467">
              <w:rPr>
                <w:noProof/>
                <w:lang w:val="en-US"/>
              </w:rPr>
              <w:t>6.2.2.z (new)</w:t>
            </w:r>
          </w:p>
        </w:tc>
      </w:tr>
      <w:tr w:rsidR="008A380C" w14:paraId="19673010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C719F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FAC70" w14:textId="77777777" w:rsidR="008A380C" w:rsidRDefault="008A380C" w:rsidP="00552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80C" w14:paraId="60CD5792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B9474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AFA4A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09BAF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316842" w14:textId="77777777" w:rsidR="008A380C" w:rsidRDefault="008A380C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98417" w14:textId="77777777" w:rsidR="008A380C" w:rsidRDefault="008A380C" w:rsidP="00552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80C" w14:paraId="174B1D52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5677D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FEC05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E4BD7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050A6" w14:textId="77777777" w:rsidR="008A380C" w:rsidRDefault="008A380C" w:rsidP="00552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2A61A" w14:textId="77777777" w:rsidR="008A380C" w:rsidRDefault="008A380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80C" w14:paraId="6338456D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09F84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464CC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B916C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68F44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2CB91" w14:textId="77777777" w:rsidR="008A380C" w:rsidRDefault="008A380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80C" w14:paraId="389A9C72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C58F1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CD012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7170F" w14:textId="77777777" w:rsidR="008A380C" w:rsidRDefault="008A380C" w:rsidP="00552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4C7B8E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2CE003" w14:textId="77777777" w:rsidR="008A380C" w:rsidRDefault="008A380C" w:rsidP="00552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380C" w14:paraId="22E19FA4" w14:textId="77777777" w:rsidTr="005527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09496" w14:textId="77777777" w:rsidR="008A380C" w:rsidRDefault="008A380C" w:rsidP="00552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109CB" w14:textId="77777777" w:rsidR="008A380C" w:rsidRDefault="008A380C" w:rsidP="00552775">
            <w:pPr>
              <w:pStyle w:val="CRCoverPage"/>
              <w:spacing w:after="0"/>
              <w:rPr>
                <w:noProof/>
              </w:rPr>
            </w:pPr>
          </w:p>
        </w:tc>
      </w:tr>
      <w:tr w:rsidR="008A380C" w14:paraId="19402983" w14:textId="77777777" w:rsidTr="005527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B629D3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F55ED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80C" w:rsidRPr="008863B9" w14:paraId="76285C4B" w14:textId="77777777" w:rsidTr="005527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533D9" w14:textId="77777777" w:rsidR="008A380C" w:rsidRPr="008863B9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22DA96" w14:textId="77777777" w:rsidR="008A380C" w:rsidRPr="008863B9" w:rsidRDefault="008A380C" w:rsidP="00552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80C" w14:paraId="47C06161" w14:textId="77777777" w:rsidTr="005527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9A51B" w14:textId="77777777" w:rsidR="008A380C" w:rsidRDefault="008A380C" w:rsidP="00552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FBA06" w14:textId="77777777" w:rsidR="008A380C" w:rsidRDefault="008A380C" w:rsidP="00552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4A0FA" w14:textId="77777777" w:rsidR="008A380C" w:rsidRDefault="008A380C" w:rsidP="008A380C">
      <w:pPr>
        <w:pStyle w:val="CRCoverPage"/>
        <w:spacing w:after="0"/>
        <w:rPr>
          <w:noProof/>
          <w:sz w:val="8"/>
          <w:szCs w:val="8"/>
        </w:rPr>
      </w:pPr>
    </w:p>
    <w:p w14:paraId="41806F63" w14:textId="77777777" w:rsidR="008A380C" w:rsidRDefault="008A380C" w:rsidP="008A380C">
      <w:pPr>
        <w:pBdr>
          <w:bottom w:val="dotted" w:sz="24" w:space="1" w:color="auto"/>
        </w:pBdr>
        <w:rPr>
          <w:noProof/>
        </w:rPr>
        <w:sectPr w:rsidR="008A380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248038" w14:textId="77777777" w:rsidR="00FA020E" w:rsidRDefault="00FA020E" w:rsidP="00FA020E">
      <w:pPr>
        <w:rPr>
          <w:lang w:val="en-US"/>
        </w:rPr>
      </w:pPr>
    </w:p>
    <w:p w14:paraId="1F43BE6D" w14:textId="4101B3CB" w:rsidR="008A380C" w:rsidRPr="006B5418" w:rsidRDefault="008A380C" w:rsidP="008A3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ED2375" w14:textId="77777777" w:rsidR="008A380C" w:rsidRDefault="008A380C" w:rsidP="008A380C">
      <w:pPr>
        <w:rPr>
          <w:lang w:val="en-US"/>
        </w:rPr>
      </w:pPr>
    </w:p>
    <w:p w14:paraId="2606A1FA" w14:textId="2C7A086D" w:rsidR="00695E28" w:rsidRDefault="00695E28" w:rsidP="00CB57BB">
      <w:pPr>
        <w:pStyle w:val="Heading4"/>
      </w:pPr>
      <w:bookmarkStart w:id="20" w:name="_Toc25305674"/>
      <w:bookmarkStart w:id="21" w:name="_Toc26190250"/>
      <w:bookmarkStart w:id="22" w:name="_Toc26190843"/>
      <w:bookmarkStart w:id="23" w:name="_Toc34062147"/>
      <w:bookmarkStart w:id="24" w:name="_Toc34394588"/>
      <w:bookmarkStart w:id="25" w:name="_Toc45274392"/>
      <w:bookmarkStart w:id="26" w:name="_Toc51932931"/>
      <w:bookmarkStart w:id="27" w:name="_Toc58513658"/>
      <w:bookmarkStart w:id="28" w:name="_Toc92304725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  <w:lang w:val="en-US"/>
        </w:rPr>
        <w:t>6.2.2.1</w:t>
      </w:r>
      <w:r>
        <w:rPr>
          <w:noProof/>
          <w:lang w:val="en-US"/>
        </w:rPr>
        <w:tab/>
      </w:r>
      <w:ins w:id="29" w:author="Ericsson User 3" w:date="2022-02-10T09:10:00Z">
        <w:r w:rsidR="00C42F82">
          <w:rPr>
            <w:noProof/>
            <w:lang w:val="en-US"/>
          </w:rPr>
          <w:t xml:space="preserve">SGM </w:t>
        </w:r>
        <w:r w:rsidR="00C42F82">
          <w:t>c</w:t>
        </w:r>
      </w:ins>
      <w:del w:id="30" w:author="Ericsson User 3" w:date="2022-02-10T09:10:00Z">
        <w:r w:rsidDel="00C42F82">
          <w:delText>C</w:delText>
        </w:r>
      </w:del>
      <w:r>
        <w:t xml:space="preserve">lient </w:t>
      </w:r>
      <w:ins w:id="31" w:author="Ericsson User 3" w:date="2022-02-10T09:10:00Z">
        <w:r w:rsidR="00C42F82">
          <w:t xml:space="preserve">HTTP </w:t>
        </w:r>
      </w:ins>
      <w:r>
        <w:t>procedure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780CC29" w14:textId="77777777" w:rsidR="00695E28" w:rsidRDefault="00695E28" w:rsidP="00695E28">
      <w:r>
        <w:t>Upon receiving a request from the VAL user to create a group document, the SGM-C shall create an XML document as specified in clause 7 and shall send the XML document to the SGM-S according to procedures specified in IETF RFC 4825 [3] "</w:t>
      </w:r>
      <w:r>
        <w:rPr>
          <w:i/>
        </w:rPr>
        <w:t>Create or Replace a Document</w:t>
      </w:r>
      <w:r>
        <w:t>".</w:t>
      </w:r>
      <w:r>
        <w:rPr>
          <w:lang w:eastAsia="x-none"/>
        </w:rPr>
        <w:t xml:space="preserve"> </w:t>
      </w:r>
      <w:r>
        <w:t>In the HTTP PUT request, the SGM-C:</w:t>
      </w:r>
    </w:p>
    <w:p w14:paraId="532520A7" w14:textId="014659C0" w:rsidR="00695E28" w:rsidRDefault="002E4495" w:rsidP="00695E28">
      <w:pPr>
        <w:pStyle w:val="B1"/>
      </w:pPr>
      <w:r>
        <w:t>a</w:t>
      </w:r>
      <w:r w:rsidR="00695E28">
        <w:t>)</w:t>
      </w:r>
      <w:r w:rsidR="00695E28">
        <w:tab/>
        <w:t>shall set the Request URI to a XCAP URI identifying an XML document to be created. In the Request-URI:</w:t>
      </w:r>
    </w:p>
    <w:p w14:paraId="5B7975C1" w14:textId="1FB079FB" w:rsidR="001A15FE" w:rsidRDefault="002E4495" w:rsidP="001A15FE">
      <w:pPr>
        <w:pStyle w:val="B2"/>
      </w:pPr>
      <w:r>
        <w:t>1</w:t>
      </w:r>
      <w:r w:rsidR="00695E28">
        <w:t>)</w:t>
      </w:r>
      <w:r w:rsidR="00695E28">
        <w:tab/>
      </w:r>
      <w:r w:rsidR="001A15FE">
        <w:t xml:space="preserve">the </w:t>
      </w:r>
      <w:r w:rsidR="00461600">
        <w:t>"</w:t>
      </w:r>
      <w:r w:rsidR="001A15FE">
        <w:t>XCAP Root</w:t>
      </w:r>
      <w:r w:rsidR="00461600">
        <w:t>"</w:t>
      </w:r>
      <w:r w:rsidR="001A15FE">
        <w:t xml:space="preserve"> is set to the URI of the SGM-S;</w:t>
      </w:r>
    </w:p>
    <w:p w14:paraId="526285C0" w14:textId="5DA75E2E" w:rsidR="00695E28" w:rsidRDefault="001A15FE" w:rsidP="001A15FE">
      <w:pPr>
        <w:pStyle w:val="B2"/>
      </w:pPr>
      <w:r>
        <w:rPr>
          <w:lang w:eastAsia="x-none"/>
        </w:rPr>
        <w:t>2)</w:t>
      </w:r>
      <w:r>
        <w:rPr>
          <w:lang w:eastAsia="x-none"/>
        </w:rPr>
        <w:tab/>
      </w:r>
      <w:r w:rsidR="00695E28">
        <w:rPr>
          <w:lang w:eastAsia="x-none"/>
        </w:rPr>
        <w:t xml:space="preserve">the </w:t>
      </w:r>
      <w:r w:rsidR="00695E28">
        <w:t>"</w:t>
      </w:r>
      <w:proofErr w:type="spellStart"/>
      <w:r w:rsidR="00695E28">
        <w:t>auid</w:t>
      </w:r>
      <w:proofErr w:type="spellEnd"/>
      <w:r w:rsidR="00695E28">
        <w:t>" is set to specific VAL service identity; and</w:t>
      </w:r>
    </w:p>
    <w:p w14:paraId="28B203D9" w14:textId="7D6F6C33" w:rsidR="00695E28" w:rsidRDefault="00461600" w:rsidP="00695E28">
      <w:pPr>
        <w:pStyle w:val="B2"/>
      </w:pPr>
      <w:r>
        <w:t>3</w:t>
      </w:r>
      <w:r w:rsidR="00695E28">
        <w:t>)</w:t>
      </w:r>
      <w:r w:rsidR="00695E28">
        <w:tab/>
        <w:t xml:space="preserve">the document selector is set to a document URI pointing to </w:t>
      </w:r>
      <w:r w:rsidR="00695E28" w:rsidRPr="00746846">
        <w:t>a group document addressed by a group ID</w:t>
      </w:r>
      <w:r w:rsidR="00695E28">
        <w:t>;</w:t>
      </w:r>
    </w:p>
    <w:p w14:paraId="504A614A" w14:textId="608B4646" w:rsidR="00695E28" w:rsidRDefault="002E4495" w:rsidP="009262E4">
      <w:pPr>
        <w:pStyle w:val="B1"/>
      </w:pPr>
      <w:r>
        <w:t>b</w:t>
      </w:r>
      <w:r w:rsidR="00695E28">
        <w:t>)</w:t>
      </w:r>
      <w:r w:rsidR="00695E28">
        <w:tab/>
        <w:t xml:space="preserve">shall </w:t>
      </w:r>
      <w:r w:rsidR="00715ADD">
        <w:t xml:space="preserve">include an Authorization header field with the </w:t>
      </w:r>
      <w:r w:rsidR="00715ADD" w:rsidRPr="00295D7C">
        <w:t>"Bearer" authentication scheme</w:t>
      </w:r>
      <w:r w:rsidR="00715ADD">
        <w:t xml:space="preserve"> set to an access token of the </w:t>
      </w:r>
      <w:r w:rsidR="00715ADD" w:rsidRPr="00295D7C">
        <w:t>"bearer" token type</w:t>
      </w:r>
      <w:r w:rsidR="00715ADD">
        <w:t xml:space="preserve"> as specified </w:t>
      </w:r>
      <w:r w:rsidR="00715ADD" w:rsidRPr="00295D7C">
        <w:t xml:space="preserve">in </w:t>
      </w:r>
      <w:r w:rsidR="00715ADD">
        <w:t>IETF </w:t>
      </w:r>
      <w:r w:rsidR="00715ADD" w:rsidRPr="00295D7C">
        <w:t>RFC</w:t>
      </w:r>
      <w:r w:rsidR="00715ADD">
        <w:t> </w:t>
      </w:r>
      <w:r w:rsidR="00715ADD" w:rsidRPr="00295D7C">
        <w:t>6750</w:t>
      </w:r>
      <w:r w:rsidR="00715ADD">
        <w:t> [</w:t>
      </w:r>
      <w:r w:rsidR="009329BC">
        <w:t>6</w:t>
      </w:r>
      <w:r w:rsidR="00715ADD">
        <w:t>]</w:t>
      </w:r>
      <w:r w:rsidR="00695E28">
        <w:t>;</w:t>
      </w:r>
    </w:p>
    <w:p w14:paraId="50833C55" w14:textId="1CFB191A" w:rsidR="00695E28" w:rsidRDefault="002E4495" w:rsidP="008B3503">
      <w:pPr>
        <w:pStyle w:val="B1"/>
      </w:pPr>
      <w:r w:rsidRPr="008B3503">
        <w:t>c</w:t>
      </w:r>
      <w:r w:rsidR="00695E28" w:rsidRPr="008B3503">
        <w:t>)</w:t>
      </w:r>
      <w:r w:rsidR="00695E28" w:rsidRPr="008B3503">
        <w:tab/>
        <w:t>shall include a Content-Type header field set to "application/vnd.3gpp.seal-group-doc+xml"; and</w:t>
      </w:r>
    </w:p>
    <w:p w14:paraId="55AE6AA9" w14:textId="380EE1C2" w:rsidR="00695E28" w:rsidRDefault="002E4495" w:rsidP="008B3503">
      <w:pPr>
        <w:pStyle w:val="B1"/>
      </w:pPr>
      <w:r w:rsidRPr="008B3503">
        <w:t>d</w:t>
      </w:r>
      <w:r w:rsidR="00695E28" w:rsidRPr="008B3503">
        <w:t>)</w:t>
      </w:r>
      <w:r w:rsidR="00695E28" w:rsidRPr="008B3503">
        <w:tab/>
        <w:t>shall include an application/vnd.3gpp.seal-group-doc+xml MIME body and in the &lt;seal-group-doc&gt; root element:</w:t>
      </w:r>
    </w:p>
    <w:p w14:paraId="1F3EB0CF" w14:textId="00DB1DAB" w:rsidR="00695E28" w:rsidRDefault="002E4495" w:rsidP="00695E28">
      <w:pPr>
        <w:pStyle w:val="B2"/>
      </w:pPr>
      <w:r>
        <w:t>1</w:t>
      </w:r>
      <w:r w:rsidR="00695E28">
        <w:t>)</w:t>
      </w:r>
      <w:r w:rsidR="00695E28">
        <w:tab/>
        <w:t xml:space="preserve">shall set </w:t>
      </w:r>
      <w:r w:rsidR="00695E28" w:rsidRPr="009F362D">
        <w:t>"</w:t>
      </w:r>
      <w:proofErr w:type="spellStart"/>
      <w:r w:rsidR="00695E28" w:rsidRPr="00EC4E00">
        <w:rPr>
          <w:lang w:val="en-US"/>
        </w:rPr>
        <w:t>uri</w:t>
      </w:r>
      <w:proofErr w:type="spellEnd"/>
      <w:r w:rsidR="00695E28" w:rsidRPr="009F362D">
        <w:t>"</w:t>
      </w:r>
      <w:r w:rsidR="00695E28" w:rsidRPr="00EC4E00">
        <w:rPr>
          <w:lang w:val="en-US"/>
        </w:rPr>
        <w:t xml:space="preserve"> attribute </w:t>
      </w:r>
      <w:r w:rsidR="00695E28">
        <w:rPr>
          <w:lang w:val="en-US"/>
        </w:rPr>
        <w:t>to</w:t>
      </w:r>
      <w:r w:rsidR="00695E28" w:rsidRPr="00EC4E00">
        <w:rPr>
          <w:lang w:val="en-US"/>
        </w:rPr>
        <w:t xml:space="preserve"> the VAL group identity</w:t>
      </w:r>
      <w:r w:rsidR="00695E28">
        <w:t xml:space="preserve"> to be created;</w:t>
      </w:r>
    </w:p>
    <w:p w14:paraId="4311BFC1" w14:textId="2ECC9093" w:rsidR="00695E28" w:rsidRDefault="002E4495" w:rsidP="00695E28">
      <w:pPr>
        <w:pStyle w:val="B2"/>
        <w:rPr>
          <w:lang w:val="en-US"/>
        </w:rPr>
      </w:pPr>
      <w:r>
        <w:t>2</w:t>
      </w:r>
      <w:r w:rsidR="00695E28">
        <w:t>)</w:t>
      </w:r>
      <w:r w:rsidR="00695E28">
        <w:tab/>
        <w:t xml:space="preserve">may include </w:t>
      </w:r>
      <w:r w:rsidR="00695E28" w:rsidRPr="00EC4E00">
        <w:rPr>
          <w:lang w:val="en-US"/>
        </w:rPr>
        <w:t>&lt;display-name&gt; element containing a human readable name of the VAL group</w:t>
      </w:r>
      <w:r w:rsidR="00695E28">
        <w:rPr>
          <w:lang w:val="en-US"/>
        </w:rPr>
        <w:t>;</w:t>
      </w:r>
    </w:p>
    <w:p w14:paraId="662B3CC4" w14:textId="77777777" w:rsidR="00C64258" w:rsidRDefault="00C64258" w:rsidP="00C64258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 xml:space="preserve">if the VAL user has requested to include administrator users, shall include </w:t>
      </w:r>
      <w:r>
        <w:t>&lt;</w:t>
      </w:r>
      <w:r w:rsidRPr="00C017B3">
        <w:t>administrators</w:t>
      </w:r>
      <w:r>
        <w:t>&gt; element of a &lt;list-service&gt; element with list of administrator users.</w:t>
      </w:r>
    </w:p>
    <w:p w14:paraId="23C713BB" w14:textId="77777777" w:rsidR="00C64258" w:rsidRDefault="00C64258" w:rsidP="00C64258">
      <w:pPr>
        <w:pStyle w:val="B2"/>
      </w:pPr>
      <w:r>
        <w:t>4)</w:t>
      </w:r>
      <w:r>
        <w:tab/>
        <w:t>if the list of users available who are required to give user consent to be member for the group, shall include such list of users into the &lt;</w:t>
      </w:r>
      <w:r w:rsidRPr="00C85BDD">
        <w:rPr>
          <w:rFonts w:eastAsia="SimSun"/>
        </w:rPr>
        <w:t>explicit-member-list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1753CCA3" w14:textId="77777777" w:rsidR="00C5281E" w:rsidRDefault="00C64258" w:rsidP="00C64258">
      <w:pPr>
        <w:pStyle w:val="B2"/>
      </w:pPr>
      <w:r>
        <w:t>5)</w:t>
      </w:r>
      <w:r>
        <w:tab/>
        <w:t>if the list of users available who are members of the group, shall include such list of users into the 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element;</w:t>
      </w:r>
    </w:p>
    <w:p w14:paraId="274CAF52" w14:textId="5DDD8C14" w:rsidR="00C64258" w:rsidRDefault="00C64258" w:rsidP="00C64258">
      <w:pPr>
        <w:pStyle w:val="B2"/>
        <w:rPr>
          <w:rFonts w:eastAsia="SimSun"/>
        </w:rPr>
      </w:pPr>
      <w:r>
        <w:t>6)</w:t>
      </w:r>
      <w:r>
        <w:tab/>
        <w:t xml:space="preserve">shall include </w:t>
      </w:r>
      <w:r>
        <w:rPr>
          <w:rFonts w:eastAsia="SimSun"/>
        </w:rPr>
        <w:t xml:space="preserve">&lt;common&gt; element </w:t>
      </w:r>
      <w:r>
        <w:t xml:space="preserve">of a &lt;list-service&gt; element. The </w:t>
      </w:r>
      <w:r>
        <w:rPr>
          <w:rFonts w:eastAsia="SimSun"/>
        </w:rPr>
        <w:t>&lt;common&gt; element:</w:t>
      </w:r>
    </w:p>
    <w:p w14:paraId="43EEB415" w14:textId="77777777" w:rsidR="00C64258" w:rsidRDefault="00C64258" w:rsidP="00C64258">
      <w:pPr>
        <w:pStyle w:val="B3"/>
      </w:pPr>
      <w:r>
        <w:t>i)</w:t>
      </w:r>
      <w:r>
        <w:tab/>
        <w:t>may include &lt;</w:t>
      </w:r>
      <w:r>
        <w:rPr>
          <w:rFonts w:eastAsia="SimSun"/>
        </w:rPr>
        <w:t>seal-</w:t>
      </w:r>
      <w:r w:rsidRPr="00C85BDD">
        <w:rPr>
          <w:rFonts w:eastAsia="SimSun"/>
        </w:rPr>
        <w:t>subject</w:t>
      </w:r>
      <w:r>
        <w:rPr>
          <w:rFonts w:eastAsia="SimSun"/>
        </w:rPr>
        <w:t xml:space="preserve">&gt; element </w:t>
      </w:r>
      <w:r>
        <w:t>indicating the title or description for the group;</w:t>
      </w:r>
    </w:p>
    <w:p w14:paraId="377F548F" w14:textId="0D15141F" w:rsidR="00C64258" w:rsidRDefault="00C64258" w:rsidP="00C64258">
      <w:pPr>
        <w:pStyle w:val="B3"/>
        <w:rPr>
          <w:rFonts w:eastAsia="SimSun"/>
        </w:rPr>
      </w:pPr>
      <w:r>
        <w:t>ii)</w:t>
      </w:r>
      <w:r>
        <w:tab/>
        <w:t>shall include &lt;</w:t>
      </w:r>
      <w:r w:rsidRPr="00C85BDD">
        <w:rPr>
          <w:rFonts w:eastAsia="SimSun"/>
        </w:rPr>
        <w:t>category</w:t>
      </w:r>
      <w:r>
        <w:rPr>
          <w:rFonts w:eastAsia="SimSun"/>
        </w:rPr>
        <w:t xml:space="preserve">&gt; element indicating the category of the group; </w:t>
      </w:r>
    </w:p>
    <w:p w14:paraId="2ADBBE01" w14:textId="44C76C5B" w:rsidR="00C64258" w:rsidRDefault="00C64258" w:rsidP="00C64258">
      <w:pPr>
        <w:pStyle w:val="B3"/>
      </w:pPr>
      <w:r>
        <w:t>iii)</w:t>
      </w:r>
      <w:r>
        <w:tab/>
        <w:t>shall include</w:t>
      </w:r>
      <w:r w:rsidR="005C4505">
        <w:t xml:space="preserve"> one or more</w:t>
      </w:r>
      <w:r>
        <w:t xml:space="preserve"> &lt;</w:t>
      </w:r>
      <w:proofErr w:type="spellStart"/>
      <w:r w:rsidRPr="00960DD0">
        <w:rPr>
          <w:rFonts w:eastAsia="SimSun"/>
        </w:rPr>
        <w:t>val</w:t>
      </w:r>
      <w:proofErr w:type="spellEnd"/>
      <w:r w:rsidRPr="00960DD0">
        <w:rPr>
          <w:rFonts w:eastAsia="SimSun"/>
        </w:rPr>
        <w:t>-service</w:t>
      </w:r>
      <w:r w:rsidR="00035B50">
        <w:rPr>
          <w:rFonts w:eastAsia="SimSun"/>
        </w:rPr>
        <w:t>-id</w:t>
      </w:r>
      <w:r>
        <w:rPr>
          <w:rFonts w:eastAsia="SimSun"/>
        </w:rPr>
        <w:t>&gt; element</w:t>
      </w:r>
      <w:r w:rsidR="00035B50">
        <w:rPr>
          <w:rFonts w:eastAsia="SimSun"/>
        </w:rPr>
        <w:t>(s)</w:t>
      </w:r>
      <w:r>
        <w:rPr>
          <w:rFonts w:eastAsia="SimSun"/>
        </w:rPr>
        <w:t xml:space="preserve"> indicating list of supported services by the group; and</w:t>
      </w:r>
    </w:p>
    <w:p w14:paraId="40040E39" w14:textId="77777777" w:rsidR="00AD691D" w:rsidRPr="00FE14BD" w:rsidRDefault="00AD691D" w:rsidP="00AD691D">
      <w:pPr>
        <w:pStyle w:val="B3"/>
      </w:pPr>
      <w:r w:rsidRPr="00AD691D">
        <w:rPr>
          <w:rFonts w:eastAsia="SimSun"/>
        </w:rPr>
        <w:t>iv</w:t>
      </w:r>
      <w:r w:rsidRPr="00FA6C89">
        <w:rPr>
          <w:rFonts w:eastAsia="SimSun"/>
        </w:rPr>
        <w:t>)</w:t>
      </w:r>
      <w:r w:rsidRPr="00FA6C89">
        <w:rPr>
          <w:rFonts w:eastAsia="SimSun"/>
        </w:rPr>
        <w:tab/>
        <w:t xml:space="preserve">if the request is to configure VAL group request, shall include </w:t>
      </w:r>
      <w:r w:rsidRPr="00FE14BD">
        <w:t>one or more &lt;geo-id&gt; element(s), each</w:t>
      </w:r>
      <w:r w:rsidRPr="00AD691D">
        <w:rPr>
          <w:rFonts w:eastAsia="SimSun"/>
        </w:rPr>
        <w:t xml:space="preserve"> element indicating </w:t>
      </w:r>
      <w:r w:rsidRPr="00FA6C89">
        <w:t>list of geographical areas to be addressed by the group</w:t>
      </w:r>
      <w:r w:rsidRPr="00FE14BD">
        <w:t>; and</w:t>
      </w:r>
    </w:p>
    <w:p w14:paraId="78D32F5E" w14:textId="167E2ABD" w:rsidR="00C64258" w:rsidRDefault="00C5281E" w:rsidP="00C64258">
      <w:pPr>
        <w:pStyle w:val="B2"/>
        <w:rPr>
          <w:lang w:val="en-US"/>
        </w:rPr>
      </w:pPr>
      <w:r>
        <w:t>7</w:t>
      </w:r>
      <w:r w:rsidR="00C64258">
        <w:t>)</w:t>
      </w:r>
      <w:r w:rsidR="00C64258">
        <w:tab/>
        <w:t xml:space="preserve">shall include </w:t>
      </w:r>
      <w:r w:rsidR="00C64258">
        <w:rPr>
          <w:rFonts w:eastAsia="SimSun"/>
        </w:rPr>
        <w:t>&lt;</w:t>
      </w:r>
      <w:proofErr w:type="spellStart"/>
      <w:r w:rsidR="00C64258" w:rsidRPr="00C85BDD">
        <w:rPr>
          <w:rFonts w:eastAsia="SimSun"/>
        </w:rPr>
        <w:t>val</w:t>
      </w:r>
      <w:proofErr w:type="spellEnd"/>
      <w:r w:rsidR="00C64258" w:rsidRPr="00C85BDD">
        <w:rPr>
          <w:rFonts w:eastAsia="SimSun"/>
        </w:rPr>
        <w:t>-specific-config</w:t>
      </w:r>
      <w:r w:rsidR="00C64258">
        <w:rPr>
          <w:rFonts w:eastAsia="SimSun"/>
        </w:rPr>
        <w:t xml:space="preserve">&gt; element of a </w:t>
      </w:r>
      <w:r w:rsidR="00C64258">
        <w:t xml:space="preserve">&lt;list-service&gt;. The </w:t>
      </w:r>
      <w:r w:rsidR="00C64258">
        <w:rPr>
          <w:rFonts w:eastAsia="SimSun"/>
        </w:rPr>
        <w:t>&lt;</w:t>
      </w:r>
      <w:proofErr w:type="spellStart"/>
      <w:r w:rsidR="00C64258" w:rsidRPr="00C85BDD">
        <w:rPr>
          <w:rFonts w:eastAsia="SimSun"/>
        </w:rPr>
        <w:t>val</w:t>
      </w:r>
      <w:proofErr w:type="spellEnd"/>
      <w:r w:rsidR="00C64258" w:rsidRPr="00C85BDD">
        <w:rPr>
          <w:rFonts w:eastAsia="SimSun"/>
        </w:rPr>
        <w:t>-specific-config</w:t>
      </w:r>
      <w:r w:rsidR="00C64258">
        <w:rPr>
          <w:rFonts w:eastAsia="SimSun"/>
        </w:rPr>
        <w:t>&gt; element:</w:t>
      </w:r>
    </w:p>
    <w:p w14:paraId="166C62FF" w14:textId="7CB196E4" w:rsidR="008D74A6" w:rsidRPr="008D74A6" w:rsidRDefault="00C64258" w:rsidP="008D74A6">
      <w:pPr>
        <w:pStyle w:val="B3"/>
        <w:rPr>
          <w:lang w:val="en-US"/>
        </w:rPr>
      </w:pPr>
      <w:r>
        <w:t>i</w:t>
      </w:r>
      <w:r w:rsidR="00695E28">
        <w:t>)</w:t>
      </w:r>
      <w:r w:rsidR="00695E28">
        <w:tab/>
        <w:t xml:space="preserve">may include </w:t>
      </w:r>
      <w:r w:rsidR="00695E28" w:rsidRPr="00EC4E00">
        <w:rPr>
          <w:lang w:val="en-US"/>
        </w:rPr>
        <w:t>&lt;group-priority&gt; element</w:t>
      </w:r>
      <w:r w:rsidR="00695E28">
        <w:rPr>
          <w:lang w:val="en-US"/>
        </w:rPr>
        <w:t xml:space="preserve"> to the priority as specified by VAL user</w:t>
      </w:r>
      <w:r w:rsidR="008D74A6" w:rsidRPr="008D74A6">
        <w:rPr>
          <w:lang w:val="en-US"/>
        </w:rPr>
        <w:t>; and</w:t>
      </w:r>
    </w:p>
    <w:p w14:paraId="6F041C07" w14:textId="571E81A4" w:rsidR="00695E28" w:rsidRDefault="008D74A6" w:rsidP="008D74A6">
      <w:pPr>
        <w:pStyle w:val="B3"/>
        <w:rPr>
          <w:lang w:val="en-US"/>
        </w:rPr>
      </w:pPr>
      <w:r w:rsidRPr="008D74A6">
        <w:rPr>
          <w:lang w:val="en-US"/>
        </w:rPr>
        <w:t>ii)</w:t>
      </w:r>
      <w:r w:rsidRPr="008D74A6">
        <w:rPr>
          <w:lang w:val="en-US"/>
        </w:rPr>
        <w:tab/>
        <w:t>may include &lt;external-group-id&gt; element identifying the member UEs of the VAL group at the 3GPP core network.</w:t>
      </w:r>
    </w:p>
    <w:p w14:paraId="52CD2FDA" w14:textId="77896EC8" w:rsidR="00FA6C89" w:rsidRDefault="00FA6C89" w:rsidP="00FA6C89">
      <w:pPr>
        <w:rPr>
          <w:noProof/>
          <w:lang w:val="en-US"/>
        </w:rPr>
      </w:pPr>
      <w:bookmarkStart w:id="32" w:name="_Toc25305675"/>
      <w:bookmarkStart w:id="33" w:name="_Toc26190251"/>
      <w:bookmarkStart w:id="34" w:name="_Toc26190844"/>
      <w:bookmarkStart w:id="35" w:name="_Toc34062148"/>
      <w:bookmarkStart w:id="36" w:name="_Toc34394589"/>
      <w:bookmarkStart w:id="37" w:name="_Toc45274393"/>
      <w:bookmarkStart w:id="38" w:name="_Toc51932932"/>
      <w:r>
        <w:t>Upon receiving an HTTP 200 (OK), the SGM-C shall notify the VAL user about successful group registration. Based on VAL user</w:t>
      </w:r>
      <w:r w:rsidR="006B006C">
        <w:t>'</w:t>
      </w:r>
      <w:r>
        <w:t xml:space="preserve">s request, if group events subscription is not already created, then the SGM-C shall create the group events subscription as specified in clause 6.2.8.1.1 for the event </w:t>
      </w:r>
      <w:r w:rsidRPr="00551A04">
        <w:t>SUBSCRIBE_GROUP_MODIFICATION</w:t>
      </w:r>
      <w:r>
        <w:t xml:space="preserve"> (0x02) as defined in clause A.1.2. If group events subscription already exists then the SGM-C shall modify the subscription as specified in clause 6.2.8.1.2.</w:t>
      </w:r>
    </w:p>
    <w:p w14:paraId="6C691355" w14:textId="77777777" w:rsidR="00FA020E" w:rsidRDefault="00FA020E" w:rsidP="00FA020E">
      <w:pPr>
        <w:rPr>
          <w:lang w:val="en-US"/>
        </w:rPr>
      </w:pPr>
      <w:bookmarkStart w:id="39" w:name="_Toc58513659"/>
      <w:bookmarkStart w:id="40" w:name="_Toc92304726"/>
    </w:p>
    <w:p w14:paraId="16179207" w14:textId="16A651BB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49CA9F" w14:textId="77777777" w:rsidR="00FA020E" w:rsidRDefault="00FA020E" w:rsidP="00FA020E">
      <w:pPr>
        <w:rPr>
          <w:lang w:val="en-US"/>
        </w:rPr>
      </w:pPr>
    </w:p>
    <w:p w14:paraId="1CAF9044" w14:textId="3564C814" w:rsidR="00695E28" w:rsidRDefault="00695E28" w:rsidP="00CB57BB">
      <w:pPr>
        <w:pStyle w:val="Heading4"/>
        <w:rPr>
          <w:noProof/>
          <w:lang w:val="en-US"/>
        </w:rPr>
      </w:pPr>
      <w:r>
        <w:rPr>
          <w:noProof/>
          <w:lang w:val="en-US"/>
        </w:rPr>
        <w:t>6.2.2.2</w:t>
      </w:r>
      <w:r>
        <w:rPr>
          <w:noProof/>
          <w:lang w:val="en-US"/>
        </w:rPr>
        <w:tab/>
      </w:r>
      <w:ins w:id="41" w:author="Ericsson User 3" w:date="2022-02-10T09:10:00Z">
        <w:r w:rsidR="00A55637">
          <w:rPr>
            <w:noProof/>
            <w:lang w:val="en-US"/>
          </w:rPr>
          <w:t>SGM s</w:t>
        </w:r>
      </w:ins>
      <w:del w:id="42" w:author="Ericsson User 3" w:date="2022-02-10T09:10:00Z">
        <w:r w:rsidDel="00A55637">
          <w:rPr>
            <w:noProof/>
            <w:lang w:val="en-US"/>
          </w:rPr>
          <w:delText>S</w:delText>
        </w:r>
      </w:del>
      <w:r>
        <w:rPr>
          <w:noProof/>
          <w:lang w:val="en-US"/>
        </w:rPr>
        <w:t xml:space="preserve">erver </w:t>
      </w:r>
      <w:ins w:id="43" w:author="Ericsson User 3" w:date="2022-02-10T09:10:00Z">
        <w:r w:rsidR="00A55637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63E4F02" w14:textId="77777777" w:rsidR="00695E28" w:rsidRDefault="00695E28" w:rsidP="00695E28">
      <w:r>
        <w:rPr>
          <w:lang w:eastAsia="x-none"/>
        </w:rPr>
        <w:t>Upon reception of an HTTP PUT request</w:t>
      </w:r>
      <w:r w:rsidRPr="005025FB">
        <w:t xml:space="preserve"> </w:t>
      </w:r>
      <w:r>
        <w:t>where the Request-URI of the HTTP PUT request identifies an XML document as specified in clause 7, the SGM-S:</w:t>
      </w:r>
    </w:p>
    <w:p w14:paraId="6F69AC15" w14:textId="1B0220B7" w:rsidR="00695E28" w:rsidRDefault="002E4495" w:rsidP="00695E28">
      <w:pPr>
        <w:pStyle w:val="B1"/>
      </w:pPr>
      <w:r>
        <w:t>a</w:t>
      </w:r>
      <w:r w:rsidR="00695E28">
        <w:t>)</w:t>
      </w:r>
      <w:r w:rsidR="00695E28">
        <w:tab/>
        <w:t>shall determine the identity of the sender of the received HTTP PUT request as specified in clause </w:t>
      </w:r>
      <w:r w:rsidR="007651D7">
        <w:t>6.2.1.1</w:t>
      </w:r>
      <w:r w:rsidR="00695E28">
        <w:t>, and:</w:t>
      </w:r>
    </w:p>
    <w:p w14:paraId="43FB8FD9" w14:textId="44E69F05" w:rsidR="00695E28" w:rsidRDefault="002E4495" w:rsidP="00695E28">
      <w:pPr>
        <w:pStyle w:val="B2"/>
      </w:pPr>
      <w:r>
        <w:t>1</w:t>
      </w:r>
      <w:r w:rsidR="00695E28">
        <w:t>)</w:t>
      </w:r>
      <w:r w:rsidR="00695E28">
        <w:tab/>
        <w:t>if the identity of the sender of the received HTTP PUT request is not authorized to initiate group creation, shall respond with a HTTP 403 (Forbidden) response to the HTTP PUT request and skip rest of the steps;</w:t>
      </w:r>
    </w:p>
    <w:p w14:paraId="24CA592A" w14:textId="6390001B" w:rsidR="00695E28" w:rsidRDefault="002E4495" w:rsidP="00695E28">
      <w:pPr>
        <w:pStyle w:val="B1"/>
      </w:pPr>
      <w:r>
        <w:t>b</w:t>
      </w:r>
      <w:r w:rsidR="00695E28">
        <w:t>)</w:t>
      </w:r>
      <w:r w:rsidR="00695E28">
        <w:tab/>
        <w:t>if value of the group URI received in HTTP PUT request does not conform to local policy, shall respond with an HTTP 409 (Conflict) response to the HTTP PUT request. The &lt;uniqueness-failure&gt; error element shall identify the error condition. The SGM-S shall include at least one &lt;alt-value&gt; element in the &lt;uniqueness-failure&gt; error element, whereby each &lt;alt-value&gt; element contains a Group ID acceptable for the SGM-S. The SGM-S shall skip rest of the steps; and</w:t>
      </w:r>
    </w:p>
    <w:p w14:paraId="612C0D03" w14:textId="16C07EBF" w:rsidR="00AF414F" w:rsidRDefault="002E4495" w:rsidP="00AF414F">
      <w:pPr>
        <w:pStyle w:val="B1"/>
      </w:pPr>
      <w:r>
        <w:t>c</w:t>
      </w:r>
      <w:r w:rsidR="00695E28">
        <w:t>)</w:t>
      </w:r>
      <w:r w:rsidR="00695E28">
        <w:tab/>
        <w:t>shall support receiving an XML document according to procedures specified in IETF RFC 4825 [3] "</w:t>
      </w:r>
      <w:r w:rsidR="00695E28" w:rsidRPr="00272E23">
        <w:rPr>
          <w:i/>
        </w:rPr>
        <w:t>PUT Handling</w:t>
      </w:r>
      <w:r w:rsidR="00695E28">
        <w:t>" where the Request-URI of the HTTP PUT request identifies an XML document.</w:t>
      </w:r>
    </w:p>
    <w:p w14:paraId="1190579D" w14:textId="77777777" w:rsidR="00D11419" w:rsidRDefault="00D11419" w:rsidP="00D11419">
      <w:bookmarkStart w:id="44" w:name="_Toc25305676"/>
      <w:bookmarkStart w:id="45" w:name="_Toc26190252"/>
      <w:bookmarkStart w:id="46" w:name="_Toc26190845"/>
      <w:bookmarkStart w:id="47" w:name="_Toc34062149"/>
      <w:bookmarkStart w:id="48" w:name="_Toc34394590"/>
      <w:bookmarkStart w:id="49" w:name="_Toc45274394"/>
      <w:bookmarkStart w:id="50" w:name="_Toc51932933"/>
      <w:r>
        <w:t>Upon successful creation of group, for each VAL user in &lt;</w:t>
      </w:r>
      <w:r w:rsidRPr="00C85BDD">
        <w:rPr>
          <w:rFonts w:eastAsia="SimSun"/>
        </w:rPr>
        <w:t>list</w:t>
      </w:r>
      <w:r>
        <w:rPr>
          <w:rFonts w:eastAsia="SimSun"/>
        </w:rPr>
        <w:t xml:space="preserve">&gt; </w:t>
      </w:r>
      <w:r>
        <w:t>element of a &lt;list-service&gt; element of the group document, the SGM-S shall send Group Announcement notification as specified in clause 6.2.7.3.1 with following clarification:</w:t>
      </w:r>
    </w:p>
    <w:p w14:paraId="697DCBD8" w14:textId="77777777" w:rsidR="00D11419" w:rsidRDefault="00D11419" w:rsidP="00D11419">
      <w:pPr>
        <w:pStyle w:val="B1"/>
        <w:rPr>
          <w:rStyle w:val="B1Char"/>
        </w:rPr>
      </w:pPr>
      <w:r>
        <w:t>a)</w:t>
      </w:r>
      <w:r>
        <w:tab/>
        <w:t>shall set the "</w:t>
      </w:r>
      <w:proofErr w:type="spellStart"/>
      <w:r>
        <w:rPr>
          <w:rStyle w:val="B1Char"/>
        </w:rPr>
        <w:t>IsJoinReq</w:t>
      </w:r>
      <w:proofErr w:type="spellEnd"/>
      <w:r>
        <w:t>" parameter to "false";</w:t>
      </w:r>
      <w:r>
        <w:rPr>
          <w:rStyle w:val="B1Char"/>
        </w:rPr>
        <w:t xml:space="preserve"> and</w:t>
      </w:r>
    </w:p>
    <w:p w14:paraId="1A0204F3" w14:textId="77777777" w:rsidR="00D11419" w:rsidRDefault="00D11419" w:rsidP="00D11419">
      <w:pPr>
        <w:pStyle w:val="B1"/>
        <w:rPr>
          <w:rStyle w:val="B1Char"/>
        </w:rPr>
      </w:pPr>
      <w:r>
        <w:rPr>
          <w:rStyle w:val="B1Char"/>
        </w:rPr>
        <w:t>b)</w:t>
      </w:r>
      <w:r>
        <w:rPr>
          <w:rStyle w:val="B1Char"/>
        </w:rPr>
        <w:tab/>
      </w:r>
      <w:r>
        <w:t>shall include the "</w:t>
      </w:r>
      <w:r>
        <w:rPr>
          <w:rFonts w:eastAsia="SimSun"/>
        </w:rPr>
        <w:t>Members-list</w:t>
      </w:r>
      <w:r>
        <w:t>" parameter as specified in clause B.2.</w:t>
      </w:r>
    </w:p>
    <w:p w14:paraId="14F517D2" w14:textId="77777777" w:rsidR="00FA020E" w:rsidRDefault="00FA020E" w:rsidP="00FA020E">
      <w:pPr>
        <w:rPr>
          <w:lang w:val="en-US"/>
        </w:rPr>
      </w:pPr>
      <w:bookmarkStart w:id="51" w:name="_Toc58513660"/>
      <w:bookmarkStart w:id="52" w:name="_Toc92304727"/>
    </w:p>
    <w:p w14:paraId="199F917B" w14:textId="14BED36A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CEC62" w14:textId="77777777" w:rsidR="00FA020E" w:rsidRDefault="00FA020E" w:rsidP="00FA020E">
      <w:pPr>
        <w:rPr>
          <w:lang w:val="en-US"/>
        </w:rPr>
      </w:pPr>
    </w:p>
    <w:p w14:paraId="71BCD38A" w14:textId="2F93448D" w:rsidR="00E8779C" w:rsidRDefault="00E8779C" w:rsidP="00CB57BB">
      <w:pPr>
        <w:pStyle w:val="Heading4"/>
        <w:rPr>
          <w:noProof/>
          <w:lang w:val="en-US"/>
        </w:rPr>
      </w:pPr>
      <w:r>
        <w:rPr>
          <w:noProof/>
          <w:lang w:val="en-US"/>
        </w:rPr>
        <w:t>6.2.2.3</w:t>
      </w:r>
      <w:r>
        <w:rPr>
          <w:noProof/>
          <w:lang w:val="en-US"/>
        </w:rPr>
        <w:tab/>
        <w:t xml:space="preserve">Group member </w:t>
      </w:r>
      <w:ins w:id="53" w:author="Ericsson User 3" w:date="2022-02-10T09:10:00Z">
        <w:r w:rsidR="00A55637">
          <w:rPr>
            <w:noProof/>
            <w:lang w:val="en-US"/>
          </w:rPr>
          <w:t xml:space="preserve">SGM </w:t>
        </w:r>
      </w:ins>
      <w:r>
        <w:rPr>
          <w:noProof/>
          <w:lang w:val="en-US"/>
        </w:rPr>
        <w:t xml:space="preserve">client </w:t>
      </w:r>
      <w:ins w:id="54" w:author="Ericsson User 3" w:date="2022-02-10T09:10:00Z">
        <w:r w:rsidR="00DC1F43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51"/>
      <w:bookmarkEnd w:id="52"/>
    </w:p>
    <w:p w14:paraId="740C5362" w14:textId="77777777" w:rsidR="00E8779C" w:rsidRPr="007457E6" w:rsidRDefault="00E8779C" w:rsidP="008B3503">
      <w:pPr>
        <w:rPr>
          <w:lang w:val="en-US"/>
        </w:rPr>
      </w:pPr>
      <w:r w:rsidRPr="008B3503">
        <w:t>Upon receiving an HTTP POST request over a call back URI which was given to SGM-S at time of group events subscription, the SGM-C shall follow the procedure as specified in clause 6.2.7.2.1.</w:t>
      </w:r>
    </w:p>
    <w:p w14:paraId="4523CBCB" w14:textId="77777777" w:rsidR="00FA020E" w:rsidRDefault="00FA020E" w:rsidP="00FA020E">
      <w:pPr>
        <w:rPr>
          <w:lang w:val="en-US"/>
        </w:rPr>
      </w:pPr>
      <w:bookmarkStart w:id="55" w:name="_Toc58513661"/>
      <w:bookmarkStart w:id="56" w:name="_Toc92304728"/>
    </w:p>
    <w:p w14:paraId="094E1692" w14:textId="590D5870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C4A121" w14:textId="77777777" w:rsidR="00FA020E" w:rsidRDefault="00FA020E" w:rsidP="00FA020E">
      <w:pPr>
        <w:rPr>
          <w:lang w:val="en-US"/>
        </w:rPr>
      </w:pPr>
    </w:p>
    <w:p w14:paraId="5289DBBF" w14:textId="77777777" w:rsidR="00FA020E" w:rsidRDefault="00FA020E" w:rsidP="00FA020E">
      <w:pPr>
        <w:pStyle w:val="Heading4"/>
        <w:rPr>
          <w:ins w:id="57" w:author="Ericsson User 3" w:date="2022-02-10T09:11:00Z"/>
        </w:rPr>
      </w:pPr>
      <w:ins w:id="58" w:author="Ericsson User 3" w:date="2022-02-10T09:11:00Z">
        <w:r>
          <w:rPr>
            <w:noProof/>
            <w:lang w:val="en-US"/>
          </w:rPr>
          <w:t>6.2.2.X</w:t>
        </w:r>
        <w:r>
          <w:rPr>
            <w:noProof/>
            <w:lang w:val="en-US"/>
          </w:rPr>
          <w:tab/>
          <w:t xml:space="preserve">SGM </w:t>
        </w:r>
        <w:r>
          <w:t>client CoAP procedure</w:t>
        </w:r>
      </w:ins>
    </w:p>
    <w:p w14:paraId="0DBFFE08" w14:textId="77777777" w:rsidR="00FA020E" w:rsidRDefault="00FA020E" w:rsidP="00FA020E">
      <w:pPr>
        <w:rPr>
          <w:ins w:id="59" w:author="Ericsson User 3" w:date="2022-02-10T09:11:00Z"/>
        </w:rPr>
      </w:pPr>
      <w:ins w:id="60" w:author="Ericsson User 3" w:date="2022-02-10T09:11:00Z">
        <w:r>
          <w:t xml:space="preserve">Upon receiving a request from the VAL user to create a group document, the SGM-C shall send a CoAP </w:t>
        </w:r>
        <w:r w:rsidRPr="00B35374">
          <w:rPr>
            <w:lang w:val="en-US"/>
          </w:rPr>
          <w:t>P</w:t>
        </w:r>
        <w:r>
          <w:rPr>
            <w:lang w:val="en-US"/>
          </w:rPr>
          <w:t>OST</w:t>
        </w:r>
        <w:r>
          <w:t xml:space="preserve"> request to the SGM-S. In the CoAP </w:t>
        </w:r>
        <w:r w:rsidRPr="00B35374">
          <w:rPr>
            <w:lang w:val="en-US"/>
          </w:rPr>
          <w:t>P</w:t>
        </w:r>
        <w:r>
          <w:rPr>
            <w:lang w:val="en-US"/>
          </w:rPr>
          <w:t>OST</w:t>
        </w:r>
        <w:r>
          <w:t xml:space="preserve"> request, the SG</w:t>
        </w:r>
        <w:r w:rsidRPr="00700F98">
          <w:t>M-C</w:t>
        </w:r>
        <w:r>
          <w:t>:</w:t>
        </w:r>
      </w:ins>
    </w:p>
    <w:p w14:paraId="19812052" w14:textId="77777777" w:rsidR="00FA020E" w:rsidRDefault="00FA020E" w:rsidP="00FA020E">
      <w:pPr>
        <w:pStyle w:val="B1"/>
        <w:rPr>
          <w:ins w:id="61" w:author="Ericsson User 3" w:date="2022-02-10T09:11:00Z"/>
        </w:rPr>
      </w:pPr>
      <w:ins w:id="62" w:author="Ericsson User 3" w:date="2022-02-10T09:11:00Z">
        <w:r>
          <w:t>a)</w:t>
        </w:r>
        <w:r>
          <w:tab/>
        </w:r>
        <w:r w:rsidRPr="00700F98">
          <w:t xml:space="preserve">shall set </w:t>
        </w:r>
        <w:r>
          <w:t>the CoAP</w:t>
        </w:r>
        <w:r w:rsidRPr="00700F98">
          <w:t xml:space="preserve"> URI </w:t>
        </w:r>
        <w:r>
          <w:t>to the VAL Group Documents resource URI</w:t>
        </w:r>
        <w:r w:rsidRPr="00F53006">
          <w:t xml:space="preserve"> </w:t>
        </w:r>
        <w:r>
          <w:t>to according to the resource definition in clause X.2.1.2.2.2:</w:t>
        </w:r>
      </w:ins>
    </w:p>
    <w:p w14:paraId="09C1B219" w14:textId="77777777" w:rsidR="00FA020E" w:rsidRPr="00CE009C" w:rsidRDefault="00FA020E" w:rsidP="00FA020E">
      <w:pPr>
        <w:pStyle w:val="B2"/>
        <w:rPr>
          <w:ins w:id="63" w:author="Ericsson User 3" w:date="2022-02-10T09:11:00Z"/>
        </w:rPr>
      </w:pPr>
      <w:ins w:id="64" w:author="Ericsson User 3" w:date="2022-02-10T09:11:00Z">
        <w:r>
          <w:t>1)</w:t>
        </w:r>
        <w:r>
          <w:tab/>
          <w:t>the "</w:t>
        </w:r>
        <w:proofErr w:type="spellStart"/>
        <w:r w:rsidRPr="00B35374">
          <w:rPr>
            <w:lang w:val="en-US"/>
          </w:rPr>
          <w:t>api</w:t>
        </w:r>
        <w:proofErr w:type="spellEnd"/>
        <w:r>
          <w:t>Root" is set to the SGM-S</w:t>
        </w:r>
        <w:r w:rsidRPr="00B35374">
          <w:rPr>
            <w:lang w:val="en-US"/>
          </w:rPr>
          <w:t xml:space="preserve"> </w:t>
        </w:r>
        <w:proofErr w:type="gramStart"/>
        <w:r w:rsidRPr="00B35374">
          <w:rPr>
            <w:lang w:val="en-US"/>
          </w:rPr>
          <w:t>URI;</w:t>
        </w:r>
        <w:proofErr w:type="gramEnd"/>
      </w:ins>
    </w:p>
    <w:p w14:paraId="66DA276C" w14:textId="77777777" w:rsidR="00FA020E" w:rsidRDefault="00FA020E" w:rsidP="00FA020E">
      <w:pPr>
        <w:pStyle w:val="B1"/>
        <w:rPr>
          <w:ins w:id="65" w:author="Ericsson User 3" w:date="2022-02-10T09:11:00Z"/>
        </w:rPr>
      </w:pPr>
      <w:ins w:id="66" w:author="Ericsson User 3" w:date="2022-02-10T09:11:00Z">
        <w:r>
          <w:t>b)</w:t>
        </w:r>
        <w:r>
          <w:tab/>
        </w:r>
        <w:r w:rsidRPr="00B35374">
          <w:rPr>
            <w:lang w:val="en-US"/>
          </w:rPr>
          <w:t xml:space="preserve">shall include Content-Format option set to </w:t>
        </w:r>
        <w:r>
          <w:t>"</w:t>
        </w:r>
        <w:r w:rsidRPr="00E17B97">
          <w:t xml:space="preserve"> </w:t>
        </w:r>
        <w:r w:rsidRPr="009F362D">
          <w:t>application/vnd.3gpp.seal-</w:t>
        </w:r>
        <w:r>
          <w:t>group-doc</w:t>
        </w:r>
        <w:r w:rsidRPr="009F362D">
          <w:t>+</w:t>
        </w:r>
        <w:r>
          <w:t xml:space="preserve">cbor </w:t>
        </w:r>
        <w:proofErr w:type="gramStart"/>
        <w:r>
          <w:t>";</w:t>
        </w:r>
        <w:proofErr w:type="gramEnd"/>
      </w:ins>
    </w:p>
    <w:p w14:paraId="5A2738DE" w14:textId="77777777" w:rsidR="00FA020E" w:rsidRPr="00B35374" w:rsidRDefault="00FA020E" w:rsidP="00FA020E">
      <w:pPr>
        <w:pStyle w:val="B1"/>
        <w:rPr>
          <w:ins w:id="67" w:author="Ericsson User 3" w:date="2022-02-10T09:11:00Z"/>
          <w:lang w:val="en-US"/>
        </w:rPr>
      </w:pPr>
      <w:ins w:id="68" w:author="Ericsson User 3" w:date="2022-02-10T09:11:00Z">
        <w:r w:rsidRPr="00B35374">
          <w:rPr>
            <w:lang w:val="en-US"/>
          </w:rPr>
          <w:t>c)</w:t>
        </w:r>
        <w:r>
          <w:rPr>
            <w:lang w:val="en-US"/>
          </w:rPr>
          <w:tab/>
        </w:r>
        <w:r w:rsidRPr="00B35374">
          <w:rPr>
            <w:lang w:val="en-US"/>
          </w:rPr>
          <w:t xml:space="preserve">shall include </w:t>
        </w:r>
        <w:r>
          <w:t>"</w:t>
        </w:r>
        <w:r w:rsidRPr="00BC29EC">
          <w:t xml:space="preserve"> </w:t>
        </w:r>
        <w:proofErr w:type="spellStart"/>
        <w:r>
          <w:t>VALGroupDocument</w:t>
        </w:r>
        <w:proofErr w:type="spellEnd"/>
        <w:r>
          <w:t>"</w:t>
        </w:r>
        <w:r w:rsidRPr="00B35374">
          <w:rPr>
            <w:lang w:val="en-US"/>
          </w:rPr>
          <w:t xml:space="preserve"> object:</w:t>
        </w:r>
      </w:ins>
    </w:p>
    <w:p w14:paraId="2DBD864C" w14:textId="77777777" w:rsidR="00FA020E" w:rsidRDefault="00FA020E" w:rsidP="00FA020E">
      <w:pPr>
        <w:pStyle w:val="B2"/>
        <w:rPr>
          <w:ins w:id="69" w:author="Ericsson User 3" w:date="2022-02-10T09:11:00Z"/>
        </w:rPr>
      </w:pPr>
      <w:ins w:id="70" w:author="Ericsson User 3" w:date="2022-02-10T09:11:00Z">
        <w:r>
          <w:lastRenderedPageBreak/>
          <w:t>1)</w:t>
        </w:r>
        <w:r>
          <w:tab/>
          <w:t xml:space="preserve">shall set </w:t>
        </w:r>
        <w:r w:rsidRPr="009F362D">
          <w:t>"</w:t>
        </w:r>
        <w:proofErr w:type="spellStart"/>
        <w:r>
          <w:rPr>
            <w:lang w:val="en-US"/>
          </w:rPr>
          <w:t>valGroupId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lang w:val="en-US"/>
          </w:rPr>
          <w:t>to</w:t>
        </w:r>
        <w:r w:rsidRPr="00EC4E00">
          <w:rPr>
            <w:lang w:val="en-US"/>
          </w:rPr>
          <w:t xml:space="preserve"> the VAL group identity</w:t>
        </w:r>
        <w:r>
          <w:t xml:space="preserve"> to be </w:t>
        </w:r>
        <w:proofErr w:type="gramStart"/>
        <w:r>
          <w:t>created;</w:t>
        </w:r>
        <w:proofErr w:type="gramEnd"/>
      </w:ins>
    </w:p>
    <w:p w14:paraId="5AD5EFCB" w14:textId="77777777" w:rsidR="00FA020E" w:rsidRDefault="00FA020E" w:rsidP="00FA020E">
      <w:pPr>
        <w:pStyle w:val="B2"/>
        <w:rPr>
          <w:ins w:id="71" w:author="Ericsson User 3" w:date="2022-02-10T09:11:00Z"/>
          <w:lang w:val="en-US"/>
        </w:rPr>
      </w:pPr>
      <w:ins w:id="72" w:author="Ericsson User 3" w:date="2022-02-10T09:11:00Z">
        <w:r>
          <w:t>2)</w:t>
        </w:r>
        <w:r>
          <w:tab/>
          <w:t xml:space="preserve">may include </w:t>
        </w:r>
        <w:r w:rsidRPr="009F362D">
          <w:t>"</w:t>
        </w:r>
        <w:proofErr w:type="spellStart"/>
        <w:r>
          <w:t>groupName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 containing a human readable name of the VAL </w:t>
        </w:r>
        <w:proofErr w:type="gramStart"/>
        <w:r w:rsidRPr="00EC4E00">
          <w:rPr>
            <w:lang w:val="en-US"/>
          </w:rPr>
          <w:t>group</w:t>
        </w:r>
        <w:r>
          <w:rPr>
            <w:lang w:val="en-US"/>
          </w:rPr>
          <w:t>;</w:t>
        </w:r>
        <w:proofErr w:type="gramEnd"/>
      </w:ins>
    </w:p>
    <w:p w14:paraId="5C5D24F2" w14:textId="77777777" w:rsidR="00FA020E" w:rsidRDefault="00FA020E" w:rsidP="00FA020E">
      <w:pPr>
        <w:pStyle w:val="B2"/>
        <w:rPr>
          <w:ins w:id="73" w:author="Ericsson User 3" w:date="2022-02-10T09:11:00Z"/>
          <w:lang w:val="en-US"/>
        </w:rPr>
      </w:pPr>
      <w:ins w:id="74" w:author="Ericsson User 3" w:date="2022-02-10T09:11:00Z">
        <w:r>
          <w:t>3)</w:t>
        </w:r>
        <w:r>
          <w:tab/>
          <w:t xml:space="preserve">may include </w:t>
        </w:r>
        <w:r w:rsidRPr="009F362D">
          <w:t>"</w:t>
        </w:r>
        <w:proofErr w:type="spellStart"/>
        <w:r>
          <w:t>grpDesc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 containing a human readable </w:t>
        </w:r>
        <w:r>
          <w:rPr>
            <w:lang w:val="en-US"/>
          </w:rPr>
          <w:t>description</w:t>
        </w:r>
        <w:r w:rsidRPr="00EC4E00">
          <w:rPr>
            <w:lang w:val="en-US"/>
          </w:rPr>
          <w:t xml:space="preserve"> of the VAL </w:t>
        </w:r>
        <w:proofErr w:type="gramStart"/>
        <w:r w:rsidRPr="00EC4E00">
          <w:rPr>
            <w:lang w:val="en-US"/>
          </w:rPr>
          <w:t>group</w:t>
        </w:r>
        <w:r>
          <w:rPr>
            <w:lang w:val="en-US"/>
          </w:rPr>
          <w:t>;</w:t>
        </w:r>
        <w:proofErr w:type="gramEnd"/>
      </w:ins>
    </w:p>
    <w:p w14:paraId="7C5F4ED2" w14:textId="77777777" w:rsidR="00FA020E" w:rsidRDefault="00FA020E" w:rsidP="00FA020E">
      <w:pPr>
        <w:pStyle w:val="B2"/>
        <w:rPr>
          <w:ins w:id="75" w:author="Ericsson User 3" w:date="2022-02-10T09:11:00Z"/>
        </w:rPr>
      </w:pPr>
      <w:ins w:id="76" w:author="Ericsson User 3" w:date="2022-02-10T09:11:00Z">
        <w:r>
          <w:rPr>
            <w:lang w:val="en-US"/>
          </w:rPr>
          <w:t>4)</w:t>
        </w:r>
        <w:r>
          <w:rPr>
            <w:lang w:val="en-US"/>
          </w:rPr>
          <w:tab/>
          <w:t xml:space="preserve">if the VAL user has requested to include a list of users who are to be members of the group, shall include </w:t>
        </w:r>
        <w:r w:rsidRPr="009F362D">
          <w:t>"</w:t>
        </w:r>
        <w:proofErr w:type="spellStart"/>
        <w:r>
          <w:t>memberDetails</w:t>
        </w:r>
        <w:proofErr w:type="spellEnd"/>
        <w:r>
          <w:t>” object, and for each member:</w:t>
        </w:r>
      </w:ins>
    </w:p>
    <w:p w14:paraId="6F5FD89B" w14:textId="77777777" w:rsidR="00FA020E" w:rsidRDefault="00FA020E" w:rsidP="00FA020E">
      <w:pPr>
        <w:pStyle w:val="B3"/>
        <w:rPr>
          <w:ins w:id="77" w:author="Ericsson User 3" w:date="2022-02-10T09:11:00Z"/>
          <w:rFonts w:eastAsia="SimSun"/>
        </w:rPr>
      </w:pPr>
      <w:ins w:id="78" w:author="Ericsson User 3" w:date="2022-02-10T09:11:00Z">
        <w:r>
          <w:t>i)</w:t>
        </w:r>
        <w:r>
          <w:tab/>
          <w:t xml:space="preserve">shall set </w:t>
        </w:r>
        <w:r w:rsidRPr="009F362D">
          <w:t>"</w:t>
        </w:r>
        <w:proofErr w:type="spellStart"/>
        <w:r>
          <w:t>memberId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</w:t>
        </w:r>
        <w:r>
          <w:rPr>
            <w:rFonts w:eastAsia="SimSun"/>
          </w:rPr>
          <w:t xml:space="preserve">attribute to the VAL user ID or VAL UE </w:t>
        </w:r>
        <w:proofErr w:type="gramStart"/>
        <w:r>
          <w:rPr>
            <w:rFonts w:eastAsia="SimSun"/>
          </w:rPr>
          <w:t>ID;</w:t>
        </w:r>
        <w:proofErr w:type="gramEnd"/>
        <w:r>
          <w:rPr>
            <w:rFonts w:eastAsia="SimSun"/>
          </w:rPr>
          <w:t xml:space="preserve"> </w:t>
        </w:r>
      </w:ins>
    </w:p>
    <w:p w14:paraId="4B059823" w14:textId="77777777" w:rsidR="00FA020E" w:rsidRDefault="00FA020E" w:rsidP="00FA020E">
      <w:pPr>
        <w:pStyle w:val="B3"/>
        <w:rPr>
          <w:ins w:id="79" w:author="Ericsson User 3" w:date="2022-02-10T09:11:00Z"/>
        </w:rPr>
      </w:pPr>
      <w:ins w:id="80" w:author="Ericsson User 3" w:date="2022-02-10T09:11:00Z">
        <w:r>
          <w:t>ii)</w:t>
        </w:r>
        <w:r>
          <w:tab/>
        </w:r>
        <w:r>
          <w:rPr>
            <w:lang w:val="en-US"/>
          </w:rPr>
          <w:t xml:space="preserve">if the VAL user has requested this member to be an administrator of the group, shall set </w:t>
        </w:r>
        <w:r w:rsidRPr="009F362D">
          <w:t>"</w:t>
        </w:r>
        <w:proofErr w:type="spellStart"/>
        <w:r w:rsidRPr="0006195F">
          <w:t>membershipType</w:t>
        </w:r>
        <w:proofErr w:type="spellEnd"/>
        <w:r w:rsidRPr="009F362D">
          <w:t>"</w:t>
        </w:r>
        <w:r>
          <w:t xml:space="preserve"> attribute to </w:t>
        </w:r>
        <w:r w:rsidRPr="009F362D">
          <w:t>"</w:t>
        </w:r>
        <w:r w:rsidRPr="00A96790">
          <w:rPr>
            <w:rFonts w:ascii="Arial" w:hAnsi="Arial"/>
            <w:sz w:val="18"/>
          </w:rPr>
          <w:t>ADMINISTRATOR</w:t>
        </w:r>
        <w:proofErr w:type="gramStart"/>
        <w:r w:rsidRPr="009F362D">
          <w:t>"</w:t>
        </w:r>
        <w:r>
          <w:t>;</w:t>
        </w:r>
        <w:proofErr w:type="gramEnd"/>
      </w:ins>
    </w:p>
    <w:p w14:paraId="30AA4ADC" w14:textId="77777777" w:rsidR="00FA020E" w:rsidRDefault="00FA020E" w:rsidP="00FA020E">
      <w:pPr>
        <w:pStyle w:val="B3"/>
        <w:rPr>
          <w:ins w:id="81" w:author="Ericsson User 3" w:date="2022-02-10T09:11:00Z"/>
        </w:rPr>
      </w:pPr>
      <w:ins w:id="82" w:author="Ericsson User 3" w:date="2022-02-10T09:11:00Z">
        <w:r>
          <w:t>iii)</w:t>
        </w:r>
        <w:r>
          <w:tab/>
        </w:r>
        <w:r>
          <w:rPr>
            <w:lang w:val="en-US"/>
          </w:rPr>
          <w:t xml:space="preserve">if the VAL user has requested this member to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proofErr w:type="spellStart"/>
        <w:r w:rsidRPr="0006195F">
          <w:t>membershipType</w:t>
        </w:r>
        <w:proofErr w:type="spellEnd"/>
        <w:r w:rsidRPr="009F362D">
          <w:t>"</w:t>
        </w:r>
        <w:r>
          <w:t xml:space="preserve"> attribute to </w:t>
        </w:r>
        <w:r w:rsidRPr="009F362D">
          <w:t>"</w:t>
        </w:r>
        <w:r w:rsidRPr="00A96790">
          <w:rPr>
            <w:rFonts w:ascii="Arial" w:hAnsi="Arial"/>
            <w:sz w:val="18"/>
          </w:rPr>
          <w:t>EXPLICIT</w:t>
        </w:r>
        <w:proofErr w:type="gramStart"/>
        <w:r w:rsidRPr="009F362D">
          <w:t>"</w:t>
        </w:r>
        <w:r>
          <w:t>;</w:t>
        </w:r>
        <w:proofErr w:type="gramEnd"/>
      </w:ins>
    </w:p>
    <w:p w14:paraId="1006B317" w14:textId="77777777" w:rsidR="00FA020E" w:rsidRDefault="00FA020E" w:rsidP="00FA020E">
      <w:pPr>
        <w:pStyle w:val="B3"/>
        <w:rPr>
          <w:ins w:id="83" w:author="Ericsson User 3" w:date="2022-02-10T09:11:00Z"/>
          <w:rFonts w:eastAsia="SimSun"/>
        </w:rPr>
      </w:pPr>
      <w:ins w:id="84" w:author="Ericsson User 3" w:date="2022-02-10T09:11:00Z">
        <w:r>
          <w:t>iv)</w:t>
        </w:r>
        <w:r>
          <w:tab/>
        </w:r>
        <w:r>
          <w:rPr>
            <w:lang w:val="en-US"/>
          </w:rPr>
          <w:t xml:space="preserve">if the VAL user has requested this member to not be </w:t>
        </w:r>
        <w:r>
          <w:t xml:space="preserve">required to give user consent to be a member of the group, </w:t>
        </w:r>
        <w:r>
          <w:rPr>
            <w:lang w:val="en-US"/>
          </w:rPr>
          <w:t xml:space="preserve">shall set </w:t>
        </w:r>
        <w:r w:rsidRPr="009F362D">
          <w:t>"</w:t>
        </w:r>
        <w:proofErr w:type="spellStart"/>
        <w:r w:rsidRPr="0006195F">
          <w:t>membershipType</w:t>
        </w:r>
        <w:proofErr w:type="spellEnd"/>
        <w:r w:rsidRPr="009F362D">
          <w:t>"</w:t>
        </w:r>
        <w:r>
          <w:t xml:space="preserve"> attribute to </w:t>
        </w:r>
        <w:r w:rsidRPr="009F362D">
          <w:t>"</w:t>
        </w:r>
        <w:r>
          <w:rPr>
            <w:rFonts w:ascii="Arial" w:hAnsi="Arial"/>
            <w:sz w:val="18"/>
          </w:rPr>
          <w:t>IM</w:t>
        </w:r>
        <w:r w:rsidRPr="00A96790">
          <w:rPr>
            <w:rFonts w:ascii="Arial" w:hAnsi="Arial"/>
            <w:sz w:val="18"/>
          </w:rPr>
          <w:t>PLICIT</w:t>
        </w:r>
        <w:proofErr w:type="gramStart"/>
        <w:r w:rsidRPr="009F362D">
          <w:t>"</w:t>
        </w:r>
        <w:r>
          <w:t>;</w:t>
        </w:r>
        <w:proofErr w:type="gramEnd"/>
      </w:ins>
    </w:p>
    <w:p w14:paraId="6C1132AC" w14:textId="77777777" w:rsidR="00FA020E" w:rsidRDefault="00FA020E" w:rsidP="00FA020E">
      <w:pPr>
        <w:pStyle w:val="B2"/>
        <w:rPr>
          <w:ins w:id="85" w:author="Ericsson User 3" w:date="2022-02-10T09:11:00Z"/>
          <w:lang w:val="en-US"/>
        </w:rPr>
      </w:pPr>
      <w:ins w:id="86" w:author="Ericsson User 3" w:date="2022-02-10T09:11:00Z">
        <w:r>
          <w:t>5)</w:t>
        </w:r>
        <w:r>
          <w:tab/>
          <w:t xml:space="preserve">shall include </w:t>
        </w:r>
        <w:r w:rsidRPr="009F362D">
          <w:t>"</w:t>
        </w:r>
        <w:r>
          <w:t>category</w:t>
        </w:r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 xml:space="preserve">indicating the category of the </w:t>
        </w:r>
        <w:proofErr w:type="gramStart"/>
        <w:r>
          <w:rPr>
            <w:rFonts w:eastAsia="SimSun"/>
          </w:rPr>
          <w:t>group</w:t>
        </w:r>
        <w:r>
          <w:rPr>
            <w:lang w:val="en-US"/>
          </w:rPr>
          <w:t>;</w:t>
        </w:r>
        <w:proofErr w:type="gramEnd"/>
      </w:ins>
    </w:p>
    <w:p w14:paraId="6AD1EEF6" w14:textId="77777777" w:rsidR="00FA020E" w:rsidRDefault="00FA020E" w:rsidP="00FA020E">
      <w:pPr>
        <w:pStyle w:val="B2"/>
        <w:rPr>
          <w:ins w:id="87" w:author="Ericsson User 3" w:date="2022-02-10T09:11:00Z"/>
          <w:lang w:val="en-US"/>
        </w:rPr>
      </w:pPr>
      <w:ins w:id="88" w:author="Ericsson User 3" w:date="2022-02-10T09:11:00Z">
        <w:r>
          <w:t>6)</w:t>
        </w:r>
        <w:r>
          <w:tab/>
          <w:t xml:space="preserve">shall include one or more </w:t>
        </w:r>
        <w:r>
          <w:rPr>
            <w:rFonts w:eastAsia="SimSun"/>
          </w:rPr>
          <w:t xml:space="preserve">VAL </w:t>
        </w:r>
        <w:r w:rsidRPr="00960DD0">
          <w:rPr>
            <w:rFonts w:eastAsia="SimSun"/>
          </w:rPr>
          <w:t>service</w:t>
        </w:r>
        <w:r>
          <w:rPr>
            <w:rFonts w:eastAsia="SimSun"/>
          </w:rPr>
          <w:t xml:space="preserve"> IDs in </w:t>
        </w:r>
        <w:r w:rsidRPr="009F362D">
          <w:t>"</w:t>
        </w:r>
        <w:proofErr w:type="spellStart"/>
        <w:r>
          <w:t>valServiceIds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 </w:t>
        </w:r>
        <w:r>
          <w:rPr>
            <w:rFonts w:eastAsia="SimSun"/>
          </w:rPr>
          <w:t xml:space="preserve">indicating a list of supported VAL services by the </w:t>
        </w:r>
        <w:proofErr w:type="gramStart"/>
        <w:r>
          <w:rPr>
            <w:rFonts w:eastAsia="SimSun"/>
          </w:rPr>
          <w:t>group</w:t>
        </w:r>
        <w:r>
          <w:rPr>
            <w:lang w:val="en-US"/>
          </w:rPr>
          <w:t>;</w:t>
        </w:r>
        <w:proofErr w:type="gramEnd"/>
      </w:ins>
    </w:p>
    <w:p w14:paraId="12C94496" w14:textId="77777777" w:rsidR="00FA020E" w:rsidRDefault="00FA020E" w:rsidP="00FA020E">
      <w:pPr>
        <w:pStyle w:val="B2"/>
        <w:rPr>
          <w:ins w:id="89" w:author="Ericsson User 3" w:date="2022-02-10T09:11:00Z"/>
        </w:rPr>
      </w:pPr>
      <w:ins w:id="90" w:author="Ericsson User 3" w:date="2022-02-10T09:11:00Z">
        <w:r>
          <w:rPr>
            <w:lang w:val="en-US"/>
          </w:rPr>
          <w:t>7)</w:t>
        </w:r>
        <w:r>
          <w:rPr>
            <w:lang w:val="en-US"/>
          </w:rPr>
          <w:tab/>
        </w:r>
        <w:r w:rsidRPr="00FA6C89">
          <w:rPr>
            <w:rFonts w:eastAsia="SimSun"/>
          </w:rPr>
          <w:t xml:space="preserve">if the request is to configure VAL group request, shall include </w:t>
        </w:r>
        <w:r w:rsidRPr="00FE14BD">
          <w:t xml:space="preserve">one or more </w:t>
        </w:r>
        <w:r>
          <w:t xml:space="preserve">geographical area identifiers in </w:t>
        </w:r>
        <w:r w:rsidRPr="009F362D">
          <w:t>"</w:t>
        </w:r>
        <w:proofErr w:type="spellStart"/>
        <w:r>
          <w:t>geoIds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</w:t>
        </w:r>
        <w:r w:rsidRPr="00FE14BD">
          <w:t>, each</w:t>
        </w:r>
        <w:r w:rsidRPr="00AD691D">
          <w:rPr>
            <w:rFonts w:eastAsia="SimSun"/>
          </w:rPr>
          <w:t xml:space="preserve"> </w:t>
        </w:r>
        <w:r>
          <w:rPr>
            <w:rFonts w:eastAsia="SimSun"/>
          </w:rPr>
          <w:t>identifier</w:t>
        </w:r>
        <w:r w:rsidRPr="00AD691D">
          <w:rPr>
            <w:rFonts w:eastAsia="SimSun"/>
          </w:rPr>
          <w:t xml:space="preserve"> indicating </w:t>
        </w:r>
        <w:r>
          <w:t xml:space="preserve">the </w:t>
        </w:r>
        <w:r w:rsidRPr="00FA6C89">
          <w:t xml:space="preserve">geographical area to be addressed by the </w:t>
        </w:r>
        <w:proofErr w:type="gramStart"/>
        <w:r w:rsidRPr="00FA6C89">
          <w:t>group</w:t>
        </w:r>
        <w:r w:rsidRPr="00FE14BD">
          <w:t>;</w:t>
        </w:r>
        <w:proofErr w:type="gramEnd"/>
      </w:ins>
    </w:p>
    <w:p w14:paraId="4E58F3A7" w14:textId="77777777" w:rsidR="00FA020E" w:rsidRDefault="00FA020E" w:rsidP="00FA020E">
      <w:pPr>
        <w:pStyle w:val="B2"/>
        <w:rPr>
          <w:ins w:id="91" w:author="Ericsson User 3" w:date="2022-02-10T09:11:00Z"/>
          <w:lang w:val="en-US"/>
        </w:rPr>
      </w:pPr>
      <w:ins w:id="92" w:author="Ericsson User 3" w:date="2022-02-10T09:11:00Z">
        <w:r>
          <w:t>8)</w:t>
        </w:r>
        <w:r>
          <w:tab/>
          <w:t xml:space="preserve">may include </w:t>
        </w:r>
        <w:r w:rsidRPr="009F362D">
          <w:t>"</w:t>
        </w:r>
        <w:r>
          <w:t>priority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priority as specified by VAL </w:t>
        </w:r>
        <w:proofErr w:type="gramStart"/>
        <w:r>
          <w:rPr>
            <w:lang w:val="en-US"/>
          </w:rPr>
          <w:t>user</w:t>
        </w:r>
        <w:r w:rsidRPr="008D74A6">
          <w:rPr>
            <w:lang w:val="en-US"/>
          </w:rPr>
          <w:t>;</w:t>
        </w:r>
        <w:proofErr w:type="gramEnd"/>
      </w:ins>
    </w:p>
    <w:p w14:paraId="45881A3F" w14:textId="77777777" w:rsidR="00FA020E" w:rsidRDefault="00FA020E" w:rsidP="00FA020E">
      <w:pPr>
        <w:pStyle w:val="B2"/>
        <w:rPr>
          <w:ins w:id="93" w:author="Ericsson User 3" w:date="2022-02-10T09:11:00Z"/>
          <w:lang w:val="en-US"/>
        </w:rPr>
      </w:pPr>
      <w:ins w:id="94" w:author="Ericsson User 3" w:date="2022-02-10T09:11:00Z">
        <w:r>
          <w:rPr>
            <w:lang w:val="en-US"/>
          </w:rPr>
          <w:t>9)</w:t>
        </w:r>
        <w:r>
          <w:rPr>
            <w:lang w:val="en-US"/>
          </w:rPr>
          <w:tab/>
        </w:r>
        <w:r w:rsidRPr="008D74A6">
          <w:rPr>
            <w:lang w:val="en-US"/>
          </w:rPr>
          <w:t xml:space="preserve">may include </w:t>
        </w:r>
        <w:r w:rsidRPr="009F362D">
          <w:t>"</w:t>
        </w:r>
        <w:proofErr w:type="spellStart"/>
        <w:r>
          <w:t>extGrpId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</w:t>
        </w:r>
        <w:r w:rsidRPr="008D74A6">
          <w:rPr>
            <w:lang w:val="en-US"/>
          </w:rPr>
          <w:t xml:space="preserve">identifying the member UEs of the VAL group at the 3GPP core </w:t>
        </w:r>
        <w:proofErr w:type="gramStart"/>
        <w:r w:rsidRPr="008D74A6">
          <w:rPr>
            <w:lang w:val="en-US"/>
          </w:rPr>
          <w:t>network</w:t>
        </w:r>
        <w:r>
          <w:rPr>
            <w:lang w:val="en-US"/>
          </w:rPr>
          <w:t>;</w:t>
        </w:r>
        <w:proofErr w:type="gramEnd"/>
      </w:ins>
    </w:p>
    <w:p w14:paraId="1163AECB" w14:textId="77777777" w:rsidR="00FA020E" w:rsidRDefault="00FA020E" w:rsidP="00FA020E">
      <w:pPr>
        <w:pStyle w:val="B2"/>
        <w:rPr>
          <w:ins w:id="95" w:author="Ericsson User 3" w:date="2022-02-10T09:11:00Z"/>
          <w:lang w:val="en-US"/>
        </w:rPr>
      </w:pPr>
      <w:ins w:id="96" w:author="Ericsson User 3" w:date="2022-02-10T09:11:00Z">
        <w:r>
          <w:rPr>
            <w:lang w:val="en-US"/>
          </w:rPr>
          <w:t>10)</w:t>
        </w:r>
        <w:r>
          <w:rPr>
            <w:lang w:val="en-US"/>
          </w:rPr>
          <w:tab/>
        </w:r>
        <w:r>
          <w:t xml:space="preserve">may include </w:t>
        </w:r>
        <w:r w:rsidRPr="009F362D">
          <w:t>"</w:t>
        </w:r>
        <w:r>
          <w:t>com5GLanType</w:t>
        </w:r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the 5GLAN communication type if requested by the VAL </w:t>
        </w:r>
        <w:proofErr w:type="gramStart"/>
        <w:r>
          <w:rPr>
            <w:lang w:val="en-US"/>
          </w:rPr>
          <w:t>user</w:t>
        </w:r>
        <w:r w:rsidRPr="008D74A6">
          <w:rPr>
            <w:lang w:val="en-US"/>
          </w:rPr>
          <w:t>;</w:t>
        </w:r>
        <w:proofErr w:type="gramEnd"/>
        <w:r>
          <w:rPr>
            <w:lang w:val="en-US"/>
          </w:rPr>
          <w:t xml:space="preserve"> </w:t>
        </w:r>
      </w:ins>
    </w:p>
    <w:p w14:paraId="3835554C" w14:textId="77777777" w:rsidR="00FA020E" w:rsidRPr="006F5EEB" w:rsidRDefault="00FA020E" w:rsidP="00FA020E">
      <w:pPr>
        <w:pStyle w:val="B2"/>
        <w:rPr>
          <w:ins w:id="97" w:author="Ericsson User 3" w:date="2022-02-10T09:11:00Z"/>
        </w:rPr>
      </w:pPr>
      <w:ins w:id="98" w:author="Ericsson User 3" w:date="2022-02-10T09:11:00Z">
        <w:r>
          <w:rPr>
            <w:lang w:val="en-US"/>
          </w:rPr>
          <w:t>11)</w:t>
        </w:r>
        <w:r>
          <w:rPr>
            <w:lang w:val="en-US"/>
          </w:rPr>
          <w:tab/>
          <w:t xml:space="preserve">may include </w:t>
        </w:r>
        <w:r w:rsidRPr="009F362D">
          <w:t>"</w:t>
        </w:r>
        <w:proofErr w:type="spellStart"/>
        <w:r w:rsidRPr="00B70F49">
          <w:t>valGrpConf</w:t>
        </w:r>
        <w:proofErr w:type="spellEnd"/>
        <w:r w:rsidRPr="009F362D">
          <w:t>"</w:t>
        </w:r>
        <w:r w:rsidRPr="00EC4E00">
          <w:rPr>
            <w:lang w:val="en-US"/>
          </w:rPr>
          <w:t xml:space="preserve"> attribute</w:t>
        </w:r>
        <w:r>
          <w:rPr>
            <w:lang w:val="en-US"/>
          </w:rPr>
          <w:t xml:space="preserve"> set to VAL specific configuration data if provided by the VAL user; and</w:t>
        </w:r>
      </w:ins>
    </w:p>
    <w:p w14:paraId="71161D3F" w14:textId="77777777" w:rsidR="00FA020E" w:rsidRDefault="00FA020E" w:rsidP="00FA020E">
      <w:pPr>
        <w:pStyle w:val="B1"/>
        <w:rPr>
          <w:ins w:id="99" w:author="Ericsson User 3" w:date="2022-02-10T09:11:00Z"/>
        </w:rPr>
      </w:pPr>
      <w:ins w:id="100" w:author="Ericsson User 3" w:date="2022-02-10T09:11:00Z">
        <w:r w:rsidRPr="00B35374">
          <w:rPr>
            <w:lang w:val="en-US"/>
          </w:rPr>
          <w:t>d)</w:t>
        </w:r>
        <w:r>
          <w:rPr>
            <w:lang w:val="en-US"/>
          </w:rPr>
          <w:tab/>
        </w:r>
        <w:r w:rsidRPr="00663EA5">
          <w:t xml:space="preserve">shall </w:t>
        </w:r>
        <w:r w:rsidRPr="00B35374">
          <w:rPr>
            <w:lang w:val="en-US"/>
          </w:rPr>
          <w:t>send the request protected with the relevant ACE profile (OSCORE profile or DTLS profile) as described in 3GPP</w:t>
        </w:r>
        <w:r>
          <w:rPr>
            <w:lang w:val="en-US"/>
          </w:rPr>
          <w:t> </w:t>
        </w:r>
        <w:r w:rsidRPr="00B35374">
          <w:rPr>
            <w:lang w:val="en-US"/>
          </w:rPr>
          <w:t>TS</w:t>
        </w:r>
        <w:r>
          <w:rPr>
            <w:lang w:val="en-US"/>
          </w:rPr>
          <w:t> </w:t>
        </w:r>
        <w:r w:rsidRPr="00B35374">
          <w:rPr>
            <w:lang w:val="en-US"/>
          </w:rPr>
          <w:t>24.547</w:t>
        </w:r>
        <w:r>
          <w:rPr>
            <w:lang w:val="en-US"/>
          </w:rPr>
          <w:t> </w:t>
        </w:r>
        <w:r w:rsidRPr="00B35374">
          <w:rPr>
            <w:lang w:val="en-US"/>
          </w:rPr>
          <w:t>[5]</w:t>
        </w:r>
        <w:r>
          <w:t>.</w:t>
        </w:r>
      </w:ins>
    </w:p>
    <w:p w14:paraId="786CF584" w14:textId="77777777" w:rsidR="00FA020E" w:rsidRPr="001C2EDD" w:rsidRDefault="00FA020E" w:rsidP="00FA020E">
      <w:pPr>
        <w:rPr>
          <w:ins w:id="101" w:author="Ericsson User 3" w:date="2022-02-10T09:11:00Z"/>
          <w:noProof/>
          <w:lang w:val="en-US"/>
        </w:rPr>
      </w:pPr>
      <w:ins w:id="102" w:author="Ericsson User 3" w:date="2022-02-10T09:11:00Z">
        <w:r>
          <w:t xml:space="preserve">Upon receiving a CoAP 2.01 (Created) response, the SGM-C shall notify the VAL user about successful group creation. Based on VAL user's request, the SGM-C shall create a subscription to changes of the newly created as specified in </w:t>
        </w:r>
        <w:r w:rsidRPr="00CE4FB2">
          <w:t>clause 6.2.8.1.X.2</w:t>
        </w:r>
        <w:r>
          <w:t xml:space="preserve"> for the Individual VAL Group Document resource</w:t>
        </w:r>
        <w:r w:rsidRPr="00CE4FB2">
          <w:t>.</w:t>
        </w:r>
      </w:ins>
    </w:p>
    <w:p w14:paraId="775F4525" w14:textId="77777777" w:rsidR="00FA020E" w:rsidRDefault="00FA020E" w:rsidP="00FA020E">
      <w:pPr>
        <w:rPr>
          <w:lang w:val="en-US"/>
        </w:rPr>
      </w:pPr>
    </w:p>
    <w:p w14:paraId="1CEC8618" w14:textId="2ADE2DA9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C641F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8E0FEB1" w14:textId="77777777" w:rsidR="00FA020E" w:rsidRDefault="00FA020E" w:rsidP="00FA020E">
      <w:pPr>
        <w:rPr>
          <w:lang w:val="en-US"/>
        </w:rPr>
      </w:pPr>
    </w:p>
    <w:p w14:paraId="0713BE12" w14:textId="77777777" w:rsidR="00FA020E" w:rsidRDefault="00FA020E" w:rsidP="00FA020E">
      <w:pPr>
        <w:pStyle w:val="Heading4"/>
        <w:rPr>
          <w:ins w:id="103" w:author="Ericsson User 3" w:date="2022-02-10T09:11:00Z"/>
          <w:noProof/>
          <w:lang w:val="en-US"/>
        </w:rPr>
      </w:pPr>
      <w:ins w:id="104" w:author="Ericsson User 3" w:date="2022-02-10T09:11:00Z">
        <w:r>
          <w:rPr>
            <w:noProof/>
            <w:lang w:val="en-US"/>
          </w:rPr>
          <w:t>6.2.2.Y</w:t>
        </w:r>
        <w:r>
          <w:rPr>
            <w:noProof/>
            <w:lang w:val="en-US"/>
          </w:rPr>
          <w:tab/>
          <w:t>SGM server CoAP procedure</w:t>
        </w:r>
      </w:ins>
    </w:p>
    <w:p w14:paraId="1B6F686C" w14:textId="77777777" w:rsidR="00FA020E" w:rsidRPr="006C65FE" w:rsidRDefault="00FA020E" w:rsidP="00FA020E">
      <w:pPr>
        <w:rPr>
          <w:ins w:id="105" w:author="Ericsson User 3" w:date="2022-02-10T09:11:00Z"/>
          <w:lang w:val="en-US"/>
        </w:rPr>
      </w:pPr>
      <w:ins w:id="106" w:author="Ericsson User 3" w:date="2022-02-10T09:11:00Z">
        <w:r w:rsidRPr="006C65FE">
          <w:rPr>
            <w:lang w:val="en-US"/>
          </w:rPr>
          <w:t>Upon reception of an CoAP P</w:t>
        </w:r>
        <w:r>
          <w:rPr>
            <w:lang w:val="en-US"/>
          </w:rPr>
          <w:t>OS</w:t>
        </w:r>
        <w:r w:rsidRPr="006C65FE">
          <w:rPr>
            <w:lang w:val="en-US"/>
          </w:rPr>
          <w:t xml:space="preserve">T request where the CoAP URI of the request identifies </w:t>
        </w:r>
        <w:r>
          <w:t>the VAL Group Documents resource URI according to the resource definition in clause X.2.1.2.2.2</w:t>
        </w:r>
        <w:r w:rsidRPr="006C65FE">
          <w:rPr>
            <w:lang w:val="en-US"/>
          </w:rPr>
          <w:t>, the S</w:t>
        </w:r>
        <w:r>
          <w:rPr>
            <w:lang w:val="en-US"/>
          </w:rPr>
          <w:t>G</w:t>
        </w:r>
        <w:r w:rsidRPr="006C65FE">
          <w:rPr>
            <w:lang w:val="en-US"/>
          </w:rPr>
          <w:t>M-S:</w:t>
        </w:r>
      </w:ins>
    </w:p>
    <w:p w14:paraId="1C05AD56" w14:textId="77777777" w:rsidR="00FA020E" w:rsidRPr="006C65FE" w:rsidRDefault="00FA020E" w:rsidP="00FA020E">
      <w:pPr>
        <w:pStyle w:val="B1"/>
        <w:rPr>
          <w:ins w:id="107" w:author="Ericsson User 3" w:date="2022-02-10T09:11:00Z"/>
          <w:lang w:val="en-US"/>
        </w:rPr>
      </w:pPr>
      <w:ins w:id="108" w:author="Ericsson User 3" w:date="2022-02-10T09:11:00Z">
        <w:r w:rsidRPr="006C65FE">
          <w:rPr>
            <w:lang w:val="en-US"/>
          </w:rPr>
          <w:t>a)</w:t>
        </w:r>
        <w:r w:rsidRPr="006C65FE">
          <w:rPr>
            <w:lang w:val="en-US"/>
          </w:rPr>
          <w:tab/>
          <w:t xml:space="preserve">shall determine the identity of the sender of the received CoAP </w:t>
        </w:r>
        <w:r>
          <w:rPr>
            <w:lang w:val="en-US"/>
          </w:rPr>
          <w:t>POST</w:t>
        </w:r>
        <w:r w:rsidRPr="006C65FE">
          <w:rPr>
            <w:lang w:val="en-US"/>
          </w:rPr>
          <w:t xml:space="preserve"> request as specified in clause</w:t>
        </w:r>
        <w:r>
          <w:rPr>
            <w:lang w:val="en-US"/>
          </w:rPr>
          <w:t> </w:t>
        </w:r>
        <w:r w:rsidRPr="006C65FE">
          <w:rPr>
            <w:lang w:val="en-US"/>
          </w:rPr>
          <w:t>6.2.1.</w:t>
        </w:r>
        <w:r>
          <w:rPr>
            <w:lang w:val="en-US"/>
          </w:rPr>
          <w:t>X</w:t>
        </w:r>
        <w:r w:rsidRPr="006C65FE">
          <w:rPr>
            <w:lang w:val="en-US"/>
          </w:rPr>
          <w:t>, and:</w:t>
        </w:r>
      </w:ins>
    </w:p>
    <w:p w14:paraId="20D77544" w14:textId="77777777" w:rsidR="00FA020E" w:rsidRPr="006C65FE" w:rsidRDefault="00FA020E" w:rsidP="00FA020E">
      <w:pPr>
        <w:pStyle w:val="B2"/>
        <w:rPr>
          <w:ins w:id="109" w:author="Ericsson User 3" w:date="2022-02-10T09:11:00Z"/>
          <w:lang w:val="en-US"/>
        </w:rPr>
      </w:pPr>
      <w:ins w:id="110" w:author="Ericsson User 3" w:date="2022-02-10T09:11:00Z">
        <w:r w:rsidRPr="006C65FE">
          <w:rPr>
            <w:lang w:val="en-US"/>
          </w:rPr>
          <w:t>1)</w:t>
        </w:r>
        <w:r w:rsidRPr="006C65FE">
          <w:rPr>
            <w:lang w:val="en-US"/>
          </w:rPr>
          <w:tab/>
          <w:t>if the identity of the sender of the received CoAP P</w:t>
        </w:r>
        <w:r>
          <w:rPr>
            <w:lang w:val="en-US"/>
          </w:rPr>
          <w:t>OS</w:t>
        </w:r>
        <w:r w:rsidRPr="006C65FE">
          <w:rPr>
            <w:lang w:val="en-US"/>
          </w:rPr>
          <w:t xml:space="preserve">T request is not authorized to </w:t>
        </w:r>
        <w:r>
          <w:rPr>
            <w:lang w:val="en-US"/>
          </w:rPr>
          <w:t>create</w:t>
        </w:r>
        <w:r w:rsidRPr="006C65FE">
          <w:rPr>
            <w:lang w:val="en-US"/>
          </w:rPr>
          <w:t xml:space="preserve"> </w:t>
        </w:r>
        <w:r>
          <w:rPr>
            <w:lang w:val="en-US"/>
          </w:rPr>
          <w:t>the VAL group document</w:t>
        </w:r>
        <w:r w:rsidRPr="006C65FE">
          <w:rPr>
            <w:lang w:val="en-US"/>
          </w:rPr>
          <w:t xml:space="preserve">, shall respond with a 4.03 (Forbidden) response to the CoAP </w:t>
        </w:r>
        <w:r>
          <w:rPr>
            <w:lang w:val="en-US"/>
          </w:rPr>
          <w:t>POST</w:t>
        </w:r>
        <w:r w:rsidRPr="006C65FE">
          <w:rPr>
            <w:lang w:val="en-US"/>
          </w:rPr>
          <w:t xml:space="preserve"> request and skip rest of the </w:t>
        </w:r>
        <w:proofErr w:type="gramStart"/>
        <w:r w:rsidRPr="006C65FE">
          <w:rPr>
            <w:lang w:val="en-US"/>
          </w:rPr>
          <w:t>steps;</w:t>
        </w:r>
        <w:proofErr w:type="gramEnd"/>
      </w:ins>
    </w:p>
    <w:p w14:paraId="04BA6DF3" w14:textId="77777777" w:rsidR="00FA020E" w:rsidRPr="006C65FE" w:rsidRDefault="00FA020E" w:rsidP="00FA020E">
      <w:pPr>
        <w:pStyle w:val="B1"/>
        <w:rPr>
          <w:ins w:id="111" w:author="Ericsson User 3" w:date="2022-02-10T09:11:00Z"/>
          <w:lang w:val="en-US"/>
        </w:rPr>
      </w:pPr>
      <w:ins w:id="112" w:author="Ericsson User 3" w:date="2022-02-10T09:11:00Z">
        <w:r w:rsidRPr="006C65FE">
          <w:rPr>
            <w:lang w:val="en-US"/>
          </w:rPr>
          <w:t>b)</w:t>
        </w:r>
        <w:r w:rsidRPr="006C65FE">
          <w:rPr>
            <w:lang w:val="en-US"/>
          </w:rPr>
          <w:tab/>
          <w:t>shall support handling an CoAP P</w:t>
        </w:r>
        <w:r>
          <w:rPr>
            <w:lang w:val="en-US"/>
          </w:rPr>
          <w:t>OS</w:t>
        </w:r>
        <w:r w:rsidRPr="006C65FE">
          <w:rPr>
            <w:lang w:val="en-US"/>
          </w:rPr>
          <w:t>T request from a S</w:t>
        </w:r>
        <w:r>
          <w:rPr>
            <w:lang w:val="en-US"/>
          </w:rPr>
          <w:t>G</w:t>
        </w:r>
        <w:r w:rsidRPr="006C65FE">
          <w:rPr>
            <w:lang w:val="en-US"/>
          </w:rPr>
          <w:t>M-C according to procedures specified in IETF</w:t>
        </w:r>
        <w:r>
          <w:rPr>
            <w:lang w:val="en-US"/>
          </w:rPr>
          <w:t> </w:t>
        </w:r>
        <w:r w:rsidRPr="006C65FE">
          <w:rPr>
            <w:lang w:val="en-US"/>
          </w:rPr>
          <w:t>RFC</w:t>
        </w:r>
        <w:r>
          <w:rPr>
            <w:lang w:val="en-US"/>
          </w:rPr>
          <w:t> </w:t>
        </w:r>
        <w:proofErr w:type="gramStart"/>
        <w:r w:rsidRPr="006C65FE">
          <w:rPr>
            <w:lang w:val="en-US"/>
          </w:rPr>
          <w:t>7252</w:t>
        </w:r>
        <w:r>
          <w:rPr>
            <w:lang w:val="en-US"/>
          </w:rPr>
          <w:t> </w:t>
        </w:r>
        <w:r w:rsidRPr="006C65FE">
          <w:rPr>
            <w:lang w:val="en-US"/>
          </w:rPr>
          <w:t> [</w:t>
        </w:r>
        <w:proofErr w:type="gramEnd"/>
        <w:r>
          <w:rPr>
            <w:lang w:val="en-US"/>
          </w:rPr>
          <w:t>12</w:t>
        </w:r>
        <w:r w:rsidRPr="006C65FE">
          <w:rPr>
            <w:lang w:val="en-US"/>
          </w:rPr>
          <w:t xml:space="preserve">]; </w:t>
        </w:r>
        <w:r>
          <w:rPr>
            <w:lang w:val="en-US"/>
          </w:rPr>
          <w:t>and</w:t>
        </w:r>
      </w:ins>
    </w:p>
    <w:p w14:paraId="7F18B840" w14:textId="77777777" w:rsidR="00FA020E" w:rsidRDefault="00FA020E" w:rsidP="00FA020E">
      <w:pPr>
        <w:pStyle w:val="B1"/>
        <w:rPr>
          <w:ins w:id="113" w:author="Ericsson User 3" w:date="2022-02-10T09:11:00Z"/>
        </w:rPr>
      </w:pPr>
      <w:ins w:id="114" w:author="Ericsson User 3" w:date="2022-02-10T09:11:00Z">
        <w:r w:rsidRPr="006C65FE">
          <w:rPr>
            <w:lang w:val="en-US"/>
          </w:rPr>
          <w:lastRenderedPageBreak/>
          <w:t>c)</w:t>
        </w:r>
        <w:r>
          <w:rPr>
            <w:lang w:val="en-US"/>
          </w:rPr>
          <w:tab/>
        </w:r>
        <w:r w:rsidRPr="006C65FE">
          <w:rPr>
            <w:lang w:val="en-US"/>
          </w:rPr>
          <w:t xml:space="preserve">shall </w:t>
        </w:r>
        <w:r>
          <w:rPr>
            <w:lang w:val="en-US"/>
          </w:rPr>
          <w:t xml:space="preserve">create a new Individual VAL Group Document resource and for each VAL user in the list of members of the document shall create a new Individual Group Member resource </w:t>
        </w:r>
        <w:r>
          <w:t xml:space="preserve">and shall return the VAL group document and its resource URI in the CoAP 2.01 (Created) response </w:t>
        </w:r>
        <w:r>
          <w:rPr>
            <w:lang w:val="en-US"/>
          </w:rPr>
          <w:t xml:space="preserve">as specified in clause </w:t>
        </w:r>
        <w:r>
          <w:t>X.2.1.2.2.3.1.</w:t>
        </w:r>
      </w:ins>
    </w:p>
    <w:p w14:paraId="72615932" w14:textId="18E31225" w:rsidR="00FA020E" w:rsidRDefault="00FA020E" w:rsidP="00FA020E">
      <w:pPr>
        <w:rPr>
          <w:ins w:id="115" w:author="Ericsson User 3" w:date="2022-02-10T09:11:00Z"/>
          <w:rStyle w:val="B1Char"/>
        </w:rPr>
      </w:pPr>
      <w:ins w:id="116" w:author="Ericsson User 3" w:date="2022-02-10T09:11:00Z">
        <w:r w:rsidRPr="00CE4E78">
          <w:t xml:space="preserve">Upon successful creation of </w:t>
        </w:r>
        <w:r>
          <w:t xml:space="preserve">the </w:t>
        </w:r>
        <w:r w:rsidRPr="00A75D71">
          <w:t>group, for each</w:t>
        </w:r>
        <w:r>
          <w:t xml:space="preserve"> group member the SGM-S </w:t>
        </w:r>
        <w:r w:rsidRPr="00A75D71">
          <w:t>shall send Group Announcement notification as specified in clause </w:t>
        </w:r>
        <w:r>
          <w:t>6.2.7.Y.1</w:t>
        </w:r>
      </w:ins>
    </w:p>
    <w:p w14:paraId="3CE04A70" w14:textId="77777777" w:rsidR="00FA020E" w:rsidRDefault="00FA020E" w:rsidP="00FA020E">
      <w:pPr>
        <w:rPr>
          <w:lang w:val="en-US"/>
        </w:rPr>
      </w:pPr>
    </w:p>
    <w:p w14:paraId="03947C70" w14:textId="5D281F58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41F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C641F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2768EAE" w14:textId="77777777" w:rsidR="00FA020E" w:rsidRDefault="00FA020E" w:rsidP="00FA020E">
      <w:pPr>
        <w:rPr>
          <w:lang w:val="en-US"/>
        </w:rPr>
      </w:pPr>
    </w:p>
    <w:p w14:paraId="1BA7CD60" w14:textId="77777777" w:rsidR="00FA020E" w:rsidRDefault="00FA020E" w:rsidP="00FA020E">
      <w:pPr>
        <w:pStyle w:val="Heading4"/>
        <w:rPr>
          <w:ins w:id="117" w:author="Ericsson User 3" w:date="2022-02-10T09:11:00Z"/>
          <w:noProof/>
          <w:lang w:val="en-US"/>
        </w:rPr>
      </w:pPr>
      <w:ins w:id="118" w:author="Ericsson User 3" w:date="2022-02-10T09:11:00Z">
        <w:r>
          <w:rPr>
            <w:noProof/>
            <w:lang w:val="en-US"/>
          </w:rPr>
          <w:t>6.2.2.Z</w:t>
        </w:r>
        <w:r>
          <w:rPr>
            <w:noProof/>
            <w:lang w:val="en-US"/>
          </w:rPr>
          <w:tab/>
          <w:t>Group member SGM client CoAP procedure</w:t>
        </w:r>
      </w:ins>
    </w:p>
    <w:p w14:paraId="0F7E993F" w14:textId="77777777" w:rsidR="00FA020E" w:rsidRPr="00735F08" w:rsidRDefault="00FA020E" w:rsidP="00FA020E">
      <w:pPr>
        <w:rPr>
          <w:ins w:id="119" w:author="Ericsson User 3" w:date="2022-02-10T09:11:00Z"/>
          <w:lang w:val="en-US"/>
        </w:rPr>
      </w:pPr>
      <w:ins w:id="120" w:author="Ericsson User 3" w:date="2022-02-10T09:11:00Z">
        <w:r w:rsidRPr="00192333">
          <w:t>Upon receiving a group announcement notification, the SGM-C shall follow the procedure as specified in clause 6.2.7.X.1</w:t>
        </w:r>
        <w:r w:rsidRPr="00D869BF">
          <w:t>.</w:t>
        </w:r>
      </w:ins>
    </w:p>
    <w:p w14:paraId="54768A69" w14:textId="77777777" w:rsidR="00FA020E" w:rsidRDefault="00FA020E" w:rsidP="00FA020E">
      <w:pPr>
        <w:rPr>
          <w:lang w:val="en-US"/>
        </w:rPr>
      </w:pPr>
    </w:p>
    <w:p w14:paraId="62A8D162" w14:textId="7420F554" w:rsidR="00FA020E" w:rsidRPr="006B5418" w:rsidRDefault="00FA020E" w:rsidP="00FA0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758462" w14:textId="77777777" w:rsidR="00FA020E" w:rsidRDefault="00FA020E" w:rsidP="00FA020E">
      <w:pPr>
        <w:rPr>
          <w:lang w:val="en-US"/>
        </w:rPr>
      </w:pPr>
    </w:p>
    <w:bookmarkEnd w:id="44"/>
    <w:bookmarkEnd w:id="45"/>
    <w:bookmarkEnd w:id="46"/>
    <w:bookmarkEnd w:id="47"/>
    <w:bookmarkEnd w:id="48"/>
    <w:bookmarkEnd w:id="49"/>
    <w:bookmarkEnd w:id="50"/>
    <w:bookmarkEnd w:id="55"/>
    <w:bookmarkEnd w:id="56"/>
    <w:sectPr w:rsidR="00FA020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A727" w14:textId="77777777" w:rsidR="004719C1" w:rsidRDefault="004719C1">
      <w:r>
        <w:separator/>
      </w:r>
    </w:p>
  </w:endnote>
  <w:endnote w:type="continuationSeparator" w:id="0">
    <w:p w14:paraId="362C7964" w14:textId="77777777" w:rsidR="004719C1" w:rsidRDefault="0047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8B3503" w:rsidRDefault="008B350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C1E94" w14:textId="77777777" w:rsidR="004719C1" w:rsidRDefault="004719C1">
      <w:r>
        <w:separator/>
      </w:r>
    </w:p>
  </w:footnote>
  <w:footnote w:type="continuationSeparator" w:id="0">
    <w:p w14:paraId="05EB2F55" w14:textId="77777777" w:rsidR="004719C1" w:rsidRDefault="00471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5FA66" w14:textId="77777777" w:rsidR="008A380C" w:rsidRDefault="008A38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5D475272" w:rsidR="008B3503" w:rsidRDefault="008B35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6BDC5B75" w:rsidR="008B3503" w:rsidRDefault="008B350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3BE9CE20" w:rsidR="008B3503" w:rsidRDefault="008B35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41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8B3503" w:rsidRDefault="008B35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C2FF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06A4C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10077E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B3E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6F677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AE4C89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FEEF2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5E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4F922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B226AFA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3" w15:restartNumberingAfterBreak="0">
    <w:nsid w:val="5153353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5506D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314"/>
    <w:rsid w:val="00003720"/>
    <w:rsid w:val="000104F1"/>
    <w:rsid w:val="000211C4"/>
    <w:rsid w:val="000215D8"/>
    <w:rsid w:val="00027F74"/>
    <w:rsid w:val="0003328A"/>
    <w:rsid w:val="00033397"/>
    <w:rsid w:val="00035B50"/>
    <w:rsid w:val="00037963"/>
    <w:rsid w:val="00040095"/>
    <w:rsid w:val="00043925"/>
    <w:rsid w:val="0004521A"/>
    <w:rsid w:val="00050FB3"/>
    <w:rsid w:val="00051834"/>
    <w:rsid w:val="00052B60"/>
    <w:rsid w:val="00054A22"/>
    <w:rsid w:val="00062023"/>
    <w:rsid w:val="00064420"/>
    <w:rsid w:val="000655A6"/>
    <w:rsid w:val="00067C2F"/>
    <w:rsid w:val="00074670"/>
    <w:rsid w:val="00074F00"/>
    <w:rsid w:val="00080512"/>
    <w:rsid w:val="00084147"/>
    <w:rsid w:val="00094E36"/>
    <w:rsid w:val="000A0001"/>
    <w:rsid w:val="000B110A"/>
    <w:rsid w:val="000B4892"/>
    <w:rsid w:val="000C10BC"/>
    <w:rsid w:val="000C41B8"/>
    <w:rsid w:val="000C47C3"/>
    <w:rsid w:val="000D58AB"/>
    <w:rsid w:val="000D6E52"/>
    <w:rsid w:val="000E2F84"/>
    <w:rsid w:val="000F16DA"/>
    <w:rsid w:val="000F1716"/>
    <w:rsid w:val="000F1F8E"/>
    <w:rsid w:val="00124E74"/>
    <w:rsid w:val="0013214B"/>
    <w:rsid w:val="00133525"/>
    <w:rsid w:val="001335FF"/>
    <w:rsid w:val="001356A7"/>
    <w:rsid w:val="00137A4F"/>
    <w:rsid w:val="001429C6"/>
    <w:rsid w:val="001510E6"/>
    <w:rsid w:val="00171BFA"/>
    <w:rsid w:val="0017368D"/>
    <w:rsid w:val="00193AB5"/>
    <w:rsid w:val="001A15FE"/>
    <w:rsid w:val="001A4C42"/>
    <w:rsid w:val="001A694C"/>
    <w:rsid w:val="001A7420"/>
    <w:rsid w:val="001B6637"/>
    <w:rsid w:val="001B6B37"/>
    <w:rsid w:val="001C21C3"/>
    <w:rsid w:val="001C29A5"/>
    <w:rsid w:val="001D02C2"/>
    <w:rsid w:val="001D5B48"/>
    <w:rsid w:val="001D6D30"/>
    <w:rsid w:val="001E18FD"/>
    <w:rsid w:val="001E41FF"/>
    <w:rsid w:val="001F0C1D"/>
    <w:rsid w:val="001F1132"/>
    <w:rsid w:val="001F168B"/>
    <w:rsid w:val="001F1F82"/>
    <w:rsid w:val="001F204B"/>
    <w:rsid w:val="001F334A"/>
    <w:rsid w:val="001F7E39"/>
    <w:rsid w:val="002044A6"/>
    <w:rsid w:val="00222DA6"/>
    <w:rsid w:val="002308C9"/>
    <w:rsid w:val="00234666"/>
    <w:rsid w:val="002347A2"/>
    <w:rsid w:val="00243FEE"/>
    <w:rsid w:val="00254651"/>
    <w:rsid w:val="00260171"/>
    <w:rsid w:val="002675F0"/>
    <w:rsid w:val="0027265A"/>
    <w:rsid w:val="0028522A"/>
    <w:rsid w:val="0029660E"/>
    <w:rsid w:val="00297B8C"/>
    <w:rsid w:val="002B2ECC"/>
    <w:rsid w:val="002B3ADA"/>
    <w:rsid w:val="002B5BF0"/>
    <w:rsid w:val="002B6339"/>
    <w:rsid w:val="002D0671"/>
    <w:rsid w:val="002D1279"/>
    <w:rsid w:val="002D33FF"/>
    <w:rsid w:val="002D3830"/>
    <w:rsid w:val="002D55C6"/>
    <w:rsid w:val="002E00EE"/>
    <w:rsid w:val="002E4495"/>
    <w:rsid w:val="002F70CE"/>
    <w:rsid w:val="003172DC"/>
    <w:rsid w:val="00322661"/>
    <w:rsid w:val="00331D0E"/>
    <w:rsid w:val="00342DF3"/>
    <w:rsid w:val="00343D11"/>
    <w:rsid w:val="00344B5B"/>
    <w:rsid w:val="00345A16"/>
    <w:rsid w:val="00347E47"/>
    <w:rsid w:val="0035462D"/>
    <w:rsid w:val="003725ED"/>
    <w:rsid w:val="00372CD0"/>
    <w:rsid w:val="003765B8"/>
    <w:rsid w:val="0038077A"/>
    <w:rsid w:val="00387757"/>
    <w:rsid w:val="00390C72"/>
    <w:rsid w:val="00393DE9"/>
    <w:rsid w:val="00394237"/>
    <w:rsid w:val="003963E4"/>
    <w:rsid w:val="00397B17"/>
    <w:rsid w:val="003A0071"/>
    <w:rsid w:val="003A61B8"/>
    <w:rsid w:val="003B1E8E"/>
    <w:rsid w:val="003C3310"/>
    <w:rsid w:val="003C3971"/>
    <w:rsid w:val="003D796A"/>
    <w:rsid w:val="003F0BB1"/>
    <w:rsid w:val="0040631B"/>
    <w:rsid w:val="00414336"/>
    <w:rsid w:val="00417D9C"/>
    <w:rsid w:val="00422CD0"/>
    <w:rsid w:val="00423334"/>
    <w:rsid w:val="00426374"/>
    <w:rsid w:val="00431F26"/>
    <w:rsid w:val="004329F8"/>
    <w:rsid w:val="004345EC"/>
    <w:rsid w:val="00436DC7"/>
    <w:rsid w:val="0044495A"/>
    <w:rsid w:val="00446A0D"/>
    <w:rsid w:val="004479CC"/>
    <w:rsid w:val="004528DA"/>
    <w:rsid w:val="00461600"/>
    <w:rsid w:val="00461D71"/>
    <w:rsid w:val="00465515"/>
    <w:rsid w:val="00467E3F"/>
    <w:rsid w:val="00471302"/>
    <w:rsid w:val="004719C1"/>
    <w:rsid w:val="0049075D"/>
    <w:rsid w:val="004A422E"/>
    <w:rsid w:val="004C1BF3"/>
    <w:rsid w:val="004D0650"/>
    <w:rsid w:val="004D1FBF"/>
    <w:rsid w:val="004D3578"/>
    <w:rsid w:val="004E1305"/>
    <w:rsid w:val="004E213A"/>
    <w:rsid w:val="004E5B89"/>
    <w:rsid w:val="004F0988"/>
    <w:rsid w:val="004F3340"/>
    <w:rsid w:val="004F3F87"/>
    <w:rsid w:val="004F460A"/>
    <w:rsid w:val="004F511A"/>
    <w:rsid w:val="004F745D"/>
    <w:rsid w:val="00501494"/>
    <w:rsid w:val="0050667D"/>
    <w:rsid w:val="00506726"/>
    <w:rsid w:val="00506F04"/>
    <w:rsid w:val="00514887"/>
    <w:rsid w:val="00514F43"/>
    <w:rsid w:val="00522B07"/>
    <w:rsid w:val="00531082"/>
    <w:rsid w:val="0053388B"/>
    <w:rsid w:val="00535773"/>
    <w:rsid w:val="00543976"/>
    <w:rsid w:val="00543E6C"/>
    <w:rsid w:val="00553A40"/>
    <w:rsid w:val="00556A4D"/>
    <w:rsid w:val="00563D53"/>
    <w:rsid w:val="00565087"/>
    <w:rsid w:val="00581EF0"/>
    <w:rsid w:val="00585A79"/>
    <w:rsid w:val="00591BEF"/>
    <w:rsid w:val="00594501"/>
    <w:rsid w:val="00597B11"/>
    <w:rsid w:val="005B666C"/>
    <w:rsid w:val="005C4505"/>
    <w:rsid w:val="005D0AB5"/>
    <w:rsid w:val="005D2A40"/>
    <w:rsid w:val="005D2E01"/>
    <w:rsid w:val="005D7526"/>
    <w:rsid w:val="005E1CD8"/>
    <w:rsid w:val="005E4BB2"/>
    <w:rsid w:val="005F24A8"/>
    <w:rsid w:val="005F254C"/>
    <w:rsid w:val="005F39AC"/>
    <w:rsid w:val="005F7C74"/>
    <w:rsid w:val="006005EF"/>
    <w:rsid w:val="00602AEA"/>
    <w:rsid w:val="00613390"/>
    <w:rsid w:val="00614FDF"/>
    <w:rsid w:val="006150AF"/>
    <w:rsid w:val="006244E8"/>
    <w:rsid w:val="00630498"/>
    <w:rsid w:val="00633DEC"/>
    <w:rsid w:val="00634B0E"/>
    <w:rsid w:val="0063543D"/>
    <w:rsid w:val="00645609"/>
    <w:rsid w:val="00647114"/>
    <w:rsid w:val="00655E3D"/>
    <w:rsid w:val="00667763"/>
    <w:rsid w:val="00667F7D"/>
    <w:rsid w:val="006711D4"/>
    <w:rsid w:val="006872A0"/>
    <w:rsid w:val="00690AA1"/>
    <w:rsid w:val="006916D1"/>
    <w:rsid w:val="00695E28"/>
    <w:rsid w:val="006A323F"/>
    <w:rsid w:val="006B006C"/>
    <w:rsid w:val="006B0E61"/>
    <w:rsid w:val="006B2692"/>
    <w:rsid w:val="006B30D0"/>
    <w:rsid w:val="006B3555"/>
    <w:rsid w:val="006B4ADA"/>
    <w:rsid w:val="006C3D95"/>
    <w:rsid w:val="006E154B"/>
    <w:rsid w:val="006E5C86"/>
    <w:rsid w:val="006F2A8B"/>
    <w:rsid w:val="00701116"/>
    <w:rsid w:val="00706D13"/>
    <w:rsid w:val="00710544"/>
    <w:rsid w:val="007124AF"/>
    <w:rsid w:val="007135EF"/>
    <w:rsid w:val="00713C44"/>
    <w:rsid w:val="00715ADD"/>
    <w:rsid w:val="00723040"/>
    <w:rsid w:val="007251D5"/>
    <w:rsid w:val="00734A5B"/>
    <w:rsid w:val="0074026F"/>
    <w:rsid w:val="007414C7"/>
    <w:rsid w:val="007418DE"/>
    <w:rsid w:val="007429F6"/>
    <w:rsid w:val="00744E76"/>
    <w:rsid w:val="00752A39"/>
    <w:rsid w:val="00753689"/>
    <w:rsid w:val="00761B36"/>
    <w:rsid w:val="00761E2D"/>
    <w:rsid w:val="007651D7"/>
    <w:rsid w:val="00771A38"/>
    <w:rsid w:val="00772C6A"/>
    <w:rsid w:val="00774A0F"/>
    <w:rsid w:val="00774DA4"/>
    <w:rsid w:val="00781E6C"/>
    <w:rsid w:val="00781F0F"/>
    <w:rsid w:val="00783A9D"/>
    <w:rsid w:val="0079534F"/>
    <w:rsid w:val="007A2256"/>
    <w:rsid w:val="007A2696"/>
    <w:rsid w:val="007A288F"/>
    <w:rsid w:val="007B31E6"/>
    <w:rsid w:val="007B600E"/>
    <w:rsid w:val="007B698D"/>
    <w:rsid w:val="007C3EB5"/>
    <w:rsid w:val="007C4F0D"/>
    <w:rsid w:val="007D1286"/>
    <w:rsid w:val="007D19CD"/>
    <w:rsid w:val="007E4329"/>
    <w:rsid w:val="007F0F4A"/>
    <w:rsid w:val="007F448A"/>
    <w:rsid w:val="007F66F1"/>
    <w:rsid w:val="007F6D46"/>
    <w:rsid w:val="00801FEA"/>
    <w:rsid w:val="008028A4"/>
    <w:rsid w:val="00805C89"/>
    <w:rsid w:val="00807981"/>
    <w:rsid w:val="008145CA"/>
    <w:rsid w:val="0081560A"/>
    <w:rsid w:val="00816FC7"/>
    <w:rsid w:val="00822E0F"/>
    <w:rsid w:val="00825BEA"/>
    <w:rsid w:val="00830747"/>
    <w:rsid w:val="008338EF"/>
    <w:rsid w:val="008409E6"/>
    <w:rsid w:val="008458C1"/>
    <w:rsid w:val="00847C64"/>
    <w:rsid w:val="0085101D"/>
    <w:rsid w:val="00857913"/>
    <w:rsid w:val="008768CA"/>
    <w:rsid w:val="008810D3"/>
    <w:rsid w:val="00881C60"/>
    <w:rsid w:val="0088683B"/>
    <w:rsid w:val="00887542"/>
    <w:rsid w:val="00895EE0"/>
    <w:rsid w:val="0089651D"/>
    <w:rsid w:val="00896FEC"/>
    <w:rsid w:val="008A363D"/>
    <w:rsid w:val="008A380C"/>
    <w:rsid w:val="008A6938"/>
    <w:rsid w:val="008A6E14"/>
    <w:rsid w:val="008B3503"/>
    <w:rsid w:val="008B79B6"/>
    <w:rsid w:val="008C0818"/>
    <w:rsid w:val="008C2AFB"/>
    <w:rsid w:val="008C384C"/>
    <w:rsid w:val="008C7BA9"/>
    <w:rsid w:val="008D74A6"/>
    <w:rsid w:val="008E5ABA"/>
    <w:rsid w:val="0090271F"/>
    <w:rsid w:val="00902C15"/>
    <w:rsid w:val="00902E23"/>
    <w:rsid w:val="009114D7"/>
    <w:rsid w:val="0091348E"/>
    <w:rsid w:val="00915C8F"/>
    <w:rsid w:val="00917CCB"/>
    <w:rsid w:val="00922DB4"/>
    <w:rsid w:val="00923549"/>
    <w:rsid w:val="009262E4"/>
    <w:rsid w:val="009276A7"/>
    <w:rsid w:val="0092782D"/>
    <w:rsid w:val="009329BC"/>
    <w:rsid w:val="009342F4"/>
    <w:rsid w:val="00937DB3"/>
    <w:rsid w:val="00942EC2"/>
    <w:rsid w:val="009442D5"/>
    <w:rsid w:val="009450B0"/>
    <w:rsid w:val="009617DD"/>
    <w:rsid w:val="00970B89"/>
    <w:rsid w:val="00982E5A"/>
    <w:rsid w:val="0098327F"/>
    <w:rsid w:val="0098550E"/>
    <w:rsid w:val="00990460"/>
    <w:rsid w:val="00997955"/>
    <w:rsid w:val="009A4870"/>
    <w:rsid w:val="009B1FB0"/>
    <w:rsid w:val="009C72F8"/>
    <w:rsid w:val="009D743E"/>
    <w:rsid w:val="009E1D5D"/>
    <w:rsid w:val="009F37B7"/>
    <w:rsid w:val="00A10F02"/>
    <w:rsid w:val="00A16123"/>
    <w:rsid w:val="00A164B4"/>
    <w:rsid w:val="00A204DB"/>
    <w:rsid w:val="00A24869"/>
    <w:rsid w:val="00A26956"/>
    <w:rsid w:val="00A26AEE"/>
    <w:rsid w:val="00A27486"/>
    <w:rsid w:val="00A276DA"/>
    <w:rsid w:val="00A32981"/>
    <w:rsid w:val="00A3547D"/>
    <w:rsid w:val="00A36143"/>
    <w:rsid w:val="00A42F1D"/>
    <w:rsid w:val="00A44967"/>
    <w:rsid w:val="00A53724"/>
    <w:rsid w:val="00A55637"/>
    <w:rsid w:val="00A55863"/>
    <w:rsid w:val="00A56066"/>
    <w:rsid w:val="00A61253"/>
    <w:rsid w:val="00A6251F"/>
    <w:rsid w:val="00A6735C"/>
    <w:rsid w:val="00A73129"/>
    <w:rsid w:val="00A74A9D"/>
    <w:rsid w:val="00A77374"/>
    <w:rsid w:val="00A802BE"/>
    <w:rsid w:val="00A82346"/>
    <w:rsid w:val="00A8775C"/>
    <w:rsid w:val="00A92BA1"/>
    <w:rsid w:val="00A9578A"/>
    <w:rsid w:val="00AA1995"/>
    <w:rsid w:val="00AA3AEC"/>
    <w:rsid w:val="00AB1A5A"/>
    <w:rsid w:val="00AC6467"/>
    <w:rsid w:val="00AC6BC6"/>
    <w:rsid w:val="00AD11FE"/>
    <w:rsid w:val="00AD691D"/>
    <w:rsid w:val="00AE47F9"/>
    <w:rsid w:val="00AE65E2"/>
    <w:rsid w:val="00AF1E6B"/>
    <w:rsid w:val="00AF414F"/>
    <w:rsid w:val="00B00239"/>
    <w:rsid w:val="00B14A08"/>
    <w:rsid w:val="00B15449"/>
    <w:rsid w:val="00B17863"/>
    <w:rsid w:val="00B17895"/>
    <w:rsid w:val="00B17945"/>
    <w:rsid w:val="00B24E88"/>
    <w:rsid w:val="00B40941"/>
    <w:rsid w:val="00B47A4D"/>
    <w:rsid w:val="00B50D17"/>
    <w:rsid w:val="00B61596"/>
    <w:rsid w:val="00B619FD"/>
    <w:rsid w:val="00B807DE"/>
    <w:rsid w:val="00B80F97"/>
    <w:rsid w:val="00B81FF1"/>
    <w:rsid w:val="00B825E3"/>
    <w:rsid w:val="00B8342C"/>
    <w:rsid w:val="00B93086"/>
    <w:rsid w:val="00BA19ED"/>
    <w:rsid w:val="00BA3655"/>
    <w:rsid w:val="00BA4B8D"/>
    <w:rsid w:val="00BB1353"/>
    <w:rsid w:val="00BB677D"/>
    <w:rsid w:val="00BB730A"/>
    <w:rsid w:val="00BC0B54"/>
    <w:rsid w:val="00BC0F7D"/>
    <w:rsid w:val="00BD7D31"/>
    <w:rsid w:val="00BE3255"/>
    <w:rsid w:val="00BF128E"/>
    <w:rsid w:val="00C03F8C"/>
    <w:rsid w:val="00C0662C"/>
    <w:rsid w:val="00C074DD"/>
    <w:rsid w:val="00C1196A"/>
    <w:rsid w:val="00C1496A"/>
    <w:rsid w:val="00C17DFE"/>
    <w:rsid w:val="00C200D4"/>
    <w:rsid w:val="00C2382D"/>
    <w:rsid w:val="00C33079"/>
    <w:rsid w:val="00C33D22"/>
    <w:rsid w:val="00C34DF5"/>
    <w:rsid w:val="00C41BB5"/>
    <w:rsid w:val="00C42F82"/>
    <w:rsid w:val="00C45231"/>
    <w:rsid w:val="00C5281E"/>
    <w:rsid w:val="00C557AD"/>
    <w:rsid w:val="00C641FD"/>
    <w:rsid w:val="00C64258"/>
    <w:rsid w:val="00C67934"/>
    <w:rsid w:val="00C701A0"/>
    <w:rsid w:val="00C71174"/>
    <w:rsid w:val="00C72833"/>
    <w:rsid w:val="00C80F1D"/>
    <w:rsid w:val="00C82877"/>
    <w:rsid w:val="00C93F40"/>
    <w:rsid w:val="00C95736"/>
    <w:rsid w:val="00C961D7"/>
    <w:rsid w:val="00C964FF"/>
    <w:rsid w:val="00CA3D0C"/>
    <w:rsid w:val="00CA4971"/>
    <w:rsid w:val="00CB1C27"/>
    <w:rsid w:val="00CB3230"/>
    <w:rsid w:val="00CB57BB"/>
    <w:rsid w:val="00CC04C3"/>
    <w:rsid w:val="00CC25B9"/>
    <w:rsid w:val="00CC35C7"/>
    <w:rsid w:val="00CE01DA"/>
    <w:rsid w:val="00CE58A4"/>
    <w:rsid w:val="00CE7785"/>
    <w:rsid w:val="00CE7943"/>
    <w:rsid w:val="00D006F7"/>
    <w:rsid w:val="00D11419"/>
    <w:rsid w:val="00D161B7"/>
    <w:rsid w:val="00D240B5"/>
    <w:rsid w:val="00D26D1B"/>
    <w:rsid w:val="00D27A01"/>
    <w:rsid w:val="00D3082D"/>
    <w:rsid w:val="00D30B9C"/>
    <w:rsid w:val="00D34D20"/>
    <w:rsid w:val="00D41635"/>
    <w:rsid w:val="00D549E9"/>
    <w:rsid w:val="00D57972"/>
    <w:rsid w:val="00D627B6"/>
    <w:rsid w:val="00D675A9"/>
    <w:rsid w:val="00D738D6"/>
    <w:rsid w:val="00D755EB"/>
    <w:rsid w:val="00D76048"/>
    <w:rsid w:val="00D7735D"/>
    <w:rsid w:val="00D87E00"/>
    <w:rsid w:val="00D9134D"/>
    <w:rsid w:val="00D9189A"/>
    <w:rsid w:val="00D91B3E"/>
    <w:rsid w:val="00D928A5"/>
    <w:rsid w:val="00DA7A03"/>
    <w:rsid w:val="00DB1818"/>
    <w:rsid w:val="00DC1F43"/>
    <w:rsid w:val="00DC1FF9"/>
    <w:rsid w:val="00DC309B"/>
    <w:rsid w:val="00DC4DA2"/>
    <w:rsid w:val="00DD4B22"/>
    <w:rsid w:val="00DD4C17"/>
    <w:rsid w:val="00DD74A5"/>
    <w:rsid w:val="00DD7806"/>
    <w:rsid w:val="00DE6389"/>
    <w:rsid w:val="00DE79D5"/>
    <w:rsid w:val="00DF2B1F"/>
    <w:rsid w:val="00DF2DEE"/>
    <w:rsid w:val="00DF62CD"/>
    <w:rsid w:val="00E03B08"/>
    <w:rsid w:val="00E046C7"/>
    <w:rsid w:val="00E06C11"/>
    <w:rsid w:val="00E11E9C"/>
    <w:rsid w:val="00E13787"/>
    <w:rsid w:val="00E14D8B"/>
    <w:rsid w:val="00E159D1"/>
    <w:rsid w:val="00E16509"/>
    <w:rsid w:val="00E21475"/>
    <w:rsid w:val="00E247C1"/>
    <w:rsid w:val="00E32E54"/>
    <w:rsid w:val="00E3375D"/>
    <w:rsid w:val="00E33AD6"/>
    <w:rsid w:val="00E37DA0"/>
    <w:rsid w:val="00E4387F"/>
    <w:rsid w:val="00E44582"/>
    <w:rsid w:val="00E521EB"/>
    <w:rsid w:val="00E57CAB"/>
    <w:rsid w:val="00E7529D"/>
    <w:rsid w:val="00E77645"/>
    <w:rsid w:val="00E8779C"/>
    <w:rsid w:val="00E908F3"/>
    <w:rsid w:val="00EA15B0"/>
    <w:rsid w:val="00EA5EA7"/>
    <w:rsid w:val="00EA6FD0"/>
    <w:rsid w:val="00EB55B6"/>
    <w:rsid w:val="00EC4A25"/>
    <w:rsid w:val="00EC5B72"/>
    <w:rsid w:val="00EE3FF2"/>
    <w:rsid w:val="00EF39F1"/>
    <w:rsid w:val="00F025A2"/>
    <w:rsid w:val="00F04712"/>
    <w:rsid w:val="00F06D62"/>
    <w:rsid w:val="00F12183"/>
    <w:rsid w:val="00F13360"/>
    <w:rsid w:val="00F13914"/>
    <w:rsid w:val="00F1495C"/>
    <w:rsid w:val="00F21D3A"/>
    <w:rsid w:val="00F22EC7"/>
    <w:rsid w:val="00F325C8"/>
    <w:rsid w:val="00F36270"/>
    <w:rsid w:val="00F377CA"/>
    <w:rsid w:val="00F505E6"/>
    <w:rsid w:val="00F5388F"/>
    <w:rsid w:val="00F63448"/>
    <w:rsid w:val="00F653B8"/>
    <w:rsid w:val="00F66276"/>
    <w:rsid w:val="00F66CC1"/>
    <w:rsid w:val="00F67BC3"/>
    <w:rsid w:val="00F77105"/>
    <w:rsid w:val="00F80A1C"/>
    <w:rsid w:val="00F82E2D"/>
    <w:rsid w:val="00F9008D"/>
    <w:rsid w:val="00FA020E"/>
    <w:rsid w:val="00FA1266"/>
    <w:rsid w:val="00FA2BEE"/>
    <w:rsid w:val="00FA684D"/>
    <w:rsid w:val="00FA6C89"/>
    <w:rsid w:val="00FB0E5B"/>
    <w:rsid w:val="00FC016A"/>
    <w:rsid w:val="00FC1192"/>
    <w:rsid w:val="00FC733F"/>
    <w:rsid w:val="00FD5AED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B12D9E1"/>
  <w15:chartTrackingRefBased/>
  <w15:docId w15:val="{FC407463-2BE7-4574-AA5E-06E998DC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ja-JP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7B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CB57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CB57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57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57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57B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9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9"/>
      </w:numPr>
      <w:outlineLvl w:val="6"/>
    </w:pPr>
  </w:style>
  <w:style w:type="paragraph" w:styleId="Heading8">
    <w:name w:val="heading 8"/>
    <w:basedOn w:val="Heading1"/>
    <w:next w:val="Normal"/>
    <w:qFormat/>
    <w:rsid w:val="00CB57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57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B57BB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B57BB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styleId="Index1">
    <w:name w:val="index 1"/>
    <w:basedOn w:val="Normal"/>
    <w:next w:val="Normal"/>
    <w:autoRedefine/>
    <w:rsid w:val="00CB57BB"/>
    <w:pPr>
      <w:spacing w:after="0"/>
      <w:ind w:left="200" w:hanging="200"/>
    </w:pPr>
  </w:style>
  <w:style w:type="character" w:customStyle="1" w:styleId="ZGSM">
    <w:name w:val="ZGSM"/>
    <w:rsid w:val="00CB57BB"/>
  </w:style>
  <w:style w:type="paragraph" w:styleId="List2">
    <w:name w:val="List 2"/>
    <w:basedOn w:val="Normal"/>
    <w:rsid w:val="00CB57BB"/>
    <w:pPr>
      <w:ind w:left="720" w:hanging="360"/>
      <w:contextualSpacing/>
    </w:pPr>
  </w:style>
  <w:style w:type="paragraph" w:styleId="List3">
    <w:name w:val="List 3"/>
    <w:basedOn w:val="Normal"/>
    <w:rsid w:val="00CB57BB"/>
    <w:pPr>
      <w:ind w:left="108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B57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B57BB"/>
    <w:pPr>
      <w:outlineLvl w:val="9"/>
    </w:pPr>
  </w:style>
  <w:style w:type="paragraph" w:styleId="List4">
    <w:name w:val="List 4"/>
    <w:basedOn w:val="Normal"/>
    <w:rsid w:val="00CB57BB"/>
    <w:pPr>
      <w:ind w:left="1440" w:hanging="360"/>
      <w:contextualSpacing/>
    </w:pPr>
  </w:style>
  <w:style w:type="paragraph" w:customStyle="1" w:styleId="NO">
    <w:name w:val="NO"/>
    <w:basedOn w:val="Normal"/>
    <w:rsid w:val="00CB57BB"/>
    <w:pPr>
      <w:keepLines/>
      <w:ind w:left="1135" w:hanging="851"/>
    </w:pPr>
  </w:style>
  <w:style w:type="paragraph" w:customStyle="1" w:styleId="PL">
    <w:name w:val="PL"/>
    <w:link w:val="PLChar"/>
    <w:rsid w:val="00CB57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CB57BB"/>
    <w:pPr>
      <w:jc w:val="right"/>
    </w:pPr>
  </w:style>
  <w:style w:type="paragraph" w:customStyle="1" w:styleId="TAL">
    <w:name w:val="TAL"/>
    <w:basedOn w:val="Normal"/>
    <w:link w:val="TALZchn"/>
    <w:rsid w:val="00CB57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B57BB"/>
    <w:rPr>
      <w:b/>
    </w:rPr>
  </w:style>
  <w:style w:type="paragraph" w:customStyle="1" w:styleId="TAC">
    <w:name w:val="TAC"/>
    <w:basedOn w:val="TAL"/>
    <w:rsid w:val="00CB57BB"/>
    <w:pPr>
      <w:jc w:val="center"/>
    </w:pPr>
  </w:style>
  <w:style w:type="paragraph" w:customStyle="1" w:styleId="B5">
    <w:name w:val="B5"/>
    <w:basedOn w:val="List5"/>
    <w:rsid w:val="00CB57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B57BB"/>
    <w:pPr>
      <w:keepLines/>
      <w:ind w:left="1702" w:hanging="1418"/>
    </w:pPr>
  </w:style>
  <w:style w:type="paragraph" w:customStyle="1" w:styleId="FP">
    <w:name w:val="FP"/>
    <w:basedOn w:val="Normal"/>
    <w:rsid w:val="00CB57BB"/>
    <w:pPr>
      <w:spacing w:after="0"/>
    </w:pPr>
  </w:style>
  <w:style w:type="paragraph" w:styleId="List5">
    <w:name w:val="List 5"/>
    <w:basedOn w:val="Normal"/>
    <w:rsid w:val="00CB57BB"/>
    <w:pPr>
      <w:ind w:left="1800" w:hanging="360"/>
      <w:contextualSpacing/>
    </w:pPr>
  </w:style>
  <w:style w:type="paragraph" w:customStyle="1" w:styleId="EW">
    <w:name w:val="EW"/>
    <w:basedOn w:val="EX"/>
    <w:rsid w:val="00CB57BB"/>
    <w:pPr>
      <w:spacing w:after="0"/>
    </w:pPr>
  </w:style>
  <w:style w:type="paragraph" w:customStyle="1" w:styleId="B1">
    <w:name w:val="B1"/>
    <w:basedOn w:val="List"/>
    <w:link w:val="B1Char"/>
    <w:qFormat/>
    <w:rsid w:val="00CB57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CB57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CB57BB"/>
    <w:rPr>
      <w:color w:val="FF0000"/>
    </w:rPr>
  </w:style>
  <w:style w:type="paragraph" w:customStyle="1" w:styleId="TH">
    <w:name w:val="TH"/>
    <w:basedOn w:val="Normal"/>
    <w:link w:val="THChar"/>
    <w:rsid w:val="00CB57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B57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CB57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T">
    <w:name w:val="ZT"/>
    <w:rsid w:val="00CB57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customStyle="1" w:styleId="ZU">
    <w:name w:val="ZU"/>
    <w:rsid w:val="00CB57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AN">
    <w:name w:val="TAN"/>
    <w:basedOn w:val="TAL"/>
    <w:rsid w:val="00CB57BB"/>
    <w:pPr>
      <w:ind w:left="851" w:hanging="851"/>
    </w:pPr>
  </w:style>
  <w:style w:type="paragraph" w:customStyle="1" w:styleId="LD">
    <w:name w:val="LD"/>
    <w:rsid w:val="00CB57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F">
    <w:name w:val="NF"/>
    <w:basedOn w:val="NO"/>
    <w:rsid w:val="00CB57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B57BB"/>
    <w:pPr>
      <w:spacing w:after="0"/>
    </w:pPr>
  </w:style>
  <w:style w:type="paragraph" w:customStyle="1" w:styleId="B2">
    <w:name w:val="B2"/>
    <w:basedOn w:val="List2"/>
    <w:link w:val="B2Char"/>
    <w:qFormat/>
    <w:rsid w:val="00CB57BB"/>
    <w:pPr>
      <w:ind w:left="851" w:hanging="284"/>
      <w:contextualSpacing w:val="0"/>
    </w:pPr>
  </w:style>
  <w:style w:type="paragraph" w:customStyle="1" w:styleId="B3">
    <w:name w:val="B3"/>
    <w:basedOn w:val="List3"/>
    <w:rsid w:val="00CB57BB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rsid w:val="00CB57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57BB"/>
    <w:rPr>
      <w:lang w:val="en-GB" w:eastAsia="en-GB" w:bidi="ar-SA"/>
    </w:rPr>
  </w:style>
  <w:style w:type="paragraph" w:customStyle="1" w:styleId="TF">
    <w:name w:val="TF"/>
    <w:basedOn w:val="TH"/>
    <w:rsid w:val="00CB57BB"/>
    <w:pPr>
      <w:keepNext w:val="0"/>
      <w:spacing w:before="0" w:after="240"/>
    </w:pPr>
  </w:style>
  <w:style w:type="paragraph" w:customStyle="1" w:styleId="ZV">
    <w:name w:val="ZV"/>
    <w:basedOn w:val="ZU"/>
    <w:rsid w:val="00CB57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locked/>
    <w:rsid w:val="0013214B"/>
    <w:rPr>
      <w:lang w:val="en-GB" w:eastAsia="en-GB" w:bidi="ar-SA"/>
    </w:rPr>
  </w:style>
  <w:style w:type="character" w:customStyle="1" w:styleId="B1Char">
    <w:name w:val="B1 Char"/>
    <w:link w:val="B1"/>
    <w:locked/>
    <w:rsid w:val="00667763"/>
    <w:rPr>
      <w:lang w:val="en-GB" w:eastAsia="en-GB" w:bidi="ar-SA"/>
    </w:rPr>
  </w:style>
  <w:style w:type="character" w:customStyle="1" w:styleId="B2Char">
    <w:name w:val="B2 Char"/>
    <w:link w:val="B2"/>
    <w:rsid w:val="00467E3F"/>
    <w:rPr>
      <w:lang w:val="en-GB" w:eastAsia="en-GB" w:bidi="ar-SA"/>
    </w:rPr>
  </w:style>
  <w:style w:type="character" w:customStyle="1" w:styleId="PLChar">
    <w:name w:val="PL Char"/>
    <w:link w:val="PL"/>
    <w:locked/>
    <w:rsid w:val="009E1D5D"/>
    <w:rPr>
      <w:rFonts w:ascii="Courier New" w:hAnsi="Courier New"/>
      <w:noProof/>
      <w:sz w:val="16"/>
      <w:lang w:val="en-GB" w:eastAsia="en-GB" w:bidi="ar-SA"/>
    </w:rPr>
  </w:style>
  <w:style w:type="character" w:customStyle="1" w:styleId="THChar">
    <w:name w:val="TH Char"/>
    <w:link w:val="TH"/>
    <w:locked/>
    <w:rsid w:val="000B110A"/>
    <w:rPr>
      <w:rFonts w:ascii="Arial" w:hAnsi="Arial"/>
      <w:b/>
      <w:lang w:val="en-GB" w:eastAsia="en-GB" w:bidi="ar-SA"/>
    </w:rPr>
  </w:style>
  <w:style w:type="character" w:customStyle="1" w:styleId="TAHChar">
    <w:name w:val="TAH Char"/>
    <w:link w:val="TAH"/>
    <w:locked/>
    <w:rsid w:val="000B110A"/>
    <w:rPr>
      <w:rFonts w:ascii="Arial" w:hAnsi="Arial"/>
      <w:b/>
      <w:sz w:val="18"/>
      <w:lang w:val="en-GB" w:eastAsia="en-GB" w:bidi="ar-SA"/>
    </w:rPr>
  </w:style>
  <w:style w:type="character" w:customStyle="1" w:styleId="TALZchn">
    <w:name w:val="TAL Zchn"/>
    <w:link w:val="TAL"/>
    <w:locked/>
    <w:rsid w:val="000B110A"/>
    <w:rPr>
      <w:rFonts w:ascii="Arial" w:hAnsi="Arial"/>
      <w:sz w:val="18"/>
      <w:lang w:val="en-GB" w:eastAsia="en-GB" w:bidi="ar-SA"/>
    </w:rPr>
  </w:style>
  <w:style w:type="paragraph" w:styleId="Header">
    <w:name w:val="header"/>
    <w:basedOn w:val="Normal"/>
    <w:link w:val="Head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5388F"/>
    <w:rPr>
      <w:lang w:val="en-GB" w:eastAsia="en-GB" w:bidi="ar-SA"/>
    </w:rPr>
  </w:style>
  <w:style w:type="paragraph" w:styleId="Footer">
    <w:name w:val="footer"/>
    <w:basedOn w:val="Normal"/>
    <w:link w:val="FooterChar"/>
    <w:rsid w:val="00F5388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F5388F"/>
    <w:rPr>
      <w:lang w:val="en-GB" w:eastAsia="en-GB" w:bidi="ar-SA"/>
    </w:rPr>
  </w:style>
  <w:style w:type="character" w:styleId="Hyperlink">
    <w:name w:val="Hyperlink"/>
    <w:basedOn w:val="DefaultParagraphFont"/>
    <w:rsid w:val="008A380C"/>
    <w:rPr>
      <w:color w:val="0563C1" w:themeColor="hyperlink"/>
      <w:u w:val="single"/>
    </w:rPr>
  </w:style>
  <w:style w:type="paragraph" w:customStyle="1" w:styleId="CRCoverPage">
    <w:name w:val="CR Cover Page"/>
    <w:rsid w:val="008A380C"/>
    <w:pPr>
      <w:spacing w:after="120"/>
    </w:pPr>
    <w:rPr>
      <w:rFonts w:ascii="Arial" w:hAnsi="Arial"/>
      <w:lang w:val="en-GB" w:eastAsia="en-US" w:bidi="ar-SA"/>
    </w:rPr>
  </w:style>
  <w:style w:type="character" w:styleId="CommentReference">
    <w:name w:val="annotation reference"/>
    <w:rsid w:val="00FA02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020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A020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9A95E-DBF0-48A3-92D7-87813EA10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1634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24.544</vt:lpstr>
    </vt:vector>
  </TitlesOfParts>
  <Company>ETSI</Company>
  <LinksUpToDate>false</LinksUpToDate>
  <CharactersWithSpaces>10927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24.544</dc:title>
  <dc:subject>Group Management - Service Enabler Architecture Layer for Verticals (SEAL); Protocol specification; (Release 16)</dc:subject>
  <dc:creator>MCC Support</dc:creator>
  <cp:keywords/>
  <dc:description/>
  <cp:lastModifiedBy>Ericsson User 3</cp:lastModifiedBy>
  <cp:revision>2</cp:revision>
  <cp:lastPrinted>2019-02-25T14:05:00Z</cp:lastPrinted>
  <dcterms:created xsi:type="dcterms:W3CDTF">2022-02-10T08:38:00Z</dcterms:created>
  <dcterms:modified xsi:type="dcterms:W3CDTF">2022-02-10T08:38:00Z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D:\2020_Projects\CT1#122_eMeeting\Contributions\TS_For_Approval\SGM\24544-110-rm.docx</vt:lpwstr>
  </property>
  <property fmtid="{D5CDD505-2E9C-101B-9397-08002B2CF9AE}" pid="4" name="MCCCRsImpl0">
    <vt:lpwstr>9%24.544%Rel-17%0010%24.544%Rel-17%0011%24.544%Rel-17%0012%24.544%Rel-17%0013%24.544%Rel-17%0014%24.544%Rel-17%0015%24.544%Rel-17%0016%24.544%Rel-17%0018%24.544%Rel-17%0019%</vt:lpwstr>
  </property>
</Properties>
</file>