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1EBEC" w14:textId="621CCD74" w:rsidR="00FF2E17" w:rsidRDefault="00FF2E17" w:rsidP="00FF2E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5306447"/>
      <w:bookmarkStart w:id="1" w:name="_Toc26192770"/>
      <w:bookmarkStart w:id="2" w:name="_Toc34137048"/>
      <w:bookmarkStart w:id="3" w:name="_Toc34137362"/>
      <w:bookmarkStart w:id="4" w:name="_Toc34138510"/>
      <w:bookmarkStart w:id="5" w:name="_Toc34138753"/>
      <w:bookmarkStart w:id="6" w:name="_Toc34395090"/>
      <w:bookmarkStart w:id="7" w:name="_Toc45264307"/>
      <w:bookmarkStart w:id="8" w:name="_Toc92304380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E68F2">
        <w:rPr>
          <w:b/>
          <w:noProof/>
          <w:sz w:val="24"/>
        </w:rPr>
        <w:t>1519</w:t>
      </w:r>
    </w:p>
    <w:p w14:paraId="6394B0CC" w14:textId="77777777" w:rsidR="00FF2E17" w:rsidRDefault="00FF2E17" w:rsidP="00FF2E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E17" w14:paraId="339DF2E5" w14:textId="77777777" w:rsidTr="005527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F69E2" w14:textId="77777777" w:rsidR="00FF2E17" w:rsidRDefault="00FF2E17" w:rsidP="005527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F2E17" w14:paraId="2C4B2510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C1554" w14:textId="77777777" w:rsidR="00FF2E17" w:rsidRDefault="00FF2E17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E17" w14:paraId="0CD12592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99FB7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7227DE27" w14:textId="77777777" w:rsidTr="00552775">
        <w:tc>
          <w:tcPr>
            <w:tcW w:w="142" w:type="dxa"/>
            <w:tcBorders>
              <w:left w:val="single" w:sz="4" w:space="0" w:color="auto"/>
            </w:tcBorders>
          </w:tcPr>
          <w:p w14:paraId="4E9B0FB4" w14:textId="77777777" w:rsidR="00FF2E17" w:rsidRDefault="00FF2E17" w:rsidP="005527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B6590A" w14:textId="1D298C41" w:rsidR="00FF2E17" w:rsidRPr="00410371" w:rsidRDefault="00FF2E17" w:rsidP="005527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666B0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78296A5" w14:textId="77777777" w:rsidR="00FF2E17" w:rsidRDefault="00FF2E17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12C0" w14:textId="2A199A12" w:rsidR="00FF2E17" w:rsidRPr="00410371" w:rsidRDefault="00FF2E17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362FC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40E55A7" w14:textId="77777777" w:rsidR="00FF2E17" w:rsidRDefault="00FF2E17" w:rsidP="005527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F88B8F" w14:textId="77777777" w:rsidR="00FF2E17" w:rsidRPr="00410371" w:rsidRDefault="00FF2E17" w:rsidP="005527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0EC703" w14:textId="77777777" w:rsidR="00FF2E17" w:rsidRDefault="00FF2E17" w:rsidP="005527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5A4AA" w14:textId="77777777" w:rsidR="00FF2E17" w:rsidRPr="00410371" w:rsidRDefault="00FF2E17" w:rsidP="00552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B0127" w14:textId="77777777" w:rsidR="00FF2E17" w:rsidRDefault="00FF2E17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FF2E17" w14:paraId="6B851EE1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65B7" w14:textId="77777777" w:rsidR="00FF2E17" w:rsidRDefault="00FF2E17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FF2E17" w14:paraId="7D3D8C78" w14:textId="77777777" w:rsidTr="005527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FE9240" w14:textId="77777777" w:rsidR="00FF2E17" w:rsidRPr="00F25D98" w:rsidRDefault="00FF2E17" w:rsidP="005527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2E17" w14:paraId="47F60383" w14:textId="77777777" w:rsidTr="00552775">
        <w:tc>
          <w:tcPr>
            <w:tcW w:w="9641" w:type="dxa"/>
            <w:gridSpan w:val="9"/>
          </w:tcPr>
          <w:p w14:paraId="3D42D519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F193DA" w14:textId="77777777" w:rsidR="00FF2E17" w:rsidRDefault="00FF2E17" w:rsidP="00FF2E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E17" w14:paraId="0A81EF2F" w14:textId="77777777" w:rsidTr="00552775">
        <w:tc>
          <w:tcPr>
            <w:tcW w:w="2835" w:type="dxa"/>
          </w:tcPr>
          <w:p w14:paraId="25C1F52D" w14:textId="77777777" w:rsidR="00FF2E17" w:rsidRDefault="00FF2E17" w:rsidP="005527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7972B" w14:textId="77777777" w:rsidR="00FF2E17" w:rsidRDefault="00FF2E17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EFB99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271884" w14:textId="77777777" w:rsidR="00FF2E17" w:rsidRDefault="00FF2E17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44436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19B7A9" w14:textId="77777777" w:rsidR="00FF2E17" w:rsidRDefault="00FF2E17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7CBE6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4619FD" w14:textId="77777777" w:rsidR="00FF2E17" w:rsidRDefault="00FF2E17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FB3CE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C18F9A" w14:textId="77777777" w:rsidR="00FF2E17" w:rsidRDefault="00FF2E17" w:rsidP="00FF2E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2E17" w14:paraId="19512C6D" w14:textId="77777777" w:rsidTr="00552775">
        <w:tc>
          <w:tcPr>
            <w:tcW w:w="9640" w:type="dxa"/>
            <w:gridSpan w:val="11"/>
          </w:tcPr>
          <w:p w14:paraId="5DAEE341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28E674F9" w14:textId="77777777" w:rsidTr="005527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221615" w14:textId="77777777" w:rsidR="00FF2E17" w:rsidRDefault="00FF2E17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5FE37" w14:textId="422DED77" w:rsidR="00FF2E17" w:rsidRDefault="009F6475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27D61">
              <w:t>uthenticated identity</w:t>
            </w:r>
            <w:r>
              <w:t xml:space="preserve"> in CoAP request</w:t>
            </w:r>
          </w:p>
        </w:tc>
      </w:tr>
      <w:tr w:rsidR="00FF2E17" w14:paraId="432BEF5B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2C224B00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A410F9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7CB2C17A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078A5A2B" w14:textId="77777777" w:rsidR="00FF2E17" w:rsidRDefault="00FF2E17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B1CA82" w14:textId="77777777" w:rsidR="00FF2E17" w:rsidRDefault="00FF2E17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F2E17" w14:paraId="5E258310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70B566DE" w14:textId="77777777" w:rsidR="00FF2E17" w:rsidRDefault="00FF2E17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385518" w14:textId="77777777" w:rsidR="00FF2E17" w:rsidRDefault="00FF2E17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FF2E17" w14:paraId="02519FD7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6021D4B4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9D9B5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449382F5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106DBF98" w14:textId="77777777" w:rsidR="00FF2E17" w:rsidRDefault="00FF2E17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5BDE72" w14:textId="77777777" w:rsidR="00FF2E17" w:rsidRDefault="00FF2E17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28719D0C" w14:textId="77777777" w:rsidR="00FF2E17" w:rsidRDefault="00FF2E17" w:rsidP="005527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2A2D6" w14:textId="77777777" w:rsidR="00FF2E17" w:rsidRDefault="00FF2E17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DBE89" w14:textId="77777777" w:rsidR="00FF2E17" w:rsidRDefault="00FF2E17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FF2E17" w14:paraId="4308DEDB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6A13CE23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80C74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627BA8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2EBABE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BED547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1FFCA688" w14:textId="77777777" w:rsidTr="005527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A5E23" w14:textId="77777777" w:rsidR="00FF2E17" w:rsidRDefault="00FF2E17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DA31BF" w14:textId="77777777" w:rsidR="00FF2E17" w:rsidRDefault="00FF2E17" w:rsidP="005527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B31560" w14:textId="77777777" w:rsidR="00FF2E17" w:rsidRDefault="00FF2E17" w:rsidP="005527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7C510" w14:textId="77777777" w:rsidR="00FF2E17" w:rsidRDefault="00FF2E17" w:rsidP="005527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5FD1B3" w14:textId="77777777" w:rsidR="00FF2E17" w:rsidRDefault="00FF2E17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F2E17" w14:paraId="399B9AB8" w14:textId="77777777" w:rsidTr="005527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8D7577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029B3" w14:textId="77777777" w:rsidR="00FF2E17" w:rsidRDefault="00FF2E17" w:rsidP="005527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C9F34" w14:textId="77777777" w:rsidR="00FF2E17" w:rsidRDefault="00FF2E17" w:rsidP="005527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646C4D" w14:textId="77777777" w:rsidR="00FF2E17" w:rsidRPr="007C2097" w:rsidRDefault="00FF2E17" w:rsidP="005527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F2E17" w14:paraId="233C8CE0" w14:textId="77777777" w:rsidTr="00552775">
        <w:tc>
          <w:tcPr>
            <w:tcW w:w="1843" w:type="dxa"/>
          </w:tcPr>
          <w:p w14:paraId="218B4908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7D769E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536B990E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5426B" w14:textId="77777777" w:rsidR="00FF2E17" w:rsidRDefault="00FF2E17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1E2EE" w14:textId="25031448" w:rsidR="00FF2E17" w:rsidRDefault="005C1F29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</w:t>
            </w:r>
            <w:r w:rsidR="00397F8A">
              <w:rPr>
                <w:noProof/>
              </w:rPr>
              <w:t>Group</w:t>
            </w:r>
            <w:r>
              <w:rPr>
                <w:noProof/>
              </w:rPr>
              <w:t xml:space="preserve"> Management, it is proposed to specify the </w:t>
            </w:r>
            <w:r w:rsidR="00C52EAD" w:rsidRPr="00C35AE2">
              <w:rPr>
                <w:noProof/>
              </w:rPr>
              <w:t xml:space="preserve">Authenticated </w:t>
            </w:r>
            <w:r w:rsidR="00944A6C" w:rsidRPr="00C35AE2">
              <w:rPr>
                <w:noProof/>
              </w:rPr>
              <w:t xml:space="preserve">identity in </w:t>
            </w:r>
            <w:r w:rsidR="00944A6C">
              <w:rPr>
                <w:noProof/>
              </w:rPr>
              <w:t>CoAP</w:t>
            </w:r>
            <w:r w:rsidR="00944A6C" w:rsidRPr="00C35AE2">
              <w:rPr>
                <w:noProof/>
              </w:rPr>
              <w:t xml:space="preserve"> request</w:t>
            </w:r>
            <w:r w:rsidR="00944A6C">
              <w:rPr>
                <w:noProof/>
              </w:rPr>
              <w:t xml:space="preserve"> corresponding to the HTTP case</w:t>
            </w:r>
            <w:r w:rsidR="007F2FA7">
              <w:rPr>
                <w:noProof/>
              </w:rPr>
              <w:t>.</w:t>
            </w:r>
          </w:p>
        </w:tc>
      </w:tr>
      <w:tr w:rsidR="00FF2E17" w14:paraId="398C8CE9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8AB2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64BBFC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344882F4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6A2BB" w14:textId="77777777" w:rsidR="00FF2E17" w:rsidRDefault="00FF2E17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DC2D6" w14:textId="317FA255" w:rsidR="00FF2E17" w:rsidRDefault="005210D7" w:rsidP="00EF1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Pr="00C35AE2">
              <w:rPr>
                <w:noProof/>
              </w:rPr>
              <w:t xml:space="preserve">Authenticated identity in </w:t>
            </w:r>
            <w:r>
              <w:rPr>
                <w:noProof/>
              </w:rPr>
              <w:t>CoAP</w:t>
            </w:r>
            <w:r w:rsidRPr="00C35AE2">
              <w:rPr>
                <w:noProof/>
              </w:rPr>
              <w:t xml:space="preserve"> request</w:t>
            </w:r>
            <w:r>
              <w:rPr>
                <w:noProof/>
              </w:rPr>
              <w:t xml:space="preserve"> are added</w:t>
            </w:r>
          </w:p>
        </w:tc>
      </w:tr>
      <w:tr w:rsidR="00FF2E17" w14:paraId="1BE3D8E3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4A42E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B54DF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5C038340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44932" w14:textId="77777777" w:rsidR="00FF2E17" w:rsidRDefault="00FF2E17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8B6A4" w14:textId="01348AB5" w:rsidR="00FF2E17" w:rsidRDefault="00FF2E17" w:rsidP="00552775">
            <w:pPr>
              <w:pStyle w:val="CRCoverPage"/>
              <w:spacing w:after="0"/>
              <w:rPr>
                <w:noProof/>
              </w:rPr>
            </w:pPr>
            <w:r w:rsidRPr="009F7F19">
              <w:rPr>
                <w:noProof/>
              </w:rPr>
              <w:t xml:space="preserve">SEAL </w:t>
            </w:r>
            <w:r w:rsidR="00397F8A">
              <w:rPr>
                <w:noProof/>
              </w:rPr>
              <w:t>G</w:t>
            </w:r>
            <w:r w:rsidRPr="009F7F19">
              <w:rPr>
                <w:noProof/>
              </w:rPr>
              <w:t>M does not support CoAP as required by stage 2.</w:t>
            </w:r>
          </w:p>
        </w:tc>
      </w:tr>
      <w:tr w:rsidR="00FF2E17" w14:paraId="6CDD6696" w14:textId="77777777" w:rsidTr="00552775">
        <w:tc>
          <w:tcPr>
            <w:tcW w:w="2694" w:type="dxa"/>
            <w:gridSpan w:val="2"/>
          </w:tcPr>
          <w:p w14:paraId="0DCF07A5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64ECCD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54398499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57AD6" w14:textId="77777777" w:rsidR="00FF2E17" w:rsidRDefault="00FF2E17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61E69" w14:textId="03DF30E9" w:rsidR="00FF2E17" w:rsidRDefault="00EF1F0D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6.2.1.x (new)</w:t>
            </w:r>
          </w:p>
        </w:tc>
      </w:tr>
      <w:tr w:rsidR="00FF2E17" w14:paraId="60258ED7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0D559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58328" w14:textId="77777777" w:rsidR="00FF2E17" w:rsidRDefault="00FF2E17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E17" w14:paraId="785E5964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5AADF" w14:textId="77777777" w:rsidR="00FF2E17" w:rsidRDefault="00FF2E17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8DB8B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6B359F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F4CB3D" w14:textId="77777777" w:rsidR="00FF2E17" w:rsidRDefault="00FF2E17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598A8" w14:textId="77777777" w:rsidR="00FF2E17" w:rsidRDefault="00FF2E17" w:rsidP="00552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E17" w14:paraId="5FB02CF9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854FA" w14:textId="77777777" w:rsidR="00FF2E17" w:rsidRDefault="00FF2E17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0DA35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FDF80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DE67A" w14:textId="77777777" w:rsidR="00FF2E17" w:rsidRDefault="00FF2E17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F99E9" w14:textId="77777777" w:rsidR="00FF2E17" w:rsidRDefault="00FF2E17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E17" w14:paraId="60937D63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488B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DA82D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9C294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A87E6" w14:textId="77777777" w:rsidR="00FF2E17" w:rsidRDefault="00FF2E17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C5E1E" w14:textId="77777777" w:rsidR="00FF2E17" w:rsidRDefault="00FF2E17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E17" w14:paraId="3DEF75EC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E2CAA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4263D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BB9A5" w14:textId="77777777" w:rsidR="00FF2E17" w:rsidRDefault="00FF2E17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DAD5B" w14:textId="77777777" w:rsidR="00FF2E17" w:rsidRDefault="00FF2E17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61AA" w14:textId="77777777" w:rsidR="00FF2E17" w:rsidRDefault="00FF2E17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E17" w14:paraId="78CE0E67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BBD4C" w14:textId="77777777" w:rsidR="00FF2E17" w:rsidRDefault="00FF2E17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9C8ED" w14:textId="77777777" w:rsidR="00FF2E17" w:rsidRDefault="00FF2E17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FF2E17" w14:paraId="40592012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B6B40" w14:textId="77777777" w:rsidR="00FF2E17" w:rsidRDefault="00FF2E17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E2409" w14:textId="77777777" w:rsidR="00FF2E17" w:rsidRDefault="00FF2E17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E17" w:rsidRPr="008863B9" w14:paraId="0D3E4582" w14:textId="77777777" w:rsidTr="005527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03239" w14:textId="77777777" w:rsidR="00FF2E17" w:rsidRPr="008863B9" w:rsidRDefault="00FF2E17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038CD2" w14:textId="77777777" w:rsidR="00FF2E17" w:rsidRPr="008863B9" w:rsidRDefault="00FF2E17" w:rsidP="00552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E17" w14:paraId="30E91366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D5163" w14:textId="77777777" w:rsidR="00FF2E17" w:rsidRDefault="00FF2E17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80F8B" w14:textId="77777777" w:rsidR="00FF2E17" w:rsidRDefault="00FF2E17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9A09F7" w14:textId="77777777" w:rsidR="00FF2E17" w:rsidRDefault="00FF2E17" w:rsidP="00FF2E17">
      <w:pPr>
        <w:pStyle w:val="CRCoverPage"/>
        <w:spacing w:after="0"/>
        <w:rPr>
          <w:noProof/>
          <w:sz w:val="8"/>
          <w:szCs w:val="8"/>
        </w:rPr>
      </w:pPr>
    </w:p>
    <w:p w14:paraId="487D47BC" w14:textId="77777777" w:rsidR="00FF2E17" w:rsidRDefault="00FF2E17" w:rsidP="00FF2E17">
      <w:pPr>
        <w:rPr>
          <w:noProof/>
        </w:rPr>
        <w:sectPr w:rsidR="00FF2E1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5CCA5" w14:textId="77777777" w:rsidR="00FF2E17" w:rsidRPr="006B5418" w:rsidRDefault="00FF2E17" w:rsidP="00FF2E1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FF88525" w14:textId="77777777" w:rsidR="00FF2E17" w:rsidRPr="006B5418" w:rsidRDefault="00FF2E17" w:rsidP="00FF2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18C6EB" w14:textId="77777777" w:rsidR="00FF2E17" w:rsidRDefault="00FF2E17" w:rsidP="00FF2E17">
      <w:pPr>
        <w:rPr>
          <w:lang w:val="en-US"/>
        </w:rPr>
      </w:pPr>
    </w:p>
    <w:p w14:paraId="1E08644D" w14:textId="77777777" w:rsidR="007008CC" w:rsidRDefault="007008CC" w:rsidP="007008CC">
      <w:pPr>
        <w:pStyle w:val="Heading4"/>
        <w:rPr>
          <w:ins w:id="10" w:author="Ericsson User 3" w:date="2022-02-10T08:52:00Z"/>
        </w:rPr>
      </w:pPr>
      <w:bookmarkStart w:id="11" w:name="references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ins w:id="12" w:author="Ericsson User 3" w:date="2022-02-10T08:52:00Z">
        <w:r>
          <w:t>6.2.1.X</w:t>
        </w:r>
        <w:r>
          <w:tab/>
          <w:t>A</w:t>
        </w:r>
        <w:r w:rsidRPr="00527D61">
          <w:t>uthenticated identity</w:t>
        </w:r>
        <w:r>
          <w:t xml:space="preserve"> in CoAP request</w:t>
        </w:r>
      </w:ins>
    </w:p>
    <w:p w14:paraId="42FCAAB3" w14:textId="77777777" w:rsidR="007008CC" w:rsidRPr="00781E6C" w:rsidRDefault="007008CC" w:rsidP="007008CC">
      <w:pPr>
        <w:rPr>
          <w:ins w:id="13" w:author="Ericsson User 3" w:date="2022-02-10T08:52:00Z"/>
        </w:rPr>
      </w:pPr>
      <w:ins w:id="14" w:author="Ericsson User 3" w:date="2022-02-10T08:52:00Z">
        <w:r>
          <w:t>Upon receiving an CoAP request, the S</w:t>
        </w:r>
        <w:r>
          <w:rPr>
            <w:lang w:val="en-US"/>
          </w:rPr>
          <w:t>G</w:t>
        </w:r>
        <w:r>
          <w:t>M-S shall authenticate the identity of the sender of the CoAP request as specified in 3GPP TS 24.547 [5], and if authentication is successful, the S</w:t>
        </w:r>
        <w:r>
          <w:rPr>
            <w:lang w:val="en-US"/>
          </w:rPr>
          <w:t>G</w:t>
        </w:r>
        <w:r>
          <w:t xml:space="preserve">M-S shall use the identity of the sender of the CoAP request as an </w:t>
        </w:r>
        <w:r w:rsidRPr="00527D61">
          <w:t>authenticated identity</w:t>
        </w:r>
        <w:r>
          <w:t>.</w:t>
        </w:r>
      </w:ins>
    </w:p>
    <w:p w14:paraId="1B000539" w14:textId="7C3A5058" w:rsidR="008C3DB7" w:rsidRDefault="008C3DB7" w:rsidP="008C3DB7">
      <w:pPr>
        <w:rPr>
          <w:lang w:val="en-US"/>
        </w:rPr>
      </w:pPr>
    </w:p>
    <w:p w14:paraId="64294351" w14:textId="77777777" w:rsidR="007008CC" w:rsidRPr="006B5418" w:rsidRDefault="007008CC" w:rsidP="008C3DB7">
      <w:pPr>
        <w:rPr>
          <w:lang w:val="en-US"/>
        </w:rPr>
      </w:pPr>
    </w:p>
    <w:p w14:paraId="6AD517CC" w14:textId="77777777" w:rsidR="008C3DB7" w:rsidRPr="006B5418" w:rsidRDefault="008C3DB7" w:rsidP="008C3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FEE0E1" w14:textId="77777777" w:rsidR="008C3DB7" w:rsidRPr="006B5418" w:rsidRDefault="008C3DB7" w:rsidP="008C3DB7">
      <w:pPr>
        <w:rPr>
          <w:lang w:val="en-US"/>
        </w:rPr>
      </w:pPr>
    </w:p>
    <w:p w14:paraId="60D1A2DF" w14:textId="77777777" w:rsidR="00AC0420" w:rsidRDefault="00AC0420" w:rsidP="008C3DB7">
      <w:pPr>
        <w:pStyle w:val="NO"/>
      </w:pPr>
    </w:p>
    <w:sectPr w:rsidR="00AC042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2305C" w14:textId="77777777" w:rsidR="00A93028" w:rsidRDefault="00A93028">
      <w:r>
        <w:separator/>
      </w:r>
    </w:p>
  </w:endnote>
  <w:endnote w:type="continuationSeparator" w:id="0">
    <w:p w14:paraId="1E80205B" w14:textId="77777777" w:rsidR="00A93028" w:rsidRDefault="00A9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43C4" w14:textId="77777777" w:rsidR="008831C3" w:rsidRDefault="008831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0D0C" w14:textId="77777777" w:rsidR="008831C3" w:rsidRDefault="008831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BB2C" w14:textId="77777777" w:rsidR="008831C3" w:rsidRDefault="008831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8B3503" w:rsidRDefault="008B350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E9806" w14:textId="77777777" w:rsidR="00A93028" w:rsidRDefault="00A93028">
      <w:r>
        <w:separator/>
      </w:r>
    </w:p>
  </w:footnote>
  <w:footnote w:type="continuationSeparator" w:id="0">
    <w:p w14:paraId="2B5BC684" w14:textId="77777777" w:rsidR="00A93028" w:rsidRDefault="00A93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3DD31" w14:textId="77777777" w:rsidR="00FF2E17" w:rsidRDefault="00FF2E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95E1" w14:textId="77777777" w:rsidR="008831C3" w:rsidRDefault="008831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1937" w14:textId="77777777" w:rsidR="008831C3" w:rsidRDefault="008831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780BC2ED" w:rsidR="008B3503" w:rsidRDefault="008B35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64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8B3503" w:rsidRDefault="008B35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59E7957F" w:rsidR="008B3503" w:rsidRDefault="008B35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64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8B3503" w:rsidRDefault="008B35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12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11FEB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37B4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124E74"/>
    <w:rsid w:val="00125B70"/>
    <w:rsid w:val="0013214B"/>
    <w:rsid w:val="00133525"/>
    <w:rsid w:val="001335FF"/>
    <w:rsid w:val="001356A7"/>
    <w:rsid w:val="00137A4F"/>
    <w:rsid w:val="001429C6"/>
    <w:rsid w:val="001510E6"/>
    <w:rsid w:val="00171BFA"/>
    <w:rsid w:val="0017368D"/>
    <w:rsid w:val="001909C5"/>
    <w:rsid w:val="00193AB5"/>
    <w:rsid w:val="001A15FE"/>
    <w:rsid w:val="001A4C42"/>
    <w:rsid w:val="001A694C"/>
    <w:rsid w:val="001A7420"/>
    <w:rsid w:val="001B6637"/>
    <w:rsid w:val="001B6B37"/>
    <w:rsid w:val="001C21C3"/>
    <w:rsid w:val="001C29A5"/>
    <w:rsid w:val="001D02C2"/>
    <w:rsid w:val="001D5B48"/>
    <w:rsid w:val="001D6D30"/>
    <w:rsid w:val="001E18FD"/>
    <w:rsid w:val="001E41FF"/>
    <w:rsid w:val="001F0C1D"/>
    <w:rsid w:val="001F1132"/>
    <w:rsid w:val="001F168B"/>
    <w:rsid w:val="001F1F82"/>
    <w:rsid w:val="001F204B"/>
    <w:rsid w:val="001F334A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4495"/>
    <w:rsid w:val="002F70CE"/>
    <w:rsid w:val="003172DC"/>
    <w:rsid w:val="00322661"/>
    <w:rsid w:val="00331D0E"/>
    <w:rsid w:val="00342DF3"/>
    <w:rsid w:val="00343A52"/>
    <w:rsid w:val="00343D11"/>
    <w:rsid w:val="00344B5B"/>
    <w:rsid w:val="00345A16"/>
    <w:rsid w:val="00347E47"/>
    <w:rsid w:val="0035462D"/>
    <w:rsid w:val="003725ED"/>
    <w:rsid w:val="00372CD0"/>
    <w:rsid w:val="003765B8"/>
    <w:rsid w:val="0038077A"/>
    <w:rsid w:val="00387757"/>
    <w:rsid w:val="00390C72"/>
    <w:rsid w:val="00393DE9"/>
    <w:rsid w:val="00394237"/>
    <w:rsid w:val="003963E4"/>
    <w:rsid w:val="00397B17"/>
    <w:rsid w:val="00397F8A"/>
    <w:rsid w:val="003A0071"/>
    <w:rsid w:val="003A61B8"/>
    <w:rsid w:val="003B1E8E"/>
    <w:rsid w:val="003C3310"/>
    <w:rsid w:val="003C3971"/>
    <w:rsid w:val="003D796A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8DA"/>
    <w:rsid w:val="00461600"/>
    <w:rsid w:val="00461D71"/>
    <w:rsid w:val="00465515"/>
    <w:rsid w:val="00467E3F"/>
    <w:rsid w:val="00471302"/>
    <w:rsid w:val="004719C1"/>
    <w:rsid w:val="0049075D"/>
    <w:rsid w:val="004A422E"/>
    <w:rsid w:val="004C1BF3"/>
    <w:rsid w:val="004D0650"/>
    <w:rsid w:val="004D1FBF"/>
    <w:rsid w:val="004D3578"/>
    <w:rsid w:val="004E1305"/>
    <w:rsid w:val="004E213A"/>
    <w:rsid w:val="004E4C0B"/>
    <w:rsid w:val="004E5B89"/>
    <w:rsid w:val="004F0988"/>
    <w:rsid w:val="004F3340"/>
    <w:rsid w:val="004F3F87"/>
    <w:rsid w:val="004F460A"/>
    <w:rsid w:val="004F511A"/>
    <w:rsid w:val="004F745D"/>
    <w:rsid w:val="0050667D"/>
    <w:rsid w:val="00506726"/>
    <w:rsid w:val="00506F04"/>
    <w:rsid w:val="00514887"/>
    <w:rsid w:val="00514F43"/>
    <w:rsid w:val="005210D7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B666C"/>
    <w:rsid w:val="005C1F29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6B00"/>
    <w:rsid w:val="00667763"/>
    <w:rsid w:val="00667F7D"/>
    <w:rsid w:val="006711D4"/>
    <w:rsid w:val="006872A0"/>
    <w:rsid w:val="00690AA1"/>
    <w:rsid w:val="006916D1"/>
    <w:rsid w:val="00695E28"/>
    <w:rsid w:val="006A323F"/>
    <w:rsid w:val="006B006C"/>
    <w:rsid w:val="006B0E61"/>
    <w:rsid w:val="006B2692"/>
    <w:rsid w:val="006B30D0"/>
    <w:rsid w:val="006B3555"/>
    <w:rsid w:val="006B4ADA"/>
    <w:rsid w:val="006C3D95"/>
    <w:rsid w:val="006E154B"/>
    <w:rsid w:val="006E5C86"/>
    <w:rsid w:val="006F2A8B"/>
    <w:rsid w:val="006F7061"/>
    <w:rsid w:val="007008CC"/>
    <w:rsid w:val="00701116"/>
    <w:rsid w:val="00706D13"/>
    <w:rsid w:val="00710544"/>
    <w:rsid w:val="007124AF"/>
    <w:rsid w:val="007135E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96024"/>
    <w:rsid w:val="007A2256"/>
    <w:rsid w:val="007A2696"/>
    <w:rsid w:val="007A288F"/>
    <w:rsid w:val="007A7A9D"/>
    <w:rsid w:val="007B31E6"/>
    <w:rsid w:val="007B600E"/>
    <w:rsid w:val="007B698D"/>
    <w:rsid w:val="007C3EB5"/>
    <w:rsid w:val="007C4F0D"/>
    <w:rsid w:val="007D1286"/>
    <w:rsid w:val="007E4329"/>
    <w:rsid w:val="007F0F4A"/>
    <w:rsid w:val="007F2FA7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25BEA"/>
    <w:rsid w:val="00830747"/>
    <w:rsid w:val="008338EF"/>
    <w:rsid w:val="008409E6"/>
    <w:rsid w:val="008458C1"/>
    <w:rsid w:val="00847C64"/>
    <w:rsid w:val="0085101D"/>
    <w:rsid w:val="00857913"/>
    <w:rsid w:val="008768CA"/>
    <w:rsid w:val="008810D3"/>
    <w:rsid w:val="00881C60"/>
    <w:rsid w:val="008831C3"/>
    <w:rsid w:val="0088683B"/>
    <w:rsid w:val="00887542"/>
    <w:rsid w:val="00895EE0"/>
    <w:rsid w:val="0089651D"/>
    <w:rsid w:val="00896FEC"/>
    <w:rsid w:val="008A363D"/>
    <w:rsid w:val="008A6938"/>
    <w:rsid w:val="008A6E14"/>
    <w:rsid w:val="008B3503"/>
    <w:rsid w:val="008B79B6"/>
    <w:rsid w:val="008C0818"/>
    <w:rsid w:val="008C2AFB"/>
    <w:rsid w:val="008C384C"/>
    <w:rsid w:val="008C3DB7"/>
    <w:rsid w:val="008C7BA9"/>
    <w:rsid w:val="008D74A6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4A6C"/>
    <w:rsid w:val="009450B0"/>
    <w:rsid w:val="009617DD"/>
    <w:rsid w:val="00970B89"/>
    <w:rsid w:val="00982E5A"/>
    <w:rsid w:val="0098327F"/>
    <w:rsid w:val="0098550E"/>
    <w:rsid w:val="00990460"/>
    <w:rsid w:val="00997955"/>
    <w:rsid w:val="009A4870"/>
    <w:rsid w:val="009B1FB0"/>
    <w:rsid w:val="009C72F8"/>
    <w:rsid w:val="009D743E"/>
    <w:rsid w:val="009E1D5D"/>
    <w:rsid w:val="009E68F2"/>
    <w:rsid w:val="009F1D19"/>
    <w:rsid w:val="009F37B7"/>
    <w:rsid w:val="009F6475"/>
    <w:rsid w:val="00A10F02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3028"/>
    <w:rsid w:val="00A9578A"/>
    <w:rsid w:val="00AA1995"/>
    <w:rsid w:val="00AA3AEC"/>
    <w:rsid w:val="00AB1A5A"/>
    <w:rsid w:val="00AC0420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362FC"/>
    <w:rsid w:val="00B40941"/>
    <w:rsid w:val="00B47A4D"/>
    <w:rsid w:val="00B50D17"/>
    <w:rsid w:val="00B61596"/>
    <w:rsid w:val="00B619FD"/>
    <w:rsid w:val="00B807DE"/>
    <w:rsid w:val="00B80F97"/>
    <w:rsid w:val="00B81FF1"/>
    <w:rsid w:val="00B825E3"/>
    <w:rsid w:val="00B8342C"/>
    <w:rsid w:val="00B93086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33079"/>
    <w:rsid w:val="00C33D22"/>
    <w:rsid w:val="00C34DF5"/>
    <w:rsid w:val="00C41BB5"/>
    <w:rsid w:val="00C45231"/>
    <w:rsid w:val="00C5279F"/>
    <w:rsid w:val="00C5281E"/>
    <w:rsid w:val="00C52EAD"/>
    <w:rsid w:val="00C557AD"/>
    <w:rsid w:val="00C64258"/>
    <w:rsid w:val="00C67934"/>
    <w:rsid w:val="00C701A0"/>
    <w:rsid w:val="00C71174"/>
    <w:rsid w:val="00C72833"/>
    <w:rsid w:val="00C80F1D"/>
    <w:rsid w:val="00C93F40"/>
    <w:rsid w:val="00C95736"/>
    <w:rsid w:val="00C961D7"/>
    <w:rsid w:val="00C964FF"/>
    <w:rsid w:val="00CA3D0C"/>
    <w:rsid w:val="00CA4971"/>
    <w:rsid w:val="00CB1C27"/>
    <w:rsid w:val="00CB3230"/>
    <w:rsid w:val="00CB57BB"/>
    <w:rsid w:val="00CC04C3"/>
    <w:rsid w:val="00CC25B9"/>
    <w:rsid w:val="00CC35C7"/>
    <w:rsid w:val="00CE01DA"/>
    <w:rsid w:val="00CE58A4"/>
    <w:rsid w:val="00CE7785"/>
    <w:rsid w:val="00CE7943"/>
    <w:rsid w:val="00D006F7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74B"/>
    <w:rsid w:val="00D87E00"/>
    <w:rsid w:val="00D9134D"/>
    <w:rsid w:val="00D9189A"/>
    <w:rsid w:val="00D91B3E"/>
    <w:rsid w:val="00D928A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2DEE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75D"/>
    <w:rsid w:val="00E33AD6"/>
    <w:rsid w:val="00E37DA0"/>
    <w:rsid w:val="00E4387F"/>
    <w:rsid w:val="00E44582"/>
    <w:rsid w:val="00E521EB"/>
    <w:rsid w:val="00E57CAB"/>
    <w:rsid w:val="00E7529D"/>
    <w:rsid w:val="00E77645"/>
    <w:rsid w:val="00E8779C"/>
    <w:rsid w:val="00E908F3"/>
    <w:rsid w:val="00E95032"/>
    <w:rsid w:val="00EA15B0"/>
    <w:rsid w:val="00EA5EA7"/>
    <w:rsid w:val="00EA6FD0"/>
    <w:rsid w:val="00EB55B6"/>
    <w:rsid w:val="00EC4A25"/>
    <w:rsid w:val="00EC5B72"/>
    <w:rsid w:val="00EE3FF2"/>
    <w:rsid w:val="00EF1F0D"/>
    <w:rsid w:val="00EF39F1"/>
    <w:rsid w:val="00F025A2"/>
    <w:rsid w:val="00F04712"/>
    <w:rsid w:val="00F06D62"/>
    <w:rsid w:val="00F12183"/>
    <w:rsid w:val="00F13360"/>
    <w:rsid w:val="00F13914"/>
    <w:rsid w:val="00F1495C"/>
    <w:rsid w:val="00F21D3A"/>
    <w:rsid w:val="00F22EC7"/>
    <w:rsid w:val="00F325C8"/>
    <w:rsid w:val="00F36270"/>
    <w:rsid w:val="00F377CA"/>
    <w:rsid w:val="00F505E6"/>
    <w:rsid w:val="00F5388F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2BEE"/>
    <w:rsid w:val="00FA684D"/>
    <w:rsid w:val="00FA6C89"/>
    <w:rsid w:val="00FB0E5B"/>
    <w:rsid w:val="00FC016A"/>
    <w:rsid w:val="00FC1192"/>
    <w:rsid w:val="00FC733F"/>
    <w:rsid w:val="00FD5AED"/>
    <w:rsid w:val="00FE14BD"/>
    <w:rsid w:val="00FF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7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CB57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CB57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7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7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7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9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9"/>
      </w:numPr>
      <w:outlineLvl w:val="6"/>
    </w:pPr>
  </w:style>
  <w:style w:type="paragraph" w:styleId="Heading8">
    <w:name w:val="heading 8"/>
    <w:basedOn w:val="Heading1"/>
    <w:next w:val="Normal"/>
    <w:qFormat/>
    <w:rsid w:val="00CB57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7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7BB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B57BB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styleId="Index1">
    <w:name w:val="index 1"/>
    <w:basedOn w:val="Normal"/>
    <w:next w:val="Normal"/>
    <w:autoRedefine/>
    <w:rsid w:val="00CB57BB"/>
    <w:pPr>
      <w:spacing w:after="0"/>
      <w:ind w:left="200" w:hanging="200"/>
    </w:pPr>
  </w:style>
  <w:style w:type="character" w:customStyle="1" w:styleId="ZGSM">
    <w:name w:val="ZGSM"/>
    <w:rsid w:val="00CB57BB"/>
  </w:style>
  <w:style w:type="paragraph" w:styleId="List2">
    <w:name w:val="List 2"/>
    <w:basedOn w:val="Normal"/>
    <w:rsid w:val="00CB57BB"/>
    <w:pPr>
      <w:ind w:left="720" w:hanging="360"/>
      <w:contextualSpacing/>
    </w:pPr>
  </w:style>
  <w:style w:type="paragraph" w:styleId="List3">
    <w:name w:val="List 3"/>
    <w:basedOn w:val="Normal"/>
    <w:rsid w:val="00CB57BB"/>
    <w:pPr>
      <w:ind w:left="108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B57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B57BB"/>
    <w:pPr>
      <w:outlineLvl w:val="9"/>
    </w:pPr>
  </w:style>
  <w:style w:type="paragraph" w:styleId="List4">
    <w:name w:val="List 4"/>
    <w:basedOn w:val="Normal"/>
    <w:rsid w:val="00CB57BB"/>
    <w:pPr>
      <w:ind w:left="1440" w:hanging="360"/>
      <w:contextualSpacing/>
    </w:pPr>
  </w:style>
  <w:style w:type="paragraph" w:customStyle="1" w:styleId="NO">
    <w:name w:val="NO"/>
    <w:basedOn w:val="Normal"/>
    <w:link w:val="NOChar"/>
    <w:qFormat/>
    <w:rsid w:val="00CB57BB"/>
    <w:pPr>
      <w:keepLines/>
      <w:ind w:left="1135" w:hanging="851"/>
    </w:pPr>
  </w:style>
  <w:style w:type="paragraph" w:customStyle="1" w:styleId="PL">
    <w:name w:val="PL"/>
    <w:link w:val="PLChar"/>
    <w:rsid w:val="00CB57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CB57BB"/>
    <w:pPr>
      <w:jc w:val="right"/>
    </w:pPr>
  </w:style>
  <w:style w:type="paragraph" w:customStyle="1" w:styleId="TAL">
    <w:name w:val="TAL"/>
    <w:basedOn w:val="Normal"/>
    <w:link w:val="TALZchn"/>
    <w:rsid w:val="00CB57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B57BB"/>
    <w:rPr>
      <w:b/>
    </w:rPr>
  </w:style>
  <w:style w:type="paragraph" w:customStyle="1" w:styleId="TAC">
    <w:name w:val="TAC"/>
    <w:basedOn w:val="TAL"/>
    <w:rsid w:val="00CB57BB"/>
    <w:pPr>
      <w:jc w:val="center"/>
    </w:pPr>
  </w:style>
  <w:style w:type="paragraph" w:customStyle="1" w:styleId="B5">
    <w:name w:val="B5"/>
    <w:basedOn w:val="List5"/>
    <w:rsid w:val="00CB57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B57BB"/>
    <w:pPr>
      <w:keepLines/>
      <w:ind w:left="1702" w:hanging="1418"/>
    </w:pPr>
  </w:style>
  <w:style w:type="paragraph" w:customStyle="1" w:styleId="FP">
    <w:name w:val="FP"/>
    <w:basedOn w:val="Normal"/>
    <w:rsid w:val="00CB57BB"/>
    <w:pPr>
      <w:spacing w:after="0"/>
    </w:pPr>
  </w:style>
  <w:style w:type="paragraph" w:styleId="List5">
    <w:name w:val="List 5"/>
    <w:basedOn w:val="Normal"/>
    <w:rsid w:val="00CB57BB"/>
    <w:pPr>
      <w:ind w:left="1800" w:hanging="360"/>
      <w:contextualSpacing/>
    </w:pPr>
  </w:style>
  <w:style w:type="paragraph" w:customStyle="1" w:styleId="EW">
    <w:name w:val="EW"/>
    <w:basedOn w:val="EX"/>
    <w:rsid w:val="00CB57BB"/>
    <w:pPr>
      <w:spacing w:after="0"/>
    </w:pPr>
  </w:style>
  <w:style w:type="paragraph" w:customStyle="1" w:styleId="B1">
    <w:name w:val="B1"/>
    <w:basedOn w:val="List"/>
    <w:link w:val="B1Char"/>
    <w:qFormat/>
    <w:rsid w:val="00CB57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CB57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CB57BB"/>
    <w:rPr>
      <w:color w:val="FF0000"/>
    </w:rPr>
  </w:style>
  <w:style w:type="paragraph" w:customStyle="1" w:styleId="TH">
    <w:name w:val="TH"/>
    <w:basedOn w:val="Normal"/>
    <w:link w:val="THChar"/>
    <w:rsid w:val="00CB57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B57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CB57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T">
    <w:name w:val="ZT"/>
    <w:rsid w:val="00CB57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customStyle="1" w:styleId="ZU">
    <w:name w:val="ZU"/>
    <w:rsid w:val="00CB57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AN">
    <w:name w:val="TAN"/>
    <w:basedOn w:val="TAL"/>
    <w:rsid w:val="00CB57BB"/>
    <w:pPr>
      <w:ind w:left="851" w:hanging="851"/>
    </w:pPr>
  </w:style>
  <w:style w:type="paragraph" w:customStyle="1" w:styleId="LD">
    <w:name w:val="LD"/>
    <w:rsid w:val="00CB57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F">
    <w:name w:val="NF"/>
    <w:basedOn w:val="NO"/>
    <w:rsid w:val="00CB57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B57BB"/>
    <w:pPr>
      <w:spacing w:after="0"/>
    </w:pPr>
  </w:style>
  <w:style w:type="paragraph" w:customStyle="1" w:styleId="B2">
    <w:name w:val="B2"/>
    <w:basedOn w:val="List2"/>
    <w:link w:val="B2Char"/>
    <w:qFormat/>
    <w:rsid w:val="00CB57BB"/>
    <w:pPr>
      <w:ind w:left="851" w:hanging="284"/>
      <w:contextualSpacing w:val="0"/>
    </w:pPr>
  </w:style>
  <w:style w:type="paragraph" w:customStyle="1" w:styleId="B3">
    <w:name w:val="B3"/>
    <w:basedOn w:val="List3"/>
    <w:rsid w:val="00CB57BB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rsid w:val="00CB57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57BB"/>
    <w:rPr>
      <w:lang w:val="en-GB" w:eastAsia="en-GB" w:bidi="ar-SA"/>
    </w:rPr>
  </w:style>
  <w:style w:type="paragraph" w:customStyle="1" w:styleId="TF">
    <w:name w:val="TF"/>
    <w:basedOn w:val="TH"/>
    <w:rsid w:val="00CB57BB"/>
    <w:pPr>
      <w:keepNext w:val="0"/>
      <w:spacing w:before="0" w:after="240"/>
    </w:pPr>
  </w:style>
  <w:style w:type="paragraph" w:customStyle="1" w:styleId="ZV">
    <w:name w:val="ZV"/>
    <w:basedOn w:val="ZU"/>
    <w:rsid w:val="00CB57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qFormat/>
    <w:locked/>
    <w:rsid w:val="0013214B"/>
    <w:rPr>
      <w:lang w:val="en-GB" w:eastAsia="en-GB" w:bidi="ar-SA"/>
    </w:rPr>
  </w:style>
  <w:style w:type="character" w:customStyle="1" w:styleId="B1Char">
    <w:name w:val="B1 Char"/>
    <w:link w:val="B1"/>
    <w:locked/>
    <w:rsid w:val="00667763"/>
    <w:rPr>
      <w:lang w:val="en-GB" w:eastAsia="en-GB" w:bidi="ar-SA"/>
    </w:rPr>
  </w:style>
  <w:style w:type="character" w:customStyle="1" w:styleId="B2Char">
    <w:name w:val="B2 Char"/>
    <w:link w:val="B2"/>
    <w:rsid w:val="00467E3F"/>
    <w:rPr>
      <w:lang w:val="en-GB" w:eastAsia="en-GB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GB" w:bidi="ar-SA"/>
    </w:r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GB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GB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GB" w:bidi="ar-SA"/>
    </w:rPr>
  </w:style>
  <w:style w:type="paragraph" w:styleId="Header">
    <w:name w:val="header"/>
    <w:basedOn w:val="Normal"/>
    <w:link w:val="Head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5388F"/>
    <w:rPr>
      <w:lang w:val="en-GB" w:eastAsia="en-GB" w:bidi="ar-SA"/>
    </w:rPr>
  </w:style>
  <w:style w:type="paragraph" w:styleId="Footer">
    <w:name w:val="footer"/>
    <w:basedOn w:val="Normal"/>
    <w:link w:val="Foot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5388F"/>
    <w:rPr>
      <w:lang w:val="en-GB" w:eastAsia="en-GB" w:bidi="ar-SA"/>
    </w:rPr>
  </w:style>
  <w:style w:type="character" w:styleId="Hyperlink">
    <w:name w:val="Hyperlink"/>
    <w:basedOn w:val="DefaultParagraphFont"/>
    <w:rsid w:val="00FF2E17"/>
    <w:rPr>
      <w:color w:val="0563C1" w:themeColor="hyperlink"/>
      <w:u w:val="single"/>
    </w:rPr>
  </w:style>
  <w:style w:type="paragraph" w:customStyle="1" w:styleId="CRCoverPage">
    <w:name w:val="CR Cover Page"/>
    <w:rsid w:val="00FF2E17"/>
    <w:pPr>
      <w:spacing w:after="120"/>
    </w:pPr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rsid w:val="000537B4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2236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User 3</cp:lastModifiedBy>
  <cp:revision>2</cp:revision>
  <cp:lastPrinted>2019-02-25T14:05:00Z</cp:lastPrinted>
  <dcterms:created xsi:type="dcterms:W3CDTF">2022-02-10T08:39:00Z</dcterms:created>
  <dcterms:modified xsi:type="dcterms:W3CDTF">2022-02-10T08:39:00Z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9%24.544%Rel-17%0010%24.544%Rel-17%0011%24.544%Rel-17%0012%24.544%Rel-17%0013%24.544%Rel-17%0014%24.544%Rel-17%0015%24.544%Rel-17%0016%24.544%Rel-17%0018%24.544%Rel-17%0019%</vt:lpwstr>
  </property>
</Properties>
</file>