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1EBEC" w14:textId="491A4711" w:rsidR="00FF2E17" w:rsidRDefault="00FF2E17" w:rsidP="00FF2E17">
      <w:pPr>
        <w:pStyle w:val="CRCoverPage"/>
        <w:tabs>
          <w:tab w:val="right" w:pos="9639"/>
        </w:tabs>
        <w:spacing w:after="0"/>
        <w:rPr>
          <w:b/>
          <w:noProof/>
          <w:sz w:val="24"/>
        </w:rPr>
      </w:pPr>
      <w:bookmarkStart w:id="0" w:name="_Toc25306447"/>
      <w:bookmarkStart w:id="1" w:name="_Toc26192770"/>
      <w:bookmarkStart w:id="2" w:name="_Toc34137048"/>
      <w:bookmarkStart w:id="3" w:name="_Toc34137362"/>
      <w:bookmarkStart w:id="4" w:name="_Toc34138510"/>
      <w:bookmarkStart w:id="5" w:name="_Toc34138753"/>
      <w:bookmarkStart w:id="6" w:name="_Toc34395090"/>
      <w:bookmarkStart w:id="7" w:name="_Toc45264307"/>
      <w:bookmarkStart w:id="8" w:name="_Toc92304380"/>
      <w:r>
        <w:rPr>
          <w:b/>
          <w:noProof/>
          <w:sz w:val="24"/>
        </w:rPr>
        <w:t>3GPP TSG-CT WG1 Meeting #134</w:t>
      </w:r>
      <w:r>
        <w:rPr>
          <w:b/>
          <w:noProof/>
          <w:sz w:val="24"/>
          <w:lang w:val="hr-HR"/>
        </w:rPr>
        <w:t>-</w:t>
      </w:r>
      <w:r>
        <w:rPr>
          <w:b/>
          <w:noProof/>
          <w:sz w:val="24"/>
        </w:rPr>
        <w:t>e</w:t>
      </w:r>
      <w:r>
        <w:rPr>
          <w:b/>
          <w:i/>
          <w:noProof/>
          <w:sz w:val="28"/>
        </w:rPr>
        <w:tab/>
      </w:r>
      <w:r>
        <w:rPr>
          <w:b/>
          <w:noProof/>
          <w:sz w:val="24"/>
        </w:rPr>
        <w:t>C1-221</w:t>
      </w:r>
      <w:r w:rsidR="00A2646A">
        <w:rPr>
          <w:b/>
          <w:noProof/>
          <w:sz w:val="24"/>
        </w:rPr>
        <w:t>518</w:t>
      </w:r>
    </w:p>
    <w:p w14:paraId="6394B0CC" w14:textId="77777777" w:rsidR="00FF2E17" w:rsidRDefault="00FF2E17" w:rsidP="00FF2E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2E17" w14:paraId="339DF2E5" w14:textId="77777777" w:rsidTr="00552775">
        <w:tc>
          <w:tcPr>
            <w:tcW w:w="9641" w:type="dxa"/>
            <w:gridSpan w:val="9"/>
            <w:tcBorders>
              <w:top w:val="single" w:sz="4" w:space="0" w:color="auto"/>
              <w:left w:val="single" w:sz="4" w:space="0" w:color="auto"/>
              <w:right w:val="single" w:sz="4" w:space="0" w:color="auto"/>
            </w:tcBorders>
          </w:tcPr>
          <w:p w14:paraId="5A4F69E2" w14:textId="77777777" w:rsidR="00FF2E17" w:rsidRDefault="00FF2E17" w:rsidP="00552775">
            <w:pPr>
              <w:pStyle w:val="CRCoverPage"/>
              <w:spacing w:after="0"/>
              <w:jc w:val="right"/>
              <w:rPr>
                <w:i/>
                <w:noProof/>
              </w:rPr>
            </w:pPr>
            <w:r>
              <w:rPr>
                <w:i/>
                <w:noProof/>
                <w:sz w:val="14"/>
              </w:rPr>
              <w:t>CR-Form-v12.1</w:t>
            </w:r>
          </w:p>
        </w:tc>
      </w:tr>
      <w:tr w:rsidR="00FF2E17" w14:paraId="2C4B2510" w14:textId="77777777" w:rsidTr="00552775">
        <w:tc>
          <w:tcPr>
            <w:tcW w:w="9641" w:type="dxa"/>
            <w:gridSpan w:val="9"/>
            <w:tcBorders>
              <w:left w:val="single" w:sz="4" w:space="0" w:color="auto"/>
              <w:right w:val="single" w:sz="4" w:space="0" w:color="auto"/>
            </w:tcBorders>
          </w:tcPr>
          <w:p w14:paraId="4D7C1554" w14:textId="77777777" w:rsidR="00FF2E17" w:rsidRDefault="00FF2E17" w:rsidP="00552775">
            <w:pPr>
              <w:pStyle w:val="CRCoverPage"/>
              <w:spacing w:after="0"/>
              <w:jc w:val="center"/>
              <w:rPr>
                <w:noProof/>
              </w:rPr>
            </w:pPr>
            <w:r>
              <w:rPr>
                <w:b/>
                <w:noProof/>
                <w:sz w:val="32"/>
              </w:rPr>
              <w:t>CHANGE REQUEST</w:t>
            </w:r>
          </w:p>
        </w:tc>
      </w:tr>
      <w:tr w:rsidR="00FF2E17" w14:paraId="0CD12592" w14:textId="77777777" w:rsidTr="00552775">
        <w:tc>
          <w:tcPr>
            <w:tcW w:w="9641" w:type="dxa"/>
            <w:gridSpan w:val="9"/>
            <w:tcBorders>
              <w:left w:val="single" w:sz="4" w:space="0" w:color="auto"/>
              <w:right w:val="single" w:sz="4" w:space="0" w:color="auto"/>
            </w:tcBorders>
          </w:tcPr>
          <w:p w14:paraId="59D99FB7" w14:textId="77777777" w:rsidR="00FF2E17" w:rsidRDefault="00FF2E17" w:rsidP="00552775">
            <w:pPr>
              <w:pStyle w:val="CRCoverPage"/>
              <w:spacing w:after="0"/>
              <w:rPr>
                <w:noProof/>
                <w:sz w:val="8"/>
                <w:szCs w:val="8"/>
              </w:rPr>
            </w:pPr>
          </w:p>
        </w:tc>
      </w:tr>
      <w:tr w:rsidR="00FF2E17" w14:paraId="7227DE27" w14:textId="77777777" w:rsidTr="00552775">
        <w:tc>
          <w:tcPr>
            <w:tcW w:w="142" w:type="dxa"/>
            <w:tcBorders>
              <w:left w:val="single" w:sz="4" w:space="0" w:color="auto"/>
            </w:tcBorders>
          </w:tcPr>
          <w:p w14:paraId="4E9B0FB4" w14:textId="77777777" w:rsidR="00FF2E17" w:rsidRDefault="00FF2E17" w:rsidP="00552775">
            <w:pPr>
              <w:pStyle w:val="CRCoverPage"/>
              <w:spacing w:after="0"/>
              <w:jc w:val="right"/>
              <w:rPr>
                <w:noProof/>
              </w:rPr>
            </w:pPr>
          </w:p>
        </w:tc>
        <w:tc>
          <w:tcPr>
            <w:tcW w:w="1559" w:type="dxa"/>
            <w:shd w:val="pct30" w:color="FFFF00" w:fill="auto"/>
          </w:tcPr>
          <w:p w14:paraId="2DB6590A" w14:textId="1D298C41" w:rsidR="00FF2E17" w:rsidRPr="00410371" w:rsidRDefault="00FF2E17" w:rsidP="00552775">
            <w:pPr>
              <w:pStyle w:val="CRCoverPage"/>
              <w:spacing w:after="0"/>
              <w:jc w:val="right"/>
              <w:rPr>
                <w:b/>
                <w:noProof/>
                <w:sz w:val="28"/>
              </w:rPr>
            </w:pPr>
            <w:r>
              <w:rPr>
                <w:b/>
                <w:noProof/>
                <w:sz w:val="28"/>
              </w:rPr>
              <w:t>24.54</w:t>
            </w:r>
            <w:r w:rsidR="00666B00">
              <w:rPr>
                <w:b/>
                <w:noProof/>
                <w:sz w:val="28"/>
              </w:rPr>
              <w:t>4</w:t>
            </w:r>
          </w:p>
        </w:tc>
        <w:tc>
          <w:tcPr>
            <w:tcW w:w="709" w:type="dxa"/>
          </w:tcPr>
          <w:p w14:paraId="478296A5" w14:textId="77777777" w:rsidR="00FF2E17" w:rsidRDefault="00FF2E17" w:rsidP="00552775">
            <w:pPr>
              <w:pStyle w:val="CRCoverPage"/>
              <w:spacing w:after="0"/>
              <w:jc w:val="center"/>
              <w:rPr>
                <w:noProof/>
              </w:rPr>
            </w:pPr>
            <w:r>
              <w:rPr>
                <w:b/>
                <w:noProof/>
                <w:sz w:val="28"/>
              </w:rPr>
              <w:t>CR</w:t>
            </w:r>
          </w:p>
        </w:tc>
        <w:tc>
          <w:tcPr>
            <w:tcW w:w="1276" w:type="dxa"/>
            <w:shd w:val="pct30" w:color="FFFF00" w:fill="auto"/>
          </w:tcPr>
          <w:p w14:paraId="77DA12C0" w14:textId="00293D5C" w:rsidR="00FF2E17" w:rsidRPr="00410371" w:rsidRDefault="00FF2E17" w:rsidP="00552775">
            <w:pPr>
              <w:pStyle w:val="CRCoverPage"/>
              <w:spacing w:after="0"/>
              <w:rPr>
                <w:noProof/>
              </w:rPr>
            </w:pPr>
            <w:r>
              <w:rPr>
                <w:b/>
                <w:noProof/>
                <w:sz w:val="28"/>
              </w:rPr>
              <w:t>002</w:t>
            </w:r>
            <w:r w:rsidR="00A2646A">
              <w:rPr>
                <w:b/>
                <w:noProof/>
                <w:sz w:val="28"/>
              </w:rPr>
              <w:t>3</w:t>
            </w:r>
          </w:p>
        </w:tc>
        <w:tc>
          <w:tcPr>
            <w:tcW w:w="709" w:type="dxa"/>
          </w:tcPr>
          <w:p w14:paraId="040E55A7" w14:textId="77777777" w:rsidR="00FF2E17" w:rsidRDefault="00FF2E17" w:rsidP="00552775">
            <w:pPr>
              <w:pStyle w:val="CRCoverPage"/>
              <w:tabs>
                <w:tab w:val="right" w:pos="625"/>
              </w:tabs>
              <w:spacing w:after="0"/>
              <w:jc w:val="center"/>
              <w:rPr>
                <w:noProof/>
              </w:rPr>
            </w:pPr>
            <w:r>
              <w:rPr>
                <w:b/>
                <w:bCs/>
                <w:noProof/>
                <w:sz w:val="28"/>
              </w:rPr>
              <w:t>rev</w:t>
            </w:r>
          </w:p>
        </w:tc>
        <w:tc>
          <w:tcPr>
            <w:tcW w:w="992" w:type="dxa"/>
            <w:shd w:val="pct30" w:color="FFFF00" w:fill="auto"/>
          </w:tcPr>
          <w:p w14:paraId="34F88B8F" w14:textId="77777777" w:rsidR="00FF2E17" w:rsidRPr="00410371" w:rsidRDefault="00FF2E17" w:rsidP="00552775">
            <w:pPr>
              <w:pStyle w:val="CRCoverPage"/>
              <w:spacing w:after="0"/>
              <w:jc w:val="center"/>
              <w:rPr>
                <w:b/>
                <w:noProof/>
              </w:rPr>
            </w:pPr>
            <w:r>
              <w:rPr>
                <w:b/>
                <w:noProof/>
                <w:sz w:val="28"/>
              </w:rPr>
              <w:t>-</w:t>
            </w:r>
          </w:p>
        </w:tc>
        <w:tc>
          <w:tcPr>
            <w:tcW w:w="2410" w:type="dxa"/>
          </w:tcPr>
          <w:p w14:paraId="3E0EC703" w14:textId="77777777" w:rsidR="00FF2E17" w:rsidRDefault="00FF2E17" w:rsidP="0055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5A4AA" w14:textId="77777777" w:rsidR="00FF2E17" w:rsidRPr="00410371" w:rsidRDefault="00FF2E17" w:rsidP="00552775">
            <w:pPr>
              <w:pStyle w:val="CRCoverPage"/>
              <w:spacing w:after="0"/>
              <w:jc w:val="center"/>
              <w:rPr>
                <w:noProof/>
                <w:sz w:val="28"/>
              </w:rPr>
            </w:pPr>
            <w:r>
              <w:rPr>
                <w:b/>
                <w:noProof/>
                <w:sz w:val="28"/>
              </w:rPr>
              <w:t>17.1.0</w:t>
            </w:r>
          </w:p>
        </w:tc>
        <w:tc>
          <w:tcPr>
            <w:tcW w:w="143" w:type="dxa"/>
            <w:tcBorders>
              <w:right w:val="single" w:sz="4" w:space="0" w:color="auto"/>
            </w:tcBorders>
          </w:tcPr>
          <w:p w14:paraId="05BB0127" w14:textId="77777777" w:rsidR="00FF2E17" w:rsidRDefault="00FF2E17" w:rsidP="00552775">
            <w:pPr>
              <w:pStyle w:val="CRCoverPage"/>
              <w:spacing w:after="0"/>
              <w:rPr>
                <w:noProof/>
              </w:rPr>
            </w:pPr>
          </w:p>
        </w:tc>
      </w:tr>
      <w:tr w:rsidR="00FF2E17" w14:paraId="6B851EE1" w14:textId="77777777" w:rsidTr="00552775">
        <w:tc>
          <w:tcPr>
            <w:tcW w:w="9641" w:type="dxa"/>
            <w:gridSpan w:val="9"/>
            <w:tcBorders>
              <w:left w:val="single" w:sz="4" w:space="0" w:color="auto"/>
              <w:right w:val="single" w:sz="4" w:space="0" w:color="auto"/>
            </w:tcBorders>
          </w:tcPr>
          <w:p w14:paraId="7E8265B7" w14:textId="77777777" w:rsidR="00FF2E17" w:rsidRDefault="00FF2E17" w:rsidP="00552775">
            <w:pPr>
              <w:pStyle w:val="CRCoverPage"/>
              <w:spacing w:after="0"/>
              <w:rPr>
                <w:noProof/>
              </w:rPr>
            </w:pPr>
          </w:p>
        </w:tc>
      </w:tr>
      <w:tr w:rsidR="00FF2E17" w14:paraId="7D3D8C78" w14:textId="77777777" w:rsidTr="00552775">
        <w:tc>
          <w:tcPr>
            <w:tcW w:w="9641" w:type="dxa"/>
            <w:gridSpan w:val="9"/>
            <w:tcBorders>
              <w:top w:val="single" w:sz="4" w:space="0" w:color="auto"/>
            </w:tcBorders>
          </w:tcPr>
          <w:p w14:paraId="6CFE9240" w14:textId="77777777" w:rsidR="00FF2E17" w:rsidRPr="00F25D98" w:rsidRDefault="00FF2E17" w:rsidP="00552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2E17" w14:paraId="47F60383" w14:textId="77777777" w:rsidTr="00552775">
        <w:tc>
          <w:tcPr>
            <w:tcW w:w="9641" w:type="dxa"/>
            <w:gridSpan w:val="9"/>
          </w:tcPr>
          <w:p w14:paraId="3D42D519" w14:textId="77777777" w:rsidR="00FF2E17" w:rsidRDefault="00FF2E17" w:rsidP="00552775">
            <w:pPr>
              <w:pStyle w:val="CRCoverPage"/>
              <w:spacing w:after="0"/>
              <w:rPr>
                <w:noProof/>
                <w:sz w:val="8"/>
                <w:szCs w:val="8"/>
              </w:rPr>
            </w:pPr>
          </w:p>
        </w:tc>
      </w:tr>
    </w:tbl>
    <w:p w14:paraId="43F193DA" w14:textId="77777777" w:rsidR="00FF2E17" w:rsidRDefault="00FF2E17" w:rsidP="00FF2E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2E17" w14:paraId="0A81EF2F" w14:textId="77777777" w:rsidTr="00552775">
        <w:tc>
          <w:tcPr>
            <w:tcW w:w="2835" w:type="dxa"/>
          </w:tcPr>
          <w:p w14:paraId="25C1F52D" w14:textId="77777777" w:rsidR="00FF2E17" w:rsidRDefault="00FF2E17" w:rsidP="00552775">
            <w:pPr>
              <w:pStyle w:val="CRCoverPage"/>
              <w:tabs>
                <w:tab w:val="right" w:pos="2751"/>
              </w:tabs>
              <w:spacing w:after="0"/>
              <w:rPr>
                <w:b/>
                <w:i/>
                <w:noProof/>
              </w:rPr>
            </w:pPr>
            <w:r>
              <w:rPr>
                <w:b/>
                <w:i/>
                <w:noProof/>
              </w:rPr>
              <w:t>Proposed change affects:</w:t>
            </w:r>
          </w:p>
        </w:tc>
        <w:tc>
          <w:tcPr>
            <w:tcW w:w="1418" w:type="dxa"/>
          </w:tcPr>
          <w:p w14:paraId="1CE7972B" w14:textId="77777777" w:rsidR="00FF2E17" w:rsidRDefault="00FF2E17" w:rsidP="0055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EFB99" w14:textId="77777777" w:rsidR="00FF2E17" w:rsidRDefault="00FF2E17" w:rsidP="00552775">
            <w:pPr>
              <w:pStyle w:val="CRCoverPage"/>
              <w:spacing w:after="0"/>
              <w:jc w:val="center"/>
              <w:rPr>
                <w:b/>
                <w:caps/>
                <w:noProof/>
              </w:rPr>
            </w:pPr>
          </w:p>
        </w:tc>
        <w:tc>
          <w:tcPr>
            <w:tcW w:w="709" w:type="dxa"/>
            <w:tcBorders>
              <w:left w:val="single" w:sz="4" w:space="0" w:color="auto"/>
            </w:tcBorders>
          </w:tcPr>
          <w:p w14:paraId="1D271884" w14:textId="77777777" w:rsidR="00FF2E17" w:rsidRDefault="00FF2E17" w:rsidP="0055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44436" w14:textId="77777777" w:rsidR="00FF2E17" w:rsidRDefault="00FF2E17" w:rsidP="00552775">
            <w:pPr>
              <w:pStyle w:val="CRCoverPage"/>
              <w:spacing w:after="0"/>
              <w:jc w:val="center"/>
              <w:rPr>
                <w:b/>
                <w:caps/>
                <w:noProof/>
              </w:rPr>
            </w:pPr>
            <w:r>
              <w:rPr>
                <w:b/>
                <w:caps/>
                <w:noProof/>
              </w:rPr>
              <w:t>x</w:t>
            </w:r>
          </w:p>
        </w:tc>
        <w:tc>
          <w:tcPr>
            <w:tcW w:w="2126" w:type="dxa"/>
          </w:tcPr>
          <w:p w14:paraId="7319B7A9" w14:textId="77777777" w:rsidR="00FF2E17" w:rsidRDefault="00FF2E17" w:rsidP="0055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7CBE6" w14:textId="77777777" w:rsidR="00FF2E17" w:rsidRDefault="00FF2E17" w:rsidP="00552775">
            <w:pPr>
              <w:pStyle w:val="CRCoverPage"/>
              <w:spacing w:after="0"/>
              <w:jc w:val="center"/>
              <w:rPr>
                <w:b/>
                <w:caps/>
                <w:noProof/>
              </w:rPr>
            </w:pPr>
          </w:p>
        </w:tc>
        <w:tc>
          <w:tcPr>
            <w:tcW w:w="1418" w:type="dxa"/>
            <w:tcBorders>
              <w:left w:val="nil"/>
            </w:tcBorders>
          </w:tcPr>
          <w:p w14:paraId="0C4619FD" w14:textId="77777777" w:rsidR="00FF2E17" w:rsidRDefault="00FF2E17" w:rsidP="0055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FB3CE" w14:textId="77777777" w:rsidR="00FF2E17" w:rsidRDefault="00FF2E17" w:rsidP="00552775">
            <w:pPr>
              <w:pStyle w:val="CRCoverPage"/>
              <w:spacing w:after="0"/>
              <w:jc w:val="center"/>
              <w:rPr>
                <w:b/>
                <w:bCs/>
                <w:caps/>
                <w:noProof/>
              </w:rPr>
            </w:pPr>
            <w:r>
              <w:rPr>
                <w:b/>
                <w:bCs/>
                <w:caps/>
                <w:noProof/>
              </w:rPr>
              <w:t>x</w:t>
            </w:r>
          </w:p>
        </w:tc>
      </w:tr>
    </w:tbl>
    <w:p w14:paraId="35C18F9A" w14:textId="77777777" w:rsidR="00FF2E17" w:rsidRDefault="00FF2E17" w:rsidP="00FF2E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2E17" w14:paraId="19512C6D" w14:textId="77777777" w:rsidTr="00552775">
        <w:tc>
          <w:tcPr>
            <w:tcW w:w="9640" w:type="dxa"/>
            <w:gridSpan w:val="11"/>
          </w:tcPr>
          <w:p w14:paraId="5DAEE341" w14:textId="77777777" w:rsidR="00FF2E17" w:rsidRDefault="00FF2E17" w:rsidP="00552775">
            <w:pPr>
              <w:pStyle w:val="CRCoverPage"/>
              <w:spacing w:after="0"/>
              <w:rPr>
                <w:noProof/>
                <w:sz w:val="8"/>
                <w:szCs w:val="8"/>
              </w:rPr>
            </w:pPr>
          </w:p>
        </w:tc>
      </w:tr>
      <w:tr w:rsidR="00FF2E17" w14:paraId="28E674F9" w14:textId="77777777" w:rsidTr="00552775">
        <w:tc>
          <w:tcPr>
            <w:tcW w:w="1843" w:type="dxa"/>
            <w:tcBorders>
              <w:top w:val="single" w:sz="4" w:space="0" w:color="auto"/>
              <w:left w:val="single" w:sz="4" w:space="0" w:color="auto"/>
            </w:tcBorders>
          </w:tcPr>
          <w:p w14:paraId="5A221615" w14:textId="77777777" w:rsidR="00FF2E17" w:rsidRDefault="00FF2E17" w:rsidP="0055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5FE37" w14:textId="7FE128F1" w:rsidR="00FF2E17" w:rsidRDefault="004E4C0B" w:rsidP="00552775">
            <w:pPr>
              <w:pStyle w:val="CRCoverPage"/>
              <w:spacing w:after="0"/>
              <w:ind w:left="100"/>
              <w:rPr>
                <w:noProof/>
              </w:rPr>
            </w:pPr>
            <w:r>
              <w:t>Addition of functional entity requirements for CoAP support</w:t>
            </w:r>
          </w:p>
        </w:tc>
      </w:tr>
      <w:tr w:rsidR="00FF2E17" w14:paraId="432BEF5B" w14:textId="77777777" w:rsidTr="00552775">
        <w:tc>
          <w:tcPr>
            <w:tcW w:w="1843" w:type="dxa"/>
            <w:tcBorders>
              <w:left w:val="single" w:sz="4" w:space="0" w:color="auto"/>
            </w:tcBorders>
          </w:tcPr>
          <w:p w14:paraId="2C224B00" w14:textId="77777777" w:rsidR="00FF2E17" w:rsidRDefault="00FF2E17" w:rsidP="00552775">
            <w:pPr>
              <w:pStyle w:val="CRCoverPage"/>
              <w:spacing w:after="0"/>
              <w:rPr>
                <w:b/>
                <w:i/>
                <w:noProof/>
                <w:sz w:val="8"/>
                <w:szCs w:val="8"/>
              </w:rPr>
            </w:pPr>
          </w:p>
        </w:tc>
        <w:tc>
          <w:tcPr>
            <w:tcW w:w="7797" w:type="dxa"/>
            <w:gridSpan w:val="10"/>
            <w:tcBorders>
              <w:right w:val="single" w:sz="4" w:space="0" w:color="auto"/>
            </w:tcBorders>
          </w:tcPr>
          <w:p w14:paraId="3AA410F9" w14:textId="77777777" w:rsidR="00FF2E17" w:rsidRDefault="00FF2E17" w:rsidP="00552775">
            <w:pPr>
              <w:pStyle w:val="CRCoverPage"/>
              <w:spacing w:after="0"/>
              <w:rPr>
                <w:noProof/>
                <w:sz w:val="8"/>
                <w:szCs w:val="8"/>
              </w:rPr>
            </w:pPr>
          </w:p>
        </w:tc>
      </w:tr>
      <w:tr w:rsidR="00FF2E17" w14:paraId="7CB2C17A" w14:textId="77777777" w:rsidTr="00552775">
        <w:tc>
          <w:tcPr>
            <w:tcW w:w="1843" w:type="dxa"/>
            <w:tcBorders>
              <w:left w:val="single" w:sz="4" w:space="0" w:color="auto"/>
            </w:tcBorders>
          </w:tcPr>
          <w:p w14:paraId="078A5A2B" w14:textId="77777777" w:rsidR="00FF2E17" w:rsidRDefault="00FF2E17" w:rsidP="0055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B1CA82" w14:textId="77777777" w:rsidR="00FF2E17" w:rsidRDefault="00FF2E17" w:rsidP="00552775">
            <w:pPr>
              <w:pStyle w:val="CRCoverPage"/>
              <w:spacing w:after="0"/>
              <w:ind w:left="100"/>
              <w:rPr>
                <w:noProof/>
              </w:rPr>
            </w:pPr>
            <w:r>
              <w:t>Ericsson</w:t>
            </w:r>
          </w:p>
        </w:tc>
      </w:tr>
      <w:tr w:rsidR="00FF2E17" w14:paraId="5E258310" w14:textId="77777777" w:rsidTr="00552775">
        <w:tc>
          <w:tcPr>
            <w:tcW w:w="1843" w:type="dxa"/>
            <w:tcBorders>
              <w:left w:val="single" w:sz="4" w:space="0" w:color="auto"/>
            </w:tcBorders>
          </w:tcPr>
          <w:p w14:paraId="70B566DE" w14:textId="77777777" w:rsidR="00FF2E17" w:rsidRDefault="00FF2E17" w:rsidP="0055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385518" w14:textId="77777777" w:rsidR="00FF2E17" w:rsidRDefault="00FF2E17" w:rsidP="00552775">
            <w:pPr>
              <w:pStyle w:val="CRCoverPage"/>
              <w:spacing w:after="0"/>
              <w:ind w:left="100"/>
              <w:rPr>
                <w:noProof/>
              </w:rPr>
            </w:pPr>
            <w:r>
              <w:t>CT1</w:t>
            </w:r>
          </w:p>
        </w:tc>
      </w:tr>
      <w:tr w:rsidR="00FF2E17" w14:paraId="02519FD7" w14:textId="77777777" w:rsidTr="00552775">
        <w:tc>
          <w:tcPr>
            <w:tcW w:w="1843" w:type="dxa"/>
            <w:tcBorders>
              <w:left w:val="single" w:sz="4" w:space="0" w:color="auto"/>
            </w:tcBorders>
          </w:tcPr>
          <w:p w14:paraId="6021D4B4" w14:textId="77777777" w:rsidR="00FF2E17" w:rsidRDefault="00FF2E17" w:rsidP="00552775">
            <w:pPr>
              <w:pStyle w:val="CRCoverPage"/>
              <w:spacing w:after="0"/>
              <w:rPr>
                <w:b/>
                <w:i/>
                <w:noProof/>
                <w:sz w:val="8"/>
                <w:szCs w:val="8"/>
              </w:rPr>
            </w:pPr>
          </w:p>
        </w:tc>
        <w:tc>
          <w:tcPr>
            <w:tcW w:w="7797" w:type="dxa"/>
            <w:gridSpan w:val="10"/>
            <w:tcBorders>
              <w:right w:val="single" w:sz="4" w:space="0" w:color="auto"/>
            </w:tcBorders>
          </w:tcPr>
          <w:p w14:paraId="0CE9D9B5" w14:textId="77777777" w:rsidR="00FF2E17" w:rsidRDefault="00FF2E17" w:rsidP="00552775">
            <w:pPr>
              <w:pStyle w:val="CRCoverPage"/>
              <w:spacing w:after="0"/>
              <w:rPr>
                <w:noProof/>
                <w:sz w:val="8"/>
                <w:szCs w:val="8"/>
              </w:rPr>
            </w:pPr>
          </w:p>
        </w:tc>
      </w:tr>
      <w:tr w:rsidR="00FF2E17" w14:paraId="449382F5" w14:textId="77777777" w:rsidTr="00552775">
        <w:tc>
          <w:tcPr>
            <w:tcW w:w="1843" w:type="dxa"/>
            <w:tcBorders>
              <w:left w:val="single" w:sz="4" w:space="0" w:color="auto"/>
            </w:tcBorders>
          </w:tcPr>
          <w:p w14:paraId="106DBF98" w14:textId="77777777" w:rsidR="00FF2E17" w:rsidRDefault="00FF2E17" w:rsidP="00552775">
            <w:pPr>
              <w:pStyle w:val="CRCoverPage"/>
              <w:tabs>
                <w:tab w:val="right" w:pos="1759"/>
              </w:tabs>
              <w:spacing w:after="0"/>
              <w:rPr>
                <w:b/>
                <w:i/>
                <w:noProof/>
              </w:rPr>
            </w:pPr>
            <w:r>
              <w:rPr>
                <w:b/>
                <w:i/>
                <w:noProof/>
              </w:rPr>
              <w:t>Work item code:</w:t>
            </w:r>
          </w:p>
        </w:tc>
        <w:tc>
          <w:tcPr>
            <w:tcW w:w="3686" w:type="dxa"/>
            <w:gridSpan w:val="5"/>
            <w:shd w:val="pct30" w:color="FFFF00" w:fill="auto"/>
          </w:tcPr>
          <w:p w14:paraId="5D5BDE72" w14:textId="77777777" w:rsidR="00FF2E17" w:rsidRDefault="00FF2E17" w:rsidP="00552775">
            <w:pPr>
              <w:pStyle w:val="CRCoverPage"/>
              <w:spacing w:after="0"/>
              <w:ind w:left="100"/>
              <w:rPr>
                <w:noProof/>
              </w:rPr>
            </w:pPr>
            <w:r>
              <w:t>eSEAL</w:t>
            </w:r>
          </w:p>
        </w:tc>
        <w:tc>
          <w:tcPr>
            <w:tcW w:w="567" w:type="dxa"/>
            <w:tcBorders>
              <w:left w:val="nil"/>
            </w:tcBorders>
          </w:tcPr>
          <w:p w14:paraId="28719D0C" w14:textId="77777777" w:rsidR="00FF2E17" w:rsidRDefault="00FF2E17" w:rsidP="00552775">
            <w:pPr>
              <w:pStyle w:val="CRCoverPage"/>
              <w:spacing w:after="0"/>
              <w:ind w:right="100"/>
              <w:rPr>
                <w:noProof/>
              </w:rPr>
            </w:pPr>
          </w:p>
        </w:tc>
        <w:tc>
          <w:tcPr>
            <w:tcW w:w="1417" w:type="dxa"/>
            <w:gridSpan w:val="3"/>
            <w:tcBorders>
              <w:left w:val="nil"/>
            </w:tcBorders>
          </w:tcPr>
          <w:p w14:paraId="29A2A2D6" w14:textId="77777777" w:rsidR="00FF2E17" w:rsidRDefault="00FF2E17" w:rsidP="0055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DBE89" w14:textId="77777777" w:rsidR="00FF2E17" w:rsidRDefault="00FF2E17" w:rsidP="00552775">
            <w:pPr>
              <w:pStyle w:val="CRCoverPage"/>
              <w:spacing w:after="0"/>
              <w:ind w:left="100"/>
              <w:rPr>
                <w:noProof/>
              </w:rPr>
            </w:pPr>
            <w:r>
              <w:t>2022-02-10</w:t>
            </w:r>
          </w:p>
        </w:tc>
      </w:tr>
      <w:tr w:rsidR="00FF2E17" w14:paraId="4308DEDB" w14:textId="77777777" w:rsidTr="00552775">
        <w:tc>
          <w:tcPr>
            <w:tcW w:w="1843" w:type="dxa"/>
            <w:tcBorders>
              <w:left w:val="single" w:sz="4" w:space="0" w:color="auto"/>
            </w:tcBorders>
          </w:tcPr>
          <w:p w14:paraId="6A13CE23" w14:textId="77777777" w:rsidR="00FF2E17" w:rsidRDefault="00FF2E17" w:rsidP="00552775">
            <w:pPr>
              <w:pStyle w:val="CRCoverPage"/>
              <w:spacing w:after="0"/>
              <w:rPr>
                <w:b/>
                <w:i/>
                <w:noProof/>
                <w:sz w:val="8"/>
                <w:szCs w:val="8"/>
              </w:rPr>
            </w:pPr>
          </w:p>
        </w:tc>
        <w:tc>
          <w:tcPr>
            <w:tcW w:w="1986" w:type="dxa"/>
            <w:gridSpan w:val="4"/>
          </w:tcPr>
          <w:p w14:paraId="14D80C74" w14:textId="77777777" w:rsidR="00FF2E17" w:rsidRDefault="00FF2E17" w:rsidP="00552775">
            <w:pPr>
              <w:pStyle w:val="CRCoverPage"/>
              <w:spacing w:after="0"/>
              <w:rPr>
                <w:noProof/>
                <w:sz w:val="8"/>
                <w:szCs w:val="8"/>
              </w:rPr>
            </w:pPr>
          </w:p>
        </w:tc>
        <w:tc>
          <w:tcPr>
            <w:tcW w:w="2267" w:type="dxa"/>
            <w:gridSpan w:val="2"/>
          </w:tcPr>
          <w:p w14:paraId="3F627BA8" w14:textId="77777777" w:rsidR="00FF2E17" w:rsidRDefault="00FF2E17" w:rsidP="00552775">
            <w:pPr>
              <w:pStyle w:val="CRCoverPage"/>
              <w:spacing w:after="0"/>
              <w:rPr>
                <w:noProof/>
                <w:sz w:val="8"/>
                <w:szCs w:val="8"/>
              </w:rPr>
            </w:pPr>
          </w:p>
        </w:tc>
        <w:tc>
          <w:tcPr>
            <w:tcW w:w="1417" w:type="dxa"/>
            <w:gridSpan w:val="3"/>
          </w:tcPr>
          <w:p w14:paraId="402EBABE" w14:textId="77777777" w:rsidR="00FF2E17" w:rsidRDefault="00FF2E17" w:rsidP="00552775">
            <w:pPr>
              <w:pStyle w:val="CRCoverPage"/>
              <w:spacing w:after="0"/>
              <w:rPr>
                <w:noProof/>
                <w:sz w:val="8"/>
                <w:szCs w:val="8"/>
              </w:rPr>
            </w:pPr>
          </w:p>
        </w:tc>
        <w:tc>
          <w:tcPr>
            <w:tcW w:w="2127" w:type="dxa"/>
            <w:tcBorders>
              <w:right w:val="single" w:sz="4" w:space="0" w:color="auto"/>
            </w:tcBorders>
          </w:tcPr>
          <w:p w14:paraId="5BBED547" w14:textId="77777777" w:rsidR="00FF2E17" w:rsidRDefault="00FF2E17" w:rsidP="00552775">
            <w:pPr>
              <w:pStyle w:val="CRCoverPage"/>
              <w:spacing w:after="0"/>
              <w:rPr>
                <w:noProof/>
                <w:sz w:val="8"/>
                <w:szCs w:val="8"/>
              </w:rPr>
            </w:pPr>
          </w:p>
        </w:tc>
      </w:tr>
      <w:tr w:rsidR="00FF2E17" w14:paraId="1FFCA688" w14:textId="77777777" w:rsidTr="00552775">
        <w:trPr>
          <w:cantSplit/>
        </w:trPr>
        <w:tc>
          <w:tcPr>
            <w:tcW w:w="1843" w:type="dxa"/>
            <w:tcBorders>
              <w:left w:val="single" w:sz="4" w:space="0" w:color="auto"/>
            </w:tcBorders>
          </w:tcPr>
          <w:p w14:paraId="465A5E23" w14:textId="77777777" w:rsidR="00FF2E17" w:rsidRDefault="00FF2E17" w:rsidP="00552775">
            <w:pPr>
              <w:pStyle w:val="CRCoverPage"/>
              <w:tabs>
                <w:tab w:val="right" w:pos="1759"/>
              </w:tabs>
              <w:spacing w:after="0"/>
              <w:rPr>
                <w:b/>
                <w:i/>
                <w:noProof/>
              </w:rPr>
            </w:pPr>
            <w:r>
              <w:rPr>
                <w:b/>
                <w:i/>
                <w:noProof/>
              </w:rPr>
              <w:t>Category:</w:t>
            </w:r>
          </w:p>
        </w:tc>
        <w:tc>
          <w:tcPr>
            <w:tcW w:w="851" w:type="dxa"/>
            <w:shd w:val="pct30" w:color="FFFF00" w:fill="auto"/>
          </w:tcPr>
          <w:p w14:paraId="13DA31BF" w14:textId="77777777" w:rsidR="00FF2E17" w:rsidRDefault="00FF2E17" w:rsidP="00552775">
            <w:pPr>
              <w:pStyle w:val="CRCoverPage"/>
              <w:spacing w:after="0"/>
              <w:ind w:left="100" w:right="-609"/>
              <w:rPr>
                <w:b/>
                <w:noProof/>
              </w:rPr>
            </w:pPr>
            <w:r>
              <w:rPr>
                <w:b/>
                <w:noProof/>
              </w:rPr>
              <w:t>B</w:t>
            </w:r>
          </w:p>
        </w:tc>
        <w:tc>
          <w:tcPr>
            <w:tcW w:w="3402" w:type="dxa"/>
            <w:gridSpan w:val="5"/>
            <w:tcBorders>
              <w:left w:val="nil"/>
            </w:tcBorders>
          </w:tcPr>
          <w:p w14:paraId="34B31560" w14:textId="77777777" w:rsidR="00FF2E17" w:rsidRDefault="00FF2E17" w:rsidP="00552775">
            <w:pPr>
              <w:pStyle w:val="CRCoverPage"/>
              <w:spacing w:after="0"/>
              <w:rPr>
                <w:noProof/>
              </w:rPr>
            </w:pPr>
          </w:p>
        </w:tc>
        <w:tc>
          <w:tcPr>
            <w:tcW w:w="1417" w:type="dxa"/>
            <w:gridSpan w:val="3"/>
            <w:tcBorders>
              <w:left w:val="nil"/>
            </w:tcBorders>
          </w:tcPr>
          <w:p w14:paraId="5547C510" w14:textId="77777777" w:rsidR="00FF2E17" w:rsidRDefault="00FF2E17" w:rsidP="0055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FD1B3" w14:textId="77777777" w:rsidR="00FF2E17" w:rsidRDefault="00FF2E17" w:rsidP="00552775">
            <w:pPr>
              <w:pStyle w:val="CRCoverPage"/>
              <w:spacing w:after="0"/>
              <w:ind w:left="100"/>
              <w:rPr>
                <w:noProof/>
              </w:rPr>
            </w:pPr>
            <w:r>
              <w:t>Rel-17</w:t>
            </w:r>
          </w:p>
        </w:tc>
      </w:tr>
      <w:tr w:rsidR="00FF2E17" w14:paraId="399B9AB8" w14:textId="77777777" w:rsidTr="00552775">
        <w:tc>
          <w:tcPr>
            <w:tcW w:w="1843" w:type="dxa"/>
            <w:tcBorders>
              <w:left w:val="single" w:sz="4" w:space="0" w:color="auto"/>
              <w:bottom w:val="single" w:sz="4" w:space="0" w:color="auto"/>
            </w:tcBorders>
          </w:tcPr>
          <w:p w14:paraId="3A8D7577" w14:textId="77777777" w:rsidR="00FF2E17" w:rsidRDefault="00FF2E17" w:rsidP="00552775">
            <w:pPr>
              <w:pStyle w:val="CRCoverPage"/>
              <w:spacing w:after="0"/>
              <w:rPr>
                <w:b/>
                <w:i/>
                <w:noProof/>
              </w:rPr>
            </w:pPr>
          </w:p>
        </w:tc>
        <w:tc>
          <w:tcPr>
            <w:tcW w:w="4677" w:type="dxa"/>
            <w:gridSpan w:val="8"/>
            <w:tcBorders>
              <w:bottom w:val="single" w:sz="4" w:space="0" w:color="auto"/>
            </w:tcBorders>
          </w:tcPr>
          <w:p w14:paraId="5FE029B3" w14:textId="77777777" w:rsidR="00FF2E17" w:rsidRDefault="00FF2E17" w:rsidP="0055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C9F34" w14:textId="77777777" w:rsidR="00FF2E17" w:rsidRDefault="00FF2E17" w:rsidP="0055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646C4D" w14:textId="77777777" w:rsidR="00FF2E17" w:rsidRPr="007C2097" w:rsidRDefault="00FF2E17" w:rsidP="0055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2E17" w14:paraId="233C8CE0" w14:textId="77777777" w:rsidTr="00552775">
        <w:tc>
          <w:tcPr>
            <w:tcW w:w="1843" w:type="dxa"/>
          </w:tcPr>
          <w:p w14:paraId="218B4908" w14:textId="77777777" w:rsidR="00FF2E17" w:rsidRDefault="00FF2E17" w:rsidP="00552775">
            <w:pPr>
              <w:pStyle w:val="CRCoverPage"/>
              <w:spacing w:after="0"/>
              <w:rPr>
                <w:b/>
                <w:i/>
                <w:noProof/>
                <w:sz w:val="8"/>
                <w:szCs w:val="8"/>
              </w:rPr>
            </w:pPr>
          </w:p>
        </w:tc>
        <w:tc>
          <w:tcPr>
            <w:tcW w:w="7797" w:type="dxa"/>
            <w:gridSpan w:val="10"/>
          </w:tcPr>
          <w:p w14:paraId="777D769E" w14:textId="77777777" w:rsidR="00FF2E17" w:rsidRDefault="00FF2E17" w:rsidP="00552775">
            <w:pPr>
              <w:pStyle w:val="CRCoverPage"/>
              <w:spacing w:after="0"/>
              <w:rPr>
                <w:noProof/>
                <w:sz w:val="8"/>
                <w:szCs w:val="8"/>
              </w:rPr>
            </w:pPr>
          </w:p>
        </w:tc>
      </w:tr>
      <w:tr w:rsidR="00FF2E17" w14:paraId="536B990E" w14:textId="77777777" w:rsidTr="00552775">
        <w:tc>
          <w:tcPr>
            <w:tcW w:w="2694" w:type="dxa"/>
            <w:gridSpan w:val="2"/>
            <w:tcBorders>
              <w:top w:val="single" w:sz="4" w:space="0" w:color="auto"/>
              <w:left w:val="single" w:sz="4" w:space="0" w:color="auto"/>
            </w:tcBorders>
          </w:tcPr>
          <w:p w14:paraId="64F5426B" w14:textId="77777777" w:rsidR="00FF2E17" w:rsidRDefault="00FF2E17" w:rsidP="0055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1E2EE" w14:textId="1733F46F" w:rsidR="00FF2E17" w:rsidRDefault="005C1F29" w:rsidP="00552775">
            <w:pPr>
              <w:pStyle w:val="CRCoverPage"/>
              <w:spacing w:after="0"/>
              <w:ind w:left="100"/>
              <w:rPr>
                <w:noProof/>
              </w:rPr>
            </w:pPr>
            <w:r>
              <w:rPr>
                <w:noProof/>
              </w:rPr>
              <w:t xml:space="preserve">To introduce support for CoAP for SEAL </w:t>
            </w:r>
            <w:r w:rsidR="00397F8A">
              <w:rPr>
                <w:noProof/>
              </w:rPr>
              <w:t>Group</w:t>
            </w:r>
            <w:r>
              <w:rPr>
                <w:noProof/>
              </w:rPr>
              <w:t xml:space="preserve"> Management, it is proposed to specify the applicable requirements for SCM-C and SCM-S</w:t>
            </w:r>
          </w:p>
        </w:tc>
      </w:tr>
      <w:tr w:rsidR="00FF2E17" w14:paraId="398C8CE9" w14:textId="77777777" w:rsidTr="00552775">
        <w:tc>
          <w:tcPr>
            <w:tcW w:w="2694" w:type="dxa"/>
            <w:gridSpan w:val="2"/>
            <w:tcBorders>
              <w:left w:val="single" w:sz="4" w:space="0" w:color="auto"/>
            </w:tcBorders>
          </w:tcPr>
          <w:p w14:paraId="61DB8AB2" w14:textId="77777777" w:rsidR="00FF2E17" w:rsidRDefault="00FF2E17" w:rsidP="00552775">
            <w:pPr>
              <w:pStyle w:val="CRCoverPage"/>
              <w:spacing w:after="0"/>
              <w:rPr>
                <w:b/>
                <w:i/>
                <w:noProof/>
                <w:sz w:val="8"/>
                <w:szCs w:val="8"/>
              </w:rPr>
            </w:pPr>
          </w:p>
        </w:tc>
        <w:tc>
          <w:tcPr>
            <w:tcW w:w="6946" w:type="dxa"/>
            <w:gridSpan w:val="9"/>
            <w:tcBorders>
              <w:right w:val="single" w:sz="4" w:space="0" w:color="auto"/>
            </w:tcBorders>
          </w:tcPr>
          <w:p w14:paraId="3E64BBFC" w14:textId="77777777" w:rsidR="00FF2E17" w:rsidRDefault="00FF2E17" w:rsidP="00552775">
            <w:pPr>
              <w:pStyle w:val="CRCoverPage"/>
              <w:spacing w:after="0"/>
              <w:rPr>
                <w:noProof/>
                <w:sz w:val="8"/>
                <w:szCs w:val="8"/>
              </w:rPr>
            </w:pPr>
          </w:p>
        </w:tc>
      </w:tr>
      <w:tr w:rsidR="00FF2E17" w14:paraId="344882F4" w14:textId="77777777" w:rsidTr="00552775">
        <w:tc>
          <w:tcPr>
            <w:tcW w:w="2694" w:type="dxa"/>
            <w:gridSpan w:val="2"/>
            <w:tcBorders>
              <w:left w:val="single" w:sz="4" w:space="0" w:color="auto"/>
            </w:tcBorders>
          </w:tcPr>
          <w:p w14:paraId="6006A2BB" w14:textId="77777777" w:rsidR="00FF2E17" w:rsidRDefault="00FF2E17" w:rsidP="0055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70B68" w14:textId="70CFC314" w:rsidR="007A7A9D" w:rsidRDefault="007A7A9D" w:rsidP="007A7A9D">
            <w:pPr>
              <w:pStyle w:val="CRCoverPage"/>
              <w:spacing w:after="0"/>
              <w:ind w:left="100"/>
              <w:rPr>
                <w:noProof/>
              </w:rPr>
            </w:pPr>
            <w:r>
              <w:rPr>
                <w:noProof/>
              </w:rPr>
              <w:t xml:space="preserve">Requirements on </w:t>
            </w:r>
            <w:r w:rsidR="00397F8A">
              <w:rPr>
                <w:noProof/>
              </w:rPr>
              <w:t>G</w:t>
            </w:r>
            <w:r>
              <w:rPr>
                <w:noProof/>
              </w:rPr>
              <w:t>M functional entites to support CoAP are added.</w:t>
            </w:r>
          </w:p>
          <w:p w14:paraId="799DC2D6" w14:textId="0D6D7F55" w:rsidR="00FF2E17" w:rsidRDefault="007A7A9D" w:rsidP="007A7A9D">
            <w:pPr>
              <w:pStyle w:val="CRCoverPage"/>
              <w:spacing w:after="0"/>
              <w:ind w:left="100"/>
              <w:rPr>
                <w:noProof/>
              </w:rPr>
            </w:pPr>
            <w:r>
              <w:rPr>
                <w:noProof/>
              </w:rPr>
              <w:t>Applicable references are added.</w:t>
            </w:r>
          </w:p>
        </w:tc>
      </w:tr>
      <w:tr w:rsidR="00FF2E17" w14:paraId="1BE3D8E3" w14:textId="77777777" w:rsidTr="00552775">
        <w:tc>
          <w:tcPr>
            <w:tcW w:w="2694" w:type="dxa"/>
            <w:gridSpan w:val="2"/>
            <w:tcBorders>
              <w:left w:val="single" w:sz="4" w:space="0" w:color="auto"/>
            </w:tcBorders>
          </w:tcPr>
          <w:p w14:paraId="5CD4A42E" w14:textId="77777777" w:rsidR="00FF2E17" w:rsidRDefault="00FF2E17" w:rsidP="00552775">
            <w:pPr>
              <w:pStyle w:val="CRCoverPage"/>
              <w:spacing w:after="0"/>
              <w:rPr>
                <w:b/>
                <w:i/>
                <w:noProof/>
                <w:sz w:val="8"/>
                <w:szCs w:val="8"/>
              </w:rPr>
            </w:pPr>
          </w:p>
        </w:tc>
        <w:tc>
          <w:tcPr>
            <w:tcW w:w="6946" w:type="dxa"/>
            <w:gridSpan w:val="9"/>
            <w:tcBorders>
              <w:right w:val="single" w:sz="4" w:space="0" w:color="auto"/>
            </w:tcBorders>
          </w:tcPr>
          <w:p w14:paraId="64AB54DF" w14:textId="77777777" w:rsidR="00FF2E17" w:rsidRDefault="00FF2E17" w:rsidP="00552775">
            <w:pPr>
              <w:pStyle w:val="CRCoverPage"/>
              <w:spacing w:after="0"/>
              <w:rPr>
                <w:noProof/>
                <w:sz w:val="8"/>
                <w:szCs w:val="8"/>
              </w:rPr>
            </w:pPr>
          </w:p>
        </w:tc>
      </w:tr>
      <w:tr w:rsidR="00FF2E17" w14:paraId="5C038340" w14:textId="77777777" w:rsidTr="00552775">
        <w:tc>
          <w:tcPr>
            <w:tcW w:w="2694" w:type="dxa"/>
            <w:gridSpan w:val="2"/>
            <w:tcBorders>
              <w:left w:val="single" w:sz="4" w:space="0" w:color="auto"/>
              <w:bottom w:val="single" w:sz="4" w:space="0" w:color="auto"/>
            </w:tcBorders>
          </w:tcPr>
          <w:p w14:paraId="0F044932" w14:textId="77777777" w:rsidR="00FF2E17" w:rsidRDefault="00FF2E17" w:rsidP="0055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8B6A4" w14:textId="01348AB5" w:rsidR="00FF2E17" w:rsidRDefault="00FF2E17" w:rsidP="00552775">
            <w:pPr>
              <w:pStyle w:val="CRCoverPage"/>
              <w:spacing w:after="0"/>
              <w:rPr>
                <w:noProof/>
              </w:rPr>
            </w:pPr>
            <w:r w:rsidRPr="009F7F19">
              <w:rPr>
                <w:noProof/>
              </w:rPr>
              <w:t xml:space="preserve">SEAL </w:t>
            </w:r>
            <w:r w:rsidR="00397F8A">
              <w:rPr>
                <w:noProof/>
              </w:rPr>
              <w:t>G</w:t>
            </w:r>
            <w:r w:rsidRPr="009F7F19">
              <w:rPr>
                <w:noProof/>
              </w:rPr>
              <w:t>M does not support CoAP as required by stage 2.</w:t>
            </w:r>
          </w:p>
        </w:tc>
      </w:tr>
      <w:tr w:rsidR="00FF2E17" w14:paraId="6CDD6696" w14:textId="77777777" w:rsidTr="00552775">
        <w:tc>
          <w:tcPr>
            <w:tcW w:w="2694" w:type="dxa"/>
            <w:gridSpan w:val="2"/>
          </w:tcPr>
          <w:p w14:paraId="0DCF07A5" w14:textId="77777777" w:rsidR="00FF2E17" w:rsidRDefault="00FF2E17" w:rsidP="00552775">
            <w:pPr>
              <w:pStyle w:val="CRCoverPage"/>
              <w:spacing w:after="0"/>
              <w:rPr>
                <w:b/>
                <w:i/>
                <w:noProof/>
                <w:sz w:val="8"/>
                <w:szCs w:val="8"/>
              </w:rPr>
            </w:pPr>
          </w:p>
        </w:tc>
        <w:tc>
          <w:tcPr>
            <w:tcW w:w="6946" w:type="dxa"/>
            <w:gridSpan w:val="9"/>
          </w:tcPr>
          <w:p w14:paraId="5A64ECCD" w14:textId="77777777" w:rsidR="00FF2E17" w:rsidRDefault="00FF2E17" w:rsidP="00552775">
            <w:pPr>
              <w:pStyle w:val="CRCoverPage"/>
              <w:spacing w:after="0"/>
              <w:rPr>
                <w:noProof/>
                <w:sz w:val="8"/>
                <w:szCs w:val="8"/>
              </w:rPr>
            </w:pPr>
          </w:p>
        </w:tc>
      </w:tr>
      <w:tr w:rsidR="00FF2E17" w14:paraId="54398499" w14:textId="77777777" w:rsidTr="00552775">
        <w:tc>
          <w:tcPr>
            <w:tcW w:w="2694" w:type="dxa"/>
            <w:gridSpan w:val="2"/>
            <w:tcBorders>
              <w:top w:val="single" w:sz="4" w:space="0" w:color="auto"/>
              <w:left w:val="single" w:sz="4" w:space="0" w:color="auto"/>
            </w:tcBorders>
          </w:tcPr>
          <w:p w14:paraId="04B57AD6" w14:textId="77777777" w:rsidR="00FF2E17" w:rsidRDefault="00FF2E17" w:rsidP="0055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361E69" w14:textId="61E05DA9" w:rsidR="00FF2E17" w:rsidRDefault="00397F8A" w:rsidP="00552775">
            <w:pPr>
              <w:pStyle w:val="CRCoverPage"/>
              <w:spacing w:after="0"/>
              <w:ind w:left="100"/>
              <w:rPr>
                <w:noProof/>
              </w:rPr>
            </w:pPr>
            <w:r>
              <w:rPr>
                <w:noProof/>
                <w:lang w:val="en-US"/>
              </w:rPr>
              <w:t xml:space="preserve">2, </w:t>
            </w:r>
            <w:r w:rsidR="001909C5">
              <w:rPr>
                <w:noProof/>
                <w:lang w:val="en-US"/>
              </w:rPr>
              <w:t>5.1, 5.2</w:t>
            </w:r>
          </w:p>
        </w:tc>
      </w:tr>
      <w:tr w:rsidR="00FF2E17" w14:paraId="60258ED7" w14:textId="77777777" w:rsidTr="00552775">
        <w:tc>
          <w:tcPr>
            <w:tcW w:w="2694" w:type="dxa"/>
            <w:gridSpan w:val="2"/>
            <w:tcBorders>
              <w:left w:val="single" w:sz="4" w:space="0" w:color="auto"/>
            </w:tcBorders>
          </w:tcPr>
          <w:p w14:paraId="3DA0D559" w14:textId="77777777" w:rsidR="00FF2E17" w:rsidRDefault="00FF2E17" w:rsidP="00552775">
            <w:pPr>
              <w:pStyle w:val="CRCoverPage"/>
              <w:spacing w:after="0"/>
              <w:rPr>
                <w:b/>
                <w:i/>
                <w:noProof/>
                <w:sz w:val="8"/>
                <w:szCs w:val="8"/>
              </w:rPr>
            </w:pPr>
          </w:p>
        </w:tc>
        <w:tc>
          <w:tcPr>
            <w:tcW w:w="6946" w:type="dxa"/>
            <w:gridSpan w:val="9"/>
            <w:tcBorders>
              <w:right w:val="single" w:sz="4" w:space="0" w:color="auto"/>
            </w:tcBorders>
          </w:tcPr>
          <w:p w14:paraId="5E258328" w14:textId="77777777" w:rsidR="00FF2E17" w:rsidRDefault="00FF2E17" w:rsidP="00552775">
            <w:pPr>
              <w:pStyle w:val="CRCoverPage"/>
              <w:spacing w:after="0"/>
              <w:rPr>
                <w:noProof/>
                <w:sz w:val="8"/>
                <w:szCs w:val="8"/>
              </w:rPr>
            </w:pPr>
          </w:p>
        </w:tc>
      </w:tr>
      <w:tr w:rsidR="00FF2E17" w14:paraId="785E5964" w14:textId="77777777" w:rsidTr="00552775">
        <w:tc>
          <w:tcPr>
            <w:tcW w:w="2694" w:type="dxa"/>
            <w:gridSpan w:val="2"/>
            <w:tcBorders>
              <w:left w:val="single" w:sz="4" w:space="0" w:color="auto"/>
            </w:tcBorders>
          </w:tcPr>
          <w:p w14:paraId="1BE5AADF" w14:textId="77777777" w:rsidR="00FF2E17" w:rsidRDefault="00FF2E17" w:rsidP="0055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8DB8B" w14:textId="77777777" w:rsidR="00FF2E17" w:rsidRDefault="00FF2E17" w:rsidP="0055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6B359F" w14:textId="77777777" w:rsidR="00FF2E17" w:rsidRDefault="00FF2E17" w:rsidP="00552775">
            <w:pPr>
              <w:pStyle w:val="CRCoverPage"/>
              <w:spacing w:after="0"/>
              <w:jc w:val="center"/>
              <w:rPr>
                <w:b/>
                <w:caps/>
                <w:noProof/>
              </w:rPr>
            </w:pPr>
            <w:r>
              <w:rPr>
                <w:b/>
                <w:caps/>
                <w:noProof/>
              </w:rPr>
              <w:t>N</w:t>
            </w:r>
          </w:p>
        </w:tc>
        <w:tc>
          <w:tcPr>
            <w:tcW w:w="2977" w:type="dxa"/>
            <w:gridSpan w:val="4"/>
          </w:tcPr>
          <w:p w14:paraId="11F4CB3D" w14:textId="77777777" w:rsidR="00FF2E17" w:rsidRDefault="00FF2E17" w:rsidP="0055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598A8" w14:textId="77777777" w:rsidR="00FF2E17" w:rsidRDefault="00FF2E17" w:rsidP="00552775">
            <w:pPr>
              <w:pStyle w:val="CRCoverPage"/>
              <w:spacing w:after="0"/>
              <w:ind w:left="99"/>
              <w:rPr>
                <w:noProof/>
              </w:rPr>
            </w:pPr>
          </w:p>
        </w:tc>
      </w:tr>
      <w:tr w:rsidR="00FF2E17" w14:paraId="5FB02CF9" w14:textId="77777777" w:rsidTr="00552775">
        <w:tc>
          <w:tcPr>
            <w:tcW w:w="2694" w:type="dxa"/>
            <w:gridSpan w:val="2"/>
            <w:tcBorders>
              <w:left w:val="single" w:sz="4" w:space="0" w:color="auto"/>
            </w:tcBorders>
          </w:tcPr>
          <w:p w14:paraId="569854FA" w14:textId="77777777" w:rsidR="00FF2E17" w:rsidRDefault="00FF2E17" w:rsidP="0055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0DA35" w14:textId="77777777" w:rsidR="00FF2E17" w:rsidRDefault="00FF2E17"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FDF80" w14:textId="77777777" w:rsidR="00FF2E17" w:rsidRDefault="00FF2E17" w:rsidP="00552775">
            <w:pPr>
              <w:pStyle w:val="CRCoverPage"/>
              <w:spacing w:after="0"/>
              <w:jc w:val="center"/>
              <w:rPr>
                <w:b/>
                <w:caps/>
                <w:noProof/>
              </w:rPr>
            </w:pPr>
            <w:r>
              <w:rPr>
                <w:b/>
                <w:caps/>
                <w:noProof/>
              </w:rPr>
              <w:t>X</w:t>
            </w:r>
          </w:p>
        </w:tc>
        <w:tc>
          <w:tcPr>
            <w:tcW w:w="2977" w:type="dxa"/>
            <w:gridSpan w:val="4"/>
          </w:tcPr>
          <w:p w14:paraId="1FEDE67A" w14:textId="77777777" w:rsidR="00FF2E17" w:rsidRDefault="00FF2E17" w:rsidP="0055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F99E9" w14:textId="77777777" w:rsidR="00FF2E17" w:rsidRDefault="00FF2E17" w:rsidP="00552775">
            <w:pPr>
              <w:pStyle w:val="CRCoverPage"/>
              <w:spacing w:after="0"/>
              <w:ind w:left="99"/>
              <w:rPr>
                <w:noProof/>
              </w:rPr>
            </w:pPr>
            <w:r>
              <w:rPr>
                <w:noProof/>
              </w:rPr>
              <w:t xml:space="preserve">TS/TR ... CR ... </w:t>
            </w:r>
          </w:p>
        </w:tc>
      </w:tr>
      <w:tr w:rsidR="00FF2E17" w14:paraId="60937D63" w14:textId="77777777" w:rsidTr="00552775">
        <w:tc>
          <w:tcPr>
            <w:tcW w:w="2694" w:type="dxa"/>
            <w:gridSpan w:val="2"/>
            <w:tcBorders>
              <w:left w:val="single" w:sz="4" w:space="0" w:color="auto"/>
            </w:tcBorders>
          </w:tcPr>
          <w:p w14:paraId="04BA488B" w14:textId="77777777" w:rsidR="00FF2E17" w:rsidRDefault="00FF2E17" w:rsidP="0055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DA82D" w14:textId="77777777" w:rsidR="00FF2E17" w:rsidRDefault="00FF2E17"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9C294" w14:textId="77777777" w:rsidR="00FF2E17" w:rsidRDefault="00FF2E17" w:rsidP="00552775">
            <w:pPr>
              <w:pStyle w:val="CRCoverPage"/>
              <w:spacing w:after="0"/>
              <w:jc w:val="center"/>
              <w:rPr>
                <w:b/>
                <w:caps/>
                <w:noProof/>
              </w:rPr>
            </w:pPr>
            <w:r>
              <w:rPr>
                <w:b/>
                <w:caps/>
                <w:noProof/>
              </w:rPr>
              <w:t>X</w:t>
            </w:r>
          </w:p>
        </w:tc>
        <w:tc>
          <w:tcPr>
            <w:tcW w:w="2977" w:type="dxa"/>
            <w:gridSpan w:val="4"/>
          </w:tcPr>
          <w:p w14:paraId="5F9A87E6" w14:textId="77777777" w:rsidR="00FF2E17" w:rsidRDefault="00FF2E17" w:rsidP="0055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C5E1E" w14:textId="77777777" w:rsidR="00FF2E17" w:rsidRDefault="00FF2E17" w:rsidP="00552775">
            <w:pPr>
              <w:pStyle w:val="CRCoverPage"/>
              <w:spacing w:after="0"/>
              <w:ind w:left="99"/>
              <w:rPr>
                <w:noProof/>
              </w:rPr>
            </w:pPr>
            <w:r>
              <w:rPr>
                <w:noProof/>
              </w:rPr>
              <w:t xml:space="preserve">TS/TR ... CR ... </w:t>
            </w:r>
          </w:p>
        </w:tc>
      </w:tr>
      <w:tr w:rsidR="00FF2E17" w14:paraId="3DEF75EC" w14:textId="77777777" w:rsidTr="00552775">
        <w:tc>
          <w:tcPr>
            <w:tcW w:w="2694" w:type="dxa"/>
            <w:gridSpan w:val="2"/>
            <w:tcBorders>
              <w:left w:val="single" w:sz="4" w:space="0" w:color="auto"/>
            </w:tcBorders>
          </w:tcPr>
          <w:p w14:paraId="153E2CAA" w14:textId="77777777" w:rsidR="00FF2E17" w:rsidRDefault="00FF2E17" w:rsidP="0055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4263D" w14:textId="77777777" w:rsidR="00FF2E17" w:rsidRDefault="00FF2E17"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BB9A5" w14:textId="77777777" w:rsidR="00FF2E17" w:rsidRDefault="00FF2E17" w:rsidP="00552775">
            <w:pPr>
              <w:pStyle w:val="CRCoverPage"/>
              <w:spacing w:after="0"/>
              <w:jc w:val="center"/>
              <w:rPr>
                <w:b/>
                <w:caps/>
                <w:noProof/>
              </w:rPr>
            </w:pPr>
            <w:r>
              <w:rPr>
                <w:b/>
                <w:caps/>
                <w:noProof/>
              </w:rPr>
              <w:t>X</w:t>
            </w:r>
          </w:p>
        </w:tc>
        <w:tc>
          <w:tcPr>
            <w:tcW w:w="2977" w:type="dxa"/>
            <w:gridSpan w:val="4"/>
          </w:tcPr>
          <w:p w14:paraId="478DAD5B" w14:textId="77777777" w:rsidR="00FF2E17" w:rsidRDefault="00FF2E17" w:rsidP="0055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061AA" w14:textId="77777777" w:rsidR="00FF2E17" w:rsidRDefault="00FF2E17" w:rsidP="00552775">
            <w:pPr>
              <w:pStyle w:val="CRCoverPage"/>
              <w:spacing w:after="0"/>
              <w:ind w:left="99"/>
              <w:rPr>
                <w:noProof/>
              </w:rPr>
            </w:pPr>
            <w:r>
              <w:rPr>
                <w:noProof/>
              </w:rPr>
              <w:t xml:space="preserve">TS/TR ... CR ... </w:t>
            </w:r>
          </w:p>
        </w:tc>
      </w:tr>
      <w:tr w:rsidR="00FF2E17" w14:paraId="78CE0E67" w14:textId="77777777" w:rsidTr="00552775">
        <w:tc>
          <w:tcPr>
            <w:tcW w:w="2694" w:type="dxa"/>
            <w:gridSpan w:val="2"/>
            <w:tcBorders>
              <w:left w:val="single" w:sz="4" w:space="0" w:color="auto"/>
            </w:tcBorders>
          </w:tcPr>
          <w:p w14:paraId="268BBD4C" w14:textId="77777777" w:rsidR="00FF2E17" w:rsidRDefault="00FF2E17" w:rsidP="00552775">
            <w:pPr>
              <w:pStyle w:val="CRCoverPage"/>
              <w:spacing w:after="0"/>
              <w:rPr>
                <w:b/>
                <w:i/>
                <w:noProof/>
              </w:rPr>
            </w:pPr>
          </w:p>
        </w:tc>
        <w:tc>
          <w:tcPr>
            <w:tcW w:w="6946" w:type="dxa"/>
            <w:gridSpan w:val="9"/>
            <w:tcBorders>
              <w:right w:val="single" w:sz="4" w:space="0" w:color="auto"/>
            </w:tcBorders>
          </w:tcPr>
          <w:p w14:paraId="59E9C8ED" w14:textId="77777777" w:rsidR="00FF2E17" w:rsidRDefault="00FF2E17" w:rsidP="00552775">
            <w:pPr>
              <w:pStyle w:val="CRCoverPage"/>
              <w:spacing w:after="0"/>
              <w:rPr>
                <w:noProof/>
              </w:rPr>
            </w:pPr>
          </w:p>
        </w:tc>
      </w:tr>
      <w:tr w:rsidR="00FF2E17" w14:paraId="40592012" w14:textId="77777777" w:rsidTr="00552775">
        <w:tc>
          <w:tcPr>
            <w:tcW w:w="2694" w:type="dxa"/>
            <w:gridSpan w:val="2"/>
            <w:tcBorders>
              <w:left w:val="single" w:sz="4" w:space="0" w:color="auto"/>
              <w:bottom w:val="single" w:sz="4" w:space="0" w:color="auto"/>
            </w:tcBorders>
          </w:tcPr>
          <w:p w14:paraId="140B6B40" w14:textId="77777777" w:rsidR="00FF2E17" w:rsidRDefault="00FF2E17" w:rsidP="0055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E2409" w14:textId="77777777" w:rsidR="00FF2E17" w:rsidRDefault="00FF2E17" w:rsidP="00552775">
            <w:pPr>
              <w:pStyle w:val="CRCoverPage"/>
              <w:spacing w:after="0"/>
              <w:ind w:left="100"/>
              <w:rPr>
                <w:noProof/>
              </w:rPr>
            </w:pPr>
          </w:p>
        </w:tc>
      </w:tr>
      <w:tr w:rsidR="00FF2E17" w:rsidRPr="008863B9" w14:paraId="0D3E4582" w14:textId="77777777" w:rsidTr="00552775">
        <w:tc>
          <w:tcPr>
            <w:tcW w:w="2694" w:type="dxa"/>
            <w:gridSpan w:val="2"/>
            <w:tcBorders>
              <w:top w:val="single" w:sz="4" w:space="0" w:color="auto"/>
              <w:bottom w:val="single" w:sz="4" w:space="0" w:color="auto"/>
            </w:tcBorders>
          </w:tcPr>
          <w:p w14:paraId="36303239" w14:textId="77777777" w:rsidR="00FF2E17" w:rsidRPr="008863B9" w:rsidRDefault="00FF2E17" w:rsidP="0055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038CD2" w14:textId="77777777" w:rsidR="00FF2E17" w:rsidRPr="008863B9" w:rsidRDefault="00FF2E17" w:rsidP="00552775">
            <w:pPr>
              <w:pStyle w:val="CRCoverPage"/>
              <w:spacing w:after="0"/>
              <w:ind w:left="100"/>
              <w:rPr>
                <w:noProof/>
                <w:sz w:val="8"/>
                <w:szCs w:val="8"/>
              </w:rPr>
            </w:pPr>
          </w:p>
        </w:tc>
      </w:tr>
      <w:tr w:rsidR="00FF2E17" w14:paraId="30E91366" w14:textId="77777777" w:rsidTr="00552775">
        <w:tc>
          <w:tcPr>
            <w:tcW w:w="2694" w:type="dxa"/>
            <w:gridSpan w:val="2"/>
            <w:tcBorders>
              <w:top w:val="single" w:sz="4" w:space="0" w:color="auto"/>
              <w:left w:val="single" w:sz="4" w:space="0" w:color="auto"/>
              <w:bottom w:val="single" w:sz="4" w:space="0" w:color="auto"/>
            </w:tcBorders>
          </w:tcPr>
          <w:p w14:paraId="28FD5163" w14:textId="77777777" w:rsidR="00FF2E17" w:rsidRDefault="00FF2E17" w:rsidP="0055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80F8B" w14:textId="77777777" w:rsidR="00FF2E17" w:rsidRDefault="00FF2E17" w:rsidP="00552775">
            <w:pPr>
              <w:pStyle w:val="CRCoverPage"/>
              <w:spacing w:after="0"/>
              <w:ind w:left="100"/>
              <w:rPr>
                <w:noProof/>
              </w:rPr>
            </w:pPr>
          </w:p>
        </w:tc>
      </w:tr>
    </w:tbl>
    <w:p w14:paraId="789A09F7" w14:textId="77777777" w:rsidR="00FF2E17" w:rsidRDefault="00FF2E17" w:rsidP="00FF2E17">
      <w:pPr>
        <w:pStyle w:val="CRCoverPage"/>
        <w:spacing w:after="0"/>
        <w:rPr>
          <w:noProof/>
          <w:sz w:val="8"/>
          <w:szCs w:val="8"/>
        </w:rPr>
      </w:pPr>
    </w:p>
    <w:p w14:paraId="487D47BC" w14:textId="77777777" w:rsidR="00FF2E17" w:rsidRDefault="00FF2E17" w:rsidP="00FF2E17">
      <w:pPr>
        <w:rPr>
          <w:noProof/>
        </w:rPr>
        <w:sectPr w:rsidR="00FF2E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35CCA5" w14:textId="77777777" w:rsidR="00FF2E17" w:rsidRPr="006B5418" w:rsidRDefault="00FF2E17" w:rsidP="00FF2E17">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6FF88525" w14:textId="77777777" w:rsidR="00FF2E17" w:rsidRPr="006B5418" w:rsidRDefault="00FF2E17" w:rsidP="00FF2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18C6EB" w14:textId="77777777" w:rsidR="00FF2E17" w:rsidRDefault="00FF2E17" w:rsidP="00FF2E17">
      <w:pPr>
        <w:rPr>
          <w:lang w:val="en-US"/>
        </w:rPr>
      </w:pPr>
    </w:p>
    <w:p w14:paraId="50694D66" w14:textId="77777777" w:rsidR="00080512" w:rsidRPr="004D3578" w:rsidRDefault="00080512" w:rsidP="00CB57BB">
      <w:pPr>
        <w:pStyle w:val="Heading1"/>
      </w:pPr>
      <w:bookmarkStart w:id="10" w:name="references"/>
      <w:bookmarkStart w:id="11" w:name="_Toc25305660"/>
      <w:bookmarkStart w:id="12" w:name="_Toc26190236"/>
      <w:bookmarkStart w:id="13" w:name="_Toc26190829"/>
      <w:bookmarkStart w:id="14" w:name="_Toc34062133"/>
      <w:bookmarkStart w:id="15" w:name="_Toc34394574"/>
      <w:bookmarkStart w:id="16" w:name="_Toc45274378"/>
      <w:bookmarkStart w:id="17" w:name="_Toc51932917"/>
      <w:bookmarkStart w:id="18" w:name="_Toc58513644"/>
      <w:bookmarkStart w:id="19" w:name="_Toc92304711"/>
      <w:bookmarkEnd w:id="0"/>
      <w:bookmarkEnd w:id="1"/>
      <w:bookmarkEnd w:id="2"/>
      <w:bookmarkEnd w:id="3"/>
      <w:bookmarkEnd w:id="4"/>
      <w:bookmarkEnd w:id="5"/>
      <w:bookmarkEnd w:id="6"/>
      <w:bookmarkEnd w:id="7"/>
      <w:bookmarkEnd w:id="8"/>
      <w:bookmarkEnd w:id="10"/>
      <w:r w:rsidRPr="004D3578">
        <w:t>2</w:t>
      </w:r>
      <w:r w:rsidRPr="004D3578">
        <w:tab/>
        <w:t>References</w:t>
      </w:r>
      <w:bookmarkEnd w:id="11"/>
      <w:bookmarkEnd w:id="12"/>
      <w:bookmarkEnd w:id="13"/>
      <w:bookmarkEnd w:id="14"/>
      <w:bookmarkEnd w:id="15"/>
      <w:bookmarkEnd w:id="16"/>
      <w:bookmarkEnd w:id="17"/>
      <w:bookmarkEnd w:id="18"/>
      <w:bookmarkEnd w:id="19"/>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20" w:name="definitions"/>
      <w:bookmarkStart w:id="21" w:name="_Toc25305661"/>
      <w:bookmarkStart w:id="22" w:name="_Toc26190237"/>
      <w:bookmarkStart w:id="23" w:name="_Toc26190830"/>
      <w:bookmarkStart w:id="24" w:name="_Toc34062134"/>
      <w:bookmarkStart w:id="25" w:name="_Toc34394575"/>
      <w:bookmarkEnd w:id="20"/>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3806B632" w:rsidR="00345A16" w:rsidRDefault="00761B36" w:rsidP="00345A16">
      <w:pPr>
        <w:pStyle w:val="EX"/>
        <w:rPr>
          <w:ins w:id="26" w:author="Ericsson User 3" w:date="2022-02-10T08:16:00Z"/>
        </w:rPr>
      </w:pPr>
      <w:r>
        <w:rPr>
          <w:rFonts w:eastAsia="SimSun"/>
        </w:rPr>
        <w:t>[14]</w:t>
      </w:r>
      <w:r w:rsidR="00345A16">
        <w:rPr>
          <w:rFonts w:eastAsia="SimSun"/>
        </w:rPr>
        <w:tab/>
      </w:r>
      <w:r w:rsidR="00345A16" w:rsidRPr="00A07E7A">
        <w:t>IETF RFC 6665 (July 2012): "SIP-Specific Event Notification".</w:t>
      </w:r>
    </w:p>
    <w:p w14:paraId="6C85D9EA" w14:textId="77777777" w:rsidR="00E95032" w:rsidRDefault="00E95032" w:rsidP="00E95032">
      <w:pPr>
        <w:pStyle w:val="EX"/>
        <w:rPr>
          <w:ins w:id="27" w:author="Ericsson User 3" w:date="2022-02-10T08:16:00Z"/>
          <w:lang w:eastAsia="zh-CN"/>
        </w:rPr>
      </w:pPr>
      <w:ins w:id="28" w:author="Ericsson User 3" w:date="2022-02-10T08:16:00Z">
        <w:r>
          <w:rPr>
            <w:rFonts w:hint="eastAsia"/>
            <w:lang w:eastAsia="zh-CN"/>
          </w:rPr>
          <w:t>[</w:t>
        </w:r>
        <w:r>
          <w:t>rfc7252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ins>
    </w:p>
    <w:p w14:paraId="6605D1AE" w14:textId="77777777" w:rsidR="00E95032" w:rsidRDefault="00E95032" w:rsidP="00E95032">
      <w:pPr>
        <w:pStyle w:val="EX"/>
        <w:rPr>
          <w:ins w:id="29" w:author="Ericsson User 3" w:date="2022-02-10T08:16:00Z"/>
          <w:lang w:eastAsia="zh-CN"/>
        </w:rPr>
      </w:pPr>
      <w:ins w:id="30" w:author="Ericsson User 3" w:date="2022-02-10T08:16:00Z">
        <w:r>
          <w:rPr>
            <w:lang w:eastAsia="zh-CN"/>
          </w:rPr>
          <w:t>[rfc7959]</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ins>
    </w:p>
    <w:p w14:paraId="0849DACE" w14:textId="77777777" w:rsidR="00E95032" w:rsidRDefault="00E95032" w:rsidP="00E95032">
      <w:pPr>
        <w:pStyle w:val="EX"/>
        <w:rPr>
          <w:ins w:id="31" w:author="Ericsson User 3" w:date="2022-02-10T08:16:00Z"/>
          <w:lang w:eastAsia="zh-CN"/>
        </w:rPr>
      </w:pPr>
      <w:ins w:id="32" w:author="Ericsson User 3" w:date="2022-02-10T08:16:00Z">
        <w:r>
          <w:rPr>
            <w:lang w:eastAsia="zh-CN"/>
          </w:rPr>
          <w:t>[rfc7641]</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ins>
    </w:p>
    <w:p w14:paraId="145BB51B" w14:textId="77777777" w:rsidR="00E95032" w:rsidRDefault="00E95032" w:rsidP="00E95032">
      <w:pPr>
        <w:pStyle w:val="EX"/>
        <w:rPr>
          <w:ins w:id="33" w:author="Ericsson User 3" w:date="2022-02-10T08:16:00Z"/>
          <w:lang w:eastAsia="zh-CN"/>
        </w:rPr>
      </w:pPr>
      <w:ins w:id="34" w:author="Ericsson User 3" w:date="2022-02-10T08:16:00Z">
        <w:r>
          <w:rPr>
            <w:rFonts w:hint="eastAsia"/>
            <w:lang w:eastAsia="zh-CN"/>
          </w:rPr>
          <w:t>[</w:t>
        </w:r>
        <w:r>
          <w:rPr>
            <w:lang w:eastAsia="zh-CN"/>
          </w:rPr>
          <w:t>rfc8323]</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ins>
    </w:p>
    <w:p w14:paraId="1D3F7CFD" w14:textId="77777777" w:rsidR="00E95032" w:rsidRDefault="00E95032" w:rsidP="00E95032">
      <w:pPr>
        <w:pStyle w:val="EX"/>
        <w:rPr>
          <w:ins w:id="35" w:author="Ericsson User 3" w:date="2022-02-10T08:16:00Z"/>
          <w:lang w:eastAsia="zh-CN"/>
        </w:rPr>
      </w:pPr>
      <w:ins w:id="36" w:author="Ericsson User 3" w:date="2022-02-10T08:16:00Z">
        <w:r>
          <w:rPr>
            <w:lang w:eastAsia="zh-CN"/>
          </w:rPr>
          <w:t>[rfc8949]</w:t>
        </w:r>
        <w:r>
          <w:rPr>
            <w:lang w:eastAsia="zh-CN"/>
          </w:rPr>
          <w:tab/>
          <w:t>IETF RFC 8949: “</w:t>
        </w:r>
        <w:r w:rsidRPr="003E0A1B">
          <w:rPr>
            <w:lang w:eastAsia="zh-CN"/>
          </w:rPr>
          <w:t>Concise Binary Object Representation (CBOR)</w:t>
        </w:r>
        <w:r>
          <w:rPr>
            <w:lang w:eastAsia="zh-CN"/>
          </w:rPr>
          <w:t>”.</w:t>
        </w:r>
      </w:ins>
    </w:p>
    <w:p w14:paraId="748879F9" w14:textId="76933218" w:rsidR="00E95032" w:rsidRDefault="00E95032" w:rsidP="00796024">
      <w:pPr>
        <w:pStyle w:val="EX"/>
        <w:rPr>
          <w:lang w:eastAsia="zh-CN"/>
        </w:rPr>
      </w:pPr>
      <w:ins w:id="37" w:author="Ericsson User 3" w:date="2022-02-10T08:16:00Z">
        <w:r w:rsidRPr="00BC3EBD">
          <w:rPr>
            <w:lang w:val="en-US" w:eastAsia="zh-CN"/>
          </w:rPr>
          <w:t>[</w:t>
        </w:r>
        <w:r>
          <w:rPr>
            <w:lang w:val="en-US" w:eastAsia="zh-CN"/>
          </w:rPr>
          <w:t>newblock</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ins>
    </w:p>
    <w:p w14:paraId="35B2BF35" w14:textId="77777777" w:rsidR="001909C5" w:rsidRDefault="001909C5" w:rsidP="001909C5">
      <w:pPr>
        <w:rPr>
          <w:noProof/>
        </w:rPr>
      </w:pPr>
    </w:p>
    <w:p w14:paraId="255E26AD" w14:textId="71824B1A" w:rsidR="001909C5" w:rsidRPr="006B5418" w:rsidRDefault="001909C5" w:rsidP="00190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F6080D" w14:textId="77777777" w:rsidR="001909C5" w:rsidRPr="001909C5" w:rsidRDefault="001909C5" w:rsidP="001909C5">
      <w:pPr>
        <w:rPr>
          <w:lang w:val="en-US"/>
        </w:rPr>
      </w:pPr>
      <w:bookmarkStart w:id="38" w:name="_Toc25305666"/>
      <w:bookmarkStart w:id="39" w:name="_Toc26190242"/>
      <w:bookmarkStart w:id="40" w:name="_Toc26190835"/>
      <w:bookmarkStart w:id="41" w:name="_Toc34062139"/>
      <w:bookmarkStart w:id="42" w:name="_Toc34394580"/>
      <w:bookmarkStart w:id="43" w:name="_Toc45274384"/>
      <w:bookmarkStart w:id="44" w:name="_Toc51932923"/>
      <w:bookmarkStart w:id="45" w:name="_Toc58513650"/>
      <w:bookmarkStart w:id="46" w:name="_Toc92304717"/>
      <w:bookmarkEnd w:id="21"/>
      <w:bookmarkEnd w:id="22"/>
      <w:bookmarkEnd w:id="23"/>
      <w:bookmarkEnd w:id="24"/>
      <w:bookmarkEnd w:id="25"/>
    </w:p>
    <w:p w14:paraId="7107E579" w14:textId="207072DA" w:rsidR="00667763" w:rsidRDefault="00667763" w:rsidP="00CB57BB">
      <w:pPr>
        <w:pStyle w:val="Heading2"/>
        <w:rPr>
          <w:noProof/>
          <w:lang w:val="en-US"/>
        </w:rPr>
      </w:pPr>
      <w:r>
        <w:rPr>
          <w:noProof/>
          <w:lang w:val="en-US"/>
        </w:rPr>
        <w:t>5.1</w:t>
      </w:r>
      <w:r>
        <w:rPr>
          <w:noProof/>
          <w:lang w:val="en-US"/>
        </w:rPr>
        <w:tab/>
        <w:t>SEAL group management client (SGM-C)</w:t>
      </w:r>
      <w:bookmarkEnd w:id="38"/>
      <w:bookmarkEnd w:id="39"/>
      <w:bookmarkEnd w:id="40"/>
      <w:bookmarkEnd w:id="41"/>
      <w:bookmarkEnd w:id="42"/>
      <w:bookmarkEnd w:id="43"/>
      <w:bookmarkEnd w:id="44"/>
      <w:bookmarkEnd w:id="45"/>
      <w:bookmarkEnd w:id="46"/>
    </w:p>
    <w:p w14:paraId="57E2BB7B" w14:textId="77777777" w:rsidR="00125B70" w:rsidRDefault="00667763" w:rsidP="00667763">
      <w:pPr>
        <w:rPr>
          <w:ins w:id="47" w:author="Ericsson User 3" w:date="2022-02-10T08:20:00Z"/>
          <w:lang w:eastAsia="zh-CN"/>
        </w:rPr>
      </w:pPr>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p>
    <w:p w14:paraId="56FB3B2E" w14:textId="4EA425F2" w:rsidR="00667763" w:rsidRDefault="00667763" w:rsidP="00667763">
      <w:del w:id="48" w:author="Ericsson User 3" w:date="2022-02-10T08:20:00Z">
        <w:r w:rsidRPr="00CD6BF4" w:rsidDel="00125B70">
          <w:delText xml:space="preserve"> </w:delText>
        </w:r>
      </w:del>
      <w:r>
        <w:t xml:space="preserve">To be compliant with the </w:t>
      </w:r>
      <w:ins w:id="49" w:author="Ericsson User 3" w:date="2022-02-10T08:20:00Z">
        <w:r w:rsidR="00125B70">
          <w:t xml:space="preserve">HTTP </w:t>
        </w:r>
      </w:ins>
      <w:r>
        <w:t>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1FB7EF33" w14:textId="77777777" w:rsidR="000537B4" w:rsidRDefault="00667763" w:rsidP="000537B4">
      <w:pPr>
        <w:pStyle w:val="B1"/>
        <w:rPr>
          <w:ins w:id="50" w:author="Ericsson User 3" w:date="2022-02-10T08:20:00Z"/>
        </w:rPr>
      </w:pPr>
      <w:r>
        <w:t>-</w:t>
      </w:r>
      <w:r>
        <w:tab/>
        <w:t>shall support the procedure in clause 6.2.8.</w:t>
      </w:r>
    </w:p>
    <w:p w14:paraId="6E602A1A" w14:textId="77777777" w:rsidR="000537B4" w:rsidRDefault="000537B4" w:rsidP="000537B4">
      <w:pPr>
        <w:rPr>
          <w:ins w:id="51" w:author="Ericsson User 3" w:date="2022-02-10T08:20:00Z"/>
        </w:rPr>
      </w:pPr>
      <w:ins w:id="52" w:author="Ericsson User 3" w:date="2022-02-10T08:20:00Z">
        <w:r>
          <w:t>To be compliant with the CoAP procedures in the present document the SGM-C:</w:t>
        </w:r>
      </w:ins>
    </w:p>
    <w:p w14:paraId="7A3C1895" w14:textId="77777777" w:rsidR="000537B4" w:rsidRPr="001E664A" w:rsidRDefault="000537B4" w:rsidP="000537B4">
      <w:pPr>
        <w:pStyle w:val="B1"/>
        <w:rPr>
          <w:ins w:id="53" w:author="Ericsson User 3" w:date="2022-02-10T08:20:00Z"/>
        </w:rPr>
      </w:pPr>
      <w:ins w:id="54" w:author="Ericsson User 3" w:date="2022-02-10T08:20:00Z">
        <w:r w:rsidRPr="001E664A">
          <w:t>-</w:t>
        </w:r>
        <w:r w:rsidRPr="001E664A">
          <w:tab/>
          <w:t>shall support the role of CoAP client as specified in IETF RFC 7252 [</w:t>
        </w:r>
        <w:r>
          <w:t>rfc7252</w:t>
        </w:r>
        <w:r w:rsidRPr="001E664A">
          <w:t>];</w:t>
        </w:r>
      </w:ins>
    </w:p>
    <w:p w14:paraId="6E88171E" w14:textId="77777777" w:rsidR="000537B4" w:rsidRPr="001E664A" w:rsidRDefault="000537B4" w:rsidP="000537B4">
      <w:pPr>
        <w:pStyle w:val="B1"/>
        <w:rPr>
          <w:ins w:id="55" w:author="Ericsson User 3" w:date="2022-02-10T08:20:00Z"/>
        </w:rPr>
      </w:pPr>
      <w:ins w:id="56" w:author="Ericsson User 3" w:date="2022-02-10T08:20:00Z">
        <w:r w:rsidRPr="000C7CED">
          <w:t>-</w:t>
        </w:r>
        <w:r w:rsidRPr="000C7CED">
          <w:tab/>
          <w:t>shall support the capability to observe resources as specified in IETF RFC </w:t>
        </w:r>
        <w:r w:rsidRPr="00B35374">
          <w:t>7641</w:t>
        </w:r>
        <w:r w:rsidRPr="001E664A">
          <w:t xml:space="preserve"> [</w:t>
        </w:r>
        <w:r>
          <w:t>rfc7641</w:t>
        </w:r>
        <w:r w:rsidRPr="00B35374">
          <w:t>];</w:t>
        </w:r>
      </w:ins>
    </w:p>
    <w:p w14:paraId="75EBD800" w14:textId="77777777" w:rsidR="000537B4" w:rsidRPr="001E664A" w:rsidRDefault="000537B4" w:rsidP="000537B4">
      <w:pPr>
        <w:pStyle w:val="B1"/>
        <w:rPr>
          <w:ins w:id="57" w:author="Ericsson User 3" w:date="2022-02-10T08:20:00Z"/>
        </w:rPr>
      </w:pPr>
      <w:ins w:id="58" w:author="Ericsson User 3" w:date="2022-02-10T08:20:00Z">
        <w:r w:rsidRPr="001E664A">
          <w:t>-</w:t>
        </w:r>
        <w:r w:rsidRPr="001E664A">
          <w:tab/>
          <w:t>shall support the block-wise transfer as specified in IETF RFC </w:t>
        </w:r>
        <w:r w:rsidRPr="00B35374">
          <w:t>7959</w:t>
        </w:r>
        <w:r w:rsidRPr="001E664A">
          <w:t xml:space="preserve"> [</w:t>
        </w:r>
        <w:r>
          <w:t>rfc7959</w:t>
        </w:r>
        <w:r w:rsidRPr="001E664A">
          <w:t>];</w:t>
        </w:r>
      </w:ins>
    </w:p>
    <w:p w14:paraId="73CA6CCF" w14:textId="77777777" w:rsidR="000537B4" w:rsidRPr="001E664A" w:rsidRDefault="000537B4" w:rsidP="000537B4">
      <w:pPr>
        <w:pStyle w:val="B1"/>
        <w:rPr>
          <w:ins w:id="59" w:author="Ericsson User 3" w:date="2022-02-10T08:20:00Z"/>
        </w:rPr>
      </w:pPr>
      <w:ins w:id="60" w:author="Ericsson User 3" w:date="2022-02-10T08:20:00Z">
        <w:r w:rsidRPr="00B35374">
          <w:t>-</w:t>
        </w:r>
        <w:r w:rsidRPr="00B35374">
          <w:tab/>
          <w:t>may support the robust block transfer as specified in IETF draft draft-ietf-core-new-block-14 [</w:t>
        </w:r>
        <w:r>
          <w:t>newblock</w:t>
        </w:r>
        <w:r w:rsidRPr="00B35374">
          <w:t>]</w:t>
        </w:r>
        <w:r>
          <w:t>;</w:t>
        </w:r>
      </w:ins>
    </w:p>
    <w:p w14:paraId="37BD484C" w14:textId="77777777" w:rsidR="000537B4" w:rsidRPr="000C7CED" w:rsidRDefault="000537B4" w:rsidP="000537B4">
      <w:pPr>
        <w:pStyle w:val="B1"/>
        <w:rPr>
          <w:ins w:id="61" w:author="Ericsson User 3" w:date="2022-02-10T08:20:00Z"/>
        </w:rPr>
      </w:pPr>
      <w:ins w:id="62" w:author="Ericsson User 3" w:date="2022-02-10T08:20:00Z">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t>rfc8323</w:t>
        </w:r>
        <w:r w:rsidRPr="00B35374">
          <w:t>]</w:t>
        </w:r>
        <w:r w:rsidRPr="001E664A">
          <w:t>;</w:t>
        </w:r>
      </w:ins>
    </w:p>
    <w:p w14:paraId="738B5244" w14:textId="77777777" w:rsidR="000537B4" w:rsidRPr="00B35374" w:rsidRDefault="000537B4" w:rsidP="000537B4">
      <w:pPr>
        <w:pStyle w:val="B1"/>
        <w:rPr>
          <w:ins w:id="63" w:author="Ericsson User 3" w:date="2022-02-10T08:20:00Z"/>
        </w:rPr>
      </w:pPr>
      <w:ins w:id="64" w:author="Ericsson User 3" w:date="2022-02-10T08:20:00Z">
        <w:r w:rsidRPr="00B72F5A">
          <w:t>-</w:t>
        </w:r>
        <w:r w:rsidRPr="00B72F5A">
          <w:tab/>
          <w:t>shall support CBOR encoding as specified in IETF</w:t>
        </w:r>
        <w:r>
          <w:t> </w:t>
        </w:r>
        <w:r w:rsidRPr="00B72F5A">
          <w:t>RFC</w:t>
        </w:r>
        <w:r>
          <w:t> </w:t>
        </w:r>
        <w:r w:rsidRPr="00B35374">
          <w:t>8949</w:t>
        </w:r>
        <w:r>
          <w:t> </w:t>
        </w:r>
        <w:r w:rsidRPr="00B35374">
          <w:t>[</w:t>
        </w:r>
        <w:r>
          <w:t>rfc8949</w:t>
        </w:r>
        <w:r w:rsidRPr="00B35374">
          <w:t>];</w:t>
        </w:r>
      </w:ins>
    </w:p>
    <w:p w14:paraId="42DFDF8F" w14:textId="77777777" w:rsidR="000537B4" w:rsidRPr="000C7CED" w:rsidRDefault="000537B4" w:rsidP="000537B4">
      <w:pPr>
        <w:pStyle w:val="B1"/>
        <w:rPr>
          <w:ins w:id="65" w:author="Ericsson User 3" w:date="2022-02-10T08:20:00Z"/>
        </w:rPr>
      </w:pPr>
      <w:ins w:id="66" w:author="Ericsson User 3" w:date="2022-02-10T08:20:00Z">
        <w:r w:rsidRPr="001E664A">
          <w:t>-</w:t>
        </w:r>
        <w:r w:rsidRPr="001E664A">
          <w:tab/>
          <w:t>shall support the procedures in clause 6.2.2;</w:t>
        </w:r>
      </w:ins>
    </w:p>
    <w:p w14:paraId="2190374F" w14:textId="77777777" w:rsidR="000537B4" w:rsidRDefault="000537B4" w:rsidP="000537B4">
      <w:pPr>
        <w:pStyle w:val="B1"/>
        <w:rPr>
          <w:ins w:id="67" w:author="Ericsson User 3" w:date="2022-02-10T08:20:00Z"/>
        </w:rPr>
      </w:pPr>
      <w:ins w:id="68" w:author="Ericsson User 3" w:date="2022-02-10T08:20:00Z">
        <w:r>
          <w:t>-</w:t>
        </w:r>
        <w:r>
          <w:tab/>
          <w:t>shall support the procedure in clause 6.2.3;</w:t>
        </w:r>
      </w:ins>
    </w:p>
    <w:p w14:paraId="34A69AAE" w14:textId="77777777" w:rsidR="000537B4" w:rsidRDefault="000537B4" w:rsidP="000537B4">
      <w:pPr>
        <w:pStyle w:val="B1"/>
        <w:rPr>
          <w:ins w:id="69" w:author="Ericsson User 3" w:date="2022-02-10T08:20:00Z"/>
        </w:rPr>
      </w:pPr>
      <w:ins w:id="70" w:author="Ericsson User 3" w:date="2022-02-10T08:20:00Z">
        <w:r>
          <w:t>-</w:t>
        </w:r>
        <w:r>
          <w:tab/>
          <w:t>shall support the procedure in clause 6.2.4;</w:t>
        </w:r>
      </w:ins>
    </w:p>
    <w:p w14:paraId="7688DBE6" w14:textId="77777777" w:rsidR="000537B4" w:rsidRDefault="000537B4" w:rsidP="000537B4">
      <w:pPr>
        <w:pStyle w:val="B1"/>
        <w:rPr>
          <w:ins w:id="71" w:author="Ericsson User 3" w:date="2022-02-10T08:20:00Z"/>
        </w:rPr>
      </w:pPr>
      <w:ins w:id="72" w:author="Ericsson User 3" w:date="2022-02-10T08:20:00Z">
        <w:r>
          <w:t>-</w:t>
        </w:r>
        <w:r>
          <w:tab/>
          <w:t>shall support the procedure in clause 6.2.5;</w:t>
        </w:r>
      </w:ins>
    </w:p>
    <w:p w14:paraId="7B690CD3" w14:textId="77777777" w:rsidR="000537B4" w:rsidRDefault="000537B4" w:rsidP="000537B4">
      <w:pPr>
        <w:pStyle w:val="B1"/>
        <w:rPr>
          <w:ins w:id="73" w:author="Ericsson User 3" w:date="2022-02-10T08:20:00Z"/>
        </w:rPr>
      </w:pPr>
      <w:ins w:id="74" w:author="Ericsson User 3" w:date="2022-02-10T08:20:00Z">
        <w:r>
          <w:t>-</w:t>
        </w:r>
        <w:r>
          <w:tab/>
          <w:t>shall support the procedure in clause 6.2.6;</w:t>
        </w:r>
      </w:ins>
    </w:p>
    <w:p w14:paraId="081DE7AD" w14:textId="77777777" w:rsidR="000537B4" w:rsidRDefault="000537B4" w:rsidP="000537B4">
      <w:pPr>
        <w:pStyle w:val="B1"/>
        <w:rPr>
          <w:ins w:id="75" w:author="Ericsson User 3" w:date="2022-02-10T08:20:00Z"/>
        </w:rPr>
      </w:pPr>
      <w:ins w:id="76" w:author="Ericsson User 3" w:date="2022-02-10T08:20:00Z">
        <w:r>
          <w:t>-</w:t>
        </w:r>
        <w:r>
          <w:tab/>
          <w:t>shall support the procedure in clause 6.2.7; and</w:t>
        </w:r>
      </w:ins>
    </w:p>
    <w:p w14:paraId="7E4D9669" w14:textId="77777777" w:rsidR="000537B4" w:rsidRDefault="000537B4" w:rsidP="000537B4">
      <w:pPr>
        <w:pStyle w:val="B1"/>
        <w:rPr>
          <w:ins w:id="77" w:author="Ericsson User 3" w:date="2022-02-10T08:20:00Z"/>
        </w:rPr>
      </w:pPr>
      <w:ins w:id="78" w:author="Ericsson User 3" w:date="2022-02-10T08:20:00Z">
        <w:r>
          <w:t>-</w:t>
        </w:r>
        <w:r>
          <w:tab/>
          <w:t>shall support the procedure in clause 6.2.8.</w:t>
        </w:r>
      </w:ins>
    </w:p>
    <w:p w14:paraId="01902DB0" w14:textId="77777777" w:rsidR="000537B4" w:rsidRDefault="000537B4" w:rsidP="000537B4">
      <w:pPr>
        <w:pStyle w:val="NO"/>
        <w:rPr>
          <w:ins w:id="79" w:author="Ericsson User 3" w:date="2022-02-10T08:20:00Z"/>
        </w:rPr>
      </w:pPr>
      <w:ins w:id="80" w:author="Ericsson User 3" w:date="2022-02-10T08:20:00Z">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ins>
    </w:p>
    <w:p w14:paraId="13357003" w14:textId="77777777" w:rsidR="000537B4" w:rsidRDefault="000537B4" w:rsidP="000537B4">
      <w:pPr>
        <w:pStyle w:val="NO"/>
        <w:rPr>
          <w:ins w:id="81" w:author="Ericsson User 3" w:date="2022-02-10T08:20:00Z"/>
        </w:rPr>
      </w:pPr>
      <w:ins w:id="82" w:author="Ericsson User 3" w:date="2022-02-10T08:20:00Z">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ins>
    </w:p>
    <w:p w14:paraId="0416E9FA" w14:textId="77777777" w:rsidR="000537B4" w:rsidRDefault="000537B4" w:rsidP="000537B4">
      <w:pPr>
        <w:pStyle w:val="NO"/>
        <w:rPr>
          <w:ins w:id="83" w:author="Ericsson User 3" w:date="2022-02-10T08:20:00Z"/>
        </w:rPr>
      </w:pPr>
      <w:ins w:id="84" w:author="Ericsson User 3" w:date="2022-02-10T08:20:00Z">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ins>
    </w:p>
    <w:p w14:paraId="2E8015AC" w14:textId="7E1AD45A" w:rsidR="00667763" w:rsidRPr="00843085" w:rsidRDefault="000537B4" w:rsidP="00D8774B">
      <w:pPr>
        <w:pStyle w:val="NO"/>
      </w:pPr>
      <w:ins w:id="85" w:author="Ericsson User 3" w:date="2022-02-10T08:20:00Z">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ins>
    </w:p>
    <w:p w14:paraId="6963F32F" w14:textId="77777777" w:rsidR="001909C5" w:rsidRDefault="001909C5" w:rsidP="001909C5">
      <w:pPr>
        <w:rPr>
          <w:noProof/>
        </w:rPr>
      </w:pPr>
      <w:bookmarkStart w:id="86" w:name="_Toc25305667"/>
      <w:bookmarkStart w:id="87" w:name="_Toc26190243"/>
      <w:bookmarkStart w:id="88" w:name="_Toc26190836"/>
      <w:bookmarkStart w:id="89" w:name="_Toc34062140"/>
      <w:bookmarkStart w:id="90" w:name="_Toc34394581"/>
      <w:bookmarkStart w:id="91" w:name="_Toc45274385"/>
      <w:bookmarkStart w:id="92" w:name="_Toc51932924"/>
      <w:bookmarkStart w:id="93" w:name="_Toc58513651"/>
      <w:bookmarkStart w:id="94" w:name="_Toc92304718"/>
    </w:p>
    <w:p w14:paraId="3A754CCF" w14:textId="77777777" w:rsidR="001909C5" w:rsidRPr="006B5418" w:rsidRDefault="001909C5" w:rsidP="00190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068E8" w14:textId="77777777" w:rsidR="001909C5" w:rsidRPr="001909C5" w:rsidRDefault="001909C5" w:rsidP="001909C5">
      <w:pPr>
        <w:rPr>
          <w:lang w:val="en-US"/>
        </w:rPr>
      </w:pPr>
    </w:p>
    <w:p w14:paraId="170EABB1" w14:textId="77777777" w:rsidR="00667763" w:rsidRDefault="00667763" w:rsidP="00CB57BB">
      <w:pPr>
        <w:pStyle w:val="Heading2"/>
        <w:rPr>
          <w:noProof/>
          <w:lang w:val="en-US"/>
        </w:rPr>
      </w:pPr>
      <w:r>
        <w:rPr>
          <w:noProof/>
          <w:lang w:val="en-US"/>
        </w:rPr>
        <w:t>5.2</w:t>
      </w:r>
      <w:r>
        <w:rPr>
          <w:noProof/>
          <w:lang w:val="en-US"/>
        </w:rPr>
        <w:tab/>
        <w:t>SEAL group management server (SGM-S)</w:t>
      </w:r>
      <w:bookmarkEnd w:id="86"/>
      <w:bookmarkEnd w:id="87"/>
      <w:bookmarkEnd w:id="88"/>
      <w:bookmarkEnd w:id="89"/>
      <w:bookmarkEnd w:id="90"/>
      <w:bookmarkEnd w:id="91"/>
      <w:bookmarkEnd w:id="92"/>
      <w:bookmarkEnd w:id="93"/>
      <w:bookmarkEnd w:id="94"/>
    </w:p>
    <w:p w14:paraId="6872057A" w14:textId="77777777" w:rsidR="00C5279F" w:rsidRDefault="00667763" w:rsidP="00667763">
      <w:pPr>
        <w:rPr>
          <w:ins w:id="95" w:author="Ericsson User 3" w:date="2022-02-10T08:21:00Z"/>
        </w:rPr>
      </w:pPr>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p>
    <w:p w14:paraId="28DD7088" w14:textId="288114D4" w:rsidR="00667763" w:rsidRDefault="00667763" w:rsidP="00667763">
      <w:del w:id="96" w:author="Ericsson User 3" w:date="2022-02-10T08:21:00Z">
        <w:r w:rsidDel="00C5279F">
          <w:delText xml:space="preserve"> </w:delText>
        </w:r>
      </w:del>
      <w:r>
        <w:t xml:space="preserve">To be compliant with the </w:t>
      </w:r>
      <w:ins w:id="97" w:author="Ericsson User 3" w:date="2022-02-10T08:21:00Z">
        <w:r w:rsidR="00C5279F">
          <w:t xml:space="preserve">HTTP </w:t>
        </w:r>
      </w:ins>
      <w:r>
        <w:t>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51FE60FF" w14:textId="77777777" w:rsidR="00D8774B" w:rsidRDefault="00667763" w:rsidP="00D8774B">
      <w:pPr>
        <w:pStyle w:val="B1"/>
        <w:rPr>
          <w:ins w:id="98" w:author="Ericsson User 3" w:date="2022-02-10T08:21:00Z"/>
        </w:rPr>
      </w:pPr>
      <w:r>
        <w:t>-</w:t>
      </w:r>
      <w:r>
        <w:tab/>
        <w:t>shall support the procedure in clause 6.2.8.</w:t>
      </w:r>
    </w:p>
    <w:p w14:paraId="26DC004A" w14:textId="77777777" w:rsidR="00D8774B" w:rsidRDefault="00D8774B" w:rsidP="00D8774B">
      <w:pPr>
        <w:rPr>
          <w:ins w:id="99" w:author="Ericsson User 3" w:date="2022-02-10T08:21:00Z"/>
        </w:rPr>
      </w:pPr>
      <w:ins w:id="100" w:author="Ericsson User 3" w:date="2022-02-10T08:21:00Z">
        <w:r>
          <w:t>To be compliant with the CoAP procedures in the present document the SGM-C:</w:t>
        </w:r>
      </w:ins>
    </w:p>
    <w:p w14:paraId="6103CEB4" w14:textId="77777777" w:rsidR="00D8774B" w:rsidRDefault="00D8774B" w:rsidP="00D8774B">
      <w:pPr>
        <w:pStyle w:val="B1"/>
        <w:rPr>
          <w:ins w:id="101" w:author="Ericsson User 3" w:date="2022-02-10T08:21:00Z"/>
        </w:rPr>
      </w:pPr>
      <w:ins w:id="102" w:author="Ericsson User 3" w:date="2022-02-10T08:21:00Z">
        <w:r>
          <w:t>-</w:t>
        </w:r>
        <w:r>
          <w:tab/>
          <w:t xml:space="preserve">shall support the role of CoAP </w:t>
        </w:r>
        <w:r w:rsidRPr="00BC3EBD">
          <w:rPr>
            <w:lang w:val="en-US"/>
          </w:rPr>
          <w:t>server</w:t>
        </w:r>
        <w:r>
          <w:t xml:space="preserve"> as specified in IETF RFC 7252 [rfc7252];</w:t>
        </w:r>
      </w:ins>
    </w:p>
    <w:p w14:paraId="6A1DB597" w14:textId="77777777" w:rsidR="00D8774B" w:rsidRDefault="00D8774B" w:rsidP="00D8774B">
      <w:pPr>
        <w:pStyle w:val="B1"/>
        <w:rPr>
          <w:ins w:id="103" w:author="Ericsson User 3" w:date="2022-02-10T08:21:00Z"/>
        </w:rPr>
      </w:pPr>
      <w:ins w:id="104" w:author="Ericsson User 3" w:date="2022-02-10T08:21:00Z">
        <w:r>
          <w:t>-</w:t>
        </w:r>
        <w:r>
          <w:tab/>
          <w:t>shall support the capability to observer resources as specified in IETF RFC </w:t>
        </w:r>
        <w:r>
          <w:rPr>
            <w:lang w:eastAsia="zh-CN"/>
          </w:rPr>
          <w:t>7641</w:t>
        </w:r>
        <w:r>
          <w:t> [</w:t>
        </w:r>
        <w:r>
          <w:rPr>
            <w:lang w:val="en-US"/>
          </w:rPr>
          <w:t>rfc7641</w:t>
        </w:r>
        <w:r>
          <w:rPr>
            <w:lang w:eastAsia="zh-CN"/>
          </w:rPr>
          <w:t>];</w:t>
        </w:r>
      </w:ins>
    </w:p>
    <w:p w14:paraId="10CC58C5" w14:textId="77777777" w:rsidR="00D8774B" w:rsidRDefault="00D8774B" w:rsidP="00D8774B">
      <w:pPr>
        <w:pStyle w:val="B1"/>
        <w:rPr>
          <w:ins w:id="105" w:author="Ericsson User 3" w:date="2022-02-10T08:21:00Z"/>
        </w:rPr>
      </w:pPr>
      <w:ins w:id="106" w:author="Ericsson User 3" w:date="2022-02-10T08:21:00Z">
        <w:r>
          <w:t>-</w:t>
        </w:r>
        <w:r>
          <w:tab/>
          <w:t>shall support the block-wise transfer as specified in IETF RFC </w:t>
        </w:r>
        <w:r>
          <w:rPr>
            <w:lang w:eastAsia="zh-CN"/>
          </w:rPr>
          <w:t>7959</w:t>
        </w:r>
        <w:r>
          <w:t xml:space="preserve"> [</w:t>
        </w:r>
        <w:r>
          <w:rPr>
            <w:lang w:eastAsia="zh-CN"/>
          </w:rPr>
          <w:t>rfc7959</w:t>
        </w:r>
        <w:r>
          <w:t>];</w:t>
        </w:r>
      </w:ins>
    </w:p>
    <w:p w14:paraId="0A763B29" w14:textId="77777777" w:rsidR="00D8774B" w:rsidRDefault="00D8774B" w:rsidP="00D8774B">
      <w:pPr>
        <w:pStyle w:val="B1"/>
        <w:rPr>
          <w:ins w:id="107" w:author="Ericsson User 3" w:date="2022-02-10T08:21:00Z"/>
        </w:rPr>
      </w:pPr>
      <w:ins w:id="108" w:author="Ericsson User 3" w:date="2022-02-10T08:21:00Z">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newblock</w:t>
        </w:r>
        <w:r w:rsidRPr="00BC3EBD">
          <w:rPr>
            <w:lang w:val="en-US" w:eastAsia="zh-CN"/>
          </w:rPr>
          <w:t>]</w:t>
        </w:r>
        <w:r>
          <w:rPr>
            <w:lang w:val="en-US" w:eastAsia="zh-CN"/>
          </w:rPr>
          <w:t>;</w:t>
        </w:r>
      </w:ins>
    </w:p>
    <w:p w14:paraId="74C85335" w14:textId="77777777" w:rsidR="00D8774B" w:rsidRDefault="00D8774B" w:rsidP="00D8774B">
      <w:pPr>
        <w:pStyle w:val="B1"/>
        <w:rPr>
          <w:ins w:id="109" w:author="Ericsson User 3" w:date="2022-02-10T08:21:00Z"/>
        </w:rPr>
      </w:pPr>
      <w:ins w:id="110" w:author="Ericsson User 3" w:date="2022-02-10T08:21:00Z">
        <w:r>
          <w:t>-</w:t>
        </w:r>
        <w:r>
          <w:tab/>
          <w:t>shall support CoAP over TCP and Websocket as specified in IETF RFC 8323 [rfc8323</w:t>
        </w:r>
        <w:r w:rsidRPr="00BC3EBD">
          <w:rPr>
            <w:lang w:val="en-US"/>
          </w:rPr>
          <w:t>]</w:t>
        </w:r>
        <w:r>
          <w:t>;</w:t>
        </w:r>
      </w:ins>
    </w:p>
    <w:p w14:paraId="442D04C0" w14:textId="77777777" w:rsidR="00D8774B" w:rsidRPr="00BC3EBD" w:rsidRDefault="00D8774B" w:rsidP="00D8774B">
      <w:pPr>
        <w:pStyle w:val="B1"/>
        <w:rPr>
          <w:ins w:id="111" w:author="Ericsson User 3" w:date="2022-02-10T08:21:00Z"/>
          <w:lang w:val="en-US" w:eastAsia="zh-CN"/>
        </w:rPr>
      </w:pPr>
      <w:ins w:id="112" w:author="Ericsson User 3" w:date="2022-02-10T08:21:00Z">
        <w:r>
          <w:t>-</w:t>
        </w:r>
        <w:r>
          <w:tab/>
          <w:t>shall support CBOR encoding as specified in IETF RFC </w:t>
        </w:r>
        <w:r>
          <w:rPr>
            <w:lang w:eastAsia="zh-CN"/>
          </w:rPr>
          <w:t>8949 [</w:t>
        </w:r>
        <w:r>
          <w:rPr>
            <w:lang w:val="en-US" w:eastAsia="zh-CN"/>
          </w:rPr>
          <w:t>rfc8949</w:t>
        </w:r>
        <w:r>
          <w:rPr>
            <w:lang w:eastAsia="zh-CN"/>
          </w:rPr>
          <w:t>]</w:t>
        </w:r>
        <w:r w:rsidRPr="00BC3EBD">
          <w:rPr>
            <w:lang w:val="en-US" w:eastAsia="zh-CN"/>
          </w:rPr>
          <w:t>;</w:t>
        </w:r>
      </w:ins>
    </w:p>
    <w:p w14:paraId="0E1C1431" w14:textId="77777777" w:rsidR="00D8774B" w:rsidRDefault="00D8774B" w:rsidP="00D8774B">
      <w:pPr>
        <w:pStyle w:val="B1"/>
        <w:rPr>
          <w:ins w:id="113" w:author="Ericsson User 3" w:date="2022-02-10T08:21:00Z"/>
        </w:rPr>
      </w:pPr>
      <w:ins w:id="114" w:author="Ericsson User 3" w:date="2022-02-10T08:21:00Z">
        <w:r>
          <w:t>-</w:t>
        </w:r>
        <w:r>
          <w:tab/>
          <w:t>shall support the procedures in clause 6.2.2;</w:t>
        </w:r>
      </w:ins>
    </w:p>
    <w:p w14:paraId="663F587E" w14:textId="77777777" w:rsidR="00D8774B" w:rsidRDefault="00D8774B" w:rsidP="00D8774B">
      <w:pPr>
        <w:pStyle w:val="B1"/>
        <w:rPr>
          <w:ins w:id="115" w:author="Ericsson User 3" w:date="2022-02-10T08:21:00Z"/>
        </w:rPr>
      </w:pPr>
      <w:ins w:id="116" w:author="Ericsson User 3" w:date="2022-02-10T08:21:00Z">
        <w:r>
          <w:t>-</w:t>
        </w:r>
        <w:r>
          <w:tab/>
          <w:t>shall support the procedure in clause 6.2.3;</w:t>
        </w:r>
      </w:ins>
    </w:p>
    <w:p w14:paraId="2732B88F" w14:textId="77777777" w:rsidR="00D8774B" w:rsidRDefault="00D8774B" w:rsidP="00D8774B">
      <w:pPr>
        <w:pStyle w:val="B1"/>
        <w:rPr>
          <w:ins w:id="117" w:author="Ericsson User 3" w:date="2022-02-10T08:21:00Z"/>
        </w:rPr>
      </w:pPr>
      <w:ins w:id="118" w:author="Ericsson User 3" w:date="2022-02-10T08:21:00Z">
        <w:r>
          <w:t>-</w:t>
        </w:r>
        <w:r>
          <w:tab/>
          <w:t>shall support the procedure in clause 6.2.4;</w:t>
        </w:r>
      </w:ins>
    </w:p>
    <w:p w14:paraId="5FDF172B" w14:textId="77777777" w:rsidR="00D8774B" w:rsidRDefault="00D8774B" w:rsidP="00D8774B">
      <w:pPr>
        <w:pStyle w:val="B1"/>
        <w:rPr>
          <w:ins w:id="119" w:author="Ericsson User 3" w:date="2022-02-10T08:21:00Z"/>
        </w:rPr>
      </w:pPr>
      <w:ins w:id="120" w:author="Ericsson User 3" w:date="2022-02-10T08:21:00Z">
        <w:r>
          <w:t>-</w:t>
        </w:r>
        <w:r>
          <w:tab/>
          <w:t>shall support the procedure in clause 6.2.5;</w:t>
        </w:r>
      </w:ins>
    </w:p>
    <w:p w14:paraId="0C88C8EE" w14:textId="77777777" w:rsidR="00D8774B" w:rsidRDefault="00D8774B" w:rsidP="00D8774B">
      <w:pPr>
        <w:pStyle w:val="B1"/>
        <w:rPr>
          <w:ins w:id="121" w:author="Ericsson User 3" w:date="2022-02-10T08:21:00Z"/>
        </w:rPr>
      </w:pPr>
      <w:ins w:id="122" w:author="Ericsson User 3" w:date="2022-02-10T08:21:00Z">
        <w:r>
          <w:t>-</w:t>
        </w:r>
        <w:r>
          <w:tab/>
          <w:t>shall support the procedure in clause 6.2.6;</w:t>
        </w:r>
      </w:ins>
    </w:p>
    <w:p w14:paraId="7691130C" w14:textId="77777777" w:rsidR="00D8774B" w:rsidRDefault="00D8774B" w:rsidP="00D8774B">
      <w:pPr>
        <w:pStyle w:val="B1"/>
        <w:rPr>
          <w:ins w:id="123" w:author="Ericsson User 3" w:date="2022-02-10T08:21:00Z"/>
        </w:rPr>
      </w:pPr>
      <w:ins w:id="124" w:author="Ericsson User 3" w:date="2022-02-10T08:21:00Z">
        <w:r>
          <w:t>-</w:t>
        </w:r>
        <w:r>
          <w:tab/>
          <w:t>shall support the procedure in clause 6.2.7; and</w:t>
        </w:r>
      </w:ins>
    </w:p>
    <w:p w14:paraId="3694A33A" w14:textId="77777777" w:rsidR="00D8774B" w:rsidRDefault="00D8774B" w:rsidP="00D8774B">
      <w:pPr>
        <w:pStyle w:val="B1"/>
        <w:rPr>
          <w:ins w:id="125" w:author="Ericsson User 3" w:date="2022-02-10T08:21:00Z"/>
        </w:rPr>
      </w:pPr>
      <w:ins w:id="126" w:author="Ericsson User 3" w:date="2022-02-10T08:21:00Z">
        <w:r>
          <w:t>-</w:t>
        </w:r>
        <w:r>
          <w:tab/>
          <w:t>shall support the procedure in clause 6.2.8.</w:t>
        </w:r>
      </w:ins>
    </w:p>
    <w:p w14:paraId="1DC44EE8" w14:textId="2BB95559" w:rsidR="00667763" w:rsidRDefault="00D8774B" w:rsidP="00D8774B">
      <w:pPr>
        <w:pStyle w:val="NO"/>
      </w:pPr>
      <w:ins w:id="127" w:author="Ericsson User 3" w:date="2022-02-10T08:21:00Z">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[5]</w:t>
        </w:r>
      </w:ins>
    </w:p>
    <w:p w14:paraId="1B000539" w14:textId="77777777" w:rsidR="008C3DB7" w:rsidRPr="006B5418" w:rsidRDefault="008C3DB7" w:rsidP="008C3DB7">
      <w:pPr>
        <w:rPr>
          <w:lang w:val="en-US"/>
        </w:rPr>
      </w:pPr>
    </w:p>
    <w:p w14:paraId="6AD517CC" w14:textId="77777777" w:rsidR="008C3DB7" w:rsidRPr="006B5418" w:rsidRDefault="008C3DB7" w:rsidP="008C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FEE0E1" w14:textId="77777777" w:rsidR="008C3DB7" w:rsidRPr="006B5418" w:rsidRDefault="008C3DB7" w:rsidP="008C3DB7">
      <w:pPr>
        <w:rPr>
          <w:lang w:val="en-US"/>
        </w:rPr>
      </w:pPr>
    </w:p>
    <w:p w14:paraId="60D1A2DF" w14:textId="77777777" w:rsidR="00AC0420" w:rsidRDefault="00AC0420" w:rsidP="008C3DB7">
      <w:pPr>
        <w:pStyle w:val="NO"/>
      </w:pPr>
    </w:p>
    <w:sectPr w:rsidR="00AC042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A727" w14:textId="77777777" w:rsidR="004719C1" w:rsidRDefault="004719C1">
      <w:r>
        <w:separator/>
      </w:r>
    </w:p>
  </w:endnote>
  <w:endnote w:type="continuationSeparator" w:id="0">
    <w:p w14:paraId="362C7964" w14:textId="77777777" w:rsidR="004719C1" w:rsidRDefault="0047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6C4E" w14:textId="77777777" w:rsidR="00C34FD3" w:rsidRDefault="00C34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1A572" w14:textId="77777777" w:rsidR="00C34FD3" w:rsidRDefault="00C34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820E4" w14:textId="77777777" w:rsidR="00C34FD3" w:rsidRDefault="00C34F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1E94" w14:textId="77777777" w:rsidR="004719C1" w:rsidRDefault="004719C1">
      <w:r>
        <w:separator/>
      </w:r>
    </w:p>
  </w:footnote>
  <w:footnote w:type="continuationSeparator" w:id="0">
    <w:p w14:paraId="05EB2F55" w14:textId="77777777" w:rsidR="004719C1" w:rsidRDefault="0047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DD31" w14:textId="77777777" w:rsidR="00FF2E17" w:rsidRDefault="00FF2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0A756" w14:textId="77777777" w:rsidR="00C34FD3" w:rsidRDefault="00C34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C902" w14:textId="77777777" w:rsidR="00C34FD3" w:rsidRDefault="00C34F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70E7ED8F"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9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4C447AAB"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9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12"/>
  </w:num>
  <w:num w:numId="7">
    <w:abstractNumId w:val="16"/>
  </w:num>
  <w:num w:numId="8">
    <w:abstractNumId w:val="13"/>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37B4"/>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25B70"/>
    <w:rsid w:val="0013214B"/>
    <w:rsid w:val="00133525"/>
    <w:rsid w:val="001335FF"/>
    <w:rsid w:val="001356A7"/>
    <w:rsid w:val="00137A4F"/>
    <w:rsid w:val="001429C6"/>
    <w:rsid w:val="001510E6"/>
    <w:rsid w:val="00171BFA"/>
    <w:rsid w:val="0017368D"/>
    <w:rsid w:val="001909C5"/>
    <w:rsid w:val="00193AB5"/>
    <w:rsid w:val="001A15FE"/>
    <w:rsid w:val="001A4C42"/>
    <w:rsid w:val="001A694C"/>
    <w:rsid w:val="001A7420"/>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A52"/>
    <w:rsid w:val="00343D11"/>
    <w:rsid w:val="00344B5B"/>
    <w:rsid w:val="00345A16"/>
    <w:rsid w:val="00347E47"/>
    <w:rsid w:val="0035462D"/>
    <w:rsid w:val="003725ED"/>
    <w:rsid w:val="00372CD0"/>
    <w:rsid w:val="003765B8"/>
    <w:rsid w:val="0038077A"/>
    <w:rsid w:val="00387757"/>
    <w:rsid w:val="00390C72"/>
    <w:rsid w:val="00393DE9"/>
    <w:rsid w:val="00394237"/>
    <w:rsid w:val="003963E4"/>
    <w:rsid w:val="00397B17"/>
    <w:rsid w:val="00397F8A"/>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719C1"/>
    <w:rsid w:val="0049075D"/>
    <w:rsid w:val="004A422E"/>
    <w:rsid w:val="004C1BF3"/>
    <w:rsid w:val="004D0650"/>
    <w:rsid w:val="004D1FBF"/>
    <w:rsid w:val="004D3578"/>
    <w:rsid w:val="004E1305"/>
    <w:rsid w:val="004E213A"/>
    <w:rsid w:val="004E4C0B"/>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1F29"/>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6B00"/>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96024"/>
    <w:rsid w:val="007A2256"/>
    <w:rsid w:val="007A2696"/>
    <w:rsid w:val="007A288F"/>
    <w:rsid w:val="007A7A9D"/>
    <w:rsid w:val="007B31E6"/>
    <w:rsid w:val="007B600E"/>
    <w:rsid w:val="007B698D"/>
    <w:rsid w:val="007C3EB5"/>
    <w:rsid w:val="007C4F0D"/>
    <w:rsid w:val="007D1286"/>
    <w:rsid w:val="007E4329"/>
    <w:rsid w:val="007F0F4A"/>
    <w:rsid w:val="007F448A"/>
    <w:rsid w:val="007F66F1"/>
    <w:rsid w:val="007F6D46"/>
    <w:rsid w:val="00801FEA"/>
    <w:rsid w:val="008028A4"/>
    <w:rsid w:val="0080411B"/>
    <w:rsid w:val="00805C89"/>
    <w:rsid w:val="00807981"/>
    <w:rsid w:val="008145CA"/>
    <w:rsid w:val="0081560A"/>
    <w:rsid w:val="00816FC7"/>
    <w:rsid w:val="00822E0F"/>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3503"/>
    <w:rsid w:val="008B79B6"/>
    <w:rsid w:val="008C0818"/>
    <w:rsid w:val="008C2AFB"/>
    <w:rsid w:val="008C384C"/>
    <w:rsid w:val="008C3DB7"/>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46A"/>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0420"/>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47A4D"/>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34FD3"/>
    <w:rsid w:val="00C41BB5"/>
    <w:rsid w:val="00C45231"/>
    <w:rsid w:val="00C5279F"/>
    <w:rsid w:val="00C5281E"/>
    <w:rsid w:val="00C557AD"/>
    <w:rsid w:val="00C64258"/>
    <w:rsid w:val="00C67934"/>
    <w:rsid w:val="00C701A0"/>
    <w:rsid w:val="00C71174"/>
    <w:rsid w:val="00C72833"/>
    <w:rsid w:val="00C80F1D"/>
    <w:rsid w:val="00C93F40"/>
    <w:rsid w:val="00C95736"/>
    <w:rsid w:val="00C961D7"/>
    <w:rsid w:val="00C964FF"/>
    <w:rsid w:val="00CA3D0C"/>
    <w:rsid w:val="00CA4971"/>
    <w:rsid w:val="00CB1C27"/>
    <w:rsid w:val="00CB3230"/>
    <w:rsid w:val="00CB57BB"/>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74B"/>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95032"/>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5388F"/>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 w:val="00FF2E1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semiHidden/>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link w:val="NOChar"/>
    <w:qFormat/>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rsid w:val="00CB57BB"/>
    <w:pPr>
      <w:keepNext/>
      <w:keepLines/>
      <w:spacing w:after="0"/>
    </w:pPr>
    <w:rPr>
      <w:rFonts w:ascii="Arial" w:hAnsi="Arial"/>
      <w:sz w:val="18"/>
    </w:rPr>
  </w:style>
  <w:style w:type="paragraph" w:customStyle="1" w:styleId="TAH">
    <w:name w:val="TAH"/>
    <w:basedOn w:val="TAC"/>
    <w:link w:val="TAHChar"/>
    <w:rsid w:val="00CB57BB"/>
    <w:rPr>
      <w:b/>
    </w:rPr>
  </w:style>
  <w:style w:type="paragraph" w:customStyle="1" w:styleId="TAC">
    <w:name w:val="TAC"/>
    <w:basedOn w:val="TAL"/>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qFormat/>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qFormat/>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qFormat/>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basedOn w:val="TH"/>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qFormat/>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locked/>
    <w:rsid w:val="000B110A"/>
    <w:rPr>
      <w:rFonts w:ascii="Arial" w:hAnsi="Arial"/>
      <w:b/>
      <w:lang w:val="en-GB" w:eastAsia="en-GB" w:bidi="ar-SA"/>
    </w:rPr>
  </w:style>
  <w:style w:type="character" w:customStyle="1" w:styleId="TAHChar">
    <w:name w:val="TAH Char"/>
    <w:link w:val="TAH"/>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 w:type="paragraph" w:styleId="Header">
    <w:name w:val="header"/>
    <w:basedOn w:val="Normal"/>
    <w:link w:val="HeaderChar"/>
    <w:rsid w:val="00F5388F"/>
    <w:pPr>
      <w:tabs>
        <w:tab w:val="center" w:pos="4513"/>
        <w:tab w:val="right" w:pos="9026"/>
      </w:tabs>
      <w:spacing w:after="0"/>
    </w:pPr>
  </w:style>
  <w:style w:type="character" w:customStyle="1" w:styleId="HeaderChar">
    <w:name w:val="Header Char"/>
    <w:basedOn w:val="DefaultParagraphFont"/>
    <w:link w:val="Header"/>
    <w:rsid w:val="00F5388F"/>
    <w:rPr>
      <w:lang w:val="en-GB" w:eastAsia="en-GB" w:bidi="ar-SA"/>
    </w:rPr>
  </w:style>
  <w:style w:type="paragraph" w:styleId="Footer">
    <w:name w:val="footer"/>
    <w:basedOn w:val="Normal"/>
    <w:link w:val="FooterChar"/>
    <w:rsid w:val="00F5388F"/>
    <w:pPr>
      <w:tabs>
        <w:tab w:val="center" w:pos="4513"/>
        <w:tab w:val="right" w:pos="9026"/>
      </w:tabs>
      <w:spacing w:after="0"/>
    </w:pPr>
  </w:style>
  <w:style w:type="character" w:customStyle="1" w:styleId="FooterChar">
    <w:name w:val="Footer Char"/>
    <w:basedOn w:val="DefaultParagraphFont"/>
    <w:link w:val="Footer"/>
    <w:rsid w:val="00F5388F"/>
    <w:rPr>
      <w:lang w:val="en-GB" w:eastAsia="en-GB" w:bidi="ar-SA"/>
    </w:rPr>
  </w:style>
  <w:style w:type="character" w:styleId="Hyperlink">
    <w:name w:val="Hyperlink"/>
    <w:basedOn w:val="DefaultParagraphFont"/>
    <w:rsid w:val="00FF2E17"/>
    <w:rPr>
      <w:color w:val="0563C1" w:themeColor="hyperlink"/>
      <w:u w:val="single"/>
    </w:rPr>
  </w:style>
  <w:style w:type="paragraph" w:customStyle="1" w:styleId="CRCoverPage">
    <w:name w:val="CR Cover Page"/>
    <w:rsid w:val="00FF2E17"/>
    <w:pPr>
      <w:spacing w:after="120"/>
    </w:pPr>
    <w:rPr>
      <w:rFonts w:ascii="Arial" w:hAnsi="Arial"/>
      <w:lang w:val="en-GB" w:eastAsia="en-US" w:bidi="ar-SA"/>
    </w:rPr>
  </w:style>
  <w:style w:type="character" w:customStyle="1" w:styleId="NOChar">
    <w:name w:val="NO Char"/>
    <w:link w:val="NO"/>
    <w:rsid w:val="000537B4"/>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8707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Ericsson User 3</cp:lastModifiedBy>
  <cp:revision>2</cp:revision>
  <cp:lastPrinted>2019-02-25T14:05:00Z</cp:lastPrinted>
  <dcterms:created xsi:type="dcterms:W3CDTF">2022-02-10T08:40:00Z</dcterms:created>
  <dcterms:modified xsi:type="dcterms:W3CDTF">2022-02-10T08:40:00Z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