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4BD91B7" w:rsidR="00F25012" w:rsidRPr="00AE6220" w:rsidRDefault="00F25012" w:rsidP="00F25012">
      <w:pPr>
        <w:pStyle w:val="CRCoverPage"/>
        <w:tabs>
          <w:tab w:val="right" w:pos="9639"/>
        </w:tabs>
        <w:spacing w:after="0"/>
        <w:rPr>
          <w:b/>
          <w:i/>
          <w:sz w:val="28"/>
        </w:rPr>
      </w:pPr>
      <w:r w:rsidRPr="00AE6220">
        <w:rPr>
          <w:b/>
          <w:sz w:val="24"/>
        </w:rPr>
        <w:t>3GPP TSG-CT WG1 Meeting #13</w:t>
      </w:r>
      <w:r w:rsidR="00392286">
        <w:rPr>
          <w:b/>
          <w:sz w:val="24"/>
        </w:rPr>
        <w:t>4</w:t>
      </w:r>
      <w:r w:rsidRPr="00AE6220">
        <w:rPr>
          <w:b/>
          <w:sz w:val="24"/>
        </w:rPr>
        <w:t>-e</w:t>
      </w:r>
      <w:r w:rsidRPr="00AE6220">
        <w:rPr>
          <w:b/>
          <w:i/>
          <w:sz w:val="28"/>
        </w:rPr>
        <w:tab/>
      </w:r>
      <w:r w:rsidR="00E3531E" w:rsidRPr="00E3531E">
        <w:rPr>
          <w:b/>
          <w:sz w:val="24"/>
        </w:rPr>
        <w:t>C1-221512</w:t>
      </w:r>
    </w:p>
    <w:p w14:paraId="307A58CF" w14:textId="2CFCD87C" w:rsidR="00F25012" w:rsidRPr="00AE6220" w:rsidRDefault="00F25012" w:rsidP="00F25012">
      <w:pPr>
        <w:pStyle w:val="CRCoverPage"/>
        <w:outlineLvl w:val="0"/>
        <w:rPr>
          <w:b/>
          <w:sz w:val="24"/>
        </w:rPr>
      </w:pPr>
      <w:r w:rsidRPr="00AE6220">
        <w:rPr>
          <w:b/>
          <w:sz w:val="24"/>
        </w:rPr>
        <w:t xml:space="preserve">E-meeting, </w:t>
      </w:r>
      <w:r w:rsidR="00392286" w:rsidRPr="00392286">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4524C4B2" w:rsidR="001E41F3" w:rsidRPr="00AE6220" w:rsidRDefault="00F7764F"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2C168809"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28D0876F" w14:textId="77777777" w:rsidR="00AA4AEF" w:rsidRDefault="00AA4AEF" w:rsidP="0073499E">
            <w:pPr>
              <w:pStyle w:val="CRCoverPage"/>
              <w:spacing w:after="0"/>
            </w:pPr>
          </w:p>
          <w:p w14:paraId="7D12817D" w14:textId="18FD51C8" w:rsidR="00AA4AEF" w:rsidRDefault="00AA4AEF" w:rsidP="0073499E">
            <w:pPr>
              <w:pStyle w:val="CRCoverPage"/>
              <w:spacing w:after="0"/>
            </w:pPr>
            <w:r>
              <w:t xml:space="preserve">From above, RAN2 decision is clear that NAS will make a final decision whether to accept the paging or reject the paging. </w:t>
            </w:r>
          </w:p>
          <w:p w14:paraId="41AE6485" w14:textId="32EF1D30" w:rsidR="00AA4AEF" w:rsidRDefault="00AA4AEF" w:rsidP="0073499E">
            <w:pPr>
              <w:pStyle w:val="CRCoverPage"/>
              <w:spacing w:after="0"/>
            </w:pPr>
          </w:p>
          <w:p w14:paraId="63D24F32" w14:textId="77777777" w:rsidR="001F115D" w:rsidRDefault="001F115D" w:rsidP="001F115D">
            <w:pPr>
              <w:pStyle w:val="CRCoverPage"/>
              <w:spacing w:after="0"/>
              <w:rPr>
                <w:rFonts w:eastAsia="SimSun"/>
                <w:noProof/>
                <w:lang w:eastAsia="zh-CN"/>
              </w:rPr>
            </w:pPr>
            <w:r>
              <w:rPr>
                <w:rFonts w:eastAsia="SimSun"/>
                <w:noProof/>
                <w:lang w:eastAsia="zh-CN"/>
              </w:rPr>
              <w:t>In the RAN2 running R2-2111278, CR following agreed:</w:t>
            </w:r>
          </w:p>
          <w:p w14:paraId="16352980" w14:textId="77777777" w:rsidR="001F115D" w:rsidRPr="002D7A15" w:rsidRDefault="001F115D" w:rsidP="001F115D">
            <w:pPr>
              <w:pStyle w:val="TAL"/>
              <w:rPr>
                <w:b/>
                <w:i/>
                <w:szCs w:val="22"/>
                <w:lang w:eastAsia="sv-SE"/>
              </w:rPr>
            </w:pPr>
            <w:r w:rsidRPr="002D7A15">
              <w:rPr>
                <w:b/>
                <w:i/>
                <w:szCs w:val="22"/>
                <w:lang w:eastAsia="sv-SE"/>
              </w:rPr>
              <w:t>pagingCause</w:t>
            </w:r>
          </w:p>
          <w:p w14:paraId="1085E267" w14:textId="77777777" w:rsidR="001F115D" w:rsidRDefault="001F115D" w:rsidP="001F115D">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r w:rsidRPr="00D35D9A">
              <w:rPr>
                <w:rFonts w:cs="Arial"/>
                <w:i/>
                <w:sz w:val="18"/>
                <w:szCs w:val="18"/>
                <w:highlight w:val="yellow"/>
                <w:lang w:eastAsia="sv-SE"/>
              </w:rPr>
              <w:t>pagingCause</w:t>
            </w:r>
            <w:r w:rsidRPr="00D35D9A">
              <w:rPr>
                <w:rFonts w:cs="Arial"/>
                <w:sz w:val="18"/>
                <w:szCs w:val="18"/>
                <w:highlight w:val="yellow"/>
                <w:lang w:eastAsia="sv-SE"/>
              </w:rPr>
              <w:t xml:space="preserve"> is undetermined</w:t>
            </w:r>
            <w:r>
              <w:rPr>
                <w:rFonts w:cs="Arial"/>
                <w:sz w:val="18"/>
                <w:szCs w:val="18"/>
                <w:lang w:eastAsia="sv-SE"/>
              </w:rPr>
              <w:t xml:space="preserve">.    </w:t>
            </w:r>
          </w:p>
          <w:p w14:paraId="1A3F7EED" w14:textId="10F4FE53" w:rsidR="001F115D" w:rsidRDefault="001F115D" w:rsidP="0073499E">
            <w:pPr>
              <w:pStyle w:val="CRCoverPage"/>
              <w:spacing w:after="0"/>
            </w:pPr>
          </w:p>
          <w:p w14:paraId="21CD80C8" w14:textId="1AA009A2" w:rsidR="001F115D" w:rsidRDefault="00161750" w:rsidP="0073499E">
            <w:pPr>
              <w:pStyle w:val="CRCoverPage"/>
              <w:spacing w:after="0"/>
            </w:pPr>
            <w:r>
              <w:t>Also its clear that above information is provided to NAS with below spec reference:</w:t>
            </w:r>
          </w:p>
          <w:p w14:paraId="3AAE02A7" w14:textId="77777777" w:rsidR="00161750" w:rsidRPr="009C7017" w:rsidRDefault="00161750" w:rsidP="00161750">
            <w:pPr>
              <w:pStyle w:val="B3"/>
              <w:spacing w:after="0"/>
              <w:ind w:left="0" w:firstLine="0"/>
            </w:pPr>
            <w:r w:rsidRPr="009C7017">
              <w:t>3&gt;</w:t>
            </w:r>
            <w:r w:rsidRPr="009C7017">
              <w:tab/>
              <w:t xml:space="preserve">forward the </w:t>
            </w:r>
            <w:r w:rsidRPr="009C7017">
              <w:rPr>
                <w:i/>
              </w:rPr>
              <w:t>ue-Identity</w:t>
            </w:r>
            <w:r>
              <w:t>,</w:t>
            </w:r>
            <w:r w:rsidRPr="009C7017">
              <w:t xml:space="preserve"> </w:t>
            </w:r>
            <w:r w:rsidRPr="009C7017">
              <w:rPr>
                <w:i/>
              </w:rPr>
              <w:t>accessType</w:t>
            </w:r>
            <w:r w:rsidRPr="009C7017">
              <w:t xml:space="preserve"> (if present) </w:t>
            </w:r>
            <w:r>
              <w:t xml:space="preserve">and </w:t>
            </w:r>
            <w:r w:rsidRPr="00161750">
              <w:rPr>
                <w:i/>
                <w:highlight w:val="yellow"/>
              </w:rPr>
              <w:t>pagingCause</w:t>
            </w:r>
            <w:r w:rsidRPr="00161750">
              <w:rPr>
                <w:highlight w:val="yellow"/>
              </w:rPr>
              <w:t xml:space="preserve"> (if determined) to the upper layers;</w:t>
            </w:r>
          </w:p>
          <w:p w14:paraId="089E4447" w14:textId="77777777" w:rsidR="00161750" w:rsidRDefault="00161750" w:rsidP="0073499E">
            <w:pPr>
              <w:pStyle w:val="CRCoverPage"/>
              <w:spacing w:after="0"/>
            </w:pPr>
          </w:p>
          <w:p w14:paraId="7E3B1DA1" w14:textId="1C1F6FD8"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233E40F" w14:textId="77777777" w:rsidR="003E239F" w:rsidRDefault="003E239F" w:rsidP="003E239F">
      <w:pPr>
        <w:pStyle w:val="Heading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91599135"/>
      <w:r>
        <w:t>5</w:t>
      </w:r>
      <w:r w:rsidRPr="003168A2">
        <w:rPr>
          <w:rFonts w:hint="eastAsia"/>
        </w:rPr>
        <w:t>.</w:t>
      </w:r>
      <w:r>
        <w:t>6</w:t>
      </w:r>
      <w:r w:rsidRPr="003168A2">
        <w:t>.</w:t>
      </w:r>
      <w:r>
        <w:t>2</w:t>
      </w:r>
      <w:r w:rsidRPr="003168A2">
        <w:t>.2.1</w:t>
      </w:r>
      <w:r w:rsidRPr="003168A2">
        <w:tab/>
      </w:r>
      <w:r>
        <w:t>General</w:t>
      </w:r>
      <w:bookmarkEnd w:id="2"/>
      <w:bookmarkEnd w:id="3"/>
      <w:bookmarkEnd w:id="4"/>
      <w:bookmarkEnd w:id="5"/>
      <w:bookmarkEnd w:id="6"/>
      <w:bookmarkEnd w:id="7"/>
      <w:bookmarkEnd w:id="8"/>
      <w:bookmarkEnd w:id="9"/>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6022791"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8FD5B86" w14:textId="77777777" w:rsidR="003E239F" w:rsidRDefault="003E239F" w:rsidP="003E239F">
      <w:pPr>
        <w:pStyle w:val="B2"/>
      </w:pPr>
      <w:r>
        <w:t>4)</w:t>
      </w:r>
      <w:r>
        <w:tab/>
        <w:t>proceed as specified in subclause 5.3.1.5 if the UE is in the 5GMM-IDLE mode with suspend indication</w:t>
      </w:r>
      <w:r>
        <w:rPr>
          <w:lang w:eastAsia="ja-JP"/>
        </w:rPr>
        <w:t>; or</w:t>
      </w:r>
    </w:p>
    <w:p w14:paraId="3AACED8F" w14:textId="77777777" w:rsidR="003E239F" w:rsidRPr="00CC0C94" w:rsidRDefault="003E239F" w:rsidP="003E239F">
      <w:pPr>
        <w:pStyle w:val="B1"/>
      </w:pPr>
      <w:r>
        <w:t>b)</w:t>
      </w:r>
      <w:r>
        <w:tab/>
      </w:r>
      <w:r w:rsidRPr="00CC0C94">
        <w:t>if c</w:t>
      </w:r>
      <w:r>
        <w:t>ontrol plane CIoT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42E9801F" w14:textId="178CE46C" w:rsidR="006301A9" w:rsidRDefault="00CF2658" w:rsidP="003E239F">
      <w:pPr>
        <w:rPr>
          <w:ins w:id="10" w:author="Lalit Kumar/Standards /SRI-Bangalore/Staff Engineer/삼성전자" w:date="2022-01-18T11:30:00Z"/>
        </w:rPr>
      </w:pPr>
      <w:ins w:id="11" w:author="Lalit Kumar/Standards /SRI-Bangalore/Staff Engineer/삼성전자" w:date="2022-01-18T11:23:00Z">
        <w:r>
          <w:t>The lower layers in the UE indicat</w:t>
        </w:r>
      </w:ins>
      <w:ins w:id="12" w:author="Lalit Kumar/Standards /SRI-Bangalore/Staff Engineer/삼성전자" w:date="2022-01-18T11:28:00Z">
        <w:r w:rsidR="00F06BE5">
          <w:t>e</w:t>
        </w:r>
      </w:ins>
      <w:ins w:id="13" w:author="Lalit Kumar/Standards /SRI-Bangalore/Staff Engineer/삼성전자" w:date="2022-01-18T11:43:00Z">
        <w:r w:rsidR="00D50C2D">
          <w:t>s</w:t>
        </w:r>
      </w:ins>
      <w:ins w:id="14" w:author="Lalit Kumar/Standards /SRI-Bangalore/Staff Engineer/삼성전자" w:date="2022-01-10T16:32:00Z">
        <w:r w:rsidR="006301A9">
          <w:t xml:space="preserve"> paging message contain</w:t>
        </w:r>
      </w:ins>
      <w:ins w:id="15" w:author="Lalit Kumar/Standards /SRI-Bangalore/Staff Engineer/삼성전자" w:date="2022-01-18T11:23:00Z">
        <w:r>
          <w:t>s</w:t>
        </w:r>
      </w:ins>
      <w:ins w:id="16" w:author="Lalit Kumar/Standards /SRI-Bangalore/Staff Engineer/삼성전자" w:date="2022-01-10T16:32:00Z">
        <w:r w:rsidR="006301A9">
          <w:t xml:space="preserve"> </w:t>
        </w:r>
        <w:r w:rsidR="006301A9">
          <w:rPr>
            <w:lang w:val="en-US"/>
          </w:rPr>
          <w:t>voice service indication</w:t>
        </w:r>
      </w:ins>
      <w:ins w:id="17" w:author="Lalit Kumar/Standards /SRI-Bangalore/Staff Engineer/삼성전자" w:date="2022-01-18T12:50:00Z">
        <w:r w:rsidR="002F1CB2">
          <w:rPr>
            <w:lang w:val="en-US"/>
          </w:rPr>
          <w:t xml:space="preserve">, </w:t>
        </w:r>
      </w:ins>
      <w:ins w:id="18" w:author="Lalit Kumar/Standards /SRI-Bangalore/Staff Engineer/삼성전자" w:date="2022-01-19T10:14:00Z">
        <w:r w:rsidR="0038664F" w:rsidRPr="0038664F">
          <w:rPr>
            <w:lang w:val="en-US"/>
          </w:rPr>
          <w:t>or that empty pagingRecordList was received in paging message</w:t>
        </w:r>
      </w:ins>
      <w:ins w:id="19" w:author="Lalit Kumar/Standards /SRI-Bangalore/Staff Engineer/삼성전자" w:date="2022-01-10T16:32:00Z">
        <w:r w:rsidR="006301A9">
          <w:rPr>
            <w:lang w:val="en-US"/>
          </w:rPr>
          <w:t>.</w:t>
        </w:r>
      </w:ins>
      <w:ins w:id="20" w:author="Lalit Kumar/Standards /SRI-Bangalore/Staff Engineer/삼성전자" w:date="2022-01-10T16:33:00Z">
        <w:r w:rsidR="006301A9">
          <w:rPr>
            <w:lang w:val="en-US"/>
          </w:rPr>
          <w:t xml:space="preserve"> The </w:t>
        </w:r>
        <w:r w:rsidR="006301A9" w:rsidRPr="00174B1F">
          <w:t>MUSIM capable UE</w:t>
        </w:r>
        <w:r w:rsidR="006301A9">
          <w:t xml:space="preserve"> based on implementation</w:t>
        </w:r>
      </w:ins>
      <w:ins w:id="21" w:author="Lalit Kumar/Standards /SRI-Bangalore/Staff Engineer/삼성전자" w:date="2022-01-18T11:55:00Z">
        <w:r w:rsidR="002A4CD7">
          <w:t xml:space="preserve"> may</w:t>
        </w:r>
      </w:ins>
      <w:ins w:id="22" w:author="Lalit Kumar/Standards /SRI-Bangalore/Staff Engineer/삼성전자" w:date="2022-01-10T16:33:00Z">
        <w:r w:rsidR="002A4CD7">
          <w:t xml:space="preserve"> use</w:t>
        </w:r>
        <w:r w:rsidR="006301A9">
          <w:t xml:space="preserve"> this</w:t>
        </w:r>
        <w:r w:rsidR="006301A9" w:rsidRPr="00174B1F">
          <w:t xml:space="preserve"> </w:t>
        </w:r>
      </w:ins>
      <w:ins w:id="23" w:author="Lalit Kumar/Standards /SRI-Bangalore/Staff Engineer/삼성전자" w:date="2022-01-10T16:34:00Z">
        <w:r w:rsidR="006301A9">
          <w:t>information</w:t>
        </w:r>
      </w:ins>
      <w:ins w:id="24" w:author="Lalit Kumar/Standards /SRI-Bangalore/Staff Engineer/삼성전자" w:date="2022-01-10T16:33:00Z">
        <w:r w:rsidR="006301A9">
          <w:t xml:space="preserve"> to accept</w:t>
        </w:r>
      </w:ins>
      <w:ins w:id="25" w:author="Lalit Kumar/Standards /SRI-Bangalore/Staff Engineer/삼성전자" w:date="2022-01-10T16:34:00Z">
        <w:r w:rsidR="00E058D0">
          <w:t xml:space="preserve"> the paging,</w:t>
        </w:r>
      </w:ins>
      <w:ins w:id="26" w:author="Lalit Kumar/Standards /SRI-Bangalore/Staff Engineer/삼성전자" w:date="2022-01-10T16:33:00Z">
        <w:r w:rsidR="006301A9">
          <w:t xml:space="preserve"> reject the paging</w:t>
        </w:r>
      </w:ins>
      <w:ins w:id="27" w:author="Lalit Kumar/Standards /SRI-Bangalore/Staff Engineer/삼성전자" w:date="2022-01-10T16:34:00Z">
        <w:r w:rsidR="00E058D0">
          <w:t xml:space="preserve"> or ignore the paging message</w:t>
        </w:r>
        <w:r w:rsidR="006301A9">
          <w:t>.</w:t>
        </w:r>
      </w:ins>
    </w:p>
    <w:p w14:paraId="43DB84AF" w14:textId="6DF4CD01" w:rsidR="009A2F46" w:rsidRDefault="009A2F46" w:rsidP="00DC54A3">
      <w:pPr>
        <w:pStyle w:val="NO"/>
        <w:rPr>
          <w:ins w:id="28" w:author="Lalit Kumar/Standards /SRI-Bangalore/Staff Engineer/삼성전자" w:date="2022-01-10T16:31:00Z"/>
        </w:rPr>
      </w:pPr>
      <w:ins w:id="29" w:author="Lalit Kumar/Standards /SRI-Bangalore/Staff Engineer/삼성전자" w:date="2022-01-18T11:30:00Z">
        <w:r>
          <w:t>NOTE 2:</w:t>
        </w:r>
        <w:r>
          <w:tab/>
        </w:r>
      </w:ins>
      <w:ins w:id="30" w:author="Lalit Kumar/Standards /SRI-Bangalore/Staff Engineer/삼성전자" w:date="2022-01-19T10:14:00Z">
        <w:r w:rsidR="0038664F" w:rsidRPr="0038664F">
          <w:t xml:space="preserve">If lower layers indicate that empty pagingRecordList was received in paging message and the network supports the paging indication for voice services, </w:t>
        </w:r>
        <w:r w:rsidR="0038664F">
          <w:t>paging is for non-voice service</w:t>
        </w:r>
      </w:ins>
      <w:ins w:id="31" w:author="Lalit Kumar/Standards /SRI-Bangalore/Staff Engineer/삼성전자" w:date="2022-01-18T11:31:00Z">
        <w:r>
          <w:rPr>
            <w:lang w:val="en-US"/>
          </w:rPr>
          <w:t>.</w:t>
        </w:r>
      </w:ins>
      <w:ins w:id="32" w:author="Lalit Kumar/Standards /SRI-Bangalore/Staff Engineer/삼성전자" w:date="2022-01-19T10:16:00Z">
        <w:r w:rsidR="00D43A29">
          <w:rPr>
            <w:lang w:val="en-US"/>
          </w:rPr>
          <w:t xml:space="preserve"> If lower layers does not indicate voice service indication </w:t>
        </w:r>
      </w:ins>
      <w:ins w:id="33" w:author="Lalit Kumar/Standards /SRI-Bangalore/Staff Engineer/삼성전자" w:date="2022-01-19T10:18:00Z">
        <w:r w:rsidR="009E6CCB">
          <w:rPr>
            <w:lang w:val="en-US"/>
          </w:rPr>
          <w:t xml:space="preserve">and </w:t>
        </w:r>
      </w:ins>
      <w:ins w:id="34" w:author="Lalit Kumar/Standards /SRI-Bangalore/Staff Engineer/삼성전자" w:date="2022-01-19T10:16:00Z">
        <w:r w:rsidR="00D43A29">
          <w:rPr>
            <w:lang w:val="en-US"/>
          </w:rPr>
          <w:t>n</w:t>
        </w:r>
      </w:ins>
      <w:ins w:id="35" w:author="Lalit Kumar/Standards /SRI-Bangalore/Staff Engineer/삼성전자" w:date="2022-01-19T10:18:00Z">
        <w:r w:rsidR="009E6CCB">
          <w:rPr>
            <w:lang w:val="en-US"/>
          </w:rPr>
          <w:t>either</w:t>
        </w:r>
      </w:ins>
      <w:ins w:id="36" w:author="Lalit Kumar/Standards /SRI-Bangalore/Staff Engineer/삼성전자" w:date="2022-01-19T10:16:00Z">
        <w:r w:rsidR="00D43A29">
          <w:rPr>
            <w:lang w:val="en-US"/>
          </w:rPr>
          <w:t xml:space="preserve"> </w:t>
        </w:r>
      </w:ins>
      <w:ins w:id="37" w:author="Lalit Kumar/Standards /SRI-Bangalore/Staff Engineer/삼성전자" w:date="2022-01-19T10:18:00Z">
        <w:r w:rsidR="009E6CCB">
          <w:rPr>
            <w:lang w:val="en-US"/>
          </w:rPr>
          <w:t xml:space="preserve">indicate </w:t>
        </w:r>
      </w:ins>
      <w:ins w:id="38" w:author="Lalit Kumar/Standards /SRI-Bangalore/Staff Engineer/삼성전자" w:date="2022-01-19T10:17:00Z">
        <w:r w:rsidR="00D43A29" w:rsidRPr="0038664F">
          <w:rPr>
            <w:lang w:val="en-US"/>
          </w:rPr>
          <w:t>that empty pagingRecordList was received in paging message</w:t>
        </w:r>
      </w:ins>
      <w:ins w:id="39" w:author="Lalit Kumar/Standards /SRI-Bangalore/Staff Engineer/삼성전자" w:date="2022-01-19T10:16:00Z">
        <w:r w:rsidR="00D43A29">
          <w:rPr>
            <w:lang w:val="en-US"/>
          </w:rPr>
          <w:t xml:space="preserve"> </w:t>
        </w:r>
      </w:ins>
      <w:ins w:id="40" w:author="Lalit Kumar/Standards /SRI-Bangalore/Staff Engineer/삼성전자" w:date="2022-01-19T10:17:00Z">
        <w:r w:rsidR="00D43A29">
          <w:rPr>
            <w:lang w:val="en-US"/>
          </w:rPr>
          <w:t xml:space="preserve">then network does not support </w:t>
        </w:r>
        <w:r w:rsidR="00D43A29" w:rsidRPr="0038664F">
          <w:t>paging indication for voice services</w:t>
        </w:r>
      </w:ins>
      <w:ins w:id="41" w:author="Lalit Kumar/Standards /SRI-Bangalore/Staff Engineer/삼성전자" w:date="2022-01-19T10:16:00Z">
        <w:r w:rsidR="00D43A29">
          <w:rPr>
            <w:lang w:val="en-US"/>
          </w:rP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42" w:author="Lalit Kumar/Standards /SRI-Bangalore/Staff Engineer/삼성전자" w:date="2022-01-18T11:42:00Z">
        <w:r w:rsidDel="00782A0F">
          <w:delText>2</w:delText>
        </w:r>
      </w:del>
      <w:ins w:id="43"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If TMGI is used as paging identity and the TMGI matches with MBS multicast session which the has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r w:rsidRPr="00F3006F">
        <w:t xml:space="preserve">the UE </w:t>
      </w:r>
      <w:r>
        <w:t>is registered</w:t>
      </w:r>
      <w:r w:rsidRPr="00F3006F">
        <w:t xml:space="preserve"> for emergency services</w:t>
      </w:r>
      <w:r>
        <w:t>;</w:t>
      </w:r>
    </w:p>
    <w:p w14:paraId="1E7B7715" w14:textId="77777777" w:rsidR="003E239F" w:rsidRDefault="003E239F" w:rsidP="003E239F">
      <w:pPr>
        <w:pStyle w:val="B1"/>
      </w:pPr>
      <w:r>
        <w:t>b)</w:t>
      </w:r>
      <w:r>
        <w:tab/>
      </w:r>
      <w:r w:rsidRPr="00F3006F">
        <w:t xml:space="preserve">the UE </w:t>
      </w:r>
      <w:r>
        <w:t xml:space="preserve">has </w:t>
      </w:r>
      <w:r w:rsidRPr="00284E98">
        <w:t>an emergency PDU session</w:t>
      </w:r>
      <w:r w:rsidRPr="00F3006F">
        <w:t>; or</w:t>
      </w:r>
    </w:p>
    <w:p w14:paraId="01941E00" w14:textId="77777777" w:rsidR="003E239F" w:rsidRDefault="003E239F" w:rsidP="003E239F">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B701B" w14:textId="77777777" w:rsidR="00F73590" w:rsidRDefault="00F73590">
      <w:r>
        <w:separator/>
      </w:r>
    </w:p>
  </w:endnote>
  <w:endnote w:type="continuationSeparator" w:id="0">
    <w:p w14:paraId="3B196320" w14:textId="77777777" w:rsidR="00F73590" w:rsidRDefault="00F7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0656B" w14:textId="77777777" w:rsidR="00F73590" w:rsidRDefault="00F73590">
      <w:r>
        <w:separator/>
      </w:r>
    </w:p>
  </w:footnote>
  <w:footnote w:type="continuationSeparator" w:id="0">
    <w:p w14:paraId="1C92E65D" w14:textId="77777777" w:rsidR="00F73590" w:rsidRDefault="00F73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750"/>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15D"/>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1CB2"/>
    <w:rsid w:val="002F56EA"/>
    <w:rsid w:val="002F7914"/>
    <w:rsid w:val="00305409"/>
    <w:rsid w:val="00305DB3"/>
    <w:rsid w:val="00306278"/>
    <w:rsid w:val="003066F6"/>
    <w:rsid w:val="003071F4"/>
    <w:rsid w:val="00313CB9"/>
    <w:rsid w:val="00340140"/>
    <w:rsid w:val="00341201"/>
    <w:rsid w:val="00342760"/>
    <w:rsid w:val="003478C4"/>
    <w:rsid w:val="0035327D"/>
    <w:rsid w:val="00360301"/>
    <w:rsid w:val="003609EF"/>
    <w:rsid w:val="0036231A"/>
    <w:rsid w:val="00363DF6"/>
    <w:rsid w:val="003674C0"/>
    <w:rsid w:val="0037021B"/>
    <w:rsid w:val="00373BAC"/>
    <w:rsid w:val="00374DD4"/>
    <w:rsid w:val="00376974"/>
    <w:rsid w:val="00381067"/>
    <w:rsid w:val="0038501E"/>
    <w:rsid w:val="00385C66"/>
    <w:rsid w:val="0038664F"/>
    <w:rsid w:val="00391CFA"/>
    <w:rsid w:val="00392286"/>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953"/>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E6CCB"/>
    <w:rsid w:val="009F30A5"/>
    <w:rsid w:val="009F58DF"/>
    <w:rsid w:val="009F734F"/>
    <w:rsid w:val="00A009C5"/>
    <w:rsid w:val="00A143FA"/>
    <w:rsid w:val="00A1595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4AEF"/>
    <w:rsid w:val="00AA4ED7"/>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3778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D279D"/>
    <w:rsid w:val="00BD53CA"/>
    <w:rsid w:val="00BD6BB8"/>
    <w:rsid w:val="00BD78AE"/>
    <w:rsid w:val="00BE70D2"/>
    <w:rsid w:val="00BF29E6"/>
    <w:rsid w:val="00BF2CEE"/>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43A29"/>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3531E"/>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73590"/>
    <w:rsid w:val="00F7764F"/>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 w:type="character" w:customStyle="1" w:styleId="B3Char2">
    <w:name w:val="B3 Char2"/>
    <w:qFormat/>
    <w:rsid w:val="00161750"/>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6D7B72B2-80D1-4D35-91BF-232B31A0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4</Pages>
  <Words>1344</Words>
  <Characters>7663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488</cp:revision>
  <cp:lastPrinted>1900-01-01T06:00:00Z</cp:lastPrinted>
  <dcterms:created xsi:type="dcterms:W3CDTF">2018-11-05T09:14:00Z</dcterms:created>
  <dcterms:modified xsi:type="dcterms:W3CDTF">2022-02-10T12:49:00Z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