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4140" w14:textId="695C21BB" w:rsidR="00383C7B" w:rsidRDefault="00383C7B" w:rsidP="0008629E">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08629E" w:rsidRPr="0008629E">
        <w:rPr>
          <w:b/>
          <w:noProof/>
          <w:sz w:val="24"/>
        </w:rPr>
        <w:t>C1-221509</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5C7B2E" w:rsidR="00CD2478" w:rsidRPr="006B5418" w:rsidRDefault="00CD2478" w:rsidP="00C65F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65F89" w:rsidRPr="00C65F89">
        <w:rPr>
          <w:rFonts w:ascii="Arial" w:hAnsi="Arial" w:cs="Arial"/>
          <w:b/>
          <w:bCs/>
        </w:rPr>
        <w:t>Nokia, Nokia Shanghai Bell</w:t>
      </w:r>
    </w:p>
    <w:p w14:paraId="18BE02D5" w14:textId="34066498" w:rsidR="00CD2478" w:rsidRPr="006B5418" w:rsidRDefault="00CD2478" w:rsidP="0041522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649D1">
        <w:rPr>
          <w:rFonts w:ascii="Arial" w:hAnsi="Arial" w:cs="Arial"/>
          <w:b/>
          <w:bCs/>
          <w:lang w:val="en-US"/>
        </w:rPr>
        <w:t>Correcting references to</w:t>
      </w:r>
      <w:r w:rsidR="00251480">
        <w:rPr>
          <w:rFonts w:ascii="Arial" w:hAnsi="Arial" w:cs="Arial"/>
          <w:b/>
          <w:bCs/>
          <w:lang w:val="en-US"/>
        </w:rPr>
        <w:t xml:space="preserve"> the </w:t>
      </w:r>
      <w:r w:rsidR="0041522F" w:rsidRPr="0041522F">
        <w:rPr>
          <w:rFonts w:ascii="Arial" w:hAnsi="Arial" w:cs="Arial"/>
          <w:b/>
          <w:bCs/>
        </w:rPr>
        <w:t xml:space="preserve">5G ProSe </w:t>
      </w:r>
      <w:r w:rsidR="00251480" w:rsidRPr="00251480">
        <w:rPr>
          <w:rFonts w:ascii="Arial" w:hAnsi="Arial" w:cs="Arial"/>
          <w:b/>
          <w:bCs/>
        </w:rPr>
        <w:t>direct link</w:t>
      </w:r>
      <w:r w:rsidR="00A649D1">
        <w:rPr>
          <w:rFonts w:ascii="Arial" w:hAnsi="Arial" w:cs="Arial"/>
          <w:b/>
          <w:bCs/>
          <w:lang w:val="en-US"/>
        </w:rPr>
        <w:t xml:space="preserve"> </w:t>
      </w:r>
      <w:r w:rsidR="00251480">
        <w:rPr>
          <w:rFonts w:ascii="Arial" w:hAnsi="Arial" w:cs="Arial"/>
          <w:b/>
          <w:bCs/>
          <w:lang w:val="en-US"/>
        </w:rPr>
        <w:t>a</w:t>
      </w:r>
      <w:r w:rsidR="00A649D1">
        <w:rPr>
          <w:rFonts w:ascii="Arial" w:hAnsi="Arial" w:cs="Arial"/>
          <w:b/>
          <w:bCs/>
          <w:lang w:val="en-US"/>
        </w:rPr>
        <w:t>uthentication procedure</w:t>
      </w:r>
    </w:p>
    <w:p w14:paraId="4C7F6870" w14:textId="21477C32" w:rsidR="00CD2478" w:rsidRPr="006B5418" w:rsidRDefault="00CD2478" w:rsidP="00A958E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bookmarkStart w:id="0" w:name="_Hlk85715863"/>
      <w:r w:rsidR="00A958E7" w:rsidRPr="00A958E7">
        <w:rPr>
          <w:rFonts w:ascii="Arial" w:hAnsi="Arial" w:cs="Arial"/>
          <w:b/>
          <w:bCs/>
        </w:rPr>
        <w:t xml:space="preserve">TS 24.554 </w:t>
      </w:r>
      <w:bookmarkEnd w:id="0"/>
      <w:r w:rsidR="00A958E7" w:rsidRPr="00A958E7">
        <w:rPr>
          <w:rFonts w:ascii="Arial" w:hAnsi="Arial" w:cs="Arial"/>
          <w:b/>
          <w:bCs/>
        </w:rPr>
        <w:t>V1.</w:t>
      </w:r>
      <w:r w:rsidR="00A958E7">
        <w:rPr>
          <w:rFonts w:ascii="Arial" w:hAnsi="Arial" w:cs="Arial"/>
          <w:b/>
          <w:bCs/>
        </w:rPr>
        <w:t>1</w:t>
      </w:r>
      <w:r w:rsidR="00A958E7" w:rsidRPr="00A958E7">
        <w:rPr>
          <w:rFonts w:ascii="Arial" w:hAnsi="Arial" w:cs="Arial"/>
          <w:b/>
          <w:bCs/>
        </w:rPr>
        <w:t>.0</w:t>
      </w:r>
    </w:p>
    <w:p w14:paraId="4ED68054" w14:textId="0A7C37C0" w:rsidR="00CD2478" w:rsidRPr="006B5418" w:rsidRDefault="00CD2478" w:rsidP="001C117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17E" w:rsidRPr="001C117E">
        <w:rPr>
          <w:rFonts w:ascii="Arial" w:hAnsi="Arial" w:cs="Arial"/>
          <w:b/>
          <w:bCs/>
        </w:rPr>
        <w:t>17.2.18</w:t>
      </w:r>
    </w:p>
    <w:p w14:paraId="16060915" w14:textId="029FC928" w:rsidR="00CD2478" w:rsidRPr="006B5418" w:rsidRDefault="00CD2478" w:rsidP="000A36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66D" w:rsidRPr="000A366D">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588A6E4" w:rsidR="00CD2478" w:rsidRPr="006B5418" w:rsidRDefault="00E17B6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F0304BC" w14:textId="042CC8C5" w:rsidR="00415F7E" w:rsidRPr="006B5418" w:rsidRDefault="00251480" w:rsidP="00251480">
      <w:pPr>
        <w:rPr>
          <w:lang w:val="en-US"/>
        </w:rPr>
      </w:pPr>
      <w:r>
        <w:rPr>
          <w:lang w:val="en-US"/>
        </w:rPr>
        <w:t xml:space="preserve">There are some references to the </w:t>
      </w:r>
      <w:r w:rsidRPr="00251480">
        <w:t xml:space="preserve">5G ProSe direct link authentication procedure </w:t>
      </w:r>
      <w:r>
        <w:rPr>
          <w:lang w:val="en-US"/>
        </w:rPr>
        <w:t>clauses and timers that still use symbols (e.g. Tzzzz, XYZZ…etc) that shall be corrected, which is done in this pCR.</w:t>
      </w:r>
    </w:p>
    <w:p w14:paraId="3D17A665" w14:textId="77D101DF" w:rsidR="00CD2478" w:rsidRPr="006B5418" w:rsidRDefault="008F6884" w:rsidP="00CD2478">
      <w:pPr>
        <w:pStyle w:val="CRCoverPage"/>
        <w:rPr>
          <w:b/>
          <w:lang w:val="en-US"/>
        </w:rPr>
      </w:pPr>
      <w:r>
        <w:rPr>
          <w:b/>
          <w:lang w:val="en-US"/>
        </w:rPr>
        <w:t>2</w:t>
      </w:r>
      <w:r w:rsidR="00CD2478" w:rsidRPr="006B5418">
        <w:rPr>
          <w:b/>
          <w:lang w:val="en-US"/>
        </w:rPr>
        <w:t>. Proposal</w:t>
      </w:r>
    </w:p>
    <w:p w14:paraId="4F574AD4" w14:textId="22915CF1" w:rsidR="00CD2478" w:rsidRPr="006B5418" w:rsidRDefault="008A5E86" w:rsidP="00386D6F">
      <w:pPr>
        <w:rPr>
          <w:lang w:val="en-US"/>
        </w:rPr>
      </w:pPr>
      <w:r w:rsidRPr="006B5418">
        <w:rPr>
          <w:lang w:val="en-US"/>
        </w:rPr>
        <w:t xml:space="preserve">It is proposed to agree the following changes to </w:t>
      </w:r>
      <w:r w:rsidR="00386D6F" w:rsidRPr="00386D6F">
        <w:rPr>
          <w:lang w:val="en-US"/>
        </w:rPr>
        <w:t>3GPP TS 24.554 V1.</w:t>
      </w:r>
      <w:r w:rsidR="00516AB0">
        <w:rPr>
          <w:lang w:val="en-US"/>
        </w:rPr>
        <w:t>1</w:t>
      </w:r>
      <w:r w:rsidR="00386D6F" w:rsidRPr="00386D6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1CB0FBC5"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6187BBA" w14:textId="77777777" w:rsidR="00370F3A" w:rsidRDefault="00370F3A" w:rsidP="00370F3A">
      <w:pPr>
        <w:pStyle w:val="Heading4"/>
      </w:pPr>
      <w:bookmarkStart w:id="2" w:name="_Toc94175573"/>
      <w:r>
        <w:t>7.2.2.2</w:t>
      </w:r>
      <w:r>
        <w:tab/>
        <w:t>5G ProSe direct link establishment procedure initiation by initiating UE</w:t>
      </w:r>
      <w:bookmarkEnd w:id="2"/>
    </w:p>
    <w:p w14:paraId="544F6B7B" w14:textId="77777777" w:rsidR="00370F3A" w:rsidRDefault="00370F3A" w:rsidP="00370F3A">
      <w:r>
        <w:t>The initiating UE shall meet the following pre-conditions before initiating this procedure:</w:t>
      </w:r>
    </w:p>
    <w:p w14:paraId="05DB3085" w14:textId="77777777" w:rsidR="00370F3A" w:rsidRDefault="00370F3A" w:rsidP="00370F3A">
      <w:pPr>
        <w:pStyle w:val="B1"/>
      </w:pPr>
      <w:r>
        <w:t>a)</w:t>
      </w:r>
      <w:r>
        <w:tab/>
        <w:t>a request from upper layers to transmit the packet for ProSe application over PC5;</w:t>
      </w:r>
    </w:p>
    <w:p w14:paraId="44E101D5" w14:textId="77777777" w:rsidR="00370F3A" w:rsidRDefault="00370F3A" w:rsidP="00370F3A">
      <w:pPr>
        <w:pStyle w:val="B1"/>
      </w:pPr>
      <w:r>
        <w:t>b)</w:t>
      </w:r>
      <w:r>
        <w:tab/>
        <w:t>the communication mode is unicast mode (e.g., pre-configured as specified in clause 5.2.4 or indicated by upper layers);</w:t>
      </w:r>
    </w:p>
    <w:p w14:paraId="071025F8" w14:textId="77777777" w:rsidR="00370F3A" w:rsidRDefault="00370F3A" w:rsidP="00370F3A">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118D498D" w14:textId="77777777" w:rsidR="00370F3A" w:rsidRDefault="00370F3A" w:rsidP="00370F3A">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
    <w:p w14:paraId="744B715F" w14:textId="77777777" w:rsidR="00370F3A" w:rsidRDefault="00370F3A" w:rsidP="00370F3A">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0D4950D6" w14:textId="77777777" w:rsidR="00370F3A" w:rsidRDefault="00370F3A" w:rsidP="00370F3A">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in NR-PC5 when not served by NG-RAN, or is authorized to use a 5G ProSe UE-to-network relay UE. The UE considers that it is not served by NG-RAN if the following conditions are met:</w:t>
      </w:r>
    </w:p>
    <w:p w14:paraId="50AED704" w14:textId="77777777" w:rsidR="00370F3A" w:rsidRDefault="00370F3A" w:rsidP="00370F3A">
      <w:pPr>
        <w:pStyle w:val="B2"/>
      </w:pPr>
      <w:r>
        <w:t>1)</w:t>
      </w:r>
      <w:r>
        <w:tab/>
        <w:t>not served by NG-RAN for ProSe direct communication over PC5;</w:t>
      </w:r>
    </w:p>
    <w:p w14:paraId="5E7B93E9" w14:textId="77777777" w:rsidR="00370F3A" w:rsidRDefault="00370F3A" w:rsidP="00370F3A">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45E63B38" w14:textId="77777777" w:rsidR="00370F3A" w:rsidRDefault="00370F3A" w:rsidP="00370F3A">
      <w:pPr>
        <w:pStyle w:val="B3"/>
      </w:pPr>
      <w:r>
        <w:t>i)</w:t>
      </w:r>
      <w:r>
        <w:tab/>
        <w:t>the UE is unable to find a suitable cell in the selected PLMN as specified in 3GPP TS 38.304 [15];</w:t>
      </w:r>
    </w:p>
    <w:p w14:paraId="2C7AAA90" w14:textId="77777777" w:rsidR="00370F3A" w:rsidRDefault="00370F3A" w:rsidP="00370F3A">
      <w:pPr>
        <w:pStyle w:val="B3"/>
      </w:pPr>
      <w:r>
        <w:lastRenderedPageBreak/>
        <w:t>ii)</w:t>
      </w:r>
      <w:r>
        <w:tab/>
        <w:t>the UE received a REGISTRATION REJECT message or a SERVICE REJECT message with the 5GMM cause #11 "PLMN not allowed" as specified in 3GPP TS 24.501 [11]; or</w:t>
      </w:r>
    </w:p>
    <w:p w14:paraId="78EE1A45" w14:textId="77777777" w:rsidR="00370F3A" w:rsidRDefault="00370F3A" w:rsidP="00370F3A">
      <w:pPr>
        <w:pStyle w:val="B3"/>
      </w:pPr>
      <w:r>
        <w:t>iii)</w:t>
      </w:r>
      <w:r>
        <w:tab/>
        <w:t>the UE received a REGISTRATION REJECT message or a SERVICE REJECT message with the 5GMM cause #7 "5GS services not allowed" as specified in 3GPP TS 24.501 [11]; or</w:t>
      </w:r>
    </w:p>
    <w:p w14:paraId="6172BF9A" w14:textId="77777777" w:rsidR="00370F3A" w:rsidRDefault="00370F3A" w:rsidP="00370F3A">
      <w:pPr>
        <w:pStyle w:val="B2"/>
      </w:pPr>
      <w:r w:rsidRPr="006971BF">
        <w:t>3)</w:t>
      </w:r>
      <w:r w:rsidRPr="006971BF">
        <w:tab/>
        <w:t>in limited service state as specified in 3GPP TS 23.122 [14] for reasons other than i), ii) or iii) above,</w:t>
      </w:r>
      <w:r>
        <w:rPr>
          <w:lang w:val="en-US"/>
        </w:rPr>
        <w:t xml:space="preserve"> and located in a geographical area for which the UE is provisioned with </w:t>
      </w:r>
      <w:r>
        <w:t>"non-operator managed" radio parameters as specified in clause 5.2;</w:t>
      </w:r>
    </w:p>
    <w:p w14:paraId="0A2D5E93" w14:textId="77777777" w:rsidR="00370F3A" w:rsidRDefault="00370F3A" w:rsidP="00370F3A">
      <w:pPr>
        <w:pStyle w:val="B1"/>
      </w:pPr>
      <w:r>
        <w:t>f)</w:t>
      </w:r>
      <w:r>
        <w:tab/>
        <w:t>there is no existing 5G ProSe direct link for the pair of peer application layer IDs, or there is an existing 5G ProSe direct link for the pair of peer application layer IDs and:</w:t>
      </w:r>
    </w:p>
    <w:p w14:paraId="0991E8E6" w14:textId="77777777" w:rsidR="00370F3A" w:rsidRDefault="00370F3A" w:rsidP="00370F3A">
      <w:pPr>
        <w:pStyle w:val="B2"/>
      </w:pPr>
      <w:r>
        <w:t>1)</w:t>
      </w:r>
      <w:r>
        <w:tab/>
        <w:t>the network layer protocol of the existing 5G ProSe direct link is not identical to the network layer protocol required by the upper layer in the initiating UE for this ProSe application;</w:t>
      </w:r>
    </w:p>
    <w:p w14:paraId="3DA07B93" w14:textId="77777777" w:rsidR="00370F3A" w:rsidRDefault="00370F3A" w:rsidP="00370F3A">
      <w:pPr>
        <w:pStyle w:val="B2"/>
      </w:pPr>
      <w:r>
        <w:t>2)</w:t>
      </w:r>
      <w:r>
        <w:tab/>
        <w:t>the security policy (either signalling security policy or user plane security policy) corresponding to the ProSe identifier is not compatible with the security policy of the existing PC5 unicast link; or</w:t>
      </w:r>
    </w:p>
    <w:p w14:paraId="50B17CD6" w14:textId="77777777" w:rsidR="00370F3A" w:rsidRDefault="00370F3A" w:rsidP="00370F3A">
      <w:pPr>
        <w:pStyle w:val="B2"/>
      </w:pPr>
      <w:r>
        <w:t>3)</w:t>
      </w:r>
      <w:r>
        <w:tab/>
        <w:t>in case of the 5G ProSe direct link establishment procedure is for direct communication between the remote UE and the UE-to-network relay UE, the existing 5G ProSe direct link for the peer UE is established with a different RSC or without a RSC;</w:t>
      </w:r>
    </w:p>
    <w:p w14:paraId="440EEDB1" w14:textId="77777777" w:rsidR="00370F3A" w:rsidRDefault="00370F3A" w:rsidP="00370F3A">
      <w:pPr>
        <w:pStyle w:val="B1"/>
      </w:pPr>
      <w:r>
        <w:t>g)</w:t>
      </w:r>
      <w:r>
        <w:tab/>
        <w:t>the number of established 5G ProSe direct links is less than the implementation-specific maximum number of established 5G ProSe direct links</w:t>
      </w:r>
      <w:r w:rsidRPr="0037175B">
        <w:t xml:space="preserve"> </w:t>
      </w:r>
      <w:r>
        <w:t>allowed in the UE at a time; and</w:t>
      </w:r>
    </w:p>
    <w:p w14:paraId="0BC171E0" w14:textId="77777777" w:rsidR="00370F3A" w:rsidRDefault="00370F3A" w:rsidP="00370F3A">
      <w:pPr>
        <w:pStyle w:val="B1"/>
      </w:pPr>
      <w:r>
        <w:t>h)</w:t>
      </w:r>
      <w:r>
        <w:tab/>
        <w:t>timer T5088 is not associated with the link layer identifier for the destination UE or timer T5088 associated with the link layer identifier for the destination UE has already expired or stopped.</w:t>
      </w:r>
    </w:p>
    <w:p w14:paraId="173A584C" w14:textId="77777777" w:rsidR="00370F3A" w:rsidRPr="0037175B" w:rsidRDefault="00370F3A" w:rsidP="00370F3A">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345A1EBF" w14:textId="77777777" w:rsidR="00370F3A" w:rsidRDefault="00370F3A" w:rsidP="00370F3A">
      <w:r>
        <w:t>In order to initiate the 5G ProSe direct link establishment procedure, the initiating UE shall create a PROSE DIRECT LINK ESTABLISHMENT REQUEST message. The initiating UE:</w:t>
      </w:r>
    </w:p>
    <w:p w14:paraId="005A55A4" w14:textId="77777777" w:rsidR="00370F3A" w:rsidRDefault="00370F3A" w:rsidP="00370F3A">
      <w:pPr>
        <w:pStyle w:val="B1"/>
      </w:pPr>
      <w:r>
        <w:t>a)</w:t>
      </w:r>
      <w:r>
        <w:tab/>
        <w:t xml:space="preserve">shall include the source user info set to the initiating UE's application layer ID received from upper layers; </w:t>
      </w:r>
    </w:p>
    <w:p w14:paraId="2494164C" w14:textId="77777777" w:rsidR="00370F3A" w:rsidRDefault="00370F3A" w:rsidP="00370F3A">
      <w:pPr>
        <w:pStyle w:val="B1"/>
      </w:pPr>
      <w:r>
        <w:t>b)</w:t>
      </w:r>
      <w:r>
        <w:tab/>
        <w:t xml:space="preserve">shall include the ProSe identifier(s) received from upper layer if the 5G ProSe direct link establishment procedure is </w:t>
      </w:r>
      <w:bookmarkStart w:id="3" w:name="OLE_LINK39"/>
      <w:r>
        <w:t>not for 5G ProSe direct communication</w:t>
      </w:r>
      <w:r>
        <w:rPr>
          <w:lang w:val="en-US"/>
        </w:rPr>
        <w:t xml:space="preserve"> between the remote UE and the UE-to-network relay UE</w:t>
      </w:r>
      <w:bookmarkEnd w:id="3"/>
      <w:r>
        <w:t>;</w:t>
      </w:r>
    </w:p>
    <w:p w14:paraId="60283168" w14:textId="77777777" w:rsidR="00370F3A" w:rsidRDefault="00370F3A" w:rsidP="00370F3A">
      <w:pPr>
        <w:pStyle w:val="B1"/>
      </w:pPr>
      <w:r>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UE</w:t>
      </w:r>
      <w:r>
        <w:t>;</w:t>
      </w:r>
    </w:p>
    <w:p w14:paraId="00FC5C2B" w14:textId="77777777" w:rsidR="00370F3A" w:rsidRDefault="00370F3A" w:rsidP="00370F3A">
      <w:pPr>
        <w:pStyle w:val="EditorsNote"/>
      </w:pPr>
      <w:r>
        <w:t>Editor's note:</w:t>
      </w:r>
      <w:r>
        <w:tab/>
        <w:t>The following steps d) till i) are FFS as they are waiting for the definitions in SA3 specification by SA3 working group.</w:t>
      </w:r>
    </w:p>
    <w:p w14:paraId="6C689AFC" w14:textId="77777777" w:rsidR="00370F3A" w:rsidRPr="0037175B" w:rsidRDefault="00370F3A" w:rsidP="00370F3A">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sidRPr="00E57034">
        <w:rPr>
          <w:lang w:eastAsia="zh-CN"/>
        </w:rPr>
        <w:t>signalling integrity protection required</w:t>
      </w:r>
      <w:r w:rsidRPr="00301A37">
        <w:t>"</w:t>
      </w:r>
      <w:r w:rsidRPr="00E57034">
        <w:rPr>
          <w:lang w:eastAsia="zh-CN"/>
        </w:rPr>
        <w:t xml:space="preserve"> or </w:t>
      </w:r>
      <w:r w:rsidRPr="00301A37">
        <w:t>"</w:t>
      </w:r>
      <w:r w:rsidRPr="00E57034">
        <w:rPr>
          <w:lang w:eastAsia="zh-CN"/>
        </w:rPr>
        <w:t>signalling integrity protection preferred</w:t>
      </w:r>
      <w:r w:rsidRPr="00301A37">
        <w:t xml:space="preserve">", and may include the </w:t>
      </w:r>
      <w:r>
        <w:t>k</w:t>
      </w:r>
      <w:r w:rsidRPr="00301A37">
        <w:t>ey establishment information container if the UE PC5 unicast signalling integrity protection policy is set to "</w:t>
      </w:r>
      <w:r w:rsidRPr="00E57034">
        <w:rPr>
          <w:lang w:eastAsia="zh-CN"/>
        </w:rPr>
        <w:t>signalling integrity protection not needed</w:t>
      </w:r>
      <w:r w:rsidRPr="00301A37">
        <w:t>";</w:t>
      </w:r>
    </w:p>
    <w:p w14:paraId="040EACB0" w14:textId="77777777" w:rsidR="00370F3A" w:rsidRDefault="00370F3A" w:rsidP="00370F3A">
      <w:pPr>
        <w:pStyle w:val="NO"/>
      </w:pPr>
      <w:r>
        <w:t>NOTE 2:</w:t>
      </w:r>
      <w:r>
        <w:tab/>
        <w:t>The key establishment information container is provided by upper layers.</w:t>
      </w:r>
    </w:p>
    <w:p w14:paraId="4203939C" w14:textId="77777777" w:rsidR="00370F3A" w:rsidRDefault="00370F3A" w:rsidP="00370F3A">
      <w:pPr>
        <w:pStyle w:val="B1"/>
      </w:pPr>
      <w:r>
        <w:t>e)</w:t>
      </w:r>
      <w:r>
        <w:tab/>
        <w:t>shall include a Nonce_1</w:t>
      </w:r>
      <w:r>
        <w:rPr>
          <w:lang w:eastAsia="zh-CN"/>
        </w:rPr>
        <w:t xml:space="preserve"> 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1E429FF1" w14:textId="77777777" w:rsidR="00370F3A" w:rsidRDefault="00370F3A" w:rsidP="00370F3A">
      <w:pPr>
        <w:pStyle w:val="B1"/>
      </w:pPr>
      <w:r>
        <w:t>f)</w:t>
      </w:r>
      <w:r>
        <w:tab/>
        <w:t>shall include its UE security capabilities</w:t>
      </w:r>
      <w:r>
        <w:rPr>
          <w:noProof/>
        </w:rPr>
        <w:t xml:space="preserve"> indicating the list of algorithms that the initiating UE supports for the security establishment of this PC5 unicast link</w:t>
      </w:r>
      <w:r>
        <w:t>;</w:t>
      </w:r>
    </w:p>
    <w:p w14:paraId="7CFE92F9" w14:textId="77777777" w:rsidR="00370F3A" w:rsidRDefault="00370F3A" w:rsidP="00370F3A">
      <w:pPr>
        <w:pStyle w:val="B1"/>
      </w:pPr>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4D596406" w14:textId="77777777" w:rsidR="00370F3A" w:rsidRDefault="00370F3A" w:rsidP="00370F3A">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795F26E6" w14:textId="77777777" w:rsidR="00370F3A" w:rsidRDefault="00370F3A" w:rsidP="00370F3A">
      <w:pPr>
        <w:pStyle w:val="B1"/>
      </w:pPr>
      <w:r>
        <w:lastRenderedPageBreak/>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w:t>
      </w:r>
      <w:r w:rsidRPr="000306EC">
        <w:t>. In case the 5G ProSe direct link establishment procedure is for direct communication between 5G ProSe layer-3 remote UE and 5G ProSe layer-3 UE-to-network relay UE, the Signalling integrity protection policy shall be set to "Signalling integrity protection required"</w:t>
      </w:r>
      <w:r>
        <w:t>; and</w:t>
      </w:r>
    </w:p>
    <w:p w14:paraId="526434E6" w14:textId="77777777" w:rsidR="00370F3A" w:rsidRDefault="00370F3A" w:rsidP="00370F3A">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ProSe direct link establishment procedure </w:t>
      </w:r>
      <w:r>
        <w:t xml:space="preserve">is </w:t>
      </w:r>
      <w:r w:rsidRPr="00177378">
        <w:rPr>
          <w:lang w:val="en-US"/>
        </w:rPr>
        <w:t>for direct communication between the remote UE and the UE-to-network relay UE</w:t>
      </w:r>
      <w:r>
        <w:t>.</w:t>
      </w:r>
    </w:p>
    <w:p w14:paraId="694E3265" w14:textId="77777777" w:rsidR="00370F3A" w:rsidRDefault="00370F3A" w:rsidP="00370F3A">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77F03A88" w14:textId="77777777" w:rsidR="00370F3A" w:rsidRDefault="00370F3A" w:rsidP="00370F3A">
      <w:pPr>
        <w:pStyle w:val="B1"/>
        <w:rPr>
          <w:lang w:val="en-US" w:eastAsia="zh-CN"/>
        </w:rPr>
      </w:pPr>
      <w:r>
        <w:t>a)</w:t>
      </w:r>
      <w:r>
        <w:tab/>
        <w:t xml:space="preserve">the destination layer-2 ID used for </w:t>
      </w:r>
      <w:r>
        <w:rPr>
          <w:lang w:val="en-US" w:eastAsia="zh-CN"/>
        </w:rPr>
        <w:t>unicast initial signaling; or</w:t>
      </w:r>
    </w:p>
    <w:p w14:paraId="56027E8C" w14:textId="77777777" w:rsidR="00370F3A" w:rsidRDefault="00370F3A" w:rsidP="00370F3A">
      <w:pPr>
        <w:pStyle w:val="B1"/>
      </w:pPr>
      <w:r>
        <w:rPr>
          <w:lang w:val="en-US"/>
        </w:rPr>
        <w:t>b)</w:t>
      </w:r>
      <w:r>
        <w:rPr>
          <w:lang w:val="en-US"/>
        </w:rPr>
        <w:tab/>
      </w:r>
      <w:r>
        <w:t>the destination layer-2 ID set to the source layer-2 ID of the selected 5G ProSe UE-to-network relay UE</w:t>
      </w:r>
      <w:r>
        <w:rPr>
          <w:lang w:eastAsia="x-none"/>
        </w:rPr>
        <w:t xml:space="preserve"> during the </w:t>
      </w:r>
      <w:r>
        <w:t>5G ProSe UE-to-network relay discovery procedure as defined in clause 8.2.1</w:t>
      </w:r>
      <w:r>
        <w:rPr>
          <w:lang w:eastAsia="x-none"/>
        </w:rPr>
        <w:t>;</w:t>
      </w:r>
      <w:r>
        <w:t xml:space="preserve"> </w:t>
      </w:r>
    </w:p>
    <w:p w14:paraId="38BDA68A" w14:textId="77777777" w:rsidR="00370F3A" w:rsidRDefault="00370F3A" w:rsidP="00370F3A">
      <w:r>
        <w:t xml:space="preserve">and start timer T5080. </w:t>
      </w:r>
    </w:p>
    <w:p w14:paraId="5EAAC244" w14:textId="77777777" w:rsidR="00370F3A" w:rsidRDefault="00370F3A" w:rsidP="00370F3A">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57EB8524" w14:textId="23B0DA8B" w:rsidR="00370F3A" w:rsidRDefault="00370F3A" w:rsidP="00370F3A">
      <w:pPr>
        <w:pStyle w:val="NO"/>
        <w:rPr>
          <w:lang w:eastAsia="x-none"/>
        </w:rPr>
      </w:pPr>
      <w:r>
        <w:t>NOTE 3:</w:t>
      </w:r>
      <w:r>
        <w:tab/>
        <w:t>In order to ensure successful 5G ProSe direct link establishment, T5080 should be set to a value larger than the sum of T5089 and T</w:t>
      </w:r>
      <w:ins w:id="4" w:author="Nassar, Mohamed A. (Nokia - DE/Munich)" w:date="2022-02-09T20:43:00Z">
        <w:r w:rsidR="00022FE4">
          <w:t>50aa</w:t>
        </w:r>
      </w:ins>
      <w:del w:id="5" w:author="Nassar, Mohamed A. (Nokia - DE/Munich)" w:date="2022-02-09T20:43:00Z">
        <w:r w:rsidDel="00022FE4">
          <w:delText>zzzz</w:delText>
        </w:r>
      </w:del>
      <w:r>
        <w:t>.</w:t>
      </w:r>
    </w:p>
    <w:p w14:paraId="015F9923" w14:textId="77777777" w:rsidR="00370F3A" w:rsidRDefault="00370F3A" w:rsidP="00370F3A">
      <w:pPr>
        <w:pStyle w:val="TH"/>
        <w:rPr>
          <w:lang w:eastAsia="zh-CN"/>
        </w:rPr>
      </w:pPr>
      <w:r>
        <w:object w:dxaOrig="9465" w:dyaOrig="5805" w14:anchorId="34A92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9.2pt" o:ole="">
            <v:imagedata r:id="rId7" o:title=""/>
          </v:shape>
          <o:OLEObject Type="Embed" ProgID="Visio.Drawing.15" ShapeID="_x0000_i1025" DrawAspect="Content" ObjectID="_1706002345" r:id="rId8"/>
        </w:object>
      </w:r>
    </w:p>
    <w:p w14:paraId="4B828C23" w14:textId="77777777" w:rsidR="00370F3A" w:rsidRDefault="00370F3A" w:rsidP="00370F3A">
      <w:pPr>
        <w:pStyle w:val="TF"/>
      </w:pPr>
      <w:r>
        <w:t>Figure</w:t>
      </w:r>
      <w:r>
        <w:rPr>
          <w:rFonts w:cs="Arial"/>
        </w:rPr>
        <w:t> </w:t>
      </w:r>
      <w:r>
        <w:t xml:space="preserve">7.2.2.2.1: UE oriented 5G ProSe direct link establishment procedure </w:t>
      </w:r>
    </w:p>
    <w:p w14:paraId="6A46EBF0" w14:textId="77777777" w:rsidR="00370F3A" w:rsidRDefault="00370F3A" w:rsidP="00370F3A">
      <w:pPr>
        <w:pStyle w:val="TH"/>
      </w:pPr>
      <w:r>
        <w:object w:dxaOrig="9465" w:dyaOrig="5475" w14:anchorId="58F91145">
          <v:shape id="_x0000_i1026" type="#_x0000_t75" style="width:473.4pt;height:274.2pt" o:ole="">
            <v:imagedata r:id="rId9" o:title=""/>
          </v:shape>
          <o:OLEObject Type="Embed" ProgID="Visio.Drawing.15" ShapeID="_x0000_i1026" DrawAspect="Content" ObjectID="_1706002346" r:id="rId10"/>
        </w:object>
      </w:r>
    </w:p>
    <w:p w14:paraId="3DD63798" w14:textId="3959408A" w:rsidR="00370F3A" w:rsidRDefault="00370F3A" w:rsidP="00370F3A">
      <w:pPr>
        <w:pStyle w:val="TF"/>
      </w:pPr>
      <w:r>
        <w:t>Figure</w:t>
      </w:r>
      <w:r>
        <w:rPr>
          <w:rFonts w:cs="Arial"/>
        </w:rPr>
        <w:t> </w:t>
      </w:r>
      <w:r>
        <w:t>7.2.2.2.2: ProSe service oriented 5G ProSe direct link establishment procedure</w:t>
      </w:r>
    </w:p>
    <w:p w14:paraId="709E7597" w14:textId="549CAD19" w:rsidR="00D05D0A" w:rsidRPr="006B5418" w:rsidRDefault="00D05D0A" w:rsidP="00D05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DB1822" w14:textId="77777777" w:rsidR="00D05D0A" w:rsidRDefault="00D05D0A" w:rsidP="00D05D0A">
      <w:pPr>
        <w:pStyle w:val="Heading4"/>
      </w:pPr>
      <w:bookmarkStart w:id="6" w:name="_Toc68196216"/>
      <w:bookmarkStart w:id="7" w:name="_Toc59208888"/>
      <w:bookmarkStart w:id="8" w:name="_Toc51951134"/>
      <w:bookmarkStart w:id="9" w:name="_Toc45882584"/>
      <w:bookmarkStart w:id="10" w:name="_Toc45282198"/>
      <w:bookmarkStart w:id="11" w:name="_Toc34404370"/>
      <w:bookmarkStart w:id="12" w:name="_Toc34388599"/>
      <w:bookmarkStart w:id="13" w:name="_Toc25070684"/>
      <w:bookmarkStart w:id="14" w:name="_Toc22039974"/>
      <w:bookmarkStart w:id="15" w:name="_Toc94175574"/>
      <w:r>
        <w:t>7.2.2.3</w:t>
      </w:r>
      <w:r>
        <w:tab/>
        <w:t>5G ProSe direct link establishment procedure accepted by the target UE</w:t>
      </w:r>
      <w:bookmarkEnd w:id="6"/>
      <w:bookmarkEnd w:id="7"/>
      <w:bookmarkEnd w:id="8"/>
      <w:bookmarkEnd w:id="9"/>
      <w:bookmarkEnd w:id="10"/>
      <w:bookmarkEnd w:id="11"/>
      <w:bookmarkEnd w:id="12"/>
      <w:bookmarkEnd w:id="13"/>
      <w:bookmarkEnd w:id="14"/>
      <w:bookmarkEnd w:id="15"/>
    </w:p>
    <w:p w14:paraId="2339BF9F" w14:textId="77777777" w:rsidR="00D05D0A" w:rsidRDefault="00D05D0A" w:rsidP="00D05D0A">
      <w:r>
        <w:t>Upon receipt of a PROSE DIRECT LINK ESTABLISHMENT REQUEST message, if the target UE accepts this request, the target UE shall uniquely assign a PC5 link identifier, create a 5G ProSe direct link context.</w:t>
      </w:r>
    </w:p>
    <w:p w14:paraId="7979067B" w14:textId="77777777" w:rsidR="00D05D0A" w:rsidRDefault="00D05D0A" w:rsidP="00D05D0A">
      <w:r>
        <w:t>If the PROSE DIRECT LINK ESTABLISHMENT REQUEST message is not used for 5G ProSe direct communication</w:t>
      </w:r>
      <w:r>
        <w:rPr>
          <w:lang w:val="en-US"/>
        </w:rPr>
        <w:t xml:space="preserve"> between the remote UE and the UE-to-network relay UE</w:t>
      </w:r>
      <w:r>
        <w:t>, the target UE assigns a layer-2 ID for this PC5 unicast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5G ProSe direct link context. </w:t>
      </w:r>
    </w:p>
    <w:p w14:paraId="32FAA714" w14:textId="4E99F5DA" w:rsidR="00D05D0A" w:rsidRPr="0037175B" w:rsidRDefault="00D05D0A" w:rsidP="00D05D0A">
      <w:r>
        <w:t>The target UE may initiate 5G ProSe direct link authentication procedure as specified in clause</w:t>
      </w:r>
      <w:ins w:id="16" w:author="Nassar, Mohamed A. (Nokia - DE/Munich)" w:date="2022-02-09T20:44:00Z">
        <w:r w:rsidR="0040171F">
          <w:t> </w:t>
        </w:r>
        <w:r w:rsidR="0040171F" w:rsidRPr="0040171F">
          <w:t>7.2.y</w:t>
        </w:r>
      </w:ins>
      <w:r>
        <w:t xml:space="preserve"> </w:t>
      </w:r>
      <w:del w:id="17" w:author="Nassar, Mohamed A. (Nokia - DE/Munich)" w:date="2022-02-09T20:44:00Z">
        <w:r w:rsidDel="0040171F">
          <w:delText xml:space="preserve">XYZZ </w:delText>
        </w:r>
      </w:del>
      <w:r>
        <w:t>and shall initiate 5G ProSe direct link security mode control procedure as specified in clause 7.2.10.</w:t>
      </w:r>
      <w:r w:rsidRPr="0037175B">
        <w:t xml:space="preserve"> </w:t>
      </w:r>
    </w:p>
    <w:p w14:paraId="54E8709F" w14:textId="77777777" w:rsidR="00D05D0A" w:rsidRDefault="00D05D0A" w:rsidP="00D05D0A">
      <w:pPr>
        <w:pStyle w:val="EditorsNote"/>
      </w:pPr>
      <w:r>
        <w:t>Editor's note:</w:t>
      </w:r>
      <w:r>
        <w:tab/>
        <w:t>The 5G ProSe direct link security mode control procedure and 5G ProSe direct link authentication procedure are FFS as they are waiting for the definitions in SA3 specification by SA3 working group.</w:t>
      </w:r>
    </w:p>
    <w:p w14:paraId="7435731A" w14:textId="77777777" w:rsidR="00D05D0A" w:rsidRPr="0037175B" w:rsidRDefault="00D05D0A" w:rsidP="00D05D0A">
      <w:pPr>
        <w:pStyle w:val="NO"/>
      </w:pPr>
      <w:bookmarkStart w:id="18" w:name="OLE_LINK17"/>
      <w:bookmarkStart w:id="19" w:name="OLE_LINK16"/>
      <w:r>
        <w:t>NOTE:</w:t>
      </w:r>
      <w:r>
        <w:tab/>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5G ProSe direct link with the same peer. </w:t>
      </w:r>
      <w:bookmarkEnd w:id="18"/>
      <w:bookmarkEnd w:id="19"/>
      <w:r>
        <w:t xml:space="preserve"> </w:t>
      </w:r>
    </w:p>
    <w:p w14:paraId="418DA980" w14:textId="77777777" w:rsidR="00D05D0A" w:rsidRDefault="00D05D0A" w:rsidP="00D05D0A">
      <w:r>
        <w:t>If:</w:t>
      </w:r>
    </w:p>
    <w:p w14:paraId="72AC737B" w14:textId="77777777" w:rsidR="00D05D0A" w:rsidRDefault="00D05D0A" w:rsidP="00D05D0A">
      <w:pPr>
        <w:pStyle w:val="B1"/>
      </w:pPr>
      <w:r>
        <w:t>a)</w:t>
      </w:r>
      <w:r>
        <w:tab/>
        <w:t>the target user info IE is included in the PROSE DIRECT LINK ESTABLISHMENT REQUEST message and this IE includes the target UE’s application layer ID; or</w:t>
      </w:r>
    </w:p>
    <w:p w14:paraId="5CD729AC" w14:textId="77777777" w:rsidR="00D05D0A" w:rsidRDefault="00D05D0A" w:rsidP="00D05D0A">
      <w:pPr>
        <w:pStyle w:val="B1"/>
      </w:pPr>
      <w:r>
        <w:t>b)</w:t>
      </w:r>
      <w:r>
        <w:tab/>
        <w:t>the target user info IE is not included in the PROSE DIRECT LINK ESTABLISHMENT REQUEST message and the target UE is interested in the ProSe application(s) identified by the ProSe identifier IE in the PROSE DIRECT LINK ESTABLISHMENT REQUEST message;</w:t>
      </w:r>
    </w:p>
    <w:p w14:paraId="45668C37" w14:textId="77777777" w:rsidR="00D05D0A" w:rsidRDefault="00D05D0A" w:rsidP="00D05D0A">
      <w:pPr>
        <w:pStyle w:val="EditorsNote"/>
      </w:pPr>
      <w:bookmarkStart w:id="20" w:name="_Hlk68700018"/>
      <w:r>
        <w:t>Editor's note:</w:t>
      </w:r>
      <w:r>
        <w:tab/>
        <w:t>The following steps a) and b), and the 5G ProSe direct link security mode control procedure are FFS as they are waiting for the definitions in SA3 specification by SA3 working group.</w:t>
      </w:r>
    </w:p>
    <w:bookmarkEnd w:id="20"/>
    <w:p w14:paraId="0A1E06EE" w14:textId="77777777" w:rsidR="00D05D0A" w:rsidRPr="0037175B" w:rsidRDefault="00D05D0A" w:rsidP="00D05D0A">
      <w:r>
        <w:t>then the target UE shall either:</w:t>
      </w:r>
    </w:p>
    <w:p w14:paraId="3CFC8FFC" w14:textId="77777777" w:rsidR="00D05D0A" w:rsidRDefault="00D05D0A" w:rsidP="00D05D0A">
      <w:pPr>
        <w:pStyle w:val="B1"/>
      </w:pPr>
      <w:r>
        <w:lastRenderedPageBreak/>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14:paraId="402C80E0" w14:textId="205CBD55" w:rsidR="00D05D0A" w:rsidRDefault="00D05D0A" w:rsidP="00BB6AC4">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This may require performing one or more 5G ProSe direct link authentication procedures as specified in clause </w:t>
      </w:r>
      <w:ins w:id="21" w:author="Nassar, Mohamed A. (Nokia - DE/Munich)" w:date="2022-02-09T20:45:00Z">
        <w:r w:rsidR="00BB6AC4" w:rsidRPr="00BB6AC4">
          <w:t>7.2.y</w:t>
        </w:r>
      </w:ins>
      <w:del w:id="22" w:author="Nassar, Mohamed A. (Nokia - DE/Munich)" w:date="2022-02-09T20:45:00Z">
        <w:r w:rsidDel="00BB6AC4">
          <w:delText>XYZZ</w:delText>
        </w:r>
      </w:del>
      <w:r>
        <w:t>.</w:t>
      </w:r>
    </w:p>
    <w:p w14:paraId="0658F269" w14:textId="77777777" w:rsidR="00D05D0A" w:rsidRDefault="00D05D0A" w:rsidP="00D05D0A">
      <w:pPr>
        <w:pStyle w:val="NO"/>
      </w:pPr>
      <w:bookmarkStart w:id="23" w:name="_Hlk69770799"/>
      <w:r>
        <w:t>NOTE:</w:t>
      </w:r>
      <w:r>
        <w:tab/>
        <w:t>How many times the 5G ProSe direct link authentication procedure needs to be performed to derive a new K</w:t>
      </w:r>
      <w:r>
        <w:rPr>
          <w:vertAlign w:val="subscript"/>
        </w:rPr>
        <w:t>NRP</w:t>
      </w:r>
      <w:r>
        <w:t xml:space="preserve"> depends on the authentication method used.</w:t>
      </w:r>
    </w:p>
    <w:bookmarkEnd w:id="23"/>
    <w:p w14:paraId="1D58623D" w14:textId="77777777" w:rsidR="00D05D0A" w:rsidRDefault="00D05D0A" w:rsidP="00D05D0A">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ProSe direct link security mode control procedure as specified in clause 7.2.10.</w:t>
      </w:r>
    </w:p>
    <w:p w14:paraId="62BD8B8F" w14:textId="77777777" w:rsidR="00D05D0A" w:rsidRDefault="00D05D0A" w:rsidP="00D05D0A">
      <w:r>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1C9FDF24" w14:textId="77777777" w:rsidR="00D05D0A" w:rsidRDefault="00D05D0A" w:rsidP="00D05D0A">
      <w:pPr>
        <w:rPr>
          <w:lang w:eastAsia="zh-CN"/>
        </w:rPr>
      </w:pPr>
      <w:r>
        <w:rPr>
          <w:lang w:eastAsia="zh-CN"/>
        </w:rPr>
        <w:t xml:space="preserve">Before sending the </w:t>
      </w:r>
      <w:r>
        <w:t xml:space="preserve">PROSE DIRECT LINK ESTABLISHMENT </w:t>
      </w:r>
      <w:r>
        <w:rPr>
          <w:lang w:eastAsia="zh-CN"/>
        </w:rPr>
        <w:t>ACCEPT message to the remote UE, the target UE acting as a 5G ProSe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14:paraId="3C403B06" w14:textId="77777777" w:rsidR="00D05D0A" w:rsidRDefault="00D05D0A" w:rsidP="00D05D0A">
      <w:pPr>
        <w:pStyle w:val="B1"/>
        <w:rPr>
          <w:lang w:eastAsia="zh-CN"/>
        </w:rPr>
      </w:pPr>
      <w:r>
        <w:rPr>
          <w:lang w:eastAsia="zh-CN"/>
        </w:rPr>
        <w:t>1)</w:t>
      </w:r>
      <w:r>
        <w:rPr>
          <w:lang w:eastAsia="zh-CN"/>
        </w:rPr>
        <w:tab/>
        <w:t>the PDU session for relaying the service associated with the RSC has not been established yet; or</w:t>
      </w:r>
    </w:p>
    <w:p w14:paraId="072531F2" w14:textId="77777777" w:rsidR="00D05D0A" w:rsidRDefault="00D05D0A" w:rsidP="00D05D0A">
      <w:pPr>
        <w:pStyle w:val="B1"/>
      </w:pPr>
      <w:bookmarkStart w:id="24" w:name="OLE_LINK41"/>
      <w:r>
        <w:rPr>
          <w:lang w:eastAsia="zh-CN"/>
        </w:rPr>
        <w:t>2)</w:t>
      </w:r>
      <w:r>
        <w:rPr>
          <w:lang w:eastAsia="zh-CN"/>
        </w:rPr>
        <w:tab/>
        <w:t xml:space="preserve">the PDU session for relaying the service associated with the RSC has been established but the PDU session type is </w:t>
      </w:r>
      <w:r>
        <w:rPr>
          <w:lang w:val="en-US" w:eastAsia="zh-CN"/>
        </w:rPr>
        <w:t>Unstructured</w:t>
      </w:r>
      <w:r>
        <w:rPr>
          <w:lang w:eastAsia="zh-CN"/>
        </w:rPr>
        <w:t>.</w:t>
      </w:r>
      <w:bookmarkEnd w:id="24"/>
    </w:p>
    <w:p w14:paraId="38F9BF72" w14:textId="77777777" w:rsidR="00D05D0A" w:rsidRDefault="00D05D0A" w:rsidP="00D05D0A">
      <w:r>
        <w:t>If the target UE accepts the 5G ProSe direct link establishment procedure, the target UE shall create a PROSE DIRECT LINK ESTABLISHMENT ACCEPT message. The target UE:</w:t>
      </w:r>
    </w:p>
    <w:p w14:paraId="60324A89" w14:textId="77777777" w:rsidR="00D05D0A" w:rsidRDefault="00D05D0A" w:rsidP="00D05D0A">
      <w:pPr>
        <w:pStyle w:val="B1"/>
      </w:pPr>
      <w:r>
        <w:t>a)</w:t>
      </w:r>
      <w:r>
        <w:tab/>
        <w:t xml:space="preserve">shall include the source user info set to the target UE’s application layer ID received from upper layers; </w:t>
      </w:r>
    </w:p>
    <w:p w14:paraId="0462469C" w14:textId="77777777" w:rsidR="00D05D0A" w:rsidRDefault="00D05D0A" w:rsidP="00D05D0A">
      <w:pPr>
        <w:pStyle w:val="B1"/>
      </w:pPr>
      <w:r>
        <w:t>b)</w:t>
      </w:r>
      <w:r>
        <w:tab/>
        <w:t>shall include PQFI(s), the corresponding PC5 QoS parameters and optionally the ProSe identifier(s) that the target UE accepts, if the target UE is not acting as a 5G ProSe layer-2 UE-to-network relay UE;</w:t>
      </w:r>
    </w:p>
    <w:p w14:paraId="493B842C" w14:textId="77777777" w:rsidR="00D05D0A" w:rsidRDefault="00D05D0A" w:rsidP="00D05D0A">
      <w:pPr>
        <w:pStyle w:val="B1"/>
        <w:rPr>
          <w:lang w:eastAsia="zh-CN"/>
        </w:rPr>
      </w:pPr>
      <w:r>
        <w:rPr>
          <w:lang w:eastAsia="zh-CN"/>
        </w:rPr>
        <w:t>c)</w:t>
      </w:r>
      <w:r>
        <w:rPr>
          <w:lang w:eastAsia="zh-CN"/>
        </w:rPr>
        <w:tab/>
        <w:t xml:space="preserve">may include the PC5 QoS rule(s) if </w:t>
      </w:r>
      <w:r>
        <w:t>the target UE is not acting as a 5G ProSe layer-2 UE-to-network relay UE</w:t>
      </w:r>
      <w:r>
        <w:rPr>
          <w:lang w:eastAsia="zh-CN"/>
        </w:rPr>
        <w:t>;</w:t>
      </w:r>
    </w:p>
    <w:p w14:paraId="0B4A59FD" w14:textId="77777777" w:rsidR="00D05D0A" w:rsidRDefault="00D05D0A" w:rsidP="00D05D0A">
      <w:pPr>
        <w:pStyle w:val="B1"/>
      </w:pPr>
      <w:r>
        <w:t>d)</w:t>
      </w:r>
      <w:r>
        <w:tab/>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5G ProSe layer-2 UE-to-network relay UE</w:t>
      </w:r>
      <w:r>
        <w:t>:</w:t>
      </w:r>
    </w:p>
    <w:p w14:paraId="3E6AF5C2" w14:textId="77777777" w:rsidR="00D05D0A" w:rsidRDefault="00D05D0A" w:rsidP="00D05D0A">
      <w:pPr>
        <w:pStyle w:val="B2"/>
      </w:pPr>
      <w:r>
        <w:t>1)</w:t>
      </w:r>
      <w:r>
        <w:tab/>
        <w:t>"DHCPv4 server" if only IPv4 address allocation mechanism is supported by the target UE, i.e., acting as a DHCPv4 server; or</w:t>
      </w:r>
    </w:p>
    <w:p w14:paraId="2862EBD2" w14:textId="77777777" w:rsidR="00D05D0A" w:rsidRDefault="00D05D0A" w:rsidP="00D05D0A">
      <w:pPr>
        <w:pStyle w:val="B2"/>
      </w:pPr>
      <w:r>
        <w:t>2)</w:t>
      </w:r>
      <w:r>
        <w:tab/>
        <w:t>"IPv6 router" if only IPv6 address allocation mechanism is supported by the target UE, i.e., acting as an IPv6 router; or</w:t>
      </w:r>
    </w:p>
    <w:p w14:paraId="75FD90AE" w14:textId="77777777" w:rsidR="00D05D0A" w:rsidRDefault="00D05D0A" w:rsidP="00D05D0A">
      <w:pPr>
        <w:pStyle w:val="B2"/>
      </w:pPr>
      <w:r>
        <w:t>3)</w:t>
      </w:r>
      <w:r>
        <w:tab/>
        <w:t>"DHCPv4 server &amp; IPv6 Router" if both IPv4 and IPv6 address allocation mechanism are supported by the target UE; or</w:t>
      </w:r>
    </w:p>
    <w:p w14:paraId="1BA468A9" w14:textId="77777777" w:rsidR="00D05D0A" w:rsidRDefault="00D05D0A" w:rsidP="00D05D0A">
      <w:pPr>
        <w:pStyle w:val="B2"/>
      </w:pPr>
      <w:r>
        <w:t>4)</w:t>
      </w:r>
      <w:r>
        <w:tab/>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a 5G ProSe layer-3 UE-to-network relay UE</w:t>
      </w:r>
      <w:r>
        <w:t>;</w:t>
      </w:r>
    </w:p>
    <w:p w14:paraId="0D4FE235" w14:textId="77777777" w:rsidR="00D05D0A" w:rsidRDefault="00D05D0A" w:rsidP="00D05D0A">
      <w:pPr>
        <w:pStyle w:val="NO"/>
      </w:pPr>
      <w:r w:rsidRPr="006971BF">
        <w:t>NOTE:</w:t>
      </w:r>
      <w:r w:rsidRPr="006971BF">
        <w:tab/>
        <w:t>The UE doesn't include an IP address configuration IE nor a link local IPv6 address IE, if Ethernet or</w:t>
      </w:r>
      <w:r>
        <w:t xml:space="preserve"> Unstructured data unit type is used for communication.</w:t>
      </w:r>
    </w:p>
    <w:p w14:paraId="4CA5B151" w14:textId="77777777" w:rsidR="00D05D0A" w:rsidRDefault="00D05D0A" w:rsidP="00D05D0A">
      <w:pPr>
        <w:pStyle w:val="B1"/>
      </w:pPr>
      <w:r>
        <w:t>e)</w:t>
      </w:r>
      <w:r>
        <w:tab/>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5G ProSe layer-2 UE-to-network relay UE</w:t>
      </w:r>
      <w:r>
        <w:rPr>
          <w:lang w:val="en-US" w:eastAsia="zh-CN"/>
        </w:rPr>
        <w:t xml:space="preserve"> nor acting as a 5G ProSe layer-3 relay UE</w:t>
      </w:r>
      <w:r>
        <w:t>; and</w:t>
      </w:r>
    </w:p>
    <w:p w14:paraId="0B9054C2" w14:textId="77777777" w:rsidR="00D05D0A" w:rsidRDefault="00D05D0A" w:rsidP="00D05D0A">
      <w:pPr>
        <w:pStyle w:val="B1"/>
      </w:pPr>
      <w:r>
        <w:t>f)</w:t>
      </w:r>
      <w:r>
        <w:tab/>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r>
        <w:t>.</w:t>
      </w:r>
    </w:p>
    <w:p w14:paraId="3B105245" w14:textId="77777777" w:rsidR="00D05D0A" w:rsidRDefault="00D05D0A" w:rsidP="00D05D0A">
      <w:r>
        <w:t xml:space="preserve">After the PROSE DIRECT LINK ESTABLISHMENT ACCEPT message is generated, the target UE shall pass this message to the lower layers for transmission along with the initiating UE's layer-2 ID for unicast communication and </w:t>
      </w:r>
      <w:r>
        <w:lastRenderedPageBreak/>
        <w:t>the target UE's layer-2 ID for unicast communication,</w:t>
      </w:r>
      <w:r>
        <w:rPr>
          <w:lang w:eastAsia="x-none"/>
        </w:rPr>
        <w:t xml:space="preserve"> </w:t>
      </w:r>
      <w:r>
        <w:t xml:space="preserve">and shall start timer Taaaa if </w:t>
      </w:r>
      <w:r>
        <w:rPr>
          <w:lang w:eastAsia="zh-CN"/>
        </w:rPr>
        <w:t xml:space="preserve">at least one of ProSe identifiers for the 5G ProSe direct links satisfies the privacy requirements </w:t>
      </w:r>
      <w:r>
        <w:t>as specified in clause 5.2.</w:t>
      </w:r>
    </w:p>
    <w:p w14:paraId="7C30F8F4" w14:textId="77777777" w:rsidR="00D05D0A" w:rsidRDefault="00D05D0A" w:rsidP="00D05D0A">
      <w:r>
        <w:t>After sending the PROSE DIRECT LINK ESTABLISHMENT ACCEPT message, the target UE shall provide the following information along with the layer-2 IDs to the lower layer, which enables the lower layer to handle the coming PC5 signalling or traffic data:</w:t>
      </w:r>
    </w:p>
    <w:p w14:paraId="7DCBAB50" w14:textId="77777777" w:rsidR="00D05D0A" w:rsidRDefault="00D05D0A" w:rsidP="00D05D0A">
      <w:pPr>
        <w:pStyle w:val="B1"/>
      </w:pPr>
      <w:r>
        <w:t>a)</w:t>
      </w:r>
      <w:r>
        <w:tab/>
        <w:t xml:space="preserve">the PC5 </w:t>
      </w:r>
      <w:r>
        <w:rPr>
          <w:lang w:eastAsia="zh-CN"/>
        </w:rPr>
        <w:t xml:space="preserve">link </w:t>
      </w:r>
      <w:r>
        <w:t>identifier self-assigned for this PC5 unicast link;</w:t>
      </w:r>
    </w:p>
    <w:p w14:paraId="097813E0" w14:textId="77777777" w:rsidR="00D05D0A" w:rsidRDefault="00D05D0A" w:rsidP="00D05D0A">
      <w:pPr>
        <w:pStyle w:val="B1"/>
      </w:pPr>
      <w:r>
        <w:t>b)</w:t>
      </w:r>
      <w:r>
        <w:tab/>
      </w:r>
      <w:r>
        <w:rPr>
          <w:lang w:eastAsia="zh-CN"/>
        </w:rPr>
        <w:t>PQFI(s) and its corresponding PC5 QoS parameters, if available; and</w:t>
      </w:r>
    </w:p>
    <w:p w14:paraId="5E9F3CEF" w14:textId="77777777" w:rsidR="00D05D0A" w:rsidRDefault="00D05D0A" w:rsidP="00D05D0A">
      <w:pPr>
        <w:pStyle w:val="B1"/>
      </w:pPr>
      <w:r>
        <w:t>c)</w:t>
      </w:r>
      <w:r>
        <w:tab/>
        <w:t xml:space="preserve">an indication </w:t>
      </w:r>
      <w:r>
        <w:rPr>
          <w:lang w:eastAsia="x-none"/>
        </w:rPr>
        <w:t xml:space="preserve">of activation of the PC5 unicast user plane security protection </w:t>
      </w:r>
      <w:r>
        <w:t>for the PC5 unicast link, if applicable</w:t>
      </w:r>
      <w:r>
        <w:rPr>
          <w:lang w:eastAsia="zh-CN"/>
        </w:rPr>
        <w:t>.</w:t>
      </w:r>
    </w:p>
    <w:p w14:paraId="1DF17E62" w14:textId="77777777" w:rsidR="00D05D0A" w:rsidRDefault="00D05D0A" w:rsidP="00D05D0A">
      <w:r>
        <w:t>If the target UE accepts the 5G ProSe direct link establishment request and the 5G ProSe direct link is established not for 5G ProSe direct communication</w:t>
      </w:r>
      <w:r>
        <w:rPr>
          <w:lang w:val="en-US"/>
        </w:rPr>
        <w:t xml:space="preserve"> between the remote UE and the UE-to-network relay UE</w:t>
      </w:r>
      <w:r>
        <w:t xml:space="preserve">, then the target UE may </w:t>
      </w:r>
      <w:r>
        <w:rPr>
          <w:lang w:eastAsia="zh-CN"/>
        </w:rPr>
        <w:t xml:space="preserve">perform the PC5 QoS flow establishment over 5G ProSe direct link </w:t>
      </w:r>
      <w:r>
        <w:t>as specified in clause 7.2.7. If the 5G ProSe direct link is established for 5G ProSe direct communication</w:t>
      </w:r>
      <w:r>
        <w:rPr>
          <w:lang w:val="en-US"/>
        </w:rPr>
        <w:t xml:space="preserve"> between the remote UE and the layer-3 UE-to-network relay UE</w:t>
      </w:r>
      <w:r>
        <w:t xml:space="preserve">, then the target UE may </w:t>
      </w:r>
      <w:r>
        <w:rPr>
          <w:lang w:eastAsia="zh-CN"/>
        </w:rPr>
        <w:t xml:space="preserve">perform the PC5 QoS flow establishment over 5G ProSe direct link </w:t>
      </w:r>
      <w:r>
        <w:t>as specified in clause 8.2.6.</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54B10" w14:textId="77777777" w:rsidR="0050427C" w:rsidRDefault="0050427C">
      <w:r>
        <w:separator/>
      </w:r>
    </w:p>
  </w:endnote>
  <w:endnote w:type="continuationSeparator" w:id="0">
    <w:p w14:paraId="06162C6D" w14:textId="77777777" w:rsidR="0050427C" w:rsidRDefault="00504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1EDD8" w14:textId="77777777" w:rsidR="0050427C" w:rsidRDefault="0050427C">
      <w:r>
        <w:separator/>
      </w:r>
    </w:p>
  </w:footnote>
  <w:footnote w:type="continuationSeparator" w:id="0">
    <w:p w14:paraId="21D0178E" w14:textId="77777777" w:rsidR="0050427C" w:rsidRDefault="00504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211"/>
    <w:rsid w:val="00022E4A"/>
    <w:rsid w:val="00022FE4"/>
    <w:rsid w:val="00023463"/>
    <w:rsid w:val="00032D56"/>
    <w:rsid w:val="0003711D"/>
    <w:rsid w:val="00043E25"/>
    <w:rsid w:val="0004575F"/>
    <w:rsid w:val="00062124"/>
    <w:rsid w:val="00066856"/>
    <w:rsid w:val="00070F86"/>
    <w:rsid w:val="00072AAF"/>
    <w:rsid w:val="00072DD2"/>
    <w:rsid w:val="00084B35"/>
    <w:rsid w:val="0008629E"/>
    <w:rsid w:val="000A366D"/>
    <w:rsid w:val="000B1216"/>
    <w:rsid w:val="000B14A6"/>
    <w:rsid w:val="000C6598"/>
    <w:rsid w:val="000D21C2"/>
    <w:rsid w:val="000D61A8"/>
    <w:rsid w:val="000D759A"/>
    <w:rsid w:val="000F2C43"/>
    <w:rsid w:val="00116BDF"/>
    <w:rsid w:val="001268BB"/>
    <w:rsid w:val="00130F69"/>
    <w:rsid w:val="0013241F"/>
    <w:rsid w:val="00142F65"/>
    <w:rsid w:val="00143552"/>
    <w:rsid w:val="00183134"/>
    <w:rsid w:val="00191E6B"/>
    <w:rsid w:val="001B5C2B"/>
    <w:rsid w:val="001B77E2"/>
    <w:rsid w:val="001C117E"/>
    <w:rsid w:val="001D16B4"/>
    <w:rsid w:val="001D25E6"/>
    <w:rsid w:val="001D4C82"/>
    <w:rsid w:val="001E2EB5"/>
    <w:rsid w:val="001E41F3"/>
    <w:rsid w:val="001F151F"/>
    <w:rsid w:val="001F3B42"/>
    <w:rsid w:val="00212096"/>
    <w:rsid w:val="002153AE"/>
    <w:rsid w:val="00216490"/>
    <w:rsid w:val="00231568"/>
    <w:rsid w:val="00232FD1"/>
    <w:rsid w:val="00241597"/>
    <w:rsid w:val="0024668B"/>
    <w:rsid w:val="00251480"/>
    <w:rsid w:val="00275D12"/>
    <w:rsid w:val="0027780F"/>
    <w:rsid w:val="002A6BBA"/>
    <w:rsid w:val="002B1A87"/>
    <w:rsid w:val="002E32CF"/>
    <w:rsid w:val="002E48BE"/>
    <w:rsid w:val="002E6115"/>
    <w:rsid w:val="002F4FF2"/>
    <w:rsid w:val="002F6340"/>
    <w:rsid w:val="00305C60"/>
    <w:rsid w:val="00315BD4"/>
    <w:rsid w:val="00320F12"/>
    <w:rsid w:val="00324E79"/>
    <w:rsid w:val="00330643"/>
    <w:rsid w:val="00350012"/>
    <w:rsid w:val="003509FF"/>
    <w:rsid w:val="003554E8"/>
    <w:rsid w:val="003617F4"/>
    <w:rsid w:val="003658C8"/>
    <w:rsid w:val="00370766"/>
    <w:rsid w:val="00370F3A"/>
    <w:rsid w:val="00371954"/>
    <w:rsid w:val="0038053C"/>
    <w:rsid w:val="00382B4A"/>
    <w:rsid w:val="00383C7B"/>
    <w:rsid w:val="00386D6F"/>
    <w:rsid w:val="0039050F"/>
    <w:rsid w:val="00394320"/>
    <w:rsid w:val="00394E81"/>
    <w:rsid w:val="003A59CB"/>
    <w:rsid w:val="003B0471"/>
    <w:rsid w:val="003B2CE5"/>
    <w:rsid w:val="003B79F5"/>
    <w:rsid w:val="003D3AA6"/>
    <w:rsid w:val="003E29EF"/>
    <w:rsid w:val="0040171F"/>
    <w:rsid w:val="00411094"/>
    <w:rsid w:val="00413493"/>
    <w:rsid w:val="0041522F"/>
    <w:rsid w:val="00415F7E"/>
    <w:rsid w:val="00435765"/>
    <w:rsid w:val="00435799"/>
    <w:rsid w:val="00436BAB"/>
    <w:rsid w:val="00440825"/>
    <w:rsid w:val="00443403"/>
    <w:rsid w:val="00497F14"/>
    <w:rsid w:val="004A4BEC"/>
    <w:rsid w:val="004B45A4"/>
    <w:rsid w:val="004D077E"/>
    <w:rsid w:val="004D6C51"/>
    <w:rsid w:val="004E05D9"/>
    <w:rsid w:val="0050427C"/>
    <w:rsid w:val="0050780D"/>
    <w:rsid w:val="00511527"/>
    <w:rsid w:val="0051277C"/>
    <w:rsid w:val="00516AB0"/>
    <w:rsid w:val="00524545"/>
    <w:rsid w:val="005275CB"/>
    <w:rsid w:val="0054453D"/>
    <w:rsid w:val="005651FD"/>
    <w:rsid w:val="0057588D"/>
    <w:rsid w:val="005900B8"/>
    <w:rsid w:val="00592829"/>
    <w:rsid w:val="0059653F"/>
    <w:rsid w:val="00597BF4"/>
    <w:rsid w:val="005A6150"/>
    <w:rsid w:val="005A634D"/>
    <w:rsid w:val="005B25F0"/>
    <w:rsid w:val="005C11F0"/>
    <w:rsid w:val="005D7121"/>
    <w:rsid w:val="005E2C44"/>
    <w:rsid w:val="006001FF"/>
    <w:rsid w:val="0060287A"/>
    <w:rsid w:val="00606094"/>
    <w:rsid w:val="0061048B"/>
    <w:rsid w:val="00643317"/>
    <w:rsid w:val="00661116"/>
    <w:rsid w:val="006B5418"/>
    <w:rsid w:val="006E21FB"/>
    <w:rsid w:val="006E292A"/>
    <w:rsid w:val="00710497"/>
    <w:rsid w:val="00712563"/>
    <w:rsid w:val="00714B2E"/>
    <w:rsid w:val="007225D4"/>
    <w:rsid w:val="00727AC1"/>
    <w:rsid w:val="0074184E"/>
    <w:rsid w:val="007439B9"/>
    <w:rsid w:val="007760E6"/>
    <w:rsid w:val="007767E6"/>
    <w:rsid w:val="007938F2"/>
    <w:rsid w:val="007B4183"/>
    <w:rsid w:val="007B512A"/>
    <w:rsid w:val="007C2097"/>
    <w:rsid w:val="007C2F14"/>
    <w:rsid w:val="007C7597"/>
    <w:rsid w:val="007E6510"/>
    <w:rsid w:val="008275AA"/>
    <w:rsid w:val="008302F3"/>
    <w:rsid w:val="00852011"/>
    <w:rsid w:val="00853D9F"/>
    <w:rsid w:val="00856A30"/>
    <w:rsid w:val="00867113"/>
    <w:rsid w:val="008672D3"/>
    <w:rsid w:val="00870EE7"/>
    <w:rsid w:val="00875CCA"/>
    <w:rsid w:val="00883B6F"/>
    <w:rsid w:val="008902BC"/>
    <w:rsid w:val="008A0451"/>
    <w:rsid w:val="008A3B86"/>
    <w:rsid w:val="008A5E86"/>
    <w:rsid w:val="008A5F08"/>
    <w:rsid w:val="008A735C"/>
    <w:rsid w:val="008B72B0"/>
    <w:rsid w:val="008D357F"/>
    <w:rsid w:val="008E4502"/>
    <w:rsid w:val="008E4659"/>
    <w:rsid w:val="008E7FB6"/>
    <w:rsid w:val="008F686C"/>
    <w:rsid w:val="008F6884"/>
    <w:rsid w:val="00915A10"/>
    <w:rsid w:val="00917784"/>
    <w:rsid w:val="00917C15"/>
    <w:rsid w:val="00920903"/>
    <w:rsid w:val="0093578B"/>
    <w:rsid w:val="00943DC1"/>
    <w:rsid w:val="00945CB4"/>
    <w:rsid w:val="009629FD"/>
    <w:rsid w:val="00975851"/>
    <w:rsid w:val="00984A03"/>
    <w:rsid w:val="00986D55"/>
    <w:rsid w:val="009A2291"/>
    <w:rsid w:val="009B3291"/>
    <w:rsid w:val="009C61B9"/>
    <w:rsid w:val="009E3297"/>
    <w:rsid w:val="009E617D"/>
    <w:rsid w:val="009F1EFA"/>
    <w:rsid w:val="009F7C5D"/>
    <w:rsid w:val="00A055C2"/>
    <w:rsid w:val="00A07584"/>
    <w:rsid w:val="00A122CA"/>
    <w:rsid w:val="00A140DD"/>
    <w:rsid w:val="00A16F87"/>
    <w:rsid w:val="00A2600A"/>
    <w:rsid w:val="00A2613B"/>
    <w:rsid w:val="00A32441"/>
    <w:rsid w:val="00A3669C"/>
    <w:rsid w:val="00A44971"/>
    <w:rsid w:val="00A46E59"/>
    <w:rsid w:val="00A47E70"/>
    <w:rsid w:val="00A649D1"/>
    <w:rsid w:val="00A72DCE"/>
    <w:rsid w:val="00A752C5"/>
    <w:rsid w:val="00A83ECE"/>
    <w:rsid w:val="00A84816"/>
    <w:rsid w:val="00A9104D"/>
    <w:rsid w:val="00A958E7"/>
    <w:rsid w:val="00AD7C25"/>
    <w:rsid w:val="00AE4D95"/>
    <w:rsid w:val="00AF16FA"/>
    <w:rsid w:val="00AF6B24"/>
    <w:rsid w:val="00B03597"/>
    <w:rsid w:val="00B076C6"/>
    <w:rsid w:val="00B258BB"/>
    <w:rsid w:val="00B357DE"/>
    <w:rsid w:val="00B43444"/>
    <w:rsid w:val="00B47938"/>
    <w:rsid w:val="00B57359"/>
    <w:rsid w:val="00B63823"/>
    <w:rsid w:val="00B66361"/>
    <w:rsid w:val="00B66D06"/>
    <w:rsid w:val="00B70D58"/>
    <w:rsid w:val="00B72AC8"/>
    <w:rsid w:val="00B91267"/>
    <w:rsid w:val="00B917AC"/>
    <w:rsid w:val="00B9268B"/>
    <w:rsid w:val="00B92835"/>
    <w:rsid w:val="00BA3ACC"/>
    <w:rsid w:val="00BB5DFC"/>
    <w:rsid w:val="00BB6AC4"/>
    <w:rsid w:val="00BC0575"/>
    <w:rsid w:val="00BC7C3B"/>
    <w:rsid w:val="00BD0266"/>
    <w:rsid w:val="00BD279D"/>
    <w:rsid w:val="00BD3B6F"/>
    <w:rsid w:val="00BE4AE1"/>
    <w:rsid w:val="00BE4DF7"/>
    <w:rsid w:val="00BF1AE1"/>
    <w:rsid w:val="00BF280E"/>
    <w:rsid w:val="00BF3228"/>
    <w:rsid w:val="00C0610D"/>
    <w:rsid w:val="00C21836"/>
    <w:rsid w:val="00C31593"/>
    <w:rsid w:val="00C37922"/>
    <w:rsid w:val="00C415C3"/>
    <w:rsid w:val="00C65F89"/>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0099B"/>
    <w:rsid w:val="00D05D0A"/>
    <w:rsid w:val="00D11584"/>
    <w:rsid w:val="00D12FF1"/>
    <w:rsid w:val="00D468AB"/>
    <w:rsid w:val="00D51C49"/>
    <w:rsid w:val="00D53BE5"/>
    <w:rsid w:val="00D641A9"/>
    <w:rsid w:val="00D908E8"/>
    <w:rsid w:val="00DB72BB"/>
    <w:rsid w:val="00DC2EEA"/>
    <w:rsid w:val="00DE52D2"/>
    <w:rsid w:val="00E00A8B"/>
    <w:rsid w:val="00E015DE"/>
    <w:rsid w:val="00E119A5"/>
    <w:rsid w:val="00E159F8"/>
    <w:rsid w:val="00E17B6F"/>
    <w:rsid w:val="00E23A56"/>
    <w:rsid w:val="00E24619"/>
    <w:rsid w:val="00E4306D"/>
    <w:rsid w:val="00E65E8A"/>
    <w:rsid w:val="00E72A7C"/>
    <w:rsid w:val="00E8611C"/>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A3B22"/>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6Char">
    <w:name w:val="Heading 6 Char"/>
    <w:link w:val="Heading6"/>
    <w:rsid w:val="000D61A8"/>
    <w:rPr>
      <w:rFonts w:ascii="Arial" w:hAnsi="Arial"/>
      <w:lang w:eastAsia="en-US"/>
    </w:rPr>
  </w:style>
  <w:style w:type="character" w:customStyle="1" w:styleId="NOZchn">
    <w:name w:val="NO Zchn"/>
    <w:link w:val="NO"/>
    <w:qFormat/>
    <w:locked/>
    <w:rsid w:val="000D61A8"/>
    <w:rPr>
      <w:rFonts w:ascii="Times New Roman" w:hAnsi="Times New Roman"/>
      <w:lang w:eastAsia="en-US"/>
    </w:rPr>
  </w:style>
  <w:style w:type="character" w:customStyle="1" w:styleId="B1Char">
    <w:name w:val="B1 Char"/>
    <w:link w:val="B1"/>
    <w:qFormat/>
    <w:rsid w:val="000D61A8"/>
    <w:rPr>
      <w:rFonts w:ascii="Times New Roman" w:hAnsi="Times New Roman"/>
      <w:lang w:eastAsia="en-US"/>
    </w:rPr>
  </w:style>
  <w:style w:type="character" w:customStyle="1" w:styleId="EditorsNoteCharChar">
    <w:name w:val="Editor's Note Char Char"/>
    <w:link w:val="EditorsNote"/>
    <w:rsid w:val="000D61A8"/>
    <w:rPr>
      <w:rFonts w:ascii="Times New Roman" w:hAnsi="Times New Roman"/>
      <w:color w:val="FF0000"/>
      <w:lang w:eastAsia="en-US"/>
    </w:rPr>
  </w:style>
  <w:style w:type="character" w:customStyle="1" w:styleId="TFChar">
    <w:name w:val="TF Char"/>
    <w:link w:val="TF"/>
    <w:qFormat/>
    <w:locked/>
    <w:rsid w:val="000D61A8"/>
    <w:rPr>
      <w:rFonts w:ascii="Arial" w:hAnsi="Arial"/>
      <w:b/>
      <w:lang w:eastAsia="en-US"/>
    </w:rPr>
  </w:style>
  <w:style w:type="character" w:customStyle="1" w:styleId="B2Char">
    <w:name w:val="B2 Char"/>
    <w:link w:val="B2"/>
    <w:qFormat/>
    <w:locked/>
    <w:rsid w:val="000D61A8"/>
    <w:rPr>
      <w:rFonts w:ascii="Times New Roman" w:hAnsi="Times New Roman"/>
      <w:lang w:eastAsia="en-US"/>
    </w:rPr>
  </w:style>
  <w:style w:type="character" w:customStyle="1" w:styleId="B3Car">
    <w:name w:val="B3 Car"/>
    <w:link w:val="B3"/>
    <w:locked/>
    <w:rsid w:val="000D61A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601</TotalTime>
  <Pages>6</Pages>
  <Words>2515</Words>
  <Characters>14336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Nassar, Mohamed A. (Nokia - DE/Munich)</cp:lastModifiedBy>
  <cp:revision>102</cp:revision>
  <cp:lastPrinted>1899-12-31T23:00:00Z</cp:lastPrinted>
  <dcterms:created xsi:type="dcterms:W3CDTF">2019-01-14T04:28:00Z</dcterms:created>
  <dcterms:modified xsi:type="dcterms:W3CDTF">2022-02-10T11:46:00Z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