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6D4140" w14:textId="6809BA3F" w:rsidR="00383C7B" w:rsidRDefault="00383C7B" w:rsidP="0072716D">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72716D" w:rsidRPr="0072716D">
        <w:rPr>
          <w:b/>
          <w:noProof/>
          <w:sz w:val="24"/>
        </w:rPr>
        <w:t>C1-221508</w:t>
      </w:r>
    </w:p>
    <w:p w14:paraId="096D1F7A" w14:textId="77777777"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A5C7B2E" w:rsidR="00CD2478" w:rsidRPr="006B5418" w:rsidRDefault="00CD2478" w:rsidP="00C65F8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65F89" w:rsidRPr="00C65F89">
        <w:rPr>
          <w:rFonts w:ascii="Arial" w:hAnsi="Arial" w:cs="Arial"/>
          <w:b/>
          <w:bCs/>
        </w:rPr>
        <w:t>Nokia, Nokia Shanghai Bell</w:t>
      </w:r>
    </w:p>
    <w:p w14:paraId="18BE02D5" w14:textId="42B8724B" w:rsidR="00CD2478" w:rsidRPr="006B5418" w:rsidRDefault="00CD2478" w:rsidP="00243B1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bookmarkStart w:id="0" w:name="_Hlk94859003"/>
      <w:r w:rsidR="00243B17">
        <w:rPr>
          <w:rFonts w:ascii="Arial" w:hAnsi="Arial" w:cs="Arial"/>
          <w:b/>
          <w:bCs/>
          <w:lang w:val="en-US"/>
        </w:rPr>
        <w:t xml:space="preserve">Corrections </w:t>
      </w:r>
      <w:r w:rsidR="00243B17" w:rsidRPr="00243B17">
        <w:rPr>
          <w:rFonts w:ascii="Arial" w:hAnsi="Arial" w:cs="Arial"/>
          <w:b/>
          <w:bCs/>
        </w:rPr>
        <w:t xml:space="preserve">for </w:t>
      </w:r>
      <w:r w:rsidR="00DC73A5">
        <w:rPr>
          <w:rFonts w:ascii="Arial" w:hAnsi="Arial" w:cs="Arial"/>
          <w:b/>
          <w:bCs/>
        </w:rPr>
        <w:t>s</w:t>
      </w:r>
      <w:r w:rsidR="00243B17" w:rsidRPr="00243B17">
        <w:rPr>
          <w:rFonts w:ascii="Arial" w:hAnsi="Arial" w:cs="Arial"/>
          <w:b/>
          <w:bCs/>
        </w:rPr>
        <w:t xml:space="preserve">ecurity parameters related to </w:t>
      </w:r>
      <w:r w:rsidR="00243B17" w:rsidRPr="00243B17">
        <w:rPr>
          <w:rFonts w:ascii="Arial" w:hAnsi="Arial" w:cs="Arial"/>
          <w:b/>
          <w:bCs/>
          <w:lang w:val="fr-FR"/>
        </w:rPr>
        <w:t xml:space="preserve">5G ProSe </w:t>
      </w:r>
      <w:r w:rsidR="00917456">
        <w:rPr>
          <w:rFonts w:ascii="Arial" w:hAnsi="Arial" w:cs="Arial"/>
          <w:b/>
          <w:bCs/>
          <w:lang w:val="fr-FR"/>
        </w:rPr>
        <w:t xml:space="preserve">PC5 </w:t>
      </w:r>
      <w:r w:rsidR="00243B17" w:rsidRPr="00243B17">
        <w:rPr>
          <w:rFonts w:ascii="Arial" w:hAnsi="Arial" w:cs="Arial"/>
          <w:b/>
          <w:bCs/>
          <w:lang w:val="fr-FR"/>
        </w:rPr>
        <w:t>Direct Discovery</w:t>
      </w:r>
      <w:r w:rsidR="00243B17">
        <w:rPr>
          <w:rFonts w:ascii="Arial" w:hAnsi="Arial" w:cs="Arial"/>
          <w:b/>
          <w:bCs/>
          <w:lang w:val="fr-FR"/>
        </w:rPr>
        <w:t xml:space="preserve"> messages</w:t>
      </w:r>
      <w:bookmarkEnd w:id="0"/>
    </w:p>
    <w:p w14:paraId="4C7F6870" w14:textId="21477C32" w:rsidR="00CD2478" w:rsidRPr="006B5418" w:rsidRDefault="00CD2478" w:rsidP="00A958E7">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bookmarkStart w:id="1" w:name="_Hlk85715863"/>
      <w:r w:rsidR="00A958E7" w:rsidRPr="00A958E7">
        <w:rPr>
          <w:rFonts w:ascii="Arial" w:hAnsi="Arial" w:cs="Arial"/>
          <w:b/>
          <w:bCs/>
        </w:rPr>
        <w:t xml:space="preserve">TS 24.554 </w:t>
      </w:r>
      <w:bookmarkEnd w:id="1"/>
      <w:r w:rsidR="00A958E7" w:rsidRPr="00A958E7">
        <w:rPr>
          <w:rFonts w:ascii="Arial" w:hAnsi="Arial" w:cs="Arial"/>
          <w:b/>
          <w:bCs/>
        </w:rPr>
        <w:t>V1.</w:t>
      </w:r>
      <w:r w:rsidR="00A958E7">
        <w:rPr>
          <w:rFonts w:ascii="Arial" w:hAnsi="Arial" w:cs="Arial"/>
          <w:b/>
          <w:bCs/>
        </w:rPr>
        <w:t>1</w:t>
      </w:r>
      <w:r w:rsidR="00A958E7" w:rsidRPr="00A958E7">
        <w:rPr>
          <w:rFonts w:ascii="Arial" w:hAnsi="Arial" w:cs="Arial"/>
          <w:b/>
          <w:bCs/>
        </w:rPr>
        <w:t>.0</w:t>
      </w:r>
    </w:p>
    <w:p w14:paraId="4ED68054" w14:textId="0A7C37C0" w:rsidR="00CD2478" w:rsidRPr="006B5418" w:rsidRDefault="00CD2478" w:rsidP="001C117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C117E" w:rsidRPr="001C117E">
        <w:rPr>
          <w:rFonts w:ascii="Arial" w:hAnsi="Arial" w:cs="Arial"/>
          <w:b/>
          <w:bCs/>
        </w:rPr>
        <w:t>17.2.18</w:t>
      </w:r>
    </w:p>
    <w:p w14:paraId="16060915" w14:textId="029FC928" w:rsidR="00CD2478" w:rsidRPr="006B5418" w:rsidRDefault="00CD2478" w:rsidP="000A366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A366D" w:rsidRPr="000A366D">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1588A6E4" w:rsidR="00CD2478" w:rsidRPr="006B5418" w:rsidRDefault="00E17B6F"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2137200D" w14:textId="4C3F3D11" w:rsidR="003656F4" w:rsidRDefault="008338A4" w:rsidP="00064D53">
      <w:pPr>
        <w:rPr>
          <w:lang w:val="en-US"/>
        </w:rPr>
      </w:pPr>
      <w:r>
        <w:rPr>
          <w:lang w:val="en-US"/>
        </w:rPr>
        <w:t>The following c</w:t>
      </w:r>
      <w:r w:rsidRPr="008338A4">
        <w:rPr>
          <w:lang w:val="en-US"/>
        </w:rPr>
        <w:t>orrections</w:t>
      </w:r>
      <w:r>
        <w:rPr>
          <w:lang w:val="en-US"/>
        </w:rPr>
        <w:t xml:space="preserve"> are done</w:t>
      </w:r>
      <w:r w:rsidRPr="008338A4">
        <w:rPr>
          <w:lang w:val="en-US"/>
        </w:rPr>
        <w:t xml:space="preserve"> for </w:t>
      </w:r>
      <w:r w:rsidR="00DC73A5">
        <w:rPr>
          <w:lang w:val="en-US"/>
        </w:rPr>
        <w:t>s</w:t>
      </w:r>
      <w:r w:rsidRPr="008338A4">
        <w:rPr>
          <w:lang w:val="en-US"/>
        </w:rPr>
        <w:t>ecurity parameters related to 5G ProSe Direct Discovery messages</w:t>
      </w:r>
      <w:r>
        <w:rPr>
          <w:lang w:val="en-US"/>
        </w:rPr>
        <w:t>:</w:t>
      </w:r>
    </w:p>
    <w:p w14:paraId="666491B2" w14:textId="6B4FE895" w:rsidR="003656F4" w:rsidRPr="003656F4" w:rsidRDefault="003656F4" w:rsidP="007F4C08">
      <w:pPr>
        <w:ind w:left="284"/>
      </w:pPr>
      <w:r>
        <w:t>1</w:t>
      </w:r>
      <w:r w:rsidRPr="003656F4">
        <w:t>- The "UTC-based counter LSB" in the</w:t>
      </w:r>
      <w:r w:rsidRPr="003656F4">
        <w:rPr>
          <w:i/>
          <w:iCs/>
        </w:rPr>
        <w:t xml:space="preserve"> "PROSE PC5 DISCOVERY message for </w:t>
      </w:r>
      <w:r w:rsidRPr="003656F4">
        <w:rPr>
          <w:rFonts w:hint="eastAsia"/>
          <w:i/>
          <w:iCs/>
        </w:rPr>
        <w:t xml:space="preserve">UE-to-network </w:t>
      </w:r>
      <w:r w:rsidRPr="003656F4">
        <w:rPr>
          <w:i/>
          <w:iCs/>
        </w:rPr>
        <w:t>r</w:t>
      </w:r>
      <w:r w:rsidRPr="003656F4">
        <w:rPr>
          <w:rFonts w:hint="eastAsia"/>
          <w:i/>
          <w:iCs/>
        </w:rPr>
        <w:t>elay</w:t>
      </w:r>
      <w:r w:rsidRPr="003656F4">
        <w:rPr>
          <w:i/>
          <w:iCs/>
        </w:rPr>
        <w:t xml:space="preserve"> discovery a</w:t>
      </w:r>
      <w:r w:rsidRPr="003656F4">
        <w:rPr>
          <w:rFonts w:hint="eastAsia"/>
          <w:i/>
          <w:iCs/>
        </w:rPr>
        <w:t>nnouncement</w:t>
      </w:r>
      <w:r w:rsidRPr="003656F4">
        <w:t>"</w:t>
      </w:r>
      <w:r>
        <w:t xml:space="preserve"> and the "</w:t>
      </w:r>
      <w:r w:rsidRPr="004105AB">
        <w:rPr>
          <w:i/>
          <w:iCs/>
        </w:rPr>
        <w:t xml:space="preserve">PROSE PC5 DISCOVERY message for </w:t>
      </w:r>
      <w:r w:rsidRPr="004105AB">
        <w:rPr>
          <w:rFonts w:hint="eastAsia"/>
          <w:i/>
          <w:iCs/>
        </w:rPr>
        <w:t>UE-to-network relay discovery response</w:t>
      </w:r>
      <w:r>
        <w:t>"</w:t>
      </w:r>
      <w:r w:rsidRPr="003656F4">
        <w:t xml:space="preserve"> is moved to be after the MIC, similar to the other Discovery messages, to keep the consistency.</w:t>
      </w:r>
    </w:p>
    <w:p w14:paraId="282287B9" w14:textId="5DFA76E5" w:rsidR="00064D53" w:rsidRDefault="003656F4" w:rsidP="007F4C08">
      <w:pPr>
        <w:ind w:left="284"/>
        <w:rPr>
          <w:lang w:val="en-US"/>
        </w:rPr>
      </w:pPr>
      <w:r>
        <w:rPr>
          <w:lang w:val="en-US"/>
        </w:rPr>
        <w:t xml:space="preserve">2- </w:t>
      </w:r>
      <w:r w:rsidR="00754B47">
        <w:rPr>
          <w:lang w:val="en-US"/>
        </w:rPr>
        <w:t>The MIC was missing from the "</w:t>
      </w:r>
      <w:r w:rsidR="009875E6" w:rsidRPr="009875E6">
        <w:rPr>
          <w:i/>
          <w:iCs/>
        </w:rPr>
        <w:t xml:space="preserve">PROSE PC5 DISCOVERY message for </w:t>
      </w:r>
      <w:r w:rsidR="009875E6" w:rsidRPr="009875E6">
        <w:rPr>
          <w:rFonts w:hint="eastAsia"/>
          <w:i/>
          <w:iCs/>
        </w:rPr>
        <w:t>UE-to-network relay discovery solicitation</w:t>
      </w:r>
      <w:r w:rsidR="00754B47">
        <w:rPr>
          <w:lang w:val="en-US"/>
        </w:rPr>
        <w:t>", and hence it is now adde</w:t>
      </w:r>
      <w:r w:rsidR="009875E6">
        <w:rPr>
          <w:lang w:val="en-US"/>
        </w:rPr>
        <w:t>d, because this message is security protected like all other discovery messages.</w:t>
      </w:r>
    </w:p>
    <w:p w14:paraId="6CB014F1" w14:textId="76AB10C2" w:rsidR="000971B8" w:rsidRDefault="000971B8" w:rsidP="007F4C08">
      <w:pPr>
        <w:ind w:left="284"/>
        <w:rPr>
          <w:lang w:val="en-US"/>
        </w:rPr>
      </w:pPr>
      <w:r>
        <w:rPr>
          <w:lang w:val="en-US"/>
        </w:rPr>
        <w:t>3- The Editor's note is modified, to reflect the open issue of protecting all optional IEs inside the discovery messages.</w:t>
      </w:r>
    </w:p>
    <w:p w14:paraId="3D17A665" w14:textId="36C02ADE" w:rsidR="00CD2478" w:rsidRPr="006B5418" w:rsidRDefault="00402DCC" w:rsidP="00CD2478">
      <w:pPr>
        <w:pStyle w:val="CRCoverPage"/>
        <w:rPr>
          <w:b/>
          <w:lang w:val="en-US"/>
        </w:rPr>
      </w:pPr>
      <w:r>
        <w:rPr>
          <w:b/>
          <w:lang w:val="en-US"/>
        </w:rPr>
        <w:t>2</w:t>
      </w:r>
      <w:r w:rsidR="00CD2478" w:rsidRPr="006B5418">
        <w:rPr>
          <w:b/>
          <w:lang w:val="en-US"/>
        </w:rPr>
        <w:t>. Proposal</w:t>
      </w:r>
    </w:p>
    <w:p w14:paraId="4F574AD4" w14:textId="22915CF1" w:rsidR="00CD2478" w:rsidRPr="006B5418" w:rsidRDefault="008A5E86" w:rsidP="00386D6F">
      <w:pPr>
        <w:rPr>
          <w:lang w:val="en-US"/>
        </w:rPr>
      </w:pPr>
      <w:r w:rsidRPr="006B5418">
        <w:rPr>
          <w:lang w:val="en-US"/>
        </w:rPr>
        <w:t xml:space="preserve">It is proposed to agree the following changes to </w:t>
      </w:r>
      <w:r w:rsidR="00386D6F" w:rsidRPr="00386D6F">
        <w:rPr>
          <w:lang w:val="en-US"/>
        </w:rPr>
        <w:t>3GPP TS 24.554 V1.</w:t>
      </w:r>
      <w:r w:rsidR="00516AB0">
        <w:rPr>
          <w:lang w:val="en-US"/>
        </w:rPr>
        <w:t>1</w:t>
      </w:r>
      <w:r w:rsidR="00386D6F" w:rsidRPr="00386D6F">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0FF62139" w14:textId="1CB0FBC5" w:rsidR="00394E81" w:rsidRPr="006B5418" w:rsidRDefault="00394E81"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62229258" w14:textId="77777777" w:rsidR="000E0D69" w:rsidRDefault="000E0D69" w:rsidP="000E0D69">
      <w:pPr>
        <w:pStyle w:val="Heading3"/>
      </w:pPr>
      <w:bookmarkStart w:id="3" w:name="_Toc59199328"/>
      <w:bookmarkStart w:id="4" w:name="_Toc59198737"/>
      <w:bookmarkStart w:id="5" w:name="_Toc525231337"/>
      <w:bookmarkStart w:id="6" w:name="_Toc94175734"/>
      <w:r>
        <w:t>10.2.1</w:t>
      </w:r>
      <w:r>
        <w:tab/>
        <w:t>Message definition</w:t>
      </w:r>
      <w:bookmarkEnd w:id="3"/>
      <w:bookmarkEnd w:id="4"/>
      <w:bookmarkEnd w:id="5"/>
      <w:bookmarkEnd w:id="6"/>
    </w:p>
    <w:p w14:paraId="635526D6" w14:textId="77777777" w:rsidR="000E0D69" w:rsidRDefault="000E0D69" w:rsidP="000E0D69">
      <w:r>
        <w:t>This message is sent by the UE over the PC5 interface for open 5G ProSe direct discovery and restricted 5G ProSe direct discovery. See table 10.2.1.1, table 10.2.1.2, table 10.2.1.3, table 10.2.1.4, table 10.2.1.5</w:t>
      </w:r>
      <w:r>
        <w:rPr>
          <w:rFonts w:hint="eastAsia"/>
          <w:lang w:eastAsia="zh-CN"/>
        </w:rPr>
        <w:t xml:space="preserve">, </w:t>
      </w:r>
      <w:r>
        <w:t>table 10.2.1.</w:t>
      </w:r>
      <w:r>
        <w:rPr>
          <w:lang w:eastAsia="zh-CN"/>
        </w:rPr>
        <w:t>6</w:t>
      </w:r>
      <w:r>
        <w:rPr>
          <w:rFonts w:hint="eastAsia"/>
          <w:lang w:eastAsia="zh-CN"/>
        </w:rPr>
        <w:t xml:space="preserve">, </w:t>
      </w:r>
      <w:r>
        <w:t>table 10.2.1.</w:t>
      </w:r>
      <w:r>
        <w:rPr>
          <w:lang w:eastAsia="zh-CN"/>
        </w:rPr>
        <w:t>7,</w:t>
      </w:r>
      <w:r>
        <w:rPr>
          <w:rFonts w:hint="eastAsia"/>
          <w:lang w:eastAsia="zh-CN"/>
        </w:rPr>
        <w:t xml:space="preserve"> </w:t>
      </w:r>
      <w:r>
        <w:t>table 10.2.1.</w:t>
      </w:r>
      <w:r>
        <w:rPr>
          <w:lang w:eastAsia="zh-CN"/>
        </w:rPr>
        <w:t>8</w:t>
      </w:r>
      <w:r>
        <w:t xml:space="preserve">, </w:t>
      </w:r>
      <w:r w:rsidRPr="00496456">
        <w:t>table 10.2.1.</w:t>
      </w:r>
      <w:r>
        <w:t xml:space="preserve">9, </w:t>
      </w:r>
      <w:r w:rsidRPr="00496456">
        <w:t>table 10.2.1.</w:t>
      </w:r>
      <w:r>
        <w:t xml:space="preserve">10 and </w:t>
      </w:r>
      <w:r w:rsidRPr="00496456">
        <w:t>table 10.2.1.</w:t>
      </w:r>
      <w:r>
        <w:t>11.</w:t>
      </w:r>
    </w:p>
    <w:p w14:paraId="54BFDD05" w14:textId="77777777" w:rsidR="000E0D69" w:rsidRDefault="000E0D69" w:rsidP="000E0D69">
      <w:pPr>
        <w:pStyle w:val="B1"/>
        <w:rPr>
          <w:lang w:eastAsia="zh-CN"/>
        </w:rPr>
      </w:pPr>
      <w:r>
        <w:t>Message type:</w:t>
      </w:r>
      <w:r>
        <w:tab/>
        <w:t xml:space="preserve">PROSE </w:t>
      </w:r>
      <w:r>
        <w:rPr>
          <w:rFonts w:hint="eastAsia"/>
          <w:lang w:eastAsia="zh-CN"/>
        </w:rPr>
        <w:t>PC5 DISCOVERY</w:t>
      </w:r>
    </w:p>
    <w:p w14:paraId="5F8EFDA1" w14:textId="77777777" w:rsidR="000E0D69" w:rsidRDefault="000E0D69" w:rsidP="000E0D69">
      <w:pPr>
        <w:pStyle w:val="B1"/>
      </w:pPr>
      <w:r>
        <w:t>Significance:</w:t>
      </w:r>
      <w:r>
        <w:tab/>
        <w:t>dual</w:t>
      </w:r>
    </w:p>
    <w:p w14:paraId="0BA4EA26" w14:textId="77777777" w:rsidR="000E0D69" w:rsidRDefault="000E0D69" w:rsidP="000E0D69">
      <w:pPr>
        <w:pStyle w:val="B1"/>
        <w:rPr>
          <w:lang w:eastAsia="zh-CN"/>
        </w:rPr>
      </w:pPr>
      <w:r>
        <w:t>Direction:</w:t>
      </w:r>
      <w:r>
        <w:tab/>
      </w:r>
      <w:r>
        <w:tab/>
        <w:t>UE to peer UE</w:t>
      </w:r>
    </w:p>
    <w:p w14:paraId="50B7736B" w14:textId="31408307" w:rsidR="000E0D69" w:rsidRPr="00345480" w:rsidRDefault="000E0D69" w:rsidP="000E0D69">
      <w:pPr>
        <w:pStyle w:val="EditorsNote"/>
        <w:rPr>
          <w:lang w:eastAsia="zh-CN"/>
        </w:rPr>
      </w:pPr>
      <w:bookmarkStart w:id="7" w:name="_Hlk93315531"/>
      <w:r>
        <w:rPr>
          <w:lang w:eastAsia="zh-CN"/>
        </w:rPr>
        <w:t>Editor's note:</w:t>
      </w:r>
      <w:r>
        <w:rPr>
          <w:lang w:eastAsia="zh-CN"/>
        </w:rPr>
        <w:tab/>
        <w:t>Whether Metadata IE</w:t>
      </w:r>
      <w:ins w:id="8" w:author="Nassar, Mohamed A. (Nokia - DE/Munich)" w:date="2022-02-04T09:25:00Z">
        <w:r w:rsidR="007D7130">
          <w:rPr>
            <w:lang w:eastAsia="zh-CN"/>
          </w:rPr>
          <w:t xml:space="preserve"> and </w:t>
        </w:r>
      </w:ins>
      <w:ins w:id="9" w:author="Nassar, Mohamed A. (Nokia - DE/Munich)" w:date="2022-02-04T09:26:00Z">
        <w:r w:rsidR="000971B8">
          <w:rPr>
            <w:lang w:eastAsia="zh-CN"/>
          </w:rPr>
          <w:t xml:space="preserve">all </w:t>
        </w:r>
      </w:ins>
      <w:ins w:id="10" w:author="Nassar, Mohamed A. (Nokia - DE/Munich)" w:date="2022-02-04T09:25:00Z">
        <w:r w:rsidR="007D7130">
          <w:rPr>
            <w:lang w:eastAsia="zh-CN"/>
          </w:rPr>
          <w:t>other optional IEs are</w:t>
        </w:r>
      </w:ins>
      <w:del w:id="11" w:author="Nassar, Mohamed A. (Nokia - DE/Munich)" w:date="2022-02-04T09:25:00Z">
        <w:r w:rsidDel="007D7130">
          <w:rPr>
            <w:lang w:eastAsia="zh-CN"/>
          </w:rPr>
          <w:delText xml:space="preserve"> is</w:delText>
        </w:r>
      </w:del>
      <w:r>
        <w:rPr>
          <w:lang w:eastAsia="zh-CN"/>
        </w:rPr>
        <w:t xml:space="preserve"> </w:t>
      </w:r>
      <w:r w:rsidRPr="00F20FFD">
        <w:rPr>
          <w:lang w:val="en-US" w:eastAsia="zh-CN"/>
        </w:rPr>
        <w:t>subject to security protection</w:t>
      </w:r>
      <w:r>
        <w:rPr>
          <w:lang w:eastAsia="zh-CN"/>
        </w:rPr>
        <w:t xml:space="preserve"> is FFS and </w:t>
      </w:r>
      <w:r w:rsidRPr="00F20FFD">
        <w:rPr>
          <w:lang w:eastAsia="zh-CN"/>
        </w:rPr>
        <w:t>depend</w:t>
      </w:r>
      <w:r>
        <w:rPr>
          <w:lang w:eastAsia="zh-CN"/>
        </w:rPr>
        <w:t>s</w:t>
      </w:r>
      <w:r w:rsidRPr="00F20FFD">
        <w:rPr>
          <w:lang w:eastAsia="zh-CN"/>
        </w:rPr>
        <w:t xml:space="preserve"> on SA3 requirements</w:t>
      </w:r>
      <w:bookmarkEnd w:id="7"/>
      <w:r>
        <w:rPr>
          <w:lang w:eastAsia="zh-CN"/>
        </w:rPr>
        <w:t>.</w:t>
      </w:r>
    </w:p>
    <w:p w14:paraId="28D3B1E1" w14:textId="77777777" w:rsidR="000E0D69" w:rsidRDefault="000E0D69" w:rsidP="000E0D69">
      <w:pPr>
        <w:pStyle w:val="TH"/>
      </w:pPr>
      <w:r>
        <w:lastRenderedPageBreak/>
        <w:t>Table 10.2.1.1: PROSE PC5 DISCOVERY message content</w:t>
      </w:r>
      <w:bookmarkStart w:id="12" w:name="OLE_LINK247"/>
      <w:bookmarkStart w:id="13" w:name="OLE_LINK246"/>
      <w:r>
        <w:t xml:space="preserve"> for open 5G ProSe direct discovery</w:t>
      </w:r>
      <w:bookmarkEnd w:id="12"/>
      <w:bookmarkEnd w:id="13"/>
      <w:r>
        <w:t xml:space="preserve">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0E0D69" w14:paraId="7B58E41A" w14:textId="77777777" w:rsidTr="00D577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C5BCEB1" w14:textId="77777777" w:rsidR="000E0D69" w:rsidRDefault="000E0D69" w:rsidP="00D5774B">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491540DB" w14:textId="77777777" w:rsidR="000E0D69" w:rsidRDefault="000E0D69" w:rsidP="00D5774B">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65E241" w14:textId="77777777" w:rsidR="000E0D69" w:rsidRDefault="000E0D69" w:rsidP="00D5774B">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A5C982" w14:textId="77777777" w:rsidR="000E0D69" w:rsidRDefault="000E0D69" w:rsidP="00D5774B">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D30374C" w14:textId="77777777" w:rsidR="000E0D69" w:rsidRDefault="000E0D69" w:rsidP="00D5774B">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3DC64BDB" w14:textId="77777777" w:rsidR="000E0D69" w:rsidRDefault="000E0D69" w:rsidP="00D5774B">
            <w:pPr>
              <w:pStyle w:val="TAH"/>
            </w:pPr>
            <w:r>
              <w:t>Length</w:t>
            </w:r>
          </w:p>
        </w:tc>
      </w:tr>
      <w:tr w:rsidR="000E0D69" w14:paraId="55E057DD" w14:textId="77777777" w:rsidTr="00D577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33A798" w14:textId="77777777" w:rsidR="000E0D69"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B1264C" w14:textId="77777777" w:rsidR="000E0D69" w:rsidRDefault="000E0D69" w:rsidP="00D5774B">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B16EE4E" w14:textId="77777777" w:rsidR="000E0D69" w:rsidRDefault="000E0D69" w:rsidP="00D5774B">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w:t>
            </w:r>
          </w:p>
          <w:p w14:paraId="59C0DEC1" w14:textId="77777777" w:rsidR="000E0D69" w:rsidRDefault="000E0D69" w:rsidP="00D5774B">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572E89B3" w14:textId="77777777" w:rsidR="000E0D69" w:rsidRDefault="000E0D69" w:rsidP="00D5774B">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F656DF9" w14:textId="77777777" w:rsidR="000E0D69" w:rsidRDefault="000E0D69" w:rsidP="00D5774B">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138AA0B" w14:textId="77777777" w:rsidR="000E0D69" w:rsidRDefault="000E0D69" w:rsidP="00D5774B">
            <w:pPr>
              <w:pStyle w:val="TAC"/>
            </w:pPr>
            <w:r>
              <w:t>1</w:t>
            </w:r>
          </w:p>
        </w:tc>
      </w:tr>
      <w:tr w:rsidR="000E0D69" w14:paraId="6FB6A492" w14:textId="77777777" w:rsidTr="00D577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979A65" w14:textId="77777777" w:rsidR="000E0D69"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0AD7C1" w14:textId="77777777" w:rsidR="000E0D69" w:rsidRDefault="000E0D69" w:rsidP="00D5774B">
            <w:pPr>
              <w:pStyle w:val="TAL"/>
            </w:pPr>
            <w:r>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4C03D065" w14:textId="77777777" w:rsidR="000E0D69" w:rsidRDefault="000E0D69" w:rsidP="00D5774B">
            <w:pPr>
              <w:pStyle w:val="TAL"/>
            </w:pPr>
            <w:r>
              <w:t>ProSe application code</w:t>
            </w:r>
          </w:p>
          <w:p w14:paraId="495E7EE5" w14:textId="77777777" w:rsidR="000E0D69" w:rsidRDefault="000E0D69" w:rsidP="00D5774B">
            <w:pPr>
              <w:pStyle w:val="TAL"/>
            </w:pPr>
            <w:r>
              <w:t>11.2.2</w:t>
            </w:r>
          </w:p>
        </w:tc>
        <w:tc>
          <w:tcPr>
            <w:tcW w:w="1134" w:type="dxa"/>
            <w:tcBorders>
              <w:top w:val="single" w:sz="6" w:space="0" w:color="000000"/>
              <w:left w:val="single" w:sz="6" w:space="0" w:color="000000"/>
              <w:bottom w:val="single" w:sz="6" w:space="0" w:color="000000"/>
              <w:right w:val="single" w:sz="6" w:space="0" w:color="000000"/>
            </w:tcBorders>
            <w:hideMark/>
          </w:tcPr>
          <w:p w14:paraId="4936E69D" w14:textId="77777777" w:rsidR="000E0D69" w:rsidRDefault="000E0D69" w:rsidP="00D5774B">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A3A038E" w14:textId="77777777" w:rsidR="000E0D69" w:rsidRDefault="000E0D69" w:rsidP="00D5774B">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EA73559" w14:textId="77777777" w:rsidR="000E0D69" w:rsidRDefault="000E0D69" w:rsidP="00D5774B">
            <w:pPr>
              <w:pStyle w:val="TAC"/>
            </w:pPr>
            <w:r>
              <w:t>23</w:t>
            </w:r>
          </w:p>
        </w:tc>
      </w:tr>
      <w:tr w:rsidR="000E0D69" w14:paraId="5AA5477C" w14:textId="77777777" w:rsidTr="00D577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D45E03" w14:textId="77777777" w:rsidR="000E0D69"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27855D" w14:textId="77777777" w:rsidR="000E0D69" w:rsidRDefault="000E0D69" w:rsidP="00D5774B">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29340652" w14:textId="77777777" w:rsidR="000E0D69" w:rsidRDefault="000E0D69" w:rsidP="00D5774B">
            <w:pPr>
              <w:pStyle w:val="TAL"/>
            </w:pPr>
            <w:r>
              <w:t>MIC</w:t>
            </w:r>
          </w:p>
          <w:p w14:paraId="4BE340D8" w14:textId="77777777" w:rsidR="000E0D69" w:rsidRDefault="000E0D69" w:rsidP="00D5774B">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683B7C21" w14:textId="77777777" w:rsidR="000E0D69" w:rsidRDefault="000E0D69" w:rsidP="00D5774B">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D15D9C6" w14:textId="77777777" w:rsidR="000E0D69" w:rsidRDefault="000E0D69" w:rsidP="00D5774B">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A506E53" w14:textId="77777777" w:rsidR="000E0D69" w:rsidRDefault="000E0D69" w:rsidP="00D5774B">
            <w:pPr>
              <w:pStyle w:val="TAC"/>
            </w:pPr>
            <w:r>
              <w:t>4</w:t>
            </w:r>
          </w:p>
        </w:tc>
      </w:tr>
      <w:tr w:rsidR="000E0D69" w14:paraId="638E16F3" w14:textId="77777777" w:rsidTr="00D577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B43804" w14:textId="77777777" w:rsidR="000E0D69"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D5AE5F" w14:textId="77777777" w:rsidR="000E0D69" w:rsidRDefault="000E0D69" w:rsidP="00D5774B">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58F3FD7" w14:textId="77777777" w:rsidR="000E0D69" w:rsidRDefault="000E0D69" w:rsidP="00D5774B">
            <w:pPr>
              <w:pStyle w:val="TAL"/>
            </w:pPr>
            <w:r w:rsidRPr="002D5607">
              <w:t>UTC-based counter LSB</w:t>
            </w:r>
          </w:p>
          <w:p w14:paraId="0390DFF8" w14:textId="77777777" w:rsidR="000E0D69" w:rsidRDefault="000E0D69" w:rsidP="00D5774B">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67ECDDCC" w14:textId="77777777" w:rsidR="000E0D69" w:rsidRDefault="000E0D69" w:rsidP="00D5774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05B780" w14:textId="77777777" w:rsidR="000E0D69" w:rsidRDefault="000E0D69" w:rsidP="00D5774B">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75D5B8D" w14:textId="77777777" w:rsidR="000E0D69" w:rsidRDefault="000E0D69" w:rsidP="00D5774B">
            <w:pPr>
              <w:pStyle w:val="TAC"/>
              <w:rPr>
                <w:lang w:eastAsia="zh-CN"/>
              </w:rPr>
            </w:pPr>
            <w:r>
              <w:rPr>
                <w:lang w:eastAsia="zh-CN"/>
              </w:rPr>
              <w:t>1</w:t>
            </w:r>
          </w:p>
        </w:tc>
      </w:tr>
      <w:tr w:rsidR="000E0D69" w14:paraId="6F47FA38" w14:textId="77777777" w:rsidTr="00D577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D13433D" w14:textId="77777777" w:rsidR="000E0D69" w:rsidRDefault="000E0D69" w:rsidP="00D5774B">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70768A1" w14:textId="77777777" w:rsidR="000E0D69" w:rsidRDefault="000E0D69" w:rsidP="00D5774B">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245D0CB" w14:textId="77777777" w:rsidR="000E0D69" w:rsidRDefault="000E0D69" w:rsidP="00D5774B">
            <w:pPr>
              <w:pStyle w:val="TAL"/>
              <w:rPr>
                <w:lang w:eastAsia="zh-CN"/>
              </w:rPr>
            </w:pPr>
            <w:r>
              <w:rPr>
                <w:lang w:eastAsia="zh-CN"/>
              </w:rPr>
              <w:t>Metadata</w:t>
            </w:r>
          </w:p>
          <w:p w14:paraId="4B67A93A" w14:textId="77777777" w:rsidR="000E0D69" w:rsidRDefault="000E0D69" w:rsidP="00D5774B">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2D3F9BA" w14:textId="77777777" w:rsidR="000E0D69" w:rsidRDefault="000E0D69" w:rsidP="00D5774B">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9203560" w14:textId="77777777" w:rsidR="000E0D69" w:rsidRDefault="000E0D69" w:rsidP="00D5774B">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63AC97CA" w14:textId="77777777" w:rsidR="000E0D69" w:rsidRDefault="000E0D69" w:rsidP="00D5774B">
            <w:pPr>
              <w:pStyle w:val="TAC"/>
              <w:rPr>
                <w:lang w:eastAsia="zh-CN"/>
              </w:rPr>
            </w:pPr>
            <w:r>
              <w:rPr>
                <w:lang w:eastAsia="zh-CN"/>
              </w:rPr>
              <w:t>4-8195</w:t>
            </w:r>
          </w:p>
        </w:tc>
      </w:tr>
      <w:tr w:rsidR="000E0D69" w14:paraId="269B18C8" w14:textId="77777777" w:rsidTr="00D577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7572E61" w14:textId="77777777" w:rsidR="000E0D69" w:rsidRDefault="000E0D69" w:rsidP="00D5774B">
            <w:pPr>
              <w:pStyle w:val="TAN"/>
              <w:rPr>
                <w:lang w:eastAsia="zh-CN"/>
              </w:rPr>
            </w:pPr>
            <w:r>
              <w:rPr>
                <w:lang w:eastAsia="zh-CN"/>
              </w:rPr>
              <w:t>NOTE:</w:t>
            </w:r>
            <w:r>
              <w:rPr>
                <w:lang w:eastAsia="zh-CN"/>
              </w:rPr>
              <w:tab/>
              <w:t>The discovery type is set to "Open discovery" and the content type is set to "Announcement".</w:t>
            </w:r>
          </w:p>
        </w:tc>
      </w:tr>
    </w:tbl>
    <w:p w14:paraId="27126675" w14:textId="77777777" w:rsidR="000E0D69" w:rsidRDefault="000E0D69" w:rsidP="000E0D69"/>
    <w:p w14:paraId="07F15A05" w14:textId="77777777" w:rsidR="000E0D69" w:rsidRDefault="000E0D69" w:rsidP="000E0D69">
      <w:pPr>
        <w:pStyle w:val="TH"/>
      </w:pPr>
      <w:r>
        <w:t>Table 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0E0D69" w14:paraId="5B095A39" w14:textId="77777777" w:rsidTr="00D577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117182E" w14:textId="77777777" w:rsidR="000E0D69" w:rsidRDefault="000E0D69" w:rsidP="00D5774B">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7E07768C" w14:textId="77777777" w:rsidR="000E0D69" w:rsidRDefault="000E0D69" w:rsidP="00D5774B">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5BD0E4" w14:textId="77777777" w:rsidR="000E0D69" w:rsidRDefault="000E0D69" w:rsidP="00D5774B">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69BABC" w14:textId="77777777" w:rsidR="000E0D69" w:rsidRDefault="000E0D69" w:rsidP="00D5774B">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32D742B" w14:textId="77777777" w:rsidR="000E0D69" w:rsidRDefault="000E0D69" w:rsidP="00D5774B">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31CE8677" w14:textId="77777777" w:rsidR="000E0D69" w:rsidRDefault="000E0D69" w:rsidP="00D5774B">
            <w:pPr>
              <w:pStyle w:val="TAH"/>
            </w:pPr>
            <w:r>
              <w:t>Length</w:t>
            </w:r>
          </w:p>
        </w:tc>
      </w:tr>
      <w:tr w:rsidR="000E0D69" w14:paraId="0439B0A2" w14:textId="77777777" w:rsidTr="00D577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D71221" w14:textId="77777777" w:rsidR="000E0D69"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DF322A" w14:textId="77777777" w:rsidR="000E0D69" w:rsidRDefault="000E0D69" w:rsidP="00D5774B">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E94353E" w14:textId="77777777" w:rsidR="000E0D69" w:rsidRDefault="000E0D69" w:rsidP="00D5774B">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w:t>
            </w:r>
          </w:p>
          <w:p w14:paraId="16CB9060" w14:textId="77777777" w:rsidR="000E0D69" w:rsidRDefault="000E0D69" w:rsidP="00D5774B">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1A6E684D" w14:textId="77777777" w:rsidR="000E0D69" w:rsidRDefault="000E0D69" w:rsidP="00D5774B">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8A41902" w14:textId="77777777" w:rsidR="000E0D69" w:rsidRDefault="000E0D69" w:rsidP="00D5774B">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A601CB1" w14:textId="77777777" w:rsidR="000E0D69" w:rsidRDefault="000E0D69" w:rsidP="00D5774B">
            <w:pPr>
              <w:pStyle w:val="TAC"/>
            </w:pPr>
            <w:r>
              <w:t>1</w:t>
            </w:r>
          </w:p>
        </w:tc>
      </w:tr>
      <w:tr w:rsidR="000E0D69" w14:paraId="11B76EB0" w14:textId="77777777" w:rsidTr="00D577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39F3C5" w14:textId="77777777" w:rsidR="000E0D69"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4999E5" w14:textId="77777777" w:rsidR="000E0D69" w:rsidRDefault="000E0D69" w:rsidP="00D5774B">
            <w:pPr>
              <w:pStyle w:val="TAL"/>
            </w:pPr>
            <w:r>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58A1AB0D" w14:textId="77777777" w:rsidR="000E0D69" w:rsidRDefault="000E0D69" w:rsidP="00D5774B">
            <w:pPr>
              <w:pStyle w:val="TAL"/>
            </w:pPr>
            <w:r>
              <w:t>ProSe restricted code</w:t>
            </w:r>
          </w:p>
          <w:p w14:paraId="4D2BE8CA" w14:textId="77777777" w:rsidR="000E0D69" w:rsidRDefault="000E0D69" w:rsidP="00D5774B">
            <w:pPr>
              <w:pStyle w:val="TAL"/>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288E69C5" w14:textId="77777777" w:rsidR="000E0D69" w:rsidRDefault="000E0D69" w:rsidP="00D5774B">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A7C82FB" w14:textId="77777777" w:rsidR="000E0D69" w:rsidRDefault="000E0D69" w:rsidP="00D5774B">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5B9BDEA" w14:textId="77777777" w:rsidR="000E0D69" w:rsidRDefault="000E0D69" w:rsidP="00D5774B">
            <w:pPr>
              <w:pStyle w:val="TAC"/>
            </w:pPr>
            <w:r>
              <w:t>23</w:t>
            </w:r>
          </w:p>
        </w:tc>
      </w:tr>
      <w:tr w:rsidR="000E0D69" w14:paraId="70B19C2C" w14:textId="77777777" w:rsidTr="00D577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1DFDA6" w14:textId="77777777" w:rsidR="000E0D69"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A98AD7C" w14:textId="77777777" w:rsidR="000E0D69" w:rsidRDefault="000E0D69" w:rsidP="00D5774B">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3E444244" w14:textId="77777777" w:rsidR="000E0D69" w:rsidRDefault="000E0D69" w:rsidP="00D5774B">
            <w:pPr>
              <w:pStyle w:val="TAL"/>
            </w:pPr>
            <w:r>
              <w:t>MIC</w:t>
            </w:r>
          </w:p>
          <w:p w14:paraId="5BAF0AD6" w14:textId="77777777" w:rsidR="000E0D69" w:rsidRDefault="000E0D69" w:rsidP="00D5774B">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653F8F4D" w14:textId="77777777" w:rsidR="000E0D69" w:rsidRDefault="000E0D69" w:rsidP="00D5774B">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2697BD3" w14:textId="77777777" w:rsidR="000E0D69" w:rsidRDefault="000E0D69" w:rsidP="00D5774B">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3C03B59" w14:textId="77777777" w:rsidR="000E0D69" w:rsidRDefault="000E0D69" w:rsidP="00D5774B">
            <w:pPr>
              <w:pStyle w:val="TAC"/>
            </w:pPr>
            <w:r>
              <w:t>4</w:t>
            </w:r>
          </w:p>
        </w:tc>
      </w:tr>
      <w:tr w:rsidR="000E0D69" w14:paraId="7DFE977D" w14:textId="77777777" w:rsidTr="00D577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C131D4" w14:textId="77777777" w:rsidR="000E0D69"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A176F1" w14:textId="77777777" w:rsidR="000E0D69" w:rsidRDefault="000E0D69" w:rsidP="00D5774B">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B5CEF18" w14:textId="77777777" w:rsidR="000E0D69" w:rsidRDefault="000E0D69" w:rsidP="00D5774B">
            <w:pPr>
              <w:pStyle w:val="TAL"/>
            </w:pPr>
            <w:r w:rsidRPr="003F5C8B">
              <w:t>UTC-based counter LSB</w:t>
            </w:r>
          </w:p>
          <w:p w14:paraId="074D22A5" w14:textId="77777777" w:rsidR="000E0D69" w:rsidRDefault="000E0D69" w:rsidP="00D5774B">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3536CCE3" w14:textId="77777777" w:rsidR="000E0D69" w:rsidRDefault="000E0D69" w:rsidP="00D5774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25EFC1B" w14:textId="77777777" w:rsidR="000E0D69" w:rsidRDefault="000E0D69" w:rsidP="00D5774B">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0FA50E7" w14:textId="77777777" w:rsidR="000E0D69" w:rsidRDefault="000E0D69" w:rsidP="00D5774B">
            <w:pPr>
              <w:pStyle w:val="TAC"/>
              <w:rPr>
                <w:lang w:eastAsia="zh-CN"/>
              </w:rPr>
            </w:pPr>
            <w:r>
              <w:rPr>
                <w:lang w:eastAsia="zh-CN"/>
              </w:rPr>
              <w:t>1</w:t>
            </w:r>
          </w:p>
        </w:tc>
      </w:tr>
      <w:tr w:rsidR="000E0D69" w14:paraId="1A5056FB" w14:textId="77777777" w:rsidTr="00D577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B0693FE" w14:textId="77777777" w:rsidR="000E0D69" w:rsidRDefault="000E0D69" w:rsidP="00D5774B">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6683B3C" w14:textId="77777777" w:rsidR="000E0D69" w:rsidRDefault="000E0D69" w:rsidP="00D5774B">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7B53CF8" w14:textId="77777777" w:rsidR="000E0D69" w:rsidRDefault="000E0D69" w:rsidP="00D5774B">
            <w:pPr>
              <w:pStyle w:val="TAL"/>
              <w:rPr>
                <w:lang w:eastAsia="zh-CN"/>
              </w:rPr>
            </w:pPr>
            <w:r>
              <w:rPr>
                <w:lang w:eastAsia="zh-CN"/>
              </w:rPr>
              <w:t>Metadata</w:t>
            </w:r>
          </w:p>
          <w:p w14:paraId="5EF0DD91" w14:textId="77777777" w:rsidR="000E0D69" w:rsidRDefault="000E0D69" w:rsidP="00D5774B">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970FDF5" w14:textId="77777777" w:rsidR="000E0D69" w:rsidRDefault="000E0D69" w:rsidP="00D5774B">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ECB8AA0" w14:textId="77777777" w:rsidR="000E0D69" w:rsidRDefault="000E0D69" w:rsidP="00D5774B">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4192082C" w14:textId="77777777" w:rsidR="000E0D69" w:rsidRDefault="000E0D69" w:rsidP="00D5774B">
            <w:pPr>
              <w:pStyle w:val="TAC"/>
              <w:rPr>
                <w:lang w:eastAsia="zh-CN"/>
              </w:rPr>
            </w:pPr>
            <w:r w:rsidRPr="00570F45">
              <w:rPr>
                <w:lang w:eastAsia="zh-CN"/>
              </w:rPr>
              <w:t>4-8195</w:t>
            </w:r>
          </w:p>
        </w:tc>
      </w:tr>
      <w:tr w:rsidR="000E0D69" w14:paraId="163522B3" w14:textId="77777777" w:rsidTr="00D577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7258A3E" w14:textId="77777777" w:rsidR="000E0D69" w:rsidRDefault="000E0D69" w:rsidP="00D5774B">
            <w:pPr>
              <w:pStyle w:val="TAN"/>
              <w:rPr>
                <w:lang w:eastAsia="zh-CN"/>
              </w:rPr>
            </w:pPr>
            <w:r>
              <w:rPr>
                <w:lang w:eastAsia="zh-CN"/>
              </w:rPr>
              <w:t>NOTE:</w:t>
            </w:r>
            <w:r>
              <w:rPr>
                <w:lang w:eastAsia="zh-CN"/>
              </w:rPr>
              <w:tab/>
              <w:t>The discovery type is set to "Restricted discovery" and the content type is set to "Announcement".</w:t>
            </w:r>
          </w:p>
        </w:tc>
      </w:tr>
    </w:tbl>
    <w:p w14:paraId="0F80ED05" w14:textId="77777777" w:rsidR="000E0D69" w:rsidRDefault="000E0D69" w:rsidP="000E0D69"/>
    <w:p w14:paraId="601190F0" w14:textId="77777777" w:rsidR="000E0D69" w:rsidRDefault="000E0D69" w:rsidP="000E0D69">
      <w:pPr>
        <w:pStyle w:val="TH"/>
      </w:pPr>
      <w:r>
        <w:t>Table 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0E0D69" w14:paraId="7BF7B5CA" w14:textId="77777777" w:rsidTr="00D577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CF222E7" w14:textId="77777777" w:rsidR="000E0D69" w:rsidRDefault="000E0D69" w:rsidP="00D5774B">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1031B7FC" w14:textId="77777777" w:rsidR="000E0D69" w:rsidRDefault="000E0D69" w:rsidP="00D5774B">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E6BFDA3" w14:textId="77777777" w:rsidR="000E0D69" w:rsidRDefault="000E0D69" w:rsidP="00D5774B">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FEE2DCE" w14:textId="77777777" w:rsidR="000E0D69" w:rsidRDefault="000E0D69" w:rsidP="00D5774B">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F601EA4" w14:textId="77777777" w:rsidR="000E0D69" w:rsidRDefault="000E0D69" w:rsidP="00D5774B">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45843525" w14:textId="77777777" w:rsidR="000E0D69" w:rsidRDefault="000E0D69" w:rsidP="00D5774B">
            <w:pPr>
              <w:pStyle w:val="TAH"/>
            </w:pPr>
            <w:r>
              <w:t>Length</w:t>
            </w:r>
          </w:p>
        </w:tc>
      </w:tr>
      <w:tr w:rsidR="000E0D69" w14:paraId="6ADE7BCA" w14:textId="77777777" w:rsidTr="00D577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05EF0E" w14:textId="77777777" w:rsidR="000E0D69"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3B0E2D9" w14:textId="77777777" w:rsidR="000E0D69" w:rsidRDefault="000E0D69" w:rsidP="00D5774B">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3FB74D9" w14:textId="77777777" w:rsidR="000E0D69" w:rsidRDefault="000E0D69" w:rsidP="00D5774B">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w:t>
            </w:r>
          </w:p>
          <w:p w14:paraId="70BE96C0" w14:textId="77777777" w:rsidR="000E0D69" w:rsidRDefault="000E0D69" w:rsidP="00D5774B">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5AAA2F7F" w14:textId="77777777" w:rsidR="000E0D69" w:rsidRDefault="000E0D69" w:rsidP="00D5774B">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DECFCC5" w14:textId="77777777" w:rsidR="000E0D69" w:rsidRDefault="000E0D69" w:rsidP="00D5774B">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7A9DF0C" w14:textId="77777777" w:rsidR="000E0D69" w:rsidRDefault="000E0D69" w:rsidP="00D5774B">
            <w:pPr>
              <w:pStyle w:val="TAC"/>
            </w:pPr>
            <w:r>
              <w:t>1</w:t>
            </w:r>
          </w:p>
        </w:tc>
      </w:tr>
      <w:tr w:rsidR="000E0D69" w14:paraId="25A81F54" w14:textId="77777777" w:rsidTr="00D577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3FE991" w14:textId="77777777" w:rsidR="000E0D69"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2F0632D" w14:textId="77777777" w:rsidR="000E0D69" w:rsidRDefault="000E0D69" w:rsidP="00D5774B">
            <w:pPr>
              <w:pStyle w:val="TAL"/>
            </w:pPr>
            <w:r>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6B1986CB" w14:textId="77777777" w:rsidR="000E0D69" w:rsidRDefault="000E0D69" w:rsidP="00D5774B">
            <w:pPr>
              <w:pStyle w:val="TAL"/>
              <w:rPr>
                <w:lang w:eastAsia="zh-CN"/>
              </w:rPr>
            </w:pPr>
            <w:r>
              <w:t>ProSe restricted code</w:t>
            </w:r>
          </w:p>
          <w:p w14:paraId="4D550498" w14:textId="77777777" w:rsidR="000E0D69" w:rsidRDefault="000E0D69" w:rsidP="00D5774B">
            <w:pPr>
              <w:pStyle w:val="TAL"/>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519E15F5" w14:textId="77777777" w:rsidR="000E0D69" w:rsidRDefault="000E0D69" w:rsidP="00D5774B">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8BD3092" w14:textId="77777777" w:rsidR="000E0D69" w:rsidRDefault="000E0D69" w:rsidP="00D5774B">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4CFD1F57" w14:textId="77777777" w:rsidR="000E0D69" w:rsidRDefault="000E0D69" w:rsidP="00D5774B">
            <w:pPr>
              <w:pStyle w:val="TAC"/>
            </w:pPr>
            <w:r>
              <w:t>23</w:t>
            </w:r>
          </w:p>
        </w:tc>
      </w:tr>
      <w:tr w:rsidR="000E0D69" w14:paraId="1E699B12" w14:textId="77777777" w:rsidTr="00D577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C6A15F" w14:textId="77777777" w:rsidR="000E0D69"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299AC6" w14:textId="77777777" w:rsidR="000E0D69" w:rsidRDefault="000E0D69" w:rsidP="00D5774B">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3F234890" w14:textId="77777777" w:rsidR="000E0D69" w:rsidRDefault="000E0D69" w:rsidP="00D5774B">
            <w:pPr>
              <w:pStyle w:val="TAL"/>
            </w:pPr>
            <w:r>
              <w:t>MIC</w:t>
            </w:r>
          </w:p>
          <w:p w14:paraId="47A3A3B7" w14:textId="77777777" w:rsidR="000E0D69" w:rsidRDefault="000E0D69" w:rsidP="00D5774B">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6BCC706E" w14:textId="77777777" w:rsidR="000E0D69" w:rsidRDefault="000E0D69" w:rsidP="00D5774B">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D021AB5" w14:textId="77777777" w:rsidR="000E0D69" w:rsidRDefault="000E0D69" w:rsidP="00D5774B">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4C75736" w14:textId="77777777" w:rsidR="000E0D69" w:rsidRDefault="000E0D69" w:rsidP="00D5774B">
            <w:pPr>
              <w:pStyle w:val="TAC"/>
            </w:pPr>
            <w:r>
              <w:t>4</w:t>
            </w:r>
          </w:p>
        </w:tc>
      </w:tr>
      <w:tr w:rsidR="000E0D69" w14:paraId="417E3681" w14:textId="77777777" w:rsidTr="00D577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6EBD1B" w14:textId="77777777" w:rsidR="000E0D69"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599E29" w14:textId="77777777" w:rsidR="000E0D69" w:rsidRDefault="000E0D69" w:rsidP="00D5774B">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4154D36" w14:textId="77777777" w:rsidR="000E0D69" w:rsidRDefault="000E0D69" w:rsidP="00D5774B">
            <w:pPr>
              <w:pStyle w:val="TAL"/>
            </w:pPr>
            <w:r w:rsidRPr="003F5C8B">
              <w:t>UTC-based counter LSB</w:t>
            </w:r>
          </w:p>
          <w:p w14:paraId="403FBA94" w14:textId="77777777" w:rsidR="000E0D69" w:rsidRDefault="000E0D69" w:rsidP="00D5774B">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67E58ED0" w14:textId="77777777" w:rsidR="000E0D69" w:rsidRDefault="000E0D69" w:rsidP="00D5774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CA4B39A" w14:textId="77777777" w:rsidR="000E0D69" w:rsidRDefault="000E0D69" w:rsidP="00D5774B">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58B0652" w14:textId="77777777" w:rsidR="000E0D69" w:rsidRDefault="000E0D69" w:rsidP="00D5774B">
            <w:pPr>
              <w:pStyle w:val="TAC"/>
              <w:rPr>
                <w:lang w:eastAsia="zh-CN"/>
              </w:rPr>
            </w:pPr>
            <w:r>
              <w:rPr>
                <w:lang w:eastAsia="zh-CN"/>
              </w:rPr>
              <w:t>1</w:t>
            </w:r>
          </w:p>
        </w:tc>
      </w:tr>
      <w:tr w:rsidR="000E0D69" w14:paraId="20D3C4DE" w14:textId="77777777" w:rsidTr="00D577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1FDCDFA" w14:textId="77777777" w:rsidR="000E0D69" w:rsidRDefault="000E0D69" w:rsidP="00D5774B">
            <w:pPr>
              <w:pStyle w:val="TAN"/>
              <w:rPr>
                <w:lang w:eastAsia="zh-CN"/>
              </w:rPr>
            </w:pPr>
            <w:r>
              <w:rPr>
                <w:lang w:eastAsia="zh-CN"/>
              </w:rPr>
              <w:t>NOTE:</w:t>
            </w:r>
            <w:r>
              <w:rPr>
                <w:lang w:eastAsia="zh-CN"/>
              </w:rPr>
              <w:tab/>
              <w:t>The discovery type is set to "Restricted discovery" and the content type is set to "Solicitation".</w:t>
            </w:r>
          </w:p>
        </w:tc>
      </w:tr>
    </w:tbl>
    <w:p w14:paraId="77343257" w14:textId="77777777" w:rsidR="000E0D69" w:rsidRDefault="000E0D69" w:rsidP="000E0D69"/>
    <w:p w14:paraId="287C2E91" w14:textId="77777777" w:rsidR="000E0D69" w:rsidRDefault="000E0D69" w:rsidP="000E0D69">
      <w:pPr>
        <w:pStyle w:val="TH"/>
      </w:pPr>
      <w:r>
        <w:lastRenderedPageBreak/>
        <w:t>Table 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0E0D69" w14:paraId="0368C5ED" w14:textId="77777777" w:rsidTr="00D577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F132700" w14:textId="77777777" w:rsidR="000E0D69" w:rsidRDefault="000E0D69" w:rsidP="00D5774B">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5CCBF8ED" w14:textId="77777777" w:rsidR="000E0D69" w:rsidRDefault="000E0D69" w:rsidP="00D5774B">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8197258" w14:textId="77777777" w:rsidR="000E0D69" w:rsidRDefault="000E0D69" w:rsidP="00D5774B">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3445012" w14:textId="77777777" w:rsidR="000E0D69" w:rsidRDefault="000E0D69" w:rsidP="00D5774B">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EC07B90" w14:textId="77777777" w:rsidR="000E0D69" w:rsidRDefault="000E0D69" w:rsidP="00D5774B">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0950FF8F" w14:textId="77777777" w:rsidR="000E0D69" w:rsidRDefault="000E0D69" w:rsidP="00D5774B">
            <w:pPr>
              <w:pStyle w:val="TAH"/>
            </w:pPr>
            <w:r>
              <w:t>Length</w:t>
            </w:r>
          </w:p>
        </w:tc>
      </w:tr>
      <w:tr w:rsidR="000E0D69" w14:paraId="5CD138EE" w14:textId="77777777" w:rsidTr="00D577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7DD8AE" w14:textId="77777777" w:rsidR="000E0D69"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EE8545" w14:textId="77777777" w:rsidR="000E0D69" w:rsidRDefault="000E0D69" w:rsidP="00D5774B">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47B7DCA" w14:textId="77777777" w:rsidR="000E0D69" w:rsidRDefault="000E0D69" w:rsidP="00D5774B">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w:t>
            </w:r>
          </w:p>
          <w:p w14:paraId="10955A12" w14:textId="77777777" w:rsidR="000E0D69" w:rsidRDefault="000E0D69" w:rsidP="00D5774B">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4CAD140B" w14:textId="77777777" w:rsidR="000E0D69" w:rsidRDefault="000E0D69" w:rsidP="00D5774B">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6E6C9FB" w14:textId="77777777" w:rsidR="000E0D69" w:rsidRDefault="000E0D69" w:rsidP="00D5774B">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EDF6FCE" w14:textId="77777777" w:rsidR="000E0D69" w:rsidRDefault="000E0D69" w:rsidP="00D5774B">
            <w:pPr>
              <w:pStyle w:val="TAC"/>
            </w:pPr>
            <w:r>
              <w:t>1</w:t>
            </w:r>
          </w:p>
        </w:tc>
      </w:tr>
      <w:tr w:rsidR="000E0D69" w14:paraId="77BFEF09" w14:textId="77777777" w:rsidTr="00D577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81EF7B" w14:textId="77777777" w:rsidR="000E0D69"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CD2689" w14:textId="77777777" w:rsidR="000E0D69" w:rsidRDefault="000E0D69" w:rsidP="00D5774B">
            <w:pPr>
              <w:pStyle w:val="TAL"/>
            </w:pPr>
            <w:r>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694C4257" w14:textId="77777777" w:rsidR="000E0D69" w:rsidRDefault="000E0D69" w:rsidP="00D5774B">
            <w:pPr>
              <w:pStyle w:val="TAL"/>
              <w:rPr>
                <w:lang w:eastAsia="zh-CN"/>
              </w:rPr>
            </w:pPr>
            <w:r>
              <w:t>ProSe restricted code</w:t>
            </w:r>
          </w:p>
          <w:p w14:paraId="2D99E504" w14:textId="77777777" w:rsidR="000E0D69" w:rsidRDefault="000E0D69" w:rsidP="00D5774B">
            <w:pPr>
              <w:pStyle w:val="TAL"/>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03F38307" w14:textId="77777777" w:rsidR="000E0D69" w:rsidRDefault="000E0D69" w:rsidP="00D5774B">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FF65C57" w14:textId="77777777" w:rsidR="000E0D69" w:rsidRDefault="000E0D69" w:rsidP="00D5774B">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941434F" w14:textId="77777777" w:rsidR="000E0D69" w:rsidRDefault="000E0D69" w:rsidP="00D5774B">
            <w:pPr>
              <w:pStyle w:val="TAC"/>
            </w:pPr>
            <w:r>
              <w:t>23</w:t>
            </w:r>
          </w:p>
        </w:tc>
      </w:tr>
      <w:tr w:rsidR="000E0D69" w14:paraId="75940A58" w14:textId="77777777" w:rsidTr="00D577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421519" w14:textId="77777777" w:rsidR="000E0D69"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30180E" w14:textId="77777777" w:rsidR="000E0D69" w:rsidRDefault="000E0D69" w:rsidP="00D5774B">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2B179EDD" w14:textId="77777777" w:rsidR="000E0D69" w:rsidRDefault="000E0D69" w:rsidP="00D5774B">
            <w:pPr>
              <w:pStyle w:val="TAL"/>
            </w:pPr>
            <w:r>
              <w:t>MIC</w:t>
            </w:r>
          </w:p>
          <w:p w14:paraId="44364C97" w14:textId="77777777" w:rsidR="000E0D69" w:rsidRDefault="000E0D69" w:rsidP="00D5774B">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7225218E" w14:textId="77777777" w:rsidR="000E0D69" w:rsidRDefault="000E0D69" w:rsidP="00D5774B">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5854996" w14:textId="77777777" w:rsidR="000E0D69" w:rsidRDefault="000E0D69" w:rsidP="00D5774B">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564C2DB" w14:textId="77777777" w:rsidR="000E0D69" w:rsidRDefault="000E0D69" w:rsidP="00D5774B">
            <w:pPr>
              <w:pStyle w:val="TAC"/>
            </w:pPr>
            <w:r>
              <w:t>4</w:t>
            </w:r>
          </w:p>
        </w:tc>
      </w:tr>
      <w:tr w:rsidR="000E0D69" w14:paraId="5A4F0CB6" w14:textId="77777777" w:rsidTr="00D577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5DDA6A" w14:textId="77777777" w:rsidR="000E0D69"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90E581" w14:textId="77777777" w:rsidR="000E0D69" w:rsidRDefault="000E0D69" w:rsidP="00D5774B">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3C16D43" w14:textId="77777777" w:rsidR="000E0D69" w:rsidRDefault="000E0D69" w:rsidP="00D5774B">
            <w:pPr>
              <w:pStyle w:val="TAL"/>
            </w:pPr>
            <w:r w:rsidRPr="003F5C8B">
              <w:t>UTC-based counter LSB</w:t>
            </w:r>
          </w:p>
          <w:p w14:paraId="3E8996A8" w14:textId="77777777" w:rsidR="000E0D69" w:rsidRDefault="000E0D69" w:rsidP="00D5774B">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3F65736A" w14:textId="77777777" w:rsidR="000E0D69" w:rsidRDefault="000E0D69" w:rsidP="00D5774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2096ED1" w14:textId="77777777" w:rsidR="000E0D69" w:rsidRDefault="000E0D69" w:rsidP="00D5774B">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EED2271" w14:textId="77777777" w:rsidR="000E0D69" w:rsidRDefault="000E0D69" w:rsidP="00D5774B">
            <w:pPr>
              <w:pStyle w:val="TAC"/>
              <w:rPr>
                <w:lang w:eastAsia="zh-CN"/>
              </w:rPr>
            </w:pPr>
            <w:r>
              <w:rPr>
                <w:lang w:eastAsia="zh-CN"/>
              </w:rPr>
              <w:t>1</w:t>
            </w:r>
          </w:p>
        </w:tc>
      </w:tr>
      <w:tr w:rsidR="000E0D69" w14:paraId="111D4188" w14:textId="77777777" w:rsidTr="00D577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5A77CC8" w14:textId="77777777" w:rsidR="000E0D69" w:rsidRDefault="000E0D69" w:rsidP="00D5774B">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56AD641" w14:textId="77777777" w:rsidR="000E0D69" w:rsidRDefault="000E0D69" w:rsidP="00D5774B">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EAA4E0A" w14:textId="77777777" w:rsidR="000E0D69" w:rsidRDefault="000E0D69" w:rsidP="00D5774B">
            <w:pPr>
              <w:pStyle w:val="TAL"/>
              <w:rPr>
                <w:lang w:eastAsia="zh-CN"/>
              </w:rPr>
            </w:pPr>
            <w:r>
              <w:rPr>
                <w:lang w:eastAsia="zh-CN"/>
              </w:rPr>
              <w:t>Metadata</w:t>
            </w:r>
          </w:p>
          <w:p w14:paraId="3680819E" w14:textId="77777777" w:rsidR="000E0D69" w:rsidRDefault="000E0D69" w:rsidP="00D5774B">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AF955C6" w14:textId="77777777" w:rsidR="000E0D69" w:rsidRDefault="000E0D69" w:rsidP="00D5774B">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A5C82CB" w14:textId="77777777" w:rsidR="000E0D69" w:rsidRDefault="000E0D69" w:rsidP="00D5774B">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5A1274F2" w14:textId="77777777" w:rsidR="000E0D69" w:rsidRDefault="000E0D69" w:rsidP="00D5774B">
            <w:pPr>
              <w:pStyle w:val="TAC"/>
              <w:rPr>
                <w:lang w:eastAsia="zh-CN"/>
              </w:rPr>
            </w:pPr>
            <w:r w:rsidRPr="00570F45">
              <w:rPr>
                <w:lang w:eastAsia="zh-CN"/>
              </w:rPr>
              <w:t>4-8195</w:t>
            </w:r>
          </w:p>
        </w:tc>
      </w:tr>
      <w:tr w:rsidR="000E0D69" w14:paraId="68846CBC" w14:textId="77777777" w:rsidTr="00D577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A67BB2D" w14:textId="77777777" w:rsidR="000E0D69" w:rsidRDefault="000E0D69" w:rsidP="00D5774B">
            <w:pPr>
              <w:pStyle w:val="TAN"/>
              <w:rPr>
                <w:lang w:eastAsia="zh-CN"/>
              </w:rPr>
            </w:pPr>
            <w:r>
              <w:rPr>
                <w:lang w:eastAsia="zh-CN"/>
              </w:rPr>
              <w:t>NOTE:</w:t>
            </w:r>
            <w:r>
              <w:rPr>
                <w:lang w:eastAsia="zh-CN"/>
              </w:rPr>
              <w:tab/>
              <w:t>The discovery type is set to "Restricted discovery" and the content type is set to "response".</w:t>
            </w:r>
          </w:p>
        </w:tc>
      </w:tr>
    </w:tbl>
    <w:p w14:paraId="3B4C5BC3" w14:textId="77777777" w:rsidR="000E0D69" w:rsidRDefault="000E0D69" w:rsidP="000E0D69"/>
    <w:p w14:paraId="7B691E27" w14:textId="77777777" w:rsidR="000E0D69" w:rsidRDefault="000E0D69" w:rsidP="000E0D69">
      <w:pPr>
        <w:pStyle w:val="TH"/>
      </w:pPr>
      <w:r>
        <w:t>Table 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0E0D69" w14:paraId="207A2634" w14:textId="77777777" w:rsidTr="00D577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AB6C7F7" w14:textId="77777777" w:rsidR="000E0D69" w:rsidRDefault="000E0D69" w:rsidP="00D5774B">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12203B5" w14:textId="77777777" w:rsidR="000E0D69" w:rsidRDefault="000E0D69" w:rsidP="00D5774B">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0F4FA57" w14:textId="77777777" w:rsidR="000E0D69" w:rsidRDefault="000E0D69" w:rsidP="00D5774B">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134AF4D" w14:textId="77777777" w:rsidR="000E0D69" w:rsidRDefault="000E0D69" w:rsidP="00D5774B">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D35F2B1" w14:textId="77777777" w:rsidR="000E0D69" w:rsidRDefault="000E0D69" w:rsidP="00D5774B">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39AC4259" w14:textId="77777777" w:rsidR="000E0D69" w:rsidRDefault="000E0D69" w:rsidP="00D5774B">
            <w:pPr>
              <w:pStyle w:val="TAH"/>
            </w:pPr>
            <w:r>
              <w:t>Length</w:t>
            </w:r>
          </w:p>
        </w:tc>
      </w:tr>
      <w:tr w:rsidR="000E0D69" w14:paraId="6084D6CF" w14:textId="77777777" w:rsidTr="00D577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185284" w14:textId="77777777" w:rsidR="000E0D69"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223938" w14:textId="77777777" w:rsidR="000E0D69" w:rsidRDefault="000E0D69" w:rsidP="00D5774B">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CF9D3B7" w14:textId="77777777" w:rsidR="000E0D69" w:rsidRDefault="000E0D69" w:rsidP="00D5774B">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w:t>
            </w:r>
          </w:p>
          <w:p w14:paraId="673BDA10" w14:textId="77777777" w:rsidR="000E0D69" w:rsidRDefault="000E0D69" w:rsidP="00D5774B">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7E2975B2" w14:textId="77777777" w:rsidR="000E0D69" w:rsidRDefault="000E0D69" w:rsidP="00D5774B">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7951E5C" w14:textId="77777777" w:rsidR="000E0D69" w:rsidRDefault="000E0D69" w:rsidP="00D5774B">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4EBA6A17" w14:textId="77777777" w:rsidR="000E0D69" w:rsidRDefault="000E0D69" w:rsidP="00D5774B">
            <w:pPr>
              <w:pStyle w:val="TAC"/>
            </w:pPr>
            <w:r>
              <w:t>1</w:t>
            </w:r>
          </w:p>
        </w:tc>
      </w:tr>
      <w:tr w:rsidR="000E0D69" w14:paraId="5EA7DC9E" w14:textId="77777777" w:rsidTr="00D577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31B6F6" w14:textId="77777777" w:rsidR="000E0D69"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44ED90" w14:textId="77777777" w:rsidR="000E0D69" w:rsidRDefault="000E0D69" w:rsidP="00D5774B">
            <w:pPr>
              <w:pStyle w:val="TAL"/>
              <w:rPr>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05A59E5" w14:textId="77777777" w:rsidR="000E0D69" w:rsidRDefault="000E0D69" w:rsidP="00D5774B">
            <w:pPr>
              <w:pStyle w:val="TAL"/>
              <w:rPr>
                <w:lang w:eastAsia="zh-CN"/>
              </w:rPr>
            </w:pPr>
            <w:r>
              <w:rPr>
                <w:lang w:eastAsia="zh-CN"/>
              </w:rPr>
              <w:t>Application layer group ID</w:t>
            </w:r>
          </w:p>
          <w:p w14:paraId="653782F3" w14:textId="77777777" w:rsidR="000E0D69" w:rsidRDefault="000E0D69" w:rsidP="00D5774B">
            <w:pPr>
              <w:pStyle w:val="TAL"/>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DA79F89" w14:textId="77777777" w:rsidR="000E0D69" w:rsidRDefault="000E0D69" w:rsidP="00D5774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2A01CE4" w14:textId="77777777" w:rsidR="000E0D69" w:rsidRDefault="000E0D69" w:rsidP="00D5774B">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38133AB" w14:textId="77777777" w:rsidR="000E0D69" w:rsidRDefault="000E0D69" w:rsidP="00D5774B">
            <w:pPr>
              <w:pStyle w:val="TAC"/>
              <w:rPr>
                <w:lang w:eastAsia="zh-CN"/>
              </w:rPr>
            </w:pPr>
            <w:r>
              <w:rPr>
                <w:lang w:eastAsia="zh-CN"/>
              </w:rPr>
              <w:t>2-257</w:t>
            </w:r>
          </w:p>
        </w:tc>
      </w:tr>
      <w:tr w:rsidR="000E0D69" w14:paraId="2E099331" w14:textId="77777777" w:rsidTr="00D577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C78DC3" w14:textId="77777777" w:rsidR="000E0D69"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964F0D" w14:textId="77777777" w:rsidR="000E0D69" w:rsidRDefault="000E0D69" w:rsidP="00D5774B">
            <w:pPr>
              <w:pStyle w:val="TAL"/>
            </w:pPr>
            <w: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3637E11" w14:textId="77777777" w:rsidR="000E0D69" w:rsidRDefault="000E0D69" w:rsidP="00D5774B">
            <w:pPr>
              <w:pStyle w:val="TAL"/>
            </w:pPr>
            <w:r>
              <w:t>User info ID</w:t>
            </w:r>
          </w:p>
          <w:p w14:paraId="1AE80B93" w14:textId="77777777" w:rsidR="000E0D69" w:rsidRDefault="000E0D69" w:rsidP="00D5774B">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5310BF1F" w14:textId="77777777" w:rsidR="000E0D69" w:rsidRDefault="000E0D69" w:rsidP="00D5774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480F55B" w14:textId="77777777" w:rsidR="000E0D69" w:rsidRDefault="000E0D69" w:rsidP="00D5774B">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2518FE2" w14:textId="77777777" w:rsidR="000E0D69" w:rsidRDefault="000E0D69" w:rsidP="00D5774B">
            <w:pPr>
              <w:pStyle w:val="TAC"/>
              <w:rPr>
                <w:lang w:eastAsia="zh-CN"/>
              </w:rPr>
            </w:pPr>
            <w:r>
              <w:rPr>
                <w:lang w:eastAsia="zh-CN"/>
              </w:rPr>
              <w:t>6</w:t>
            </w:r>
          </w:p>
        </w:tc>
      </w:tr>
      <w:tr w:rsidR="000E0D69" w14:paraId="7C1B1027" w14:textId="77777777" w:rsidTr="00D577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07A38" w14:textId="77777777" w:rsidR="000E0D69"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3D91C1" w14:textId="77777777" w:rsidR="000E0D69" w:rsidRDefault="000E0D69" w:rsidP="00D5774B">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650D8A07" w14:textId="77777777" w:rsidR="000E0D69" w:rsidRDefault="000E0D69" w:rsidP="00D5774B">
            <w:pPr>
              <w:pStyle w:val="TAL"/>
            </w:pPr>
            <w:r>
              <w:t>MIC</w:t>
            </w:r>
          </w:p>
          <w:p w14:paraId="5375247B" w14:textId="77777777" w:rsidR="000E0D69" w:rsidRDefault="000E0D69" w:rsidP="00D5774B">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500558C7" w14:textId="77777777" w:rsidR="000E0D69" w:rsidRDefault="000E0D69" w:rsidP="00D5774B">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82B98D1" w14:textId="77777777" w:rsidR="000E0D69" w:rsidRDefault="000E0D69" w:rsidP="00D5774B">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B92718D" w14:textId="77777777" w:rsidR="000E0D69" w:rsidRDefault="000E0D69" w:rsidP="00D5774B">
            <w:pPr>
              <w:pStyle w:val="TAC"/>
            </w:pPr>
            <w:r>
              <w:t>4</w:t>
            </w:r>
          </w:p>
        </w:tc>
      </w:tr>
      <w:tr w:rsidR="000E0D69" w14:paraId="44C2C8F6" w14:textId="77777777" w:rsidTr="00D577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479185" w14:textId="77777777" w:rsidR="000E0D69"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A65DC8" w14:textId="77777777" w:rsidR="000E0D69" w:rsidRDefault="000E0D69" w:rsidP="00D5774B">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A68798E" w14:textId="77777777" w:rsidR="000E0D69" w:rsidRDefault="000E0D69" w:rsidP="00D5774B">
            <w:pPr>
              <w:pStyle w:val="TAL"/>
            </w:pPr>
            <w:r w:rsidRPr="003F5C8B">
              <w:t>UTC-based counter LSB</w:t>
            </w:r>
          </w:p>
          <w:p w14:paraId="050C0366" w14:textId="77777777" w:rsidR="000E0D69" w:rsidRDefault="000E0D69" w:rsidP="00D5774B">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38EB061E" w14:textId="77777777" w:rsidR="000E0D69" w:rsidRDefault="000E0D69" w:rsidP="00D5774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B56913B" w14:textId="77777777" w:rsidR="000E0D69" w:rsidRDefault="000E0D69" w:rsidP="00D5774B">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0E403A" w14:textId="77777777" w:rsidR="000E0D69" w:rsidRDefault="000E0D69" w:rsidP="00D5774B">
            <w:pPr>
              <w:pStyle w:val="TAC"/>
              <w:rPr>
                <w:lang w:eastAsia="zh-CN"/>
              </w:rPr>
            </w:pPr>
            <w:r>
              <w:rPr>
                <w:lang w:eastAsia="zh-CN"/>
              </w:rPr>
              <w:t>1</w:t>
            </w:r>
          </w:p>
        </w:tc>
      </w:tr>
      <w:tr w:rsidR="000E0D69" w14:paraId="18B8E520" w14:textId="77777777" w:rsidTr="00D577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FA461AD" w14:textId="77777777" w:rsidR="000E0D69" w:rsidRDefault="000E0D69" w:rsidP="00D5774B">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04421A8" w14:textId="77777777" w:rsidR="000E0D69" w:rsidRDefault="000E0D69" w:rsidP="00D5774B">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0CC14F5" w14:textId="77777777" w:rsidR="000E0D69" w:rsidRDefault="000E0D69" w:rsidP="00D5774B">
            <w:pPr>
              <w:pStyle w:val="TAL"/>
              <w:rPr>
                <w:lang w:eastAsia="zh-CN"/>
              </w:rPr>
            </w:pPr>
            <w:r>
              <w:rPr>
                <w:lang w:eastAsia="zh-CN"/>
              </w:rPr>
              <w:t>Metadata</w:t>
            </w:r>
          </w:p>
          <w:p w14:paraId="204CB633" w14:textId="77777777" w:rsidR="000E0D69" w:rsidRDefault="000E0D69" w:rsidP="00D5774B">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9F68909" w14:textId="77777777" w:rsidR="000E0D69" w:rsidRDefault="000E0D69" w:rsidP="00D5774B">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1F3F530" w14:textId="77777777" w:rsidR="000E0D69" w:rsidRDefault="000E0D69" w:rsidP="00D5774B">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471200E3" w14:textId="77777777" w:rsidR="000E0D69" w:rsidRDefault="000E0D69" w:rsidP="00D5774B">
            <w:pPr>
              <w:pStyle w:val="TAC"/>
              <w:rPr>
                <w:lang w:eastAsia="zh-CN"/>
              </w:rPr>
            </w:pPr>
            <w:r w:rsidRPr="00570F45">
              <w:rPr>
                <w:lang w:eastAsia="zh-CN"/>
              </w:rPr>
              <w:t>4-8195</w:t>
            </w:r>
          </w:p>
        </w:tc>
      </w:tr>
      <w:tr w:rsidR="000E0D69" w14:paraId="5054522A" w14:textId="77777777" w:rsidTr="00D577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083ABC3E" w14:textId="77777777" w:rsidR="000E0D69" w:rsidRDefault="000E0D69" w:rsidP="00D5774B">
            <w:pPr>
              <w:pStyle w:val="TAN"/>
              <w:rPr>
                <w:lang w:eastAsia="zh-CN"/>
              </w:rPr>
            </w:pPr>
            <w:r>
              <w:t>NOTE:</w:t>
            </w:r>
            <w:r>
              <w:tab/>
              <w:t xml:space="preserve">The </w:t>
            </w:r>
            <w:r>
              <w:rPr>
                <w:lang w:eastAsia="zh-CN"/>
              </w:rPr>
              <w:t xml:space="preserve">discovery type </w:t>
            </w:r>
            <w:r>
              <w:rPr>
                <w:lang w:val="en-US"/>
              </w:rPr>
              <w:t>is set to "</w:t>
            </w:r>
            <w:r>
              <w:rPr>
                <w:lang w:eastAsia="zh-CN"/>
              </w:rPr>
              <w:t xml:space="preserve">Restricted discovery", the </w:t>
            </w:r>
            <w:r>
              <w:rPr>
                <w:lang w:val="en-US"/>
              </w:rPr>
              <w:t>content type is set to "Group member discovery announcement/group member discovery response" and the discovery model is set to "</w:t>
            </w:r>
            <w:r>
              <w:rPr>
                <w:lang w:eastAsia="zh-CN"/>
              </w:rPr>
              <w:t>Model A"</w:t>
            </w:r>
            <w:r>
              <w:t>.</w:t>
            </w:r>
          </w:p>
        </w:tc>
      </w:tr>
    </w:tbl>
    <w:p w14:paraId="4DE10593" w14:textId="77777777" w:rsidR="000E0D69" w:rsidRDefault="000E0D69" w:rsidP="000E0D69"/>
    <w:p w14:paraId="4C9FBCF5" w14:textId="77777777" w:rsidR="000E0D69" w:rsidRDefault="000E0D69" w:rsidP="000E0D69">
      <w:pPr>
        <w:pStyle w:val="TH"/>
      </w:pPr>
      <w:r>
        <w:t>Table 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0E0D69" w14:paraId="65CC867E" w14:textId="77777777" w:rsidTr="00D577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720D3B4" w14:textId="77777777" w:rsidR="000E0D69" w:rsidRDefault="000E0D69" w:rsidP="00D5774B">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1666BEB" w14:textId="77777777" w:rsidR="000E0D69" w:rsidRDefault="000E0D69" w:rsidP="00D5774B">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146F3CF" w14:textId="77777777" w:rsidR="000E0D69" w:rsidRDefault="000E0D69" w:rsidP="00D5774B">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A041315" w14:textId="77777777" w:rsidR="000E0D69" w:rsidRDefault="000E0D69" w:rsidP="00D5774B">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5CE006" w14:textId="77777777" w:rsidR="000E0D69" w:rsidRDefault="000E0D69" w:rsidP="00D5774B">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2B0B2664" w14:textId="77777777" w:rsidR="000E0D69" w:rsidRDefault="000E0D69" w:rsidP="00D5774B">
            <w:pPr>
              <w:pStyle w:val="TAH"/>
            </w:pPr>
            <w:r>
              <w:t>Length</w:t>
            </w:r>
          </w:p>
        </w:tc>
      </w:tr>
      <w:tr w:rsidR="000E0D69" w14:paraId="6D2E8052" w14:textId="77777777" w:rsidTr="00D577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508A81" w14:textId="77777777" w:rsidR="000E0D69"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6DE64F0" w14:textId="77777777" w:rsidR="000E0D69" w:rsidRDefault="000E0D69" w:rsidP="00D5774B">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CD2F838" w14:textId="77777777" w:rsidR="000E0D69" w:rsidRDefault="000E0D69" w:rsidP="00D5774B">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w:t>
            </w:r>
          </w:p>
          <w:p w14:paraId="74895C8C" w14:textId="77777777" w:rsidR="000E0D69" w:rsidRDefault="000E0D69" w:rsidP="00D5774B">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54B06FC1" w14:textId="77777777" w:rsidR="000E0D69" w:rsidRDefault="000E0D69" w:rsidP="00D5774B">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FBC1390" w14:textId="77777777" w:rsidR="000E0D69" w:rsidRDefault="000E0D69" w:rsidP="00D5774B">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D4723A0" w14:textId="77777777" w:rsidR="000E0D69" w:rsidRDefault="000E0D69" w:rsidP="00D5774B">
            <w:pPr>
              <w:pStyle w:val="TAC"/>
            </w:pPr>
            <w:r>
              <w:t>1</w:t>
            </w:r>
          </w:p>
        </w:tc>
      </w:tr>
      <w:tr w:rsidR="000E0D69" w14:paraId="12E81A7A" w14:textId="77777777" w:rsidTr="00D577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FDC9C5" w14:textId="77777777" w:rsidR="000E0D69"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324755" w14:textId="77777777" w:rsidR="000E0D69" w:rsidRDefault="000E0D69" w:rsidP="00D5774B">
            <w:pPr>
              <w:pStyle w:val="TAL"/>
              <w:rPr>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DE76DA2" w14:textId="77777777" w:rsidR="000E0D69" w:rsidRDefault="000E0D69" w:rsidP="00D5774B">
            <w:pPr>
              <w:pStyle w:val="TAL"/>
              <w:rPr>
                <w:lang w:eastAsia="zh-CN"/>
              </w:rPr>
            </w:pPr>
            <w:r>
              <w:rPr>
                <w:lang w:eastAsia="zh-CN"/>
              </w:rPr>
              <w:t>Application layer group ID</w:t>
            </w:r>
          </w:p>
          <w:p w14:paraId="5265ACF4" w14:textId="77777777" w:rsidR="000E0D69" w:rsidRDefault="000E0D69" w:rsidP="00D5774B">
            <w:pPr>
              <w:pStyle w:val="TAL"/>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21A8E2F6" w14:textId="77777777" w:rsidR="000E0D69" w:rsidRDefault="000E0D69" w:rsidP="00D5774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17B46F" w14:textId="77777777" w:rsidR="000E0D69" w:rsidRDefault="000E0D69" w:rsidP="00D5774B">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371E197" w14:textId="77777777" w:rsidR="000E0D69" w:rsidRDefault="000E0D69" w:rsidP="00D5774B">
            <w:pPr>
              <w:pStyle w:val="TAC"/>
              <w:rPr>
                <w:lang w:eastAsia="zh-CN"/>
              </w:rPr>
            </w:pPr>
            <w:r>
              <w:rPr>
                <w:lang w:eastAsia="zh-CN"/>
              </w:rPr>
              <w:t>2-256</w:t>
            </w:r>
          </w:p>
        </w:tc>
      </w:tr>
      <w:tr w:rsidR="000E0D69" w14:paraId="56D62932" w14:textId="77777777" w:rsidTr="00D577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4C6BC5" w14:textId="77777777" w:rsidR="000E0D69"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CF6046" w14:textId="77777777" w:rsidR="000E0D69" w:rsidRDefault="000E0D69" w:rsidP="00D5774B">
            <w:pPr>
              <w:pStyle w:val="TAL"/>
            </w:pPr>
            <w:r>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59AD3312" w14:textId="77777777" w:rsidR="000E0D69" w:rsidRDefault="000E0D69" w:rsidP="00D5774B">
            <w:pPr>
              <w:pStyle w:val="TAL"/>
            </w:pPr>
            <w:r>
              <w:t>User info ID</w:t>
            </w:r>
          </w:p>
          <w:p w14:paraId="648D2AFB" w14:textId="77777777" w:rsidR="000E0D69" w:rsidRDefault="000E0D69" w:rsidP="00D5774B">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16B6B92D" w14:textId="77777777" w:rsidR="000E0D69" w:rsidRDefault="000E0D69" w:rsidP="00D5774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AEAAC97" w14:textId="77777777" w:rsidR="000E0D69" w:rsidRDefault="000E0D69" w:rsidP="00D5774B">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7EC145E" w14:textId="77777777" w:rsidR="000E0D69" w:rsidRDefault="000E0D69" w:rsidP="00D5774B">
            <w:pPr>
              <w:pStyle w:val="TAC"/>
              <w:rPr>
                <w:lang w:eastAsia="zh-CN"/>
              </w:rPr>
            </w:pPr>
            <w:r>
              <w:rPr>
                <w:lang w:eastAsia="zh-CN"/>
              </w:rPr>
              <w:t>6</w:t>
            </w:r>
          </w:p>
        </w:tc>
      </w:tr>
      <w:tr w:rsidR="000E0D69" w14:paraId="10B8EE8F" w14:textId="77777777" w:rsidTr="00D577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F75534" w14:textId="77777777" w:rsidR="000E0D69"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8C9743" w14:textId="77777777" w:rsidR="000E0D69" w:rsidRDefault="000E0D69" w:rsidP="00D5774B">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3B93CA6B" w14:textId="77777777" w:rsidR="000E0D69" w:rsidRDefault="000E0D69" w:rsidP="00D5774B">
            <w:pPr>
              <w:pStyle w:val="TAL"/>
            </w:pPr>
            <w:r>
              <w:t>MIC</w:t>
            </w:r>
          </w:p>
          <w:p w14:paraId="2FC945FC" w14:textId="77777777" w:rsidR="000E0D69" w:rsidRDefault="000E0D69" w:rsidP="00D5774B">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578EA997" w14:textId="77777777" w:rsidR="000E0D69" w:rsidRDefault="000E0D69" w:rsidP="00D5774B">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70CE5EB" w14:textId="77777777" w:rsidR="000E0D69" w:rsidRDefault="000E0D69" w:rsidP="00D5774B">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4DD169A" w14:textId="77777777" w:rsidR="000E0D69" w:rsidRDefault="000E0D69" w:rsidP="00D5774B">
            <w:pPr>
              <w:pStyle w:val="TAC"/>
            </w:pPr>
            <w:r>
              <w:t>4</w:t>
            </w:r>
          </w:p>
        </w:tc>
      </w:tr>
      <w:tr w:rsidR="000E0D69" w14:paraId="4E96DC5B" w14:textId="77777777" w:rsidTr="00D577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A4AAE9" w14:textId="77777777" w:rsidR="000E0D69"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3D60A5" w14:textId="77777777" w:rsidR="000E0D69" w:rsidRDefault="000E0D69" w:rsidP="00D5774B">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EB17607" w14:textId="77777777" w:rsidR="000E0D69" w:rsidRDefault="000E0D69" w:rsidP="00D5774B">
            <w:pPr>
              <w:pStyle w:val="TAL"/>
            </w:pPr>
            <w:r w:rsidRPr="003F5C8B">
              <w:t>UTC-based counter LSB</w:t>
            </w:r>
          </w:p>
          <w:p w14:paraId="5909CD72" w14:textId="77777777" w:rsidR="000E0D69" w:rsidRDefault="000E0D69" w:rsidP="00D5774B">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681B859F" w14:textId="77777777" w:rsidR="000E0D69" w:rsidRDefault="000E0D69" w:rsidP="00D5774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2E22498" w14:textId="77777777" w:rsidR="000E0D69" w:rsidRDefault="000E0D69" w:rsidP="00D5774B">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8A28A0D" w14:textId="77777777" w:rsidR="000E0D69" w:rsidRDefault="000E0D69" w:rsidP="00D5774B">
            <w:pPr>
              <w:pStyle w:val="TAC"/>
              <w:rPr>
                <w:lang w:eastAsia="zh-CN"/>
              </w:rPr>
            </w:pPr>
            <w:r>
              <w:rPr>
                <w:lang w:eastAsia="zh-CN"/>
              </w:rPr>
              <w:t>1</w:t>
            </w:r>
          </w:p>
        </w:tc>
      </w:tr>
      <w:tr w:rsidR="000E0D69" w14:paraId="77EE8B81" w14:textId="77777777" w:rsidTr="00D577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90726B" w14:textId="77777777" w:rsidR="000E0D69" w:rsidRDefault="000E0D69" w:rsidP="00D5774B">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1C8220CE" w14:textId="77777777" w:rsidR="000E0D69" w:rsidRDefault="000E0D69" w:rsidP="00D5774B">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47313F93" w14:textId="77777777" w:rsidR="000E0D69" w:rsidRDefault="000E0D69" w:rsidP="00D5774B">
            <w:pPr>
              <w:pStyle w:val="TAL"/>
            </w:pPr>
            <w:r>
              <w:t>User info ID</w:t>
            </w:r>
          </w:p>
          <w:p w14:paraId="4760C1D8" w14:textId="77777777" w:rsidR="000E0D69" w:rsidRPr="003F5C8B" w:rsidRDefault="000E0D69" w:rsidP="00D5774B">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65F95455" w14:textId="77777777" w:rsidR="000E0D69" w:rsidRDefault="000E0D69" w:rsidP="00D5774B">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9252B0E" w14:textId="77777777" w:rsidR="000E0D69" w:rsidRDefault="000E0D69" w:rsidP="00D5774B">
            <w:pPr>
              <w:pStyle w:val="TAC"/>
              <w:rPr>
                <w:lang w:eastAsia="zh-CN"/>
              </w:rPr>
            </w:pPr>
            <w:r>
              <w:rPr>
                <w:rFonts w:hint="eastAsia"/>
                <w:lang w:eastAsia="zh-CN"/>
              </w:rPr>
              <w:t>T</w:t>
            </w: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1F17A53" w14:textId="77777777" w:rsidR="000E0D69" w:rsidRDefault="000E0D69" w:rsidP="00D5774B">
            <w:pPr>
              <w:pStyle w:val="TAC"/>
              <w:rPr>
                <w:lang w:eastAsia="zh-CN"/>
              </w:rPr>
            </w:pPr>
            <w:r>
              <w:rPr>
                <w:rFonts w:hint="eastAsia"/>
                <w:lang w:eastAsia="zh-CN"/>
              </w:rPr>
              <w:t>7</w:t>
            </w:r>
          </w:p>
        </w:tc>
      </w:tr>
      <w:tr w:rsidR="000E0D69" w14:paraId="3D568D82" w14:textId="77777777" w:rsidTr="00D577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56ACD66" w14:textId="77777777" w:rsidR="000E0D69" w:rsidRDefault="000E0D69" w:rsidP="00D5774B">
            <w:pPr>
              <w:pStyle w:val="TAN"/>
              <w:rPr>
                <w:lang w:eastAsia="zh-CN"/>
              </w:rPr>
            </w:pPr>
            <w:r>
              <w:t>NOTE:</w:t>
            </w:r>
            <w:r>
              <w:tab/>
              <w:t xml:space="preserve">The </w:t>
            </w:r>
            <w:r>
              <w:rPr>
                <w:lang w:eastAsia="zh-CN"/>
              </w:rPr>
              <w:t xml:space="preserve">discovery type </w:t>
            </w:r>
            <w:r>
              <w:rPr>
                <w:lang w:val="en-US"/>
              </w:rPr>
              <w:t>is set to "</w:t>
            </w:r>
            <w:r>
              <w:rPr>
                <w:lang w:eastAsia="zh-CN"/>
              </w:rPr>
              <w:t xml:space="preserve">Restricted discovery", the </w:t>
            </w:r>
            <w:r>
              <w:rPr>
                <w:lang w:val="en-US"/>
              </w:rPr>
              <w:t>content type is set to "Group member discovery solicitation" and the discovery model is set to "</w:t>
            </w:r>
            <w:r>
              <w:rPr>
                <w:lang w:eastAsia="zh-CN"/>
              </w:rPr>
              <w:t>Model B"</w:t>
            </w:r>
            <w:r>
              <w:t>.</w:t>
            </w:r>
          </w:p>
        </w:tc>
      </w:tr>
    </w:tbl>
    <w:p w14:paraId="3C7F8AB2" w14:textId="77777777" w:rsidR="000E0D69" w:rsidRDefault="000E0D69" w:rsidP="000E0D69"/>
    <w:p w14:paraId="03F899AC" w14:textId="77777777" w:rsidR="000E0D69" w:rsidRDefault="000E0D69" w:rsidP="000E0D69">
      <w:pPr>
        <w:pStyle w:val="TH"/>
      </w:pPr>
      <w:r>
        <w:lastRenderedPageBreak/>
        <w:t>Table 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0E0D69" w14:paraId="4EA337C9" w14:textId="77777777" w:rsidTr="00D577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32C0824" w14:textId="77777777" w:rsidR="000E0D69" w:rsidRDefault="000E0D69" w:rsidP="00D5774B">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B4130CE" w14:textId="77777777" w:rsidR="000E0D69" w:rsidRDefault="000E0D69" w:rsidP="00D5774B">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EFA460D" w14:textId="77777777" w:rsidR="000E0D69" w:rsidRDefault="000E0D69" w:rsidP="00D5774B">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25E13E6" w14:textId="77777777" w:rsidR="000E0D69" w:rsidRDefault="000E0D69" w:rsidP="00D5774B">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2E3AB7" w14:textId="77777777" w:rsidR="000E0D69" w:rsidRDefault="000E0D69" w:rsidP="00D5774B">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2E8F685B" w14:textId="77777777" w:rsidR="000E0D69" w:rsidRDefault="000E0D69" w:rsidP="00D5774B">
            <w:pPr>
              <w:pStyle w:val="TAH"/>
            </w:pPr>
            <w:r>
              <w:t>Length</w:t>
            </w:r>
          </w:p>
        </w:tc>
      </w:tr>
      <w:tr w:rsidR="000E0D69" w14:paraId="4B501287" w14:textId="77777777" w:rsidTr="00D577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9FF3DB" w14:textId="77777777" w:rsidR="000E0D69"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5B1099" w14:textId="77777777" w:rsidR="000E0D69" w:rsidRDefault="000E0D69" w:rsidP="00D5774B">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D98709C" w14:textId="77777777" w:rsidR="000E0D69" w:rsidRDefault="000E0D69" w:rsidP="00D5774B">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w:t>
            </w:r>
          </w:p>
          <w:p w14:paraId="1C24DEE6" w14:textId="77777777" w:rsidR="000E0D69" w:rsidRDefault="000E0D69" w:rsidP="00D5774B">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4D87E94F" w14:textId="77777777" w:rsidR="000E0D69" w:rsidRDefault="000E0D69" w:rsidP="00D5774B">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20E47AC" w14:textId="77777777" w:rsidR="000E0D69" w:rsidRDefault="000E0D69" w:rsidP="00D5774B">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8E098BB" w14:textId="77777777" w:rsidR="000E0D69" w:rsidRDefault="000E0D69" w:rsidP="00D5774B">
            <w:pPr>
              <w:pStyle w:val="TAC"/>
            </w:pPr>
            <w:r>
              <w:t>1</w:t>
            </w:r>
          </w:p>
        </w:tc>
      </w:tr>
      <w:tr w:rsidR="000E0D69" w14:paraId="73E7F219" w14:textId="77777777" w:rsidTr="00D577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E3A1A7" w14:textId="77777777" w:rsidR="000E0D69"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CBD70FE" w14:textId="77777777" w:rsidR="000E0D69" w:rsidRDefault="000E0D69" w:rsidP="00D5774B">
            <w:pPr>
              <w:pStyle w:val="TAL"/>
              <w:rPr>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AA47446" w14:textId="77777777" w:rsidR="000E0D69" w:rsidRDefault="000E0D69" w:rsidP="00D5774B">
            <w:pPr>
              <w:pStyle w:val="TAL"/>
              <w:rPr>
                <w:lang w:eastAsia="zh-CN"/>
              </w:rPr>
            </w:pPr>
            <w:r>
              <w:rPr>
                <w:lang w:eastAsia="zh-CN"/>
              </w:rPr>
              <w:t>Application layer group ID</w:t>
            </w:r>
          </w:p>
          <w:p w14:paraId="720D7D84" w14:textId="77777777" w:rsidR="000E0D69" w:rsidRDefault="000E0D69" w:rsidP="00D5774B">
            <w:pPr>
              <w:pStyle w:val="TAL"/>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0A9513DD" w14:textId="77777777" w:rsidR="000E0D69" w:rsidRDefault="000E0D69" w:rsidP="00D5774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427AFC6" w14:textId="77777777" w:rsidR="000E0D69" w:rsidRDefault="000E0D69" w:rsidP="00D5774B">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18EF208" w14:textId="77777777" w:rsidR="000E0D69" w:rsidRDefault="000E0D69" w:rsidP="00D5774B">
            <w:pPr>
              <w:pStyle w:val="TAC"/>
              <w:rPr>
                <w:lang w:eastAsia="zh-CN"/>
              </w:rPr>
            </w:pPr>
            <w:r>
              <w:rPr>
                <w:lang w:eastAsia="zh-CN"/>
              </w:rPr>
              <w:t>2-256</w:t>
            </w:r>
          </w:p>
        </w:tc>
      </w:tr>
      <w:tr w:rsidR="000E0D69" w14:paraId="0E057315" w14:textId="77777777" w:rsidTr="00D577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3F9714" w14:textId="77777777" w:rsidR="000E0D69"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93A69E" w14:textId="77777777" w:rsidR="000E0D69" w:rsidRDefault="000E0D69" w:rsidP="00D5774B">
            <w:pPr>
              <w:pStyle w:val="TAL"/>
            </w:pPr>
            <w:r>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596BD8C2" w14:textId="77777777" w:rsidR="000E0D69" w:rsidRDefault="000E0D69" w:rsidP="00D5774B">
            <w:pPr>
              <w:pStyle w:val="TAL"/>
            </w:pPr>
            <w:r>
              <w:t>User info ID</w:t>
            </w:r>
          </w:p>
          <w:p w14:paraId="196770C2" w14:textId="77777777" w:rsidR="000E0D69" w:rsidRDefault="000E0D69" w:rsidP="00D5774B">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305D73A1" w14:textId="77777777" w:rsidR="000E0D69" w:rsidRDefault="000E0D69" w:rsidP="00D5774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C29C753" w14:textId="77777777" w:rsidR="000E0D69" w:rsidRDefault="000E0D69" w:rsidP="00D5774B">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9D07AD8" w14:textId="77777777" w:rsidR="000E0D69" w:rsidRDefault="000E0D69" w:rsidP="00D5774B">
            <w:pPr>
              <w:pStyle w:val="TAC"/>
              <w:rPr>
                <w:lang w:eastAsia="zh-CN"/>
              </w:rPr>
            </w:pPr>
            <w:r>
              <w:rPr>
                <w:lang w:eastAsia="zh-CN"/>
              </w:rPr>
              <w:t>6</w:t>
            </w:r>
          </w:p>
        </w:tc>
      </w:tr>
      <w:tr w:rsidR="000E0D69" w14:paraId="05146911" w14:textId="77777777" w:rsidTr="00D577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1CB277" w14:textId="77777777" w:rsidR="000E0D69"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F73DCC" w14:textId="77777777" w:rsidR="000E0D69" w:rsidRDefault="000E0D69" w:rsidP="00D5774B">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250A884A" w14:textId="77777777" w:rsidR="000E0D69" w:rsidRDefault="000E0D69" w:rsidP="00D5774B">
            <w:pPr>
              <w:pStyle w:val="TAL"/>
            </w:pPr>
            <w:r>
              <w:t>MIC</w:t>
            </w:r>
          </w:p>
          <w:p w14:paraId="201B4CCF" w14:textId="77777777" w:rsidR="000E0D69" w:rsidRDefault="000E0D69" w:rsidP="00D5774B">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525E7771" w14:textId="77777777" w:rsidR="000E0D69" w:rsidRDefault="000E0D69" w:rsidP="00D5774B">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D190684" w14:textId="77777777" w:rsidR="000E0D69" w:rsidRDefault="000E0D69" w:rsidP="00D5774B">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41BAEFA" w14:textId="77777777" w:rsidR="000E0D69" w:rsidRDefault="000E0D69" w:rsidP="00D5774B">
            <w:pPr>
              <w:pStyle w:val="TAC"/>
            </w:pPr>
            <w:r>
              <w:t>4</w:t>
            </w:r>
          </w:p>
        </w:tc>
      </w:tr>
      <w:tr w:rsidR="000E0D69" w14:paraId="32C90062" w14:textId="77777777" w:rsidTr="00D577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0F6626" w14:textId="77777777" w:rsidR="000E0D69"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CEA9C2" w14:textId="77777777" w:rsidR="000E0D69" w:rsidRDefault="000E0D69" w:rsidP="00D5774B">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B5324F5" w14:textId="77777777" w:rsidR="000E0D69" w:rsidRDefault="000E0D69" w:rsidP="00D5774B">
            <w:pPr>
              <w:pStyle w:val="TAL"/>
            </w:pPr>
            <w:r w:rsidRPr="003F5C8B">
              <w:t>UTC-based counter LSB</w:t>
            </w:r>
          </w:p>
          <w:p w14:paraId="4FBDAEA8" w14:textId="77777777" w:rsidR="000E0D69" w:rsidRDefault="000E0D69" w:rsidP="00D5774B">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3AE25333" w14:textId="77777777" w:rsidR="000E0D69" w:rsidRDefault="000E0D69" w:rsidP="00D5774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79EA226" w14:textId="77777777" w:rsidR="000E0D69" w:rsidRDefault="000E0D69" w:rsidP="00D5774B">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BBF3E62" w14:textId="77777777" w:rsidR="000E0D69" w:rsidRDefault="000E0D69" w:rsidP="00D5774B">
            <w:pPr>
              <w:pStyle w:val="TAC"/>
              <w:rPr>
                <w:lang w:eastAsia="zh-CN"/>
              </w:rPr>
            </w:pPr>
            <w:r>
              <w:rPr>
                <w:lang w:eastAsia="zh-CN"/>
              </w:rPr>
              <w:t>1</w:t>
            </w:r>
          </w:p>
        </w:tc>
      </w:tr>
      <w:tr w:rsidR="000E0D69" w14:paraId="6FDD6533" w14:textId="77777777" w:rsidTr="00D577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4206DB7" w14:textId="77777777" w:rsidR="000E0D69" w:rsidRDefault="000E0D69" w:rsidP="00D5774B">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B1DF593" w14:textId="77777777" w:rsidR="000E0D69" w:rsidRDefault="000E0D69" w:rsidP="00D5774B">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762D80D" w14:textId="77777777" w:rsidR="000E0D69" w:rsidRDefault="000E0D69" w:rsidP="00D5774B">
            <w:pPr>
              <w:pStyle w:val="TAL"/>
              <w:rPr>
                <w:lang w:eastAsia="zh-CN"/>
              </w:rPr>
            </w:pPr>
            <w:r>
              <w:rPr>
                <w:lang w:eastAsia="zh-CN"/>
              </w:rPr>
              <w:t>Metadata</w:t>
            </w:r>
          </w:p>
          <w:p w14:paraId="060747CA" w14:textId="77777777" w:rsidR="000E0D69" w:rsidRDefault="000E0D69" w:rsidP="00D5774B">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059B46C" w14:textId="77777777" w:rsidR="000E0D69" w:rsidRDefault="000E0D69" w:rsidP="00D5774B">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C6B7B3C" w14:textId="77777777" w:rsidR="000E0D69" w:rsidRDefault="000E0D69" w:rsidP="00D5774B">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72638B21" w14:textId="77777777" w:rsidR="000E0D69" w:rsidRDefault="000E0D69" w:rsidP="00D5774B">
            <w:pPr>
              <w:pStyle w:val="TAC"/>
              <w:rPr>
                <w:lang w:eastAsia="zh-CN"/>
              </w:rPr>
            </w:pPr>
            <w:r w:rsidRPr="00570F45">
              <w:rPr>
                <w:lang w:eastAsia="zh-CN"/>
              </w:rPr>
              <w:t>4-8195</w:t>
            </w:r>
          </w:p>
        </w:tc>
      </w:tr>
      <w:tr w:rsidR="000E0D69" w14:paraId="23D34ACA" w14:textId="77777777" w:rsidTr="00D577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B804B3E" w14:textId="77777777" w:rsidR="000E0D69" w:rsidRDefault="000E0D69" w:rsidP="00D5774B">
            <w:pPr>
              <w:pStyle w:val="TAN"/>
              <w:rPr>
                <w:lang w:eastAsia="zh-CN"/>
              </w:rPr>
            </w:pPr>
            <w:r>
              <w:t>NOTE:</w:t>
            </w:r>
            <w:r>
              <w:tab/>
              <w:t xml:space="preserve">The </w:t>
            </w:r>
            <w:r>
              <w:rPr>
                <w:lang w:eastAsia="zh-CN"/>
              </w:rPr>
              <w:t xml:space="preserve">discovery type </w:t>
            </w:r>
            <w:r>
              <w:rPr>
                <w:lang w:val="en-US"/>
              </w:rPr>
              <w:t>is set to "</w:t>
            </w:r>
            <w:r>
              <w:rPr>
                <w:lang w:eastAsia="zh-CN"/>
              </w:rPr>
              <w:t xml:space="preserve">Restricted discovery", the </w:t>
            </w:r>
            <w:r>
              <w:rPr>
                <w:lang w:val="en-US"/>
              </w:rPr>
              <w:t>content type is set to "</w:t>
            </w:r>
            <w:r>
              <w:rPr>
                <w:lang w:eastAsia="zh-CN"/>
              </w:rPr>
              <w:t>Group member discovery announcement/group member discovery response</w:t>
            </w:r>
            <w:r>
              <w:rPr>
                <w:lang w:val="en-US"/>
              </w:rPr>
              <w:t>" and the discovery model is set to "</w:t>
            </w:r>
            <w:r>
              <w:rPr>
                <w:lang w:eastAsia="zh-CN"/>
              </w:rPr>
              <w:t>Model B"</w:t>
            </w:r>
            <w:r>
              <w:t>.</w:t>
            </w:r>
          </w:p>
        </w:tc>
      </w:tr>
    </w:tbl>
    <w:p w14:paraId="7BE8E2DF" w14:textId="77777777" w:rsidR="000E0D69" w:rsidRDefault="000E0D69" w:rsidP="000E0D69"/>
    <w:p w14:paraId="30548DC2" w14:textId="77777777" w:rsidR="000E0D69" w:rsidRDefault="000E0D69" w:rsidP="000E0D69">
      <w:pPr>
        <w:pStyle w:val="TH"/>
        <w:rPr>
          <w:lang w:eastAsia="zh-CN"/>
        </w:rPr>
      </w:pPr>
      <w:r>
        <w:t>Table 10.2.1.</w:t>
      </w:r>
      <w:r>
        <w:rPr>
          <w:lang w:eastAsia="zh-CN"/>
        </w:rPr>
        <w:t>8</w:t>
      </w:r>
      <w:r>
        <w:t xml:space="preserve">: PROSE PC5 DISCOVERY message for </w:t>
      </w:r>
      <w:r>
        <w:rPr>
          <w:rFonts w:hint="eastAsia"/>
          <w:lang w:eastAsia="zh-CN"/>
        </w:rPr>
        <w:t xml:space="preserve">UE-to-network </w:t>
      </w:r>
      <w:r>
        <w:rPr>
          <w:lang w:eastAsia="zh-CN"/>
        </w:rPr>
        <w:t>r</w:t>
      </w:r>
      <w:r>
        <w:rPr>
          <w:rFonts w:hint="eastAsia"/>
          <w:lang w:eastAsia="zh-CN"/>
        </w:rPr>
        <w:t>elay</w:t>
      </w:r>
      <w:r>
        <w:t xml:space="preserve"> discovery </w:t>
      </w:r>
      <w:r>
        <w:rPr>
          <w:lang w:eastAsia="zh-CN"/>
        </w:rPr>
        <w:t>a</w:t>
      </w:r>
      <w:r>
        <w:rPr>
          <w:rFonts w:hint="eastAsia"/>
          <w:lang w:eastAsia="zh-CN"/>
        </w:rPr>
        <w:t>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0E0D69" w:rsidRPr="00756BCD" w14:paraId="388DB541" w14:textId="77777777" w:rsidTr="00D577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6CF11FC" w14:textId="77777777" w:rsidR="000E0D69" w:rsidRPr="00756BCD" w:rsidRDefault="000E0D69" w:rsidP="00D5774B">
            <w:pPr>
              <w:pStyle w:val="TAH"/>
              <w:rPr>
                <w:lang w:eastAsia="zh-CN"/>
              </w:rPr>
            </w:pPr>
            <w:r w:rsidRPr="00756BC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F1C777" w14:textId="77777777" w:rsidR="000E0D69" w:rsidRPr="00756BCD" w:rsidRDefault="000E0D69" w:rsidP="00D5774B">
            <w:pPr>
              <w:pStyle w:val="TAH"/>
            </w:pPr>
            <w:r w:rsidRPr="00756BC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67DEEAF" w14:textId="77777777" w:rsidR="000E0D69" w:rsidRPr="00756BCD" w:rsidRDefault="000E0D69" w:rsidP="00D5774B">
            <w:pPr>
              <w:pStyle w:val="TAH"/>
            </w:pPr>
            <w:r w:rsidRPr="00756BC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3A69DE" w14:textId="77777777" w:rsidR="000E0D69" w:rsidRPr="00756BCD" w:rsidRDefault="000E0D69" w:rsidP="00D5774B">
            <w:pPr>
              <w:pStyle w:val="TAH"/>
            </w:pPr>
            <w:r w:rsidRPr="00756BCD">
              <w:t>Presence</w:t>
            </w:r>
          </w:p>
        </w:tc>
        <w:tc>
          <w:tcPr>
            <w:tcW w:w="851" w:type="dxa"/>
            <w:tcBorders>
              <w:top w:val="single" w:sz="6" w:space="0" w:color="000000"/>
              <w:left w:val="single" w:sz="6" w:space="0" w:color="000000"/>
              <w:bottom w:val="single" w:sz="6" w:space="0" w:color="000000"/>
              <w:right w:val="single" w:sz="6" w:space="0" w:color="000000"/>
            </w:tcBorders>
            <w:hideMark/>
          </w:tcPr>
          <w:p w14:paraId="73FC4F9F" w14:textId="77777777" w:rsidR="000E0D69" w:rsidRPr="00756BCD" w:rsidRDefault="000E0D69" w:rsidP="00D5774B">
            <w:pPr>
              <w:pStyle w:val="TAH"/>
            </w:pPr>
            <w:r w:rsidRPr="00756BCD">
              <w:t>Format</w:t>
            </w:r>
          </w:p>
        </w:tc>
        <w:tc>
          <w:tcPr>
            <w:tcW w:w="851" w:type="dxa"/>
            <w:tcBorders>
              <w:top w:val="single" w:sz="6" w:space="0" w:color="000000"/>
              <w:left w:val="single" w:sz="6" w:space="0" w:color="000000"/>
              <w:bottom w:val="single" w:sz="6" w:space="0" w:color="000000"/>
              <w:right w:val="single" w:sz="6" w:space="0" w:color="000000"/>
            </w:tcBorders>
            <w:hideMark/>
          </w:tcPr>
          <w:p w14:paraId="31878F35" w14:textId="77777777" w:rsidR="000E0D69" w:rsidRPr="00756BCD" w:rsidRDefault="000E0D69" w:rsidP="00D5774B">
            <w:pPr>
              <w:pStyle w:val="TAH"/>
            </w:pPr>
            <w:r w:rsidRPr="00756BCD">
              <w:t>Length</w:t>
            </w:r>
          </w:p>
        </w:tc>
      </w:tr>
      <w:tr w:rsidR="000E0D69" w:rsidRPr="00756BCD" w14:paraId="5E65F594" w14:textId="77777777" w:rsidTr="00D577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6F3FA7" w14:textId="77777777" w:rsidR="000E0D69" w:rsidRPr="00756BCD"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E9B69E" w14:textId="77777777" w:rsidR="000E0D69" w:rsidRPr="00756BCD" w:rsidRDefault="000E0D69" w:rsidP="00D5774B">
            <w:pPr>
              <w:pStyle w:val="TAL"/>
              <w:rPr>
                <w:lang w:eastAsia="zh-CN"/>
              </w:rPr>
            </w:pPr>
            <w:r w:rsidRPr="003A5B8B">
              <w:t>ProSe direct discovery PC5 message type (NOTE </w:t>
            </w:r>
            <w:r w:rsidRPr="003A5B8B">
              <w:rPr>
                <w:rFonts w:hint="eastAsia"/>
              </w:rPr>
              <w:t>1</w:t>
            </w:r>
            <w:r w:rsidRPr="003A5B8B">
              <w:t>)</w:t>
            </w:r>
          </w:p>
        </w:tc>
        <w:tc>
          <w:tcPr>
            <w:tcW w:w="3120" w:type="dxa"/>
            <w:tcBorders>
              <w:top w:val="single" w:sz="6" w:space="0" w:color="000000"/>
              <w:left w:val="single" w:sz="6" w:space="0" w:color="000000"/>
              <w:bottom w:val="single" w:sz="6" w:space="0" w:color="000000"/>
              <w:right w:val="single" w:sz="6" w:space="0" w:color="000000"/>
            </w:tcBorders>
            <w:hideMark/>
          </w:tcPr>
          <w:p w14:paraId="760FBA24" w14:textId="77777777" w:rsidR="000E0D69" w:rsidRPr="00756BCD" w:rsidRDefault="000E0D69" w:rsidP="00D5774B">
            <w:pPr>
              <w:pStyle w:val="TAL"/>
              <w:rPr>
                <w:lang w:eastAsia="zh-CN"/>
              </w:rPr>
            </w:pPr>
            <w:r>
              <w:t>ProSe direct discovery PC5 message type</w:t>
            </w:r>
          </w:p>
          <w:p w14:paraId="5464E2C0" w14:textId="77777777" w:rsidR="000E0D69" w:rsidRPr="00756BCD" w:rsidRDefault="000E0D69" w:rsidP="00D5774B">
            <w:pPr>
              <w:pStyle w:val="TAL"/>
              <w:rPr>
                <w:lang w:eastAsia="zh-CN"/>
              </w:rPr>
            </w:pPr>
            <w:r w:rsidRPr="00756BCD">
              <w:t>11.2.1</w:t>
            </w:r>
          </w:p>
        </w:tc>
        <w:tc>
          <w:tcPr>
            <w:tcW w:w="1134" w:type="dxa"/>
            <w:tcBorders>
              <w:top w:val="single" w:sz="6" w:space="0" w:color="000000"/>
              <w:left w:val="single" w:sz="6" w:space="0" w:color="000000"/>
              <w:bottom w:val="single" w:sz="6" w:space="0" w:color="000000"/>
              <w:right w:val="single" w:sz="6" w:space="0" w:color="000000"/>
            </w:tcBorders>
            <w:hideMark/>
          </w:tcPr>
          <w:p w14:paraId="3D5BBA57" w14:textId="77777777" w:rsidR="000E0D69" w:rsidRPr="00756BCD" w:rsidRDefault="000E0D69" w:rsidP="00D5774B">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0308663D" w14:textId="77777777" w:rsidR="000E0D69" w:rsidRPr="00756BCD" w:rsidRDefault="000E0D69" w:rsidP="00D5774B">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7446E256" w14:textId="77777777" w:rsidR="000E0D69" w:rsidRPr="00756BCD" w:rsidRDefault="000E0D69" w:rsidP="00D5774B">
            <w:pPr>
              <w:pStyle w:val="TAC"/>
            </w:pPr>
            <w:r w:rsidRPr="00756BCD">
              <w:t>1</w:t>
            </w:r>
          </w:p>
        </w:tc>
      </w:tr>
      <w:tr w:rsidR="000E0D69" w:rsidRPr="00756BCD" w14:paraId="1C03C512" w14:textId="77777777" w:rsidTr="00D577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8B14BF" w14:textId="77777777" w:rsidR="000E0D69" w:rsidRPr="00756BCD"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A79F07" w14:textId="77777777" w:rsidR="000E0D69" w:rsidRPr="00756BCD" w:rsidRDefault="000E0D69" w:rsidP="00D5774B">
            <w:pPr>
              <w:pStyle w:val="TAL"/>
              <w:rPr>
                <w:lang w:eastAsia="zh-CN"/>
              </w:rPr>
            </w:pPr>
            <w:r>
              <w:rPr>
                <w:lang w:eastAsia="zh-CN"/>
              </w:rPr>
              <w:t>A</w:t>
            </w:r>
            <w:r>
              <w:rPr>
                <w:rFonts w:hint="eastAsia"/>
                <w:lang w:eastAsia="zh-CN"/>
              </w:rPr>
              <w:t>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B8CBFDC" w14:textId="77777777" w:rsidR="000E0D69" w:rsidRPr="00756BCD" w:rsidRDefault="000E0D69" w:rsidP="00D5774B">
            <w:pPr>
              <w:pStyle w:val="TAL"/>
            </w:pPr>
            <w:r w:rsidRPr="00756BCD">
              <w:t xml:space="preserve">User </w:t>
            </w:r>
            <w:r>
              <w:t>i</w:t>
            </w:r>
            <w:r w:rsidRPr="00756BCD">
              <w:t>nfo ID</w:t>
            </w:r>
          </w:p>
          <w:p w14:paraId="11A93F7B" w14:textId="77777777" w:rsidR="000E0D69" w:rsidRPr="00756BCD" w:rsidRDefault="000E0D69" w:rsidP="00D5774B">
            <w:pPr>
              <w:pStyle w:val="TAL"/>
            </w:pPr>
            <w:r w:rsidRPr="00756BCD">
              <w:t>11.2.7</w:t>
            </w:r>
          </w:p>
        </w:tc>
        <w:tc>
          <w:tcPr>
            <w:tcW w:w="1134" w:type="dxa"/>
            <w:tcBorders>
              <w:top w:val="single" w:sz="6" w:space="0" w:color="000000"/>
              <w:left w:val="single" w:sz="6" w:space="0" w:color="000000"/>
              <w:bottom w:val="single" w:sz="6" w:space="0" w:color="000000"/>
              <w:right w:val="single" w:sz="6" w:space="0" w:color="000000"/>
            </w:tcBorders>
            <w:hideMark/>
          </w:tcPr>
          <w:p w14:paraId="24F4FC2B" w14:textId="77777777" w:rsidR="000E0D69" w:rsidRPr="00756BCD" w:rsidRDefault="000E0D69" w:rsidP="00D5774B">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57AD715" w14:textId="77777777" w:rsidR="000E0D69" w:rsidRPr="00756BCD" w:rsidRDefault="000E0D69" w:rsidP="00D5774B">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49A3C30" w14:textId="77777777" w:rsidR="000E0D69" w:rsidRPr="00756BCD" w:rsidRDefault="000E0D69" w:rsidP="00D5774B">
            <w:pPr>
              <w:pStyle w:val="TAC"/>
              <w:rPr>
                <w:lang w:eastAsia="zh-CN"/>
              </w:rPr>
            </w:pPr>
            <w:r w:rsidRPr="00756BCD">
              <w:rPr>
                <w:lang w:eastAsia="zh-CN"/>
              </w:rPr>
              <w:t>6</w:t>
            </w:r>
          </w:p>
        </w:tc>
      </w:tr>
      <w:tr w:rsidR="000E0D69" w:rsidRPr="00756BCD" w14:paraId="213AC693" w14:textId="77777777" w:rsidTr="00D577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AC0FE4" w14:textId="77777777" w:rsidR="000E0D69" w:rsidRPr="00756BCD"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EEA7B2F" w14:textId="77777777" w:rsidR="000E0D69" w:rsidRPr="00756BCD" w:rsidRDefault="000E0D69" w:rsidP="00D5774B">
            <w:pPr>
              <w:pStyle w:val="TAL"/>
              <w:rPr>
                <w:lang w:eastAsia="zh-CN"/>
              </w:rPr>
            </w:pPr>
            <w:r>
              <w:rPr>
                <w:lang w:eastAsia="zh-CN"/>
              </w:rPr>
              <w:t>R</w:t>
            </w:r>
            <w:r>
              <w:rPr>
                <w:rFonts w:hint="eastAsia"/>
                <w:lang w:eastAsia="zh-CN"/>
              </w:rPr>
              <w:t>elay service code</w:t>
            </w:r>
            <w:r w:rsidRPr="00756BCD">
              <w:rPr>
                <w:rFonts w:hint="eastAsia"/>
                <w:lang w:eastAsia="zh-CN"/>
              </w:rPr>
              <w:t xml:space="preserve"> </w:t>
            </w:r>
            <w:r w:rsidRPr="00756BCD">
              <w:t>(NOTE</w:t>
            </w:r>
            <w:r>
              <w:rPr>
                <w:lang w:val="en-US" w:eastAsia="zh-CN"/>
              </w:rPr>
              <w:t> </w:t>
            </w:r>
            <w:r w:rsidRPr="00756BCD">
              <w:rPr>
                <w:rFonts w:hint="eastAsia"/>
                <w:lang w:eastAsia="zh-CN"/>
              </w:rPr>
              <w:t>2</w:t>
            </w:r>
            <w:r w:rsidRPr="00756BCD">
              <w:t>)</w:t>
            </w:r>
          </w:p>
        </w:tc>
        <w:tc>
          <w:tcPr>
            <w:tcW w:w="3120" w:type="dxa"/>
            <w:tcBorders>
              <w:top w:val="single" w:sz="6" w:space="0" w:color="000000"/>
              <w:left w:val="single" w:sz="6" w:space="0" w:color="000000"/>
              <w:bottom w:val="single" w:sz="6" w:space="0" w:color="000000"/>
              <w:right w:val="single" w:sz="6" w:space="0" w:color="000000"/>
            </w:tcBorders>
          </w:tcPr>
          <w:p w14:paraId="0484C6B8" w14:textId="77777777" w:rsidR="000E0D69" w:rsidRPr="00756BCD" w:rsidRDefault="000E0D69" w:rsidP="00D5774B">
            <w:pPr>
              <w:pStyle w:val="TAL"/>
              <w:rPr>
                <w:lang w:eastAsia="zh-CN"/>
              </w:rPr>
            </w:pPr>
            <w:r>
              <w:rPr>
                <w:lang w:eastAsia="zh-CN"/>
              </w:rPr>
              <w:t>R</w:t>
            </w:r>
            <w:r>
              <w:rPr>
                <w:rFonts w:hint="eastAsia"/>
                <w:lang w:eastAsia="zh-CN"/>
              </w:rPr>
              <w:t>elay service code</w:t>
            </w:r>
          </w:p>
          <w:p w14:paraId="74C83212" w14:textId="77777777" w:rsidR="000E0D69" w:rsidRPr="00756BCD" w:rsidRDefault="000E0D69" w:rsidP="00D5774B">
            <w:pPr>
              <w:pStyle w:val="TAL"/>
              <w:rPr>
                <w:lang w:eastAsia="zh-CN"/>
              </w:rPr>
            </w:pPr>
            <w:r w:rsidRPr="00756BCD">
              <w:rPr>
                <w:rFonts w:hint="eastAsia"/>
                <w:lang w:eastAsia="zh-CN"/>
              </w:rPr>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3F35C357" w14:textId="77777777" w:rsidR="000E0D69" w:rsidRPr="00756BCD" w:rsidRDefault="000E0D69" w:rsidP="00D5774B">
            <w:pPr>
              <w:pStyle w:val="TAC"/>
              <w:rPr>
                <w:lang w:eastAsia="zh-CN"/>
              </w:rPr>
            </w:pPr>
            <w:r w:rsidRPr="00756BCD">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C93C28A" w14:textId="77777777" w:rsidR="000E0D69" w:rsidRPr="00756BCD" w:rsidRDefault="000E0D69" w:rsidP="00D5774B">
            <w:pPr>
              <w:pStyle w:val="TAC"/>
              <w:rPr>
                <w:lang w:eastAsia="zh-CN"/>
              </w:rPr>
            </w:pPr>
            <w:r w:rsidRPr="00756BCD">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B9AEB1F" w14:textId="77777777" w:rsidR="000E0D69" w:rsidRPr="00756BCD" w:rsidRDefault="000E0D69" w:rsidP="00D5774B">
            <w:pPr>
              <w:pStyle w:val="TAC"/>
              <w:rPr>
                <w:lang w:eastAsia="zh-CN"/>
              </w:rPr>
            </w:pPr>
            <w:r>
              <w:rPr>
                <w:rFonts w:hint="eastAsia"/>
                <w:lang w:eastAsia="zh-CN"/>
              </w:rPr>
              <w:t>3</w:t>
            </w:r>
          </w:p>
        </w:tc>
      </w:tr>
      <w:tr w:rsidR="000E0D69" w:rsidRPr="00756BCD" w:rsidDel="00401CF1" w14:paraId="7A8E8641" w14:textId="4F180834" w:rsidTr="00D5774B">
        <w:trPr>
          <w:cantSplit/>
          <w:jc w:val="center"/>
          <w:del w:id="14" w:author="Nassar, Mohamed A. (Nokia - DE/Munich)" w:date="2022-02-04T09:04:00Z"/>
        </w:trPr>
        <w:tc>
          <w:tcPr>
            <w:tcW w:w="565" w:type="dxa"/>
            <w:tcBorders>
              <w:top w:val="single" w:sz="6" w:space="0" w:color="000000"/>
              <w:left w:val="single" w:sz="6" w:space="0" w:color="000000"/>
              <w:bottom w:val="single" w:sz="6" w:space="0" w:color="000000"/>
              <w:right w:val="single" w:sz="6" w:space="0" w:color="000000"/>
            </w:tcBorders>
          </w:tcPr>
          <w:p w14:paraId="66E0C5B9" w14:textId="37ED4FBB" w:rsidR="000E0D69" w:rsidRPr="00756BCD" w:rsidDel="00401CF1" w:rsidRDefault="000E0D69" w:rsidP="00D5774B">
            <w:pPr>
              <w:keepNext/>
              <w:keepLines/>
              <w:spacing w:after="0"/>
              <w:rPr>
                <w:del w:id="15" w:author="Nassar, Mohamed A. (Nokia - DE/Munich)" w:date="2022-02-04T09:0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0E3F9E" w14:textId="0BFC5256" w:rsidR="000E0D69" w:rsidRPr="00756BCD" w:rsidDel="00401CF1" w:rsidRDefault="000E0D69" w:rsidP="00D5774B">
            <w:pPr>
              <w:pStyle w:val="TAL"/>
              <w:rPr>
                <w:del w:id="16" w:author="Nassar, Mohamed A. (Nokia - DE/Munich)" w:date="2022-02-04T09:04:00Z"/>
              </w:rPr>
            </w:pPr>
            <w:del w:id="17" w:author="Nassar, Mohamed A. (Nokia - DE/Munich)" w:date="2022-02-04T09:04:00Z">
              <w:r w:rsidRPr="00756BCD" w:rsidDel="00401CF1">
                <w:delText xml:space="preserve">UTC-based </w:delText>
              </w:r>
              <w:r w:rsidDel="00401CF1">
                <w:delText>c</w:delText>
              </w:r>
              <w:r w:rsidRPr="00756BCD" w:rsidDel="00401CF1">
                <w:delText>ounter LSB</w:delText>
              </w:r>
            </w:del>
          </w:p>
        </w:tc>
        <w:tc>
          <w:tcPr>
            <w:tcW w:w="3120" w:type="dxa"/>
            <w:tcBorders>
              <w:top w:val="single" w:sz="6" w:space="0" w:color="000000"/>
              <w:left w:val="single" w:sz="6" w:space="0" w:color="000000"/>
              <w:bottom w:val="single" w:sz="6" w:space="0" w:color="000000"/>
              <w:right w:val="single" w:sz="6" w:space="0" w:color="000000"/>
            </w:tcBorders>
            <w:hideMark/>
          </w:tcPr>
          <w:p w14:paraId="35AB8271" w14:textId="116DF37E" w:rsidR="000E0D69" w:rsidDel="00401CF1" w:rsidRDefault="000E0D69" w:rsidP="00D5774B">
            <w:pPr>
              <w:pStyle w:val="TAL"/>
              <w:rPr>
                <w:del w:id="18" w:author="Nassar, Mohamed A. (Nokia - DE/Munich)" w:date="2022-02-04T09:04:00Z"/>
                <w:lang w:eastAsia="zh-CN"/>
              </w:rPr>
            </w:pPr>
            <w:del w:id="19" w:author="Nassar, Mohamed A. (Nokia - DE/Munich)" w:date="2022-02-04T09:04:00Z">
              <w:r w:rsidRPr="00756BCD" w:rsidDel="00401CF1">
                <w:delText xml:space="preserve">UTC-based </w:delText>
              </w:r>
              <w:r w:rsidDel="00401CF1">
                <w:delText>c</w:delText>
              </w:r>
              <w:r w:rsidRPr="00756BCD" w:rsidDel="00401CF1">
                <w:delText xml:space="preserve">ounter LSB </w:delText>
              </w:r>
            </w:del>
          </w:p>
          <w:p w14:paraId="0FB7EE10" w14:textId="71E355DC" w:rsidR="000E0D69" w:rsidRPr="00756BCD" w:rsidDel="00401CF1" w:rsidRDefault="000E0D69" w:rsidP="00D5774B">
            <w:pPr>
              <w:pStyle w:val="TAL"/>
              <w:rPr>
                <w:del w:id="20" w:author="Nassar, Mohamed A. (Nokia - DE/Munich)" w:date="2022-02-04T09:04:00Z"/>
              </w:rPr>
            </w:pPr>
            <w:del w:id="21" w:author="Nassar, Mohamed A. (Nokia - DE/Munich)" w:date="2022-02-04T09:04:00Z">
              <w:r w:rsidRPr="00756BCD" w:rsidDel="00401CF1">
                <w:delText>11.2.</w:delText>
              </w:r>
              <w:r w:rsidDel="00401CF1">
                <w:delText>11</w:delText>
              </w:r>
            </w:del>
          </w:p>
        </w:tc>
        <w:tc>
          <w:tcPr>
            <w:tcW w:w="1134" w:type="dxa"/>
            <w:tcBorders>
              <w:top w:val="single" w:sz="6" w:space="0" w:color="000000"/>
              <w:left w:val="single" w:sz="6" w:space="0" w:color="000000"/>
              <w:bottom w:val="single" w:sz="6" w:space="0" w:color="000000"/>
              <w:right w:val="single" w:sz="6" w:space="0" w:color="000000"/>
            </w:tcBorders>
            <w:hideMark/>
          </w:tcPr>
          <w:p w14:paraId="1E349A74" w14:textId="781E8607" w:rsidR="000E0D69" w:rsidRPr="00756BCD" w:rsidDel="00401CF1" w:rsidRDefault="000E0D69" w:rsidP="00D5774B">
            <w:pPr>
              <w:pStyle w:val="TAC"/>
              <w:rPr>
                <w:del w:id="22" w:author="Nassar, Mohamed A. (Nokia - DE/Munich)" w:date="2022-02-04T09:04:00Z"/>
                <w:lang w:eastAsia="zh-CN"/>
              </w:rPr>
            </w:pPr>
            <w:del w:id="23" w:author="Nassar, Mohamed A. (Nokia - DE/Munich)" w:date="2022-02-04T09:04:00Z">
              <w:r w:rsidRPr="00756BCD" w:rsidDel="00401CF1">
                <w:rPr>
                  <w:lang w:eastAsia="zh-CN"/>
                </w:rPr>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63162849" w14:textId="550E4472" w:rsidR="000E0D69" w:rsidRPr="00756BCD" w:rsidDel="00401CF1" w:rsidRDefault="000E0D69" w:rsidP="00D5774B">
            <w:pPr>
              <w:pStyle w:val="TAC"/>
              <w:rPr>
                <w:del w:id="24" w:author="Nassar, Mohamed A. (Nokia - DE/Munich)" w:date="2022-02-04T09:04:00Z"/>
                <w:lang w:eastAsia="zh-CN"/>
              </w:rPr>
            </w:pPr>
            <w:del w:id="25" w:author="Nassar, Mohamed A. (Nokia - DE/Munich)" w:date="2022-02-04T09:04:00Z">
              <w:r w:rsidRPr="00756BCD" w:rsidDel="00401CF1">
                <w:rPr>
                  <w:lang w:eastAsia="zh-CN"/>
                </w:rPr>
                <w:delText>V</w:delText>
              </w:r>
            </w:del>
          </w:p>
        </w:tc>
        <w:tc>
          <w:tcPr>
            <w:tcW w:w="851" w:type="dxa"/>
            <w:tcBorders>
              <w:top w:val="single" w:sz="6" w:space="0" w:color="000000"/>
              <w:left w:val="single" w:sz="6" w:space="0" w:color="000000"/>
              <w:bottom w:val="single" w:sz="6" w:space="0" w:color="000000"/>
              <w:right w:val="single" w:sz="6" w:space="0" w:color="000000"/>
            </w:tcBorders>
            <w:hideMark/>
          </w:tcPr>
          <w:p w14:paraId="641451AF" w14:textId="729B6900" w:rsidR="000E0D69" w:rsidRPr="00756BCD" w:rsidDel="00401CF1" w:rsidRDefault="000E0D69" w:rsidP="00D5774B">
            <w:pPr>
              <w:pStyle w:val="TAC"/>
              <w:rPr>
                <w:del w:id="26" w:author="Nassar, Mohamed A. (Nokia - DE/Munich)" w:date="2022-02-04T09:04:00Z"/>
                <w:lang w:eastAsia="zh-CN"/>
              </w:rPr>
            </w:pPr>
            <w:del w:id="27" w:author="Nassar, Mohamed A. (Nokia - DE/Munich)" w:date="2022-02-04T09:04:00Z">
              <w:r w:rsidRPr="00756BCD" w:rsidDel="00401CF1">
                <w:rPr>
                  <w:lang w:eastAsia="zh-CN"/>
                </w:rPr>
                <w:delText>1</w:delText>
              </w:r>
            </w:del>
          </w:p>
        </w:tc>
      </w:tr>
      <w:tr w:rsidR="000E0D69" w:rsidRPr="00756BCD" w14:paraId="252AFB52" w14:textId="77777777" w:rsidTr="00D577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C16A18" w14:textId="77777777" w:rsidR="000E0D69" w:rsidRPr="00756BCD"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F0FE593" w14:textId="77777777" w:rsidR="000E0D69" w:rsidRPr="00756BCD" w:rsidRDefault="000E0D69" w:rsidP="00D5774B">
            <w:pPr>
              <w:pStyle w:val="TAL"/>
              <w:rPr>
                <w:lang w:eastAsia="zh-CN"/>
              </w:rPr>
            </w:pPr>
            <w:r w:rsidRPr="00756BCD">
              <w:rPr>
                <w:rFonts w:hint="eastAsia"/>
                <w:lang w:eastAsia="zh-CN"/>
              </w:rPr>
              <w:t xml:space="preserve">Status </w:t>
            </w:r>
            <w:r>
              <w:rPr>
                <w:lang w:eastAsia="zh-CN"/>
              </w:rPr>
              <w:t>i</w:t>
            </w:r>
            <w:r w:rsidRPr="00756BCD">
              <w:rPr>
                <w:rFonts w:hint="eastAsia"/>
                <w:lang w:eastAsia="zh-CN"/>
              </w:rPr>
              <w:t>ndicator</w:t>
            </w:r>
          </w:p>
        </w:tc>
        <w:tc>
          <w:tcPr>
            <w:tcW w:w="3120" w:type="dxa"/>
            <w:tcBorders>
              <w:top w:val="single" w:sz="6" w:space="0" w:color="000000"/>
              <w:left w:val="single" w:sz="6" w:space="0" w:color="000000"/>
              <w:bottom w:val="single" w:sz="6" w:space="0" w:color="000000"/>
              <w:right w:val="single" w:sz="6" w:space="0" w:color="000000"/>
            </w:tcBorders>
            <w:hideMark/>
          </w:tcPr>
          <w:p w14:paraId="5FE6FD7C" w14:textId="77777777" w:rsidR="000E0D69" w:rsidRPr="00756BCD" w:rsidRDefault="000E0D69" w:rsidP="00D5774B">
            <w:pPr>
              <w:pStyle w:val="TAL"/>
              <w:rPr>
                <w:lang w:eastAsia="zh-CN"/>
              </w:rPr>
            </w:pPr>
            <w:r w:rsidRPr="00756BCD">
              <w:rPr>
                <w:rFonts w:hint="eastAsia"/>
                <w:lang w:eastAsia="zh-CN"/>
              </w:rPr>
              <w:t xml:space="preserve">Status </w:t>
            </w:r>
            <w:r>
              <w:rPr>
                <w:lang w:eastAsia="zh-CN"/>
              </w:rPr>
              <w:t>i</w:t>
            </w:r>
            <w:r w:rsidRPr="00756BCD">
              <w:rPr>
                <w:rFonts w:hint="eastAsia"/>
                <w:lang w:eastAsia="zh-CN"/>
              </w:rPr>
              <w:t>ndicator</w:t>
            </w:r>
          </w:p>
          <w:p w14:paraId="3B976A05" w14:textId="77777777" w:rsidR="000E0D69" w:rsidRPr="00756BCD" w:rsidRDefault="000E0D69" w:rsidP="00D5774B">
            <w:pPr>
              <w:pStyle w:val="TAL"/>
              <w:rPr>
                <w:lang w:eastAsia="zh-CN"/>
              </w:rPr>
            </w:pPr>
            <w:r w:rsidRPr="00756BCD">
              <w:t>11.2.</w:t>
            </w:r>
            <w:r>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3ACB11D7" w14:textId="77777777" w:rsidR="000E0D69" w:rsidRPr="00756BCD" w:rsidRDefault="000E0D69" w:rsidP="00D5774B">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1B783EA6" w14:textId="77777777" w:rsidR="000E0D69" w:rsidRPr="00756BCD" w:rsidRDefault="000E0D69" w:rsidP="00D5774B">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6F081C1A" w14:textId="77777777" w:rsidR="000E0D69" w:rsidRPr="00756BCD" w:rsidRDefault="000E0D69" w:rsidP="00D5774B">
            <w:pPr>
              <w:pStyle w:val="TAC"/>
              <w:rPr>
                <w:lang w:eastAsia="zh-CN"/>
              </w:rPr>
            </w:pPr>
            <w:r w:rsidRPr="00756BCD">
              <w:rPr>
                <w:rFonts w:hint="eastAsia"/>
                <w:lang w:eastAsia="zh-CN"/>
              </w:rPr>
              <w:t>1</w:t>
            </w:r>
          </w:p>
        </w:tc>
      </w:tr>
      <w:tr w:rsidR="000E0D69" w:rsidRPr="00756BCD" w14:paraId="50A71AFE" w14:textId="77777777" w:rsidTr="00D577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F84596" w14:textId="77777777" w:rsidR="000E0D69" w:rsidRPr="00756BCD"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B9292A9" w14:textId="77777777" w:rsidR="000E0D69" w:rsidRPr="00756BCD" w:rsidRDefault="000E0D69" w:rsidP="00D5774B">
            <w:pPr>
              <w:pStyle w:val="TAL"/>
              <w:rPr>
                <w:lang w:eastAsia="zh-CN"/>
              </w:rPr>
            </w:pPr>
            <w:r w:rsidRPr="00756BCD">
              <w:rPr>
                <w:rFonts w:hint="eastAsia"/>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1115150" w14:textId="77777777" w:rsidR="000E0D69" w:rsidRPr="00756BCD" w:rsidRDefault="000E0D69" w:rsidP="00D5774B">
            <w:pPr>
              <w:pStyle w:val="TAL"/>
              <w:rPr>
                <w:lang w:eastAsia="zh-CN"/>
              </w:rPr>
            </w:pPr>
            <w:r w:rsidRPr="00756BCD">
              <w:rPr>
                <w:rFonts w:hint="eastAsia"/>
                <w:lang w:eastAsia="zh-CN"/>
              </w:rPr>
              <w:t>MIC</w:t>
            </w:r>
          </w:p>
          <w:p w14:paraId="30691D77" w14:textId="77777777" w:rsidR="000E0D69" w:rsidRPr="00756BCD" w:rsidRDefault="000E0D69" w:rsidP="00D5774B">
            <w:pPr>
              <w:pStyle w:val="TAL"/>
              <w:rPr>
                <w:lang w:eastAsia="zh-CN"/>
              </w:rPr>
            </w:pPr>
            <w:r w:rsidRPr="00756BCD">
              <w:rPr>
                <w:rFonts w:hint="eastAsia"/>
                <w:lang w:eastAsia="zh-CN"/>
              </w:rPr>
              <w:t>11.2.</w:t>
            </w:r>
            <w:r>
              <w:rPr>
                <w:rFonts w:hint="eastAsia"/>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4B9C28EF" w14:textId="77777777" w:rsidR="000E0D69" w:rsidRPr="00756BCD" w:rsidRDefault="000E0D69" w:rsidP="00D5774B">
            <w:pPr>
              <w:pStyle w:val="TAC"/>
              <w:rPr>
                <w:lang w:eastAsia="zh-CN"/>
              </w:rPr>
            </w:pPr>
            <w:r w:rsidRPr="00756BCD">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0DB3656" w14:textId="77777777" w:rsidR="000E0D69" w:rsidRPr="00756BCD" w:rsidRDefault="000E0D69" w:rsidP="00D5774B">
            <w:pPr>
              <w:pStyle w:val="TAC"/>
              <w:rPr>
                <w:lang w:eastAsia="zh-CN"/>
              </w:rPr>
            </w:pPr>
            <w:r w:rsidRPr="00756BCD">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4C04F18" w14:textId="77777777" w:rsidR="000E0D69" w:rsidRPr="00756BCD" w:rsidRDefault="000E0D69" w:rsidP="00D5774B">
            <w:pPr>
              <w:pStyle w:val="TAC"/>
              <w:rPr>
                <w:lang w:eastAsia="zh-CN"/>
              </w:rPr>
            </w:pPr>
            <w:r w:rsidRPr="00756BCD">
              <w:t>4</w:t>
            </w:r>
          </w:p>
        </w:tc>
      </w:tr>
      <w:tr w:rsidR="00944A84" w:rsidRPr="00756BCD" w14:paraId="6B5C622E" w14:textId="77777777" w:rsidTr="00D5774B">
        <w:trPr>
          <w:cantSplit/>
          <w:jc w:val="center"/>
          <w:ins w:id="28" w:author="Nassar, Mohamed A. (Nokia - DE/Munich)" w:date="2022-02-04T09:03:00Z"/>
        </w:trPr>
        <w:tc>
          <w:tcPr>
            <w:tcW w:w="565" w:type="dxa"/>
            <w:tcBorders>
              <w:top w:val="single" w:sz="6" w:space="0" w:color="000000"/>
              <w:left w:val="single" w:sz="6" w:space="0" w:color="000000"/>
              <w:bottom w:val="single" w:sz="6" w:space="0" w:color="000000"/>
              <w:right w:val="single" w:sz="6" w:space="0" w:color="000000"/>
            </w:tcBorders>
          </w:tcPr>
          <w:p w14:paraId="6C55B72C" w14:textId="77777777" w:rsidR="00944A84" w:rsidRPr="00756BCD" w:rsidRDefault="00944A84">
            <w:pPr>
              <w:pStyle w:val="TAL"/>
              <w:rPr>
                <w:ins w:id="29" w:author="Nassar, Mohamed A. (Nokia - DE/Munich)" w:date="2022-02-04T09:03:00Z"/>
              </w:rPr>
              <w:pPrChange w:id="30" w:author="Nassar, Mohamed A. (Nokia - DE/Munich)" w:date="2022-02-04T09:03:00Z">
                <w:pPr>
                  <w:keepNext/>
                  <w:keepLines/>
                  <w:spacing w:after="0"/>
                </w:pPr>
              </w:pPrChange>
            </w:pPr>
          </w:p>
        </w:tc>
        <w:tc>
          <w:tcPr>
            <w:tcW w:w="2837" w:type="dxa"/>
            <w:tcBorders>
              <w:top w:val="single" w:sz="6" w:space="0" w:color="000000"/>
              <w:left w:val="single" w:sz="6" w:space="0" w:color="000000"/>
              <w:bottom w:val="single" w:sz="6" w:space="0" w:color="000000"/>
              <w:right w:val="single" w:sz="6" w:space="0" w:color="000000"/>
            </w:tcBorders>
          </w:tcPr>
          <w:p w14:paraId="2F60F943" w14:textId="39445221" w:rsidR="00944A84" w:rsidRPr="00756BCD" w:rsidRDefault="00944A84" w:rsidP="00944A84">
            <w:pPr>
              <w:pStyle w:val="TAL"/>
              <w:rPr>
                <w:ins w:id="31" w:author="Nassar, Mohamed A. (Nokia - DE/Munich)" w:date="2022-02-04T09:03:00Z"/>
                <w:lang w:eastAsia="zh-CN"/>
              </w:rPr>
            </w:pPr>
            <w:ins w:id="32" w:author="Nassar, Mohamed A. (Nokia - DE/Munich)" w:date="2022-02-04T09:03:00Z">
              <w:r w:rsidRPr="00756BCD">
                <w:t xml:space="preserve">UTC-based </w:t>
              </w:r>
              <w:r>
                <w:t>c</w:t>
              </w:r>
              <w:r w:rsidRPr="00756BCD">
                <w:t>ounter LSB</w:t>
              </w:r>
            </w:ins>
          </w:p>
        </w:tc>
        <w:tc>
          <w:tcPr>
            <w:tcW w:w="3120" w:type="dxa"/>
            <w:tcBorders>
              <w:top w:val="single" w:sz="6" w:space="0" w:color="000000"/>
              <w:left w:val="single" w:sz="6" w:space="0" w:color="000000"/>
              <w:bottom w:val="single" w:sz="6" w:space="0" w:color="000000"/>
              <w:right w:val="single" w:sz="6" w:space="0" w:color="000000"/>
            </w:tcBorders>
          </w:tcPr>
          <w:p w14:paraId="0D0F8CC4" w14:textId="77777777" w:rsidR="00944A84" w:rsidRDefault="00944A84" w:rsidP="00944A84">
            <w:pPr>
              <w:pStyle w:val="TAL"/>
              <w:rPr>
                <w:ins w:id="33" w:author="Nassar, Mohamed A. (Nokia - DE/Munich)" w:date="2022-02-04T09:03:00Z"/>
                <w:lang w:eastAsia="zh-CN"/>
              </w:rPr>
            </w:pPr>
            <w:ins w:id="34" w:author="Nassar, Mohamed A. (Nokia - DE/Munich)" w:date="2022-02-04T09:03:00Z">
              <w:r w:rsidRPr="00756BCD">
                <w:t xml:space="preserve">UTC-based </w:t>
              </w:r>
              <w:r>
                <w:t>c</w:t>
              </w:r>
              <w:r w:rsidRPr="00756BCD">
                <w:t xml:space="preserve">ounter LSB </w:t>
              </w:r>
            </w:ins>
          </w:p>
          <w:p w14:paraId="364756EF" w14:textId="2897E756" w:rsidR="00944A84" w:rsidRPr="00756BCD" w:rsidRDefault="00944A84" w:rsidP="00944A84">
            <w:pPr>
              <w:pStyle w:val="TAL"/>
              <w:rPr>
                <w:ins w:id="35" w:author="Nassar, Mohamed A. (Nokia - DE/Munich)" w:date="2022-02-04T09:03:00Z"/>
                <w:lang w:eastAsia="zh-CN"/>
              </w:rPr>
            </w:pPr>
            <w:ins w:id="36" w:author="Nassar, Mohamed A. (Nokia - DE/Munich)" w:date="2022-02-04T09:03:00Z">
              <w:r w:rsidRPr="00756BCD">
                <w:t>11.2.</w:t>
              </w:r>
              <w:r>
                <w:t>11</w:t>
              </w:r>
            </w:ins>
          </w:p>
        </w:tc>
        <w:tc>
          <w:tcPr>
            <w:tcW w:w="1134" w:type="dxa"/>
            <w:tcBorders>
              <w:top w:val="single" w:sz="6" w:space="0" w:color="000000"/>
              <w:left w:val="single" w:sz="6" w:space="0" w:color="000000"/>
              <w:bottom w:val="single" w:sz="6" w:space="0" w:color="000000"/>
              <w:right w:val="single" w:sz="6" w:space="0" w:color="000000"/>
            </w:tcBorders>
          </w:tcPr>
          <w:p w14:paraId="69DECF43" w14:textId="6692A78E" w:rsidR="00944A84" w:rsidRPr="00756BCD" w:rsidRDefault="00944A84" w:rsidP="00944A84">
            <w:pPr>
              <w:pStyle w:val="TAC"/>
              <w:rPr>
                <w:ins w:id="37" w:author="Nassar, Mohamed A. (Nokia - DE/Munich)" w:date="2022-02-04T09:03:00Z"/>
                <w:lang w:eastAsia="zh-CN"/>
              </w:rPr>
            </w:pPr>
            <w:ins w:id="38" w:author="Nassar, Mohamed A. (Nokia - DE/Munich)" w:date="2022-02-04T09:03:00Z">
              <w:r w:rsidRPr="00756BCD">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23C21F46" w14:textId="2332E035" w:rsidR="00944A84" w:rsidRPr="00756BCD" w:rsidRDefault="00944A84" w:rsidP="00944A84">
            <w:pPr>
              <w:pStyle w:val="TAC"/>
              <w:rPr>
                <w:ins w:id="39" w:author="Nassar, Mohamed A. (Nokia - DE/Munich)" w:date="2022-02-04T09:03:00Z"/>
                <w:lang w:eastAsia="zh-CN"/>
              </w:rPr>
            </w:pPr>
            <w:ins w:id="40" w:author="Nassar, Mohamed A. (Nokia - DE/Munich)" w:date="2022-02-04T09:03:00Z">
              <w:r w:rsidRPr="00756BCD">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6936836A" w14:textId="71D02120" w:rsidR="00944A84" w:rsidRPr="00756BCD" w:rsidRDefault="00944A84" w:rsidP="00944A84">
            <w:pPr>
              <w:pStyle w:val="TAC"/>
              <w:rPr>
                <w:ins w:id="41" w:author="Nassar, Mohamed A. (Nokia - DE/Munich)" w:date="2022-02-04T09:03:00Z"/>
              </w:rPr>
            </w:pPr>
            <w:ins w:id="42" w:author="Nassar, Mohamed A. (Nokia - DE/Munich)" w:date="2022-02-04T09:03:00Z">
              <w:r w:rsidRPr="00756BCD">
                <w:rPr>
                  <w:lang w:eastAsia="zh-CN"/>
                </w:rPr>
                <w:t>1</w:t>
              </w:r>
            </w:ins>
          </w:p>
        </w:tc>
      </w:tr>
      <w:tr w:rsidR="000E0D69" w14:paraId="11ACE3C2" w14:textId="77777777" w:rsidTr="00D577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5C362DB" w14:textId="77777777" w:rsidR="000E0D69" w:rsidRDefault="000E0D69" w:rsidP="00D5774B">
            <w:pPr>
              <w:pStyle w:val="TAL"/>
            </w:pPr>
            <w:r>
              <w:t>52</w:t>
            </w:r>
          </w:p>
        </w:tc>
        <w:tc>
          <w:tcPr>
            <w:tcW w:w="2837" w:type="dxa"/>
            <w:tcBorders>
              <w:top w:val="single" w:sz="6" w:space="0" w:color="000000"/>
              <w:left w:val="single" w:sz="6" w:space="0" w:color="000000"/>
              <w:bottom w:val="single" w:sz="6" w:space="0" w:color="000000"/>
              <w:right w:val="single" w:sz="6" w:space="0" w:color="000000"/>
            </w:tcBorders>
            <w:hideMark/>
          </w:tcPr>
          <w:p w14:paraId="23B44A92" w14:textId="77777777" w:rsidR="000E0D69" w:rsidRDefault="000E0D69" w:rsidP="00D5774B">
            <w:pPr>
              <w:pStyle w:val="TAL"/>
              <w:rPr>
                <w:lang w:eastAsia="zh-CN"/>
              </w:rPr>
            </w:pPr>
            <w:r>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69D82CD" w14:textId="77777777" w:rsidR="000E0D69" w:rsidRDefault="000E0D69" w:rsidP="00D5774B">
            <w:pPr>
              <w:pStyle w:val="TAL"/>
              <w:rPr>
                <w:lang w:eastAsia="zh-CN"/>
              </w:rPr>
            </w:pPr>
            <w:r>
              <w:rPr>
                <w:lang w:eastAsia="zh-CN"/>
              </w:rPr>
              <w:t>NCGI</w:t>
            </w:r>
          </w:p>
          <w:p w14:paraId="73AFE26A" w14:textId="77777777" w:rsidR="000E0D69" w:rsidRDefault="000E0D69" w:rsidP="00D5774B">
            <w:pPr>
              <w:pStyle w:val="TAL"/>
              <w:rPr>
                <w:lang w:eastAsia="zh-CN"/>
              </w:rPr>
            </w:pPr>
            <w:r>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D8DE495" w14:textId="77777777" w:rsidR="000E0D69" w:rsidRDefault="000E0D69" w:rsidP="00D5774B">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7870D83" w14:textId="77777777" w:rsidR="000E0D69" w:rsidRDefault="000E0D69" w:rsidP="00D5774B">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31E04D9" w14:textId="77777777" w:rsidR="000E0D69" w:rsidRDefault="000E0D69" w:rsidP="00D5774B">
            <w:pPr>
              <w:pStyle w:val="TAC"/>
            </w:pPr>
            <w:r>
              <w:rPr>
                <w:lang w:eastAsia="zh-CN"/>
              </w:rPr>
              <w:t>9</w:t>
            </w:r>
          </w:p>
        </w:tc>
      </w:tr>
      <w:tr w:rsidR="000E0D69" w:rsidRPr="00756BCD" w14:paraId="56DF2730" w14:textId="77777777" w:rsidTr="00D577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0AA44AC" w14:textId="77777777" w:rsidR="000E0D69" w:rsidRPr="00756BCD" w:rsidRDefault="000E0D69" w:rsidP="00D5774B">
            <w:pPr>
              <w:pStyle w:val="TAN"/>
              <w:rPr>
                <w:lang w:eastAsia="zh-CN"/>
              </w:rPr>
            </w:pPr>
            <w:r w:rsidRPr="00756BCD">
              <w:t>NOTE</w:t>
            </w:r>
            <w:r>
              <w:rPr>
                <w:lang w:val="en-US" w:eastAsia="zh-CN"/>
              </w:rPr>
              <w:t> </w:t>
            </w:r>
            <w:r w:rsidRPr="00756BCD">
              <w:rPr>
                <w:rFonts w:hint="eastAsia"/>
                <w:lang w:eastAsia="zh-CN"/>
              </w:rPr>
              <w:t>1</w:t>
            </w:r>
            <w:r w:rsidRPr="00756BCD">
              <w:t>:</w:t>
            </w:r>
            <w:r w:rsidRPr="00756BCD">
              <w:tab/>
              <w:t xml:space="preserve">The </w:t>
            </w:r>
            <w:r>
              <w:rPr>
                <w:lang w:eastAsia="zh-CN"/>
              </w:rPr>
              <w:t>discovery type</w:t>
            </w:r>
            <w:r w:rsidRPr="00756BCD">
              <w:rPr>
                <w:lang w:eastAsia="zh-CN"/>
              </w:rPr>
              <w:t xml:space="preserve"> </w:t>
            </w:r>
            <w:r w:rsidRPr="00756BCD">
              <w:rPr>
                <w:lang w:val="en-US"/>
              </w:rPr>
              <w:t>is set to "</w:t>
            </w:r>
            <w:r w:rsidRPr="00756BCD">
              <w:rPr>
                <w:lang w:eastAsia="zh-CN"/>
              </w:rPr>
              <w:t>Restricted discovery",</w:t>
            </w:r>
            <w:r w:rsidRPr="00756BCD">
              <w:rPr>
                <w:rFonts w:hint="eastAsia"/>
                <w:lang w:eastAsia="zh-CN"/>
              </w:rPr>
              <w:t xml:space="preserve"> t</w:t>
            </w:r>
            <w:r w:rsidRPr="00756BCD">
              <w:t xml:space="preserve">he </w:t>
            </w:r>
            <w:r>
              <w:rPr>
                <w:lang w:val="en-US"/>
              </w:rPr>
              <w:t>content type</w:t>
            </w:r>
            <w:r w:rsidRPr="00756BCD">
              <w:rPr>
                <w:lang w:val="en-US"/>
              </w:rPr>
              <w:t xml:space="preserve"> is set to "</w:t>
            </w:r>
            <w:r>
              <w:rPr>
                <w:lang w:eastAsia="zh-CN"/>
              </w:rPr>
              <w:t>UE-to-network</w:t>
            </w:r>
            <w:r w:rsidRPr="00756BCD">
              <w:rPr>
                <w:lang w:eastAsia="zh-CN"/>
              </w:rPr>
              <w:t xml:space="preserve"> </w:t>
            </w:r>
            <w:r>
              <w:rPr>
                <w:lang w:eastAsia="zh-CN"/>
              </w:rPr>
              <w:t>r</w:t>
            </w:r>
            <w:r w:rsidRPr="00756BCD">
              <w:rPr>
                <w:lang w:eastAsia="zh-CN"/>
              </w:rPr>
              <w:t>elay discovery announcement/</w:t>
            </w:r>
            <w:r>
              <w:rPr>
                <w:lang w:eastAsia="zh-CN"/>
              </w:rPr>
              <w:t>UE-to-network</w:t>
            </w:r>
            <w:r w:rsidRPr="00756BCD">
              <w:rPr>
                <w:lang w:eastAsia="zh-CN"/>
              </w:rPr>
              <w:t xml:space="preserve"> </w:t>
            </w:r>
            <w:r>
              <w:rPr>
                <w:lang w:eastAsia="zh-CN"/>
              </w:rPr>
              <w:t>r</w:t>
            </w:r>
            <w:r w:rsidRPr="00756BCD">
              <w:rPr>
                <w:lang w:eastAsia="zh-CN"/>
              </w:rPr>
              <w:t>elay discovery response</w:t>
            </w:r>
            <w:r w:rsidRPr="00756BCD">
              <w:rPr>
                <w:lang w:val="en-US"/>
              </w:rPr>
              <w:t xml:space="preserve">" and the </w:t>
            </w:r>
            <w:r>
              <w:rPr>
                <w:lang w:val="en-US"/>
              </w:rPr>
              <w:t>discovery model</w:t>
            </w:r>
            <w:r w:rsidRPr="00756BCD">
              <w:rPr>
                <w:lang w:val="en-US"/>
              </w:rPr>
              <w:t xml:space="preserve"> is set to "</w:t>
            </w:r>
            <w:r w:rsidRPr="00756BCD">
              <w:rPr>
                <w:lang w:eastAsia="zh-CN"/>
              </w:rPr>
              <w:t xml:space="preserve">Model </w:t>
            </w:r>
            <w:r w:rsidRPr="00756BCD">
              <w:rPr>
                <w:rFonts w:hint="eastAsia"/>
                <w:lang w:eastAsia="zh-CN"/>
              </w:rPr>
              <w:t>A</w:t>
            </w:r>
            <w:r w:rsidRPr="00756BCD">
              <w:rPr>
                <w:lang w:eastAsia="zh-CN"/>
              </w:rPr>
              <w:t>"</w:t>
            </w:r>
            <w:r w:rsidRPr="00756BCD">
              <w:t>.</w:t>
            </w:r>
          </w:p>
          <w:p w14:paraId="0F1940FF" w14:textId="77777777" w:rsidR="000E0D69" w:rsidRPr="00756BCD" w:rsidRDefault="000E0D69" w:rsidP="00D5774B">
            <w:pPr>
              <w:pStyle w:val="TAN"/>
              <w:rPr>
                <w:lang w:eastAsia="zh-CN"/>
              </w:rPr>
            </w:pPr>
            <w:r w:rsidRPr="00756BCD">
              <w:t>NOTE</w:t>
            </w:r>
            <w:r>
              <w:rPr>
                <w:lang w:val="en-US" w:eastAsia="zh-CN"/>
              </w:rPr>
              <w:t> </w:t>
            </w:r>
            <w:r w:rsidRPr="00756BCD">
              <w:rPr>
                <w:rFonts w:hint="eastAsia"/>
                <w:lang w:eastAsia="zh-CN"/>
              </w:rPr>
              <w:t>2</w:t>
            </w:r>
            <w:r w:rsidRPr="00756BCD">
              <w:t>:</w:t>
            </w:r>
            <w:r w:rsidRPr="00756BCD">
              <w:tab/>
            </w:r>
            <w:r w:rsidRPr="00756BCD">
              <w:rPr>
                <w:rFonts w:hint="eastAsia"/>
                <w:lang w:eastAsia="zh-CN"/>
              </w:rPr>
              <w:t>If the announcing UE works as a</w:t>
            </w:r>
            <w:r w:rsidRPr="00756BCD">
              <w:rPr>
                <w:lang w:eastAsia="zh-CN"/>
              </w:rPr>
              <w:t xml:space="preserve"> </w:t>
            </w:r>
            <w:r>
              <w:rPr>
                <w:rFonts w:hint="eastAsia"/>
                <w:lang w:eastAsia="zh-CN"/>
              </w:rPr>
              <w:t xml:space="preserve">5G ProSe </w:t>
            </w:r>
            <w:r w:rsidRPr="00756BCD">
              <w:rPr>
                <w:lang w:eastAsia="zh-CN"/>
              </w:rPr>
              <w:t xml:space="preserve">Layer-3 </w:t>
            </w:r>
            <w:r>
              <w:rPr>
                <w:lang w:eastAsia="zh-CN"/>
              </w:rPr>
              <w:t>UE-to-network</w:t>
            </w:r>
            <w:r w:rsidRPr="00756BCD">
              <w:rPr>
                <w:lang w:eastAsia="zh-CN"/>
              </w:rPr>
              <w:t xml:space="preserve"> </w:t>
            </w:r>
            <w:r>
              <w:rPr>
                <w:lang w:eastAsia="zh-CN"/>
              </w:rPr>
              <w:t>r</w:t>
            </w:r>
            <w:r w:rsidRPr="00756BCD">
              <w:rPr>
                <w:lang w:eastAsia="zh-CN"/>
              </w:rPr>
              <w:t>elay</w:t>
            </w:r>
            <w:r>
              <w:rPr>
                <w:lang w:eastAsia="zh-CN"/>
              </w:rPr>
              <w:t xml:space="preserve"> UE</w:t>
            </w:r>
            <w:r w:rsidRPr="00756BCD">
              <w:rPr>
                <w:lang w:eastAsia="zh-CN"/>
              </w:rPr>
              <w:t xml:space="preserve">, the S-NSSAI associated with </w:t>
            </w:r>
            <w:r>
              <w:rPr>
                <w:rFonts w:hint="eastAsia"/>
                <w:lang w:eastAsia="zh-CN"/>
              </w:rPr>
              <w:t>the</w:t>
            </w:r>
            <w:r w:rsidRPr="00756BCD">
              <w:rPr>
                <w:lang w:eastAsia="zh-CN"/>
              </w:rPr>
              <w:t xml:space="preserve"> </w:t>
            </w:r>
            <w:r>
              <w:rPr>
                <w:rFonts w:hint="eastAsia"/>
                <w:lang w:eastAsia="zh-CN"/>
              </w:rPr>
              <w:t>relay service code</w:t>
            </w:r>
            <w:r w:rsidRPr="00756BCD">
              <w:rPr>
                <w:rFonts w:hint="eastAsia"/>
                <w:lang w:eastAsia="zh-CN"/>
              </w:rPr>
              <w:t xml:space="preserve"> </w:t>
            </w:r>
            <w:r w:rsidRPr="00756BCD">
              <w:rPr>
                <w:lang w:eastAsia="zh-CN"/>
              </w:rPr>
              <w:t xml:space="preserve">belongs to the </w:t>
            </w:r>
            <w:r>
              <w:rPr>
                <w:lang w:eastAsia="zh-CN"/>
              </w:rPr>
              <w:t>a</w:t>
            </w:r>
            <w:r w:rsidRPr="00756BCD">
              <w:rPr>
                <w:lang w:eastAsia="zh-CN"/>
              </w:rPr>
              <w:t>llowed NSSAI of the UE</w:t>
            </w:r>
            <w:r w:rsidRPr="00756BCD">
              <w:t>.</w:t>
            </w:r>
          </w:p>
        </w:tc>
      </w:tr>
    </w:tbl>
    <w:p w14:paraId="49EF5140" w14:textId="77777777" w:rsidR="000E0D69" w:rsidRPr="00603BE5" w:rsidRDefault="000E0D69" w:rsidP="000E0D69"/>
    <w:p w14:paraId="7D0CE4E7" w14:textId="77777777" w:rsidR="000E0D69" w:rsidRDefault="000E0D69" w:rsidP="000E0D69">
      <w:pPr>
        <w:pStyle w:val="TH"/>
        <w:rPr>
          <w:lang w:eastAsia="zh-CN"/>
        </w:rPr>
      </w:pPr>
      <w:r>
        <w:t>Table 10.2.1.</w:t>
      </w:r>
      <w:r>
        <w:rPr>
          <w:lang w:eastAsia="zh-CN"/>
        </w:rPr>
        <w:t>9</w:t>
      </w:r>
      <w:r>
        <w:t xml:space="preserve">: PROSE PC5 DISCOVERY message for </w:t>
      </w:r>
      <w:r>
        <w:rPr>
          <w:rFonts w:hint="eastAsia"/>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0E0D69" w:rsidRPr="00756BCD" w14:paraId="4CA11092" w14:textId="77777777" w:rsidTr="00D577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2B67E42" w14:textId="77777777" w:rsidR="000E0D69" w:rsidRPr="00756BCD" w:rsidRDefault="000E0D69" w:rsidP="00D5774B">
            <w:pPr>
              <w:pStyle w:val="TAH"/>
              <w:rPr>
                <w:lang w:eastAsia="zh-CN"/>
              </w:rPr>
            </w:pPr>
            <w:r w:rsidRPr="00756BC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E168C0E" w14:textId="77777777" w:rsidR="000E0D69" w:rsidRPr="00756BCD" w:rsidRDefault="000E0D69" w:rsidP="00D5774B">
            <w:pPr>
              <w:pStyle w:val="TAH"/>
            </w:pPr>
            <w:r w:rsidRPr="00756BC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207EC73" w14:textId="77777777" w:rsidR="000E0D69" w:rsidRPr="00756BCD" w:rsidRDefault="000E0D69" w:rsidP="00D5774B">
            <w:pPr>
              <w:pStyle w:val="TAH"/>
            </w:pPr>
            <w:r w:rsidRPr="00756BC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506B8D1" w14:textId="77777777" w:rsidR="000E0D69" w:rsidRPr="00756BCD" w:rsidRDefault="000E0D69" w:rsidP="00D5774B">
            <w:pPr>
              <w:pStyle w:val="TAH"/>
            </w:pPr>
            <w:r w:rsidRPr="00756BCD">
              <w:t>Presence</w:t>
            </w:r>
          </w:p>
        </w:tc>
        <w:tc>
          <w:tcPr>
            <w:tcW w:w="851" w:type="dxa"/>
            <w:tcBorders>
              <w:top w:val="single" w:sz="6" w:space="0" w:color="000000"/>
              <w:left w:val="single" w:sz="6" w:space="0" w:color="000000"/>
              <w:bottom w:val="single" w:sz="6" w:space="0" w:color="000000"/>
              <w:right w:val="single" w:sz="6" w:space="0" w:color="000000"/>
            </w:tcBorders>
            <w:hideMark/>
          </w:tcPr>
          <w:p w14:paraId="0DECF6E1" w14:textId="77777777" w:rsidR="000E0D69" w:rsidRPr="00756BCD" w:rsidRDefault="000E0D69" w:rsidP="00D5774B">
            <w:pPr>
              <w:pStyle w:val="TAH"/>
            </w:pPr>
            <w:r w:rsidRPr="00756BCD">
              <w:t>Format</w:t>
            </w:r>
          </w:p>
        </w:tc>
        <w:tc>
          <w:tcPr>
            <w:tcW w:w="851" w:type="dxa"/>
            <w:tcBorders>
              <w:top w:val="single" w:sz="6" w:space="0" w:color="000000"/>
              <w:left w:val="single" w:sz="6" w:space="0" w:color="000000"/>
              <w:bottom w:val="single" w:sz="6" w:space="0" w:color="000000"/>
              <w:right w:val="single" w:sz="6" w:space="0" w:color="000000"/>
            </w:tcBorders>
            <w:hideMark/>
          </w:tcPr>
          <w:p w14:paraId="56C7DE1E" w14:textId="77777777" w:rsidR="000E0D69" w:rsidRPr="00756BCD" w:rsidRDefault="000E0D69" w:rsidP="00D5774B">
            <w:pPr>
              <w:pStyle w:val="TAH"/>
            </w:pPr>
            <w:r w:rsidRPr="00756BCD">
              <w:t>Length</w:t>
            </w:r>
          </w:p>
        </w:tc>
      </w:tr>
      <w:tr w:rsidR="000E0D69" w:rsidRPr="00756BCD" w14:paraId="12996560" w14:textId="77777777" w:rsidTr="00D577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058B8D" w14:textId="77777777" w:rsidR="000E0D69" w:rsidRPr="00756BCD"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C78A40" w14:textId="77777777" w:rsidR="000E0D69" w:rsidRPr="00756BCD" w:rsidRDefault="000E0D69" w:rsidP="00D5774B">
            <w:pPr>
              <w:pStyle w:val="TAL"/>
            </w:pPr>
            <w:r>
              <w:t>ProSe direct discovery PC5 message type</w:t>
            </w:r>
            <w:r w:rsidRPr="00756BCD">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7F0F6D8C" w14:textId="77777777" w:rsidR="000E0D69" w:rsidRDefault="000E0D69" w:rsidP="00D5774B">
            <w:pPr>
              <w:pStyle w:val="TAL"/>
            </w:pPr>
            <w:r>
              <w:t>ProSe direct discovery PC5 message type</w:t>
            </w:r>
          </w:p>
          <w:p w14:paraId="0DEA8BD3" w14:textId="77777777" w:rsidR="000E0D69" w:rsidRPr="00756BCD" w:rsidRDefault="000E0D69" w:rsidP="00D5774B">
            <w:pPr>
              <w:pStyle w:val="TAL"/>
            </w:pPr>
            <w:r w:rsidRPr="00756BCD">
              <w:t>11.2.1</w:t>
            </w:r>
          </w:p>
        </w:tc>
        <w:tc>
          <w:tcPr>
            <w:tcW w:w="1134" w:type="dxa"/>
            <w:tcBorders>
              <w:top w:val="single" w:sz="6" w:space="0" w:color="000000"/>
              <w:left w:val="single" w:sz="6" w:space="0" w:color="000000"/>
              <w:bottom w:val="single" w:sz="6" w:space="0" w:color="000000"/>
              <w:right w:val="single" w:sz="6" w:space="0" w:color="000000"/>
            </w:tcBorders>
            <w:hideMark/>
          </w:tcPr>
          <w:p w14:paraId="7A02C9C8" w14:textId="77777777" w:rsidR="000E0D69" w:rsidRPr="00756BCD" w:rsidRDefault="000E0D69" w:rsidP="00D5774B">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5803FD55" w14:textId="77777777" w:rsidR="000E0D69" w:rsidRPr="00756BCD" w:rsidRDefault="000E0D69" w:rsidP="00D5774B">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2C1A9380" w14:textId="77777777" w:rsidR="000E0D69" w:rsidRPr="00756BCD" w:rsidRDefault="000E0D69" w:rsidP="00D5774B">
            <w:pPr>
              <w:pStyle w:val="TAC"/>
            </w:pPr>
            <w:r w:rsidRPr="00756BCD">
              <w:t>1</w:t>
            </w:r>
          </w:p>
        </w:tc>
      </w:tr>
      <w:tr w:rsidR="000E0D69" w:rsidRPr="00756BCD" w14:paraId="2C76CF08" w14:textId="77777777" w:rsidTr="00D577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D2DF7B" w14:textId="77777777" w:rsidR="000E0D69" w:rsidRPr="00756BCD"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1D42FBA" w14:textId="77777777" w:rsidR="000E0D69" w:rsidRPr="00756BCD" w:rsidRDefault="000E0D69" w:rsidP="00D5774B">
            <w:pPr>
              <w:pStyle w:val="TAL"/>
              <w:rPr>
                <w:lang w:eastAsia="zh-CN"/>
              </w:rPr>
            </w:pPr>
            <w:r w:rsidRPr="00756BCD">
              <w:t>Discover</w:t>
            </w:r>
            <w:r w:rsidRPr="00756BCD">
              <w:rPr>
                <w:rFonts w:hint="eastAsia"/>
                <w:lang w:eastAsia="zh-CN"/>
              </w:rPr>
              <w:t xml:space="preserve">er </w:t>
            </w:r>
            <w:r>
              <w:rPr>
                <w:rFonts w:hint="eastAsia"/>
                <w:lang w:eastAsia="zh-CN"/>
              </w:rPr>
              <w:t>info</w:t>
            </w:r>
          </w:p>
        </w:tc>
        <w:tc>
          <w:tcPr>
            <w:tcW w:w="3120" w:type="dxa"/>
            <w:tcBorders>
              <w:top w:val="single" w:sz="6" w:space="0" w:color="000000"/>
              <w:left w:val="single" w:sz="6" w:space="0" w:color="000000"/>
              <w:bottom w:val="single" w:sz="6" w:space="0" w:color="000000"/>
              <w:right w:val="single" w:sz="6" w:space="0" w:color="000000"/>
            </w:tcBorders>
            <w:hideMark/>
          </w:tcPr>
          <w:p w14:paraId="3437B555" w14:textId="77777777" w:rsidR="000E0D69" w:rsidRPr="00756BCD" w:rsidRDefault="000E0D69" w:rsidP="00D5774B">
            <w:pPr>
              <w:pStyle w:val="TAL"/>
              <w:rPr>
                <w:lang w:eastAsia="zh-CN"/>
              </w:rPr>
            </w:pPr>
            <w:r w:rsidRPr="00756BCD">
              <w:rPr>
                <w:rFonts w:hint="eastAsia"/>
                <w:lang w:eastAsia="zh-CN"/>
              </w:rPr>
              <w:t xml:space="preserve">User </w:t>
            </w:r>
            <w:r>
              <w:rPr>
                <w:rFonts w:hint="eastAsia"/>
                <w:lang w:eastAsia="zh-CN"/>
              </w:rPr>
              <w:t>info</w:t>
            </w:r>
            <w:r w:rsidRPr="00756BCD">
              <w:rPr>
                <w:rFonts w:hint="eastAsia"/>
                <w:lang w:eastAsia="zh-CN"/>
              </w:rPr>
              <w:t xml:space="preserve"> ID</w:t>
            </w:r>
          </w:p>
          <w:p w14:paraId="583451A6" w14:textId="77777777" w:rsidR="000E0D69" w:rsidRPr="00756BCD" w:rsidRDefault="000E0D69" w:rsidP="00D5774B">
            <w:pPr>
              <w:pStyle w:val="TAL"/>
            </w:pPr>
            <w:r w:rsidRPr="00756BCD">
              <w:t>11.2.</w:t>
            </w:r>
            <w:r>
              <w:rPr>
                <w:rFonts w:hint="eastAsia"/>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6A2D29FD" w14:textId="77777777" w:rsidR="000E0D69" w:rsidRPr="00756BCD" w:rsidRDefault="000E0D69" w:rsidP="00D5774B">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61B0C332" w14:textId="77777777" w:rsidR="000E0D69" w:rsidRPr="00756BCD" w:rsidRDefault="000E0D69" w:rsidP="00D5774B">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553D51C5" w14:textId="77777777" w:rsidR="000E0D69" w:rsidRPr="00756BCD" w:rsidRDefault="000E0D69" w:rsidP="00D5774B">
            <w:pPr>
              <w:pStyle w:val="TAC"/>
            </w:pPr>
            <w:r w:rsidRPr="00756BCD">
              <w:rPr>
                <w:lang w:eastAsia="zh-CN"/>
              </w:rPr>
              <w:t>6</w:t>
            </w:r>
          </w:p>
        </w:tc>
      </w:tr>
      <w:tr w:rsidR="000E0D69" w:rsidRPr="00756BCD" w14:paraId="1E1493C3" w14:textId="77777777" w:rsidTr="00D577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F11EED" w14:textId="77777777" w:rsidR="000E0D69" w:rsidRPr="00756BCD"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3C4CB5" w14:textId="77777777" w:rsidR="000E0D69" w:rsidRPr="00756BCD" w:rsidRDefault="000E0D69" w:rsidP="00D5774B">
            <w:pPr>
              <w:pStyle w:val="TAL"/>
              <w:rPr>
                <w:lang w:eastAsia="zh-CN"/>
              </w:rPr>
            </w:pPr>
            <w:r>
              <w:rPr>
                <w:lang w:eastAsia="zh-CN"/>
              </w:rPr>
              <w:t>R</w:t>
            </w:r>
            <w:r>
              <w:rPr>
                <w:rFonts w:hint="eastAsia"/>
                <w:lang w:eastAsia="zh-CN"/>
              </w:rPr>
              <w:t>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15770BA" w14:textId="77777777" w:rsidR="000E0D69" w:rsidRPr="00756BCD" w:rsidRDefault="000E0D69" w:rsidP="00D5774B">
            <w:pPr>
              <w:pStyle w:val="TAL"/>
              <w:rPr>
                <w:lang w:eastAsia="zh-CN"/>
              </w:rPr>
            </w:pPr>
            <w:r>
              <w:rPr>
                <w:lang w:eastAsia="zh-CN"/>
              </w:rPr>
              <w:t>R</w:t>
            </w:r>
            <w:r>
              <w:rPr>
                <w:rFonts w:hint="eastAsia"/>
                <w:lang w:eastAsia="zh-CN"/>
              </w:rPr>
              <w:t>elay service code</w:t>
            </w:r>
          </w:p>
          <w:p w14:paraId="228C7985" w14:textId="77777777" w:rsidR="000E0D69" w:rsidRPr="00756BCD" w:rsidRDefault="000E0D69" w:rsidP="00D5774B">
            <w:pPr>
              <w:pStyle w:val="TAL"/>
            </w:pPr>
            <w:r w:rsidRPr="00756BCD">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21EB704" w14:textId="77777777" w:rsidR="000E0D69" w:rsidRPr="00756BCD" w:rsidRDefault="000E0D69" w:rsidP="00D5774B">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F5FC3CE" w14:textId="77777777" w:rsidR="000E0D69" w:rsidRPr="00756BCD" w:rsidRDefault="000E0D69" w:rsidP="00D5774B">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7E7AE3F" w14:textId="77777777" w:rsidR="000E0D69" w:rsidRPr="00756BCD" w:rsidRDefault="000E0D69" w:rsidP="00D5774B">
            <w:pPr>
              <w:pStyle w:val="TAC"/>
              <w:rPr>
                <w:lang w:eastAsia="zh-CN"/>
              </w:rPr>
            </w:pPr>
            <w:r w:rsidRPr="00756BCD">
              <w:t>3</w:t>
            </w:r>
          </w:p>
        </w:tc>
      </w:tr>
      <w:tr w:rsidR="0052061E" w:rsidRPr="00756BCD" w14:paraId="1C97FAAA" w14:textId="77777777" w:rsidTr="00D5774B">
        <w:trPr>
          <w:cantSplit/>
          <w:jc w:val="center"/>
          <w:ins w:id="43" w:author="Nassar, Mohamed A. (Nokia - DE/Munich)" w:date="2022-02-04T09:10:00Z"/>
        </w:trPr>
        <w:tc>
          <w:tcPr>
            <w:tcW w:w="565" w:type="dxa"/>
            <w:tcBorders>
              <w:top w:val="single" w:sz="6" w:space="0" w:color="000000"/>
              <w:left w:val="single" w:sz="6" w:space="0" w:color="000000"/>
              <w:bottom w:val="single" w:sz="6" w:space="0" w:color="000000"/>
              <w:right w:val="single" w:sz="6" w:space="0" w:color="000000"/>
            </w:tcBorders>
          </w:tcPr>
          <w:p w14:paraId="71BBF078" w14:textId="77777777" w:rsidR="0052061E" w:rsidRPr="00756BCD" w:rsidRDefault="0052061E">
            <w:pPr>
              <w:pStyle w:val="TAL"/>
              <w:rPr>
                <w:ins w:id="44" w:author="Nassar, Mohamed A. (Nokia - DE/Munich)" w:date="2022-02-04T09:10:00Z"/>
                <w:lang w:eastAsia="zh-CN"/>
              </w:rPr>
              <w:pPrChange w:id="45" w:author="Nassar, Mohamed A. (Nokia - DE/Munich)" w:date="2022-02-04T09:11:00Z">
                <w:pPr>
                  <w:keepNext/>
                  <w:keepLines/>
                  <w:spacing w:after="0"/>
                </w:pPr>
              </w:pPrChange>
            </w:pPr>
          </w:p>
        </w:tc>
        <w:tc>
          <w:tcPr>
            <w:tcW w:w="2837" w:type="dxa"/>
            <w:tcBorders>
              <w:top w:val="single" w:sz="6" w:space="0" w:color="000000"/>
              <w:left w:val="single" w:sz="6" w:space="0" w:color="000000"/>
              <w:bottom w:val="single" w:sz="6" w:space="0" w:color="000000"/>
              <w:right w:val="single" w:sz="6" w:space="0" w:color="000000"/>
            </w:tcBorders>
          </w:tcPr>
          <w:p w14:paraId="52051039" w14:textId="39E685FD" w:rsidR="0052061E" w:rsidRDefault="0052061E" w:rsidP="0052061E">
            <w:pPr>
              <w:pStyle w:val="TAL"/>
              <w:rPr>
                <w:ins w:id="46" w:author="Nassar, Mohamed A. (Nokia - DE/Munich)" w:date="2022-02-04T09:10:00Z"/>
                <w:lang w:eastAsia="zh-CN"/>
              </w:rPr>
            </w:pPr>
            <w:ins w:id="47" w:author="Nassar, Mohamed A. (Nokia - DE/Munich)" w:date="2022-02-04T09:11:00Z">
              <w:r w:rsidRPr="00756BCD">
                <w:rPr>
                  <w:rFonts w:hint="eastAsia"/>
                  <w:lang w:eastAsia="zh-CN"/>
                </w:rPr>
                <w:t>MIC</w:t>
              </w:r>
            </w:ins>
          </w:p>
        </w:tc>
        <w:tc>
          <w:tcPr>
            <w:tcW w:w="3120" w:type="dxa"/>
            <w:tcBorders>
              <w:top w:val="single" w:sz="6" w:space="0" w:color="000000"/>
              <w:left w:val="single" w:sz="6" w:space="0" w:color="000000"/>
              <w:bottom w:val="single" w:sz="6" w:space="0" w:color="000000"/>
              <w:right w:val="single" w:sz="6" w:space="0" w:color="000000"/>
            </w:tcBorders>
          </w:tcPr>
          <w:p w14:paraId="5BAF0BD5" w14:textId="77777777" w:rsidR="0052061E" w:rsidRPr="00756BCD" w:rsidRDefault="0052061E" w:rsidP="0052061E">
            <w:pPr>
              <w:pStyle w:val="TAL"/>
              <w:rPr>
                <w:ins w:id="48" w:author="Nassar, Mohamed A. (Nokia - DE/Munich)" w:date="2022-02-04T09:11:00Z"/>
                <w:lang w:eastAsia="zh-CN"/>
              </w:rPr>
            </w:pPr>
            <w:ins w:id="49" w:author="Nassar, Mohamed A. (Nokia - DE/Munich)" w:date="2022-02-04T09:11:00Z">
              <w:r w:rsidRPr="00756BCD">
                <w:rPr>
                  <w:rFonts w:hint="eastAsia"/>
                  <w:lang w:eastAsia="zh-CN"/>
                </w:rPr>
                <w:t>MIC</w:t>
              </w:r>
            </w:ins>
          </w:p>
          <w:p w14:paraId="274C3273" w14:textId="6565CACF" w:rsidR="0052061E" w:rsidRDefault="0052061E" w:rsidP="0052061E">
            <w:pPr>
              <w:pStyle w:val="TAL"/>
              <w:rPr>
                <w:ins w:id="50" w:author="Nassar, Mohamed A. (Nokia - DE/Munich)" w:date="2022-02-04T09:10:00Z"/>
                <w:lang w:eastAsia="zh-CN"/>
              </w:rPr>
            </w:pPr>
            <w:ins w:id="51" w:author="Nassar, Mohamed A. (Nokia - DE/Munich)" w:date="2022-02-04T09:11:00Z">
              <w:r w:rsidRPr="00756BCD">
                <w:rPr>
                  <w:rFonts w:hint="eastAsia"/>
                  <w:lang w:eastAsia="zh-CN"/>
                </w:rPr>
                <w:t>11.2.</w:t>
              </w:r>
              <w:r>
                <w:rPr>
                  <w:rFonts w:hint="eastAsia"/>
                  <w:lang w:eastAsia="zh-CN"/>
                </w:rPr>
                <w:t>4</w:t>
              </w:r>
            </w:ins>
          </w:p>
        </w:tc>
        <w:tc>
          <w:tcPr>
            <w:tcW w:w="1134" w:type="dxa"/>
            <w:tcBorders>
              <w:top w:val="single" w:sz="6" w:space="0" w:color="000000"/>
              <w:left w:val="single" w:sz="6" w:space="0" w:color="000000"/>
              <w:bottom w:val="single" w:sz="6" w:space="0" w:color="000000"/>
              <w:right w:val="single" w:sz="6" w:space="0" w:color="000000"/>
            </w:tcBorders>
          </w:tcPr>
          <w:p w14:paraId="31383427" w14:textId="0D225EA3" w:rsidR="0052061E" w:rsidRPr="00756BCD" w:rsidRDefault="0052061E" w:rsidP="0052061E">
            <w:pPr>
              <w:pStyle w:val="TAC"/>
              <w:rPr>
                <w:ins w:id="52" w:author="Nassar, Mohamed A. (Nokia - DE/Munich)" w:date="2022-02-04T09:10:00Z"/>
                <w:lang w:eastAsia="zh-CN"/>
              </w:rPr>
            </w:pPr>
            <w:ins w:id="53" w:author="Nassar, Mohamed A. (Nokia - DE/Munich)" w:date="2022-02-04T09:11:00Z">
              <w:r>
                <w:rPr>
                  <w:rFonts w:hint="eastAsia"/>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543595DB" w14:textId="7A955B38" w:rsidR="0052061E" w:rsidRPr="00756BCD" w:rsidRDefault="0052061E" w:rsidP="0052061E">
            <w:pPr>
              <w:pStyle w:val="TAC"/>
              <w:rPr>
                <w:ins w:id="54" w:author="Nassar, Mohamed A. (Nokia - DE/Munich)" w:date="2022-02-04T09:10:00Z"/>
                <w:lang w:eastAsia="zh-CN"/>
              </w:rPr>
            </w:pPr>
            <w:ins w:id="55" w:author="Nassar, Mohamed A. (Nokia - DE/Munich)" w:date="2022-02-04T09:11:00Z">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6C2DCA9" w14:textId="4ED96289" w:rsidR="0052061E" w:rsidRPr="00756BCD" w:rsidRDefault="0052061E" w:rsidP="0052061E">
            <w:pPr>
              <w:pStyle w:val="TAC"/>
              <w:rPr>
                <w:ins w:id="56" w:author="Nassar, Mohamed A. (Nokia - DE/Munich)" w:date="2022-02-04T09:10:00Z"/>
              </w:rPr>
            </w:pPr>
            <w:ins w:id="57" w:author="Nassar, Mohamed A. (Nokia - DE/Munich)" w:date="2022-02-04T09:11:00Z">
              <w:r>
                <w:rPr>
                  <w:rFonts w:hint="eastAsia"/>
                  <w:lang w:eastAsia="zh-CN"/>
                </w:rPr>
                <w:t>4</w:t>
              </w:r>
            </w:ins>
          </w:p>
        </w:tc>
      </w:tr>
      <w:tr w:rsidR="0052061E" w:rsidRPr="00756BCD" w14:paraId="1862AA34" w14:textId="77777777" w:rsidTr="00D577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755065" w14:textId="77777777" w:rsidR="0052061E" w:rsidRPr="00756BCD" w:rsidRDefault="0052061E" w:rsidP="0052061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9A0125" w14:textId="77777777" w:rsidR="0052061E" w:rsidRPr="00756BCD" w:rsidRDefault="0052061E" w:rsidP="0052061E">
            <w:pPr>
              <w:pStyle w:val="TAL"/>
            </w:pPr>
            <w:r w:rsidRPr="00756BCD">
              <w:t xml:space="preserve">UTC-based </w:t>
            </w:r>
            <w:r>
              <w:t>c</w:t>
            </w:r>
            <w:r w:rsidRPr="00756BCD">
              <w:t>ounter LSB</w:t>
            </w:r>
          </w:p>
        </w:tc>
        <w:tc>
          <w:tcPr>
            <w:tcW w:w="3120" w:type="dxa"/>
            <w:tcBorders>
              <w:top w:val="single" w:sz="6" w:space="0" w:color="000000"/>
              <w:left w:val="single" w:sz="6" w:space="0" w:color="000000"/>
              <w:bottom w:val="single" w:sz="6" w:space="0" w:color="000000"/>
              <w:right w:val="single" w:sz="6" w:space="0" w:color="000000"/>
            </w:tcBorders>
            <w:hideMark/>
          </w:tcPr>
          <w:p w14:paraId="082AA2BD" w14:textId="77777777" w:rsidR="0052061E" w:rsidRDefault="0052061E" w:rsidP="0052061E">
            <w:pPr>
              <w:pStyle w:val="TAL"/>
              <w:rPr>
                <w:lang w:eastAsia="zh-CN"/>
              </w:rPr>
            </w:pPr>
            <w:r w:rsidRPr="00756BCD">
              <w:t xml:space="preserve">UTC-based </w:t>
            </w:r>
            <w:r>
              <w:t>c</w:t>
            </w:r>
            <w:r w:rsidRPr="00756BCD">
              <w:t xml:space="preserve">ounter LSB </w:t>
            </w:r>
          </w:p>
          <w:p w14:paraId="66B1EC46" w14:textId="77777777" w:rsidR="0052061E" w:rsidRPr="00756BCD" w:rsidRDefault="0052061E" w:rsidP="0052061E">
            <w:pPr>
              <w:pStyle w:val="TAL"/>
            </w:pPr>
            <w:r w:rsidRPr="00756BCD">
              <w:t>11.2.</w:t>
            </w:r>
            <w:r>
              <w:t>11</w:t>
            </w:r>
          </w:p>
        </w:tc>
        <w:tc>
          <w:tcPr>
            <w:tcW w:w="1134" w:type="dxa"/>
            <w:tcBorders>
              <w:top w:val="single" w:sz="6" w:space="0" w:color="000000"/>
              <w:left w:val="single" w:sz="6" w:space="0" w:color="000000"/>
              <w:bottom w:val="single" w:sz="6" w:space="0" w:color="000000"/>
              <w:right w:val="single" w:sz="6" w:space="0" w:color="000000"/>
            </w:tcBorders>
            <w:hideMark/>
          </w:tcPr>
          <w:p w14:paraId="52C21B6F" w14:textId="77777777" w:rsidR="0052061E" w:rsidRPr="00756BCD" w:rsidRDefault="0052061E" w:rsidP="0052061E">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BA361A3" w14:textId="77777777" w:rsidR="0052061E" w:rsidRPr="00756BCD" w:rsidRDefault="0052061E" w:rsidP="0052061E">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5E5B522" w14:textId="77777777" w:rsidR="0052061E" w:rsidRPr="00756BCD" w:rsidRDefault="0052061E" w:rsidP="0052061E">
            <w:pPr>
              <w:pStyle w:val="TAC"/>
              <w:rPr>
                <w:lang w:eastAsia="zh-CN"/>
              </w:rPr>
            </w:pPr>
            <w:r w:rsidRPr="00756BCD">
              <w:rPr>
                <w:lang w:eastAsia="zh-CN"/>
              </w:rPr>
              <w:t>1</w:t>
            </w:r>
          </w:p>
        </w:tc>
      </w:tr>
      <w:tr w:rsidR="0052061E" w:rsidRPr="00756BCD" w14:paraId="4F2BC877" w14:textId="77777777" w:rsidTr="00D577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C283FFF" w14:textId="77777777" w:rsidR="0052061E" w:rsidRPr="00756BCD" w:rsidRDefault="0052061E" w:rsidP="0052061E">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756BCD">
              <w:t>NOTE:</w:t>
            </w:r>
            <w:r>
              <w:rPr>
                <w:rFonts w:hint="eastAsia"/>
                <w:lang w:eastAsia="zh-CN"/>
              </w:rPr>
              <w:t xml:space="preserve"> </w:t>
            </w:r>
            <w:r w:rsidRPr="00756BCD">
              <w:tab/>
              <w:t xml:space="preserve">The </w:t>
            </w:r>
            <w:r>
              <w:rPr>
                <w:lang w:eastAsia="zh-CN"/>
              </w:rPr>
              <w:t>discovery type</w:t>
            </w:r>
            <w:r w:rsidRPr="00756BCD">
              <w:rPr>
                <w:lang w:eastAsia="zh-CN"/>
              </w:rPr>
              <w:t xml:space="preserve"> </w:t>
            </w:r>
            <w:r w:rsidRPr="00756BCD">
              <w:rPr>
                <w:lang w:val="en-US"/>
              </w:rPr>
              <w:t>is set to "</w:t>
            </w:r>
            <w:r w:rsidRPr="00756BCD">
              <w:rPr>
                <w:lang w:eastAsia="zh-CN"/>
              </w:rPr>
              <w:t xml:space="preserve">Restricted discovery", the </w:t>
            </w:r>
            <w:r>
              <w:rPr>
                <w:lang w:val="en-US"/>
              </w:rPr>
              <w:t>content type</w:t>
            </w:r>
            <w:r w:rsidRPr="00756BCD">
              <w:rPr>
                <w:lang w:val="en-US"/>
              </w:rPr>
              <w:t xml:space="preserve"> is set to "</w:t>
            </w:r>
            <w:r>
              <w:rPr>
                <w:lang w:eastAsia="zh-CN"/>
              </w:rPr>
              <w:t>UE-to-network</w:t>
            </w:r>
            <w:r w:rsidRPr="00756BCD">
              <w:rPr>
                <w:lang w:eastAsia="zh-CN"/>
              </w:rPr>
              <w:t xml:space="preserve"> </w:t>
            </w:r>
            <w:r>
              <w:rPr>
                <w:lang w:eastAsia="zh-CN"/>
              </w:rPr>
              <w:t>r</w:t>
            </w:r>
            <w:r w:rsidRPr="00756BCD">
              <w:rPr>
                <w:lang w:eastAsia="zh-CN"/>
              </w:rPr>
              <w:t xml:space="preserve">elay discovery </w:t>
            </w:r>
            <w:r w:rsidRPr="00756BCD">
              <w:rPr>
                <w:rFonts w:hint="eastAsia"/>
                <w:lang w:eastAsia="zh-CN"/>
              </w:rPr>
              <w:t>solicitation</w:t>
            </w:r>
            <w:r w:rsidRPr="00756BCD">
              <w:rPr>
                <w:lang w:val="en-US"/>
              </w:rPr>
              <w:t xml:space="preserve">" and the </w:t>
            </w:r>
            <w:r>
              <w:rPr>
                <w:lang w:val="en-US"/>
              </w:rPr>
              <w:t>discovery model</w:t>
            </w:r>
            <w:r w:rsidRPr="00756BCD">
              <w:rPr>
                <w:lang w:val="en-US"/>
              </w:rPr>
              <w:t xml:space="preserve"> is set to "</w:t>
            </w:r>
            <w:r w:rsidRPr="00756BCD">
              <w:rPr>
                <w:lang w:eastAsia="zh-CN"/>
              </w:rPr>
              <w:t xml:space="preserve">Model </w:t>
            </w:r>
            <w:r w:rsidRPr="00756BCD">
              <w:rPr>
                <w:rFonts w:hint="eastAsia"/>
                <w:lang w:eastAsia="zh-CN"/>
              </w:rPr>
              <w:t>B</w:t>
            </w:r>
            <w:r w:rsidRPr="00756BCD">
              <w:rPr>
                <w:lang w:eastAsia="zh-CN"/>
              </w:rPr>
              <w:t>"</w:t>
            </w:r>
            <w:r w:rsidRPr="00756BCD">
              <w:t>.</w:t>
            </w:r>
          </w:p>
        </w:tc>
      </w:tr>
    </w:tbl>
    <w:p w14:paraId="5DB66B39" w14:textId="77777777" w:rsidR="000E0D69" w:rsidRDefault="000E0D69" w:rsidP="000E0D69">
      <w:pPr>
        <w:rPr>
          <w:lang w:eastAsia="zh-CN"/>
        </w:rPr>
      </w:pPr>
    </w:p>
    <w:p w14:paraId="3A3C5C6C" w14:textId="77777777" w:rsidR="000E0D69" w:rsidRDefault="000E0D69" w:rsidP="000E0D69">
      <w:pPr>
        <w:pStyle w:val="TH"/>
        <w:rPr>
          <w:lang w:eastAsia="zh-CN"/>
        </w:rPr>
      </w:pPr>
      <w:r>
        <w:lastRenderedPageBreak/>
        <w:t>Table 10.2.1.</w:t>
      </w:r>
      <w:r>
        <w:rPr>
          <w:lang w:eastAsia="zh-CN"/>
        </w:rPr>
        <w:t>10</w:t>
      </w:r>
      <w:r>
        <w:t xml:space="preserve">: PROSE PC5 DISCOVERY message for </w:t>
      </w:r>
      <w:r>
        <w:rPr>
          <w:rFonts w:hint="eastAsia"/>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0E0D69" w:rsidRPr="00756BCD" w14:paraId="440E2E5C" w14:textId="77777777" w:rsidTr="00D577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8B27899" w14:textId="77777777" w:rsidR="000E0D69" w:rsidRPr="00756BCD" w:rsidRDefault="000E0D69" w:rsidP="00D5774B">
            <w:pPr>
              <w:pStyle w:val="TAH"/>
              <w:rPr>
                <w:lang w:eastAsia="zh-CN"/>
              </w:rPr>
            </w:pPr>
            <w:r w:rsidRPr="00756BC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1C9457F" w14:textId="77777777" w:rsidR="000E0D69" w:rsidRPr="00756BCD" w:rsidRDefault="000E0D69" w:rsidP="00D5774B">
            <w:pPr>
              <w:pStyle w:val="TAH"/>
            </w:pPr>
            <w:r w:rsidRPr="00756BC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17BF0A8" w14:textId="77777777" w:rsidR="000E0D69" w:rsidRPr="00756BCD" w:rsidRDefault="000E0D69" w:rsidP="00D5774B">
            <w:pPr>
              <w:pStyle w:val="TAH"/>
            </w:pPr>
            <w:r w:rsidRPr="00756BC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ACC1680" w14:textId="77777777" w:rsidR="000E0D69" w:rsidRPr="00756BCD" w:rsidRDefault="000E0D69" w:rsidP="00D5774B">
            <w:pPr>
              <w:pStyle w:val="TAH"/>
            </w:pPr>
            <w:r w:rsidRPr="00756BCD">
              <w:t>Presence</w:t>
            </w:r>
          </w:p>
        </w:tc>
        <w:tc>
          <w:tcPr>
            <w:tcW w:w="851" w:type="dxa"/>
            <w:tcBorders>
              <w:top w:val="single" w:sz="6" w:space="0" w:color="000000"/>
              <w:left w:val="single" w:sz="6" w:space="0" w:color="000000"/>
              <w:bottom w:val="single" w:sz="6" w:space="0" w:color="000000"/>
              <w:right w:val="single" w:sz="6" w:space="0" w:color="000000"/>
            </w:tcBorders>
            <w:hideMark/>
          </w:tcPr>
          <w:p w14:paraId="6288128D" w14:textId="77777777" w:rsidR="000E0D69" w:rsidRPr="00756BCD" w:rsidRDefault="000E0D69" w:rsidP="00D5774B">
            <w:pPr>
              <w:pStyle w:val="TAH"/>
            </w:pPr>
            <w:r w:rsidRPr="00756BCD">
              <w:t>Format</w:t>
            </w:r>
          </w:p>
        </w:tc>
        <w:tc>
          <w:tcPr>
            <w:tcW w:w="851" w:type="dxa"/>
            <w:tcBorders>
              <w:top w:val="single" w:sz="6" w:space="0" w:color="000000"/>
              <w:left w:val="single" w:sz="6" w:space="0" w:color="000000"/>
              <w:bottom w:val="single" w:sz="6" w:space="0" w:color="000000"/>
              <w:right w:val="single" w:sz="6" w:space="0" w:color="000000"/>
            </w:tcBorders>
            <w:hideMark/>
          </w:tcPr>
          <w:p w14:paraId="193C9433" w14:textId="77777777" w:rsidR="000E0D69" w:rsidRPr="00756BCD" w:rsidRDefault="000E0D69" w:rsidP="00D5774B">
            <w:pPr>
              <w:pStyle w:val="TAH"/>
            </w:pPr>
            <w:r w:rsidRPr="00756BCD">
              <w:t>Length</w:t>
            </w:r>
          </w:p>
        </w:tc>
      </w:tr>
      <w:tr w:rsidR="000E0D69" w:rsidRPr="00756BCD" w14:paraId="66314BD0" w14:textId="77777777" w:rsidTr="00D577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156459" w14:textId="77777777" w:rsidR="000E0D69" w:rsidRPr="00756BCD"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B79DE0" w14:textId="77777777" w:rsidR="000E0D69" w:rsidRPr="00756BCD" w:rsidRDefault="000E0D69" w:rsidP="00D5774B">
            <w:pPr>
              <w:pStyle w:val="TAL"/>
            </w:pPr>
            <w:r w:rsidRPr="003A5B8B">
              <w:t>ProSe direct discovery PC5 message type (NOTE </w:t>
            </w:r>
            <w:r w:rsidRPr="003A5B8B">
              <w:rPr>
                <w:rFonts w:hint="eastAsia"/>
              </w:rPr>
              <w:t>1</w:t>
            </w:r>
            <w:r w:rsidRPr="003A5B8B">
              <w:t>)</w:t>
            </w:r>
          </w:p>
        </w:tc>
        <w:tc>
          <w:tcPr>
            <w:tcW w:w="3120" w:type="dxa"/>
            <w:tcBorders>
              <w:top w:val="single" w:sz="6" w:space="0" w:color="000000"/>
              <w:left w:val="single" w:sz="6" w:space="0" w:color="000000"/>
              <w:bottom w:val="single" w:sz="6" w:space="0" w:color="000000"/>
              <w:right w:val="single" w:sz="6" w:space="0" w:color="000000"/>
            </w:tcBorders>
            <w:hideMark/>
          </w:tcPr>
          <w:p w14:paraId="79305172" w14:textId="77777777" w:rsidR="000E0D69" w:rsidRDefault="000E0D69" w:rsidP="00D5774B">
            <w:pPr>
              <w:pStyle w:val="TAL"/>
            </w:pPr>
            <w:r>
              <w:t>ProSe direct discovery PC5 message type</w:t>
            </w:r>
          </w:p>
          <w:p w14:paraId="4DB16FA9" w14:textId="77777777" w:rsidR="000E0D69" w:rsidRPr="00756BCD" w:rsidRDefault="000E0D69" w:rsidP="00D5774B">
            <w:pPr>
              <w:pStyle w:val="TAL"/>
            </w:pPr>
            <w:r w:rsidRPr="00756BCD">
              <w:t>11.2.1</w:t>
            </w:r>
          </w:p>
        </w:tc>
        <w:tc>
          <w:tcPr>
            <w:tcW w:w="1134" w:type="dxa"/>
            <w:tcBorders>
              <w:top w:val="single" w:sz="6" w:space="0" w:color="000000"/>
              <w:left w:val="single" w:sz="6" w:space="0" w:color="000000"/>
              <w:bottom w:val="single" w:sz="6" w:space="0" w:color="000000"/>
              <w:right w:val="single" w:sz="6" w:space="0" w:color="000000"/>
            </w:tcBorders>
            <w:hideMark/>
          </w:tcPr>
          <w:p w14:paraId="2B1579F1" w14:textId="77777777" w:rsidR="000E0D69" w:rsidRPr="00756BCD" w:rsidRDefault="000E0D69" w:rsidP="00D5774B">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71F3DA54" w14:textId="77777777" w:rsidR="000E0D69" w:rsidRPr="00756BCD" w:rsidRDefault="000E0D69" w:rsidP="00D5774B">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330BC92B" w14:textId="77777777" w:rsidR="000E0D69" w:rsidRPr="00756BCD" w:rsidRDefault="000E0D69" w:rsidP="00D5774B">
            <w:pPr>
              <w:pStyle w:val="TAC"/>
            </w:pPr>
            <w:r w:rsidRPr="00756BCD">
              <w:t>1</w:t>
            </w:r>
          </w:p>
        </w:tc>
      </w:tr>
      <w:tr w:rsidR="000E0D69" w:rsidRPr="00756BCD" w14:paraId="2B78472C" w14:textId="77777777" w:rsidTr="00D577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365890" w14:textId="77777777" w:rsidR="000E0D69" w:rsidRPr="00756BCD"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BF0324E" w14:textId="77777777" w:rsidR="000E0D69" w:rsidRPr="00756BCD" w:rsidRDefault="000E0D69" w:rsidP="00D5774B">
            <w:pPr>
              <w:pStyle w:val="TAL"/>
              <w:rPr>
                <w:lang w:eastAsia="zh-CN"/>
              </w:rPr>
            </w:pPr>
            <w:r w:rsidRPr="00756BCD">
              <w:t>Discover</w:t>
            </w:r>
            <w:r w:rsidRPr="00756BCD">
              <w:rPr>
                <w:rFonts w:hint="eastAsia"/>
                <w:lang w:eastAsia="zh-CN"/>
              </w:rPr>
              <w:t xml:space="preserve">ee </w:t>
            </w:r>
            <w:r>
              <w:rPr>
                <w:rFonts w:hint="eastAsia"/>
                <w:lang w:eastAsia="zh-CN"/>
              </w:rPr>
              <w:t>info</w:t>
            </w:r>
          </w:p>
        </w:tc>
        <w:tc>
          <w:tcPr>
            <w:tcW w:w="3120" w:type="dxa"/>
            <w:tcBorders>
              <w:top w:val="single" w:sz="6" w:space="0" w:color="000000"/>
              <w:left w:val="single" w:sz="6" w:space="0" w:color="000000"/>
              <w:bottom w:val="single" w:sz="6" w:space="0" w:color="000000"/>
              <w:right w:val="single" w:sz="6" w:space="0" w:color="000000"/>
            </w:tcBorders>
            <w:hideMark/>
          </w:tcPr>
          <w:p w14:paraId="68C69155" w14:textId="77777777" w:rsidR="000E0D69" w:rsidRPr="00756BCD" w:rsidRDefault="000E0D69" w:rsidP="00D5774B">
            <w:pPr>
              <w:pStyle w:val="TAL"/>
              <w:rPr>
                <w:lang w:eastAsia="zh-CN"/>
              </w:rPr>
            </w:pPr>
            <w:r w:rsidRPr="00756BCD">
              <w:rPr>
                <w:rFonts w:hint="eastAsia"/>
                <w:lang w:eastAsia="zh-CN"/>
              </w:rPr>
              <w:t xml:space="preserve">User </w:t>
            </w:r>
            <w:r>
              <w:rPr>
                <w:rFonts w:hint="eastAsia"/>
                <w:lang w:eastAsia="zh-CN"/>
              </w:rPr>
              <w:t>info</w:t>
            </w:r>
            <w:r w:rsidRPr="00756BCD">
              <w:rPr>
                <w:rFonts w:hint="eastAsia"/>
                <w:lang w:eastAsia="zh-CN"/>
              </w:rPr>
              <w:t xml:space="preserve"> ID</w:t>
            </w:r>
          </w:p>
          <w:p w14:paraId="24C25028" w14:textId="77777777" w:rsidR="000E0D69" w:rsidRPr="00756BCD" w:rsidRDefault="000E0D69" w:rsidP="00D5774B">
            <w:pPr>
              <w:pStyle w:val="TAL"/>
              <w:rPr>
                <w:lang w:eastAsia="zh-CN"/>
              </w:rPr>
            </w:pPr>
            <w:r w:rsidRPr="00756BCD">
              <w:t>11.2.</w:t>
            </w:r>
            <w:r>
              <w:rPr>
                <w:rFonts w:hint="eastAsia"/>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D89E60C" w14:textId="77777777" w:rsidR="000E0D69" w:rsidRPr="00756BCD" w:rsidRDefault="000E0D69" w:rsidP="00D5774B">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3E4B3A31" w14:textId="77777777" w:rsidR="000E0D69" w:rsidRPr="00756BCD" w:rsidRDefault="000E0D69" w:rsidP="00D5774B">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67044FDA" w14:textId="77777777" w:rsidR="000E0D69" w:rsidRPr="00756BCD" w:rsidRDefault="000E0D69" w:rsidP="00D5774B">
            <w:pPr>
              <w:pStyle w:val="TAC"/>
            </w:pPr>
            <w:r w:rsidRPr="00756BCD">
              <w:rPr>
                <w:lang w:eastAsia="zh-CN"/>
              </w:rPr>
              <w:t>6</w:t>
            </w:r>
          </w:p>
        </w:tc>
      </w:tr>
      <w:tr w:rsidR="000E0D69" w:rsidRPr="00756BCD" w14:paraId="7F5BED64" w14:textId="77777777" w:rsidTr="00D577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4F28D1" w14:textId="77777777" w:rsidR="000E0D69" w:rsidRPr="00756BCD"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DDBEDB" w14:textId="77777777" w:rsidR="000E0D69" w:rsidRPr="00756BCD" w:rsidRDefault="000E0D69" w:rsidP="00D5774B">
            <w:pPr>
              <w:pStyle w:val="TAL"/>
              <w:rPr>
                <w:lang w:eastAsia="zh-CN"/>
              </w:rPr>
            </w:pPr>
            <w:r w:rsidRPr="003A5B8B">
              <w:t>R</w:t>
            </w:r>
            <w:r w:rsidRPr="003A5B8B">
              <w:rPr>
                <w:rFonts w:hint="eastAsia"/>
              </w:rPr>
              <w:t xml:space="preserve">elay service code </w:t>
            </w:r>
            <w:r w:rsidRPr="003A5B8B">
              <w:t>(NOTE </w:t>
            </w:r>
            <w:r w:rsidRPr="003A5B8B">
              <w:rPr>
                <w:rFonts w:hint="eastAsia"/>
              </w:rPr>
              <w:t>2</w:t>
            </w:r>
            <w:r w:rsidRPr="003A5B8B">
              <w:t>)</w:t>
            </w:r>
          </w:p>
        </w:tc>
        <w:tc>
          <w:tcPr>
            <w:tcW w:w="3120" w:type="dxa"/>
            <w:tcBorders>
              <w:top w:val="single" w:sz="6" w:space="0" w:color="000000"/>
              <w:left w:val="single" w:sz="6" w:space="0" w:color="000000"/>
              <w:bottom w:val="single" w:sz="6" w:space="0" w:color="000000"/>
              <w:right w:val="single" w:sz="6" w:space="0" w:color="000000"/>
            </w:tcBorders>
            <w:hideMark/>
          </w:tcPr>
          <w:p w14:paraId="50EFA4BC" w14:textId="77777777" w:rsidR="000E0D69" w:rsidRPr="00756BCD" w:rsidRDefault="000E0D69" w:rsidP="00D5774B">
            <w:pPr>
              <w:pStyle w:val="TAL"/>
              <w:rPr>
                <w:lang w:eastAsia="zh-CN"/>
              </w:rPr>
            </w:pPr>
            <w:r>
              <w:rPr>
                <w:lang w:eastAsia="zh-CN"/>
              </w:rPr>
              <w:t>R</w:t>
            </w:r>
            <w:r>
              <w:rPr>
                <w:rFonts w:hint="eastAsia"/>
                <w:lang w:eastAsia="zh-CN"/>
              </w:rPr>
              <w:t>elay service code</w:t>
            </w:r>
          </w:p>
          <w:p w14:paraId="148F9D96" w14:textId="77777777" w:rsidR="000E0D69" w:rsidRPr="00756BCD" w:rsidRDefault="000E0D69" w:rsidP="00D5774B">
            <w:pPr>
              <w:pStyle w:val="TAL"/>
              <w:rPr>
                <w:lang w:eastAsia="zh-CN"/>
              </w:rPr>
            </w:pPr>
            <w:r w:rsidRPr="00756BCD">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49D3C70" w14:textId="77777777" w:rsidR="000E0D69" w:rsidRPr="00756BCD" w:rsidRDefault="000E0D69" w:rsidP="00D5774B">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F247052" w14:textId="77777777" w:rsidR="000E0D69" w:rsidRPr="00756BCD" w:rsidRDefault="000E0D69" w:rsidP="00D5774B">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F5FF9D" w14:textId="77777777" w:rsidR="000E0D69" w:rsidRPr="00756BCD" w:rsidRDefault="000E0D69" w:rsidP="00D5774B">
            <w:pPr>
              <w:pStyle w:val="TAC"/>
              <w:rPr>
                <w:lang w:eastAsia="zh-CN"/>
              </w:rPr>
            </w:pPr>
            <w:r w:rsidRPr="00756BCD">
              <w:t>3</w:t>
            </w:r>
          </w:p>
        </w:tc>
      </w:tr>
      <w:tr w:rsidR="000E0D69" w:rsidRPr="00756BCD" w:rsidDel="00553B9D" w14:paraId="0C5A6943" w14:textId="3B2F135D" w:rsidTr="00D5774B">
        <w:trPr>
          <w:cantSplit/>
          <w:jc w:val="center"/>
          <w:del w:id="58" w:author="Nassar, Mohamed A. (Nokia - DE/Munich)" w:date="2022-02-04T09:06:00Z"/>
        </w:trPr>
        <w:tc>
          <w:tcPr>
            <w:tcW w:w="565" w:type="dxa"/>
            <w:tcBorders>
              <w:top w:val="single" w:sz="6" w:space="0" w:color="000000"/>
              <w:left w:val="single" w:sz="6" w:space="0" w:color="000000"/>
              <w:bottom w:val="single" w:sz="6" w:space="0" w:color="000000"/>
              <w:right w:val="single" w:sz="6" w:space="0" w:color="000000"/>
            </w:tcBorders>
          </w:tcPr>
          <w:p w14:paraId="04AF20D9" w14:textId="4F94A067" w:rsidR="000E0D69" w:rsidRPr="00756BCD" w:rsidDel="00553B9D" w:rsidRDefault="000E0D69" w:rsidP="00D5774B">
            <w:pPr>
              <w:keepNext/>
              <w:keepLines/>
              <w:spacing w:after="0"/>
              <w:rPr>
                <w:del w:id="59" w:author="Nassar, Mohamed A. (Nokia - DE/Munich)" w:date="2022-02-04T09:06:00Z"/>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D8BE0B3" w14:textId="1DD16FCF" w:rsidR="000E0D69" w:rsidRPr="00756BCD" w:rsidDel="00553B9D" w:rsidRDefault="000E0D69" w:rsidP="00D5774B">
            <w:pPr>
              <w:pStyle w:val="TAL"/>
              <w:rPr>
                <w:del w:id="60" w:author="Nassar, Mohamed A. (Nokia - DE/Munich)" w:date="2022-02-04T09:06:00Z"/>
              </w:rPr>
            </w:pPr>
            <w:del w:id="61" w:author="Nassar, Mohamed A. (Nokia - DE/Munich)" w:date="2022-02-04T09:06:00Z">
              <w:r w:rsidRPr="00756BCD" w:rsidDel="00553B9D">
                <w:delText xml:space="preserve">UTC-based </w:delText>
              </w:r>
              <w:r w:rsidDel="00553B9D">
                <w:delText>c</w:delText>
              </w:r>
              <w:r w:rsidRPr="00756BCD" w:rsidDel="00553B9D">
                <w:delText>ounter LSB</w:delText>
              </w:r>
            </w:del>
          </w:p>
        </w:tc>
        <w:tc>
          <w:tcPr>
            <w:tcW w:w="3120" w:type="dxa"/>
            <w:tcBorders>
              <w:top w:val="single" w:sz="6" w:space="0" w:color="000000"/>
              <w:left w:val="single" w:sz="6" w:space="0" w:color="000000"/>
              <w:bottom w:val="single" w:sz="6" w:space="0" w:color="000000"/>
              <w:right w:val="single" w:sz="6" w:space="0" w:color="000000"/>
            </w:tcBorders>
            <w:hideMark/>
          </w:tcPr>
          <w:p w14:paraId="0A3811E4" w14:textId="68C97E70" w:rsidR="000E0D69" w:rsidDel="00553B9D" w:rsidRDefault="000E0D69" w:rsidP="00D5774B">
            <w:pPr>
              <w:pStyle w:val="TAL"/>
              <w:rPr>
                <w:del w:id="62" w:author="Nassar, Mohamed A. (Nokia - DE/Munich)" w:date="2022-02-04T09:06:00Z"/>
                <w:lang w:eastAsia="zh-CN"/>
              </w:rPr>
            </w:pPr>
            <w:del w:id="63" w:author="Nassar, Mohamed A. (Nokia - DE/Munich)" w:date="2022-02-04T09:06:00Z">
              <w:r w:rsidRPr="00756BCD" w:rsidDel="00553B9D">
                <w:delText xml:space="preserve">UTC-based </w:delText>
              </w:r>
              <w:r w:rsidDel="00553B9D">
                <w:delText>c</w:delText>
              </w:r>
              <w:r w:rsidRPr="00756BCD" w:rsidDel="00553B9D">
                <w:delText xml:space="preserve">ounter LSB </w:delText>
              </w:r>
            </w:del>
          </w:p>
          <w:p w14:paraId="241309A8" w14:textId="22D4210F" w:rsidR="000E0D69" w:rsidRPr="00756BCD" w:rsidDel="00553B9D" w:rsidRDefault="000E0D69" w:rsidP="00D5774B">
            <w:pPr>
              <w:pStyle w:val="TAL"/>
              <w:rPr>
                <w:del w:id="64" w:author="Nassar, Mohamed A. (Nokia - DE/Munich)" w:date="2022-02-04T09:06:00Z"/>
              </w:rPr>
            </w:pPr>
            <w:del w:id="65" w:author="Nassar, Mohamed A. (Nokia - DE/Munich)" w:date="2022-02-04T09:06:00Z">
              <w:r w:rsidRPr="00756BCD" w:rsidDel="00553B9D">
                <w:delText>11.2.</w:delText>
              </w:r>
              <w:r w:rsidDel="00553B9D">
                <w:delText>11</w:delText>
              </w:r>
            </w:del>
          </w:p>
        </w:tc>
        <w:tc>
          <w:tcPr>
            <w:tcW w:w="1134" w:type="dxa"/>
            <w:tcBorders>
              <w:top w:val="single" w:sz="6" w:space="0" w:color="000000"/>
              <w:left w:val="single" w:sz="6" w:space="0" w:color="000000"/>
              <w:bottom w:val="single" w:sz="6" w:space="0" w:color="000000"/>
              <w:right w:val="single" w:sz="6" w:space="0" w:color="000000"/>
            </w:tcBorders>
            <w:hideMark/>
          </w:tcPr>
          <w:p w14:paraId="096643DB" w14:textId="3C669DE8" w:rsidR="000E0D69" w:rsidRPr="00756BCD" w:rsidDel="00553B9D" w:rsidRDefault="000E0D69" w:rsidP="00D5774B">
            <w:pPr>
              <w:pStyle w:val="TAC"/>
              <w:rPr>
                <w:del w:id="66" w:author="Nassar, Mohamed A. (Nokia - DE/Munich)" w:date="2022-02-04T09:06:00Z"/>
                <w:lang w:eastAsia="zh-CN"/>
              </w:rPr>
            </w:pPr>
            <w:del w:id="67" w:author="Nassar, Mohamed A. (Nokia - DE/Munich)" w:date="2022-02-04T09:06:00Z">
              <w:r w:rsidRPr="00756BCD" w:rsidDel="00553B9D">
                <w:rPr>
                  <w:lang w:eastAsia="zh-CN"/>
                </w:rPr>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3345E986" w14:textId="5E186443" w:rsidR="000E0D69" w:rsidRPr="00756BCD" w:rsidDel="00553B9D" w:rsidRDefault="000E0D69" w:rsidP="00D5774B">
            <w:pPr>
              <w:pStyle w:val="TAC"/>
              <w:rPr>
                <w:del w:id="68" w:author="Nassar, Mohamed A. (Nokia - DE/Munich)" w:date="2022-02-04T09:06:00Z"/>
                <w:lang w:eastAsia="zh-CN"/>
              </w:rPr>
            </w:pPr>
            <w:del w:id="69" w:author="Nassar, Mohamed A. (Nokia - DE/Munich)" w:date="2022-02-04T09:06:00Z">
              <w:r w:rsidRPr="00756BCD" w:rsidDel="00553B9D">
                <w:rPr>
                  <w:lang w:eastAsia="zh-CN"/>
                </w:rPr>
                <w:delText>V</w:delText>
              </w:r>
            </w:del>
          </w:p>
        </w:tc>
        <w:tc>
          <w:tcPr>
            <w:tcW w:w="851" w:type="dxa"/>
            <w:tcBorders>
              <w:top w:val="single" w:sz="6" w:space="0" w:color="000000"/>
              <w:left w:val="single" w:sz="6" w:space="0" w:color="000000"/>
              <w:bottom w:val="single" w:sz="6" w:space="0" w:color="000000"/>
              <w:right w:val="single" w:sz="6" w:space="0" w:color="000000"/>
            </w:tcBorders>
            <w:hideMark/>
          </w:tcPr>
          <w:p w14:paraId="1C1C7FAA" w14:textId="56C4138E" w:rsidR="000E0D69" w:rsidRPr="00756BCD" w:rsidDel="00553B9D" w:rsidRDefault="000E0D69" w:rsidP="00D5774B">
            <w:pPr>
              <w:pStyle w:val="TAC"/>
              <w:rPr>
                <w:del w:id="70" w:author="Nassar, Mohamed A. (Nokia - DE/Munich)" w:date="2022-02-04T09:06:00Z"/>
                <w:lang w:eastAsia="zh-CN"/>
              </w:rPr>
            </w:pPr>
            <w:del w:id="71" w:author="Nassar, Mohamed A. (Nokia - DE/Munich)" w:date="2022-02-04T09:06:00Z">
              <w:r w:rsidRPr="00756BCD" w:rsidDel="00553B9D">
                <w:rPr>
                  <w:lang w:eastAsia="zh-CN"/>
                </w:rPr>
                <w:delText>1</w:delText>
              </w:r>
            </w:del>
          </w:p>
        </w:tc>
      </w:tr>
      <w:tr w:rsidR="000E0D69" w:rsidRPr="00756BCD" w14:paraId="5899AAA2" w14:textId="77777777" w:rsidTr="00D577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84F447" w14:textId="77777777" w:rsidR="000E0D69" w:rsidRPr="00756BCD"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E9BFF78" w14:textId="77777777" w:rsidR="000E0D69" w:rsidRPr="00756BCD" w:rsidRDefault="000E0D69" w:rsidP="00D5774B">
            <w:pPr>
              <w:pStyle w:val="TAL"/>
              <w:rPr>
                <w:lang w:eastAsia="zh-CN"/>
              </w:rPr>
            </w:pPr>
            <w:r w:rsidRPr="00756BCD">
              <w:rPr>
                <w:rFonts w:hint="eastAsia"/>
                <w:lang w:eastAsia="zh-CN"/>
              </w:rPr>
              <w:t xml:space="preserve">Status </w:t>
            </w:r>
            <w:r>
              <w:rPr>
                <w:lang w:eastAsia="zh-CN"/>
              </w:rPr>
              <w:t>i</w:t>
            </w:r>
            <w:r w:rsidRPr="00756BCD">
              <w:rPr>
                <w:rFonts w:hint="eastAsia"/>
                <w:lang w:eastAsia="zh-CN"/>
              </w:rPr>
              <w:t>ndicator</w:t>
            </w:r>
          </w:p>
        </w:tc>
        <w:tc>
          <w:tcPr>
            <w:tcW w:w="3120" w:type="dxa"/>
            <w:tcBorders>
              <w:top w:val="single" w:sz="6" w:space="0" w:color="000000"/>
              <w:left w:val="single" w:sz="6" w:space="0" w:color="000000"/>
              <w:bottom w:val="single" w:sz="6" w:space="0" w:color="000000"/>
              <w:right w:val="single" w:sz="6" w:space="0" w:color="000000"/>
            </w:tcBorders>
          </w:tcPr>
          <w:p w14:paraId="61A4507F" w14:textId="77777777" w:rsidR="000E0D69" w:rsidRPr="00756BCD" w:rsidRDefault="000E0D69" w:rsidP="00D5774B">
            <w:pPr>
              <w:pStyle w:val="TAL"/>
              <w:rPr>
                <w:lang w:eastAsia="zh-CN"/>
              </w:rPr>
            </w:pPr>
            <w:r>
              <w:rPr>
                <w:lang w:eastAsia="zh-CN"/>
              </w:rPr>
              <w:t>S</w:t>
            </w:r>
            <w:r w:rsidRPr="00756BCD">
              <w:rPr>
                <w:rFonts w:hint="eastAsia"/>
                <w:lang w:eastAsia="zh-CN"/>
              </w:rPr>
              <w:t xml:space="preserve">tatus </w:t>
            </w:r>
            <w:r>
              <w:rPr>
                <w:lang w:eastAsia="zh-CN"/>
              </w:rPr>
              <w:t>i</w:t>
            </w:r>
            <w:r w:rsidRPr="00756BCD">
              <w:rPr>
                <w:rFonts w:hint="eastAsia"/>
                <w:lang w:eastAsia="zh-CN"/>
              </w:rPr>
              <w:t>ndicator</w:t>
            </w:r>
          </w:p>
          <w:p w14:paraId="77B0F0EC" w14:textId="77777777" w:rsidR="000E0D69" w:rsidRPr="00756BCD" w:rsidRDefault="000E0D69" w:rsidP="00D5774B">
            <w:pPr>
              <w:pStyle w:val="TAL"/>
            </w:pPr>
            <w:r w:rsidRPr="00756BCD">
              <w:rPr>
                <w:rFonts w:hint="eastAsia"/>
                <w:lang w:eastAsia="zh-CN"/>
              </w:rPr>
              <w:t>11.2.</w:t>
            </w:r>
            <w:r>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5A17974D" w14:textId="77777777" w:rsidR="000E0D69" w:rsidRPr="00756BCD" w:rsidRDefault="000E0D69" w:rsidP="00D5774B">
            <w:pPr>
              <w:pStyle w:val="TAC"/>
              <w:rPr>
                <w:lang w:eastAsia="zh-CN"/>
              </w:rPr>
            </w:pPr>
            <w:r w:rsidRPr="00756BCD">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1451B1" w14:textId="77777777" w:rsidR="000E0D69" w:rsidRPr="00756BCD" w:rsidRDefault="000E0D69" w:rsidP="00D5774B">
            <w:pPr>
              <w:pStyle w:val="TAC"/>
              <w:rPr>
                <w:lang w:eastAsia="zh-CN"/>
              </w:rPr>
            </w:pPr>
            <w:r w:rsidRPr="00756BCD">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48EE2A4" w14:textId="77777777" w:rsidR="000E0D69" w:rsidRPr="00756BCD" w:rsidRDefault="000E0D69" w:rsidP="00D5774B">
            <w:pPr>
              <w:pStyle w:val="TAC"/>
              <w:rPr>
                <w:lang w:eastAsia="zh-CN"/>
              </w:rPr>
            </w:pPr>
            <w:r w:rsidRPr="00756BCD">
              <w:rPr>
                <w:rFonts w:hint="eastAsia"/>
                <w:lang w:eastAsia="zh-CN"/>
              </w:rPr>
              <w:t>1</w:t>
            </w:r>
          </w:p>
        </w:tc>
      </w:tr>
      <w:tr w:rsidR="000E0D69" w:rsidRPr="00756BCD" w14:paraId="749C1BB2" w14:textId="77777777" w:rsidTr="00D577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33E8C3" w14:textId="77777777" w:rsidR="000E0D69" w:rsidRPr="00756BCD"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475477F" w14:textId="77777777" w:rsidR="000E0D69" w:rsidRPr="00756BCD" w:rsidRDefault="000E0D69" w:rsidP="00D5774B">
            <w:pPr>
              <w:pStyle w:val="TAL"/>
              <w:rPr>
                <w:lang w:eastAsia="zh-CN"/>
              </w:rPr>
            </w:pPr>
            <w:r w:rsidRPr="00756BCD">
              <w:rPr>
                <w:rFonts w:hint="eastAsia"/>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244B7FE" w14:textId="77777777" w:rsidR="000E0D69" w:rsidRPr="00756BCD" w:rsidRDefault="000E0D69" w:rsidP="00D5774B">
            <w:pPr>
              <w:pStyle w:val="TAL"/>
              <w:rPr>
                <w:lang w:eastAsia="zh-CN"/>
              </w:rPr>
            </w:pPr>
            <w:r w:rsidRPr="00756BCD">
              <w:rPr>
                <w:rFonts w:hint="eastAsia"/>
                <w:lang w:eastAsia="zh-CN"/>
              </w:rPr>
              <w:t>MIC</w:t>
            </w:r>
          </w:p>
          <w:p w14:paraId="1153517C" w14:textId="77777777" w:rsidR="000E0D69" w:rsidRPr="00756BCD" w:rsidRDefault="000E0D69" w:rsidP="00D5774B">
            <w:pPr>
              <w:pStyle w:val="TAL"/>
              <w:rPr>
                <w:lang w:eastAsia="zh-CN"/>
              </w:rPr>
            </w:pPr>
            <w:r w:rsidRPr="00756BCD">
              <w:rPr>
                <w:rFonts w:hint="eastAsia"/>
                <w:lang w:eastAsia="zh-CN"/>
              </w:rPr>
              <w:t>11.2.</w:t>
            </w:r>
            <w:r>
              <w:rPr>
                <w:rFonts w:hint="eastAsia"/>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4469BD17" w14:textId="77777777" w:rsidR="000E0D69" w:rsidRPr="00756BCD" w:rsidRDefault="000E0D69" w:rsidP="00D5774B">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787FA4B" w14:textId="77777777" w:rsidR="000E0D69" w:rsidRPr="00756BCD" w:rsidRDefault="000E0D69" w:rsidP="00D5774B">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699C80B" w14:textId="77777777" w:rsidR="000E0D69" w:rsidRPr="00756BCD" w:rsidRDefault="000E0D69" w:rsidP="00D5774B">
            <w:pPr>
              <w:pStyle w:val="TAC"/>
              <w:rPr>
                <w:lang w:eastAsia="zh-CN"/>
              </w:rPr>
            </w:pPr>
            <w:r>
              <w:rPr>
                <w:rFonts w:hint="eastAsia"/>
                <w:lang w:eastAsia="zh-CN"/>
              </w:rPr>
              <w:t>4</w:t>
            </w:r>
          </w:p>
        </w:tc>
      </w:tr>
      <w:tr w:rsidR="001D5E01" w:rsidRPr="00756BCD" w14:paraId="3CFAA538" w14:textId="77777777" w:rsidTr="00D5774B">
        <w:trPr>
          <w:cantSplit/>
          <w:jc w:val="center"/>
          <w:ins w:id="72" w:author="Nassar, Mohamed A. (Nokia - DE/Munich)" w:date="2022-02-04T09:06:00Z"/>
        </w:trPr>
        <w:tc>
          <w:tcPr>
            <w:tcW w:w="565" w:type="dxa"/>
            <w:tcBorders>
              <w:top w:val="single" w:sz="6" w:space="0" w:color="000000"/>
              <w:left w:val="single" w:sz="6" w:space="0" w:color="000000"/>
              <w:bottom w:val="single" w:sz="6" w:space="0" w:color="000000"/>
              <w:right w:val="single" w:sz="6" w:space="0" w:color="000000"/>
            </w:tcBorders>
          </w:tcPr>
          <w:p w14:paraId="01B3CDD4" w14:textId="77777777" w:rsidR="001D5E01" w:rsidRPr="00756BCD" w:rsidRDefault="001D5E01">
            <w:pPr>
              <w:pStyle w:val="TAL"/>
              <w:rPr>
                <w:ins w:id="73" w:author="Nassar, Mohamed A. (Nokia - DE/Munich)" w:date="2022-02-04T09:06:00Z"/>
                <w:lang w:eastAsia="zh-CN"/>
              </w:rPr>
              <w:pPrChange w:id="74" w:author="Nassar, Mohamed A. (Nokia - DE/Munich)" w:date="2022-02-04T09:10:00Z">
                <w:pPr>
                  <w:keepNext/>
                  <w:keepLines/>
                  <w:spacing w:after="0"/>
                </w:pPr>
              </w:pPrChange>
            </w:pPr>
          </w:p>
        </w:tc>
        <w:tc>
          <w:tcPr>
            <w:tcW w:w="2837" w:type="dxa"/>
            <w:tcBorders>
              <w:top w:val="single" w:sz="6" w:space="0" w:color="000000"/>
              <w:left w:val="single" w:sz="6" w:space="0" w:color="000000"/>
              <w:bottom w:val="single" w:sz="6" w:space="0" w:color="000000"/>
              <w:right w:val="single" w:sz="6" w:space="0" w:color="000000"/>
            </w:tcBorders>
          </w:tcPr>
          <w:p w14:paraId="69EC0160" w14:textId="6CB1EED0" w:rsidR="001D5E01" w:rsidRPr="00756BCD" w:rsidRDefault="001D5E01" w:rsidP="001D5E01">
            <w:pPr>
              <w:pStyle w:val="TAL"/>
              <w:rPr>
                <w:ins w:id="75" w:author="Nassar, Mohamed A. (Nokia - DE/Munich)" w:date="2022-02-04T09:06:00Z"/>
                <w:lang w:eastAsia="zh-CN"/>
              </w:rPr>
            </w:pPr>
            <w:ins w:id="76" w:author="Nassar, Mohamed A. (Nokia - DE/Munich)" w:date="2022-02-04T09:06:00Z">
              <w:r w:rsidRPr="00756BCD">
                <w:t xml:space="preserve">UTC-based </w:t>
              </w:r>
              <w:r>
                <w:t>c</w:t>
              </w:r>
              <w:r w:rsidRPr="00756BCD">
                <w:t>ounter LSB</w:t>
              </w:r>
            </w:ins>
          </w:p>
        </w:tc>
        <w:tc>
          <w:tcPr>
            <w:tcW w:w="3120" w:type="dxa"/>
            <w:tcBorders>
              <w:top w:val="single" w:sz="6" w:space="0" w:color="000000"/>
              <w:left w:val="single" w:sz="6" w:space="0" w:color="000000"/>
              <w:bottom w:val="single" w:sz="6" w:space="0" w:color="000000"/>
              <w:right w:val="single" w:sz="6" w:space="0" w:color="000000"/>
            </w:tcBorders>
          </w:tcPr>
          <w:p w14:paraId="0123885E" w14:textId="77777777" w:rsidR="001D5E01" w:rsidRDefault="001D5E01" w:rsidP="001D5E01">
            <w:pPr>
              <w:pStyle w:val="TAL"/>
              <w:rPr>
                <w:ins w:id="77" w:author="Nassar, Mohamed A. (Nokia - DE/Munich)" w:date="2022-02-04T09:06:00Z"/>
                <w:lang w:eastAsia="zh-CN"/>
              </w:rPr>
            </w:pPr>
            <w:ins w:id="78" w:author="Nassar, Mohamed A. (Nokia - DE/Munich)" w:date="2022-02-04T09:06:00Z">
              <w:r w:rsidRPr="00756BCD">
                <w:t xml:space="preserve">UTC-based </w:t>
              </w:r>
              <w:r>
                <w:t>c</w:t>
              </w:r>
              <w:r w:rsidRPr="00756BCD">
                <w:t xml:space="preserve">ounter LSB </w:t>
              </w:r>
            </w:ins>
          </w:p>
          <w:p w14:paraId="1DFDA508" w14:textId="4B3339B7" w:rsidR="001D5E01" w:rsidRPr="00756BCD" w:rsidRDefault="001D5E01" w:rsidP="001D5E01">
            <w:pPr>
              <w:pStyle w:val="TAL"/>
              <w:rPr>
                <w:ins w:id="79" w:author="Nassar, Mohamed A. (Nokia - DE/Munich)" w:date="2022-02-04T09:06:00Z"/>
                <w:lang w:eastAsia="zh-CN"/>
              </w:rPr>
            </w:pPr>
            <w:ins w:id="80" w:author="Nassar, Mohamed A. (Nokia - DE/Munich)" w:date="2022-02-04T09:06:00Z">
              <w:r w:rsidRPr="00756BCD">
                <w:t>11.2.</w:t>
              </w:r>
              <w:r>
                <w:t>11</w:t>
              </w:r>
            </w:ins>
          </w:p>
        </w:tc>
        <w:tc>
          <w:tcPr>
            <w:tcW w:w="1134" w:type="dxa"/>
            <w:tcBorders>
              <w:top w:val="single" w:sz="6" w:space="0" w:color="000000"/>
              <w:left w:val="single" w:sz="6" w:space="0" w:color="000000"/>
              <w:bottom w:val="single" w:sz="6" w:space="0" w:color="000000"/>
              <w:right w:val="single" w:sz="6" w:space="0" w:color="000000"/>
            </w:tcBorders>
          </w:tcPr>
          <w:p w14:paraId="26B0F6A1" w14:textId="073A0AD6" w:rsidR="001D5E01" w:rsidRDefault="001D5E01" w:rsidP="001D5E01">
            <w:pPr>
              <w:pStyle w:val="TAC"/>
              <w:rPr>
                <w:ins w:id="81" w:author="Nassar, Mohamed A. (Nokia - DE/Munich)" w:date="2022-02-04T09:06:00Z"/>
                <w:lang w:eastAsia="zh-CN"/>
              </w:rPr>
            </w:pPr>
            <w:ins w:id="82" w:author="Nassar, Mohamed A. (Nokia - DE/Munich)" w:date="2022-02-04T09:06:00Z">
              <w:r w:rsidRPr="00756BCD">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6DF24658" w14:textId="58BE5B27" w:rsidR="001D5E01" w:rsidRDefault="001D5E01" w:rsidP="001D5E01">
            <w:pPr>
              <w:pStyle w:val="TAC"/>
              <w:rPr>
                <w:ins w:id="83" w:author="Nassar, Mohamed A. (Nokia - DE/Munich)" w:date="2022-02-04T09:06:00Z"/>
                <w:lang w:eastAsia="zh-CN"/>
              </w:rPr>
            </w:pPr>
            <w:ins w:id="84" w:author="Nassar, Mohamed A. (Nokia - DE/Munich)" w:date="2022-02-04T09:06:00Z">
              <w:r w:rsidRPr="00756BCD">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02817F3B" w14:textId="19BBD5D7" w:rsidR="001D5E01" w:rsidRDefault="001D5E01" w:rsidP="001D5E01">
            <w:pPr>
              <w:pStyle w:val="TAC"/>
              <w:rPr>
                <w:ins w:id="85" w:author="Nassar, Mohamed A. (Nokia - DE/Munich)" w:date="2022-02-04T09:06:00Z"/>
                <w:lang w:eastAsia="zh-CN"/>
              </w:rPr>
            </w:pPr>
            <w:ins w:id="86" w:author="Nassar, Mohamed A. (Nokia - DE/Munich)" w:date="2022-02-04T09:06:00Z">
              <w:r w:rsidRPr="00756BCD">
                <w:rPr>
                  <w:lang w:eastAsia="zh-CN"/>
                </w:rPr>
                <w:t>1</w:t>
              </w:r>
            </w:ins>
          </w:p>
        </w:tc>
      </w:tr>
      <w:tr w:rsidR="001D5E01" w14:paraId="5E78F6C3" w14:textId="77777777" w:rsidTr="00D577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3DF635E" w14:textId="77777777" w:rsidR="001D5E01" w:rsidRDefault="001D5E01" w:rsidP="001D5E01">
            <w:pPr>
              <w:pStyle w:val="TAL"/>
              <w:rPr>
                <w:lang w:eastAsia="zh-CN"/>
              </w:rPr>
            </w:pPr>
            <w:r>
              <w:t>52</w:t>
            </w:r>
          </w:p>
        </w:tc>
        <w:tc>
          <w:tcPr>
            <w:tcW w:w="2837" w:type="dxa"/>
            <w:tcBorders>
              <w:top w:val="single" w:sz="6" w:space="0" w:color="000000"/>
              <w:left w:val="single" w:sz="6" w:space="0" w:color="000000"/>
              <w:bottom w:val="single" w:sz="6" w:space="0" w:color="000000"/>
              <w:right w:val="single" w:sz="6" w:space="0" w:color="000000"/>
            </w:tcBorders>
            <w:hideMark/>
          </w:tcPr>
          <w:p w14:paraId="4BF3CF9C" w14:textId="77777777" w:rsidR="001D5E01" w:rsidRDefault="001D5E01" w:rsidP="001D5E01">
            <w:pPr>
              <w:pStyle w:val="TAL"/>
              <w:rPr>
                <w:lang w:eastAsia="zh-CN"/>
              </w:rPr>
            </w:pPr>
            <w:r>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37071EE" w14:textId="77777777" w:rsidR="001D5E01" w:rsidRDefault="001D5E01" w:rsidP="001D5E01">
            <w:pPr>
              <w:pStyle w:val="TAL"/>
              <w:rPr>
                <w:lang w:eastAsia="zh-CN"/>
              </w:rPr>
            </w:pPr>
            <w:r>
              <w:rPr>
                <w:lang w:eastAsia="zh-CN"/>
              </w:rPr>
              <w:t>NCGI</w:t>
            </w:r>
          </w:p>
          <w:p w14:paraId="6BCFA4A1" w14:textId="77777777" w:rsidR="001D5E01" w:rsidRDefault="001D5E01" w:rsidP="001D5E01">
            <w:pPr>
              <w:pStyle w:val="TAL"/>
              <w:rPr>
                <w:lang w:eastAsia="zh-CN"/>
              </w:rPr>
            </w:pPr>
            <w:r>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7EBA748" w14:textId="77777777" w:rsidR="001D5E01" w:rsidRDefault="001D5E01" w:rsidP="001D5E01">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67D331F" w14:textId="77777777" w:rsidR="001D5E01" w:rsidRDefault="001D5E01" w:rsidP="001D5E01">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C1F0E6B" w14:textId="77777777" w:rsidR="001D5E01" w:rsidRDefault="001D5E01" w:rsidP="001D5E01">
            <w:pPr>
              <w:pStyle w:val="TAC"/>
              <w:rPr>
                <w:lang w:eastAsia="zh-CN"/>
              </w:rPr>
            </w:pPr>
            <w:r>
              <w:rPr>
                <w:lang w:eastAsia="zh-CN"/>
              </w:rPr>
              <w:t>9</w:t>
            </w:r>
          </w:p>
        </w:tc>
      </w:tr>
      <w:tr w:rsidR="001D5E01" w:rsidRPr="00756BCD" w14:paraId="611A21E2" w14:textId="77777777" w:rsidTr="00D577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19F7326" w14:textId="77777777" w:rsidR="001D5E01" w:rsidRDefault="001D5E01" w:rsidP="001D5E01">
            <w:pPr>
              <w:pStyle w:val="TAN"/>
              <w:rPr>
                <w:lang w:eastAsia="zh-CN"/>
              </w:rPr>
            </w:pPr>
            <w:r w:rsidRPr="00756BCD">
              <w:t>NOTE</w:t>
            </w:r>
            <w:r w:rsidRPr="00DF0AEF">
              <w:t> </w:t>
            </w:r>
            <w:r>
              <w:rPr>
                <w:rFonts w:hint="eastAsia"/>
                <w:lang w:eastAsia="zh-CN"/>
              </w:rPr>
              <w:t>1</w:t>
            </w:r>
            <w:r w:rsidRPr="00756BCD">
              <w:t>:</w:t>
            </w:r>
            <w:r w:rsidRPr="00756BCD">
              <w:tab/>
              <w:t xml:space="preserve">The </w:t>
            </w:r>
            <w:r>
              <w:rPr>
                <w:lang w:eastAsia="zh-CN"/>
              </w:rPr>
              <w:t>discovery type</w:t>
            </w:r>
            <w:r w:rsidRPr="00756BCD">
              <w:rPr>
                <w:lang w:eastAsia="zh-CN"/>
              </w:rPr>
              <w:t xml:space="preserve"> </w:t>
            </w:r>
            <w:r w:rsidRPr="00756BCD">
              <w:rPr>
                <w:lang w:val="en-US"/>
              </w:rPr>
              <w:t>is set to "</w:t>
            </w:r>
            <w:r w:rsidRPr="00756BCD">
              <w:rPr>
                <w:lang w:eastAsia="zh-CN"/>
              </w:rPr>
              <w:t xml:space="preserve">Restricted discovery", the </w:t>
            </w:r>
            <w:r>
              <w:rPr>
                <w:lang w:val="en-US"/>
              </w:rPr>
              <w:t>content type</w:t>
            </w:r>
            <w:r w:rsidRPr="00756BCD">
              <w:rPr>
                <w:lang w:val="en-US"/>
              </w:rPr>
              <w:t xml:space="preserve"> is set to "</w:t>
            </w:r>
            <w:r>
              <w:rPr>
                <w:lang w:eastAsia="zh-CN"/>
              </w:rPr>
              <w:t>UE-to-network</w:t>
            </w:r>
            <w:r w:rsidRPr="00756BCD">
              <w:rPr>
                <w:lang w:eastAsia="zh-CN"/>
              </w:rPr>
              <w:t xml:space="preserve"> </w:t>
            </w:r>
            <w:r>
              <w:rPr>
                <w:lang w:eastAsia="zh-CN"/>
              </w:rPr>
              <w:t>r</w:t>
            </w:r>
            <w:r w:rsidRPr="00756BCD">
              <w:rPr>
                <w:lang w:eastAsia="zh-CN"/>
              </w:rPr>
              <w:t>elay discovery announcement/</w:t>
            </w:r>
            <w:r>
              <w:rPr>
                <w:lang w:eastAsia="zh-CN"/>
              </w:rPr>
              <w:t>UE-to-network</w:t>
            </w:r>
            <w:r w:rsidRPr="00756BCD">
              <w:rPr>
                <w:lang w:eastAsia="zh-CN"/>
              </w:rPr>
              <w:t xml:space="preserve"> </w:t>
            </w:r>
            <w:r>
              <w:rPr>
                <w:lang w:eastAsia="zh-CN"/>
              </w:rPr>
              <w:t>r</w:t>
            </w:r>
            <w:r w:rsidRPr="00756BCD">
              <w:rPr>
                <w:lang w:eastAsia="zh-CN"/>
              </w:rPr>
              <w:t>elay discovery response</w:t>
            </w:r>
            <w:r w:rsidRPr="00756BCD">
              <w:rPr>
                <w:lang w:val="en-US"/>
              </w:rPr>
              <w:t xml:space="preserve">" and the </w:t>
            </w:r>
            <w:r>
              <w:rPr>
                <w:lang w:val="en-US"/>
              </w:rPr>
              <w:t>discovery model</w:t>
            </w:r>
            <w:r w:rsidRPr="00756BCD">
              <w:rPr>
                <w:lang w:val="en-US"/>
              </w:rPr>
              <w:t xml:space="preserve"> is set to "</w:t>
            </w:r>
            <w:r w:rsidRPr="00756BCD">
              <w:rPr>
                <w:lang w:eastAsia="zh-CN"/>
              </w:rPr>
              <w:t xml:space="preserve">Model </w:t>
            </w:r>
            <w:r w:rsidRPr="00756BCD">
              <w:rPr>
                <w:rFonts w:hint="eastAsia"/>
                <w:lang w:eastAsia="zh-CN"/>
              </w:rPr>
              <w:t>B</w:t>
            </w:r>
            <w:r w:rsidRPr="00756BCD">
              <w:rPr>
                <w:lang w:eastAsia="zh-CN"/>
              </w:rPr>
              <w:t>"</w:t>
            </w:r>
            <w:r w:rsidRPr="00756BCD">
              <w:t>.</w:t>
            </w:r>
          </w:p>
          <w:p w14:paraId="3D11709E" w14:textId="77777777" w:rsidR="001D5E01" w:rsidRPr="00756BCD" w:rsidRDefault="001D5E01" w:rsidP="001D5E01">
            <w:pPr>
              <w:pStyle w:val="TAN"/>
              <w:rPr>
                <w:lang w:eastAsia="zh-CN"/>
              </w:rPr>
            </w:pPr>
            <w:r w:rsidRPr="00756BCD">
              <w:t>NOTE</w:t>
            </w:r>
            <w:r>
              <w:rPr>
                <w:lang w:val="en-US" w:eastAsia="zh-CN"/>
              </w:rPr>
              <w:t> </w:t>
            </w:r>
            <w:r>
              <w:rPr>
                <w:rFonts w:hint="eastAsia"/>
                <w:lang w:eastAsia="zh-CN"/>
              </w:rPr>
              <w:t>2</w:t>
            </w:r>
            <w:r w:rsidRPr="00756BCD">
              <w:t>:</w:t>
            </w:r>
            <w:r w:rsidRPr="00756BCD">
              <w:tab/>
            </w:r>
            <w:r>
              <w:rPr>
                <w:rFonts w:hint="eastAsia"/>
                <w:lang w:eastAsia="zh-CN"/>
              </w:rPr>
              <w:t xml:space="preserve">If the discoveree UE works as a 5G ProSe Layer-3 UE-to-network </w:t>
            </w:r>
            <w:r>
              <w:rPr>
                <w:lang w:eastAsia="zh-CN"/>
              </w:rPr>
              <w:t>r</w:t>
            </w:r>
            <w:r>
              <w:rPr>
                <w:rFonts w:hint="eastAsia"/>
                <w:lang w:eastAsia="zh-CN"/>
              </w:rPr>
              <w:t xml:space="preserve">elay </w:t>
            </w:r>
            <w:r w:rsidRPr="00756BCD">
              <w:rPr>
                <w:rFonts w:hint="eastAsia"/>
                <w:lang w:eastAsia="zh-CN"/>
              </w:rPr>
              <w:t>UE</w:t>
            </w:r>
            <w:r>
              <w:rPr>
                <w:rFonts w:hint="eastAsia"/>
                <w:lang w:eastAsia="zh-CN"/>
              </w:rPr>
              <w:t xml:space="preserve">, </w:t>
            </w:r>
            <w:r w:rsidRPr="00756BCD">
              <w:rPr>
                <w:lang w:eastAsia="zh-CN"/>
              </w:rPr>
              <w:t xml:space="preserve">the S-NSSAI associated with </w:t>
            </w:r>
            <w:r>
              <w:rPr>
                <w:rFonts w:hint="eastAsia"/>
                <w:lang w:eastAsia="zh-CN"/>
              </w:rPr>
              <w:t>the</w:t>
            </w:r>
            <w:r w:rsidRPr="00756BCD">
              <w:rPr>
                <w:lang w:eastAsia="zh-CN"/>
              </w:rPr>
              <w:t xml:space="preserve"> </w:t>
            </w:r>
            <w:r>
              <w:rPr>
                <w:rFonts w:hint="eastAsia"/>
                <w:lang w:eastAsia="zh-CN"/>
              </w:rPr>
              <w:t>relay service code</w:t>
            </w:r>
            <w:r w:rsidRPr="00756BCD">
              <w:rPr>
                <w:rFonts w:hint="eastAsia"/>
                <w:lang w:eastAsia="zh-CN"/>
              </w:rPr>
              <w:t xml:space="preserve"> </w:t>
            </w:r>
            <w:r w:rsidRPr="00756BCD">
              <w:rPr>
                <w:lang w:eastAsia="zh-CN"/>
              </w:rPr>
              <w:t xml:space="preserve">belongs to the </w:t>
            </w:r>
            <w:r>
              <w:rPr>
                <w:lang w:eastAsia="zh-CN"/>
              </w:rPr>
              <w:t>a</w:t>
            </w:r>
            <w:r w:rsidRPr="00756BCD">
              <w:rPr>
                <w:lang w:eastAsia="zh-CN"/>
              </w:rPr>
              <w:t>llowed NSSAI of the UE</w:t>
            </w:r>
            <w:r w:rsidRPr="00756BCD">
              <w:t>.</w:t>
            </w:r>
          </w:p>
        </w:tc>
      </w:tr>
    </w:tbl>
    <w:p w14:paraId="4292B5B1" w14:textId="77777777" w:rsidR="000E0D69" w:rsidRDefault="000E0D69" w:rsidP="000E0D69">
      <w:pPr>
        <w:rPr>
          <w:lang w:eastAsia="zh-CN"/>
        </w:rPr>
      </w:pPr>
    </w:p>
    <w:p w14:paraId="115111EF" w14:textId="77777777" w:rsidR="000E0D69" w:rsidRDefault="000E0D69" w:rsidP="000E0D69">
      <w:pPr>
        <w:pStyle w:val="TH"/>
      </w:pPr>
      <w:r w:rsidRPr="00260A63">
        <w:t>Table 1</w:t>
      </w:r>
      <w:r>
        <w:t>0</w:t>
      </w:r>
      <w:r w:rsidRPr="00260A63">
        <w:t>.2.1.</w:t>
      </w:r>
      <w:r>
        <w:rPr>
          <w:lang w:eastAsia="ko-KR"/>
        </w:rPr>
        <w:t>11</w:t>
      </w:r>
      <w:r w:rsidRPr="00260A63">
        <w:t>:</w:t>
      </w:r>
      <w:r>
        <w:t xml:space="preserve"> PROSE</w:t>
      </w:r>
      <w:r w:rsidRPr="00260A63">
        <w:t xml:space="preserve"> PC5</w:t>
      </w:r>
      <w:r>
        <w:t xml:space="preserve"> </w:t>
      </w:r>
      <w:r w:rsidRPr="00260A63">
        <w:t xml:space="preserve">DISCOVERY message for </w:t>
      </w:r>
      <w:r>
        <w:rPr>
          <w:rFonts w:hint="eastAsia"/>
        </w:rPr>
        <w:t>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0E0D69" w:rsidRPr="00756BCD" w14:paraId="0932647E" w14:textId="77777777" w:rsidTr="00D577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E29AE00" w14:textId="77777777" w:rsidR="000E0D69" w:rsidRPr="00756BCD" w:rsidRDefault="000E0D69" w:rsidP="00D5774B">
            <w:pPr>
              <w:pStyle w:val="TAH"/>
              <w:rPr>
                <w:lang w:eastAsia="zh-CN"/>
              </w:rPr>
            </w:pPr>
            <w:r w:rsidRPr="00756BC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0052E56" w14:textId="77777777" w:rsidR="000E0D69" w:rsidRPr="00756BCD" w:rsidRDefault="000E0D69" w:rsidP="00D5774B">
            <w:pPr>
              <w:pStyle w:val="TAH"/>
            </w:pPr>
            <w:r>
              <w:t>Info</w:t>
            </w:r>
            <w:r w:rsidRPr="00756BCD">
              <w:t>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1CF684A" w14:textId="77777777" w:rsidR="000E0D69" w:rsidRPr="00756BCD" w:rsidRDefault="000E0D69" w:rsidP="00D5774B">
            <w:pPr>
              <w:pStyle w:val="TAH"/>
            </w:pPr>
            <w:r w:rsidRPr="00756BC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CE0D0ED" w14:textId="77777777" w:rsidR="000E0D69" w:rsidRPr="00756BCD" w:rsidRDefault="000E0D69" w:rsidP="00D5774B">
            <w:pPr>
              <w:pStyle w:val="TAH"/>
            </w:pPr>
            <w:r w:rsidRPr="00756BCD">
              <w:t>Presence</w:t>
            </w:r>
          </w:p>
        </w:tc>
        <w:tc>
          <w:tcPr>
            <w:tcW w:w="851" w:type="dxa"/>
            <w:tcBorders>
              <w:top w:val="single" w:sz="6" w:space="0" w:color="000000"/>
              <w:left w:val="single" w:sz="6" w:space="0" w:color="000000"/>
              <w:bottom w:val="single" w:sz="6" w:space="0" w:color="000000"/>
              <w:right w:val="single" w:sz="6" w:space="0" w:color="000000"/>
            </w:tcBorders>
            <w:hideMark/>
          </w:tcPr>
          <w:p w14:paraId="17BBD942" w14:textId="77777777" w:rsidR="000E0D69" w:rsidRPr="00756BCD" w:rsidRDefault="000E0D69" w:rsidP="00D5774B">
            <w:pPr>
              <w:pStyle w:val="TAH"/>
            </w:pPr>
            <w:r w:rsidRPr="00756BCD">
              <w:t>Format</w:t>
            </w:r>
          </w:p>
        </w:tc>
        <w:tc>
          <w:tcPr>
            <w:tcW w:w="851" w:type="dxa"/>
            <w:tcBorders>
              <w:top w:val="single" w:sz="6" w:space="0" w:color="000000"/>
              <w:left w:val="single" w:sz="6" w:space="0" w:color="000000"/>
              <w:bottom w:val="single" w:sz="6" w:space="0" w:color="000000"/>
              <w:right w:val="single" w:sz="6" w:space="0" w:color="000000"/>
            </w:tcBorders>
            <w:hideMark/>
          </w:tcPr>
          <w:p w14:paraId="1C8A858E" w14:textId="77777777" w:rsidR="000E0D69" w:rsidRPr="00756BCD" w:rsidRDefault="000E0D69" w:rsidP="00D5774B">
            <w:pPr>
              <w:pStyle w:val="TAH"/>
            </w:pPr>
            <w:r w:rsidRPr="00756BCD">
              <w:t>Length</w:t>
            </w:r>
          </w:p>
        </w:tc>
      </w:tr>
      <w:tr w:rsidR="000E0D69" w:rsidRPr="00756BCD" w14:paraId="5DB59FF7" w14:textId="77777777" w:rsidTr="00D577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45E952" w14:textId="77777777" w:rsidR="000E0D69" w:rsidRPr="00756BCD"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14EDCB" w14:textId="77777777" w:rsidR="000E0D69" w:rsidRPr="00756BCD" w:rsidRDefault="000E0D69" w:rsidP="00D5774B">
            <w:pPr>
              <w:pStyle w:val="TAL"/>
            </w:pPr>
            <w:r>
              <w:t>ProSe direct discovery PC5 message type</w:t>
            </w:r>
            <w:r w:rsidRPr="00756BCD">
              <w:t xml:space="preserve"> (NOT</w:t>
            </w:r>
            <w:r>
              <w:t>E</w:t>
            </w:r>
            <w:r w:rsidRPr="00756BCD">
              <w:t>)</w:t>
            </w:r>
          </w:p>
        </w:tc>
        <w:tc>
          <w:tcPr>
            <w:tcW w:w="3120" w:type="dxa"/>
            <w:tcBorders>
              <w:top w:val="single" w:sz="6" w:space="0" w:color="000000"/>
              <w:left w:val="single" w:sz="6" w:space="0" w:color="000000"/>
              <w:bottom w:val="single" w:sz="6" w:space="0" w:color="000000"/>
              <w:right w:val="single" w:sz="6" w:space="0" w:color="000000"/>
            </w:tcBorders>
            <w:hideMark/>
          </w:tcPr>
          <w:p w14:paraId="73F35A16" w14:textId="77777777" w:rsidR="000E0D69" w:rsidRDefault="000E0D69" w:rsidP="00D5774B">
            <w:pPr>
              <w:pStyle w:val="TAL"/>
            </w:pPr>
            <w:r>
              <w:t>ProSe direct discovery PC5 message type</w:t>
            </w:r>
          </w:p>
          <w:p w14:paraId="59D3F9EC" w14:textId="77777777" w:rsidR="000E0D69" w:rsidRPr="00756BCD" w:rsidRDefault="000E0D69" w:rsidP="00D5774B">
            <w:pPr>
              <w:pStyle w:val="TAL"/>
            </w:pPr>
            <w:r w:rsidRPr="00756BCD">
              <w:t>11.2.1</w:t>
            </w:r>
          </w:p>
        </w:tc>
        <w:tc>
          <w:tcPr>
            <w:tcW w:w="1134" w:type="dxa"/>
            <w:tcBorders>
              <w:top w:val="single" w:sz="6" w:space="0" w:color="000000"/>
              <w:left w:val="single" w:sz="6" w:space="0" w:color="000000"/>
              <w:bottom w:val="single" w:sz="6" w:space="0" w:color="000000"/>
              <w:right w:val="single" w:sz="6" w:space="0" w:color="000000"/>
            </w:tcBorders>
            <w:hideMark/>
          </w:tcPr>
          <w:p w14:paraId="3427BD5C" w14:textId="77777777" w:rsidR="000E0D69" w:rsidRPr="00756BCD" w:rsidRDefault="000E0D69" w:rsidP="00D5774B">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7398381A" w14:textId="77777777" w:rsidR="000E0D69" w:rsidRPr="00756BCD" w:rsidRDefault="000E0D69" w:rsidP="00D5774B">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31AD3ACD" w14:textId="77777777" w:rsidR="000E0D69" w:rsidRPr="00756BCD" w:rsidRDefault="000E0D69" w:rsidP="00D5774B">
            <w:pPr>
              <w:pStyle w:val="TAC"/>
            </w:pPr>
            <w:r w:rsidRPr="00756BCD">
              <w:t>1</w:t>
            </w:r>
          </w:p>
        </w:tc>
      </w:tr>
      <w:tr w:rsidR="000E0D69" w:rsidRPr="00756BCD" w14:paraId="291F86E6" w14:textId="77777777" w:rsidTr="00D577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C6AA3D" w14:textId="77777777" w:rsidR="000E0D69" w:rsidRPr="00756BCD"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7DA207" w14:textId="77777777" w:rsidR="000E0D69" w:rsidRPr="00756BCD" w:rsidRDefault="000E0D69" w:rsidP="00D5774B">
            <w:pPr>
              <w:pStyle w:val="TAL"/>
              <w:rPr>
                <w:lang w:eastAsia="zh-CN"/>
              </w:rPr>
            </w:pPr>
            <w:r>
              <w:rPr>
                <w:lang w:eastAsia="zh-CN"/>
              </w:rPr>
              <w:t>R</w:t>
            </w:r>
            <w:r>
              <w:rPr>
                <w:rFonts w:hint="eastAsia"/>
                <w:lang w:eastAsia="zh-CN"/>
              </w:rPr>
              <w:t>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1BDC568" w14:textId="77777777" w:rsidR="000E0D69" w:rsidRPr="00756BCD" w:rsidRDefault="000E0D69" w:rsidP="00D5774B">
            <w:pPr>
              <w:pStyle w:val="TAL"/>
              <w:rPr>
                <w:lang w:eastAsia="zh-CN"/>
              </w:rPr>
            </w:pPr>
            <w:r>
              <w:rPr>
                <w:lang w:eastAsia="zh-CN"/>
              </w:rPr>
              <w:t>R</w:t>
            </w:r>
            <w:r>
              <w:rPr>
                <w:rFonts w:hint="eastAsia"/>
                <w:lang w:eastAsia="zh-CN"/>
              </w:rPr>
              <w:t>elay service code</w:t>
            </w:r>
          </w:p>
          <w:p w14:paraId="684AD89B" w14:textId="77777777" w:rsidR="000E0D69" w:rsidRPr="00756BCD" w:rsidRDefault="000E0D69" w:rsidP="00D5774B">
            <w:pPr>
              <w:pStyle w:val="TAL"/>
              <w:rPr>
                <w:lang w:eastAsia="zh-CN"/>
              </w:rPr>
            </w:pPr>
            <w:r w:rsidRPr="00756BCD">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A64AA80" w14:textId="77777777" w:rsidR="000E0D69" w:rsidRPr="00756BCD" w:rsidRDefault="000E0D69" w:rsidP="00D5774B">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2EDA21B" w14:textId="77777777" w:rsidR="000E0D69" w:rsidRPr="00756BCD" w:rsidRDefault="000E0D69" w:rsidP="00D5774B">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170A2BA" w14:textId="77777777" w:rsidR="000E0D69" w:rsidRPr="00756BCD" w:rsidRDefault="000E0D69" w:rsidP="00D5774B">
            <w:pPr>
              <w:pStyle w:val="TAC"/>
              <w:rPr>
                <w:lang w:eastAsia="zh-CN"/>
              </w:rPr>
            </w:pPr>
            <w:r w:rsidRPr="00756BCD">
              <w:t>3</w:t>
            </w:r>
          </w:p>
        </w:tc>
      </w:tr>
      <w:tr w:rsidR="000E0D69" w:rsidRPr="00756BCD" w14:paraId="012E293A" w14:textId="77777777" w:rsidTr="00D577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86EA6A" w14:textId="77777777" w:rsidR="000E0D69" w:rsidRPr="00756BCD" w:rsidRDefault="000E0D69" w:rsidP="00D5774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7DBBB94" w14:textId="77777777" w:rsidR="000E0D69" w:rsidRPr="00756BCD" w:rsidRDefault="000E0D69" w:rsidP="00D5774B">
            <w:pPr>
              <w:pStyle w:val="TAL"/>
            </w:pPr>
            <w: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3B7D2CB" w14:textId="77777777" w:rsidR="000E0D69" w:rsidRDefault="000E0D69" w:rsidP="00D5774B">
            <w:pPr>
              <w:pStyle w:val="TAL"/>
              <w:rPr>
                <w:lang w:eastAsia="zh-CN"/>
              </w:rPr>
            </w:pPr>
            <w:r>
              <w:t>User info ID</w:t>
            </w:r>
          </w:p>
          <w:p w14:paraId="0E1E67CD" w14:textId="77777777" w:rsidR="000E0D69" w:rsidRPr="00756BCD" w:rsidRDefault="000E0D69" w:rsidP="00D5774B">
            <w:pPr>
              <w:pStyle w:val="TAL"/>
            </w:pPr>
            <w:r w:rsidRPr="00756BCD">
              <w:t>11.2.</w:t>
            </w:r>
            <w:r>
              <w:t>7</w:t>
            </w:r>
          </w:p>
        </w:tc>
        <w:tc>
          <w:tcPr>
            <w:tcW w:w="1134" w:type="dxa"/>
            <w:tcBorders>
              <w:top w:val="single" w:sz="6" w:space="0" w:color="000000"/>
              <w:left w:val="single" w:sz="6" w:space="0" w:color="000000"/>
              <w:bottom w:val="single" w:sz="6" w:space="0" w:color="000000"/>
              <w:right w:val="single" w:sz="6" w:space="0" w:color="000000"/>
            </w:tcBorders>
            <w:hideMark/>
          </w:tcPr>
          <w:p w14:paraId="3F80E3D6" w14:textId="77777777" w:rsidR="000E0D69" w:rsidRPr="00756BCD" w:rsidRDefault="000E0D69" w:rsidP="00D5774B">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EB163B4" w14:textId="77777777" w:rsidR="000E0D69" w:rsidRPr="00756BCD" w:rsidRDefault="000E0D69" w:rsidP="00D5774B">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64ADDDD" w14:textId="77777777" w:rsidR="000E0D69" w:rsidRPr="00756BCD" w:rsidRDefault="000E0D69" w:rsidP="00D5774B">
            <w:pPr>
              <w:pStyle w:val="TAC"/>
              <w:rPr>
                <w:lang w:eastAsia="zh-CN"/>
              </w:rPr>
            </w:pPr>
            <w:r w:rsidRPr="00756BCD">
              <w:rPr>
                <w:lang w:eastAsia="zh-CN"/>
              </w:rPr>
              <w:t>1</w:t>
            </w:r>
          </w:p>
        </w:tc>
      </w:tr>
      <w:tr w:rsidR="000E0D69" w:rsidRPr="00756BCD" w14:paraId="20906832" w14:textId="77777777" w:rsidTr="00D577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F0438D" w14:textId="77777777" w:rsidR="000E0D69" w:rsidRPr="00756BCD"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65C5BE1" w14:textId="77777777" w:rsidR="000E0D69" w:rsidRPr="00756BCD" w:rsidRDefault="000E0D69" w:rsidP="00D5774B">
            <w:pPr>
              <w:pStyle w:val="TAL"/>
              <w:rPr>
                <w:lang w:eastAsia="zh-CN"/>
              </w:rPr>
            </w:pPr>
            <w:r w:rsidRPr="00756BCD">
              <w:rPr>
                <w:rFonts w:hint="eastAsia"/>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03D9C03" w14:textId="77777777" w:rsidR="000E0D69" w:rsidRPr="00756BCD" w:rsidRDefault="000E0D69" w:rsidP="00D5774B">
            <w:pPr>
              <w:pStyle w:val="TAL"/>
              <w:rPr>
                <w:lang w:eastAsia="zh-CN"/>
              </w:rPr>
            </w:pPr>
            <w:r w:rsidRPr="00756BCD">
              <w:rPr>
                <w:rFonts w:hint="eastAsia"/>
                <w:lang w:eastAsia="zh-CN"/>
              </w:rPr>
              <w:t>MIC</w:t>
            </w:r>
          </w:p>
          <w:p w14:paraId="2696C754" w14:textId="77777777" w:rsidR="000E0D69" w:rsidRPr="00756BCD" w:rsidRDefault="000E0D69" w:rsidP="00D5774B">
            <w:pPr>
              <w:pStyle w:val="TAL"/>
              <w:rPr>
                <w:lang w:eastAsia="zh-CN"/>
              </w:rPr>
            </w:pPr>
            <w:r w:rsidRPr="00756BCD">
              <w:rPr>
                <w:rFonts w:hint="eastAsia"/>
                <w:lang w:eastAsia="zh-CN"/>
              </w:rPr>
              <w:t>11.2.</w:t>
            </w:r>
            <w:r>
              <w:rPr>
                <w:rFonts w:hint="eastAsia"/>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0169A9C0" w14:textId="77777777" w:rsidR="000E0D69" w:rsidRPr="00756BCD" w:rsidRDefault="000E0D69" w:rsidP="00D5774B">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DA1E21F" w14:textId="77777777" w:rsidR="000E0D69" w:rsidRPr="00756BCD" w:rsidRDefault="000E0D69" w:rsidP="00D5774B">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66CA204" w14:textId="77777777" w:rsidR="000E0D69" w:rsidRPr="00756BCD" w:rsidRDefault="000E0D69" w:rsidP="00D5774B">
            <w:pPr>
              <w:pStyle w:val="TAC"/>
              <w:rPr>
                <w:lang w:eastAsia="zh-CN"/>
              </w:rPr>
            </w:pPr>
            <w:r>
              <w:rPr>
                <w:rFonts w:hint="eastAsia"/>
                <w:lang w:eastAsia="zh-CN"/>
              </w:rPr>
              <w:t>4</w:t>
            </w:r>
          </w:p>
        </w:tc>
      </w:tr>
      <w:tr w:rsidR="000E0D69" w14:paraId="485BEA03" w14:textId="77777777" w:rsidTr="00D577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F9F97D" w14:textId="77777777" w:rsidR="000E0D69" w:rsidRDefault="000E0D69" w:rsidP="00D577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E51A82" w14:textId="77777777" w:rsidR="000E0D69" w:rsidRDefault="000E0D69" w:rsidP="00D5774B">
            <w:pPr>
              <w:pStyle w:val="TAL"/>
              <w:rPr>
                <w:lang w:eastAsia="zh-CN"/>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E36CEDD" w14:textId="77777777" w:rsidR="000E0D69" w:rsidRDefault="000E0D69" w:rsidP="00D5774B">
            <w:pPr>
              <w:pStyle w:val="TAL"/>
              <w:rPr>
                <w:lang w:eastAsia="zh-CN"/>
              </w:rPr>
            </w:pPr>
            <w:r>
              <w:t xml:space="preserve">UTC-based counter LSB </w:t>
            </w:r>
          </w:p>
          <w:p w14:paraId="67AA9B65" w14:textId="77777777" w:rsidR="000E0D69" w:rsidRDefault="000E0D69" w:rsidP="00D5774B">
            <w:pPr>
              <w:pStyle w:val="TAL"/>
              <w:rPr>
                <w:lang w:eastAsia="zh-CN"/>
              </w:rPr>
            </w:pPr>
            <w:r>
              <w:t>11.2.11</w:t>
            </w:r>
          </w:p>
        </w:tc>
        <w:tc>
          <w:tcPr>
            <w:tcW w:w="1134" w:type="dxa"/>
            <w:tcBorders>
              <w:top w:val="single" w:sz="6" w:space="0" w:color="000000"/>
              <w:left w:val="single" w:sz="6" w:space="0" w:color="000000"/>
              <w:bottom w:val="single" w:sz="6" w:space="0" w:color="000000"/>
              <w:right w:val="single" w:sz="6" w:space="0" w:color="000000"/>
            </w:tcBorders>
            <w:hideMark/>
          </w:tcPr>
          <w:p w14:paraId="17186ADA" w14:textId="77777777" w:rsidR="000E0D69" w:rsidRDefault="000E0D69" w:rsidP="00D5774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EC7FC06" w14:textId="77777777" w:rsidR="000E0D69" w:rsidRDefault="000E0D69" w:rsidP="00D5774B">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91C28F3" w14:textId="77777777" w:rsidR="000E0D69" w:rsidRDefault="000E0D69" w:rsidP="00D5774B">
            <w:pPr>
              <w:pStyle w:val="TAC"/>
              <w:rPr>
                <w:lang w:eastAsia="zh-CN"/>
              </w:rPr>
            </w:pPr>
            <w:r>
              <w:rPr>
                <w:lang w:eastAsia="zh-CN"/>
              </w:rPr>
              <w:t>1</w:t>
            </w:r>
          </w:p>
        </w:tc>
      </w:tr>
      <w:tr w:rsidR="000E0D69" w14:paraId="0B570D7A" w14:textId="77777777" w:rsidTr="00D577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92D591F" w14:textId="77777777" w:rsidR="000E0D69" w:rsidRDefault="000E0D69" w:rsidP="00D5774B">
            <w:pPr>
              <w:pStyle w:val="TAL"/>
            </w:pPr>
            <w:r>
              <w:t>52</w:t>
            </w:r>
          </w:p>
        </w:tc>
        <w:tc>
          <w:tcPr>
            <w:tcW w:w="2837" w:type="dxa"/>
            <w:tcBorders>
              <w:top w:val="single" w:sz="6" w:space="0" w:color="000000"/>
              <w:left w:val="single" w:sz="6" w:space="0" w:color="000000"/>
              <w:bottom w:val="single" w:sz="6" w:space="0" w:color="000000"/>
              <w:right w:val="single" w:sz="6" w:space="0" w:color="000000"/>
            </w:tcBorders>
            <w:hideMark/>
          </w:tcPr>
          <w:p w14:paraId="2BC0C08C" w14:textId="77777777" w:rsidR="000E0D69" w:rsidRDefault="000E0D69" w:rsidP="00D5774B">
            <w:pPr>
              <w:pStyle w:val="TAL"/>
            </w:pPr>
            <w:r>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CA77CE0" w14:textId="77777777" w:rsidR="000E0D69" w:rsidRDefault="000E0D69" w:rsidP="00D5774B">
            <w:pPr>
              <w:pStyle w:val="TAL"/>
              <w:rPr>
                <w:lang w:eastAsia="zh-CN"/>
              </w:rPr>
            </w:pPr>
            <w:r>
              <w:rPr>
                <w:lang w:eastAsia="zh-CN"/>
              </w:rPr>
              <w:t>NCGI</w:t>
            </w:r>
          </w:p>
          <w:p w14:paraId="606E51D3" w14:textId="77777777" w:rsidR="000E0D69" w:rsidRDefault="000E0D69" w:rsidP="00D5774B">
            <w:pPr>
              <w:pStyle w:val="TAL"/>
            </w:pPr>
            <w:r>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345EB31" w14:textId="77777777" w:rsidR="000E0D69" w:rsidRDefault="000E0D69" w:rsidP="00D5774B">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C5C5A9E" w14:textId="77777777" w:rsidR="000E0D69" w:rsidRDefault="000E0D69" w:rsidP="00D5774B">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E0D327E" w14:textId="77777777" w:rsidR="000E0D69" w:rsidRDefault="000E0D69" w:rsidP="00D5774B">
            <w:pPr>
              <w:pStyle w:val="TAC"/>
              <w:rPr>
                <w:lang w:eastAsia="zh-CN"/>
              </w:rPr>
            </w:pPr>
            <w:r>
              <w:rPr>
                <w:lang w:eastAsia="zh-CN"/>
              </w:rPr>
              <w:t>9</w:t>
            </w:r>
          </w:p>
        </w:tc>
      </w:tr>
      <w:tr w:rsidR="000E0D69" w:rsidRPr="00756BCD" w14:paraId="2AC0B4E7" w14:textId="77777777" w:rsidTr="00D577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ACC4FC" w14:textId="77777777" w:rsidR="000E0D69" w:rsidRPr="00756BCD" w:rsidRDefault="000E0D69" w:rsidP="00D5774B">
            <w:pPr>
              <w:pStyle w:val="TAL"/>
              <w:rPr>
                <w:lang w:eastAsia="zh-CN"/>
              </w:rPr>
            </w:pPr>
            <w:r>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700DABD8" w14:textId="77777777" w:rsidR="000E0D69" w:rsidRPr="00756BCD" w:rsidRDefault="000E0D69" w:rsidP="00D5774B">
            <w:pPr>
              <w:pStyle w:val="TAL"/>
              <w:rPr>
                <w:lang w:eastAsia="zh-CN"/>
              </w:rPr>
            </w:pPr>
            <w:r w:rsidRPr="00756BCD">
              <w:rPr>
                <w:rFonts w:hint="eastAsia"/>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5786756E" w14:textId="77777777" w:rsidR="000E0D69" w:rsidRPr="00756BCD" w:rsidRDefault="000E0D69" w:rsidP="00D5774B">
            <w:pPr>
              <w:pStyle w:val="TAL"/>
              <w:rPr>
                <w:lang w:eastAsia="zh-CN"/>
              </w:rPr>
            </w:pPr>
            <w:r>
              <w:rPr>
                <w:lang w:eastAsia="zh-CN"/>
              </w:rPr>
              <w:t>TAI</w:t>
            </w:r>
          </w:p>
          <w:p w14:paraId="5C53CF75" w14:textId="77777777" w:rsidR="000E0D69" w:rsidRPr="00756BCD" w:rsidRDefault="000E0D69" w:rsidP="00D5774B">
            <w:pPr>
              <w:pStyle w:val="TAL"/>
              <w:rPr>
                <w:lang w:eastAsia="zh-CN"/>
              </w:rPr>
            </w:pPr>
            <w:r w:rsidRPr="00756BCD">
              <w:rPr>
                <w:rFonts w:hint="eastAsia"/>
                <w:lang w:eastAsia="zh-CN"/>
              </w:rPr>
              <w:t>11.2.</w:t>
            </w:r>
            <w:r>
              <w:rPr>
                <w:lang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164A94D2" w14:textId="77777777" w:rsidR="000E0D69" w:rsidRPr="00756BCD" w:rsidRDefault="000E0D69" w:rsidP="00D5774B">
            <w:pPr>
              <w:pStyle w:val="TAC"/>
              <w:rPr>
                <w:lang w:eastAsia="zh-CN"/>
              </w:rPr>
            </w:pPr>
            <w:r w:rsidRPr="00756BCD">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63C038C" w14:textId="77777777" w:rsidR="000E0D69" w:rsidRPr="00756BCD" w:rsidRDefault="000E0D69" w:rsidP="00D5774B">
            <w:pPr>
              <w:pStyle w:val="TAC"/>
              <w:rPr>
                <w:lang w:eastAsia="zh-CN"/>
              </w:rPr>
            </w:pPr>
            <w:r w:rsidRPr="00756BCD">
              <w:rPr>
                <w:rFonts w:hint="eastAsia"/>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760E1BD" w14:textId="77777777" w:rsidR="000E0D69" w:rsidRPr="00756BCD" w:rsidRDefault="000E0D69" w:rsidP="00D5774B">
            <w:pPr>
              <w:pStyle w:val="TAC"/>
              <w:rPr>
                <w:lang w:eastAsia="zh-CN"/>
              </w:rPr>
            </w:pPr>
            <w:r w:rsidRPr="00756BCD">
              <w:rPr>
                <w:rFonts w:hint="eastAsia"/>
                <w:lang w:eastAsia="zh-CN"/>
              </w:rPr>
              <w:t>4</w:t>
            </w:r>
          </w:p>
        </w:tc>
      </w:tr>
      <w:tr w:rsidR="000E0D69" w:rsidRPr="00756BCD" w14:paraId="25190321" w14:textId="77777777" w:rsidTr="00D577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DE8BFF6" w14:textId="77777777" w:rsidR="000E0D69" w:rsidRPr="00756BCD" w:rsidRDefault="000E0D69" w:rsidP="00D5774B">
            <w:pPr>
              <w:pStyle w:val="TAN"/>
              <w:rPr>
                <w:lang w:eastAsia="zh-CN"/>
              </w:rPr>
            </w:pPr>
            <w:r>
              <w:t>NOTE:</w:t>
            </w:r>
            <w:r>
              <w:tab/>
              <w:t xml:space="preserve">The </w:t>
            </w:r>
            <w:r>
              <w:rPr>
                <w:lang w:eastAsia="zh-CN"/>
              </w:rPr>
              <w:t xml:space="preserve">discovery type </w:t>
            </w:r>
            <w:r>
              <w:rPr>
                <w:lang w:val="en-US"/>
              </w:rPr>
              <w:t>is set to "</w:t>
            </w:r>
            <w:r>
              <w:rPr>
                <w:lang w:eastAsia="zh-CN"/>
              </w:rPr>
              <w:t xml:space="preserve">Restricted discovery", the </w:t>
            </w:r>
            <w:r>
              <w:rPr>
                <w:lang w:val="en-US"/>
              </w:rPr>
              <w:t>content type</w:t>
            </w:r>
            <w:r w:rsidRPr="00905F46">
              <w:rPr>
                <w:lang w:val="en-US"/>
              </w:rPr>
              <w:t xml:space="preserve"> </w:t>
            </w:r>
            <w:r>
              <w:rPr>
                <w:lang w:val="en-US"/>
              </w:rPr>
              <w:t>is set to "</w:t>
            </w:r>
            <w:r w:rsidRPr="00F23361">
              <w:rPr>
                <w:lang w:val="en-US"/>
              </w:rPr>
              <w:t>Relay discovery additional information</w:t>
            </w:r>
            <w:r>
              <w:rPr>
                <w:lang w:val="en-US"/>
              </w:rPr>
              <w:t>" and the discovery model</w:t>
            </w:r>
            <w:r w:rsidRPr="00905F46">
              <w:rPr>
                <w:lang w:val="en-US"/>
              </w:rPr>
              <w:t xml:space="preserve"> </w:t>
            </w:r>
            <w:r>
              <w:rPr>
                <w:lang w:val="en-US"/>
              </w:rPr>
              <w:t>is set to "</w:t>
            </w:r>
            <w:r>
              <w:rPr>
                <w:rFonts w:hint="eastAsia"/>
                <w:lang w:eastAsia="zh-CN"/>
              </w:rPr>
              <w:t>Model</w:t>
            </w:r>
            <w:r>
              <w:rPr>
                <w:lang w:eastAsia="zh-CN"/>
              </w:rPr>
              <w:t xml:space="preserve"> A"</w:t>
            </w:r>
            <w:r>
              <w:t>.</w:t>
            </w:r>
          </w:p>
        </w:tc>
      </w:tr>
    </w:tbl>
    <w:p w14:paraId="4B99DCC2" w14:textId="77777777" w:rsidR="000E0D69" w:rsidRDefault="000E0D69" w:rsidP="000E0D69"/>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845150" w14:textId="77777777" w:rsidR="00572044" w:rsidRDefault="00572044">
      <w:r>
        <w:separator/>
      </w:r>
    </w:p>
  </w:endnote>
  <w:endnote w:type="continuationSeparator" w:id="0">
    <w:p w14:paraId="0EB0E26A" w14:textId="77777777" w:rsidR="00572044" w:rsidRDefault="00572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345F86" w14:textId="77777777" w:rsidR="00572044" w:rsidRDefault="00572044">
      <w:r>
        <w:separator/>
      </w:r>
    </w:p>
  </w:footnote>
  <w:footnote w:type="continuationSeparator" w:id="0">
    <w:p w14:paraId="63E723F4" w14:textId="77777777" w:rsidR="00572044" w:rsidRDefault="00572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4"/>
  </w:num>
  <w:num w:numId="5">
    <w:abstractNumId w:val="12"/>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0"/>
    <w:lvlOverride w:ilvl="0">
      <w:startOverride w:val="1"/>
    </w:lvlOverride>
  </w:num>
  <w:num w:numId="14">
    <w:abstractNumId w:val="5"/>
    <w:lvlOverride w:ilvl="0">
      <w:startOverride w:val="1"/>
    </w:lvlOverride>
  </w:num>
  <w:num w:numId="15">
    <w:abstractNumId w:val="13"/>
  </w:num>
  <w:num w:numId="16">
    <w:abstractNumId w:val="11"/>
  </w:num>
  <w:num w:numId="17">
    <w:abstractNumId w:val="15"/>
  </w:num>
  <w:num w:numId="18">
    <w:abstractNumId w:val="9"/>
  </w:num>
  <w:num w:numId="19">
    <w:abstractNumId w:val="10"/>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5211"/>
    <w:rsid w:val="00022E4A"/>
    <w:rsid w:val="00023463"/>
    <w:rsid w:val="00032D56"/>
    <w:rsid w:val="0003711D"/>
    <w:rsid w:val="00043E25"/>
    <w:rsid w:val="0004575F"/>
    <w:rsid w:val="00062124"/>
    <w:rsid w:val="00064D53"/>
    <w:rsid w:val="00066856"/>
    <w:rsid w:val="00070F86"/>
    <w:rsid w:val="00072AAF"/>
    <w:rsid w:val="00072DD2"/>
    <w:rsid w:val="00084B35"/>
    <w:rsid w:val="000971B8"/>
    <w:rsid w:val="000A366D"/>
    <w:rsid w:val="000B1216"/>
    <w:rsid w:val="000B14A6"/>
    <w:rsid w:val="000C6598"/>
    <w:rsid w:val="000D21C2"/>
    <w:rsid w:val="000D61A8"/>
    <w:rsid w:val="000D759A"/>
    <w:rsid w:val="000E0D69"/>
    <w:rsid w:val="000F2C43"/>
    <w:rsid w:val="001112DA"/>
    <w:rsid w:val="00116BDF"/>
    <w:rsid w:val="001268BB"/>
    <w:rsid w:val="00130F69"/>
    <w:rsid w:val="0013241F"/>
    <w:rsid w:val="00142F65"/>
    <w:rsid w:val="00143552"/>
    <w:rsid w:val="00183134"/>
    <w:rsid w:val="00191E6B"/>
    <w:rsid w:val="001B5C2B"/>
    <w:rsid w:val="001B77E2"/>
    <w:rsid w:val="001C117E"/>
    <w:rsid w:val="001D25E6"/>
    <w:rsid w:val="001D4C82"/>
    <w:rsid w:val="001D5E01"/>
    <w:rsid w:val="001E2EB5"/>
    <w:rsid w:val="001E41F3"/>
    <w:rsid w:val="001F151F"/>
    <w:rsid w:val="001F3B42"/>
    <w:rsid w:val="00212096"/>
    <w:rsid w:val="002153AE"/>
    <w:rsid w:val="00215C0F"/>
    <w:rsid w:val="00216490"/>
    <w:rsid w:val="00231568"/>
    <w:rsid w:val="00232FD1"/>
    <w:rsid w:val="00241597"/>
    <w:rsid w:val="00243B17"/>
    <w:rsid w:val="0024668B"/>
    <w:rsid w:val="0025714D"/>
    <w:rsid w:val="00275D12"/>
    <w:rsid w:val="0027780F"/>
    <w:rsid w:val="002A6BBA"/>
    <w:rsid w:val="002B1A87"/>
    <w:rsid w:val="002E32CF"/>
    <w:rsid w:val="002E48BE"/>
    <w:rsid w:val="002E6115"/>
    <w:rsid w:val="002F4FF2"/>
    <w:rsid w:val="002F6340"/>
    <w:rsid w:val="00305C60"/>
    <w:rsid w:val="00315BD4"/>
    <w:rsid w:val="00324E79"/>
    <w:rsid w:val="00330643"/>
    <w:rsid w:val="00350012"/>
    <w:rsid w:val="003509FF"/>
    <w:rsid w:val="003554E8"/>
    <w:rsid w:val="003617F4"/>
    <w:rsid w:val="003656F4"/>
    <w:rsid w:val="003658C8"/>
    <w:rsid w:val="00370766"/>
    <w:rsid w:val="00371954"/>
    <w:rsid w:val="00373807"/>
    <w:rsid w:val="0038053C"/>
    <w:rsid w:val="00382B4A"/>
    <w:rsid w:val="00383C7B"/>
    <w:rsid w:val="00386CD6"/>
    <w:rsid w:val="00386D6F"/>
    <w:rsid w:val="0039050F"/>
    <w:rsid w:val="00394320"/>
    <w:rsid w:val="00394E81"/>
    <w:rsid w:val="003A59CB"/>
    <w:rsid w:val="003B0471"/>
    <w:rsid w:val="003B2CE5"/>
    <w:rsid w:val="003B79F5"/>
    <w:rsid w:val="003D3AA6"/>
    <w:rsid w:val="003D7E50"/>
    <w:rsid w:val="003E29EF"/>
    <w:rsid w:val="00401CF1"/>
    <w:rsid w:val="00402DCC"/>
    <w:rsid w:val="004105AB"/>
    <w:rsid w:val="00411094"/>
    <w:rsid w:val="00411283"/>
    <w:rsid w:val="00413493"/>
    <w:rsid w:val="00415F7E"/>
    <w:rsid w:val="00435765"/>
    <w:rsid w:val="00435799"/>
    <w:rsid w:val="00436BAB"/>
    <w:rsid w:val="00440825"/>
    <w:rsid w:val="00443403"/>
    <w:rsid w:val="00456B27"/>
    <w:rsid w:val="00494A9D"/>
    <w:rsid w:val="00497F14"/>
    <w:rsid w:val="004A4BEC"/>
    <w:rsid w:val="004B45A4"/>
    <w:rsid w:val="004D077E"/>
    <w:rsid w:val="004D07DF"/>
    <w:rsid w:val="004D6C51"/>
    <w:rsid w:val="004E05D9"/>
    <w:rsid w:val="0050780D"/>
    <w:rsid w:val="00511527"/>
    <w:rsid w:val="0051277C"/>
    <w:rsid w:val="00516AB0"/>
    <w:rsid w:val="0052061E"/>
    <w:rsid w:val="00524545"/>
    <w:rsid w:val="005275CB"/>
    <w:rsid w:val="0054453D"/>
    <w:rsid w:val="00553B9D"/>
    <w:rsid w:val="005651FD"/>
    <w:rsid w:val="00572044"/>
    <w:rsid w:val="00573148"/>
    <w:rsid w:val="0057588D"/>
    <w:rsid w:val="005900B8"/>
    <w:rsid w:val="00592829"/>
    <w:rsid w:val="0059653F"/>
    <w:rsid w:val="00597BF4"/>
    <w:rsid w:val="005A6150"/>
    <w:rsid w:val="005A634D"/>
    <w:rsid w:val="005B25F0"/>
    <w:rsid w:val="005C11F0"/>
    <w:rsid w:val="005D20BA"/>
    <w:rsid w:val="005D7121"/>
    <w:rsid w:val="005E2C44"/>
    <w:rsid w:val="006001FF"/>
    <w:rsid w:val="0060287A"/>
    <w:rsid w:val="00606094"/>
    <w:rsid w:val="0061048B"/>
    <w:rsid w:val="00643317"/>
    <w:rsid w:val="00661116"/>
    <w:rsid w:val="00690C18"/>
    <w:rsid w:val="006B5418"/>
    <w:rsid w:val="006E21FB"/>
    <w:rsid w:val="006E292A"/>
    <w:rsid w:val="00710497"/>
    <w:rsid w:val="00712563"/>
    <w:rsid w:val="00714B2E"/>
    <w:rsid w:val="007225D4"/>
    <w:rsid w:val="0072716D"/>
    <w:rsid w:val="00727AC1"/>
    <w:rsid w:val="0074184E"/>
    <w:rsid w:val="007439B9"/>
    <w:rsid w:val="00754B47"/>
    <w:rsid w:val="00761D68"/>
    <w:rsid w:val="007760E6"/>
    <w:rsid w:val="007767E6"/>
    <w:rsid w:val="007938F2"/>
    <w:rsid w:val="007A0B03"/>
    <w:rsid w:val="007B4183"/>
    <w:rsid w:val="007B512A"/>
    <w:rsid w:val="007C2097"/>
    <w:rsid w:val="007C2F14"/>
    <w:rsid w:val="007C5503"/>
    <w:rsid w:val="007C7597"/>
    <w:rsid w:val="007D7130"/>
    <w:rsid w:val="007E6510"/>
    <w:rsid w:val="007F4C08"/>
    <w:rsid w:val="008275AA"/>
    <w:rsid w:val="008302F3"/>
    <w:rsid w:val="008338A4"/>
    <w:rsid w:val="00852011"/>
    <w:rsid w:val="00856A30"/>
    <w:rsid w:val="008638E1"/>
    <w:rsid w:val="00867113"/>
    <w:rsid w:val="008672D3"/>
    <w:rsid w:val="00870EE7"/>
    <w:rsid w:val="00875CCA"/>
    <w:rsid w:val="00883B6F"/>
    <w:rsid w:val="008902BC"/>
    <w:rsid w:val="008A0451"/>
    <w:rsid w:val="008A3B86"/>
    <w:rsid w:val="008A5E86"/>
    <w:rsid w:val="008A5F08"/>
    <w:rsid w:val="008A735C"/>
    <w:rsid w:val="008B72B0"/>
    <w:rsid w:val="008D357F"/>
    <w:rsid w:val="008E4502"/>
    <w:rsid w:val="008E4659"/>
    <w:rsid w:val="008E6081"/>
    <w:rsid w:val="008E7FB6"/>
    <w:rsid w:val="008F686C"/>
    <w:rsid w:val="0091136A"/>
    <w:rsid w:val="00915A10"/>
    <w:rsid w:val="00917456"/>
    <w:rsid w:val="00917784"/>
    <w:rsid w:val="00917C15"/>
    <w:rsid w:val="00920903"/>
    <w:rsid w:val="0092648F"/>
    <w:rsid w:val="0093578B"/>
    <w:rsid w:val="00943DC1"/>
    <w:rsid w:val="00944A84"/>
    <w:rsid w:val="00945CB4"/>
    <w:rsid w:val="009629FD"/>
    <w:rsid w:val="00975851"/>
    <w:rsid w:val="00984A03"/>
    <w:rsid w:val="00986D55"/>
    <w:rsid w:val="009875E6"/>
    <w:rsid w:val="009A2291"/>
    <w:rsid w:val="009B3291"/>
    <w:rsid w:val="009C61B9"/>
    <w:rsid w:val="009E3297"/>
    <w:rsid w:val="009E617D"/>
    <w:rsid w:val="009F1EFA"/>
    <w:rsid w:val="009F7C5D"/>
    <w:rsid w:val="00A055C2"/>
    <w:rsid w:val="00A07584"/>
    <w:rsid w:val="00A122CA"/>
    <w:rsid w:val="00A140DD"/>
    <w:rsid w:val="00A16F87"/>
    <w:rsid w:val="00A2600A"/>
    <w:rsid w:val="00A2613B"/>
    <w:rsid w:val="00A32441"/>
    <w:rsid w:val="00A3669C"/>
    <w:rsid w:val="00A44971"/>
    <w:rsid w:val="00A46E59"/>
    <w:rsid w:val="00A47E70"/>
    <w:rsid w:val="00A5759B"/>
    <w:rsid w:val="00A72DCE"/>
    <w:rsid w:val="00A752C5"/>
    <w:rsid w:val="00A83ECE"/>
    <w:rsid w:val="00A84816"/>
    <w:rsid w:val="00A9104D"/>
    <w:rsid w:val="00A958E7"/>
    <w:rsid w:val="00AA7D3D"/>
    <w:rsid w:val="00AD7C25"/>
    <w:rsid w:val="00AE4D95"/>
    <w:rsid w:val="00AF16FA"/>
    <w:rsid w:val="00AF6B24"/>
    <w:rsid w:val="00B03597"/>
    <w:rsid w:val="00B076C6"/>
    <w:rsid w:val="00B258BB"/>
    <w:rsid w:val="00B357DE"/>
    <w:rsid w:val="00B43444"/>
    <w:rsid w:val="00B47938"/>
    <w:rsid w:val="00B57359"/>
    <w:rsid w:val="00B63823"/>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1AE1"/>
    <w:rsid w:val="00BF280E"/>
    <w:rsid w:val="00BF3228"/>
    <w:rsid w:val="00C0610D"/>
    <w:rsid w:val="00C21836"/>
    <w:rsid w:val="00C31593"/>
    <w:rsid w:val="00C37922"/>
    <w:rsid w:val="00C415C3"/>
    <w:rsid w:val="00C65F89"/>
    <w:rsid w:val="00C713E0"/>
    <w:rsid w:val="00C83E4E"/>
    <w:rsid w:val="00C84595"/>
    <w:rsid w:val="00C85AD4"/>
    <w:rsid w:val="00C91586"/>
    <w:rsid w:val="00C95985"/>
    <w:rsid w:val="00C96EAE"/>
    <w:rsid w:val="00C9780B"/>
    <w:rsid w:val="00CA2EA4"/>
    <w:rsid w:val="00CA7D10"/>
    <w:rsid w:val="00CB1493"/>
    <w:rsid w:val="00CC5026"/>
    <w:rsid w:val="00CD2478"/>
    <w:rsid w:val="00CD541D"/>
    <w:rsid w:val="00CE22D1"/>
    <w:rsid w:val="00CE4346"/>
    <w:rsid w:val="00CF0EE8"/>
    <w:rsid w:val="00CF39F5"/>
    <w:rsid w:val="00CF66CF"/>
    <w:rsid w:val="00D0099B"/>
    <w:rsid w:val="00D11584"/>
    <w:rsid w:val="00D12FF1"/>
    <w:rsid w:val="00D44970"/>
    <w:rsid w:val="00D51C49"/>
    <w:rsid w:val="00D53BE5"/>
    <w:rsid w:val="00D641A9"/>
    <w:rsid w:val="00D908E8"/>
    <w:rsid w:val="00DB72BB"/>
    <w:rsid w:val="00DC2EEA"/>
    <w:rsid w:val="00DC73A5"/>
    <w:rsid w:val="00DE52D2"/>
    <w:rsid w:val="00E00A8B"/>
    <w:rsid w:val="00E015DE"/>
    <w:rsid w:val="00E119A5"/>
    <w:rsid w:val="00E159F8"/>
    <w:rsid w:val="00E17B6F"/>
    <w:rsid w:val="00E23A56"/>
    <w:rsid w:val="00E24619"/>
    <w:rsid w:val="00E25F62"/>
    <w:rsid w:val="00E4306D"/>
    <w:rsid w:val="00E65E8A"/>
    <w:rsid w:val="00E72A7C"/>
    <w:rsid w:val="00E8611C"/>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71A8C"/>
    <w:rsid w:val="00F7680F"/>
    <w:rsid w:val="00F831EE"/>
    <w:rsid w:val="00F86788"/>
    <w:rsid w:val="00FA3B22"/>
    <w:rsid w:val="00FB6386"/>
    <w:rsid w:val="00FC4B4B"/>
    <w:rsid w:val="00FC4D7E"/>
    <w:rsid w:val="00FC6BF7"/>
    <w:rsid w:val="00FD0C4D"/>
    <w:rsid w:val="00FD2014"/>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46E59"/>
    <w:rPr>
      <w:rFonts w:ascii="Arial" w:hAnsi="Arial"/>
      <w:b/>
      <w:noProof/>
      <w:sz w:val="18"/>
      <w:lang w:eastAsia="en-US"/>
    </w:rPr>
  </w:style>
  <w:style w:type="character" w:customStyle="1" w:styleId="Heading6Char">
    <w:name w:val="Heading 6 Char"/>
    <w:link w:val="Heading6"/>
    <w:rsid w:val="000D61A8"/>
    <w:rPr>
      <w:rFonts w:ascii="Arial" w:hAnsi="Arial"/>
      <w:lang w:eastAsia="en-US"/>
    </w:rPr>
  </w:style>
  <w:style w:type="character" w:customStyle="1" w:styleId="NOZchn">
    <w:name w:val="NO Zchn"/>
    <w:link w:val="NO"/>
    <w:qFormat/>
    <w:locked/>
    <w:rsid w:val="000D61A8"/>
    <w:rPr>
      <w:rFonts w:ascii="Times New Roman" w:hAnsi="Times New Roman"/>
      <w:lang w:eastAsia="en-US"/>
    </w:rPr>
  </w:style>
  <w:style w:type="character" w:customStyle="1" w:styleId="B1Char">
    <w:name w:val="B1 Char"/>
    <w:link w:val="B1"/>
    <w:qFormat/>
    <w:rsid w:val="000D61A8"/>
    <w:rPr>
      <w:rFonts w:ascii="Times New Roman" w:hAnsi="Times New Roman"/>
      <w:lang w:eastAsia="en-US"/>
    </w:rPr>
  </w:style>
  <w:style w:type="character" w:customStyle="1" w:styleId="EditorsNoteCharChar">
    <w:name w:val="Editor's Note Char Char"/>
    <w:link w:val="EditorsNote"/>
    <w:rsid w:val="000D61A8"/>
    <w:rPr>
      <w:rFonts w:ascii="Times New Roman" w:hAnsi="Times New Roman"/>
      <w:color w:val="FF0000"/>
      <w:lang w:eastAsia="en-US"/>
    </w:rPr>
  </w:style>
  <w:style w:type="character" w:customStyle="1" w:styleId="TFChar">
    <w:name w:val="TF Char"/>
    <w:link w:val="TF"/>
    <w:qFormat/>
    <w:locked/>
    <w:rsid w:val="000D61A8"/>
    <w:rPr>
      <w:rFonts w:ascii="Arial" w:hAnsi="Arial"/>
      <w:b/>
      <w:lang w:eastAsia="en-US"/>
    </w:rPr>
  </w:style>
  <w:style w:type="character" w:customStyle="1" w:styleId="B2Char">
    <w:name w:val="B2 Char"/>
    <w:link w:val="B2"/>
    <w:qFormat/>
    <w:locked/>
    <w:rsid w:val="000D61A8"/>
    <w:rPr>
      <w:rFonts w:ascii="Times New Roman" w:hAnsi="Times New Roman"/>
      <w:lang w:eastAsia="en-US"/>
    </w:rPr>
  </w:style>
  <w:style w:type="character" w:customStyle="1" w:styleId="B3Car">
    <w:name w:val="B3 Car"/>
    <w:link w:val="B3"/>
    <w:locked/>
    <w:rsid w:val="000D61A8"/>
    <w:rPr>
      <w:rFonts w:ascii="Times New Roman" w:hAnsi="Times New Roman"/>
      <w:lang w:eastAsia="en-US"/>
    </w:rPr>
  </w:style>
  <w:style w:type="character" w:customStyle="1" w:styleId="Heading4Char">
    <w:name w:val="Heading 4 Char"/>
    <w:link w:val="Heading4"/>
    <w:rsid w:val="00386CD6"/>
    <w:rPr>
      <w:rFonts w:ascii="Arial" w:hAnsi="Arial"/>
      <w:sz w:val="24"/>
      <w:lang w:eastAsia="en-US"/>
    </w:rPr>
  </w:style>
  <w:style w:type="character" w:customStyle="1" w:styleId="Heading1Char">
    <w:name w:val="Heading 1 Char"/>
    <w:link w:val="Heading1"/>
    <w:rsid w:val="000E0D69"/>
    <w:rPr>
      <w:rFonts w:ascii="Arial" w:hAnsi="Arial"/>
      <w:sz w:val="36"/>
      <w:lang w:eastAsia="en-US"/>
    </w:rPr>
  </w:style>
  <w:style w:type="character" w:customStyle="1" w:styleId="Heading2Char">
    <w:name w:val="Heading 2 Char"/>
    <w:link w:val="Heading2"/>
    <w:rsid w:val="000E0D69"/>
    <w:rPr>
      <w:rFonts w:ascii="Arial" w:hAnsi="Arial"/>
      <w:sz w:val="32"/>
      <w:lang w:eastAsia="en-US"/>
    </w:rPr>
  </w:style>
  <w:style w:type="character" w:customStyle="1" w:styleId="Heading3Char">
    <w:name w:val="Heading 3 Char"/>
    <w:link w:val="Heading3"/>
    <w:rsid w:val="000E0D69"/>
    <w:rPr>
      <w:rFonts w:ascii="Arial" w:hAnsi="Arial"/>
      <w:sz w:val="28"/>
      <w:lang w:eastAsia="en-US"/>
    </w:rPr>
  </w:style>
  <w:style w:type="character" w:customStyle="1" w:styleId="Heading5Char">
    <w:name w:val="Heading 5 Char"/>
    <w:link w:val="Heading5"/>
    <w:rsid w:val="000E0D69"/>
    <w:rPr>
      <w:rFonts w:ascii="Arial" w:hAnsi="Arial"/>
      <w:sz w:val="22"/>
      <w:lang w:eastAsia="en-US"/>
    </w:rPr>
  </w:style>
  <w:style w:type="character" w:customStyle="1" w:styleId="Heading7Char">
    <w:name w:val="Heading 7 Char"/>
    <w:link w:val="Heading7"/>
    <w:rsid w:val="000E0D69"/>
    <w:rPr>
      <w:rFonts w:ascii="Arial" w:hAnsi="Arial"/>
      <w:lang w:eastAsia="en-US"/>
    </w:rPr>
  </w:style>
  <w:style w:type="character" w:customStyle="1" w:styleId="Heading8Char">
    <w:name w:val="Heading 8 Char"/>
    <w:link w:val="Heading8"/>
    <w:rsid w:val="000E0D69"/>
    <w:rPr>
      <w:rFonts w:ascii="Arial" w:hAnsi="Arial"/>
      <w:sz w:val="36"/>
      <w:lang w:eastAsia="en-US"/>
    </w:rPr>
  </w:style>
  <w:style w:type="character" w:customStyle="1" w:styleId="Heading9Char">
    <w:name w:val="Heading 9 Char"/>
    <w:link w:val="Heading9"/>
    <w:rsid w:val="000E0D69"/>
    <w:rPr>
      <w:rFonts w:ascii="Arial" w:hAnsi="Arial"/>
      <w:sz w:val="36"/>
      <w:lang w:eastAsia="en-US"/>
    </w:rPr>
  </w:style>
  <w:style w:type="character" w:customStyle="1" w:styleId="FooterChar">
    <w:name w:val="Footer Char"/>
    <w:link w:val="Footer"/>
    <w:rsid w:val="000E0D69"/>
    <w:rPr>
      <w:rFonts w:ascii="Arial" w:hAnsi="Arial"/>
      <w:b/>
      <w:i/>
      <w:noProof/>
      <w:sz w:val="18"/>
      <w:lang w:eastAsia="en-US"/>
    </w:rPr>
  </w:style>
  <w:style w:type="character" w:customStyle="1" w:styleId="PLChar">
    <w:name w:val="PL Char"/>
    <w:link w:val="PL"/>
    <w:locked/>
    <w:rsid w:val="000E0D69"/>
    <w:rPr>
      <w:rFonts w:ascii="Courier New" w:hAnsi="Courier New"/>
      <w:noProof/>
      <w:sz w:val="16"/>
      <w:lang w:eastAsia="en-US"/>
    </w:rPr>
  </w:style>
  <w:style w:type="character" w:customStyle="1" w:styleId="TAHCar">
    <w:name w:val="TAH Car"/>
    <w:locked/>
    <w:rsid w:val="000E0D69"/>
    <w:rPr>
      <w:rFonts w:ascii="Arial" w:hAnsi="Arial"/>
      <w:b/>
      <w:sz w:val="18"/>
      <w:lang w:val="en-GB" w:eastAsia="en-US"/>
    </w:rPr>
  </w:style>
  <w:style w:type="paragraph" w:customStyle="1" w:styleId="LD">
    <w:name w:val="LD"/>
    <w:rsid w:val="000E0D69"/>
    <w:pPr>
      <w:keepNext/>
      <w:keepLines/>
      <w:spacing w:line="180" w:lineRule="exact"/>
    </w:pPr>
    <w:rPr>
      <w:rFonts w:ascii="Courier New" w:eastAsia="DengXian" w:hAnsi="Courier New"/>
      <w:noProof/>
      <w:lang w:eastAsia="en-US"/>
    </w:rPr>
  </w:style>
  <w:style w:type="character" w:customStyle="1" w:styleId="EXChar">
    <w:name w:val="EX Char"/>
    <w:link w:val="EX"/>
    <w:locked/>
    <w:rsid w:val="000E0D69"/>
    <w:rPr>
      <w:rFonts w:ascii="Times New Roman" w:hAnsi="Times New Roman"/>
      <w:lang w:eastAsia="en-US"/>
    </w:rPr>
  </w:style>
  <w:style w:type="character" w:customStyle="1" w:styleId="EWChar">
    <w:name w:val="EW Char"/>
    <w:link w:val="EW"/>
    <w:qFormat/>
    <w:locked/>
    <w:rsid w:val="000E0D69"/>
    <w:rPr>
      <w:rFonts w:ascii="Times New Roman" w:hAnsi="Times New Roman"/>
      <w:lang w:eastAsia="en-US"/>
    </w:rPr>
  </w:style>
  <w:style w:type="character" w:customStyle="1" w:styleId="TANChar">
    <w:name w:val="TAN Char"/>
    <w:link w:val="TAN"/>
    <w:locked/>
    <w:rsid w:val="000E0D69"/>
    <w:rPr>
      <w:rFonts w:ascii="Arial" w:hAnsi="Arial"/>
      <w:sz w:val="18"/>
      <w:lang w:eastAsia="en-US"/>
    </w:rPr>
  </w:style>
  <w:style w:type="paragraph" w:customStyle="1" w:styleId="TAJ">
    <w:name w:val="TAJ"/>
    <w:basedOn w:val="TH"/>
    <w:rsid w:val="000E0D69"/>
    <w:rPr>
      <w:rFonts w:eastAsia="DengXian"/>
    </w:rPr>
  </w:style>
  <w:style w:type="paragraph" w:customStyle="1" w:styleId="Guidance">
    <w:name w:val="Guidance"/>
    <w:basedOn w:val="Normal"/>
    <w:rsid w:val="000E0D69"/>
    <w:rPr>
      <w:rFonts w:eastAsia="DengXian"/>
      <w:i/>
      <w:color w:val="0000FF"/>
    </w:rPr>
  </w:style>
  <w:style w:type="character" w:customStyle="1" w:styleId="BalloonTextChar">
    <w:name w:val="Balloon Text Char"/>
    <w:link w:val="BalloonText"/>
    <w:rsid w:val="000E0D69"/>
    <w:rPr>
      <w:rFonts w:ascii="Tahoma" w:hAnsi="Tahoma" w:cs="Tahoma"/>
      <w:sz w:val="16"/>
      <w:szCs w:val="16"/>
      <w:lang w:eastAsia="en-US"/>
    </w:rPr>
  </w:style>
  <w:style w:type="table" w:styleId="TableGrid">
    <w:name w:val="Table Grid"/>
    <w:basedOn w:val="TableNormal"/>
    <w:rsid w:val="000E0D69"/>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E0D69"/>
    <w:rPr>
      <w:color w:val="605E5C"/>
      <w:shd w:val="clear" w:color="auto" w:fill="E1DFDD"/>
    </w:rPr>
  </w:style>
  <w:style w:type="character" w:customStyle="1" w:styleId="EditorsNoteChar">
    <w:name w:val="Editor's Note Char"/>
    <w:aliases w:val="EN Char"/>
    <w:locked/>
    <w:rsid w:val="000E0D69"/>
  </w:style>
  <w:style w:type="character" w:customStyle="1" w:styleId="NOChar">
    <w:name w:val="NO Char"/>
    <w:locked/>
    <w:rsid w:val="000E0D69"/>
    <w:rPr>
      <w:lang w:val="en-GB" w:eastAsia="en-US"/>
    </w:rPr>
  </w:style>
  <w:style w:type="character" w:customStyle="1" w:styleId="EXCar">
    <w:name w:val="EX Car"/>
    <w:qFormat/>
    <w:locked/>
    <w:rsid w:val="000E0D69"/>
    <w:rPr>
      <w:lang w:val="en-GB" w:eastAsia="en-US"/>
    </w:rPr>
  </w:style>
  <w:style w:type="character" w:customStyle="1" w:styleId="EN">
    <w:name w:val="EN 字符"/>
    <w:locked/>
    <w:rsid w:val="000E0D69"/>
    <w:rPr>
      <w:color w:val="FF0000"/>
      <w:lang w:eastAsia="ko-KR"/>
    </w:rPr>
  </w:style>
  <w:style w:type="paragraph" w:customStyle="1" w:styleId="msonormal0">
    <w:name w:val="msonormal"/>
    <w:basedOn w:val="Normal"/>
    <w:rsid w:val="000E0D69"/>
    <w:rPr>
      <w:rFonts w:eastAsia="DengXian"/>
      <w:sz w:val="24"/>
      <w:szCs w:val="24"/>
    </w:rPr>
  </w:style>
  <w:style w:type="paragraph" w:styleId="NormalWeb">
    <w:name w:val="Normal (Web)"/>
    <w:basedOn w:val="Normal"/>
    <w:uiPriority w:val="99"/>
    <w:unhideWhenUsed/>
    <w:rsid w:val="000E0D69"/>
    <w:rPr>
      <w:rFonts w:eastAsia="DengXian"/>
      <w:sz w:val="24"/>
      <w:szCs w:val="24"/>
    </w:rPr>
  </w:style>
  <w:style w:type="character" w:customStyle="1" w:styleId="FootnoteTextChar">
    <w:name w:val="Footnote Text Char"/>
    <w:link w:val="FootnoteText"/>
    <w:rsid w:val="000E0D69"/>
    <w:rPr>
      <w:rFonts w:ascii="Times New Roman" w:hAnsi="Times New Roman"/>
      <w:sz w:val="16"/>
      <w:lang w:eastAsia="en-US"/>
    </w:rPr>
  </w:style>
  <w:style w:type="character" w:customStyle="1" w:styleId="CommentTextChar">
    <w:name w:val="Comment Text Char"/>
    <w:link w:val="CommentText"/>
    <w:rsid w:val="000E0D69"/>
    <w:rPr>
      <w:rFonts w:ascii="Times New Roman" w:hAnsi="Times New Roman"/>
      <w:lang w:eastAsia="en-US"/>
    </w:rPr>
  </w:style>
  <w:style w:type="paragraph" w:styleId="IndexHeading">
    <w:name w:val="index heading"/>
    <w:basedOn w:val="Normal"/>
    <w:next w:val="Normal"/>
    <w:uiPriority w:val="99"/>
    <w:unhideWhenUsed/>
    <w:rsid w:val="000E0D69"/>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0E0D69"/>
    <w:pPr>
      <w:spacing w:before="120" w:after="120"/>
    </w:pPr>
    <w:rPr>
      <w:rFonts w:eastAsia="SimSun"/>
      <w:b/>
      <w:lang w:eastAsia="zh-CN"/>
    </w:rPr>
  </w:style>
  <w:style w:type="paragraph" w:styleId="BodyText">
    <w:name w:val="Body Text"/>
    <w:basedOn w:val="Normal"/>
    <w:link w:val="BodyTextChar"/>
    <w:unhideWhenUsed/>
    <w:rsid w:val="000E0D69"/>
    <w:rPr>
      <w:rFonts w:eastAsia="Malgun Gothic"/>
      <w:lang w:eastAsia="zh-CN"/>
    </w:rPr>
  </w:style>
  <w:style w:type="character" w:customStyle="1" w:styleId="BodyTextChar">
    <w:name w:val="Body Text Char"/>
    <w:link w:val="BodyText"/>
    <w:rsid w:val="000E0D69"/>
    <w:rPr>
      <w:rFonts w:ascii="Times New Roman" w:eastAsia="Malgun Gothic" w:hAnsi="Times New Roman"/>
      <w:lang w:eastAsia="zh-CN"/>
    </w:rPr>
  </w:style>
  <w:style w:type="character" w:customStyle="1" w:styleId="DocumentMapChar">
    <w:name w:val="Document Map Char"/>
    <w:link w:val="DocumentMap"/>
    <w:rsid w:val="000E0D69"/>
    <w:rPr>
      <w:rFonts w:ascii="Tahoma" w:hAnsi="Tahoma" w:cs="Tahoma"/>
      <w:shd w:val="clear" w:color="auto" w:fill="000080"/>
      <w:lang w:eastAsia="en-US"/>
    </w:rPr>
  </w:style>
  <w:style w:type="paragraph" w:styleId="PlainText">
    <w:name w:val="Plain Text"/>
    <w:basedOn w:val="Normal"/>
    <w:link w:val="PlainTextChar"/>
    <w:uiPriority w:val="99"/>
    <w:unhideWhenUsed/>
    <w:rsid w:val="000E0D69"/>
    <w:rPr>
      <w:rFonts w:ascii="Courier New" w:eastAsia="Malgun Gothic" w:hAnsi="Courier New"/>
      <w:lang w:val="nb-NO" w:eastAsia="zh-CN"/>
    </w:rPr>
  </w:style>
  <w:style w:type="character" w:customStyle="1" w:styleId="PlainTextChar">
    <w:name w:val="Plain Text Char"/>
    <w:link w:val="PlainText"/>
    <w:uiPriority w:val="99"/>
    <w:rsid w:val="000E0D69"/>
    <w:rPr>
      <w:rFonts w:ascii="Courier New" w:eastAsia="Malgun Gothic" w:hAnsi="Courier New"/>
      <w:lang w:val="nb-NO" w:eastAsia="zh-CN"/>
    </w:rPr>
  </w:style>
  <w:style w:type="character" w:customStyle="1" w:styleId="CommentSubjectChar">
    <w:name w:val="Comment Subject Char"/>
    <w:link w:val="CommentSubject"/>
    <w:rsid w:val="000E0D69"/>
    <w:rPr>
      <w:rFonts w:ascii="Times New Roman" w:hAnsi="Times New Roman"/>
      <w:b/>
      <w:bCs/>
      <w:lang w:eastAsia="en-US"/>
    </w:rPr>
  </w:style>
  <w:style w:type="paragraph" w:styleId="ListParagraph">
    <w:name w:val="List Paragraph"/>
    <w:basedOn w:val="Normal"/>
    <w:uiPriority w:val="34"/>
    <w:qFormat/>
    <w:rsid w:val="000E0D69"/>
    <w:pPr>
      <w:ind w:left="720"/>
      <w:contextualSpacing/>
    </w:pPr>
    <w:rPr>
      <w:rFonts w:eastAsia="SimSun"/>
      <w:lang w:eastAsia="zh-CN"/>
    </w:rPr>
  </w:style>
  <w:style w:type="paragraph" w:customStyle="1" w:styleId="INDENT1">
    <w:name w:val="INDENT1"/>
    <w:basedOn w:val="Normal"/>
    <w:uiPriority w:val="99"/>
    <w:rsid w:val="000E0D69"/>
    <w:pPr>
      <w:ind w:left="851"/>
    </w:pPr>
    <w:rPr>
      <w:rFonts w:eastAsia="SimSun"/>
      <w:lang w:eastAsia="zh-CN"/>
    </w:rPr>
  </w:style>
  <w:style w:type="paragraph" w:customStyle="1" w:styleId="INDENT2">
    <w:name w:val="INDENT2"/>
    <w:basedOn w:val="Normal"/>
    <w:uiPriority w:val="99"/>
    <w:rsid w:val="000E0D69"/>
    <w:pPr>
      <w:ind w:left="1135" w:hanging="284"/>
    </w:pPr>
    <w:rPr>
      <w:rFonts w:eastAsia="SimSun"/>
      <w:lang w:eastAsia="zh-CN"/>
    </w:rPr>
  </w:style>
  <w:style w:type="paragraph" w:customStyle="1" w:styleId="INDENT3">
    <w:name w:val="INDENT3"/>
    <w:basedOn w:val="Normal"/>
    <w:uiPriority w:val="99"/>
    <w:rsid w:val="000E0D69"/>
    <w:pPr>
      <w:ind w:left="1701" w:hanging="567"/>
    </w:pPr>
    <w:rPr>
      <w:rFonts w:eastAsia="SimSun"/>
      <w:lang w:eastAsia="zh-CN"/>
    </w:rPr>
  </w:style>
  <w:style w:type="paragraph" w:customStyle="1" w:styleId="FigureTitle">
    <w:name w:val="Figure_Title"/>
    <w:basedOn w:val="Normal"/>
    <w:next w:val="Normal"/>
    <w:uiPriority w:val="99"/>
    <w:rsid w:val="000E0D6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0E0D69"/>
    <w:pPr>
      <w:keepNext/>
      <w:keepLines/>
      <w:spacing w:before="240"/>
      <w:ind w:left="1418"/>
    </w:pPr>
    <w:rPr>
      <w:rFonts w:ascii="Arial" w:eastAsia="SimSun" w:hAnsi="Arial"/>
      <w:b/>
      <w:sz w:val="36"/>
      <w:lang w:val="en-US" w:eastAsia="zh-CN"/>
    </w:rPr>
  </w:style>
  <w:style w:type="character" w:customStyle="1" w:styleId="TF0">
    <w:name w:val="TF (文字)"/>
    <w:locked/>
    <w:rsid w:val="000E0D69"/>
    <w:rPr>
      <w:rFonts w:eastAsia="DengXian"/>
      <w:lang w:val="en-GB" w:eastAsia="en-US"/>
    </w:rPr>
  </w:style>
  <w:style w:type="character" w:customStyle="1" w:styleId="UnresolvedMention2">
    <w:name w:val="Unresolved Mention2"/>
    <w:uiPriority w:val="99"/>
    <w:rsid w:val="000E0D69"/>
    <w:rPr>
      <w:color w:val="605E5C"/>
      <w:shd w:val="clear" w:color="auto" w:fill="E1DFDD"/>
    </w:rPr>
  </w:style>
  <w:style w:type="paragraph" w:customStyle="1" w:styleId="B10">
    <w:name w:val="样式 B1 + (中文) 宋体"/>
    <w:basedOn w:val="B1"/>
    <w:next w:val="B1"/>
    <w:rsid w:val="000E0D69"/>
    <w:rPr>
      <w:rFonts w:eastAsia="SimSun"/>
    </w:rPr>
  </w:style>
  <w:style w:type="paragraph" w:styleId="Revision">
    <w:name w:val="Revision"/>
    <w:hidden/>
    <w:uiPriority w:val="99"/>
    <w:semiHidden/>
    <w:rsid w:val="000E0D69"/>
    <w:rPr>
      <w:rFonts w:ascii="Times New Roman" w:eastAsia="DengXian" w:hAnsi="Times New Roman"/>
      <w:lang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0E0D69"/>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0E0D69"/>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0E0D69"/>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0E0D69"/>
    <w:rPr>
      <w:sz w:val="18"/>
      <w:szCs w:val="18"/>
      <w:lang w:val="en-GB" w:eastAsia="en-US"/>
    </w:rPr>
  </w:style>
  <w:style w:type="paragraph" w:styleId="TOCHeading">
    <w:name w:val="TOC Heading"/>
    <w:basedOn w:val="Heading1"/>
    <w:next w:val="Normal"/>
    <w:uiPriority w:val="39"/>
    <w:semiHidden/>
    <w:unhideWhenUsed/>
    <w:qFormat/>
    <w:rsid w:val="000E0D6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0E0D69"/>
    <w:rPr>
      <w:rFonts w:ascii="Times New Roman" w:hAnsi="Times New Roman" w:cs="Times New Roman" w:hint="default"/>
      <w:lang w:val="en-GB" w:eastAsia="en-US"/>
    </w:rPr>
  </w:style>
  <w:style w:type="character" w:styleId="Emphasis">
    <w:name w:val="Emphasis"/>
    <w:uiPriority w:val="20"/>
    <w:qFormat/>
    <w:rsid w:val="000E0D6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630</TotalTime>
  <Pages>5</Pages>
  <Words>1378</Words>
  <Characters>7858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Nassar, Mohamed A. (Nokia - DE/Munich)</cp:lastModifiedBy>
  <cp:revision>135</cp:revision>
  <cp:lastPrinted>1899-12-31T23:00:00Z</cp:lastPrinted>
  <dcterms:created xsi:type="dcterms:W3CDTF">2019-01-14T04:28:00Z</dcterms:created>
  <dcterms:modified xsi:type="dcterms:W3CDTF">2022-02-10T11:45:00Z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