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D4140" w14:textId="17795EA6" w:rsidR="00383C7B" w:rsidRDefault="00383C7B" w:rsidP="007D3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D30DE" w:rsidRPr="007D30DE">
        <w:rPr>
          <w:b/>
          <w:noProof/>
          <w:sz w:val="24"/>
        </w:rPr>
        <w:t>C1-221506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678CEE" w:rsidR="00CD2478" w:rsidRPr="006B5418" w:rsidRDefault="00CD2478" w:rsidP="00C65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65F89" w:rsidRPr="00C65F89">
        <w:rPr>
          <w:rFonts w:ascii="Arial" w:hAnsi="Arial" w:cs="Arial"/>
          <w:b/>
          <w:bCs/>
        </w:rPr>
        <w:t>Nokia, Nokia Shanghai Bell</w:t>
      </w:r>
      <w:r w:rsidR="00771945">
        <w:rPr>
          <w:rFonts w:ascii="Arial" w:hAnsi="Arial" w:cs="Arial"/>
          <w:b/>
          <w:bCs/>
        </w:rPr>
        <w:t xml:space="preserve">, </w:t>
      </w:r>
      <w:r w:rsidR="00771945" w:rsidRPr="00771945">
        <w:rPr>
          <w:rFonts w:ascii="Arial" w:hAnsi="Arial" w:cs="Arial"/>
          <w:b/>
          <w:bCs/>
        </w:rPr>
        <w:t>InterDigital</w:t>
      </w:r>
    </w:p>
    <w:p w14:paraId="18BE02D5" w14:textId="3EA7CAF6" w:rsidR="00CD2478" w:rsidRPr="006B5418" w:rsidRDefault="00CD2478" w:rsidP="00376E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B69E1" w:rsidRPr="006B69E1">
        <w:rPr>
          <w:rFonts w:ascii="Arial" w:hAnsi="Arial" w:cs="Arial"/>
          <w:b/>
          <w:bCs/>
          <w:lang w:val="en-US"/>
        </w:rPr>
        <w:t>Resolving the Editor's note</w:t>
      </w:r>
      <w:r w:rsidR="00376E09">
        <w:rPr>
          <w:rFonts w:ascii="Arial" w:hAnsi="Arial" w:cs="Arial"/>
          <w:b/>
          <w:bCs/>
          <w:lang w:val="en-US"/>
        </w:rPr>
        <w:t>s</w:t>
      </w:r>
      <w:r w:rsidR="006B69E1" w:rsidRPr="006B69E1">
        <w:rPr>
          <w:rFonts w:ascii="Arial" w:hAnsi="Arial" w:cs="Arial"/>
          <w:b/>
          <w:bCs/>
          <w:lang w:val="en-US"/>
        </w:rPr>
        <w:t xml:space="preserve"> related to </w:t>
      </w:r>
      <w:r w:rsidR="00376E09">
        <w:rPr>
          <w:rFonts w:ascii="Arial" w:hAnsi="Arial" w:cs="Arial"/>
          <w:b/>
          <w:bCs/>
          <w:lang w:val="en-US"/>
        </w:rPr>
        <w:t xml:space="preserve">security topics for different </w:t>
      </w:r>
      <w:r w:rsidR="00376E09" w:rsidRPr="00376E09">
        <w:rPr>
          <w:rFonts w:ascii="Arial" w:hAnsi="Arial" w:cs="Arial"/>
          <w:b/>
          <w:bCs/>
        </w:rPr>
        <w:t xml:space="preserve">5G ProSe direct link </w:t>
      </w:r>
      <w:r w:rsidR="00D9598B">
        <w:rPr>
          <w:rFonts w:ascii="Arial" w:hAnsi="Arial" w:cs="Arial"/>
          <w:b/>
          <w:bCs/>
        </w:rPr>
        <w:t>signalling messages</w:t>
      </w:r>
    </w:p>
    <w:p w14:paraId="4C7F6870" w14:textId="21477C32" w:rsidR="00CD2478" w:rsidRPr="006B5418" w:rsidRDefault="00CD2478" w:rsidP="00A95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85715863"/>
      <w:r w:rsidR="00A958E7" w:rsidRPr="00A958E7">
        <w:rPr>
          <w:rFonts w:ascii="Arial" w:hAnsi="Arial" w:cs="Arial"/>
          <w:b/>
          <w:bCs/>
        </w:rPr>
        <w:t xml:space="preserve">TS 24.554 </w:t>
      </w:r>
      <w:bookmarkEnd w:id="0"/>
      <w:r w:rsidR="00A958E7" w:rsidRPr="00A958E7">
        <w:rPr>
          <w:rFonts w:ascii="Arial" w:hAnsi="Arial" w:cs="Arial"/>
          <w:b/>
          <w:bCs/>
        </w:rPr>
        <w:t>V1.</w:t>
      </w:r>
      <w:r w:rsidR="00A958E7">
        <w:rPr>
          <w:rFonts w:ascii="Arial" w:hAnsi="Arial" w:cs="Arial"/>
          <w:b/>
          <w:bCs/>
        </w:rPr>
        <w:t>1</w:t>
      </w:r>
      <w:r w:rsidR="00A958E7" w:rsidRPr="00A958E7">
        <w:rPr>
          <w:rFonts w:ascii="Arial" w:hAnsi="Arial" w:cs="Arial"/>
          <w:b/>
          <w:bCs/>
        </w:rPr>
        <w:t>.0</w:t>
      </w:r>
    </w:p>
    <w:p w14:paraId="4ED68054" w14:textId="0A7C37C0" w:rsidR="00CD2478" w:rsidRPr="006B5418" w:rsidRDefault="00CD2478" w:rsidP="001C11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C117E" w:rsidRPr="001C117E">
        <w:rPr>
          <w:rFonts w:ascii="Arial" w:hAnsi="Arial" w:cs="Arial"/>
          <w:b/>
          <w:bCs/>
        </w:rPr>
        <w:t>17.2.18</w:t>
      </w:r>
    </w:p>
    <w:p w14:paraId="16060915" w14:textId="029FC928" w:rsidR="00CD2478" w:rsidRPr="006B5418" w:rsidRDefault="00CD2478" w:rsidP="000A36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366D" w:rsidRPr="000A366D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588A6E4" w:rsidR="00CD2478" w:rsidRPr="006B5418" w:rsidRDefault="00E17B6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752BB04" w14:textId="2A0802EE" w:rsidR="006937B5" w:rsidRDefault="006937B5" w:rsidP="006937B5">
      <w:r>
        <w:t>S</w:t>
      </w:r>
      <w:r w:rsidRPr="006937B5">
        <w:t xml:space="preserve">tage-2 SA3 security group </w:t>
      </w:r>
      <w:r>
        <w:t>specified</w:t>
      </w:r>
      <w:r w:rsidRPr="006937B5">
        <w:t xml:space="preserve"> in TS 33.503 the following</w:t>
      </w:r>
      <w:r>
        <w:t>:</w:t>
      </w:r>
    </w:p>
    <w:p w14:paraId="56726FD5" w14:textId="77777777" w:rsidR="00924343" w:rsidRPr="00924343" w:rsidRDefault="00924343" w:rsidP="00924343">
      <w:pPr>
        <w:ind w:left="284"/>
        <w:rPr>
          <w:i/>
          <w:iCs/>
          <w:sz w:val="24"/>
          <w:szCs w:val="24"/>
          <w:highlight w:val="yellow"/>
        </w:rPr>
      </w:pPr>
      <w:bookmarkStart w:id="1" w:name="_Toc88556941"/>
      <w:bookmarkStart w:id="2" w:name="_Toc88560029"/>
      <w:bookmarkStart w:id="3" w:name="_Toc88814990"/>
      <w:r w:rsidRPr="00924343">
        <w:rPr>
          <w:i/>
          <w:iCs/>
          <w:sz w:val="24"/>
          <w:szCs w:val="24"/>
          <w:highlight w:val="yellow"/>
        </w:rPr>
        <w:t>6.</w:t>
      </w:r>
      <w:r w:rsidRPr="00924343">
        <w:rPr>
          <w:rFonts w:hint="eastAsia"/>
          <w:i/>
          <w:iCs/>
          <w:sz w:val="24"/>
          <w:szCs w:val="24"/>
          <w:highlight w:val="yellow"/>
        </w:rPr>
        <w:t>2</w:t>
      </w:r>
      <w:r w:rsidRPr="00924343">
        <w:rPr>
          <w:i/>
          <w:iCs/>
          <w:sz w:val="24"/>
          <w:szCs w:val="24"/>
          <w:highlight w:val="yellow"/>
        </w:rPr>
        <w:t>.</w:t>
      </w:r>
      <w:r w:rsidRPr="00924343">
        <w:rPr>
          <w:rFonts w:hint="eastAsia"/>
          <w:i/>
          <w:iCs/>
          <w:sz w:val="24"/>
          <w:szCs w:val="24"/>
          <w:highlight w:val="yellow"/>
        </w:rPr>
        <w:t>3</w:t>
      </w:r>
      <w:r w:rsidRPr="00924343">
        <w:rPr>
          <w:i/>
          <w:iCs/>
          <w:sz w:val="24"/>
          <w:szCs w:val="24"/>
          <w:highlight w:val="yellow"/>
        </w:rPr>
        <w:tab/>
      </w:r>
      <w:r w:rsidRPr="00924343">
        <w:rPr>
          <w:rFonts w:hint="eastAsia"/>
          <w:i/>
          <w:iCs/>
          <w:sz w:val="24"/>
          <w:szCs w:val="24"/>
          <w:highlight w:val="yellow"/>
        </w:rPr>
        <w:t>S</w:t>
      </w:r>
      <w:r w:rsidRPr="00924343">
        <w:rPr>
          <w:i/>
          <w:iCs/>
          <w:sz w:val="24"/>
          <w:szCs w:val="24"/>
          <w:highlight w:val="yellow"/>
        </w:rPr>
        <w:t>ecurity procedures</w:t>
      </w:r>
      <w:bookmarkEnd w:id="1"/>
      <w:bookmarkEnd w:id="2"/>
      <w:bookmarkEnd w:id="3"/>
    </w:p>
    <w:p w14:paraId="7F3911EC" w14:textId="77777777" w:rsidR="00924343" w:rsidRPr="00924343" w:rsidRDefault="00924343" w:rsidP="00924343">
      <w:pPr>
        <w:ind w:left="284"/>
        <w:rPr>
          <w:i/>
          <w:iCs/>
        </w:rPr>
      </w:pPr>
      <w:r w:rsidRPr="00924343">
        <w:rPr>
          <w:i/>
          <w:iCs/>
          <w:highlight w:val="yellow"/>
        </w:rPr>
        <w:t>The unicast mode s</w:t>
      </w:r>
      <w:r w:rsidRPr="00924343">
        <w:rPr>
          <w:rFonts w:hint="eastAsia"/>
          <w:i/>
          <w:iCs/>
          <w:highlight w:val="yellow"/>
        </w:rPr>
        <w:t>ecurity mechanism defined in</w:t>
      </w:r>
      <w:r w:rsidRPr="00924343">
        <w:rPr>
          <w:i/>
          <w:iCs/>
          <w:highlight w:val="yellow"/>
        </w:rPr>
        <w:t xml:space="preserve"> clause 5.3 of</w:t>
      </w:r>
      <w:r w:rsidRPr="00924343">
        <w:rPr>
          <w:rFonts w:hint="eastAsia"/>
          <w:i/>
          <w:iCs/>
          <w:highlight w:val="yellow"/>
        </w:rPr>
        <w:t xml:space="preserve"> </w:t>
      </w:r>
      <w:r w:rsidRPr="00924343">
        <w:rPr>
          <w:i/>
          <w:iCs/>
          <w:highlight w:val="yellow"/>
        </w:rPr>
        <w:t>TS 33.536 [</w:t>
      </w:r>
      <w:r w:rsidRPr="00924343">
        <w:rPr>
          <w:rFonts w:hint="eastAsia"/>
          <w:i/>
          <w:iCs/>
          <w:highlight w:val="yellow"/>
        </w:rPr>
        <w:t>6</w:t>
      </w:r>
      <w:r w:rsidRPr="00924343">
        <w:rPr>
          <w:i/>
          <w:iCs/>
          <w:highlight w:val="yellow"/>
        </w:rPr>
        <w:t xml:space="preserve">] </w:t>
      </w:r>
      <w:r w:rsidRPr="00924343">
        <w:rPr>
          <w:rFonts w:hint="eastAsia"/>
          <w:i/>
          <w:iCs/>
          <w:highlight w:val="yellow"/>
        </w:rPr>
        <w:t>is</w:t>
      </w:r>
      <w:r w:rsidRPr="00924343">
        <w:rPr>
          <w:i/>
          <w:iCs/>
          <w:highlight w:val="yellow"/>
        </w:rPr>
        <w:t xml:space="preserve"> reused in 5G ProSe to provide unicast mode 5G ProSe Direct communication security.</w:t>
      </w:r>
      <w:r w:rsidRPr="00924343">
        <w:rPr>
          <w:i/>
          <w:iCs/>
        </w:rPr>
        <w:t xml:space="preserve"> </w:t>
      </w:r>
    </w:p>
    <w:p w14:paraId="3891F561" w14:textId="2280A1DB" w:rsidR="00376E09" w:rsidRDefault="00376E09" w:rsidP="00376E09"/>
    <w:p w14:paraId="3BCE045C" w14:textId="29FDB1CA" w:rsidR="006937B5" w:rsidRDefault="006937B5" w:rsidP="00632FEF">
      <w:r>
        <w:t>Which means th</w:t>
      </w:r>
      <w:r w:rsidR="00632FEF">
        <w:t>at</w:t>
      </w:r>
      <w:r>
        <w:t xml:space="preserve"> </w:t>
      </w:r>
      <w:r w:rsidRPr="006937B5">
        <w:t xml:space="preserve">the security procedures for V2X 5G </w:t>
      </w:r>
      <w:r>
        <w:t>can be</w:t>
      </w:r>
      <w:r w:rsidRPr="006937B5">
        <w:t xml:space="preserve"> adopted</w:t>
      </w:r>
      <w:r>
        <w:t xml:space="preserve"> for the 5G ProSe procedures. That also indicates that the security-related signalling messages and IEs in the 5G ProSe security messages </w:t>
      </w:r>
      <w:r w:rsidR="00632FEF">
        <w:t xml:space="preserve">can </w:t>
      </w:r>
      <w:r>
        <w:t>adopt what was done in 5G V2X procedures</w:t>
      </w:r>
      <w:r w:rsidR="00632FEF">
        <w:t xml:space="preserve">, which is already the case in </w:t>
      </w:r>
      <w:r w:rsidR="00632FEF" w:rsidRPr="00632FEF">
        <w:rPr>
          <w:lang w:val="en-US"/>
        </w:rPr>
        <w:t>TS 24.554</w:t>
      </w:r>
      <w:r w:rsidR="00632FEF">
        <w:t>.</w:t>
      </w:r>
    </w:p>
    <w:p w14:paraId="4AF82B25" w14:textId="29AB3125" w:rsidR="00924343" w:rsidRDefault="00924343" w:rsidP="006937B5">
      <w:r>
        <w:t>Hence the corresponding Editor's notes</w:t>
      </w:r>
      <w:r w:rsidR="006937B5">
        <w:t xml:space="preserve"> </w:t>
      </w:r>
      <w:r w:rsidR="006937B5" w:rsidRPr="006937B5">
        <w:rPr>
          <w:lang w:val="en-US"/>
        </w:rPr>
        <w:t>in</w:t>
      </w:r>
      <w:r w:rsidR="00FD1795">
        <w:rPr>
          <w:lang w:val="en-US"/>
        </w:rPr>
        <w:t xml:space="preserve"> the</w:t>
      </w:r>
      <w:r w:rsidR="006937B5">
        <w:rPr>
          <w:lang w:val="en-US"/>
        </w:rPr>
        <w:t xml:space="preserve"> security signalling messages</w:t>
      </w:r>
      <w:r w:rsidR="00FD1795">
        <w:rPr>
          <w:lang w:val="en-US"/>
        </w:rPr>
        <w:t xml:space="preserve"> definitions</w:t>
      </w:r>
      <w:r w:rsidR="006937B5" w:rsidRPr="006937B5">
        <w:rPr>
          <w:lang w:val="en-US"/>
        </w:rPr>
        <w:t xml:space="preserve"> </w:t>
      </w:r>
      <w:r w:rsidR="006937B5">
        <w:rPr>
          <w:lang w:val="en-US"/>
        </w:rPr>
        <w:t xml:space="preserve">in </w:t>
      </w:r>
      <w:r w:rsidR="006937B5" w:rsidRPr="006937B5">
        <w:rPr>
          <w:lang w:val="en-US"/>
        </w:rPr>
        <w:t>TS 24.554</w:t>
      </w:r>
      <w:r>
        <w:t xml:space="preserve"> can be </w:t>
      </w:r>
      <w:r w:rsidR="00FE5E0C">
        <w:t xml:space="preserve">safely </w:t>
      </w:r>
      <w:r>
        <w:t>removed from the</w:t>
      </w:r>
      <w:r w:rsidR="00A43A24">
        <w:t xml:space="preserve"> spec</w:t>
      </w:r>
      <w:r w:rsidR="00EB2FAD">
        <w:t xml:space="preserve"> with no extra change</w:t>
      </w:r>
      <w:r>
        <w:t xml:space="preserve">, which </w:t>
      </w:r>
      <w:r w:rsidR="00EB2FAD">
        <w:t>i</w:t>
      </w:r>
      <w:r>
        <w:t xml:space="preserve">s done using </w:t>
      </w:r>
      <w:r w:rsidR="00683E33">
        <w:t>this</w:t>
      </w:r>
      <w:r>
        <w:t xml:space="preserve"> pCR.</w:t>
      </w:r>
    </w:p>
    <w:p w14:paraId="4449CFA2" w14:textId="426A81D6" w:rsidR="009564C1" w:rsidRPr="009564C1" w:rsidRDefault="009564C1" w:rsidP="00A970D1">
      <w:pPr>
        <w:rPr>
          <w:lang w:val="en-US"/>
        </w:rPr>
      </w:pPr>
      <w:r w:rsidRPr="009564C1">
        <w:rPr>
          <w:b/>
          <w:bCs/>
          <w:u w:val="single"/>
          <w:lang w:val="en-US"/>
        </w:rPr>
        <w:t>Important note:</w:t>
      </w:r>
      <w:r w:rsidRPr="009564C1">
        <w:rPr>
          <w:lang w:val="en-US"/>
        </w:rPr>
        <w:t xml:space="preserve"> if there are any changes needed in the different</w:t>
      </w:r>
      <w:r w:rsidR="00A970D1">
        <w:rPr>
          <w:lang w:val="en-US"/>
        </w:rPr>
        <w:t xml:space="preserve"> </w:t>
      </w:r>
      <w:r w:rsidR="00A970D1" w:rsidRPr="00A970D1">
        <w:rPr>
          <w:lang w:val="en-US"/>
        </w:rPr>
        <w:t>security</w:t>
      </w:r>
      <w:r w:rsidRPr="009564C1">
        <w:rPr>
          <w:lang w:val="en-US"/>
        </w:rPr>
        <w:t xml:space="preserve"> </w:t>
      </w:r>
      <w:r w:rsidR="00A970D1" w:rsidRPr="00A970D1">
        <w:rPr>
          <w:lang w:val="en-US"/>
        </w:rPr>
        <w:t xml:space="preserve">signalling messages </w:t>
      </w:r>
      <w:r w:rsidRPr="009564C1">
        <w:t>due to security requirements for layer-3 UE-to-network relay, then those changes can be captured in stage-3 once this topic is fully defined</w:t>
      </w:r>
      <w:r w:rsidR="00B02776">
        <w:t xml:space="preserve"> in SA3</w:t>
      </w:r>
      <w:r w:rsidRPr="009564C1">
        <w:t>. There are already some Editor's notes existing in</w:t>
      </w:r>
      <w:r w:rsidR="00C63897">
        <w:t xml:space="preserve"> TS 24.554 in</w:t>
      </w:r>
      <w:r w:rsidRPr="009564C1">
        <w:t xml:space="preserve"> the 5G ProSe direct link security mode control procedure and the 5G ProSe direct link authentication procedure to reflect that pending work.</w:t>
      </w:r>
    </w:p>
    <w:p w14:paraId="7918A880" w14:textId="77777777" w:rsidR="00376E09" w:rsidRPr="006B5418" w:rsidRDefault="00376E09" w:rsidP="00376E09">
      <w:pPr>
        <w:rPr>
          <w:lang w:val="en-US"/>
        </w:rPr>
      </w:pPr>
    </w:p>
    <w:p w14:paraId="3D17A665" w14:textId="77D101DF" w:rsidR="00CD2478" w:rsidRPr="006B5418" w:rsidRDefault="008F688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2915CF1" w:rsidR="00CD2478" w:rsidRPr="006B5418" w:rsidRDefault="008A5E86" w:rsidP="00386D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86D6F" w:rsidRPr="00386D6F">
        <w:rPr>
          <w:lang w:val="en-US"/>
        </w:rPr>
        <w:t>3GPP TS 24.554 V1.</w:t>
      </w:r>
      <w:r w:rsidR="00516AB0">
        <w:rPr>
          <w:lang w:val="en-US"/>
        </w:rPr>
        <w:t>1</w:t>
      </w:r>
      <w:r w:rsidR="00386D6F" w:rsidRPr="00386D6F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1CB0FBC5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8DA5C8" w14:textId="77777777" w:rsidR="0030477A" w:rsidRDefault="0030477A" w:rsidP="0030477A">
      <w:pPr>
        <w:pStyle w:val="Heading3"/>
      </w:pPr>
      <w:bookmarkStart w:id="5" w:name="_Toc68196367"/>
      <w:bookmarkStart w:id="6" w:name="_Toc59209038"/>
      <w:bookmarkStart w:id="7" w:name="_Toc51951262"/>
      <w:bookmarkStart w:id="8" w:name="_Toc45882712"/>
      <w:bookmarkStart w:id="9" w:name="_Toc45282326"/>
      <w:bookmarkStart w:id="10" w:name="_Toc94175775"/>
      <w:r>
        <w:t>10.3.10</w:t>
      </w:r>
      <w:r>
        <w:tab/>
        <w:t>ProSe direct link authentication request</w:t>
      </w:r>
      <w:bookmarkEnd w:id="5"/>
      <w:bookmarkEnd w:id="6"/>
      <w:bookmarkEnd w:id="7"/>
      <w:bookmarkEnd w:id="8"/>
      <w:bookmarkEnd w:id="9"/>
      <w:bookmarkEnd w:id="10"/>
    </w:p>
    <w:p w14:paraId="281DCF69" w14:textId="55695B7E" w:rsidR="0030477A" w:rsidRPr="0010363A" w:rsidDel="00F7257F" w:rsidRDefault="0030477A" w:rsidP="0030477A">
      <w:pPr>
        <w:pStyle w:val="EditorsNote"/>
        <w:rPr>
          <w:del w:id="11" w:author="Mohamed" w:date="2022-02-01T14:48:00Z"/>
        </w:rPr>
      </w:pPr>
      <w:del w:id="12" w:author="Mohamed" w:date="2022-02-01T14:48:00Z">
        <w:r w:rsidRPr="0010363A" w:rsidDel="00F7257F">
          <w:delText>Editor's note:</w:delText>
        </w:r>
        <w:r w:rsidRPr="0010363A" w:rsidDel="00F7257F">
          <w:tab/>
          <w:delText>The security related aspects are FFS as they are waiting for the definitions in SA3 specification by SA3 working group.</w:delText>
        </w:r>
      </w:del>
    </w:p>
    <w:p w14:paraId="2842E3D6" w14:textId="24D3A7F3" w:rsidR="004211A9" w:rsidRPr="006B5418" w:rsidRDefault="004211A9" w:rsidP="0042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55CF5F" w14:textId="77777777" w:rsidR="0030477A" w:rsidRDefault="0030477A" w:rsidP="0030477A">
      <w:pPr>
        <w:pStyle w:val="Heading3"/>
      </w:pPr>
      <w:bookmarkStart w:id="13" w:name="_Toc68196369"/>
      <w:bookmarkStart w:id="14" w:name="_Toc59209040"/>
      <w:bookmarkStart w:id="15" w:name="_Toc51951264"/>
      <w:bookmarkStart w:id="16" w:name="_Toc45882714"/>
      <w:bookmarkStart w:id="17" w:name="_Toc45282328"/>
      <w:bookmarkStart w:id="18" w:name="_Toc94175777"/>
      <w:r>
        <w:t>10.3.11</w:t>
      </w:r>
      <w:r>
        <w:tab/>
        <w:t>ProSe direct link authentication response</w:t>
      </w:r>
      <w:bookmarkEnd w:id="13"/>
      <w:bookmarkEnd w:id="14"/>
      <w:bookmarkEnd w:id="15"/>
      <w:bookmarkEnd w:id="16"/>
      <w:bookmarkEnd w:id="17"/>
      <w:bookmarkEnd w:id="18"/>
    </w:p>
    <w:p w14:paraId="740131D2" w14:textId="6C095007" w:rsidR="0030477A" w:rsidRPr="00DF7FD2" w:rsidDel="00F7257F" w:rsidRDefault="0030477A" w:rsidP="0030477A">
      <w:pPr>
        <w:pStyle w:val="EditorsNote"/>
        <w:rPr>
          <w:del w:id="19" w:author="Mohamed" w:date="2022-02-01T14:48:00Z"/>
        </w:rPr>
      </w:pPr>
      <w:del w:id="20" w:author="Mohamed" w:date="2022-02-01T14:48:00Z">
        <w:r w:rsidRPr="0010363A" w:rsidDel="00F7257F">
          <w:delText>Editor's note:</w:delText>
        </w:r>
        <w:r w:rsidRPr="0010363A" w:rsidDel="00F7257F">
          <w:tab/>
          <w:delText>The security related aspects are FFS as they are waiting for the definitions in SA3 specification by SA3 working group.</w:delText>
        </w:r>
      </w:del>
    </w:p>
    <w:p w14:paraId="0A0BB587" w14:textId="77777777" w:rsidR="004211A9" w:rsidRPr="006B5418" w:rsidRDefault="004211A9" w:rsidP="0042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5303E" w14:textId="77777777" w:rsidR="0030477A" w:rsidRDefault="0030477A" w:rsidP="0030477A">
      <w:pPr>
        <w:pStyle w:val="Heading3"/>
      </w:pPr>
      <w:bookmarkStart w:id="21" w:name="_Toc68196371"/>
      <w:bookmarkStart w:id="22" w:name="_Toc59209042"/>
      <w:bookmarkStart w:id="23" w:name="_Toc51951266"/>
      <w:bookmarkStart w:id="24" w:name="_Toc45882716"/>
      <w:bookmarkStart w:id="25" w:name="_Toc45282330"/>
      <w:bookmarkStart w:id="26" w:name="_Toc94175779"/>
      <w:r>
        <w:t>10.3.12</w:t>
      </w:r>
      <w:r>
        <w:tab/>
        <w:t>ProSe direct link authentication reject</w:t>
      </w:r>
      <w:bookmarkEnd w:id="21"/>
      <w:bookmarkEnd w:id="22"/>
      <w:bookmarkEnd w:id="23"/>
      <w:bookmarkEnd w:id="24"/>
      <w:bookmarkEnd w:id="25"/>
      <w:bookmarkEnd w:id="26"/>
    </w:p>
    <w:p w14:paraId="1808AA52" w14:textId="5A8E6383" w:rsidR="0030477A" w:rsidDel="00F7257F" w:rsidRDefault="0030477A" w:rsidP="0030477A">
      <w:pPr>
        <w:pStyle w:val="EditorsNote"/>
        <w:rPr>
          <w:del w:id="27" w:author="Mohamed" w:date="2022-02-01T14:48:00Z"/>
        </w:rPr>
      </w:pPr>
      <w:del w:id="28" w:author="Mohamed" w:date="2022-02-01T14:48:00Z">
        <w:r w:rsidRPr="0010363A" w:rsidDel="00F7257F">
          <w:delText>Editor's note:</w:delText>
        </w:r>
        <w:r w:rsidRPr="0010363A" w:rsidDel="00F7257F">
          <w:tab/>
          <w:delText>The security related aspects are FFS as they are waiting for the definitions in SA3 specification by SA3 working group.</w:delText>
        </w:r>
      </w:del>
    </w:p>
    <w:p w14:paraId="5514E7EE" w14:textId="77777777" w:rsidR="004211A9" w:rsidRPr="006B5418" w:rsidRDefault="004211A9" w:rsidP="0042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0D8DA6" w14:textId="77777777" w:rsidR="0030477A" w:rsidRDefault="0030477A" w:rsidP="0030477A">
      <w:pPr>
        <w:pStyle w:val="Heading3"/>
      </w:pPr>
      <w:bookmarkStart w:id="29" w:name="_Toc68196373"/>
      <w:bookmarkStart w:id="30" w:name="_Toc59209044"/>
      <w:bookmarkStart w:id="31" w:name="_Toc51951268"/>
      <w:bookmarkStart w:id="32" w:name="_Toc45882718"/>
      <w:bookmarkStart w:id="33" w:name="_Toc45282332"/>
      <w:bookmarkStart w:id="34" w:name="_Toc94175781"/>
      <w:r>
        <w:t>10.3.13</w:t>
      </w:r>
      <w:r>
        <w:tab/>
        <w:t>ProSe direct link security mode command</w:t>
      </w:r>
      <w:bookmarkEnd w:id="29"/>
      <w:bookmarkEnd w:id="30"/>
      <w:bookmarkEnd w:id="31"/>
      <w:bookmarkEnd w:id="32"/>
      <w:bookmarkEnd w:id="33"/>
      <w:bookmarkEnd w:id="34"/>
    </w:p>
    <w:p w14:paraId="7FFFD864" w14:textId="59CFFF47" w:rsidR="0030477A" w:rsidDel="00F7257F" w:rsidRDefault="0030477A" w:rsidP="0030477A">
      <w:pPr>
        <w:pStyle w:val="EditorsNote"/>
        <w:rPr>
          <w:del w:id="35" w:author="Mohamed" w:date="2022-02-01T14:48:00Z"/>
        </w:rPr>
      </w:pPr>
      <w:del w:id="36" w:author="Mohamed" w:date="2022-02-01T14:48:00Z">
        <w:r w:rsidRPr="00826ACB" w:rsidDel="00F7257F">
          <w:delText>Editor's note:</w:delText>
        </w:r>
        <w:r w:rsidRPr="00826ACB" w:rsidDel="00F7257F">
          <w:tab/>
          <w:delText>The security related aspects are FFS as they are waiting for the definitions in SA3 specification by SA3 working group.</w:delText>
        </w:r>
      </w:del>
    </w:p>
    <w:p w14:paraId="06EC7126" w14:textId="77777777" w:rsidR="004211A9" w:rsidRPr="006B5418" w:rsidRDefault="004211A9" w:rsidP="0042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214C8B" w14:textId="77777777" w:rsidR="0030477A" w:rsidRDefault="0030477A" w:rsidP="0030477A">
      <w:pPr>
        <w:pStyle w:val="Heading3"/>
      </w:pPr>
      <w:bookmarkStart w:id="37" w:name="_Toc68196380"/>
      <w:bookmarkStart w:id="38" w:name="_Toc94175788"/>
      <w:r>
        <w:t>10.3.14</w:t>
      </w:r>
      <w:r>
        <w:tab/>
        <w:t>ProSe direct link security mode complete</w:t>
      </w:r>
      <w:bookmarkEnd w:id="37"/>
      <w:bookmarkEnd w:id="38"/>
    </w:p>
    <w:p w14:paraId="45821D01" w14:textId="6980D52E" w:rsidR="0030477A" w:rsidRPr="00826ACB" w:rsidDel="00F7257F" w:rsidRDefault="0030477A" w:rsidP="0030477A">
      <w:pPr>
        <w:pStyle w:val="EditorsNote"/>
        <w:rPr>
          <w:del w:id="39" w:author="Mohamed" w:date="2022-02-01T14:48:00Z"/>
        </w:rPr>
      </w:pPr>
      <w:del w:id="40" w:author="Mohamed" w:date="2022-02-01T14:48:00Z">
        <w:r w:rsidRPr="00826ACB" w:rsidDel="00F7257F">
          <w:delText>Editor's note:</w:delText>
        </w:r>
        <w:r w:rsidRPr="00826ACB" w:rsidDel="00F7257F">
          <w:tab/>
          <w:delText>The security related aspects are FFS as they are waiting for the definitions in SA3 specification by SA3 working group.</w:delText>
        </w:r>
      </w:del>
    </w:p>
    <w:p w14:paraId="04FEEDD2" w14:textId="77777777" w:rsidR="004211A9" w:rsidRPr="006B5418" w:rsidRDefault="004211A9" w:rsidP="0042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22915" w14:textId="77777777" w:rsidR="0030477A" w:rsidRDefault="0030477A" w:rsidP="0030477A">
      <w:pPr>
        <w:pStyle w:val="Heading3"/>
      </w:pPr>
      <w:bookmarkStart w:id="41" w:name="_Toc68196385"/>
      <w:bookmarkStart w:id="42" w:name="_Toc59209056"/>
      <w:bookmarkStart w:id="43" w:name="_Toc51951279"/>
      <w:bookmarkStart w:id="44" w:name="_Toc45882729"/>
      <w:bookmarkStart w:id="45" w:name="_Toc45282343"/>
      <w:bookmarkStart w:id="46" w:name="_Toc94175795"/>
      <w:r>
        <w:t>10.3.15</w:t>
      </w:r>
      <w:r>
        <w:tab/>
        <w:t>ProSe direct link security mode reject</w:t>
      </w:r>
      <w:bookmarkEnd w:id="41"/>
      <w:bookmarkEnd w:id="42"/>
      <w:bookmarkEnd w:id="43"/>
      <w:bookmarkEnd w:id="44"/>
      <w:bookmarkEnd w:id="45"/>
      <w:bookmarkEnd w:id="46"/>
    </w:p>
    <w:p w14:paraId="5B0ED076" w14:textId="22F78793" w:rsidR="0030477A" w:rsidRPr="00826ACB" w:rsidDel="00F7257F" w:rsidRDefault="0030477A" w:rsidP="0030477A">
      <w:pPr>
        <w:pStyle w:val="EditorsNote"/>
        <w:rPr>
          <w:del w:id="47" w:author="Mohamed" w:date="2022-02-01T14:48:00Z"/>
        </w:rPr>
      </w:pPr>
      <w:bookmarkStart w:id="48" w:name="_Toc68196386"/>
      <w:bookmarkStart w:id="49" w:name="_Toc59209057"/>
      <w:bookmarkStart w:id="50" w:name="_Toc51951280"/>
      <w:bookmarkStart w:id="51" w:name="_Toc45882730"/>
      <w:bookmarkStart w:id="52" w:name="_Toc45282344"/>
      <w:del w:id="53" w:author="Mohamed" w:date="2022-02-01T14:48:00Z">
        <w:r w:rsidRPr="00826ACB" w:rsidDel="00F7257F">
          <w:delText>Editor's note:</w:delText>
        </w:r>
        <w:r w:rsidRPr="00826ACB" w:rsidDel="00F7257F">
          <w:tab/>
          <w:delText>The security related aspects are FFS as they are waiting for the definitions in SA3 specification by SA3 working group.</w:delText>
        </w:r>
      </w:del>
    </w:p>
    <w:bookmarkEnd w:id="48"/>
    <w:bookmarkEnd w:id="49"/>
    <w:bookmarkEnd w:id="50"/>
    <w:bookmarkEnd w:id="51"/>
    <w:bookmarkEnd w:id="52"/>
    <w:p w14:paraId="73D85A19" w14:textId="77777777" w:rsidR="00EE446B" w:rsidRPr="006B5418" w:rsidRDefault="00EE446B" w:rsidP="00EE4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5BEF3E" w14:textId="77777777" w:rsidR="00C4323C" w:rsidRPr="00826ACB" w:rsidRDefault="00C4323C" w:rsidP="00C4323C">
      <w:pPr>
        <w:pStyle w:val="Heading3"/>
      </w:pPr>
      <w:bookmarkStart w:id="54" w:name="_Toc68196415"/>
      <w:bookmarkStart w:id="55" w:name="_Toc94175823"/>
      <w:r w:rsidRPr="00826ACB">
        <w:t>10.3.23</w:t>
      </w:r>
      <w:r w:rsidRPr="00826ACB">
        <w:tab/>
        <w:t>ProSe direct link authentication failure</w:t>
      </w:r>
      <w:bookmarkEnd w:id="54"/>
      <w:bookmarkEnd w:id="55"/>
    </w:p>
    <w:p w14:paraId="78F5CBAD" w14:textId="13B133C1" w:rsidR="00C4323C" w:rsidRPr="00826ACB" w:rsidDel="00F7257F" w:rsidRDefault="00C4323C" w:rsidP="00C4323C">
      <w:pPr>
        <w:pStyle w:val="EditorsNote"/>
        <w:rPr>
          <w:del w:id="56" w:author="Mohamed" w:date="2022-02-01T14:48:00Z"/>
        </w:rPr>
      </w:pPr>
      <w:del w:id="57" w:author="Mohamed" w:date="2022-02-01T14:48:00Z">
        <w:r w:rsidRPr="00826ACB" w:rsidDel="00F7257F">
          <w:delText>Editor's note:</w:delText>
        </w:r>
        <w:r w:rsidRPr="00826ACB" w:rsidDel="00F7257F">
          <w:tab/>
          <w:delText>The security related aspects are FFS as they are waiting for the definitions in SA3 specification by SA3 working group.</w:delText>
        </w:r>
      </w:del>
    </w:p>
    <w:p w14:paraId="4B93E33D" w14:textId="77777777" w:rsidR="00EE446B" w:rsidRPr="006B5418" w:rsidRDefault="00EE446B" w:rsidP="00EE4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8AEE60" w14:textId="77777777" w:rsidR="00C4323C" w:rsidRDefault="00C4323C" w:rsidP="00C4323C">
      <w:pPr>
        <w:pStyle w:val="Heading2"/>
      </w:pPr>
      <w:bookmarkStart w:id="58" w:name="_Toc94175863"/>
      <w:r>
        <w:t>11.3</w:t>
      </w:r>
      <w:r>
        <w:tab/>
      </w:r>
      <w:r w:rsidRPr="00742FAE">
        <w:t xml:space="preserve">PC5 </w:t>
      </w:r>
      <w:r>
        <w:t>s</w:t>
      </w:r>
      <w:r w:rsidRPr="00742FAE">
        <w:t>ignalling message formats</w:t>
      </w:r>
      <w:bookmarkEnd w:id="58"/>
    </w:p>
    <w:p w14:paraId="7EE7B40F" w14:textId="0089B3A8" w:rsidR="00C4323C" w:rsidRPr="0037175B" w:rsidDel="00F7257F" w:rsidRDefault="00C4323C" w:rsidP="00C4323C">
      <w:pPr>
        <w:pStyle w:val="EditorsNote"/>
        <w:rPr>
          <w:del w:id="59" w:author="Mohamed" w:date="2022-02-01T14:48:00Z"/>
        </w:rPr>
      </w:pPr>
      <w:del w:id="60" w:author="Mohamed" w:date="2022-02-01T14:48:00Z">
        <w:r w:rsidRPr="0037175B" w:rsidDel="00F7257F">
          <w:delText>Editor's note:</w:delText>
        </w:r>
        <w:r w:rsidRPr="0037175B" w:rsidDel="00F7257F">
          <w:tab/>
          <w:delText>The security related aspects are FFS as they are waiting for the definitions in SA3 specification by SA3 working group.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4E7F8" w14:textId="77777777" w:rsidR="00984BE2" w:rsidRDefault="00984BE2">
      <w:r>
        <w:separator/>
      </w:r>
    </w:p>
  </w:endnote>
  <w:endnote w:type="continuationSeparator" w:id="0">
    <w:p w14:paraId="32197D23" w14:textId="77777777" w:rsidR="00984BE2" w:rsidRDefault="0098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15754" w14:textId="77777777" w:rsidR="00984BE2" w:rsidRDefault="00984BE2">
      <w:r>
        <w:separator/>
      </w:r>
    </w:p>
  </w:footnote>
  <w:footnote w:type="continuationSeparator" w:id="0">
    <w:p w14:paraId="18CA77EE" w14:textId="77777777" w:rsidR="00984BE2" w:rsidRDefault="0098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amed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211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4B35"/>
    <w:rsid w:val="000A366D"/>
    <w:rsid w:val="000B1216"/>
    <w:rsid w:val="000B14A6"/>
    <w:rsid w:val="000C6598"/>
    <w:rsid w:val="000D21C2"/>
    <w:rsid w:val="000D61A8"/>
    <w:rsid w:val="000D759A"/>
    <w:rsid w:val="000F2C43"/>
    <w:rsid w:val="00116BDF"/>
    <w:rsid w:val="001268BB"/>
    <w:rsid w:val="00130F69"/>
    <w:rsid w:val="0013241F"/>
    <w:rsid w:val="00142F65"/>
    <w:rsid w:val="00143552"/>
    <w:rsid w:val="00183134"/>
    <w:rsid w:val="00191E6B"/>
    <w:rsid w:val="001B5C2B"/>
    <w:rsid w:val="001B77E2"/>
    <w:rsid w:val="001C117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4504"/>
    <w:rsid w:val="00275D12"/>
    <w:rsid w:val="0027780F"/>
    <w:rsid w:val="002A6BBA"/>
    <w:rsid w:val="002B1A87"/>
    <w:rsid w:val="002E32CF"/>
    <w:rsid w:val="002E48BE"/>
    <w:rsid w:val="002E6115"/>
    <w:rsid w:val="002F4FF2"/>
    <w:rsid w:val="002F6340"/>
    <w:rsid w:val="0030477A"/>
    <w:rsid w:val="00305C60"/>
    <w:rsid w:val="00315BD4"/>
    <w:rsid w:val="00320F1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E09"/>
    <w:rsid w:val="0038053C"/>
    <w:rsid w:val="00382B4A"/>
    <w:rsid w:val="00383C7B"/>
    <w:rsid w:val="00386D6F"/>
    <w:rsid w:val="0039050F"/>
    <w:rsid w:val="00394320"/>
    <w:rsid w:val="00394E81"/>
    <w:rsid w:val="003A59CB"/>
    <w:rsid w:val="003B0471"/>
    <w:rsid w:val="003B2CE5"/>
    <w:rsid w:val="003B79F5"/>
    <w:rsid w:val="003D3AA6"/>
    <w:rsid w:val="003E29EF"/>
    <w:rsid w:val="00411094"/>
    <w:rsid w:val="00413493"/>
    <w:rsid w:val="00415F7E"/>
    <w:rsid w:val="004211A9"/>
    <w:rsid w:val="00435765"/>
    <w:rsid w:val="00435799"/>
    <w:rsid w:val="00436BAB"/>
    <w:rsid w:val="00440825"/>
    <w:rsid w:val="00443403"/>
    <w:rsid w:val="00497F14"/>
    <w:rsid w:val="004A4BEC"/>
    <w:rsid w:val="004B0CA8"/>
    <w:rsid w:val="004B45A4"/>
    <w:rsid w:val="004C307E"/>
    <w:rsid w:val="004C512B"/>
    <w:rsid w:val="004D077E"/>
    <w:rsid w:val="004D6C51"/>
    <w:rsid w:val="004E05D9"/>
    <w:rsid w:val="0050780D"/>
    <w:rsid w:val="00511527"/>
    <w:rsid w:val="0051277C"/>
    <w:rsid w:val="00516AB0"/>
    <w:rsid w:val="00524545"/>
    <w:rsid w:val="005275CB"/>
    <w:rsid w:val="0054453D"/>
    <w:rsid w:val="005651FD"/>
    <w:rsid w:val="0057588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01FF"/>
    <w:rsid w:val="0060287A"/>
    <w:rsid w:val="00606094"/>
    <w:rsid w:val="00607040"/>
    <w:rsid w:val="0061048B"/>
    <w:rsid w:val="00632FEF"/>
    <w:rsid w:val="00635FD9"/>
    <w:rsid w:val="00643317"/>
    <w:rsid w:val="00661116"/>
    <w:rsid w:val="00683E33"/>
    <w:rsid w:val="006937B5"/>
    <w:rsid w:val="006966F0"/>
    <w:rsid w:val="006B5418"/>
    <w:rsid w:val="006B69E1"/>
    <w:rsid w:val="006E21FB"/>
    <w:rsid w:val="006E292A"/>
    <w:rsid w:val="00710497"/>
    <w:rsid w:val="00712563"/>
    <w:rsid w:val="00714B2E"/>
    <w:rsid w:val="007225D4"/>
    <w:rsid w:val="00727AC1"/>
    <w:rsid w:val="0074184E"/>
    <w:rsid w:val="0074259B"/>
    <w:rsid w:val="007439B9"/>
    <w:rsid w:val="00771945"/>
    <w:rsid w:val="007760E6"/>
    <w:rsid w:val="007767E6"/>
    <w:rsid w:val="007938F2"/>
    <w:rsid w:val="007B4183"/>
    <w:rsid w:val="007B512A"/>
    <w:rsid w:val="007C2097"/>
    <w:rsid w:val="007C2F14"/>
    <w:rsid w:val="007C3E73"/>
    <w:rsid w:val="007C7597"/>
    <w:rsid w:val="007D30DE"/>
    <w:rsid w:val="007E6510"/>
    <w:rsid w:val="008275AA"/>
    <w:rsid w:val="008302F3"/>
    <w:rsid w:val="00852011"/>
    <w:rsid w:val="00853D9F"/>
    <w:rsid w:val="00856A30"/>
    <w:rsid w:val="00867113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35C"/>
    <w:rsid w:val="008B72B0"/>
    <w:rsid w:val="008D357F"/>
    <w:rsid w:val="008E4502"/>
    <w:rsid w:val="008E4659"/>
    <w:rsid w:val="008E7FB6"/>
    <w:rsid w:val="008F3B92"/>
    <w:rsid w:val="008F686C"/>
    <w:rsid w:val="008F6884"/>
    <w:rsid w:val="00915A10"/>
    <w:rsid w:val="00917784"/>
    <w:rsid w:val="00917C15"/>
    <w:rsid w:val="00920903"/>
    <w:rsid w:val="00924343"/>
    <w:rsid w:val="0093578B"/>
    <w:rsid w:val="00943DC1"/>
    <w:rsid w:val="00945CB4"/>
    <w:rsid w:val="009564C1"/>
    <w:rsid w:val="009629FD"/>
    <w:rsid w:val="00971B46"/>
    <w:rsid w:val="009743DC"/>
    <w:rsid w:val="00975851"/>
    <w:rsid w:val="00984A03"/>
    <w:rsid w:val="00984BE2"/>
    <w:rsid w:val="00986D55"/>
    <w:rsid w:val="009A2291"/>
    <w:rsid w:val="009B3291"/>
    <w:rsid w:val="009C61B9"/>
    <w:rsid w:val="009E3297"/>
    <w:rsid w:val="009E617D"/>
    <w:rsid w:val="009F1EFA"/>
    <w:rsid w:val="009F7C5D"/>
    <w:rsid w:val="00A055C2"/>
    <w:rsid w:val="00A07584"/>
    <w:rsid w:val="00A122CA"/>
    <w:rsid w:val="00A140DD"/>
    <w:rsid w:val="00A16F87"/>
    <w:rsid w:val="00A2600A"/>
    <w:rsid w:val="00A2613B"/>
    <w:rsid w:val="00A32441"/>
    <w:rsid w:val="00A3669C"/>
    <w:rsid w:val="00A43A24"/>
    <w:rsid w:val="00A44971"/>
    <w:rsid w:val="00A46E59"/>
    <w:rsid w:val="00A47E70"/>
    <w:rsid w:val="00A72DCE"/>
    <w:rsid w:val="00A752C5"/>
    <w:rsid w:val="00A83ECE"/>
    <w:rsid w:val="00A84816"/>
    <w:rsid w:val="00A9104D"/>
    <w:rsid w:val="00A958E7"/>
    <w:rsid w:val="00A970D1"/>
    <w:rsid w:val="00AD7C25"/>
    <w:rsid w:val="00AE4D95"/>
    <w:rsid w:val="00AF16FA"/>
    <w:rsid w:val="00AF6B24"/>
    <w:rsid w:val="00B02776"/>
    <w:rsid w:val="00B03597"/>
    <w:rsid w:val="00B076C6"/>
    <w:rsid w:val="00B258BB"/>
    <w:rsid w:val="00B357DE"/>
    <w:rsid w:val="00B43444"/>
    <w:rsid w:val="00B47938"/>
    <w:rsid w:val="00B57359"/>
    <w:rsid w:val="00B6382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AE1"/>
    <w:rsid w:val="00BF280E"/>
    <w:rsid w:val="00BF3228"/>
    <w:rsid w:val="00C0610D"/>
    <w:rsid w:val="00C21836"/>
    <w:rsid w:val="00C31593"/>
    <w:rsid w:val="00C37922"/>
    <w:rsid w:val="00C415C3"/>
    <w:rsid w:val="00C4323C"/>
    <w:rsid w:val="00C61EC5"/>
    <w:rsid w:val="00C63897"/>
    <w:rsid w:val="00C65F89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601"/>
    <w:rsid w:val="00CF39F5"/>
    <w:rsid w:val="00D0099B"/>
    <w:rsid w:val="00D11584"/>
    <w:rsid w:val="00D12FF1"/>
    <w:rsid w:val="00D468AB"/>
    <w:rsid w:val="00D51C49"/>
    <w:rsid w:val="00D53BE5"/>
    <w:rsid w:val="00D641A9"/>
    <w:rsid w:val="00D908E8"/>
    <w:rsid w:val="00D9598B"/>
    <w:rsid w:val="00DB72BB"/>
    <w:rsid w:val="00DC2EEA"/>
    <w:rsid w:val="00DE52D2"/>
    <w:rsid w:val="00E00A8B"/>
    <w:rsid w:val="00E015DE"/>
    <w:rsid w:val="00E119A5"/>
    <w:rsid w:val="00E159F8"/>
    <w:rsid w:val="00E17B6F"/>
    <w:rsid w:val="00E23A56"/>
    <w:rsid w:val="00E24619"/>
    <w:rsid w:val="00E25B05"/>
    <w:rsid w:val="00E4306D"/>
    <w:rsid w:val="00E558AE"/>
    <w:rsid w:val="00E65E8A"/>
    <w:rsid w:val="00E72A7C"/>
    <w:rsid w:val="00E8611C"/>
    <w:rsid w:val="00E90A16"/>
    <w:rsid w:val="00E924C6"/>
    <w:rsid w:val="00E9497F"/>
    <w:rsid w:val="00EA15FE"/>
    <w:rsid w:val="00EA6DFA"/>
    <w:rsid w:val="00EA76BB"/>
    <w:rsid w:val="00EB2FAD"/>
    <w:rsid w:val="00EB3FE7"/>
    <w:rsid w:val="00EC11EB"/>
    <w:rsid w:val="00EC5431"/>
    <w:rsid w:val="00ED3D47"/>
    <w:rsid w:val="00EE446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257F"/>
    <w:rsid w:val="00F7680F"/>
    <w:rsid w:val="00F831EE"/>
    <w:rsid w:val="00F86788"/>
    <w:rsid w:val="00FA3B22"/>
    <w:rsid w:val="00FB6386"/>
    <w:rsid w:val="00FC4B4B"/>
    <w:rsid w:val="00FC6BF7"/>
    <w:rsid w:val="00FD0C4D"/>
    <w:rsid w:val="00FD1795"/>
    <w:rsid w:val="00FD7944"/>
    <w:rsid w:val="00FE1C07"/>
    <w:rsid w:val="00FE5E0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0D61A8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0D61A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D61A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0D61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D61A8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0D61A8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0D61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686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Nassar, Mohamed A. (Nokia - DE/Munich)</cp:lastModifiedBy>
  <cp:revision>127</cp:revision>
  <cp:lastPrinted>1899-12-31T23:00:00Z</cp:lastPrinted>
  <dcterms:created xsi:type="dcterms:W3CDTF">2019-01-14T04:28:00Z</dcterms:created>
  <dcterms:modified xsi:type="dcterms:W3CDTF">2022-02-10T11:43:00Z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