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14626B0"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134-e</w:t>
      </w:r>
      <w:r w:rsidRPr="00AE6220">
        <w:rPr>
          <w:b/>
          <w:i/>
          <w:sz w:val="28"/>
        </w:rPr>
        <w:tab/>
      </w:r>
      <w:r w:rsidR="008217C5" w:rsidRPr="008217C5">
        <w:rPr>
          <w:b/>
          <w:sz w:val="24"/>
        </w:rPr>
        <w:t>C1-221502</w:t>
      </w:r>
    </w:p>
    <w:p w14:paraId="307A58CF" w14:textId="4C061F50" w:rsidR="00F25012" w:rsidRPr="00AE6220" w:rsidRDefault="00F25012" w:rsidP="00F25012">
      <w:pPr>
        <w:pStyle w:val="CRCoverPage"/>
        <w:outlineLvl w:val="0"/>
        <w:rPr>
          <w:b/>
          <w:sz w:val="24"/>
        </w:rPr>
      </w:pPr>
      <w:r w:rsidRPr="00AE6220">
        <w:rPr>
          <w:b/>
          <w:sz w:val="24"/>
        </w:rPr>
        <w:t xml:space="preserve">E-meeting, </w:t>
      </w:r>
      <w:r w:rsidR="00CA1863"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4DA82F15" w:rsidR="001E41F3" w:rsidRPr="00AE6220" w:rsidRDefault="008217C5" w:rsidP="00547111">
            <w:pPr>
              <w:pStyle w:val="CRCoverPage"/>
              <w:spacing w:after="0"/>
            </w:pPr>
            <w:r w:rsidRPr="008217C5">
              <w:rPr>
                <w:b/>
                <w:sz w:val="28"/>
              </w:rPr>
              <w:t>4081</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17E54B"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5865AC7" w:rsidR="001E41F3" w:rsidRPr="00AE6220" w:rsidRDefault="00526097" w:rsidP="00912562">
            <w:pPr>
              <w:pStyle w:val="CRCoverPage"/>
              <w:spacing w:after="0"/>
              <w:ind w:left="100"/>
            </w:pPr>
            <w:r>
              <w:t>Uplink data status IE not included when requesting release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787CD93" w:rsidR="001E41F3" w:rsidRPr="00AE6220" w:rsidRDefault="00E650B7" w:rsidP="00526097">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FD3E754" w:rsidR="001E41F3" w:rsidRPr="00AE6220" w:rsidRDefault="00526097"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249103C2" w:rsidR="001E41F3" w:rsidRPr="00AE6220" w:rsidRDefault="00871EB8" w:rsidP="00D8729E">
            <w:pPr>
              <w:pStyle w:val="CRCoverPage"/>
              <w:spacing w:after="0"/>
              <w:ind w:left="100"/>
            </w:pPr>
            <w:r>
              <w:t>2022-0</w:t>
            </w:r>
            <w:r w:rsidR="008B5E3C">
              <w:t>2-10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2A8AC13A" w14:textId="2DFDE900" w:rsidR="0073499E" w:rsidRDefault="00526097" w:rsidP="00526097">
            <w:pPr>
              <w:pStyle w:val="CRCoverPage"/>
              <w:spacing w:after="0"/>
            </w:pPr>
            <w:r>
              <w:t>In general case,</w:t>
            </w:r>
          </w:p>
          <w:p w14:paraId="77175E1A" w14:textId="77777777" w:rsidR="00526097" w:rsidRDefault="00526097" w:rsidP="00526097">
            <w:pPr>
              <w:pStyle w:val="CRCoverPage"/>
              <w:spacing w:after="0"/>
            </w:pPr>
          </w:p>
          <w:p w14:paraId="00E07314" w14:textId="5418A886" w:rsidR="00526097" w:rsidRDefault="00526097" w:rsidP="00526097">
            <w:pPr>
              <w:pStyle w:val="CRCoverPage"/>
              <w:spacing w:after="0"/>
            </w:pPr>
            <w:r>
              <w:t xml:space="preserve">When UE initiates SR procedure from INACTIVE state, if </w:t>
            </w:r>
            <w:proofErr w:type="spellStart"/>
            <w:r>
              <w:t>fallback</w:t>
            </w:r>
            <w:proofErr w:type="spellEnd"/>
            <w:r>
              <w:t xml:space="preserve"> indication is received from lower layers, the UE includes Uplink data status IE to include the PDU sessions which were active before </w:t>
            </w:r>
            <w:r w:rsidR="00DD4278">
              <w:t>when UE was in</w:t>
            </w:r>
            <w:r>
              <w:t xml:space="preserve"> INACTIVE </w:t>
            </w:r>
            <w:r w:rsidR="00DD4278">
              <w:t xml:space="preserve">state </w:t>
            </w:r>
            <w:r>
              <w:t xml:space="preserve">so that those PDU sessions can be </w:t>
            </w:r>
            <w:r w:rsidR="00DD4278">
              <w:t>re-</w:t>
            </w:r>
            <w:r>
              <w:t>established</w:t>
            </w:r>
            <w:r w:rsidR="00041951">
              <w:t xml:space="preserve"> irrespective of whether </w:t>
            </w:r>
            <w:r w:rsidR="00541640">
              <w:t xml:space="preserve">uplink </w:t>
            </w:r>
            <w:r w:rsidR="00041951">
              <w:t>data is available or not</w:t>
            </w:r>
            <w:r>
              <w:t xml:space="preserve">. </w:t>
            </w:r>
          </w:p>
          <w:p w14:paraId="76C5D72A" w14:textId="77777777" w:rsidR="00526097" w:rsidRDefault="00526097" w:rsidP="00526097">
            <w:pPr>
              <w:pStyle w:val="CRCoverPage"/>
              <w:spacing w:after="0"/>
            </w:pPr>
          </w:p>
          <w:p w14:paraId="06CCA035" w14:textId="2B27AA7F" w:rsidR="00526097" w:rsidRDefault="00526097" w:rsidP="00526097">
            <w:pPr>
              <w:pStyle w:val="CRCoverPage"/>
              <w:spacing w:after="0"/>
            </w:pPr>
            <w:r>
              <w:t xml:space="preserve">But if UE has </w:t>
            </w:r>
            <w:r w:rsidR="0019579D">
              <w:t>triggered</w:t>
            </w:r>
            <w:r>
              <w:t xml:space="preserve"> SR with “NAS signalling connection” release </w:t>
            </w:r>
            <w:r w:rsidR="00E20EBF">
              <w:t>the</w:t>
            </w:r>
            <w:r>
              <w:t xml:space="preserve"> Uplink data status IE is not </w:t>
            </w:r>
            <w:r w:rsidR="00E20EBF">
              <w:t xml:space="preserve">expected to be </w:t>
            </w:r>
            <w:r>
              <w:t>included. This is to avoid the delay in execution of SR procedure. Thus in this case to</w:t>
            </w:r>
            <w:r w:rsidR="00E73B22">
              <w:t>o</w:t>
            </w:r>
            <w:r>
              <w:t xml:space="preserve"> </w:t>
            </w:r>
            <w:r w:rsidR="00BE1439">
              <w:t>same behaviour is p</w:t>
            </w:r>
            <w:bookmarkStart w:id="1" w:name="_GoBack"/>
            <w:bookmarkEnd w:id="1"/>
            <w:r w:rsidR="00BE1439">
              <w:t>roposed.</w:t>
            </w:r>
          </w:p>
          <w:p w14:paraId="49853A38" w14:textId="77777777" w:rsidR="00526097" w:rsidRDefault="00526097" w:rsidP="00526097">
            <w:pPr>
              <w:pStyle w:val="CRCoverPage"/>
              <w:spacing w:after="0"/>
            </w:pPr>
          </w:p>
          <w:p w14:paraId="4AB1CFBA" w14:textId="732ABC43" w:rsidR="00526097" w:rsidRPr="00AE6220" w:rsidRDefault="00526097" w:rsidP="00526097">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5FA8282B" w:rsidR="00885EFE" w:rsidRPr="00AE6220" w:rsidRDefault="00041951" w:rsidP="00814744">
            <w:pPr>
              <w:pStyle w:val="CRCoverPage"/>
              <w:spacing w:after="0"/>
            </w:pPr>
            <w:r>
              <w:t xml:space="preserve">UE does not include Uplink data status IE if </w:t>
            </w:r>
            <w:proofErr w:type="spellStart"/>
            <w:r>
              <w:t>fallback</w:t>
            </w:r>
            <w:proofErr w:type="spellEnd"/>
            <w:r>
              <w:t xml:space="preserve"> indication is received from lower layers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27E302B" w:rsidR="00401D35" w:rsidRPr="00AE6220" w:rsidRDefault="00BE1439" w:rsidP="00D052A1">
            <w:pPr>
              <w:pStyle w:val="CRCoverPage"/>
              <w:spacing w:after="0"/>
            </w:pPr>
            <w:r>
              <w:t>UE will include Uplink data status IE and delay the execution of SR procedure.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3DD8E9DA" w:rsidR="001E41F3" w:rsidRPr="00AE6220" w:rsidRDefault="00A935E6" w:rsidP="002D0197">
            <w:pPr>
              <w:pStyle w:val="CRCoverPage"/>
              <w:spacing w:after="0"/>
            </w:pPr>
            <w:r>
              <w:t>5.3.1.4</w:t>
            </w:r>
            <w:r w:rsidR="00D8729E">
              <w:t xml:space="preserve"> </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33C75243" w14:textId="77777777" w:rsidR="00097587" w:rsidRDefault="00097587" w:rsidP="00097587">
      <w:pPr>
        <w:jc w:val="center"/>
        <w:rPr>
          <w:highlight w:val="green"/>
        </w:rPr>
      </w:pPr>
    </w:p>
    <w:p w14:paraId="19A8628F" w14:textId="77777777" w:rsidR="00BF18DE" w:rsidRDefault="00BF18DE" w:rsidP="00BF18DE">
      <w:pPr>
        <w:pStyle w:val="Heading4"/>
      </w:pPr>
      <w:bookmarkStart w:id="2" w:name="_Toc45286666"/>
      <w:bookmarkStart w:id="3" w:name="_Toc51947933"/>
      <w:bookmarkStart w:id="4" w:name="_Toc51949025"/>
      <w:bookmarkStart w:id="5" w:name="_Toc91598970"/>
      <w:r>
        <w:t>5.3.1.4</w:t>
      </w:r>
      <w:r>
        <w:tab/>
      </w:r>
      <w:r w:rsidRPr="006822D8">
        <w:t>5GMM-CONNECTED mode with RRC inactive indication</w:t>
      </w:r>
      <w:bookmarkEnd w:id="2"/>
      <w:bookmarkEnd w:id="3"/>
      <w:bookmarkEnd w:id="4"/>
      <w:bookmarkEnd w:id="5"/>
    </w:p>
    <w:p w14:paraId="6BD9B8BA" w14:textId="77777777" w:rsidR="00BF18DE" w:rsidRDefault="00BF18DE" w:rsidP="00BF18DE">
      <w:r>
        <w:t xml:space="preserve">This </w:t>
      </w:r>
      <w:proofErr w:type="spellStart"/>
      <w:r>
        <w:t>subclause</w:t>
      </w:r>
      <w:proofErr w:type="spellEnd"/>
      <w:r>
        <w:t xml:space="preserv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1A909AEE" w14:textId="77777777" w:rsidR="00BF18DE" w:rsidRDefault="00BF18DE" w:rsidP="00BF18DE">
      <w:r>
        <w:t>The UE is in 5GMM-CONNECTED mode with RRC inactive indication when the UE is in:</w:t>
      </w:r>
    </w:p>
    <w:p w14:paraId="38944A8B" w14:textId="77777777" w:rsidR="00BF18DE" w:rsidRDefault="00BF18DE" w:rsidP="00BF18DE">
      <w:pPr>
        <w:pStyle w:val="B1"/>
      </w:pPr>
      <w:r>
        <w:t>a)</w:t>
      </w:r>
      <w:r>
        <w:tab/>
        <w:t>5GMM-CONNECTED mode over 3GPP access at the NAS layer; and</w:t>
      </w:r>
    </w:p>
    <w:p w14:paraId="2BFC852C" w14:textId="77777777" w:rsidR="00BF18DE" w:rsidRDefault="00BF18DE" w:rsidP="00BF18DE">
      <w:pPr>
        <w:pStyle w:val="B1"/>
      </w:pPr>
      <w:r>
        <w:t>b)</w:t>
      </w:r>
      <w:r>
        <w:tab/>
        <w:t>RRC_INACTIVE state at the AS layer (see 3GPP TS 38.300 [27]).</w:t>
      </w:r>
    </w:p>
    <w:p w14:paraId="118DB830" w14:textId="77777777" w:rsidR="00BF18DE" w:rsidRDefault="00BF18DE" w:rsidP="00BF18DE">
      <w:pPr>
        <w:rPr>
          <w:noProof/>
          <w:lang w:val="en-US"/>
        </w:rPr>
      </w:pPr>
      <w:r>
        <w:rPr>
          <w:noProof/>
          <w:lang w:val="en-US"/>
        </w:rPr>
        <w:t>Unless stated otherwise, the UE behaviour in 5GMM-CONNECTED mode with RRC inactive indication follows the UE behaviour in 5GMM-CONNECTED over 3GPP access, except that:</w:t>
      </w:r>
    </w:p>
    <w:p w14:paraId="04DFBCB1" w14:textId="77777777" w:rsidR="00BF18DE" w:rsidRDefault="00BF18DE" w:rsidP="00BF18DE">
      <w:pPr>
        <w:pStyle w:val="B1"/>
        <w:rPr>
          <w:noProof/>
          <w:lang w:val="en-US"/>
        </w:rPr>
      </w:pPr>
      <w:r>
        <w:rPr>
          <w:noProof/>
          <w:lang w:val="en-US"/>
        </w:rPr>
        <w:t>a)</w:t>
      </w:r>
      <w:r>
        <w:rPr>
          <w:noProof/>
          <w:lang w:val="en-US"/>
        </w:rPr>
        <w:tab/>
        <w:t>the UE shall apply the mobility restrictions; and</w:t>
      </w:r>
    </w:p>
    <w:p w14:paraId="16568F12" w14:textId="77777777" w:rsidR="00BF18DE" w:rsidRDefault="00BF18DE" w:rsidP="00BF18DE">
      <w:pPr>
        <w:pStyle w:val="B1"/>
        <w:rPr>
          <w:noProof/>
          <w:lang w:val="en-US"/>
        </w:rPr>
      </w:pPr>
      <w:r>
        <w:rPr>
          <w:noProof/>
          <w:lang w:val="en-US"/>
        </w:rPr>
        <w:t>b)</w:t>
      </w:r>
      <w:r>
        <w:rPr>
          <w:noProof/>
          <w:lang w:val="en-US"/>
        </w:rPr>
        <w:tab/>
        <w:t>the UE shall perform the PLMN selection procedures</w:t>
      </w:r>
    </w:p>
    <w:p w14:paraId="11BB64EE" w14:textId="77777777" w:rsidR="00BF18DE" w:rsidRDefault="00BF18DE" w:rsidP="00BF18DE">
      <w:pPr>
        <w:rPr>
          <w:noProof/>
          <w:lang w:val="en-US"/>
        </w:rPr>
      </w:pPr>
      <w:r>
        <w:rPr>
          <w:noProof/>
          <w:lang w:val="en-US"/>
        </w:rPr>
        <w:t>as in 5GMM-IDLE mode over 3GPP access.</w:t>
      </w:r>
    </w:p>
    <w:p w14:paraId="5D1BCB90" w14:textId="77777777" w:rsidR="00BF18DE" w:rsidRDefault="00BF18DE" w:rsidP="00BF18DE">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E5D29A2" w14:textId="77777777" w:rsidR="00BF18DE" w:rsidRDefault="00BF18DE" w:rsidP="00BF18DE">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712E8EC" w14:textId="77777777" w:rsidR="00BF18DE" w:rsidRDefault="00BF18DE" w:rsidP="00BF18DE">
      <w:pPr>
        <w:rPr>
          <w:noProof/>
          <w:lang w:val="en-US"/>
        </w:rPr>
      </w:pPr>
      <w:r>
        <w:rPr>
          <w:noProof/>
          <w:lang w:val="en-US"/>
        </w:rPr>
        <w:t>Upon:</w:t>
      </w:r>
    </w:p>
    <w:p w14:paraId="1B7E5AA3" w14:textId="77777777" w:rsidR="00BF18DE" w:rsidRDefault="00BF18DE" w:rsidP="00BF18DE">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5967DBD5" w14:textId="77777777" w:rsidR="00BF18DE" w:rsidRDefault="00BF18DE" w:rsidP="00BF18DE">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0695233" w14:textId="77777777" w:rsidR="00BF18DE" w:rsidRDefault="00BF18DE" w:rsidP="00BF18DE">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3831D81" w14:textId="77777777" w:rsidR="00BF18DE" w:rsidRDefault="00BF18DE" w:rsidP="00BF18DE">
      <w:pPr>
        <w:pStyle w:val="B1"/>
        <w:rPr>
          <w:noProof/>
          <w:lang w:val="en-US"/>
        </w:rPr>
      </w:pPr>
      <w:r>
        <w:t>d</w:t>
      </w:r>
      <w:r w:rsidRPr="00B479D3">
        <w:t>)</w:t>
      </w:r>
      <w:r w:rsidRPr="00B479D3">
        <w:tab/>
        <w:t>a trigger to request resources for V2X communication over PC5 (see 3GPP TS 23.287 [6C])</w:t>
      </w:r>
      <w:r>
        <w:t>;</w:t>
      </w: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80FD9CC" w14:textId="77777777" w:rsidR="00BF18DE" w:rsidRDefault="00BF18DE" w:rsidP="00BF18DE">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as specified in </w:t>
      </w:r>
      <w:proofErr w:type="spellStart"/>
      <w:r>
        <w:t>subclause</w:t>
      </w:r>
      <w:proofErr w:type="spellEnd"/>
      <w:r>
        <w:t> 5.5.1.3.2.</w:t>
      </w:r>
    </w:p>
    <w:p w14:paraId="5323399B" w14:textId="77777777" w:rsidR="00BF18DE" w:rsidRDefault="00BF18DE" w:rsidP="00BF18DE">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965C8A0" w14:textId="77777777" w:rsidR="00BF18DE" w:rsidRPr="00D27A95" w:rsidRDefault="00BF18DE" w:rsidP="00BF18DE">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20CE6962" w14:textId="77777777" w:rsidR="00BF18DE" w:rsidRDefault="00BF18DE" w:rsidP="00BF18DE">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29ADA47A" w14:textId="77777777" w:rsidR="00BF18DE" w:rsidRDefault="00BF18DE" w:rsidP="00BF18DE">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w:t>
      </w:r>
      <w:proofErr w:type="spellStart"/>
      <w:r w:rsidRPr="00092C8F">
        <w:t>subclause</w:t>
      </w:r>
      <w:proofErr w:type="spellEnd"/>
      <w:r w:rsidRPr="00092C8F">
        <w:t> 5.</w:t>
      </w:r>
      <w:r>
        <w:t>4</w:t>
      </w:r>
      <w:r w:rsidRPr="00092C8F">
        <w:t>.</w:t>
      </w:r>
      <w:r>
        <w:t>5</w:t>
      </w:r>
      <w:r w:rsidRPr="00092C8F">
        <w:t>.3</w:t>
      </w:r>
      <w:r>
        <w:t>.3</w:t>
      </w:r>
      <w:r>
        <w:rPr>
          <w:noProof/>
          <w:lang w:val="en-US"/>
        </w:rPr>
        <w:t>.</w:t>
      </w:r>
    </w:p>
    <w:p w14:paraId="058BA7ED" w14:textId="77777777" w:rsidR="00BF18DE" w:rsidRPr="00D575BA" w:rsidRDefault="00BF18DE" w:rsidP="00BF18DE">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59B5ED23" w14:textId="77777777" w:rsidR="00BF18DE" w:rsidRDefault="00BF18DE" w:rsidP="00BF18DE">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35740D7" w14:textId="77777777" w:rsidR="00BF18DE" w:rsidRDefault="00BF18DE" w:rsidP="00BF18DE">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55F4BE0" w14:textId="77777777" w:rsidR="00BF18DE" w:rsidRDefault="00BF18DE" w:rsidP="00BF18DE">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w:t>
      </w:r>
      <w:proofErr w:type="spellStart"/>
      <w:r w:rsidRPr="00092C8F">
        <w:t>subclause</w:t>
      </w:r>
      <w:proofErr w:type="spellEnd"/>
      <w:r w:rsidRPr="00092C8F">
        <w:t> 5.</w:t>
      </w:r>
      <w:r>
        <w:t>5</w:t>
      </w:r>
      <w:r w:rsidRPr="00092C8F">
        <w:t>.1</w:t>
      </w:r>
      <w:r>
        <w:t>.3</w:t>
      </w:r>
      <w:r w:rsidRPr="00092C8F">
        <w:t xml:space="preserve"> for further details)</w:t>
      </w:r>
      <w:r>
        <w:rPr>
          <w:noProof/>
          <w:lang w:val="en-US"/>
        </w:rPr>
        <w:t>.</w:t>
      </w:r>
    </w:p>
    <w:p w14:paraId="23EEAD10" w14:textId="77777777" w:rsidR="00BF18DE" w:rsidRPr="00181915" w:rsidRDefault="00BF18DE" w:rsidP="00BF18DE">
      <w:pPr>
        <w:rPr>
          <w:noProof/>
          <w:lang w:val="en-US"/>
        </w:rPr>
      </w:pPr>
      <w:r w:rsidRPr="00181915">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16720CBE" w14:textId="77777777" w:rsidR="00BF18DE" w:rsidRPr="00181915" w:rsidRDefault="00BF18DE" w:rsidP="00BF18DE">
      <w:pPr>
        <w:pStyle w:val="B1"/>
        <w:rPr>
          <w:noProof/>
          <w:lang w:val="en-US"/>
        </w:rPr>
      </w:pPr>
      <w:r w:rsidRPr="00181915">
        <w:rPr>
          <w:noProof/>
          <w:lang w:val="en-US"/>
        </w:rPr>
        <w:t>-</w:t>
      </w:r>
      <w:r w:rsidRPr="00181915">
        <w:rPr>
          <w:noProof/>
          <w:lang w:val="en-US"/>
        </w:rPr>
        <w:tab/>
        <w:t>enter 5GMM-IDLE mode;</w:t>
      </w:r>
    </w:p>
    <w:p w14:paraId="305F84E7" w14:textId="77777777" w:rsidR="00BF18DE" w:rsidRPr="00181915" w:rsidRDefault="00BF18DE" w:rsidP="00BF18DE">
      <w:pPr>
        <w:pStyle w:val="B1"/>
        <w:rPr>
          <w:noProof/>
          <w:lang w:val="en-US"/>
        </w:rPr>
      </w:pPr>
      <w:r w:rsidRPr="00181915">
        <w:rPr>
          <w:noProof/>
          <w:lang w:val="en-US"/>
        </w:rPr>
        <w:t>-</w:t>
      </w:r>
      <w:r w:rsidRPr="00181915">
        <w:rPr>
          <w:noProof/>
          <w:lang w:val="en-US"/>
        </w:rPr>
        <w:tab/>
        <w:t>proceed with the pending procedure; and</w:t>
      </w:r>
    </w:p>
    <w:p w14:paraId="5B7A6E61" w14:textId="3C802689" w:rsidR="00BF18DE" w:rsidRDefault="00BF18DE" w:rsidP="00BF18DE">
      <w:pPr>
        <w:pStyle w:val="B1"/>
        <w:rPr>
          <w:noProof/>
          <w:lang w:val="en-US"/>
        </w:rPr>
      </w:pPr>
      <w:r w:rsidRPr="00181915">
        <w:rPr>
          <w:noProof/>
          <w:lang w:val="en-US"/>
        </w:rPr>
        <w:t>-</w:t>
      </w:r>
      <w:r w:rsidRPr="00181915">
        <w:rPr>
          <w:noProof/>
          <w:lang w:val="en-US"/>
        </w:rPr>
        <w:tab/>
        <w:t>if the pending procedure is a service request or registration request procedure</w:t>
      </w:r>
      <w:del w:id="6" w:author="Lalith Kumar/System &amp; Security Standards /SRI-Bangalore/Staff Engineer/Samsung Electronics" w:date="2022-02-09T18:25:00Z">
        <w:r w:rsidRPr="00181915" w:rsidDel="00181915">
          <w:rPr>
            <w:noProof/>
            <w:lang w:val="en-US"/>
          </w:rPr>
          <w:delText xml:space="preserve">, </w:delText>
        </w:r>
      </w:del>
      <w:ins w:id="7" w:author="Lalith Kumar/System &amp; Security Standards /SRI-Bangalore/Staff Engineer/Samsung Electronics" w:date="2022-02-09T18:25:00Z">
        <w:r w:rsidR="00181915">
          <w:rPr>
            <w:noProof/>
            <w:lang w:val="en-US"/>
          </w:rPr>
          <w:t xml:space="preserve"> and </w:t>
        </w:r>
      </w:ins>
      <w:ins w:id="8" w:author="Lalith Kumar/System &amp; Security Standards /SRI-Bangalore/Staff Engineer/Samsung Electronics" w:date="2022-02-09T18:26:00Z">
        <w:r w:rsidR="00181915" w:rsidRPr="00181915">
          <w:rPr>
            <w:noProof/>
            <w:lang w:val="en-US"/>
          </w:rPr>
          <w:t>SERVICE REQUEST message, the CONTROL PLANE SERVICE REQUEST message or the REGISTRATION REQUEST message</w:t>
        </w:r>
        <w:r w:rsidR="00181915">
          <w:rPr>
            <w:noProof/>
            <w:lang w:val="en-US"/>
          </w:rPr>
          <w:t xml:space="preserve"> d</w:t>
        </w:r>
        <w:proofErr w:type="spellStart"/>
        <w:r w:rsidR="00181915">
          <w:t>oes</w:t>
        </w:r>
        <w:proofErr w:type="spellEnd"/>
        <w:r w:rsidR="00181915">
          <w:t xml:space="preserve"> not include UE request type</w:t>
        </w:r>
        <w:r w:rsidR="00181915" w:rsidRPr="00CC0C94">
          <w:t xml:space="preserve"> IE</w:t>
        </w:r>
        <w:r w:rsidR="00181915">
          <w:t xml:space="preserve"> with Request type value set </w:t>
        </w:r>
        <w:r w:rsidR="00181915" w:rsidRPr="00CC0C94">
          <w:t>to "</w:t>
        </w:r>
        <w:r w:rsidR="00181915">
          <w:t>NAS signalling connection release</w:t>
        </w:r>
        <w:r w:rsidR="00181915" w:rsidRPr="00CC0C94">
          <w:t>"</w:t>
        </w:r>
        <w:r w:rsidR="00181915" w:rsidRPr="00181915">
          <w:rPr>
            <w:noProof/>
            <w:lang w:val="en-US"/>
          </w:rPr>
          <w:t xml:space="preserve">, </w:t>
        </w:r>
      </w:ins>
      <w:r w:rsidRPr="00181915">
        <w:rPr>
          <w:noProof/>
          <w:lang w:val="en-US"/>
        </w:rPr>
        <w:t xml:space="preserve">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xml:space="preserve">, if any (see </w:t>
      </w:r>
      <w:proofErr w:type="spellStart"/>
      <w:r w:rsidRPr="00181915">
        <w:t>subclauses</w:t>
      </w:r>
      <w:proofErr w:type="spellEnd"/>
      <w:r w:rsidRPr="00181915">
        <w:t> 5.5.1.3 and 5.6.1 for further details)</w:t>
      </w:r>
      <w:r w:rsidRPr="00181915">
        <w:rPr>
          <w:noProof/>
          <w:lang w:val="en-US"/>
        </w:rPr>
        <w:t>.</w:t>
      </w:r>
    </w:p>
    <w:p w14:paraId="02E95EA0" w14:textId="77777777" w:rsidR="00BF18DE" w:rsidRDefault="00BF18DE" w:rsidP="00BF18DE">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4DDFDC5E" w14:textId="77777777" w:rsidR="00BF18DE" w:rsidRDefault="00BF18DE" w:rsidP="00BF18D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015DD7E" w14:textId="77777777" w:rsidR="00BF18DE" w:rsidRDefault="00BF18DE" w:rsidP="00BF18DE">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w:t>
      </w:r>
      <w:proofErr w:type="spellStart"/>
      <w:r w:rsidRPr="00092C8F">
        <w:t>subclause</w:t>
      </w:r>
      <w:proofErr w:type="spellEnd"/>
      <w:r w:rsidRPr="00092C8F">
        <w:t>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01DEDF01" w14:textId="77777777" w:rsidR="00BF18DE" w:rsidRDefault="00BF18DE" w:rsidP="00BF18DE">
      <w:pPr>
        <w:pStyle w:val="B1"/>
        <w:rPr>
          <w:noProof/>
          <w:lang w:val="en-US"/>
        </w:rPr>
      </w:pPr>
      <w:r>
        <w:rPr>
          <w:noProof/>
          <w:lang w:val="en-US"/>
        </w:rPr>
        <w:t>3)</w:t>
      </w:r>
      <w:r>
        <w:rPr>
          <w:noProof/>
          <w:lang w:val="en-US"/>
        </w:rPr>
        <w:tab/>
        <w:t>upon successful service request procedure completion, proceed with any pending procedure.</w:t>
      </w:r>
    </w:p>
    <w:p w14:paraId="5E1DCDA1" w14:textId="77777777" w:rsidR="00BF18DE" w:rsidRDefault="00BF18DE" w:rsidP="00BF18DE">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38667009" w14:textId="77777777" w:rsidR="00BF18DE" w:rsidRDefault="00BF18DE" w:rsidP="00BF18D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CE4CBE1" w14:textId="77777777" w:rsidR="00BF18DE" w:rsidRDefault="00BF18DE" w:rsidP="00BF18DE">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w:t>
      </w:r>
      <w:proofErr w:type="spellStart"/>
      <w:r w:rsidRPr="00092C8F">
        <w:t>subclause</w:t>
      </w:r>
      <w:proofErr w:type="spellEnd"/>
      <w:r w:rsidRPr="00092C8F">
        <w:t> 5.6.1 for further details)</w:t>
      </w:r>
      <w:r>
        <w:rPr>
          <w:noProof/>
          <w:lang w:val="en-US"/>
        </w:rPr>
        <w:t>.</w:t>
      </w:r>
    </w:p>
    <w:p w14:paraId="006E62F0" w14:textId="77777777" w:rsidR="00BF18DE" w:rsidRDefault="00BF18DE" w:rsidP="00BF18DE">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5D64FC1" w14:textId="77777777" w:rsidR="00BF18DE" w:rsidRDefault="00BF18DE" w:rsidP="00BF18DE">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29BE6C4B" w14:textId="77777777" w:rsidR="00BF18DE" w:rsidRPr="00BE62B4" w:rsidRDefault="00BF18DE" w:rsidP="00BF18DE">
      <w:pPr>
        <w:pStyle w:val="B1"/>
        <w:rPr>
          <w:snapToGrid w:val="0"/>
        </w:rPr>
      </w:pPr>
      <w:r w:rsidRPr="00BE62B4">
        <w:lastRenderedPageBreak/>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094D3BAC" w14:textId="77777777" w:rsidR="00BF18DE" w:rsidRDefault="00BF18DE" w:rsidP="00BF18DE">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72F6FD13" w14:textId="77777777" w:rsidR="00BF18DE" w:rsidRPr="005517B3" w:rsidRDefault="00BF18DE" w:rsidP="00BF18DE">
      <w:pPr>
        <w:pStyle w:val="B1"/>
        <w:rPr>
          <w:snapToGrid w:val="0"/>
        </w:rPr>
      </w:pPr>
      <w:r>
        <w:t>b)</w:t>
      </w:r>
      <w:r>
        <w:tab/>
        <w:t>else, the UE shall:</w:t>
      </w:r>
    </w:p>
    <w:p w14:paraId="0857C452" w14:textId="77777777" w:rsidR="00BF18DE" w:rsidRDefault="00BF18DE" w:rsidP="00BF18DE">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A1323C8" w14:textId="77777777" w:rsidR="00BF18DE" w:rsidRDefault="00BF18DE" w:rsidP="00BF18DE">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w:t>
      </w:r>
      <w:proofErr w:type="spellStart"/>
      <w:r>
        <w:t>subclause</w:t>
      </w:r>
      <w:proofErr w:type="spellEnd"/>
      <w:r>
        <w:t> 5.5.1.3.2</w:t>
      </w:r>
      <w:r>
        <w:rPr>
          <w:snapToGrid w:val="0"/>
        </w:rPr>
        <w:t>.</w:t>
      </w:r>
    </w:p>
    <w:p w14:paraId="3B5066A7" w14:textId="77777777" w:rsidR="00BF18DE" w:rsidRPr="00D27A95" w:rsidRDefault="00BF18DE" w:rsidP="00BF18DE">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167EFAF3" w14:textId="77777777" w:rsidR="00BF18DE" w:rsidRDefault="00BF18DE" w:rsidP="00BF18DE">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06DED6F" w14:textId="77777777" w:rsidR="00BF18DE" w:rsidRDefault="00BF18DE" w:rsidP="00BF18DE">
      <w:pPr>
        <w:pStyle w:val="B1"/>
        <w:rPr>
          <w:noProof/>
          <w:lang w:val="en-US"/>
        </w:rPr>
      </w:pPr>
      <w:r>
        <w:rPr>
          <w:noProof/>
          <w:lang w:val="en-US"/>
        </w:rPr>
        <w:t>a)</w:t>
      </w:r>
      <w:r>
        <w:rPr>
          <w:noProof/>
          <w:lang w:val="en-US"/>
        </w:rPr>
        <w:tab/>
        <w:t>indication of transition from RRC_INACTIVE state to RRC_IDLE state; or</w:t>
      </w:r>
    </w:p>
    <w:p w14:paraId="343A74CC" w14:textId="77777777" w:rsidR="00BF18DE" w:rsidRDefault="00BF18DE" w:rsidP="00BF18DE">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419F75CC" w14:textId="77777777" w:rsidR="00BF18DE" w:rsidRPr="002B1FAE" w:rsidRDefault="00BF18DE" w:rsidP="00BF18DE">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1D76FC16" w14:textId="77777777" w:rsidR="00BF18DE" w:rsidRDefault="00BF18DE" w:rsidP="00BF18DE">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w:t>
      </w:r>
      <w:proofErr w:type="spellStart"/>
      <w:r>
        <w:t>subclause</w:t>
      </w:r>
      <w:proofErr w:type="spellEnd"/>
      <w:r>
        <w:t> 5.5.1.3.2</w:t>
      </w:r>
      <w:r>
        <w:rPr>
          <w:snapToGrid w:val="0"/>
        </w:rPr>
        <w:t>.</w:t>
      </w:r>
    </w:p>
    <w:p w14:paraId="78B19DD2" w14:textId="77777777" w:rsidR="00BF18DE" w:rsidRDefault="00BF18DE" w:rsidP="00BF18DE">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w:t>
      </w:r>
      <w:proofErr w:type="spellStart"/>
      <w:r>
        <w:t>subclause</w:t>
      </w:r>
      <w:proofErr w:type="spellEnd"/>
      <w:r>
        <w:t xml:space="preserve"> 5.6.1.2. The UE </w:t>
      </w:r>
      <w:r w:rsidRPr="00D843F4">
        <w:t>may include its paging restriction preferences in the Paging restriction IE in the SERVICE REQUEST message</w:t>
      </w:r>
      <w:r>
        <w:t>.</w:t>
      </w:r>
    </w:p>
    <w:p w14:paraId="51008C94" w14:textId="77777777" w:rsidR="00BF18DE" w:rsidRDefault="00BF18DE" w:rsidP="00BF18DE">
      <w:pPr>
        <w:pStyle w:val="EditorsNote"/>
        <w:rPr>
          <w:noProof/>
          <w:lang w:val="en-US"/>
        </w:rPr>
      </w:pPr>
      <w:r w:rsidRPr="00063B83">
        <w:t xml:space="preserve">Editor's </w:t>
      </w:r>
      <w:r>
        <w:t>n</w:t>
      </w:r>
      <w:r w:rsidRPr="00063B83">
        <w:t xml:space="preserve">ote: 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p>
    <w:p w14:paraId="7C49F2D3" w14:textId="2ED9363E" w:rsidR="006B373D" w:rsidRPr="00C26DBE" w:rsidRDefault="00BF18DE" w:rsidP="00367121">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3BA1D838" w14:textId="3FC202CF" w:rsidR="00AD1989" w:rsidRPr="003168A2" w:rsidRDefault="00AD1989" w:rsidP="00AD1989"/>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54369" w14:textId="77777777" w:rsidR="00703803" w:rsidRDefault="00703803">
      <w:r>
        <w:separator/>
      </w:r>
    </w:p>
  </w:endnote>
  <w:endnote w:type="continuationSeparator" w:id="0">
    <w:p w14:paraId="1283DC07" w14:textId="77777777" w:rsidR="00703803" w:rsidRDefault="0070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098D0" w14:textId="77777777" w:rsidR="00703803" w:rsidRDefault="00703803">
      <w:r>
        <w:separator/>
      </w:r>
    </w:p>
  </w:footnote>
  <w:footnote w:type="continuationSeparator" w:id="0">
    <w:p w14:paraId="0AB55178" w14:textId="77777777" w:rsidR="00703803" w:rsidRDefault="0070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181915" w:rsidRDefault="001819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181915" w:rsidRDefault="001819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181915" w:rsidRDefault="001819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181915" w:rsidRDefault="001819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1DDB"/>
    <w:rsid w:val="000228DC"/>
    <w:rsid w:val="00022E4A"/>
    <w:rsid w:val="000241A9"/>
    <w:rsid w:val="00030DCD"/>
    <w:rsid w:val="00037E3A"/>
    <w:rsid w:val="000407E4"/>
    <w:rsid w:val="00041951"/>
    <w:rsid w:val="000423FA"/>
    <w:rsid w:val="0007320B"/>
    <w:rsid w:val="0008080A"/>
    <w:rsid w:val="000827F0"/>
    <w:rsid w:val="00082EDA"/>
    <w:rsid w:val="00097587"/>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694C"/>
    <w:rsid w:val="001167D1"/>
    <w:rsid w:val="00117163"/>
    <w:rsid w:val="00120F69"/>
    <w:rsid w:val="00135DCA"/>
    <w:rsid w:val="00137467"/>
    <w:rsid w:val="00143DCF"/>
    <w:rsid w:val="00145D43"/>
    <w:rsid w:val="00145F14"/>
    <w:rsid w:val="00154BBB"/>
    <w:rsid w:val="00161D01"/>
    <w:rsid w:val="0016376B"/>
    <w:rsid w:val="00181915"/>
    <w:rsid w:val="00184C69"/>
    <w:rsid w:val="00185EEA"/>
    <w:rsid w:val="001903CC"/>
    <w:rsid w:val="00192C46"/>
    <w:rsid w:val="00194703"/>
    <w:rsid w:val="00195323"/>
    <w:rsid w:val="0019579D"/>
    <w:rsid w:val="001A08B3"/>
    <w:rsid w:val="001A20DB"/>
    <w:rsid w:val="001A7B60"/>
    <w:rsid w:val="001B52F0"/>
    <w:rsid w:val="001B58C0"/>
    <w:rsid w:val="001B7A65"/>
    <w:rsid w:val="001C665C"/>
    <w:rsid w:val="001D36DD"/>
    <w:rsid w:val="001E17F1"/>
    <w:rsid w:val="001E35FD"/>
    <w:rsid w:val="001E41F3"/>
    <w:rsid w:val="001F0507"/>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3146"/>
    <w:rsid w:val="002A6028"/>
    <w:rsid w:val="002B5741"/>
    <w:rsid w:val="002B791F"/>
    <w:rsid w:val="002C19F7"/>
    <w:rsid w:val="002C6034"/>
    <w:rsid w:val="002D0197"/>
    <w:rsid w:val="002D1946"/>
    <w:rsid w:val="002D69F8"/>
    <w:rsid w:val="002E2E04"/>
    <w:rsid w:val="002F56EA"/>
    <w:rsid w:val="002F7914"/>
    <w:rsid w:val="00305409"/>
    <w:rsid w:val="00306278"/>
    <w:rsid w:val="003066F6"/>
    <w:rsid w:val="003071F4"/>
    <w:rsid w:val="00340140"/>
    <w:rsid w:val="00341201"/>
    <w:rsid w:val="00345D80"/>
    <w:rsid w:val="003478C4"/>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2308"/>
    <w:rsid w:val="00512317"/>
    <w:rsid w:val="00513609"/>
    <w:rsid w:val="005155C1"/>
    <w:rsid w:val="0051580D"/>
    <w:rsid w:val="00515B3F"/>
    <w:rsid w:val="005207E6"/>
    <w:rsid w:val="00520C7E"/>
    <w:rsid w:val="00526097"/>
    <w:rsid w:val="005308AD"/>
    <w:rsid w:val="00530F74"/>
    <w:rsid w:val="0054149F"/>
    <w:rsid w:val="00541640"/>
    <w:rsid w:val="00547111"/>
    <w:rsid w:val="0055216F"/>
    <w:rsid w:val="0055325C"/>
    <w:rsid w:val="005538DC"/>
    <w:rsid w:val="00554C41"/>
    <w:rsid w:val="005650A4"/>
    <w:rsid w:val="00570453"/>
    <w:rsid w:val="0058017F"/>
    <w:rsid w:val="00592D74"/>
    <w:rsid w:val="0059404D"/>
    <w:rsid w:val="0059743D"/>
    <w:rsid w:val="005A000E"/>
    <w:rsid w:val="005A1B70"/>
    <w:rsid w:val="005A2452"/>
    <w:rsid w:val="005A36AB"/>
    <w:rsid w:val="005A4E8A"/>
    <w:rsid w:val="005C1971"/>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7375"/>
    <w:rsid w:val="006B016C"/>
    <w:rsid w:val="006B2CE6"/>
    <w:rsid w:val="006B373D"/>
    <w:rsid w:val="006B46FB"/>
    <w:rsid w:val="006B4F6D"/>
    <w:rsid w:val="006B7EC8"/>
    <w:rsid w:val="006C3217"/>
    <w:rsid w:val="006D1677"/>
    <w:rsid w:val="006E21FB"/>
    <w:rsid w:val="006E4FFF"/>
    <w:rsid w:val="006F1617"/>
    <w:rsid w:val="006F4634"/>
    <w:rsid w:val="006F675C"/>
    <w:rsid w:val="006F7761"/>
    <w:rsid w:val="00703803"/>
    <w:rsid w:val="007065C2"/>
    <w:rsid w:val="00713D56"/>
    <w:rsid w:val="00713E1E"/>
    <w:rsid w:val="00721FEF"/>
    <w:rsid w:val="0072570F"/>
    <w:rsid w:val="00725D86"/>
    <w:rsid w:val="007308C7"/>
    <w:rsid w:val="007315B8"/>
    <w:rsid w:val="0073499E"/>
    <w:rsid w:val="00747CEC"/>
    <w:rsid w:val="00753716"/>
    <w:rsid w:val="00760D0B"/>
    <w:rsid w:val="00763D05"/>
    <w:rsid w:val="00764EF8"/>
    <w:rsid w:val="0076678C"/>
    <w:rsid w:val="00771ADC"/>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3510"/>
    <w:rsid w:val="00814744"/>
    <w:rsid w:val="00821276"/>
    <w:rsid w:val="008217C5"/>
    <w:rsid w:val="0082242C"/>
    <w:rsid w:val="008272C5"/>
    <w:rsid w:val="008279FA"/>
    <w:rsid w:val="008335D4"/>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A0936"/>
    <w:rsid w:val="008A2872"/>
    <w:rsid w:val="008A3AAC"/>
    <w:rsid w:val="008A45A6"/>
    <w:rsid w:val="008A555F"/>
    <w:rsid w:val="008A739B"/>
    <w:rsid w:val="008B19CC"/>
    <w:rsid w:val="008B1D48"/>
    <w:rsid w:val="008B34A0"/>
    <w:rsid w:val="008B5E3C"/>
    <w:rsid w:val="008B69A6"/>
    <w:rsid w:val="008C1DD5"/>
    <w:rsid w:val="008C578C"/>
    <w:rsid w:val="008C5FE6"/>
    <w:rsid w:val="008D0B75"/>
    <w:rsid w:val="008D53F0"/>
    <w:rsid w:val="008E7441"/>
    <w:rsid w:val="008F430B"/>
    <w:rsid w:val="008F686C"/>
    <w:rsid w:val="009015AF"/>
    <w:rsid w:val="00912562"/>
    <w:rsid w:val="009148DE"/>
    <w:rsid w:val="00915EC5"/>
    <w:rsid w:val="009216D9"/>
    <w:rsid w:val="00922BCF"/>
    <w:rsid w:val="00924EA1"/>
    <w:rsid w:val="00927FE1"/>
    <w:rsid w:val="009300F4"/>
    <w:rsid w:val="00937CF1"/>
    <w:rsid w:val="00941BFE"/>
    <w:rsid w:val="00941E30"/>
    <w:rsid w:val="0094757F"/>
    <w:rsid w:val="009519CE"/>
    <w:rsid w:val="0096028C"/>
    <w:rsid w:val="00965796"/>
    <w:rsid w:val="00970D22"/>
    <w:rsid w:val="00973B2F"/>
    <w:rsid w:val="009777D9"/>
    <w:rsid w:val="00980198"/>
    <w:rsid w:val="00980849"/>
    <w:rsid w:val="00981657"/>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35E6"/>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1065"/>
    <w:rsid w:val="00B258BB"/>
    <w:rsid w:val="00B25D51"/>
    <w:rsid w:val="00B36BDA"/>
    <w:rsid w:val="00B4215E"/>
    <w:rsid w:val="00B45ABC"/>
    <w:rsid w:val="00B468EF"/>
    <w:rsid w:val="00B50933"/>
    <w:rsid w:val="00B56508"/>
    <w:rsid w:val="00B65C81"/>
    <w:rsid w:val="00B67B97"/>
    <w:rsid w:val="00B76371"/>
    <w:rsid w:val="00B927B8"/>
    <w:rsid w:val="00B92843"/>
    <w:rsid w:val="00B9348F"/>
    <w:rsid w:val="00B939C8"/>
    <w:rsid w:val="00B951AA"/>
    <w:rsid w:val="00B968C8"/>
    <w:rsid w:val="00BA3EC5"/>
    <w:rsid w:val="00BA51D9"/>
    <w:rsid w:val="00BA7775"/>
    <w:rsid w:val="00BB5DFC"/>
    <w:rsid w:val="00BB6028"/>
    <w:rsid w:val="00BD279D"/>
    <w:rsid w:val="00BD3825"/>
    <w:rsid w:val="00BD53CA"/>
    <w:rsid w:val="00BD6BB8"/>
    <w:rsid w:val="00BD78AE"/>
    <w:rsid w:val="00BE01A2"/>
    <w:rsid w:val="00BE1439"/>
    <w:rsid w:val="00BE70D2"/>
    <w:rsid w:val="00BF18DE"/>
    <w:rsid w:val="00BF29E6"/>
    <w:rsid w:val="00C062DC"/>
    <w:rsid w:val="00C1100E"/>
    <w:rsid w:val="00C156DB"/>
    <w:rsid w:val="00C17D97"/>
    <w:rsid w:val="00C2218A"/>
    <w:rsid w:val="00C25D29"/>
    <w:rsid w:val="00C26DBE"/>
    <w:rsid w:val="00C338DE"/>
    <w:rsid w:val="00C34405"/>
    <w:rsid w:val="00C40B0C"/>
    <w:rsid w:val="00C43D29"/>
    <w:rsid w:val="00C44202"/>
    <w:rsid w:val="00C61776"/>
    <w:rsid w:val="00C618B3"/>
    <w:rsid w:val="00C66BA2"/>
    <w:rsid w:val="00C7023D"/>
    <w:rsid w:val="00C7375A"/>
    <w:rsid w:val="00C75CB0"/>
    <w:rsid w:val="00C8250B"/>
    <w:rsid w:val="00C957CB"/>
    <w:rsid w:val="00C95985"/>
    <w:rsid w:val="00CA0404"/>
    <w:rsid w:val="00CA14D8"/>
    <w:rsid w:val="00CA1863"/>
    <w:rsid w:val="00CA21C3"/>
    <w:rsid w:val="00CA2981"/>
    <w:rsid w:val="00CA4608"/>
    <w:rsid w:val="00CA6D41"/>
    <w:rsid w:val="00CC5026"/>
    <w:rsid w:val="00CC68D0"/>
    <w:rsid w:val="00CD4E34"/>
    <w:rsid w:val="00CF0DFC"/>
    <w:rsid w:val="00CF28C6"/>
    <w:rsid w:val="00CF65B0"/>
    <w:rsid w:val="00CF6C20"/>
    <w:rsid w:val="00CF76F8"/>
    <w:rsid w:val="00D03F9A"/>
    <w:rsid w:val="00D04437"/>
    <w:rsid w:val="00D04FB1"/>
    <w:rsid w:val="00D052A1"/>
    <w:rsid w:val="00D06D51"/>
    <w:rsid w:val="00D21837"/>
    <w:rsid w:val="00D2449B"/>
    <w:rsid w:val="00D24991"/>
    <w:rsid w:val="00D37A23"/>
    <w:rsid w:val="00D41857"/>
    <w:rsid w:val="00D464FE"/>
    <w:rsid w:val="00D46AF2"/>
    <w:rsid w:val="00D50255"/>
    <w:rsid w:val="00D52586"/>
    <w:rsid w:val="00D541DB"/>
    <w:rsid w:val="00D649FF"/>
    <w:rsid w:val="00D66520"/>
    <w:rsid w:val="00D7170F"/>
    <w:rsid w:val="00D8629B"/>
    <w:rsid w:val="00D8729E"/>
    <w:rsid w:val="00D914DC"/>
    <w:rsid w:val="00D91B51"/>
    <w:rsid w:val="00D96740"/>
    <w:rsid w:val="00DA3849"/>
    <w:rsid w:val="00DA43F9"/>
    <w:rsid w:val="00DA51CF"/>
    <w:rsid w:val="00DB0601"/>
    <w:rsid w:val="00DB07C4"/>
    <w:rsid w:val="00DD1188"/>
    <w:rsid w:val="00DD2E06"/>
    <w:rsid w:val="00DD4278"/>
    <w:rsid w:val="00DD4CB0"/>
    <w:rsid w:val="00DD75D3"/>
    <w:rsid w:val="00DE34CF"/>
    <w:rsid w:val="00DF01C6"/>
    <w:rsid w:val="00DF1D11"/>
    <w:rsid w:val="00DF27CE"/>
    <w:rsid w:val="00DF2D89"/>
    <w:rsid w:val="00DF4638"/>
    <w:rsid w:val="00E01B7D"/>
    <w:rsid w:val="00E02C44"/>
    <w:rsid w:val="00E0443A"/>
    <w:rsid w:val="00E05B82"/>
    <w:rsid w:val="00E13F3D"/>
    <w:rsid w:val="00E20EBF"/>
    <w:rsid w:val="00E27D3E"/>
    <w:rsid w:val="00E3399C"/>
    <w:rsid w:val="00E34898"/>
    <w:rsid w:val="00E378E7"/>
    <w:rsid w:val="00E43982"/>
    <w:rsid w:val="00E47A01"/>
    <w:rsid w:val="00E506AB"/>
    <w:rsid w:val="00E55B35"/>
    <w:rsid w:val="00E57535"/>
    <w:rsid w:val="00E650B7"/>
    <w:rsid w:val="00E72421"/>
    <w:rsid w:val="00E7385A"/>
    <w:rsid w:val="00E73B22"/>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2392"/>
    <w:rsid w:val="00F25012"/>
    <w:rsid w:val="00F25D98"/>
    <w:rsid w:val="00F300FB"/>
    <w:rsid w:val="00F5217B"/>
    <w:rsid w:val="00F52479"/>
    <w:rsid w:val="00F5355D"/>
    <w:rsid w:val="00F537E3"/>
    <w:rsid w:val="00F561D7"/>
    <w:rsid w:val="00F57EC9"/>
    <w:rsid w:val="00F713AE"/>
    <w:rsid w:val="00F815E3"/>
    <w:rsid w:val="00F91042"/>
    <w:rsid w:val="00F9301E"/>
    <w:rsid w:val="00FA3AEF"/>
    <w:rsid w:val="00FA4223"/>
    <w:rsid w:val="00FA578C"/>
    <w:rsid w:val="00FA6B4C"/>
    <w:rsid w:val="00FB6386"/>
    <w:rsid w:val="00FC16E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5F52EDB2-196C-44B2-BCC6-1CD7ED4D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1324</TotalTime>
  <Pages>4</Pages>
  <Words>1951</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532</cp:revision>
  <cp:lastPrinted>1900-01-01T06:00:00Z</cp:lastPrinted>
  <dcterms:created xsi:type="dcterms:W3CDTF">2018-11-05T09:14:00Z</dcterms:created>
  <dcterms:modified xsi:type="dcterms:W3CDTF">2022-02-10T12:26:00Z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