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4B4075B9" w:rsidR="00383C7B" w:rsidRDefault="00383C7B" w:rsidP="00CD695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CD6951" w:rsidRPr="00CD6951">
        <w:rPr>
          <w:b/>
          <w:noProof/>
          <w:sz w:val="24"/>
        </w:rPr>
        <w:t>C1-221501</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1B18AFCD" w:rsidR="00CD2478" w:rsidRPr="006B5418" w:rsidRDefault="00CD2478" w:rsidP="00AA7D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0602">
        <w:rPr>
          <w:rFonts w:ascii="Arial" w:hAnsi="Arial" w:cs="Arial"/>
          <w:b/>
          <w:bCs/>
          <w:lang w:val="en-US"/>
        </w:rPr>
        <w:t xml:space="preserve">Some </w:t>
      </w:r>
      <w:r w:rsidR="00B60602">
        <w:rPr>
          <w:rFonts w:ascii="Arial" w:hAnsi="Arial" w:cs="Arial"/>
          <w:b/>
          <w:bCs/>
        </w:rPr>
        <w:t>c</w:t>
      </w:r>
      <w:r w:rsidR="00CE6ED3">
        <w:rPr>
          <w:rFonts w:ascii="Arial" w:hAnsi="Arial" w:cs="Arial"/>
          <w:b/>
          <w:bCs/>
        </w:rPr>
        <w:t>orrections</w:t>
      </w:r>
      <w:r w:rsidR="00B60602">
        <w:rPr>
          <w:rFonts w:ascii="Arial" w:hAnsi="Arial" w:cs="Arial"/>
          <w:b/>
          <w:bCs/>
        </w:rPr>
        <w:t xml:space="preserve"> for different 5G ProSe procedures</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82287B9" w14:textId="1D1D0F83" w:rsidR="00064D53" w:rsidRDefault="00CE6ED3" w:rsidP="00064D53">
      <w:pPr>
        <w:rPr>
          <w:lang w:val="en-US"/>
        </w:rPr>
      </w:pPr>
      <w:r>
        <w:rPr>
          <w:lang w:val="en-US"/>
        </w:rPr>
        <w:t>The following corrections are made</w:t>
      </w:r>
      <w:r w:rsidR="00330851">
        <w:rPr>
          <w:lang w:val="en-US"/>
        </w:rPr>
        <w:t xml:space="preserve"> in this pCR</w:t>
      </w:r>
      <w:r>
        <w:rPr>
          <w:lang w:val="en-US"/>
        </w:rPr>
        <w:t>:</w:t>
      </w:r>
    </w:p>
    <w:p w14:paraId="42E88A81" w14:textId="086A63A0" w:rsidR="00B60602" w:rsidRDefault="00B60602" w:rsidP="00FF0AA2">
      <w:pPr>
        <w:ind w:left="284"/>
        <w:rPr>
          <w:lang w:val="en-US"/>
        </w:rPr>
      </w:pPr>
      <w:r>
        <w:rPr>
          <w:lang w:val="en-US"/>
        </w:rPr>
        <w:t>1-</w:t>
      </w:r>
      <w:r w:rsidR="000815F9">
        <w:rPr>
          <w:lang w:val="en-US"/>
        </w:rPr>
        <w:t xml:space="preserve"> Correcting procedures names</w:t>
      </w:r>
      <w:r>
        <w:rPr>
          <w:lang w:val="en-US"/>
        </w:rPr>
        <w:t xml:space="preserve"> </w:t>
      </w:r>
      <w:r w:rsidR="000815F9">
        <w:rPr>
          <w:lang w:val="en-US"/>
        </w:rPr>
        <w:t>in some clauses, such as "</w:t>
      </w:r>
      <w:r w:rsidR="000815F9" w:rsidRPr="000815F9">
        <w:t>PC5 unicast direct link keep-alive procedure</w:t>
      </w:r>
      <w:r w:rsidR="000815F9">
        <w:rPr>
          <w:lang w:val="en-US"/>
        </w:rPr>
        <w:t>" to be "</w:t>
      </w:r>
      <w:r w:rsidR="000815F9" w:rsidRPr="000815F9">
        <w:t>5G ProSe direct link keep-alive procedure</w:t>
      </w:r>
      <w:r w:rsidR="000815F9">
        <w:rPr>
          <w:lang w:val="en-US"/>
        </w:rPr>
        <w:t>"</w:t>
      </w:r>
      <w:r w:rsidR="00E96286">
        <w:rPr>
          <w:lang w:val="en-US"/>
        </w:rPr>
        <w:t>…etc.</w:t>
      </w:r>
    </w:p>
    <w:p w14:paraId="2D55FB10" w14:textId="43EBB5C9" w:rsidR="00607A11" w:rsidRDefault="00607A11" w:rsidP="00607A11">
      <w:pPr>
        <w:ind w:left="284"/>
        <w:rPr>
          <w:lang w:val="en-US"/>
        </w:rPr>
      </w:pPr>
      <w:r>
        <w:rPr>
          <w:lang w:val="en-US"/>
        </w:rPr>
        <w:t>2- Adding "</w:t>
      </w:r>
      <w:r w:rsidRPr="00607A11">
        <w:t>5G ProSe direct link security mode control</w:t>
      </w:r>
      <w:r>
        <w:t xml:space="preserve"> procedure</w:t>
      </w:r>
      <w:r>
        <w:rPr>
          <w:lang w:val="en-US"/>
        </w:rPr>
        <w:t>" in the overview clause 7.2.1 as it was missing.</w:t>
      </w:r>
    </w:p>
    <w:p w14:paraId="5AE47E5A" w14:textId="4FC76784" w:rsidR="00CE6ED3" w:rsidRDefault="00EA0B72" w:rsidP="00FF0AA2">
      <w:pPr>
        <w:ind w:left="284"/>
        <w:rPr>
          <w:lang w:val="en-US"/>
        </w:rPr>
      </w:pPr>
      <w:r>
        <w:rPr>
          <w:lang w:val="en-US"/>
        </w:rPr>
        <w:t>3</w:t>
      </w:r>
      <w:r w:rsidR="00CE6ED3">
        <w:rPr>
          <w:lang w:val="en-US"/>
        </w:rPr>
        <w:t xml:space="preserve">- </w:t>
      </w:r>
      <w:r w:rsidR="00F901C3">
        <w:rPr>
          <w:lang w:val="en-US"/>
        </w:rPr>
        <w:t>C</w:t>
      </w:r>
      <w:r w:rsidR="00F901C3" w:rsidRPr="00F901C3">
        <w:rPr>
          <w:lang w:val="en-US"/>
        </w:rPr>
        <w:t>hang</w:t>
      </w:r>
      <w:r w:rsidR="00F901C3">
        <w:rPr>
          <w:lang w:val="en-US"/>
        </w:rPr>
        <w:t>ing</w:t>
      </w:r>
      <w:r w:rsidR="00F901C3" w:rsidRPr="00F901C3">
        <w:rPr>
          <w:lang w:val="en-US"/>
        </w:rPr>
        <w:t xml:space="preserve"> the word "signaling" to be "signalling"</w:t>
      </w:r>
      <w:r w:rsidR="00F901C3">
        <w:rPr>
          <w:lang w:val="en-US"/>
        </w:rPr>
        <w:t xml:space="preserve"> in some places,</w:t>
      </w:r>
      <w:r w:rsidR="002722A9">
        <w:rPr>
          <w:lang w:val="en-US"/>
        </w:rPr>
        <w:t xml:space="preserve"> in order</w:t>
      </w:r>
      <w:r w:rsidR="00F901C3" w:rsidRPr="00F901C3">
        <w:rPr>
          <w:lang w:val="en-US"/>
        </w:rPr>
        <w:t xml:space="preserve"> to follow the correct terminology used across all the spec where "signalling" is used everywhere</w:t>
      </w:r>
      <w:r w:rsidR="00F901C3">
        <w:rPr>
          <w:lang w:val="en-US"/>
        </w:rPr>
        <w:t>.</w:t>
      </w:r>
    </w:p>
    <w:p w14:paraId="36C49B59" w14:textId="7FF14BA6" w:rsidR="00CE6ED3" w:rsidRDefault="00EA0B72" w:rsidP="00FF0AA2">
      <w:pPr>
        <w:ind w:left="284"/>
        <w:rPr>
          <w:lang w:val="en-US"/>
        </w:rPr>
      </w:pPr>
      <w:r>
        <w:rPr>
          <w:lang w:val="en-US"/>
        </w:rPr>
        <w:t>4</w:t>
      </w:r>
      <w:r w:rsidR="00CE6ED3">
        <w:rPr>
          <w:lang w:val="en-US"/>
        </w:rPr>
        <w:t>-</w:t>
      </w:r>
      <w:r w:rsidR="00500B21">
        <w:rPr>
          <w:lang w:val="en-US"/>
        </w:rPr>
        <w:t xml:space="preserve"> Changing</w:t>
      </w:r>
      <w:r w:rsidR="00CE6ED3">
        <w:rPr>
          <w:lang w:val="en-US"/>
        </w:rPr>
        <w:t xml:space="preserve"> </w:t>
      </w:r>
      <w:r w:rsidR="00500B21">
        <w:rPr>
          <w:lang w:val="en-US"/>
        </w:rPr>
        <w:t>"</w:t>
      </w:r>
      <w:r w:rsidR="00500B21" w:rsidRPr="00500B21">
        <w:t>meta-data</w:t>
      </w:r>
      <w:r w:rsidR="00500B21">
        <w:t>"</w:t>
      </w:r>
      <w:r w:rsidR="00500B21" w:rsidRPr="00500B21">
        <w:t xml:space="preserve"> </w:t>
      </w:r>
      <w:r w:rsidR="00500B21">
        <w:t>to "</w:t>
      </w:r>
      <w:r w:rsidR="00500B21" w:rsidRPr="00500B21">
        <w:t>metadata</w:t>
      </w:r>
      <w:r w:rsidR="00500B21">
        <w:t>".</w:t>
      </w:r>
    </w:p>
    <w:p w14:paraId="3D17A665" w14:textId="36C02ADE" w:rsidR="00CD2478" w:rsidRPr="006B5418" w:rsidRDefault="00402DCC"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2A4481C" w14:textId="77777777" w:rsidR="005726C9" w:rsidRDefault="005726C9" w:rsidP="005726C9">
      <w:pPr>
        <w:pStyle w:val="Heading3"/>
        <w:rPr>
          <w:noProof/>
          <w:lang w:val="en-US"/>
        </w:rPr>
      </w:pPr>
      <w:bookmarkStart w:id="2" w:name="_Toc94175399"/>
      <w:r>
        <w:rPr>
          <w:noProof/>
          <w:lang w:val="en-US" w:eastAsia="zh-CN"/>
        </w:rPr>
        <w:t>5</w:t>
      </w:r>
      <w:r>
        <w:rPr>
          <w:noProof/>
          <w:lang w:val="en-US"/>
        </w:rPr>
        <w:t>.2.4</w:t>
      </w:r>
      <w:r>
        <w:rPr>
          <w:noProof/>
          <w:lang w:val="en-US"/>
        </w:rPr>
        <w:tab/>
        <w:t xml:space="preserve">Configuration parameters for </w:t>
      </w:r>
      <w:bookmarkStart w:id="3" w:name="_Hlk68681741"/>
      <w:r>
        <w:rPr>
          <w:noProof/>
          <w:lang w:val="en-US"/>
        </w:rPr>
        <w:t>5G</w:t>
      </w:r>
      <w:bookmarkEnd w:id="3"/>
      <w:r>
        <w:rPr>
          <w:noProof/>
          <w:lang w:val="en-US"/>
        </w:rPr>
        <w:t xml:space="preserve"> ProSe direct communication </w:t>
      </w:r>
      <w:r>
        <w:rPr>
          <w:noProof/>
          <w:lang w:val="en-US" w:eastAsia="zh-CN"/>
        </w:rPr>
        <w:t>over PC5 interface</w:t>
      </w:r>
      <w:bookmarkEnd w:id="2"/>
    </w:p>
    <w:p w14:paraId="436F16F0" w14:textId="77777777" w:rsidR="005726C9" w:rsidRDefault="005726C9" w:rsidP="005726C9">
      <w:pPr>
        <w:rPr>
          <w:noProof/>
          <w:lang w:val="en-US"/>
        </w:rPr>
      </w:pPr>
      <w:r>
        <w:rPr>
          <w:noProof/>
          <w:lang w:val="en-US"/>
        </w:rPr>
        <w:t>The configuration parameters for 5G ProSe direct communication over PC5 interface consist of:</w:t>
      </w:r>
    </w:p>
    <w:p w14:paraId="17CFDAF1" w14:textId="77777777" w:rsidR="005726C9" w:rsidRDefault="005726C9" w:rsidP="005726C9">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1C0F1CA8" w14:textId="77777777" w:rsidR="005726C9" w:rsidRDefault="005726C9" w:rsidP="005726C9">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ACB08FD" w14:textId="77777777" w:rsidR="005726C9" w:rsidRDefault="005726C9" w:rsidP="005726C9">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2A248EFA" w14:textId="77777777" w:rsidR="005726C9" w:rsidRDefault="005726C9" w:rsidP="005726C9">
      <w:pPr>
        <w:pStyle w:val="B1"/>
        <w:rPr>
          <w:noProof/>
          <w:lang w:val="en-US"/>
        </w:rPr>
      </w:pPr>
      <w:r>
        <w:rPr>
          <w:noProof/>
          <w:lang w:val="en-US"/>
        </w:rPr>
        <w:t>d)</w:t>
      </w:r>
      <w:r>
        <w:rPr>
          <w:noProof/>
          <w:lang w:val="en-US"/>
        </w:rPr>
        <w:tab/>
      </w:r>
      <w:r>
        <w:rPr>
          <w:lang w:val="en-US" w:eastAsia="zh-CN"/>
        </w:rPr>
        <w:t xml:space="preserve">the radio parameters of the 5G ProSe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578DE815" w14:textId="77777777" w:rsidR="005726C9" w:rsidRDefault="005726C9" w:rsidP="005726C9">
      <w:pPr>
        <w:pStyle w:val="B1"/>
        <w:rPr>
          <w:lang w:val="en-US" w:eastAsia="zh-CN"/>
        </w:rPr>
      </w:pPr>
      <w:r>
        <w:rPr>
          <w:noProof/>
          <w:lang w:val="en-US"/>
        </w:rPr>
        <w:t>e)</w:t>
      </w:r>
      <w:r>
        <w:rPr>
          <w:noProof/>
          <w:lang w:val="en-US"/>
        </w:rPr>
        <w:tab/>
      </w:r>
      <w:r>
        <w:rPr>
          <w:lang w:val="en-US" w:eastAsia="zh-CN"/>
        </w:rPr>
        <w:t>configuration parameters for groupcast mode 5G ProSe</w:t>
      </w:r>
      <w:r>
        <w:rPr>
          <w:lang w:val="en-US"/>
        </w:rPr>
        <w:t xml:space="preserve"> </w:t>
      </w:r>
      <w:r>
        <w:rPr>
          <w:lang w:val="en-US" w:eastAsia="zh-CN"/>
        </w:rPr>
        <w:t>direct communication for each application layer group, consisting of:</w:t>
      </w:r>
    </w:p>
    <w:p w14:paraId="7A0D509B" w14:textId="77777777" w:rsidR="005726C9" w:rsidRDefault="005726C9" w:rsidP="005726C9">
      <w:pPr>
        <w:pStyle w:val="B2"/>
      </w:pPr>
      <w:r>
        <w:t>1)</w:t>
      </w:r>
      <w:r>
        <w:tab/>
        <w:t>application layer group ID;</w:t>
      </w:r>
    </w:p>
    <w:p w14:paraId="6BDA487C" w14:textId="77777777" w:rsidR="005726C9" w:rsidRDefault="005726C9" w:rsidP="005726C9">
      <w:pPr>
        <w:pStyle w:val="B2"/>
      </w:pPr>
      <w:r>
        <w:lastRenderedPageBreak/>
        <w:t>2)</w:t>
      </w:r>
      <w:r>
        <w:tab/>
        <w:t>ProSe layer-2 group identifier;</w:t>
      </w:r>
    </w:p>
    <w:p w14:paraId="301BB8C1" w14:textId="77777777" w:rsidR="005726C9" w:rsidRPr="00826ACB" w:rsidRDefault="005726C9" w:rsidP="005726C9">
      <w:pPr>
        <w:pStyle w:val="B2"/>
      </w:pPr>
      <w:r>
        <w:t>3)</w:t>
      </w:r>
      <w:r>
        <w:tab/>
        <w:t>ProSe group IP multicast address;</w:t>
      </w:r>
    </w:p>
    <w:p w14:paraId="328B99C2" w14:textId="77777777" w:rsidR="005726C9" w:rsidRDefault="005726C9" w:rsidP="005726C9">
      <w:pPr>
        <w:pStyle w:val="B2"/>
      </w:pPr>
      <w:r>
        <w:t>4)</w:t>
      </w:r>
      <w:r>
        <w:tab/>
        <w:t>an indication of whether the UE is authorized to use IPv4 or IPv6;</w:t>
      </w:r>
    </w:p>
    <w:p w14:paraId="3096728E" w14:textId="77777777" w:rsidR="005726C9" w:rsidRDefault="005726C9" w:rsidP="005726C9">
      <w:pPr>
        <w:pStyle w:val="B2"/>
        <w:rPr>
          <w:lang w:eastAsia="zh-CN"/>
        </w:rPr>
      </w:pPr>
      <w:r>
        <w:rPr>
          <w:lang w:eastAsia="zh-CN"/>
        </w:rPr>
        <w:t>5)</w:t>
      </w:r>
      <w:r>
        <w:rPr>
          <w:lang w:eastAsia="zh-CN"/>
        </w:rPr>
        <w:tab/>
        <w:t xml:space="preserve">optionally, an IPv4 address to be used by the UE as a source address for a specific Group if the UE is authorized to use IPv4; and </w:t>
      </w:r>
    </w:p>
    <w:p w14:paraId="16B58B94" w14:textId="77777777" w:rsidR="005726C9" w:rsidRDefault="005726C9" w:rsidP="005726C9">
      <w:pPr>
        <w:pStyle w:val="B2"/>
      </w:pPr>
      <w:r>
        <w:t>6)</w:t>
      </w:r>
      <w:r>
        <w:tab/>
      </w:r>
      <w:bookmarkStart w:id="4" w:name="_Hlk68683634"/>
      <w:r>
        <w:t>group security related content</w:t>
      </w:r>
      <w:bookmarkEnd w:id="4"/>
      <w:r>
        <w:t>;</w:t>
      </w:r>
    </w:p>
    <w:p w14:paraId="4DB86603" w14:textId="77777777" w:rsidR="005726C9" w:rsidRDefault="005726C9" w:rsidP="005726C9">
      <w:pPr>
        <w:pStyle w:val="EditorsNote"/>
      </w:pPr>
      <w:r>
        <w:t>Editor’s note:</w:t>
      </w:r>
      <w:r>
        <w:tab/>
        <w:t xml:space="preserve"> Details of group security related content are FFS and will be determinated by SA3 WG.</w:t>
      </w:r>
    </w:p>
    <w:p w14:paraId="362E523D" w14:textId="77777777" w:rsidR="005726C9" w:rsidRDefault="005726C9" w:rsidP="005726C9">
      <w:pPr>
        <w:pStyle w:val="B1"/>
        <w:rPr>
          <w:noProof/>
        </w:rPr>
      </w:pPr>
      <w:r>
        <w:rPr>
          <w:noProof/>
          <w:lang w:val="en-US"/>
        </w:rPr>
        <w:t>f)</w:t>
      </w:r>
      <w:r>
        <w:rPr>
          <w:noProof/>
          <w:lang w:val="en-US"/>
        </w:rPr>
        <w:tab/>
        <w:t>configuration parameters for privacy support, consisting of:</w:t>
      </w:r>
    </w:p>
    <w:p w14:paraId="2A15BD23" w14:textId="77777777" w:rsidR="005726C9" w:rsidRDefault="005726C9" w:rsidP="005726C9">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1F05AC6D" w14:textId="77777777" w:rsidR="005726C9" w:rsidRDefault="005726C9" w:rsidP="005726C9">
      <w:pPr>
        <w:pStyle w:val="B2"/>
        <w:rPr>
          <w:lang w:val="en-US"/>
        </w:rPr>
      </w:pPr>
      <w:r>
        <w:rPr>
          <w:lang w:val="en-US"/>
        </w:rPr>
        <w:t>2)</w:t>
      </w:r>
      <w:r>
        <w:rPr>
          <w:lang w:val="en-US"/>
        </w:rPr>
        <w:tab/>
        <w:t>a privacy timer value as specified in 3GPP</w:t>
      </w:r>
      <w:r>
        <w:rPr>
          <w:lang w:val="cs-CZ"/>
        </w:rPr>
        <w:t> TS 24.555 [17]</w:t>
      </w:r>
      <w:r>
        <w:rPr>
          <w:lang w:val="en-US"/>
        </w:rPr>
        <w:t>;</w:t>
      </w:r>
    </w:p>
    <w:p w14:paraId="37B49ABA" w14:textId="77777777" w:rsidR="005726C9" w:rsidRDefault="005726C9" w:rsidP="005726C9">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26A0B633" w14:textId="77777777" w:rsidR="005726C9" w:rsidRDefault="005726C9" w:rsidP="005726C9">
      <w:pPr>
        <w:pStyle w:val="B1"/>
        <w:rPr>
          <w:noProof/>
          <w:lang w:val="en-US"/>
        </w:rPr>
      </w:pPr>
      <w:r>
        <w:rPr>
          <w:noProof/>
          <w:lang w:val="en-US"/>
        </w:rPr>
        <w:t>h)</w:t>
      </w:r>
      <w:r>
        <w:rPr>
          <w:noProof/>
          <w:lang w:val="en-US"/>
        </w:rPr>
        <w:tab/>
        <w:t>a list of ProSe identifier to d</w:t>
      </w:r>
      <w:r>
        <w:rPr>
          <w:lang w:val="en-US"/>
        </w:rPr>
        <w:t xml:space="preserve">estination layer-2 ID for broadcast </w:t>
      </w:r>
      <w:r>
        <w:rPr>
          <w:noProof/>
          <w:lang w:val="en-US"/>
        </w:rPr>
        <w:t xml:space="preserve">mapping rules. Each mapping rule contains one or more ProSe identifiers and the </w:t>
      </w:r>
      <w:r>
        <w:rPr>
          <w:lang w:val="en-US"/>
        </w:rPr>
        <w:t>destination layer-2 ID for broadcast;</w:t>
      </w:r>
    </w:p>
    <w:p w14:paraId="7E7A9A31" w14:textId="77777777" w:rsidR="005726C9" w:rsidRDefault="005726C9" w:rsidP="005726C9">
      <w:pPr>
        <w:pStyle w:val="B1"/>
        <w:rPr>
          <w:noProof/>
          <w:lang w:val="en-US"/>
        </w:rPr>
      </w:pPr>
      <w:r>
        <w:rPr>
          <w:noProof/>
          <w:lang w:val="en-US"/>
        </w:rPr>
        <w:t>i)</w:t>
      </w:r>
      <w:r>
        <w:rPr>
          <w:noProof/>
          <w:lang w:val="en-US"/>
        </w:rPr>
        <w:tab/>
        <w:t xml:space="preserve">optionally, a default destination layer-2 ID </w:t>
      </w:r>
      <w:r>
        <w:rPr>
          <w:lang w:val="en-US"/>
        </w:rPr>
        <w:t>for broadcast</w:t>
      </w:r>
      <w:r>
        <w:rPr>
          <w:noProof/>
          <w:lang w:val="en-US"/>
        </w:rPr>
        <w:t>;</w:t>
      </w:r>
    </w:p>
    <w:p w14:paraId="407A3792" w14:textId="02695F6F" w:rsidR="005726C9" w:rsidRDefault="005726C9" w:rsidP="005726C9">
      <w:pPr>
        <w:pStyle w:val="B1"/>
        <w:rPr>
          <w:noProof/>
          <w:lang w:val="en-US"/>
        </w:rPr>
      </w:pPr>
      <w:r>
        <w:rPr>
          <w:noProof/>
          <w:lang w:val="en-US"/>
        </w:rPr>
        <w:t>j)</w:t>
      </w:r>
      <w:r>
        <w:rPr>
          <w:noProof/>
          <w:lang w:val="en-US"/>
        </w:rPr>
        <w:tab/>
        <w:t>a list of ProSe identifier to default d</w:t>
      </w:r>
      <w:r>
        <w:rPr>
          <w:lang w:val="en-US"/>
        </w:rPr>
        <w:t xml:space="preserve">estination layer-2 ID </w:t>
      </w:r>
      <w:r w:rsidRPr="0037175B">
        <w:t>for unicast initial signal</w:t>
      </w:r>
      <w:ins w:id="5" w:author="Nassar, Mohamed A. (Nokia - DE/Munich)" w:date="2022-01-31T17:53:00Z">
        <w:r w:rsidR="007A5116">
          <w:t>l</w:t>
        </w:r>
      </w:ins>
      <w:r w:rsidRPr="0037175B">
        <w:t xml:space="preserve">ing </w:t>
      </w:r>
      <w:r>
        <w:rPr>
          <w:noProof/>
          <w:lang w:val="en-US"/>
        </w:rPr>
        <w:t xml:space="preserve">mapping rules. Each mapping rule contains one or more ProSe identifiers and the default </w:t>
      </w:r>
      <w:r>
        <w:rPr>
          <w:lang w:val="en-US"/>
        </w:rPr>
        <w:t>destination layer-2 ID for initial signalling to establish unicast connection;</w:t>
      </w:r>
    </w:p>
    <w:p w14:paraId="2BB2B9ED" w14:textId="77777777" w:rsidR="005726C9" w:rsidRDefault="005726C9" w:rsidP="005726C9">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0293836E" w14:textId="77777777" w:rsidR="005726C9" w:rsidRDefault="005726C9" w:rsidP="005726C9">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7025CDA1" w14:textId="77777777" w:rsidR="005726C9" w:rsidRDefault="005726C9" w:rsidP="005726C9">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754E7BF2" w14:textId="77777777" w:rsidR="005726C9" w:rsidRDefault="005726C9" w:rsidP="005726C9">
      <w:pPr>
        <w:pStyle w:val="B2"/>
        <w:rPr>
          <w:lang w:val="en-US"/>
        </w:rPr>
      </w:pPr>
      <w:r>
        <w:rPr>
          <w:lang w:val="en-US"/>
        </w:rPr>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5EF5D764" w14:textId="77777777" w:rsidR="005726C9" w:rsidRDefault="005726C9" w:rsidP="005726C9">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18550780" w14:textId="77777777" w:rsidR="005726C9" w:rsidRDefault="005726C9" w:rsidP="005726C9">
      <w:pPr>
        <w:pStyle w:val="NO"/>
        <w:rPr>
          <w:lang w:val="en-US"/>
        </w:rPr>
      </w:pPr>
      <w:r>
        <w:rPr>
          <w:lang w:val="en-US"/>
        </w:rPr>
        <w:t>NOTE 1:</w:t>
      </w:r>
      <w:r>
        <w:rPr>
          <w:lang w:val="en-US"/>
        </w:rPr>
        <w:tab/>
        <w:t>PC5 link aggregated bit rate is only used for unicast mode communications over PC5 interface.</w:t>
      </w:r>
    </w:p>
    <w:p w14:paraId="110D69C2" w14:textId="77777777" w:rsidR="005726C9" w:rsidRDefault="005726C9" w:rsidP="005726C9">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4A9EEA0E" w14:textId="77777777" w:rsidR="005726C9" w:rsidRDefault="005726C9" w:rsidP="005726C9">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4D85E5DD" w14:textId="77777777" w:rsidR="005726C9" w:rsidRDefault="005726C9" w:rsidP="005726C9">
      <w:pPr>
        <w:pStyle w:val="B1"/>
        <w:rPr>
          <w:noProof/>
          <w:lang w:val="en-US"/>
        </w:rPr>
      </w:pPr>
      <w:r>
        <w:rPr>
          <w:lang w:val="en-US"/>
        </w:rPr>
        <w:t>m)</w:t>
      </w:r>
      <w:r>
        <w:rPr>
          <w:lang w:val="en-US"/>
        </w:rPr>
        <w:tab/>
        <w:t xml:space="preserve">a list of </w:t>
      </w:r>
      <w:bookmarkStart w:id="6" w:name="OLE_LINK1"/>
      <w:bookmarkStart w:id="7" w:name="OLE_LINK2"/>
      <w:r>
        <w:rPr>
          <w:noProof/>
          <w:lang w:val="en-US"/>
        </w:rPr>
        <w:t>5G ProSe direct</w:t>
      </w:r>
      <w:r>
        <w:rPr>
          <w:lang w:val="en-US"/>
        </w:rPr>
        <w:t xml:space="preserve"> </w:t>
      </w:r>
      <w:bookmarkStart w:id="8" w:name="OLE_LINK5"/>
      <w:bookmarkStart w:id="9" w:name="_Hlk69811382"/>
      <w:r>
        <w:rPr>
          <w:lang w:val="en-US"/>
        </w:rPr>
        <w:t>security policies</w:t>
      </w:r>
      <w:bookmarkEnd w:id="6"/>
      <w:bookmarkEnd w:id="7"/>
      <w:bookmarkEnd w:id="8"/>
      <w:bookmarkEnd w:id="9"/>
      <w:r>
        <w:rPr>
          <w:lang w:val="en-US"/>
        </w:rPr>
        <w:t>. Each entry in the list contains a 5G ProSe direct security policy composed of</w:t>
      </w:r>
      <w:r>
        <w:rPr>
          <w:noProof/>
          <w:lang w:val="en-US"/>
        </w:rPr>
        <w:t>:</w:t>
      </w:r>
    </w:p>
    <w:p w14:paraId="24D033C4" w14:textId="77777777" w:rsidR="005726C9" w:rsidRDefault="005726C9" w:rsidP="005726C9">
      <w:pPr>
        <w:pStyle w:val="B2"/>
        <w:rPr>
          <w:noProof/>
          <w:lang w:val="en-US"/>
        </w:rPr>
      </w:pPr>
      <w:r>
        <w:rPr>
          <w:lang w:val="en-US"/>
        </w:rPr>
        <w:t>1)</w:t>
      </w:r>
      <w:r>
        <w:rPr>
          <w:lang w:val="en-US"/>
        </w:rPr>
        <w:tab/>
      </w:r>
      <w:r>
        <w:rPr>
          <w:noProof/>
          <w:lang w:val="en-US"/>
        </w:rPr>
        <w:t>one or more ProSe identifiers;</w:t>
      </w:r>
    </w:p>
    <w:p w14:paraId="625EAFEE" w14:textId="77777777" w:rsidR="005726C9" w:rsidRDefault="005726C9" w:rsidP="005726C9">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65903379" w14:textId="77777777" w:rsidR="005726C9" w:rsidRDefault="005726C9" w:rsidP="005726C9">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68138604" w14:textId="77777777" w:rsidR="005726C9" w:rsidRDefault="005726C9" w:rsidP="005726C9">
      <w:pPr>
        <w:pStyle w:val="B2"/>
        <w:rPr>
          <w:noProof/>
          <w:lang w:val="en-US"/>
        </w:rPr>
      </w:pPr>
      <w:r>
        <w:rPr>
          <w:noProof/>
          <w:lang w:val="en-US"/>
        </w:rPr>
        <w:t>4)</w:t>
      </w:r>
      <w:r>
        <w:rPr>
          <w:noProof/>
          <w:lang w:val="en-US"/>
        </w:rPr>
        <w:tab/>
        <w:t xml:space="preserve"> the user plane </w:t>
      </w:r>
      <w:r>
        <w:rPr>
          <w:lang w:val="en-US"/>
        </w:rPr>
        <w:t>integrity</w:t>
      </w:r>
      <w:r>
        <w:rPr>
          <w:noProof/>
          <w:lang w:val="en-US"/>
        </w:rPr>
        <w:t xml:space="preserve"> protection policy for the ProSe identifier(s);</w:t>
      </w:r>
    </w:p>
    <w:p w14:paraId="50093838" w14:textId="77777777" w:rsidR="005726C9" w:rsidRDefault="005726C9" w:rsidP="005726C9">
      <w:pPr>
        <w:pStyle w:val="B2"/>
        <w:rPr>
          <w:noProof/>
          <w:lang w:val="en-US"/>
        </w:rPr>
      </w:pPr>
      <w:r>
        <w:rPr>
          <w:noProof/>
          <w:lang w:val="en-US"/>
        </w:rPr>
        <w:lastRenderedPageBreak/>
        <w:t>5)</w:t>
      </w:r>
      <w:r>
        <w:rPr>
          <w:noProof/>
          <w:lang w:val="en-US"/>
        </w:rPr>
        <w:tab/>
        <w:t xml:space="preserve">the user plane </w:t>
      </w:r>
      <w:r>
        <w:rPr>
          <w:lang w:val="en-US"/>
        </w:rPr>
        <w:t>ciphering</w:t>
      </w:r>
      <w:r>
        <w:rPr>
          <w:noProof/>
          <w:lang w:val="en-US"/>
        </w:rPr>
        <w:t xml:space="preserve"> policy for the ProSe identifier(s);</w:t>
      </w:r>
    </w:p>
    <w:p w14:paraId="0CBEA459" w14:textId="77777777" w:rsidR="005726C9" w:rsidRDefault="005726C9" w:rsidP="005726C9">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08B3A24F" w14:textId="77777777" w:rsidR="005726C9" w:rsidRDefault="005726C9" w:rsidP="005726C9">
      <w:pPr>
        <w:pStyle w:val="EditorsNote"/>
      </w:pPr>
      <w:r>
        <w:t>Editor’s note:</w:t>
      </w:r>
      <w:r>
        <w:tab/>
        <w:t xml:space="preserve"> Details of 5G ProSe direct security policies related content are FFS and will be determinated by SA3 WG.</w:t>
      </w:r>
    </w:p>
    <w:p w14:paraId="6E66581C" w14:textId="77777777" w:rsidR="005726C9" w:rsidRDefault="005726C9" w:rsidP="005726C9">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674F18D7" w14:textId="77777777" w:rsidR="005726C9" w:rsidRDefault="005726C9" w:rsidP="005726C9">
      <w:pPr>
        <w:pStyle w:val="B1"/>
      </w:pPr>
      <w:bookmarkStart w:id="10" w:name="_Hlk69809975"/>
      <w:r>
        <w:rPr>
          <w:lang w:val="en-US"/>
        </w:rPr>
        <w:t>o)</w:t>
      </w:r>
      <w:r>
        <w:rPr>
          <w:lang w:val="en-US"/>
        </w:rPr>
        <w:tab/>
      </w:r>
      <w:r>
        <w:t xml:space="preserve">a list of ProSe application to path preference mapping rules (i.e., </w:t>
      </w:r>
      <w:r>
        <w:rPr>
          <w:lang w:eastAsia="zh-CN"/>
        </w:rPr>
        <w:t>PC5 preferred, Uu preferred, or no preference) as defined in clause 5.4 in 3GPP</w:t>
      </w:r>
      <w:r>
        <w:rPr>
          <w:lang w:val="en-US" w:eastAsia="zh-CN"/>
        </w:rPr>
        <w:t> TS 24.555 [17]</w:t>
      </w:r>
      <w:r>
        <w:t>.</w:t>
      </w:r>
    </w:p>
    <w:p w14:paraId="6078D4E2" w14:textId="77777777" w:rsidR="005726C9" w:rsidRDefault="005726C9" w:rsidP="005726C9">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can be used as the ProSe identifier in 5G ProSe direct discovery and in a consequent 5G ProSe direct communication.</w:t>
      </w:r>
    </w:p>
    <w:bookmarkEnd w:id="10"/>
    <w:p w14:paraId="24CED1FB" w14:textId="625758E8" w:rsidR="008C54CC" w:rsidRPr="006B5418" w:rsidRDefault="008C54CC" w:rsidP="008C5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F6FD8" w14:textId="77777777" w:rsidR="00FC7FBB" w:rsidRDefault="00FC7FBB" w:rsidP="00FC7FBB">
      <w:pPr>
        <w:pStyle w:val="Heading6"/>
        <w:rPr>
          <w:lang w:eastAsia="zh-CN"/>
        </w:rPr>
      </w:pPr>
      <w:bookmarkStart w:id="11" w:name="_Toc94175547"/>
      <w:bookmarkStart w:id="12" w:name="_Toc94175573"/>
      <w:r>
        <w:rPr>
          <w:lang w:eastAsia="zh-CN"/>
        </w:rPr>
        <w:t>6.2.14.2.2.2</w:t>
      </w:r>
      <w:r>
        <w:rPr>
          <w:lang w:eastAsia="zh-CN"/>
        </w:rPr>
        <w:tab/>
        <w:t>Discoverer UE procedure for 5G ProSe direct discovery initiation</w:t>
      </w:r>
      <w:bookmarkEnd w:id="11"/>
    </w:p>
    <w:p w14:paraId="50526799" w14:textId="77777777" w:rsidR="00FC7FBB" w:rsidRDefault="00FC7FBB" w:rsidP="00FC7FBB">
      <w:r>
        <w:t>The UE is authorised to perform the discoverer UE procedure for 5G ProSe direct discovery if:</w:t>
      </w:r>
    </w:p>
    <w:p w14:paraId="045D4703" w14:textId="77777777" w:rsidR="00FC7FBB" w:rsidRDefault="00FC7FBB" w:rsidP="00FC7FBB">
      <w:pPr>
        <w:pStyle w:val="B1"/>
      </w:pPr>
      <w:r>
        <w:t>a)</w:t>
      </w:r>
      <w:r>
        <w:tab/>
        <w:t>the UE is not served by NG-RAN, is authorised to perform 5G ProSe direct discovery discoverer operation when the UE is not served by NG-RAN, and is configured with the radio parameters to be used for 5G ProSe direct discovery</w:t>
      </w:r>
      <w:r>
        <w:rPr>
          <w:lang w:eastAsia="ko-KR"/>
        </w:rPr>
        <w:t xml:space="preserve"> </w:t>
      </w:r>
      <w:r>
        <w:t>when not served by NG-RAN;</w:t>
      </w:r>
    </w:p>
    <w:p w14:paraId="0979EF65" w14:textId="77777777" w:rsidR="00FC7FBB" w:rsidRDefault="00FC7FBB" w:rsidP="00FC7FBB">
      <w:pPr>
        <w:pStyle w:val="B1"/>
      </w:pPr>
      <w:r>
        <w:t>b)</w:t>
      </w:r>
      <w:r>
        <w:tab/>
        <w:t xml:space="preserve">the UE is served by NG-RAN, and is authorised to perform 5G ProSe direct discovery discoverer operation in the PLMN </w:t>
      </w:r>
      <w:r>
        <w:rPr>
          <w:lang w:eastAsia="ko-KR"/>
        </w:rPr>
        <w:t>indicated by the serving cell</w:t>
      </w:r>
      <w:r>
        <w:t>; or</w:t>
      </w:r>
    </w:p>
    <w:p w14:paraId="25E1BD1A" w14:textId="77777777" w:rsidR="00FC7FBB" w:rsidRDefault="00FC7FBB" w:rsidP="00FC7FBB">
      <w:pPr>
        <w:pStyle w:val="B1"/>
      </w:pPr>
      <w:r>
        <w:t>c)</w:t>
      </w:r>
      <w:r>
        <w:tab/>
        <w:t>the UE is:</w:t>
      </w:r>
    </w:p>
    <w:p w14:paraId="602045E4" w14:textId="77777777" w:rsidR="00FC7FBB" w:rsidRDefault="00FC7FBB" w:rsidP="00FC7FBB">
      <w:pPr>
        <w:pStyle w:val="B2"/>
      </w:pPr>
      <w:r>
        <w:t>1)</w:t>
      </w:r>
      <w:r>
        <w:tab/>
        <w:t>in 5GMM-IDLE mode, in limited service state as specified in 3GPP TS 23.122 [14], and the reason for the UE being in limited service state is one of the following:</w:t>
      </w:r>
    </w:p>
    <w:p w14:paraId="5126258D" w14:textId="77777777" w:rsidR="00FC7FBB" w:rsidRDefault="00FC7FBB" w:rsidP="00FC7FBB">
      <w:pPr>
        <w:pStyle w:val="B3"/>
      </w:pPr>
      <w:r>
        <w:t>i)</w:t>
      </w:r>
      <w:r>
        <w:tab/>
        <w:t>the UE is unable to find a suitable cell in the selected PLMN as specified in 3GPP TS 38.304 [15];</w:t>
      </w:r>
    </w:p>
    <w:p w14:paraId="3F7B7760" w14:textId="77777777" w:rsidR="00FC7FBB" w:rsidRDefault="00FC7FBB" w:rsidP="00FC7FBB">
      <w:pPr>
        <w:pStyle w:val="B3"/>
      </w:pPr>
      <w:r>
        <w:t>ii)</w:t>
      </w:r>
      <w:r>
        <w:tab/>
        <w:t>the UE received a REGISTRATION REJECT message or a SERVICE REJECT message with the 5GMM cause #11 "PLMN not allowed" as specified in 3GPP TS 24.501 [11]; or</w:t>
      </w:r>
    </w:p>
    <w:p w14:paraId="7E9F7FF4" w14:textId="77777777" w:rsidR="00FC7FBB" w:rsidRDefault="00FC7FBB" w:rsidP="00FC7FBB">
      <w:pPr>
        <w:pStyle w:val="B3"/>
      </w:pPr>
      <w:r>
        <w:t>iii)</w:t>
      </w:r>
      <w:r>
        <w:tab/>
        <w:t>the UE received a REGISTRATION REJECT message or a SERVICE REJECT message with the 5GMM cause #7 "5GS services not allowed" as specified in 3GPP TS 24.501 [11]</w:t>
      </w:r>
      <w:r>
        <w:rPr>
          <w:lang w:eastAsia="ko-KR"/>
        </w:rPr>
        <w:t>; and</w:t>
      </w:r>
    </w:p>
    <w:p w14:paraId="47FCAAED" w14:textId="77777777" w:rsidR="00FC7FBB" w:rsidRDefault="00FC7FBB" w:rsidP="00FC7FBB">
      <w:pPr>
        <w:pStyle w:val="B2"/>
      </w:pPr>
      <w:r>
        <w:t>2)</w:t>
      </w:r>
      <w:r>
        <w:tab/>
        <w:t>authorised to perform 5G ProSe direct discovery discoverer operation when the UE is not served by NG-RAN, and:</w:t>
      </w:r>
    </w:p>
    <w:p w14:paraId="43362688" w14:textId="77777777" w:rsidR="00FC7FBB" w:rsidRDefault="00FC7FBB" w:rsidP="00FC7FBB">
      <w:pPr>
        <w:pStyle w:val="B3"/>
      </w:pPr>
      <w:r>
        <w:t>i)</w:t>
      </w:r>
      <w:r>
        <w:tab/>
        <w:t>configured with the radio parameters to be used for 5G ProSe direct discovery use when not served by NG-RAN; or</w:t>
      </w:r>
    </w:p>
    <w:p w14:paraId="0F71007B" w14:textId="77777777" w:rsidR="00FC7FBB" w:rsidRDefault="00FC7FBB" w:rsidP="00FC7FBB">
      <w:pPr>
        <w:pStyle w:val="B3"/>
      </w:pPr>
      <w:r>
        <w:t>ii)</w:t>
      </w:r>
      <w:r>
        <w:tab/>
        <w:t>the lower layers indicate that the UE does not need to request resources for 5G ProSe direct discovery procedure.</w:t>
      </w:r>
    </w:p>
    <w:p w14:paraId="7D2C36B0" w14:textId="77777777" w:rsidR="00FC7FBB" w:rsidRDefault="00FC7FBB" w:rsidP="00FC7FBB">
      <w:pPr>
        <w:pStyle w:val="NO"/>
        <w:rPr>
          <w:lang w:val="en-US"/>
        </w:rPr>
      </w:pPr>
      <w:r>
        <w:rPr>
          <w:noProof/>
        </w:rPr>
        <w:t>NOTE:</w:t>
      </w:r>
      <w:r>
        <w:rPr>
          <w:noProof/>
        </w:rPr>
        <w:tab/>
      </w:r>
      <w:r>
        <w:rPr>
          <w:lang w:eastAsia="ko-KR"/>
        </w:rPr>
        <w:t xml:space="preserve">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 </w:t>
      </w:r>
    </w:p>
    <w:p w14:paraId="243AED22" w14:textId="77777777" w:rsidR="00FC7FBB" w:rsidRDefault="00FC7FBB" w:rsidP="00FC7FBB">
      <w:r>
        <w:t>otherwise, the UE is not authorised to perform the discoverer UE procedure for 5G ProSe direct discovery.</w:t>
      </w:r>
    </w:p>
    <w:p w14:paraId="03A7FA1C" w14:textId="77777777" w:rsidR="00FC7FBB" w:rsidRDefault="00FC7FBB" w:rsidP="00FC7FBB">
      <w:r>
        <w:t>Figure 6.2.14.2.2.2.1 illustrates the interaction of the UEs in the discoverer UE procedure for 5G ProSe direct discovery.</w:t>
      </w:r>
    </w:p>
    <w:p w14:paraId="5E32C5F5" w14:textId="77777777" w:rsidR="00FC7FBB" w:rsidRDefault="00FC7FBB" w:rsidP="00FC7FBB">
      <w:pPr>
        <w:pStyle w:val="TH"/>
      </w:pPr>
      <w:r>
        <w:object w:dxaOrig="6525" w:dyaOrig="2220" w14:anchorId="050E1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11pt" o:ole="">
            <v:imagedata r:id="rId7" o:title=""/>
          </v:shape>
          <o:OLEObject Type="Embed" ProgID="Visio.Drawing.15" ShapeID="_x0000_i1025" DrawAspect="Content" ObjectID="_1706002010" r:id="rId8"/>
        </w:object>
      </w:r>
    </w:p>
    <w:p w14:paraId="5CE13446" w14:textId="77777777" w:rsidR="00FC7FBB" w:rsidRDefault="00FC7FBB" w:rsidP="00FC7FBB">
      <w:pPr>
        <w:pStyle w:val="TF"/>
      </w:pPr>
      <w:r>
        <w:t>Figure 6.2.14.2.2.2.1: Discoverer UE procedure for 5G ProSe direct discovery</w:t>
      </w:r>
    </w:p>
    <w:p w14:paraId="469F4D54" w14:textId="77777777" w:rsidR="00FC7FBB" w:rsidRDefault="00FC7FBB" w:rsidP="00FC7FBB">
      <w:r>
        <w:t xml:space="preserve">When the UE is triggered by an upper layer application to query the target RPAUID in restricted discovery Model B, associated with both the ProSe query code, </w:t>
      </w:r>
      <w:r>
        <w:rPr>
          <w:lang w:eastAsia="ko-KR"/>
        </w:rPr>
        <w:t>and the authorised application identity</w:t>
      </w:r>
      <w:r>
        <w:t>, and</w:t>
      </w:r>
    </w:p>
    <w:p w14:paraId="68665892" w14:textId="77777777" w:rsidR="00FC7FBB" w:rsidRDefault="00FC7FBB" w:rsidP="00FC7FBB">
      <w:pPr>
        <w:pStyle w:val="B1"/>
      </w:pPr>
      <w:r>
        <w:t>a)</w:t>
      </w:r>
      <w:r>
        <w:tab/>
        <w:t>if the UE is authorised to perform the discoverer UE procedure for 5G ProSe direct discovery in the registered PLMN or the local PLMN operating the radio resources that the UE intends to use; and</w:t>
      </w:r>
    </w:p>
    <w:p w14:paraId="3960B6B3" w14:textId="77777777" w:rsidR="00FC7FBB" w:rsidRDefault="00FC7FBB" w:rsidP="00FC7FBB">
      <w:pPr>
        <w:pStyle w:val="B1"/>
      </w:pPr>
      <w:r>
        <w:t>b)</w:t>
      </w:r>
      <w:r>
        <w:tab/>
        <w:t>if the validity timer T5070 for the ProSe query code and corresponding ProSe Response Filter(s) has not expired,</w:t>
      </w:r>
    </w:p>
    <w:p w14:paraId="4E4DCCD0" w14:textId="77777777" w:rsidR="00FC7FBB" w:rsidRDefault="00FC7FBB" w:rsidP="00FC7FBB">
      <w:r>
        <w:t>then the UE:</w:t>
      </w:r>
    </w:p>
    <w:p w14:paraId="19B734F6" w14:textId="77777777" w:rsidR="00FC7FBB" w:rsidRDefault="00FC7FBB" w:rsidP="00FC7FBB">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4777C56" w14:textId="77777777" w:rsidR="00FC7FBB" w:rsidRDefault="00FC7FBB" w:rsidP="00FC7FBB">
      <w:pPr>
        <w:pStyle w:val="B1"/>
        <w:rPr>
          <w:lang w:eastAsia="zh-CN"/>
        </w:rPr>
      </w:pPr>
      <w:bookmarkStart w:id="13" w:name="_Hlk69847898"/>
      <w:r>
        <w:rPr>
          <w:lang w:eastAsia="zh-CN"/>
        </w:rPr>
        <w:t>b)</w:t>
      </w:r>
      <w:r>
        <w:rPr>
          <w:lang w:eastAsia="zh-CN"/>
        </w:rPr>
        <w:tab/>
        <w:t xml:space="preserve">shall obtain a valid UTC time for the discovery transmission from the lower layers and generate the UTC-based counter corresponding to this UTC time, and </w:t>
      </w:r>
      <w:r>
        <w:t>if the resulting UTC-based counter is within max offset of the time shown by the clock used for ProSe by the UE, the UE shall for each ProSe query code in this discovery entry, use the ProSe query code to construct a PROSE PC5 DISCOVERY message as below</w:t>
      </w:r>
      <w:r>
        <w:rPr>
          <w:lang w:eastAsia="zh-CN"/>
        </w:rPr>
        <w:t>;</w:t>
      </w:r>
    </w:p>
    <w:bookmarkEnd w:id="13"/>
    <w:p w14:paraId="16E9C736" w14:textId="77777777" w:rsidR="00FC7FBB" w:rsidRDefault="00FC7FBB" w:rsidP="00FC7FBB">
      <w:pPr>
        <w:pStyle w:val="B1"/>
      </w:pPr>
      <w:r>
        <w:t>c)</w:t>
      </w:r>
      <w:r>
        <w:tab/>
        <w:t>shall generate a PROSE PC5 DISCOVERY message for 5G ProSe direct discovery solicitation. In the PROSE PC5 DISCOVERY message for 5G ProSe direct discovery solicitation, the UE:</w:t>
      </w:r>
    </w:p>
    <w:p w14:paraId="218C1F89" w14:textId="77777777" w:rsidR="00FC7FBB" w:rsidRDefault="00FC7FBB" w:rsidP="00FC7FBB">
      <w:pPr>
        <w:pStyle w:val="B2"/>
      </w:pPr>
      <w:r>
        <w:t>1)</w:t>
      </w:r>
      <w:r>
        <w:tab/>
        <w:t xml:space="preserve">shall set the ProSe direct discovery PC5 message type parameter </w:t>
      </w:r>
      <w:r>
        <w:rPr>
          <w:lang w:eastAsia="zh-CN"/>
        </w:rPr>
        <w:t>as</w:t>
      </w:r>
      <w:r>
        <w:t xml:space="preserve"> specified in table 10.2.1.3;</w:t>
      </w:r>
    </w:p>
    <w:p w14:paraId="17A29819" w14:textId="77777777" w:rsidR="00FC7FBB" w:rsidRDefault="00FC7FBB" w:rsidP="00FC7FBB">
      <w:pPr>
        <w:pStyle w:val="B2"/>
        <w:rPr>
          <w:lang w:eastAsia="zh-CN"/>
        </w:rPr>
      </w:pPr>
      <w:r>
        <w:rPr>
          <w:lang w:eastAsia="zh-CN"/>
        </w:rPr>
        <w:t>2)</w:t>
      </w:r>
      <w:r>
        <w:rPr>
          <w:lang w:eastAsia="zh-CN"/>
        </w:rPr>
        <w:tab/>
      </w:r>
      <w:r>
        <w:rPr>
          <w:rFonts w:hint="eastAsia"/>
          <w:lang w:eastAsia="zh-CN"/>
        </w:rPr>
        <w:t>s</w:t>
      </w:r>
      <w:r>
        <w:rPr>
          <w:lang w:eastAsia="zh-CN"/>
        </w:rPr>
        <w:t>hall include ProSe query code;</w:t>
      </w:r>
    </w:p>
    <w:p w14:paraId="53B1BBF1" w14:textId="77777777" w:rsidR="00FC7FBB" w:rsidRDefault="00FC7FBB" w:rsidP="00FC7FBB">
      <w:pPr>
        <w:pStyle w:val="B2"/>
        <w:rPr>
          <w:lang w:val="en-US" w:eastAsia="zh-CN"/>
        </w:rPr>
      </w:pPr>
      <w:r>
        <w:t>3)</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rPr>
          <w:lang w:val="en-US" w:eastAsia="zh-CN"/>
        </w:rPr>
        <w:t xml:space="preserve">; </w:t>
      </w:r>
      <w:r>
        <w:t>and</w:t>
      </w:r>
    </w:p>
    <w:p w14:paraId="6483E39E" w14:textId="77777777" w:rsidR="00FC7FBB" w:rsidRDefault="00FC7FBB" w:rsidP="00FC7FBB">
      <w:pPr>
        <w:pStyle w:val="B2"/>
      </w:pPr>
      <w:r>
        <w:rPr>
          <w:lang w:val="en-US" w:eastAsia="zh-CN"/>
        </w:rPr>
        <w:t>4)</w:t>
      </w:r>
      <w:r>
        <w:rPr>
          <w:lang w:val="en-US" w:eastAsia="zh-CN"/>
        </w:rPr>
        <w:tab/>
        <w:t xml:space="preserve">shall set the UTC-based counter LSB parameter to include the 4 least significant bits of the UTC-based counter; </w:t>
      </w:r>
    </w:p>
    <w:p w14:paraId="32C000C9" w14:textId="77777777" w:rsidR="00FC7FBB" w:rsidRDefault="00FC7FBB" w:rsidP="00FC7FBB">
      <w:pPr>
        <w:pStyle w:val="B1"/>
        <w:rPr>
          <w:lang w:eastAsia="zh-CN"/>
        </w:rPr>
      </w:pPr>
      <w:bookmarkStart w:id="14" w:name="OLE_LINK19"/>
      <w:bookmarkStart w:id="15" w:name="_Hlk69847971"/>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bookmarkEnd w:id="14"/>
    <w:bookmarkEnd w:id="15"/>
    <w:p w14:paraId="0AEAF770" w14:textId="77777777" w:rsidR="00FC7FBB" w:rsidRDefault="00FC7FBB" w:rsidP="00FC7FBB">
      <w:pPr>
        <w:pStyle w:val="B1"/>
      </w:pPr>
      <w:r>
        <w:t>e)</w:t>
      </w:r>
      <w:r>
        <w:tab/>
        <w:t xml:space="preserve">shall pass the resulting PROSE PC5 DISCOVERY message </w:t>
      </w:r>
      <w:bookmarkStart w:id="16" w:name="OLE_LINK21"/>
      <w:bookmarkStart w:id="17" w:name="OLE_LINK20"/>
      <w:r>
        <w:t xml:space="preserve">along with the source layer-2 ID and destination layer-2 ID </w:t>
      </w:r>
      <w:bookmarkEnd w:id="16"/>
      <w:bookmarkEnd w:id="17"/>
      <w:r>
        <w:t>for 5G ProSe direct discovery solicitation and the PLMN ID of the intended announcing PLMN if available in the discovery entry</w:t>
      </w:r>
      <w:r w:rsidRPr="003A1AC1">
        <w:rPr>
          <w:lang w:eastAsia="zh-CN"/>
        </w:rPr>
        <w:t xml:space="preserve"> </w:t>
      </w:r>
      <w:r>
        <w:rPr>
          <w:lang w:eastAsia="zh-CN"/>
        </w:rPr>
        <w:t xml:space="preserve">and </w:t>
      </w:r>
      <w:r>
        <w:t>an indication that the message is for 5G ProSe direct discovery to the lower layers for transmission over the PC5 interface, and shall instruct the lower layer to start monitoring.</w:t>
      </w:r>
    </w:p>
    <w:p w14:paraId="7323440C" w14:textId="77777777" w:rsidR="00FC7FBB" w:rsidRDefault="00FC7FBB" w:rsidP="00FC7FBB">
      <w:r>
        <w:t>The UE shall ensure that it keeps on passing the same PROSE PC5 DISCOVERY message to the lower layers for transmission until the validity timer T5070 of the ProSe query code expires. How this is achieved is left up to UE implementation.</w:t>
      </w:r>
    </w:p>
    <w:p w14:paraId="2AF681B0" w14:textId="77777777" w:rsidR="00FC7FBB" w:rsidRDefault="00FC7FBB" w:rsidP="00FC7FBB">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n a discovery response filter, the output of a bitwise AND operation between the ProSe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4DDA0432" w14:textId="77777777" w:rsidR="00FC7FBB" w:rsidRDefault="00FC7FBB" w:rsidP="00FC7FBB">
      <w:r>
        <w:lastRenderedPageBreak/>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3FDFC20A" w14:textId="77777777" w:rsidR="00FC7FBB" w:rsidRDefault="00FC7FBB" w:rsidP="00FC7FBB">
      <w:r>
        <w:t>The UE may notify the upper layer application about the match event of restricted 5G ProSe direct discovery model B with the corresponding target RPAUID and metadata, if the RPAUID and meta</w:t>
      </w:r>
      <w:del w:id="18" w:author="Nassar, Mohamed A. (Nokia - DE/Munich)" w:date="2022-01-31T17:53:00Z">
        <w:r w:rsidDel="002C303C">
          <w:delText>-</w:delText>
        </w:r>
      </w:del>
      <w:r>
        <w:t>data are included in the Subquery result element in the DISCOVERY_RESPONSE message from the 5G DDNMF.</w:t>
      </w:r>
    </w:p>
    <w:p w14:paraId="0623C53D" w14:textId="77777777" w:rsidR="00FC7FBB" w:rsidRDefault="00FC7FBB" w:rsidP="00FC7FBB">
      <w:pPr>
        <w:pStyle w:val="EditorsNote"/>
      </w:pPr>
      <w:bookmarkStart w:id="19" w:name="_Hlk69848370"/>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bookmarkEnd w:id="19"/>
    <w:p w14:paraId="74D7032C" w14:textId="77777777" w:rsidR="00FC7FBB" w:rsidRPr="006B5418" w:rsidRDefault="00FC7FBB" w:rsidP="00FC7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7271A" w14:textId="77777777" w:rsidR="003A79C3" w:rsidRDefault="003A79C3" w:rsidP="003A79C3">
      <w:pPr>
        <w:pStyle w:val="Heading3"/>
      </w:pPr>
      <w:bookmarkStart w:id="20" w:name="_Toc94175570"/>
      <w:r>
        <w:t>7.2.1</w:t>
      </w:r>
      <w:r>
        <w:tab/>
        <w:t>Overview</w:t>
      </w:r>
      <w:bookmarkEnd w:id="20"/>
    </w:p>
    <w:p w14:paraId="3A03F36D" w14:textId="77777777" w:rsidR="003A79C3" w:rsidRDefault="003A79C3" w:rsidP="003A79C3">
      <w:r>
        <w:t>This clause describes the PC5 signalling protocol procedures between two UEs for one-to-one (i.e., unicast) mode of ProSe direct communication. The following PC5 signalling protocol procedures are defined:</w:t>
      </w:r>
    </w:p>
    <w:p w14:paraId="449E746A" w14:textId="77777777" w:rsidR="003A79C3" w:rsidRDefault="003A79C3" w:rsidP="003A79C3">
      <w:pPr>
        <w:pStyle w:val="B1"/>
      </w:pPr>
      <w:r>
        <w:rPr>
          <w:lang w:eastAsia="zh-CN"/>
        </w:rPr>
        <w:t>a)</w:t>
      </w:r>
      <w:r>
        <w:tab/>
        <w:t>5G ProSe direct link establishment;</w:t>
      </w:r>
    </w:p>
    <w:p w14:paraId="0DE4DBDB" w14:textId="77777777" w:rsidR="003A79C3" w:rsidRDefault="003A79C3" w:rsidP="003A79C3">
      <w:pPr>
        <w:pStyle w:val="B1"/>
      </w:pPr>
      <w:r>
        <w:rPr>
          <w:lang w:eastAsia="zh-CN"/>
        </w:rPr>
        <w:t>b)</w:t>
      </w:r>
      <w:r>
        <w:tab/>
        <w:t>5G ProSe direct link modification;</w:t>
      </w:r>
    </w:p>
    <w:p w14:paraId="1FD30FC4" w14:textId="77777777" w:rsidR="003A79C3" w:rsidRDefault="003A79C3" w:rsidP="003A79C3">
      <w:pPr>
        <w:pStyle w:val="B1"/>
      </w:pPr>
      <w:r>
        <w:rPr>
          <w:lang w:eastAsia="zh-CN"/>
        </w:rPr>
        <w:t>c)</w:t>
      </w:r>
      <w:r>
        <w:tab/>
        <w:t>5G ProSe direct</w:t>
      </w:r>
      <w:r w:rsidDel="008E0542">
        <w:t xml:space="preserve"> </w:t>
      </w:r>
      <w:r>
        <w:t>link release;</w:t>
      </w:r>
    </w:p>
    <w:p w14:paraId="7F10964F" w14:textId="68E9FA45" w:rsidR="003A79C3" w:rsidRDefault="003A79C3" w:rsidP="003A79C3">
      <w:pPr>
        <w:pStyle w:val="B1"/>
        <w:rPr>
          <w:lang w:eastAsia="zh-CN"/>
        </w:rPr>
      </w:pPr>
      <w:r>
        <w:rPr>
          <w:lang w:eastAsia="zh-CN"/>
        </w:rPr>
        <w:t>d)</w:t>
      </w:r>
      <w:r>
        <w:tab/>
        <w:t>5G ProSe direct link identifier update;</w:t>
      </w:r>
      <w:del w:id="21" w:author="Nassar, Mohamed A. (Nokia - DE/Munich)" w:date="2022-02-01T09:56:00Z">
        <w:r w:rsidDel="003A79C3">
          <w:delText xml:space="preserve"> and</w:delText>
        </w:r>
      </w:del>
    </w:p>
    <w:p w14:paraId="3A63592C" w14:textId="2D6DD0A4" w:rsidR="003A79C3" w:rsidRDefault="003A79C3" w:rsidP="003A79C3">
      <w:pPr>
        <w:pStyle w:val="B1"/>
        <w:rPr>
          <w:ins w:id="22" w:author="Nassar, Mohamed A. (Nokia - DE/Munich)" w:date="2022-02-01T09:56:00Z"/>
        </w:rPr>
      </w:pPr>
      <w:r>
        <w:rPr>
          <w:lang w:eastAsia="zh-CN"/>
        </w:rPr>
        <w:t>e)</w:t>
      </w:r>
      <w:r>
        <w:rPr>
          <w:lang w:eastAsia="zh-CN"/>
        </w:rPr>
        <w:tab/>
      </w:r>
      <w:r>
        <w:t>5G ProSe direct</w:t>
      </w:r>
      <w:r w:rsidDel="008E0542">
        <w:rPr>
          <w:lang w:eastAsia="zh-CN"/>
        </w:rPr>
        <w:t xml:space="preserve"> </w:t>
      </w:r>
      <w:r>
        <w:rPr>
          <w:lang w:eastAsia="zh-CN"/>
        </w:rPr>
        <w:t>link keep</w:t>
      </w:r>
      <w:r>
        <w:t>-alive</w:t>
      </w:r>
      <w:ins w:id="23" w:author="Nassar, Mohamed A. (Nokia - DE/Munich)" w:date="2022-02-01T09:56:00Z">
        <w:r>
          <w:t>; and</w:t>
        </w:r>
      </w:ins>
      <w:del w:id="24" w:author="Nassar, Mohamed A. (Nokia - DE/Munich)" w:date="2022-02-01T09:56:00Z">
        <w:r w:rsidDel="003A79C3">
          <w:delText>.</w:delText>
        </w:r>
      </w:del>
    </w:p>
    <w:p w14:paraId="568BE218" w14:textId="08911755" w:rsidR="003A79C3" w:rsidRDefault="003A79C3" w:rsidP="000C405E">
      <w:pPr>
        <w:pStyle w:val="B1"/>
      </w:pPr>
      <w:ins w:id="25" w:author="Nassar, Mohamed A. (Nokia - DE/Munich)" w:date="2022-02-01T09:56:00Z">
        <w:r>
          <w:t>f</w:t>
        </w:r>
        <w:r w:rsidRPr="003A79C3">
          <w:t>)</w:t>
        </w:r>
        <w:r w:rsidRPr="003A79C3">
          <w:tab/>
          <w:t xml:space="preserve">5G ProSe </w:t>
        </w:r>
      </w:ins>
      <w:ins w:id="26" w:author="Nassar, Mohamed A. (Nokia - DE/Munich)" w:date="2022-02-01T09:57:00Z">
        <w:r w:rsidR="000C405E" w:rsidRPr="000C405E">
          <w:t>direct link security mode control</w:t>
        </w:r>
      </w:ins>
      <w:ins w:id="27" w:author="Nassar, Mohamed A. (Nokia - DE/Munich)" w:date="2022-02-01T09:56:00Z">
        <w:r w:rsidRPr="003A79C3">
          <w:t>.</w:t>
        </w:r>
      </w:ins>
    </w:p>
    <w:p w14:paraId="1060CC39" w14:textId="77777777" w:rsidR="003A79C3" w:rsidRDefault="003A79C3" w:rsidP="003A79C3">
      <w:r>
        <w:t xml:space="preserve">Each 5G ProSe direct link is associated with a </w:t>
      </w:r>
      <w:r w:rsidRPr="00A54557">
        <w:t>5G ProSe direct link context</w:t>
      </w:r>
      <w:r>
        <w:rPr>
          <w:lang w:eastAsia="zh-CN"/>
        </w:rPr>
        <w:t xml:space="preserve">. </w:t>
      </w:r>
      <w:r>
        <w:t xml:space="preserve">For 5G ProSe UE-to-network relay, </w:t>
      </w:r>
      <w:r>
        <w:rPr>
          <w:rFonts w:hint="eastAsia"/>
          <w:lang w:eastAsia="zh-CN"/>
        </w:rPr>
        <w:t>the</w:t>
      </w:r>
      <w:r>
        <w:t xml:space="preserve"> </w:t>
      </w:r>
      <w:r w:rsidRPr="00A54557">
        <w:t>5G ProSe direct link context</w:t>
      </w:r>
      <w:r>
        <w:rPr>
          <w:lang w:eastAsia="zh-CN"/>
        </w:rPr>
        <w:t xml:space="preserve"> includes:</w:t>
      </w:r>
    </w:p>
    <w:p w14:paraId="6C875503" w14:textId="77777777" w:rsidR="003A79C3" w:rsidRDefault="003A79C3" w:rsidP="003A79C3">
      <w:pPr>
        <w:pStyle w:val="B1"/>
      </w:pPr>
      <w:r>
        <w:t>a)</w:t>
      </w:r>
      <w:r>
        <w:tab/>
      </w:r>
      <w:r>
        <w:rPr>
          <w:lang w:val="en-US" w:eastAsia="ko-KR"/>
        </w:rPr>
        <w:t>user info ID and layer</w:t>
      </w:r>
      <w:r>
        <w:rPr>
          <w:lang w:val="en-US" w:eastAsia="zh-CN"/>
        </w:rPr>
        <w:t>-</w:t>
      </w:r>
      <w:r>
        <w:rPr>
          <w:lang w:val="en-US" w:eastAsia="ko-KR"/>
        </w:rPr>
        <w:t xml:space="preserve">2 ID of </w:t>
      </w:r>
      <w:r>
        <w:t xml:space="preserve">5G ProSe </w:t>
      </w:r>
      <w:r>
        <w:rPr>
          <w:lang w:val="en-US" w:eastAsia="ko-KR"/>
        </w:rPr>
        <w:t xml:space="preserve">remote UE; </w:t>
      </w:r>
    </w:p>
    <w:p w14:paraId="1ED537AC" w14:textId="77777777" w:rsidR="003A79C3" w:rsidRDefault="003A79C3" w:rsidP="003A79C3">
      <w:pPr>
        <w:pStyle w:val="B1"/>
        <w:rPr>
          <w:lang w:eastAsia="zh-CN"/>
        </w:rPr>
      </w:pPr>
      <w:r>
        <w:t>b)</w:t>
      </w:r>
      <w:r>
        <w:tab/>
      </w:r>
      <w:r>
        <w:rPr>
          <w:lang w:val="en-US" w:eastAsia="ko-KR"/>
        </w:rPr>
        <w:t>user info ID and layer</w:t>
      </w:r>
      <w:r>
        <w:rPr>
          <w:lang w:val="en-US" w:eastAsia="zh-CN"/>
        </w:rPr>
        <w:t>-</w:t>
      </w:r>
      <w:r>
        <w:rPr>
          <w:lang w:val="en-US" w:eastAsia="ko-KR"/>
        </w:rPr>
        <w:t xml:space="preserve">2 ID of </w:t>
      </w:r>
      <w:r>
        <w:t>5G ProSe UE-to-network relay UE</w:t>
      </w:r>
      <w:r>
        <w:rPr>
          <w:lang w:val="en-US" w:eastAsia="ko-KR"/>
        </w:rPr>
        <w:t>;</w:t>
      </w:r>
      <w:r>
        <w:rPr>
          <w:lang w:val="en-US" w:eastAsia="zh-CN"/>
        </w:rPr>
        <w:t xml:space="preserve"> </w:t>
      </w:r>
    </w:p>
    <w:p w14:paraId="74C58464" w14:textId="77777777" w:rsidR="003A79C3" w:rsidRPr="005C4FE4" w:rsidRDefault="003A79C3" w:rsidP="003A79C3">
      <w:pPr>
        <w:pStyle w:val="B1"/>
      </w:pPr>
      <w:r>
        <w:t>c)</w:t>
      </w:r>
      <w:r>
        <w:tab/>
        <w:t>relay service code; and</w:t>
      </w:r>
    </w:p>
    <w:p w14:paraId="5874F866" w14:textId="77777777" w:rsidR="003A79C3" w:rsidRDefault="003A79C3" w:rsidP="003A79C3">
      <w:pPr>
        <w:pStyle w:val="B1"/>
        <w:rPr>
          <w:lang w:eastAsia="x-none"/>
        </w:rPr>
      </w:pPr>
      <w:r>
        <w:t>d)</w:t>
      </w:r>
      <w:r>
        <w:tab/>
        <w:t xml:space="preserve">in the </w:t>
      </w:r>
      <w:r w:rsidRPr="0066566A">
        <w:t>case</w:t>
      </w:r>
      <w:r>
        <w:t xml:space="preserve"> of 5G ProSe Layer-3 UE-to-network relay, </w:t>
      </w:r>
      <w:r>
        <w:rPr>
          <w:lang w:eastAsia="x-none"/>
        </w:rPr>
        <w:t>the network layer protocol and the information about PC5 QoS flow(s).</w:t>
      </w:r>
    </w:p>
    <w:p w14:paraId="1A6A3580" w14:textId="77777777" w:rsidR="003A79C3" w:rsidRDefault="003A79C3" w:rsidP="003A79C3">
      <w:r>
        <w:t xml:space="preserve">The </w:t>
      </w:r>
      <w:r w:rsidRPr="00A54557">
        <w:t>5G ProSe direct link context</w:t>
      </w:r>
      <w:r>
        <w:t xml:space="preserve"> shall be created </w:t>
      </w:r>
      <w:r>
        <w:rPr>
          <w:rFonts w:hint="eastAsia"/>
          <w:lang w:eastAsia="zh-CN"/>
        </w:rPr>
        <w:t>du</w:t>
      </w:r>
      <w:r>
        <w:rPr>
          <w:lang w:eastAsia="zh-CN"/>
        </w:rPr>
        <w:t>ring</w:t>
      </w:r>
      <w:r>
        <w:t xml:space="preserve"> a </w:t>
      </w:r>
      <w:r w:rsidRPr="00B42216">
        <w:t>5G ProSe direct link establishment</w:t>
      </w:r>
      <w:r>
        <w:t xml:space="preserve"> procedure, be updated </w:t>
      </w:r>
      <w:r>
        <w:rPr>
          <w:lang w:eastAsia="ko-KR"/>
        </w:rPr>
        <w:t>accordingly</w:t>
      </w:r>
      <w:r>
        <w:t xml:space="preserve"> after a </w:t>
      </w:r>
      <w:r w:rsidRPr="00B42216">
        <w:t>5G ProSe direct link modification</w:t>
      </w:r>
      <w:r>
        <w:t xml:space="preserve"> procedure or </w:t>
      </w:r>
      <w:r w:rsidRPr="00B42216">
        <w:t>5G ProSe direct link identifier update</w:t>
      </w:r>
      <w:r>
        <w:t xml:space="preserve"> procedure, and be </w:t>
      </w:r>
      <w:r w:rsidRPr="00A54557">
        <w:t>delete</w:t>
      </w:r>
      <w:r>
        <w:t>d</w:t>
      </w:r>
      <w:r w:rsidRPr="00A54557">
        <w:t xml:space="preserve"> </w:t>
      </w:r>
      <w:r>
        <w:t>during</w:t>
      </w:r>
      <w:r w:rsidRPr="00A54557">
        <w:t xml:space="preserve"> the</w:t>
      </w:r>
      <w:r w:rsidRPr="0076071A">
        <w:t xml:space="preserve"> </w:t>
      </w:r>
      <w:r w:rsidRPr="00B42216">
        <w:t>5G ProSe direct link release</w:t>
      </w:r>
      <w:r>
        <w:t xml:space="preserve"> procedure or during a local release of </w:t>
      </w:r>
      <w:r w:rsidRPr="00B42216">
        <w:t>5G ProSe direct link</w:t>
      </w:r>
      <w:r>
        <w:t xml:space="preserve"> as specified in clause 7.2</w:t>
      </w:r>
      <w:r w:rsidRPr="00A54557">
        <w:t>.</w:t>
      </w:r>
    </w:p>
    <w:p w14:paraId="034F00E7" w14:textId="77777777" w:rsidR="003A79C3" w:rsidRPr="006B5418" w:rsidRDefault="003A79C3" w:rsidP="003A7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C86C9E" w14:textId="2291BACF" w:rsidR="005726C9" w:rsidRDefault="005726C9" w:rsidP="005726C9">
      <w:pPr>
        <w:pStyle w:val="Heading4"/>
      </w:pPr>
      <w:r>
        <w:t>7.2.2.2</w:t>
      </w:r>
      <w:r>
        <w:tab/>
        <w:t>5G ProSe direct link establishment procedure initiation by initiating UE</w:t>
      </w:r>
      <w:bookmarkEnd w:id="12"/>
    </w:p>
    <w:p w14:paraId="1AFBE34F" w14:textId="77777777" w:rsidR="005726C9" w:rsidRDefault="005726C9" w:rsidP="005726C9">
      <w:r>
        <w:t>The initiating UE shall meet the following pre-conditions before initiating this procedure:</w:t>
      </w:r>
    </w:p>
    <w:p w14:paraId="4C4C157B" w14:textId="77777777" w:rsidR="005726C9" w:rsidRDefault="005726C9" w:rsidP="005726C9">
      <w:pPr>
        <w:pStyle w:val="B1"/>
      </w:pPr>
      <w:r>
        <w:t>a)</w:t>
      </w:r>
      <w:r>
        <w:tab/>
        <w:t>a request from upper layers to transmit the packet for ProSe application over PC5;</w:t>
      </w:r>
    </w:p>
    <w:p w14:paraId="1DE0E9F9" w14:textId="77777777" w:rsidR="005726C9" w:rsidRDefault="005726C9" w:rsidP="005726C9">
      <w:pPr>
        <w:pStyle w:val="B1"/>
      </w:pPr>
      <w:r>
        <w:lastRenderedPageBreak/>
        <w:t>b)</w:t>
      </w:r>
      <w:r>
        <w:tab/>
        <w:t>the communication mode is unicast mode (e.g., pre-configured as specified in clause 5.2.4 or indicated by upper layers);</w:t>
      </w:r>
    </w:p>
    <w:p w14:paraId="587CCA93" w14:textId="77777777" w:rsidR="005726C9" w:rsidRDefault="005726C9" w:rsidP="005726C9">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4674506E" w14:textId="77777777" w:rsidR="005726C9" w:rsidRDefault="005726C9" w:rsidP="005726C9">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773E5C6E" w14:textId="77777777" w:rsidR="005726C9" w:rsidRDefault="005726C9" w:rsidP="005726C9">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E6CEB50" w14:textId="77777777" w:rsidR="005726C9" w:rsidRDefault="005726C9" w:rsidP="005726C9">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238C1F93" w14:textId="77777777" w:rsidR="005726C9" w:rsidRDefault="005726C9" w:rsidP="005726C9">
      <w:pPr>
        <w:pStyle w:val="B2"/>
      </w:pPr>
      <w:r>
        <w:t>1)</w:t>
      </w:r>
      <w:r>
        <w:tab/>
        <w:t>not served by NG-RAN for ProSe direct communication over PC5;</w:t>
      </w:r>
    </w:p>
    <w:p w14:paraId="51A41721" w14:textId="77777777" w:rsidR="005726C9" w:rsidRDefault="005726C9" w:rsidP="005726C9">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1F1826D4" w14:textId="77777777" w:rsidR="005726C9" w:rsidRDefault="005726C9" w:rsidP="005726C9">
      <w:pPr>
        <w:pStyle w:val="B3"/>
      </w:pPr>
      <w:r>
        <w:t>i)</w:t>
      </w:r>
      <w:r>
        <w:tab/>
        <w:t>the UE is unable to find a suitable cell in the selected PLMN as specified in 3GPP TS 38.304 [15];</w:t>
      </w:r>
    </w:p>
    <w:p w14:paraId="7C9664AF" w14:textId="77777777" w:rsidR="005726C9" w:rsidRDefault="005726C9" w:rsidP="005726C9">
      <w:pPr>
        <w:pStyle w:val="B3"/>
      </w:pPr>
      <w:r>
        <w:t>ii)</w:t>
      </w:r>
      <w:r>
        <w:tab/>
        <w:t>the UE received a REGISTRATION REJECT message or a SERVICE REJECT message with the 5GMM cause #11 "PLMN not allowed" as specified in 3GPP TS 24.501 [11]; or</w:t>
      </w:r>
    </w:p>
    <w:p w14:paraId="30A18D54" w14:textId="77777777" w:rsidR="005726C9" w:rsidRDefault="005726C9" w:rsidP="005726C9">
      <w:pPr>
        <w:pStyle w:val="B3"/>
      </w:pPr>
      <w:r>
        <w:t>iii)</w:t>
      </w:r>
      <w:r>
        <w:tab/>
        <w:t>the UE received a REGISTRATION REJECT message or a SERVICE REJECT message with the 5GMM cause #7 "5GS services not allowed" as specified in 3GPP TS 24.501 [11]; or</w:t>
      </w:r>
    </w:p>
    <w:p w14:paraId="40B79DD1" w14:textId="77777777" w:rsidR="005726C9" w:rsidRDefault="005726C9" w:rsidP="005726C9">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5F2E2DA5" w14:textId="77777777" w:rsidR="005726C9" w:rsidRDefault="005726C9" w:rsidP="005726C9">
      <w:pPr>
        <w:pStyle w:val="B1"/>
      </w:pPr>
      <w:r>
        <w:t>f)</w:t>
      </w:r>
      <w:r>
        <w:tab/>
        <w:t>there is no existing 5G ProSe direct link for the pair of peer application layer IDs, or there is an existing 5G ProSe direct link for the pair of peer application layer IDs and:</w:t>
      </w:r>
    </w:p>
    <w:p w14:paraId="099A012A" w14:textId="77777777" w:rsidR="005726C9" w:rsidRDefault="005726C9" w:rsidP="005726C9">
      <w:pPr>
        <w:pStyle w:val="B2"/>
      </w:pPr>
      <w:r>
        <w:t>1)</w:t>
      </w:r>
      <w:r>
        <w:tab/>
        <w:t>the network layer protocol of the existing 5G ProSe direct link is not identical to the network layer protocol required by the upper layer in the initiating UE for this ProSe application;</w:t>
      </w:r>
    </w:p>
    <w:p w14:paraId="742B6326" w14:textId="77777777" w:rsidR="005726C9" w:rsidRDefault="005726C9" w:rsidP="005726C9">
      <w:pPr>
        <w:pStyle w:val="B2"/>
      </w:pPr>
      <w:r>
        <w:t>2)</w:t>
      </w:r>
      <w:r>
        <w:tab/>
        <w:t>the security policy (either signalling security policy or user plane security policy) corresponding to the ProSe identifier is not compatible with the security policy of the existing PC5 unicast link; or</w:t>
      </w:r>
    </w:p>
    <w:p w14:paraId="3F87A02A" w14:textId="77777777" w:rsidR="005726C9" w:rsidRDefault="005726C9" w:rsidP="005726C9">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 RSC;</w:t>
      </w:r>
    </w:p>
    <w:p w14:paraId="511852BC" w14:textId="77777777" w:rsidR="005726C9" w:rsidRDefault="005726C9" w:rsidP="005726C9">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2D2ACA38" w14:textId="77777777" w:rsidR="005726C9" w:rsidRDefault="005726C9" w:rsidP="005726C9">
      <w:pPr>
        <w:pStyle w:val="B1"/>
      </w:pPr>
      <w:r>
        <w:t>h)</w:t>
      </w:r>
      <w:r>
        <w:tab/>
        <w:t>timer T5088 is not associated with the link layer identifier for the destination UE or timer T5088 associated with the link layer identifier for the destination UE has already expired or stopped.</w:t>
      </w:r>
    </w:p>
    <w:p w14:paraId="5D9C8A9A" w14:textId="77777777" w:rsidR="005726C9" w:rsidRPr="0037175B" w:rsidRDefault="005726C9" w:rsidP="005726C9">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597E21FE" w14:textId="77777777" w:rsidR="005726C9" w:rsidRDefault="005726C9" w:rsidP="005726C9">
      <w:r>
        <w:t>In order to initiate the 5G ProSe direct link establishment procedure, the initiating UE shall create a PROSE DIRECT LINK ESTABLISHMENT REQUEST message. The initiating UE:</w:t>
      </w:r>
    </w:p>
    <w:p w14:paraId="56EAE444" w14:textId="77777777" w:rsidR="005726C9" w:rsidRDefault="005726C9" w:rsidP="005726C9">
      <w:pPr>
        <w:pStyle w:val="B1"/>
      </w:pPr>
      <w:r>
        <w:t>a)</w:t>
      </w:r>
      <w:r>
        <w:tab/>
        <w:t xml:space="preserve">shall include the source user info set to the initiating UE's application layer ID received from upper layers; </w:t>
      </w:r>
    </w:p>
    <w:p w14:paraId="0C43DA20" w14:textId="77777777" w:rsidR="005726C9" w:rsidRDefault="005726C9" w:rsidP="005726C9">
      <w:pPr>
        <w:pStyle w:val="B1"/>
      </w:pPr>
      <w:r>
        <w:t>b)</w:t>
      </w:r>
      <w:r>
        <w:tab/>
        <w:t xml:space="preserve">shall include the ProSe identifier(s) received from upper layer if the 5G ProSe direct link establishment procedure is </w:t>
      </w:r>
      <w:bookmarkStart w:id="28" w:name="OLE_LINK39"/>
      <w:r>
        <w:t>not for 5G ProSe direct communication</w:t>
      </w:r>
      <w:r>
        <w:rPr>
          <w:lang w:val="en-US"/>
        </w:rPr>
        <w:t xml:space="preserve"> between the remote UE and the UE-to-network relay UE</w:t>
      </w:r>
      <w:bookmarkEnd w:id="28"/>
      <w:r>
        <w:t>;</w:t>
      </w:r>
    </w:p>
    <w:p w14:paraId="2213B3CD" w14:textId="77777777" w:rsidR="005726C9" w:rsidRDefault="005726C9" w:rsidP="005726C9">
      <w:pPr>
        <w:pStyle w:val="B1"/>
      </w:pPr>
      <w:r>
        <w:lastRenderedPageBreak/>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68E57F76" w14:textId="77777777" w:rsidR="005726C9" w:rsidRDefault="005726C9" w:rsidP="005726C9">
      <w:pPr>
        <w:pStyle w:val="EditorsNote"/>
      </w:pPr>
      <w:r>
        <w:t>Editor's note:</w:t>
      </w:r>
      <w:r>
        <w:tab/>
        <w:t>The following steps d) till i) are FFS as they are waiting for the definitions in SA3 specification by SA3 working group.</w:t>
      </w:r>
    </w:p>
    <w:p w14:paraId="4757B05A" w14:textId="77777777" w:rsidR="005726C9" w:rsidRPr="0037175B" w:rsidRDefault="005726C9" w:rsidP="005726C9">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xml:space="preserve">", and may include the </w:t>
      </w:r>
      <w:r>
        <w:t>k</w:t>
      </w:r>
      <w:r w:rsidRPr="00301A37">
        <w:t>ey establishment information container if the UE PC5 unicast signalling integrity protection policy is set to "</w:t>
      </w:r>
      <w:r w:rsidRPr="00E57034">
        <w:rPr>
          <w:lang w:eastAsia="zh-CN"/>
        </w:rPr>
        <w:t>signalling integrity protection not needed</w:t>
      </w:r>
      <w:r w:rsidRPr="00301A37">
        <w:t>";</w:t>
      </w:r>
    </w:p>
    <w:p w14:paraId="0A154869" w14:textId="77777777" w:rsidR="005726C9" w:rsidRDefault="005726C9" w:rsidP="005726C9">
      <w:pPr>
        <w:pStyle w:val="NO"/>
      </w:pPr>
      <w:r>
        <w:t>NOTE 2:</w:t>
      </w:r>
      <w:r>
        <w:tab/>
        <w:t>The key establishment information container is provided by upper layers.</w:t>
      </w:r>
    </w:p>
    <w:p w14:paraId="6D87A435" w14:textId="77777777" w:rsidR="005726C9" w:rsidRDefault="005726C9" w:rsidP="005726C9">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07B36AB6" w14:textId="77777777" w:rsidR="005726C9" w:rsidRDefault="005726C9" w:rsidP="005726C9">
      <w:pPr>
        <w:pStyle w:val="B1"/>
      </w:pPr>
      <w:r>
        <w:t>f)</w:t>
      </w:r>
      <w:r>
        <w:tab/>
        <w:t>shall include its UE security capabilities</w:t>
      </w:r>
      <w:r>
        <w:rPr>
          <w:noProof/>
        </w:rPr>
        <w:t xml:space="preserve"> indicating the list of algorithms that the initiating UE supports for the security establishment of this PC5 unicast link</w:t>
      </w:r>
      <w:r>
        <w:t>;</w:t>
      </w:r>
    </w:p>
    <w:p w14:paraId="09117980" w14:textId="77777777" w:rsidR="005726C9" w:rsidRDefault="005726C9" w:rsidP="005726C9">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E6ECB82" w14:textId="77777777" w:rsidR="005726C9" w:rsidRDefault="005726C9" w:rsidP="005726C9">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7B823A47" w14:textId="77777777" w:rsidR="005726C9" w:rsidRDefault="005726C9" w:rsidP="005726C9">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 and</w:t>
      </w:r>
    </w:p>
    <w:p w14:paraId="4E029FF7" w14:textId="4306A19C" w:rsidR="005726C9" w:rsidRDefault="005726C9" w:rsidP="005726C9">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ins w:id="29" w:author="Nassar, Mohamed A. (Nokia - DE/Munich)" w:date="2022-02-08T15:48:00Z">
        <w:r w:rsidR="00B84EB6">
          <w:rPr>
            <w:lang w:val="en-US"/>
          </w:rPr>
          <w:t xml:space="preserve"> 5G ProSe</w:t>
        </w:r>
      </w:ins>
      <w:r w:rsidRPr="00177378">
        <w:rPr>
          <w:lang w:val="en-US"/>
        </w:rPr>
        <w:t xml:space="preserve"> remote UE and the</w:t>
      </w:r>
      <w:ins w:id="30" w:author="Nassar, Mohamed A. (Nokia - DE/Munich)" w:date="2022-02-08T15:48:00Z">
        <w:r w:rsidR="00B84EB6">
          <w:rPr>
            <w:lang w:val="en-US"/>
          </w:rPr>
          <w:t xml:space="preserve"> 5G ProSe</w:t>
        </w:r>
      </w:ins>
      <w:r w:rsidRPr="00177378">
        <w:rPr>
          <w:lang w:val="en-US"/>
        </w:rPr>
        <w:t xml:space="preserve"> UE-to-network relay UE</w:t>
      </w:r>
      <w:r>
        <w:t>.</w:t>
      </w:r>
    </w:p>
    <w:p w14:paraId="55BFAF67" w14:textId="77777777" w:rsidR="005726C9" w:rsidRDefault="005726C9" w:rsidP="005726C9">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35B8F91B" w14:textId="1F7EC7B8" w:rsidR="005726C9" w:rsidRDefault="005726C9" w:rsidP="005726C9">
      <w:pPr>
        <w:pStyle w:val="B1"/>
        <w:rPr>
          <w:lang w:val="en-US" w:eastAsia="zh-CN"/>
        </w:rPr>
      </w:pPr>
      <w:r>
        <w:t>a)</w:t>
      </w:r>
      <w:r>
        <w:tab/>
        <w:t xml:space="preserve">the destination layer-2 ID used for </w:t>
      </w:r>
      <w:r>
        <w:rPr>
          <w:lang w:val="en-US" w:eastAsia="zh-CN"/>
        </w:rPr>
        <w:t>unicast initial signa</w:t>
      </w:r>
      <w:ins w:id="31" w:author="Nassar, Mohamed A. (Nokia - DE/Munich)" w:date="2022-01-31T17:53:00Z">
        <w:r w:rsidR="007A5116">
          <w:rPr>
            <w:lang w:val="en-US" w:eastAsia="zh-CN"/>
          </w:rPr>
          <w:t>l</w:t>
        </w:r>
      </w:ins>
      <w:r>
        <w:rPr>
          <w:lang w:val="en-US" w:eastAsia="zh-CN"/>
        </w:rPr>
        <w:t>ling; or</w:t>
      </w:r>
    </w:p>
    <w:p w14:paraId="14394FDC" w14:textId="77777777" w:rsidR="005726C9" w:rsidRDefault="005726C9" w:rsidP="005726C9">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75B97699" w14:textId="77777777" w:rsidR="005726C9" w:rsidRDefault="005726C9" w:rsidP="005726C9">
      <w:r>
        <w:t xml:space="preserve">and start timer T5080. </w:t>
      </w:r>
    </w:p>
    <w:p w14:paraId="6707B6F4" w14:textId="77777777" w:rsidR="005726C9" w:rsidRDefault="005726C9" w:rsidP="005726C9">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E0293B8" w14:textId="77777777" w:rsidR="005726C9" w:rsidRDefault="005726C9" w:rsidP="005726C9">
      <w:pPr>
        <w:pStyle w:val="NO"/>
        <w:rPr>
          <w:lang w:eastAsia="x-none"/>
        </w:rPr>
      </w:pPr>
      <w:r>
        <w:t>NOTE 3:</w:t>
      </w:r>
      <w:r>
        <w:tab/>
        <w:t>In order to ensure successful 5G ProSe direct link establishment, T5080 should be set to a value larger than the sum of T5089 and Tzzzz.</w:t>
      </w:r>
    </w:p>
    <w:p w14:paraId="33E9D4F5" w14:textId="77777777" w:rsidR="005726C9" w:rsidRDefault="005726C9" w:rsidP="005726C9">
      <w:pPr>
        <w:pStyle w:val="TH"/>
        <w:rPr>
          <w:lang w:eastAsia="zh-CN"/>
        </w:rPr>
      </w:pPr>
      <w:r>
        <w:object w:dxaOrig="9465" w:dyaOrig="5805" w14:anchorId="608B1111">
          <v:shape id="_x0000_i1026" type="#_x0000_t75" style="width:473.4pt;height:289.8pt" o:ole="">
            <v:imagedata r:id="rId9" o:title=""/>
          </v:shape>
          <o:OLEObject Type="Embed" ProgID="Visio.Drawing.15" ShapeID="_x0000_i1026" DrawAspect="Content" ObjectID="_1706002011" r:id="rId10"/>
        </w:object>
      </w:r>
    </w:p>
    <w:p w14:paraId="2C9B900D" w14:textId="77777777" w:rsidR="005726C9" w:rsidRDefault="005726C9" w:rsidP="005726C9">
      <w:pPr>
        <w:pStyle w:val="TF"/>
      </w:pPr>
      <w:r>
        <w:t>Figure</w:t>
      </w:r>
      <w:r>
        <w:rPr>
          <w:rFonts w:cs="Arial"/>
        </w:rPr>
        <w:t> </w:t>
      </w:r>
      <w:r>
        <w:t xml:space="preserve">7.2.2.2.1: UE oriented 5G ProSe direct link establishment procedure </w:t>
      </w:r>
    </w:p>
    <w:p w14:paraId="66F1FC6A" w14:textId="77777777" w:rsidR="005726C9" w:rsidRDefault="005726C9" w:rsidP="005726C9">
      <w:pPr>
        <w:pStyle w:val="TH"/>
      </w:pPr>
      <w:r>
        <w:object w:dxaOrig="9465" w:dyaOrig="5475" w14:anchorId="521AA8BE">
          <v:shape id="_x0000_i1027" type="#_x0000_t75" style="width:473.4pt;height:273.6pt" o:ole="">
            <v:imagedata r:id="rId11" o:title=""/>
          </v:shape>
          <o:OLEObject Type="Embed" ProgID="Visio.Drawing.15" ShapeID="_x0000_i1027" DrawAspect="Content" ObjectID="_1706002012" r:id="rId12"/>
        </w:object>
      </w:r>
    </w:p>
    <w:p w14:paraId="6C6D6976" w14:textId="77777777" w:rsidR="005726C9" w:rsidRDefault="005726C9" w:rsidP="005726C9">
      <w:pPr>
        <w:pStyle w:val="TF"/>
      </w:pPr>
      <w:r>
        <w:t>Figure</w:t>
      </w:r>
      <w:r>
        <w:rPr>
          <w:rFonts w:cs="Arial"/>
        </w:rPr>
        <w:t> </w:t>
      </w:r>
      <w:r>
        <w:t>7.2.2.2.2: ProSe service oriented 5G ProSe direct link establishment procedure</w:t>
      </w:r>
    </w:p>
    <w:p w14:paraId="699B81B3" w14:textId="77777777" w:rsidR="008C54CC" w:rsidRPr="006B5418" w:rsidRDefault="008C54CC" w:rsidP="008C5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A3362" w14:textId="77777777" w:rsidR="005726C9" w:rsidRDefault="005726C9" w:rsidP="005726C9">
      <w:pPr>
        <w:pStyle w:val="Heading5"/>
        <w:rPr>
          <w:lang w:eastAsia="zh-CN"/>
        </w:rPr>
      </w:pPr>
      <w:bookmarkStart w:id="32" w:name="_Toc59209212"/>
      <w:bookmarkStart w:id="33" w:name="_Toc59208941"/>
      <w:bookmarkStart w:id="34" w:name="_Toc51951187"/>
      <w:bookmarkStart w:id="35" w:name="_Toc45882637"/>
      <w:bookmarkStart w:id="36" w:name="_Toc45282251"/>
      <w:bookmarkStart w:id="37" w:name="_Toc34404421"/>
      <w:bookmarkStart w:id="38" w:name="_Toc34388650"/>
      <w:bookmarkStart w:id="39" w:name="_Toc94175604"/>
      <w:r>
        <w:rPr>
          <w:lang w:eastAsia="zh-CN"/>
        </w:rPr>
        <w:t>7.2.5.5.2</w:t>
      </w:r>
      <w:r>
        <w:rPr>
          <w:lang w:eastAsia="zh-CN"/>
        </w:rPr>
        <w:tab/>
        <w:t>Abnormal cases at the target UE</w:t>
      </w:r>
      <w:bookmarkEnd w:id="32"/>
      <w:bookmarkEnd w:id="33"/>
      <w:bookmarkEnd w:id="34"/>
      <w:bookmarkEnd w:id="35"/>
      <w:bookmarkEnd w:id="36"/>
      <w:bookmarkEnd w:id="37"/>
      <w:bookmarkEnd w:id="38"/>
      <w:bookmarkEnd w:id="39"/>
    </w:p>
    <w:p w14:paraId="5C7223FF" w14:textId="77777777" w:rsidR="005726C9" w:rsidRDefault="005726C9" w:rsidP="005726C9">
      <w:pPr>
        <w:pStyle w:val="B1"/>
        <w:rPr>
          <w:lang w:val="en-US"/>
        </w:rPr>
      </w:pPr>
      <w:r>
        <w:rPr>
          <w:lang w:val="en-US"/>
        </w:rPr>
        <w:t>a)</w:t>
      </w:r>
      <w:r>
        <w:rPr>
          <w:lang w:val="en-US"/>
        </w:rPr>
        <w:tab/>
        <w:t>Timer T5</w:t>
      </w:r>
      <w:r>
        <w:t>086</w:t>
      </w:r>
      <w:r>
        <w:rPr>
          <w:lang w:val="en-US"/>
        </w:rPr>
        <w:t xml:space="preserve"> expires.</w:t>
      </w:r>
    </w:p>
    <w:p w14:paraId="21DBCEF9" w14:textId="77777777" w:rsidR="005726C9" w:rsidRDefault="005726C9" w:rsidP="005726C9">
      <w:pPr>
        <w:pStyle w:val="B1"/>
        <w:rPr>
          <w:lang w:val="en-US"/>
        </w:rPr>
      </w:pPr>
      <w:r>
        <w:rPr>
          <w:lang w:val="en-US"/>
        </w:rPr>
        <w:lastRenderedPageBreak/>
        <w:tab/>
        <w:t>The target UE shall:</w:t>
      </w:r>
    </w:p>
    <w:p w14:paraId="089FD810" w14:textId="77777777" w:rsidR="005726C9" w:rsidRDefault="005726C9" w:rsidP="005726C9">
      <w:pPr>
        <w:pStyle w:val="B2"/>
        <w:rPr>
          <w:lang w:val="en-US"/>
        </w:rPr>
      </w:pPr>
      <w:r>
        <w:rPr>
          <w:lang w:val="en-US"/>
        </w:rPr>
        <w:t>1)</w:t>
      </w:r>
      <w:r>
        <w:rPr>
          <w:lang w:val="en-US"/>
        </w:rPr>
        <w:tab/>
        <w:t>initiate a 5G ProSe direct link keep-alive procedure to check the link; or</w:t>
      </w:r>
    </w:p>
    <w:p w14:paraId="77309ABA" w14:textId="77777777" w:rsidR="005726C9" w:rsidRDefault="005726C9" w:rsidP="005726C9">
      <w:pPr>
        <w:pStyle w:val="B2"/>
        <w:rPr>
          <w:lang w:val="en-US"/>
        </w:rPr>
      </w:pPr>
      <w:r>
        <w:rPr>
          <w:lang w:val="en-US"/>
        </w:rPr>
        <w:t>2)</w:t>
      </w:r>
      <w:r>
        <w:rPr>
          <w:lang w:val="en-US"/>
        </w:rPr>
        <w:tab/>
        <w:t>initiate the 5G ProSe direct link release procedure.</w:t>
      </w:r>
    </w:p>
    <w:p w14:paraId="1EACC543" w14:textId="77777777" w:rsidR="005726C9" w:rsidRDefault="005726C9" w:rsidP="005726C9">
      <w:pPr>
        <w:pStyle w:val="B1"/>
        <w:rPr>
          <w:lang w:val="en-US"/>
        </w:rPr>
      </w:pPr>
      <w:r>
        <w:rPr>
          <w:lang w:val="en-US"/>
        </w:rPr>
        <w:tab/>
        <w:t>Whether the UE chooses 1) or 2) is left to UE implementation.</w:t>
      </w:r>
    </w:p>
    <w:p w14:paraId="65186032" w14:textId="77777777" w:rsidR="005726C9" w:rsidRDefault="005726C9" w:rsidP="005726C9">
      <w:pPr>
        <w:pStyle w:val="B1"/>
        <w:rPr>
          <w:lang w:val="en-US"/>
        </w:rPr>
      </w:pPr>
      <w:r>
        <w:rPr>
          <w:lang w:val="en-US"/>
        </w:rPr>
        <w:t>b)</w:t>
      </w:r>
      <w:r>
        <w:rPr>
          <w:lang w:val="en-US"/>
        </w:rPr>
        <w:tab/>
        <w:t>The target UE receives a PROSE DIRECT LINK KEEPALIVE REQUEST message with a keep-alive counter value lower than the value which the target UE had included in the last sent PROSE DIRECT LINK KEEPALIVE RESPONSE message.</w:t>
      </w:r>
    </w:p>
    <w:p w14:paraId="732F5B97" w14:textId="77777777" w:rsidR="005726C9" w:rsidRDefault="005726C9" w:rsidP="005726C9">
      <w:r>
        <w:tab/>
      </w:r>
      <w:r>
        <w:tab/>
        <w:t>The target UE shall discard the PROSE DIRECT LINK KEEPALIVE REQUEST message.</w:t>
      </w:r>
    </w:p>
    <w:p w14:paraId="7AD9B29A" w14:textId="5DC09FA2" w:rsidR="005726C9" w:rsidRDefault="005726C9" w:rsidP="005726C9">
      <w:pPr>
        <w:pStyle w:val="B1"/>
        <w:rPr>
          <w:lang w:val="en-US"/>
        </w:rPr>
      </w:pPr>
      <w:r>
        <w:rPr>
          <w:lang w:val="en-US"/>
        </w:rPr>
        <w:t>c)</w:t>
      </w:r>
      <w:r>
        <w:rPr>
          <w:lang w:val="en-US"/>
        </w:rPr>
        <w:tab/>
        <w:t>The target UE receives a PROSE DIRECT LINK KEEPALIVE REQUEST message if there is a pending PC5 signa</w:t>
      </w:r>
      <w:ins w:id="40" w:author="Nassar, Mohamed A. (Nokia - DE/Munich)" w:date="2022-01-31T17:53:00Z">
        <w:r w:rsidR="007A5116">
          <w:rPr>
            <w:lang w:val="en-US"/>
          </w:rPr>
          <w:t>l</w:t>
        </w:r>
      </w:ins>
      <w:r>
        <w:rPr>
          <w:lang w:val="en-US"/>
        </w:rPr>
        <w:t>ling message or PC5 user plane data to be sent to the initiating UE over this 5G ProSe direct link.</w:t>
      </w:r>
    </w:p>
    <w:p w14:paraId="0CA5BCCD" w14:textId="77777777" w:rsidR="005726C9" w:rsidRDefault="005726C9" w:rsidP="005726C9">
      <w:pPr>
        <w:pStyle w:val="B1"/>
        <w:rPr>
          <w:lang w:val="en-US"/>
        </w:rPr>
      </w:pPr>
      <w:r>
        <w:rPr>
          <w:lang w:val="en-US"/>
        </w:rPr>
        <w:tab/>
        <w:t>The target UE:</w:t>
      </w:r>
    </w:p>
    <w:p w14:paraId="4D48CBE1" w14:textId="77777777" w:rsidR="005726C9" w:rsidRDefault="005726C9" w:rsidP="005726C9">
      <w:pPr>
        <w:pStyle w:val="B2"/>
        <w:rPr>
          <w:lang w:val="en-US"/>
        </w:rPr>
      </w:pPr>
      <w:r>
        <w:rPr>
          <w:lang w:val="en-US"/>
        </w:rPr>
        <w:t>1)</w:t>
      </w:r>
      <w:r>
        <w:rPr>
          <w:lang w:val="en-US"/>
        </w:rPr>
        <w:tab/>
        <w:t xml:space="preserve">shall pass this PC5 signalling message to the lower layers for transmission along with the target UE's layer-2 ID for 5G ProSe direct communication and the initiating UE's layer-2 ID for 5G ProSe direct communication, </w:t>
      </w:r>
      <w:bookmarkStart w:id="41" w:name="OLE_LINK11"/>
      <w:r>
        <w:rPr>
          <w:lang w:val="en-US"/>
        </w:rPr>
        <w:t xml:space="preserve">or </w:t>
      </w:r>
      <w:bookmarkStart w:id="42" w:name="_Hlk69742692"/>
      <w:r>
        <w:rPr>
          <w:lang w:val="en-US"/>
        </w:rPr>
        <w:t>perform the data transmission over 5G ProSe direct link as specified in clause 7.2.</w:t>
      </w:r>
      <w:bookmarkEnd w:id="41"/>
      <w:bookmarkEnd w:id="42"/>
      <w:r>
        <w:rPr>
          <w:lang w:val="en-US"/>
        </w:rPr>
        <w:t>9; and</w:t>
      </w:r>
    </w:p>
    <w:p w14:paraId="7CC2548C" w14:textId="77777777" w:rsidR="005726C9" w:rsidRDefault="005726C9" w:rsidP="005726C9">
      <w:pPr>
        <w:pStyle w:val="B2"/>
        <w:rPr>
          <w:lang w:val="en-US"/>
        </w:rPr>
      </w:pPr>
      <w:r>
        <w:rPr>
          <w:lang w:val="en-US"/>
        </w:rPr>
        <w:t>2)</w:t>
      </w:r>
      <w:r>
        <w:rPr>
          <w:lang w:val="en-US"/>
        </w:rPr>
        <w:tab/>
        <w:t>shall consider transmission of this PC5 signalling message or PC5 user plane data to be an implicit PROSE DIRECT LINK KEEPALIVE RESPONSE message and skip generating a PROSE DIRECT LINK KEEPALIVE RESPONSE message. If a m</w:t>
      </w:r>
      <w:r>
        <w:rPr>
          <w:lang w:val="en-US" w:eastAsia="zh-CN"/>
        </w:rPr>
        <w:t xml:space="preserve">aximum inactivity period is included in the </w:t>
      </w:r>
      <w:r>
        <w:rPr>
          <w:lang w:val="en-US"/>
        </w:rPr>
        <w:t>PROSE DIRECT LINK KEEPALIVE REQUEST message, the target UE shall stop T5</w:t>
      </w:r>
      <w:r>
        <w:t>086</w:t>
      </w:r>
      <w:r>
        <w:rPr>
          <w:lang w:val="en-US"/>
        </w:rPr>
        <w:t>, if running, and start T5</w:t>
      </w:r>
      <w:r>
        <w:t>086</w:t>
      </w:r>
      <w:r>
        <w:rPr>
          <w:lang w:val="en-US"/>
        </w:rPr>
        <w:t xml:space="preserve"> with its value set to the maximum inactivity period.</w:t>
      </w:r>
    </w:p>
    <w:p w14:paraId="4F4F7CC9" w14:textId="77777777" w:rsidR="008C54CC" w:rsidRPr="006B5418" w:rsidRDefault="008C54CC" w:rsidP="008C5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A80FF" w14:textId="77777777" w:rsidR="00EE6C48" w:rsidRDefault="00EE6C48" w:rsidP="00EE6C48">
      <w:pPr>
        <w:pStyle w:val="Heading4"/>
      </w:pPr>
      <w:bookmarkStart w:id="43" w:name="_Toc68196231"/>
      <w:bookmarkStart w:id="44" w:name="_Toc59208903"/>
      <w:bookmarkStart w:id="45" w:name="_Toc51951149"/>
      <w:bookmarkStart w:id="46" w:name="_Toc94175607"/>
      <w:bookmarkStart w:id="47" w:name="_Toc94175699"/>
      <w:r>
        <w:t>7.2.6.2</w:t>
      </w:r>
      <w:r>
        <w:tab/>
        <w:t>5G ProSe direct link release procedure initiation by initiating UE</w:t>
      </w:r>
      <w:bookmarkEnd w:id="43"/>
      <w:bookmarkEnd w:id="44"/>
      <w:bookmarkEnd w:id="45"/>
      <w:bookmarkEnd w:id="46"/>
    </w:p>
    <w:p w14:paraId="6D235D13" w14:textId="77777777" w:rsidR="00EE6C48" w:rsidRDefault="00EE6C48" w:rsidP="00EE6C48">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00B682B7" w14:textId="7014FCEB" w:rsidR="00EE6C48" w:rsidRDefault="00EE6C48" w:rsidP="000F2E2B">
      <w:r>
        <w:t xml:space="preserve">The initiating UE may initiate the procedure if the target UE has been non-responsive, e.g., no response in the </w:t>
      </w:r>
      <w:ins w:id="48" w:author="Nassar, Mohamed A. (Nokia - DE/Munich)" w:date="2022-02-01T09:51:00Z">
        <w:r w:rsidR="00D14D82" w:rsidRPr="00D14D82">
          <w:t>5G ProSe</w:t>
        </w:r>
        <w:r w:rsidR="00D14D82">
          <w:t xml:space="preserve"> </w:t>
        </w:r>
      </w:ins>
      <w:del w:id="49" w:author="Nassar, Mohamed A. (Nokia - DE/Munich)" w:date="2022-02-01T09:51:00Z">
        <w:r w:rsidDel="00D14D82">
          <w:delText>PC5 unicast</w:delText>
        </w:r>
      </w:del>
      <w:del w:id="50" w:author="Nassar, Mohamed A. (Nokia - DE/Munich)" w:date="2022-02-01T09:53:00Z">
        <w:r w:rsidDel="002A61C7">
          <w:delText xml:space="preserve"> </w:delText>
        </w:r>
      </w:del>
      <w:r>
        <w:t xml:space="preserve">direct link modification procedure, </w:t>
      </w:r>
      <w:ins w:id="51" w:author="Nassar, Mohamed A. (Nokia - DE/Munich)" w:date="2022-02-01T09:52:00Z">
        <w:r w:rsidR="000F2E2B" w:rsidRPr="000F2E2B">
          <w:t>5G ProSe</w:t>
        </w:r>
        <w:r w:rsidR="000F2E2B">
          <w:t xml:space="preserve"> </w:t>
        </w:r>
      </w:ins>
      <w:del w:id="52" w:author="Nassar, Mohamed A. (Nokia - DE/Munich)" w:date="2022-02-01T09:52:00Z">
        <w:r w:rsidDel="000F2E2B">
          <w:delText xml:space="preserve">PC5 unicast </w:delText>
        </w:r>
      </w:del>
      <w:r>
        <w:t xml:space="preserve">direct link identifier update procedure, </w:t>
      </w:r>
      <w:ins w:id="53" w:author="Nassar, Mohamed A. (Nokia - DE/Munich)" w:date="2022-02-01T09:52:00Z">
        <w:r w:rsidR="000F2E2B" w:rsidRPr="000F2E2B">
          <w:t>5G ProSe</w:t>
        </w:r>
        <w:r w:rsidR="000F2E2B">
          <w:t xml:space="preserve"> </w:t>
        </w:r>
      </w:ins>
      <w:del w:id="54" w:author="Nassar, Mohamed A. (Nokia - DE/Munich)" w:date="2022-02-01T09:52:00Z">
        <w:r w:rsidDel="000F2E2B">
          <w:delText xml:space="preserve">PC5 unicast </w:delText>
        </w:r>
      </w:del>
      <w:r>
        <w:t xml:space="preserve">direct link re-keying procedure or </w:t>
      </w:r>
      <w:ins w:id="55" w:author="Nassar, Mohamed A. (Nokia - DE/Munich)" w:date="2022-02-01T09:52:00Z">
        <w:r w:rsidR="000F2E2B" w:rsidRPr="000F2E2B">
          <w:t>5G ProSe</w:t>
        </w:r>
        <w:r w:rsidR="000F2E2B">
          <w:t xml:space="preserve"> </w:t>
        </w:r>
      </w:ins>
      <w:del w:id="56" w:author="Nassar, Mohamed A. (Nokia - DE/Munich)" w:date="2022-02-01T09:52:00Z">
        <w:r w:rsidDel="000F2E2B">
          <w:delText xml:space="preserve">PC5 unicast </w:delText>
        </w:r>
      </w:del>
      <w:r>
        <w:t>direct link keep-alive procedure.</w:t>
      </w:r>
    </w:p>
    <w:p w14:paraId="74C14DAA" w14:textId="77777777" w:rsidR="00EE6C48" w:rsidRDefault="00EE6C48" w:rsidP="00EE6C48">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36CD72E3" w14:textId="77777777" w:rsidR="00EE6C48" w:rsidRDefault="00EE6C48" w:rsidP="00EE6C48">
      <w:pPr>
        <w:rPr>
          <w:lang w:eastAsia="zh-CN"/>
        </w:rPr>
      </w:pPr>
      <w:r>
        <w:rPr>
          <w:lang w:eastAsia="zh-CN"/>
        </w:rPr>
        <w:t>The initiating UE may initiate the procedure to release an established 5G ProSe direct link upon expiry of the timer T5084.</w:t>
      </w:r>
    </w:p>
    <w:p w14:paraId="02BD44B6" w14:textId="77777777" w:rsidR="00EE6C48" w:rsidRDefault="00EE6C48" w:rsidP="00EE6C48">
      <w:r>
        <w:t>If:</w:t>
      </w:r>
    </w:p>
    <w:p w14:paraId="3201B037" w14:textId="77777777" w:rsidR="00EE6C48" w:rsidRDefault="00EE6C48" w:rsidP="00EE6C48">
      <w:pPr>
        <w:pStyle w:val="B1"/>
      </w:pPr>
      <w:r>
        <w:t>a)</w:t>
      </w:r>
      <w:r>
        <w:tab/>
        <w:t>the initiating UE acts as 5G ProSe layer-3 UE-to-network relay UE; and</w:t>
      </w:r>
    </w:p>
    <w:p w14:paraId="05D20D5F" w14:textId="77777777" w:rsidR="00EE6C48" w:rsidRDefault="00EE6C48" w:rsidP="00EE6C48">
      <w:pPr>
        <w:pStyle w:val="B1"/>
      </w:pPr>
      <w:r>
        <w:t>b)</w:t>
      </w:r>
      <w:r>
        <w:tab/>
        <w:t>the PDU session established for relaying the traffic of the target UE is released by the initiating UE or the network as specified in 3GPP TS 24.501 [11] clause 6.3.3 or clause 6.4.3;</w:t>
      </w:r>
    </w:p>
    <w:p w14:paraId="6657A264" w14:textId="77777777" w:rsidR="00EE6C48" w:rsidRDefault="00EE6C48" w:rsidP="00EE6C48">
      <w:r>
        <w:t>the initiating UE should initiate the 5G ProSe direct link release procedure.</w:t>
      </w:r>
    </w:p>
    <w:p w14:paraId="4AFDCEF6" w14:textId="77777777" w:rsidR="00EE6C48" w:rsidRDefault="00EE6C48" w:rsidP="00EE6C48">
      <w:r>
        <w:t>If:</w:t>
      </w:r>
    </w:p>
    <w:p w14:paraId="05F99E25" w14:textId="77777777" w:rsidR="00EE6C48" w:rsidRDefault="00EE6C48" w:rsidP="00EE6C48">
      <w:pPr>
        <w:pStyle w:val="B1"/>
      </w:pPr>
      <w:r>
        <w:t>a)</w:t>
      </w:r>
      <w:r>
        <w:tab/>
        <w:t>the initiating UE acts as 5G ProSe layer-2 remote UE or 5G ProSe layer-3 remote UE for relay with N3IWF support; and</w:t>
      </w:r>
    </w:p>
    <w:p w14:paraId="54349EB2" w14:textId="77777777" w:rsidR="00EE6C48" w:rsidRDefault="00EE6C48" w:rsidP="00EE6C48">
      <w:pPr>
        <w:pStyle w:val="B1"/>
      </w:pPr>
      <w:r>
        <w:t>b)</w:t>
      </w:r>
      <w:r>
        <w:tab/>
        <w:t>the initiating UE is in 5GMM-IDLE mode;</w:t>
      </w:r>
    </w:p>
    <w:p w14:paraId="01B907C8" w14:textId="77777777" w:rsidR="00EE6C48" w:rsidRDefault="00EE6C48" w:rsidP="00EE6C48">
      <w:r>
        <w:t>the initiating UE may initiate the 5G ProSe direct link release procedure.</w:t>
      </w:r>
    </w:p>
    <w:p w14:paraId="326C3376" w14:textId="77777777" w:rsidR="00EE6C48" w:rsidRDefault="00EE6C48" w:rsidP="00EE6C48">
      <w:r>
        <w:lastRenderedPageBreak/>
        <w:t>If:</w:t>
      </w:r>
    </w:p>
    <w:p w14:paraId="7BFF0B5C" w14:textId="77777777" w:rsidR="00EE6C48" w:rsidRDefault="00EE6C48" w:rsidP="00EE6C48">
      <w:pPr>
        <w:pStyle w:val="B1"/>
      </w:pPr>
      <w:r>
        <w:t>a)</w:t>
      </w:r>
      <w:r>
        <w:tab/>
        <w:t>the initiating UE acts as 5G ProSe layer-2 remote UE, 5G ProSe layer-3 remote UE or 5G ProSe layer-2 UE-to-network relay UE; and</w:t>
      </w:r>
    </w:p>
    <w:p w14:paraId="0263C2EF" w14:textId="77777777" w:rsidR="00EE6C48" w:rsidRDefault="00EE6C48" w:rsidP="00EE6C48">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5.2.5</w:t>
      </w:r>
      <w:r>
        <w:t>;</w:t>
      </w:r>
    </w:p>
    <w:p w14:paraId="4839FDB3" w14:textId="77777777" w:rsidR="00EE6C48" w:rsidRDefault="00EE6C48" w:rsidP="00EE6C48">
      <w:r>
        <w:t>the initiating UE should initiate the 5G ProSe direct link release procedure.</w:t>
      </w:r>
    </w:p>
    <w:p w14:paraId="73C6A2AE" w14:textId="77777777" w:rsidR="00EE6C48" w:rsidRDefault="00EE6C48" w:rsidP="00EE6C48">
      <w:pPr>
        <w:rPr>
          <w:lang w:eastAsia="en-GB"/>
        </w:rPr>
      </w:pPr>
      <w:r>
        <w:t>If:</w:t>
      </w:r>
    </w:p>
    <w:p w14:paraId="265BD836" w14:textId="77777777" w:rsidR="00EE6C48" w:rsidRDefault="00EE6C48" w:rsidP="00EE6C48">
      <w:pPr>
        <w:pStyle w:val="B1"/>
      </w:pPr>
      <w:r>
        <w:t>a)</w:t>
      </w:r>
      <w:r>
        <w:tab/>
        <w:t>the initiating UE acts as 5G ProSe layer-3 UE-to-network relay UE; and</w:t>
      </w:r>
    </w:p>
    <w:p w14:paraId="2C8251C8" w14:textId="77777777" w:rsidR="00EE6C48" w:rsidRDefault="00EE6C48" w:rsidP="00EE6C48">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5.2.5</w:t>
      </w:r>
      <w:r>
        <w:t>;</w:t>
      </w:r>
    </w:p>
    <w:p w14:paraId="1E88280C" w14:textId="77777777" w:rsidR="00EE6C48" w:rsidRDefault="00EE6C48" w:rsidP="00EE6C48">
      <w:r>
        <w:rPr>
          <w:lang w:val="en-US"/>
        </w:rPr>
        <w:t xml:space="preserve">the </w:t>
      </w:r>
      <w:r>
        <w:t xml:space="preserve">initiating UE should initiate the 5G ProSe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68750549" w14:textId="77777777" w:rsidR="00EE6C48" w:rsidRDefault="00EE6C48" w:rsidP="00EE6C48">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6C58B2CF" w14:textId="77777777" w:rsidR="00EE6C48" w:rsidRDefault="00EE6C48" w:rsidP="00EE6C48">
      <w:pPr>
        <w:pStyle w:val="B1"/>
      </w:pPr>
      <w:r>
        <w:t>#1</w:t>
      </w:r>
      <w:r>
        <w:tab/>
        <w:t>direct communication to the target UE not allowed;</w:t>
      </w:r>
    </w:p>
    <w:p w14:paraId="21D0A19E" w14:textId="77777777" w:rsidR="00EE6C48" w:rsidRDefault="00EE6C48" w:rsidP="00EE6C48">
      <w:pPr>
        <w:pStyle w:val="B1"/>
      </w:pPr>
      <w:r>
        <w:t>#2</w:t>
      </w:r>
      <w:r>
        <w:tab/>
        <w:t>direct communication to the target UE no longer needed;</w:t>
      </w:r>
    </w:p>
    <w:p w14:paraId="5BD4EBF6" w14:textId="77777777" w:rsidR="00EE6C48" w:rsidRDefault="00EE6C48" w:rsidP="00EE6C48">
      <w:pPr>
        <w:pStyle w:val="B1"/>
      </w:pPr>
      <w:r>
        <w:t>#4</w:t>
      </w:r>
      <w:r>
        <w:tab/>
        <w:t>direct connection is not available anymore;</w:t>
      </w:r>
    </w:p>
    <w:p w14:paraId="126D13BD" w14:textId="77777777" w:rsidR="00EE6C48" w:rsidRDefault="00EE6C48" w:rsidP="00EE6C48">
      <w:pPr>
        <w:pStyle w:val="B1"/>
      </w:pPr>
      <w:r>
        <w:t>#5</w:t>
      </w:r>
      <w:r>
        <w:tab/>
        <w:t>lack of resources for PC5 unicast link;</w:t>
      </w:r>
    </w:p>
    <w:p w14:paraId="7D9AE531" w14:textId="77777777" w:rsidR="00EE6C48" w:rsidRDefault="00EE6C48" w:rsidP="00EE6C48">
      <w:pPr>
        <w:pStyle w:val="B1"/>
      </w:pPr>
      <w:r>
        <w:t>#13</w:t>
      </w:r>
      <w:r>
        <w:tab/>
        <w:t>congestion situation; or</w:t>
      </w:r>
    </w:p>
    <w:p w14:paraId="3A577719" w14:textId="77777777" w:rsidR="00EE6C48" w:rsidRDefault="00EE6C48" w:rsidP="00EE6C48">
      <w:pPr>
        <w:pStyle w:val="B1"/>
      </w:pPr>
      <w:r>
        <w:t>#111</w:t>
      </w:r>
      <w:r>
        <w:tab/>
        <w:t>protocol error, unspecified.</w:t>
      </w:r>
    </w:p>
    <w:p w14:paraId="4880BBF2" w14:textId="77777777" w:rsidR="00EE6C48" w:rsidRDefault="00EE6C48" w:rsidP="00EE6C48">
      <w:pPr>
        <w:rPr>
          <w:lang w:eastAsia="zh-CN"/>
        </w:rPr>
      </w:pPr>
      <w:r>
        <w:rPr>
          <w:lang w:eastAsia="zh-CN"/>
        </w:rPr>
        <w:t>If the 5G ProSe direct link was established for relaying and:</w:t>
      </w:r>
    </w:p>
    <w:p w14:paraId="0DB6FFCB" w14:textId="77777777" w:rsidR="00EE6C48" w:rsidRDefault="00EE6C48" w:rsidP="00EE6C48">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407FD029" w14:textId="77777777" w:rsidR="00EE6C48" w:rsidRDefault="00EE6C48" w:rsidP="00EE6C48">
      <w:pPr>
        <w:pStyle w:val="B1"/>
        <w:rPr>
          <w:lang w:eastAsia="zh-CN"/>
        </w:rPr>
      </w:pPr>
      <w:r>
        <w:rPr>
          <w:lang w:eastAsia="zh-CN"/>
        </w:rPr>
        <w:t>b)</w:t>
      </w:r>
      <w:r>
        <w:rPr>
          <w:lang w:eastAsia="zh-CN"/>
        </w:rPr>
        <w:tab/>
        <w:t>the initiating UE is under congestion;</w:t>
      </w:r>
    </w:p>
    <w:p w14:paraId="02617E54" w14:textId="77777777" w:rsidR="00EE6C48" w:rsidRDefault="00EE6C48" w:rsidP="00EE6C48">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7138104A" w14:textId="77777777" w:rsidR="00EE6C48" w:rsidRDefault="00EE6C48" w:rsidP="00EE6C48">
      <w:pPr>
        <w:pStyle w:val="NO"/>
        <w:rPr>
          <w:lang w:eastAsia="zh-CN"/>
        </w:rPr>
      </w:pPr>
      <w:bookmarkStart w:id="57" w:name="_Hlk82677435"/>
      <w:r>
        <w:rPr>
          <w:lang w:eastAsia="zh-CN"/>
        </w:rPr>
        <w:t>NOTE 1:</w:t>
      </w:r>
      <w:r>
        <w:rPr>
          <w:lang w:eastAsia="zh-CN"/>
        </w:rPr>
        <w:tab/>
        <w:t>How the initiating UE determines that it is under congestion is implementation specific (e.g., any relaying related operational overhead, etc).</w:t>
      </w:r>
    </w:p>
    <w:p w14:paraId="0ED5D46F" w14:textId="77777777" w:rsidR="00EE6C48" w:rsidRDefault="00EE6C48" w:rsidP="00EE6C48">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bookmarkEnd w:id="57"/>
    </w:p>
    <w:p w14:paraId="3C435FF2" w14:textId="77777777" w:rsidR="00EE6C48" w:rsidRDefault="00EE6C48" w:rsidP="00EE6C48">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7FC49489" w14:textId="77777777" w:rsidR="00EE6C48" w:rsidRDefault="00EE6C48" w:rsidP="00EE6C48">
      <w:pPr>
        <w:pStyle w:val="EditorsNote"/>
      </w:pPr>
      <w:r>
        <w:t>Editor's note:</w:t>
      </w:r>
      <w:r>
        <w:tab/>
        <w:t>The security related aspects are FFS as they are waiting for the definitions in SA3 specification by SA3 working group.</w:t>
      </w:r>
    </w:p>
    <w:p w14:paraId="338352DE" w14:textId="77777777" w:rsidR="00EE6C48" w:rsidRPr="0037175B" w:rsidRDefault="00EE6C48" w:rsidP="00EE6C48">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T5091 if running. The </w:t>
      </w:r>
      <w:r>
        <w:rPr>
          <w:lang w:eastAsia="ko-KR"/>
        </w:rPr>
        <w:t>initiating UE</w:t>
      </w:r>
      <w:r>
        <w:t xml:space="preserve"> shall start timer T5087.</w:t>
      </w:r>
    </w:p>
    <w:p w14:paraId="500ED54E" w14:textId="77777777" w:rsidR="00EE6C48" w:rsidRDefault="00EE6C48" w:rsidP="00EE6C48">
      <w:pPr>
        <w:pStyle w:val="TH"/>
      </w:pPr>
      <w:r>
        <w:object w:dxaOrig="9300" w:dyaOrig="2775" w14:anchorId="16CE76A6">
          <v:shape id="_x0000_i1028" type="#_x0000_t75" style="width:465.6pt;height:138pt" o:ole="">
            <v:imagedata r:id="rId13" o:title=""/>
          </v:shape>
          <o:OLEObject Type="Embed" ProgID="Visio.Drawing.15" ShapeID="_x0000_i1028" DrawAspect="Content" ObjectID="_1706002013" r:id="rId14"/>
        </w:object>
      </w:r>
    </w:p>
    <w:p w14:paraId="6419F630" w14:textId="77777777" w:rsidR="00EE6C48" w:rsidRDefault="00EE6C48" w:rsidP="00EE6C48">
      <w:pPr>
        <w:pStyle w:val="TF"/>
      </w:pPr>
      <w:r>
        <w:t>Figure 7.2.6.2.1: 5G ProSe direct link release procedure</w:t>
      </w:r>
    </w:p>
    <w:bookmarkEnd w:id="47"/>
    <w:p w14:paraId="42CE4F21" w14:textId="77777777" w:rsidR="009808CF" w:rsidRPr="006B5418" w:rsidRDefault="009808CF" w:rsidP="00980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D8DAE7" w14:textId="77777777" w:rsidR="009808CF" w:rsidRDefault="009808CF" w:rsidP="009808CF">
      <w:pPr>
        <w:pStyle w:val="Heading5"/>
        <w:rPr>
          <w:lang w:val="en-US" w:eastAsia="zh-CN"/>
        </w:rPr>
      </w:pPr>
      <w:r>
        <w:rPr>
          <w:rFonts w:hint="eastAsia"/>
          <w:lang w:val="en-US" w:eastAsia="zh-CN"/>
        </w:rPr>
        <w:t>8</w:t>
      </w:r>
      <w:r>
        <w:rPr>
          <w:lang w:val="en-US" w:eastAsia="zh-CN"/>
        </w:rPr>
        <w:t>.2.6.4.1</w:t>
      </w:r>
      <w:r>
        <w:rPr>
          <w:lang w:val="en-US" w:eastAsia="zh-CN"/>
        </w:rPr>
        <w:tab/>
        <w:t>General</w:t>
      </w:r>
    </w:p>
    <w:p w14:paraId="72529D3E" w14:textId="77777777" w:rsidR="009808CF" w:rsidRDefault="009808CF" w:rsidP="009808CF">
      <w:r>
        <w:t xml:space="preserve">As specified in clause 5.6.2.2 of 3GPP TS 23.304 [2], when the 5G ProSe layer-3 remote UE accesses 5GS via a </w:t>
      </w:r>
      <w:r>
        <w:rPr>
          <w:lang w:eastAsia="zh-CN"/>
        </w:rPr>
        <w:t>5G</w:t>
      </w:r>
      <w:r>
        <w:rPr>
          <w:lang w:val="en-US" w:eastAsia="zh-CN"/>
        </w:rPr>
        <w:t xml:space="preserve"> ProSe </w:t>
      </w:r>
      <w:r>
        <w:t xml:space="preserve">layer-3 UE-to-network relay with N3IWF, the N3IWF can use one of the following operations for QoS support in </w:t>
      </w:r>
      <w:r>
        <w:rPr>
          <w:lang w:eastAsia="zh-CN"/>
        </w:rPr>
        <w:t>5G ProSe layer-3 UE-to-network</w:t>
      </w:r>
      <w:r>
        <w:t xml:space="preserve"> relay UE's serving PLMN:</w:t>
      </w:r>
    </w:p>
    <w:p w14:paraId="66673EBE" w14:textId="77777777" w:rsidR="009808CF" w:rsidRDefault="009808CF" w:rsidP="009808CF">
      <w:pPr>
        <w:pStyle w:val="B1"/>
      </w:pPr>
      <w:r>
        <w:t>a)</w:t>
      </w:r>
      <w:r>
        <w:tab/>
        <w:t>a static QoS mapping mechanism; or</w:t>
      </w:r>
    </w:p>
    <w:p w14:paraId="21DEFC88" w14:textId="77777777" w:rsidR="009808CF" w:rsidRDefault="009808CF" w:rsidP="009808CF">
      <w:pPr>
        <w:pStyle w:val="B1"/>
      </w:pPr>
      <w:r>
        <w:t>b)</w:t>
      </w:r>
      <w:r>
        <w:tab/>
        <w:t>a dynamic QoS signalling based mechanism.</w:t>
      </w:r>
    </w:p>
    <w:p w14:paraId="028AAA67" w14:textId="77777777" w:rsidR="009808CF" w:rsidRDefault="009808CF" w:rsidP="009808CF">
      <w:pPr>
        <w:rPr>
          <w:lang w:val="en-US" w:eastAsia="zh-CN"/>
        </w:rPr>
      </w:pPr>
      <w:r>
        <w:rPr>
          <w:lang w:eastAsia="zh-CN"/>
        </w:rPr>
        <w:t>For a), there is no signalling impact to the 5G ProSe layer-3 remote UE and the 5G ProSe layer-3 UE-to-network relay UE</w:t>
      </w:r>
      <w:r>
        <w:rPr>
          <w:lang w:val="en-US" w:eastAsia="zh-CN"/>
        </w:rPr>
        <w:t>.</w:t>
      </w:r>
    </w:p>
    <w:p w14:paraId="4931DF95" w14:textId="1CB7DF5A" w:rsidR="009808CF" w:rsidRPr="006C7703" w:rsidRDefault="009808CF" w:rsidP="009808CF">
      <w:r>
        <w:rPr>
          <w:lang w:eastAsia="zh-CN"/>
        </w:rPr>
        <w:t>For b), clause</w:t>
      </w:r>
      <w:r>
        <w:rPr>
          <w:lang w:val="en-US" w:eastAsia="zh-CN"/>
        </w:rPr>
        <w:t> </w:t>
      </w:r>
      <w:r>
        <w:rPr>
          <w:rFonts w:hint="eastAsia"/>
          <w:lang w:val="en-US" w:eastAsia="zh-CN"/>
        </w:rPr>
        <w:t>8</w:t>
      </w:r>
      <w:r>
        <w:rPr>
          <w:lang w:val="en-US" w:eastAsia="zh-CN"/>
        </w:rPr>
        <w:t>.2.6.4.2 specifies the QoS handling with QoS signa</w:t>
      </w:r>
      <w:ins w:id="58" w:author="Nassar, Mohamed A. (Nokia - DE/Munich)" w:date="2022-01-31T17:53:00Z">
        <w:r>
          <w:rPr>
            <w:lang w:val="en-US" w:eastAsia="zh-CN"/>
          </w:rPr>
          <w:t>l</w:t>
        </w:r>
      </w:ins>
      <w:r>
        <w:rPr>
          <w:lang w:val="en-US" w:eastAsia="zh-CN"/>
        </w:rPr>
        <w:t xml:space="preserve">ling procedure to transport the IPsec traffic in the </w:t>
      </w:r>
      <w:r>
        <w:rPr>
          <w:lang w:eastAsia="zh-CN"/>
        </w:rPr>
        <w:t>5G ProSe layer-3 UE-to-network</w:t>
      </w:r>
      <w:r>
        <w:t xml:space="preserve"> relay UE's 5GCN</w:t>
      </w:r>
      <w:r>
        <w:rPr>
          <w:lang w:val="en-US" w:eastAsia="zh-CN"/>
        </w:rPr>
        <w:t>.</w:t>
      </w:r>
    </w:p>
    <w:p w14:paraId="049E4109" w14:textId="77777777" w:rsidR="008C54CC" w:rsidRPr="006B5418" w:rsidRDefault="008C54CC" w:rsidP="008C5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Hlk945438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E41AA" w14:textId="6D79A9AB" w:rsidR="008C41FA" w:rsidRDefault="008C41FA" w:rsidP="008C41FA">
      <w:pPr>
        <w:pStyle w:val="Heading5"/>
        <w:rPr>
          <w:lang w:val="en-US" w:eastAsia="zh-CN"/>
        </w:rPr>
      </w:pPr>
      <w:bookmarkStart w:id="60" w:name="_Toc94175700"/>
      <w:bookmarkEnd w:id="59"/>
      <w:r>
        <w:rPr>
          <w:rFonts w:hint="eastAsia"/>
          <w:lang w:val="en-US" w:eastAsia="zh-CN"/>
        </w:rPr>
        <w:t>8</w:t>
      </w:r>
      <w:r>
        <w:rPr>
          <w:lang w:val="en-US" w:eastAsia="zh-CN"/>
        </w:rPr>
        <w:t>.2.6.4.2</w:t>
      </w:r>
      <w:r>
        <w:rPr>
          <w:lang w:val="en-US" w:eastAsia="zh-CN"/>
        </w:rPr>
        <w:tab/>
        <w:t>QoS handling with QoS signal</w:t>
      </w:r>
      <w:ins w:id="61" w:author="Nassar, Mohamed A. (Nokia - DE/Munich)" w:date="2022-01-31T17:53:00Z">
        <w:r w:rsidR="007A5116">
          <w:rPr>
            <w:lang w:val="en-US" w:eastAsia="zh-CN"/>
          </w:rPr>
          <w:t>l</w:t>
        </w:r>
      </w:ins>
      <w:r>
        <w:rPr>
          <w:lang w:val="en-US" w:eastAsia="zh-CN"/>
        </w:rPr>
        <w:t>ing procedure</w:t>
      </w:r>
      <w:bookmarkEnd w:id="60"/>
    </w:p>
    <w:p w14:paraId="5179EFC6" w14:textId="77777777" w:rsidR="008C41FA" w:rsidRDefault="008C41FA" w:rsidP="008C41FA">
      <w:pPr>
        <w:rPr>
          <w:lang w:eastAsia="zh-CN"/>
        </w:rPr>
      </w:pPr>
      <w:r>
        <w:t xml:space="preserve">When the </w:t>
      </w:r>
      <w:r>
        <w:rPr>
          <w:lang w:eastAsia="zh-CN"/>
        </w:rPr>
        <w:t>5G</w:t>
      </w:r>
      <w:r>
        <w:rPr>
          <w:lang w:val="en-US" w:eastAsia="zh-CN"/>
        </w:rPr>
        <w:t xml:space="preserve"> ProSe layer-3 r</w:t>
      </w:r>
      <w:r>
        <w:t xml:space="preserve">emote </w:t>
      </w:r>
      <w:r>
        <w:rPr>
          <w:lang w:val="en-US" w:eastAsia="zh-CN"/>
        </w:rPr>
        <w:t>UE establishes or handovers a PDU session via the N3IWF as described in clause 4.12.5 of 3GPP TS 23.502 </w:t>
      </w:r>
      <w:r>
        <w:t xml:space="preserve">[5], the N3IWF initiates a child SA creation procedure by sending a </w:t>
      </w:r>
      <w:r>
        <w:rPr>
          <w:lang w:val="en-US" w:eastAsia="zh-CN"/>
        </w:rPr>
        <w:t>CREATE_CHILD_SA request</w:t>
      </w:r>
      <w:r>
        <w:t xml:space="preserve"> message to associate the </w:t>
      </w:r>
      <w:r>
        <w:rPr>
          <w:lang w:val="en-US" w:eastAsia="zh-CN"/>
        </w:rPr>
        <w:t>QoS flow(s)</w:t>
      </w:r>
      <w:r>
        <w:rPr>
          <w:rFonts w:hint="eastAsia"/>
          <w:lang w:val="en-US" w:eastAsia="zh-CN"/>
        </w:rPr>
        <w:t xml:space="preserve"> of the PDU session</w:t>
      </w:r>
      <w:r>
        <w:rPr>
          <w:lang w:val="en-US" w:eastAsia="zh-CN"/>
        </w:rPr>
        <w:t xml:space="preserve"> with the child SA of the user plane as specified in clause 7.5 of 3GPP TS 24.502 [26]. In the CREATE_CHILD_SA request</w:t>
      </w:r>
      <w:r>
        <w:t xml:space="preserve"> message, the </w:t>
      </w:r>
      <w:r w:rsidRPr="0066566A">
        <w:t>5G_QOS_INFO Notify payload includes the PDU session ID, one or more QFI(s), optionally a DSCP value, and optionally Additional QoS Information as defined in clause 9.3.1.1 of 3GPP </w:t>
      </w:r>
      <w:r>
        <w:rPr>
          <w:lang w:val="en-US" w:eastAsia="zh-CN"/>
        </w:rPr>
        <w:t xml:space="preserve">TS 24.502 [26]. The N3IWF can also initiate the </w:t>
      </w:r>
      <w:r>
        <w:t>user plane IPsec child SA modification procedure</w:t>
      </w:r>
      <w:r>
        <w:rPr>
          <w:lang w:val="en-US" w:eastAsia="zh-CN"/>
        </w:rPr>
        <w:t xml:space="preserve"> by sending an </w:t>
      </w:r>
      <w:r>
        <w:t>INFORMATIONAL request message</w:t>
      </w:r>
      <w:r>
        <w:rPr>
          <w:lang w:val="en-US" w:eastAsia="zh-CN"/>
        </w:rPr>
        <w:t xml:space="preserve"> including the </w:t>
      </w:r>
      <w:r w:rsidRPr="0066566A">
        <w:t>5G_QOS_INFO Notify payload</w:t>
      </w:r>
      <w:r>
        <w:rPr>
          <w:lang w:val="en-US" w:eastAsia="zh-CN"/>
        </w:rPr>
        <w:t xml:space="preserve"> if the</w:t>
      </w:r>
      <w:r>
        <w:t xml:space="preserve"> child SA </w:t>
      </w:r>
      <w:r>
        <w:rPr>
          <w:rFonts w:hint="eastAsia"/>
          <w:lang w:val="en-US" w:eastAsia="zh-CN"/>
        </w:rPr>
        <w:t>associat</w:t>
      </w:r>
      <w:r>
        <w:rPr>
          <w:lang w:val="en-US" w:eastAsia="zh-CN"/>
        </w:rPr>
        <w:t>ed with</w:t>
      </w:r>
      <w:r>
        <w:rPr>
          <w:rFonts w:hint="eastAsia"/>
          <w:lang w:val="en-US" w:eastAsia="zh-CN"/>
        </w:rPr>
        <w:t xml:space="preserve"> the </w:t>
      </w:r>
      <w:r>
        <w:rPr>
          <w:lang w:val="en-US" w:eastAsia="zh-CN"/>
        </w:rPr>
        <w:t>QoS flows</w:t>
      </w:r>
      <w:r>
        <w:rPr>
          <w:rFonts w:hint="eastAsia"/>
          <w:lang w:val="en-US" w:eastAsia="zh-CN"/>
        </w:rPr>
        <w:t xml:space="preserve"> of the PDU session</w:t>
      </w:r>
      <w:r>
        <w:rPr>
          <w:lang w:val="en-US" w:eastAsia="zh-CN"/>
        </w:rPr>
        <w:t xml:space="preserve"> needs to be modified as specified in clause 7.6 of 3GPP TS 24.502 [26]</w:t>
      </w:r>
      <w:r>
        <w:t>.</w:t>
      </w:r>
    </w:p>
    <w:p w14:paraId="4DF050AD" w14:textId="77777777" w:rsidR="008C41FA" w:rsidRDefault="008C41FA" w:rsidP="008C41FA">
      <w:pPr>
        <w:rPr>
          <w:lang w:eastAsia="zh-CN"/>
        </w:rPr>
      </w:pPr>
      <w:r>
        <w:rPr>
          <w:lang w:val="en-US" w:eastAsia="zh-CN"/>
        </w:rPr>
        <w:t>Based on information in the received 5G_QoS_INFO Notify payload</w:t>
      </w:r>
      <w:r>
        <w:t>, the 5G ProSe layer-3 remote UE determines whether to initiate the 5G ProSe direct link modification procedure to setup or modify the PC5 QoS flows. If the 5G ProSe direct link modification procedure needs to be initiated, the PC5 ProSe layer-3 remote</w:t>
      </w:r>
      <w:r>
        <w:rPr>
          <w:rFonts w:hint="eastAsia"/>
          <w:lang w:eastAsia="zh-CN"/>
        </w:rPr>
        <w:t xml:space="preserve"> </w:t>
      </w:r>
      <w:r>
        <w:rPr>
          <w:lang w:eastAsia="zh-CN"/>
        </w:rPr>
        <w:t xml:space="preserve">UE shall perform the procedure as specified in </w:t>
      </w:r>
      <w:r>
        <w:t>clause 8.2.6.3.3 with following additions</w:t>
      </w:r>
      <w:r>
        <w:rPr>
          <w:lang w:eastAsia="zh-CN"/>
        </w:rPr>
        <w:t>:</w:t>
      </w:r>
    </w:p>
    <w:p w14:paraId="1753DD35" w14:textId="77777777" w:rsidR="008C41FA" w:rsidRDefault="008C41FA" w:rsidP="008C41FA">
      <w:pPr>
        <w:pStyle w:val="B1"/>
        <w:rPr>
          <w:lang w:eastAsia="zh-CN"/>
        </w:rPr>
      </w:pPr>
      <w:r>
        <w:rPr>
          <w:lang w:eastAsia="zh-CN"/>
        </w:rPr>
        <w:t>a)</w:t>
      </w:r>
      <w:r>
        <w:rPr>
          <w:lang w:eastAsia="zh-CN"/>
        </w:rPr>
        <w:tab/>
        <w:t xml:space="preserve">if the Additional QoS Information is received in the </w:t>
      </w:r>
      <w:r>
        <w:rPr>
          <w:lang w:val="en-US" w:eastAsia="zh-CN"/>
        </w:rPr>
        <w:t>5G_QoS_INFO Notify payload</w:t>
      </w:r>
      <w:r>
        <w:rPr>
          <w:lang w:eastAsia="zh-CN"/>
        </w:rPr>
        <w:t>, the 5G ProSe layer-3 remote UE shall set the PC5 QoS flow descriptions IE based on the Additional QoS Information; and</w:t>
      </w:r>
    </w:p>
    <w:p w14:paraId="075A045D" w14:textId="77777777" w:rsidR="008C41FA" w:rsidRDefault="008C41FA" w:rsidP="008C41FA">
      <w:pPr>
        <w:pStyle w:val="B1"/>
        <w:rPr>
          <w:lang w:eastAsia="zh-CN"/>
        </w:rPr>
      </w:pPr>
      <w:r>
        <w:rPr>
          <w:lang w:eastAsia="zh-CN"/>
        </w:rPr>
        <w:t>b)</w:t>
      </w:r>
      <w:r>
        <w:rPr>
          <w:lang w:eastAsia="zh-CN"/>
        </w:rPr>
        <w:tab/>
        <w:t xml:space="preserve">the 5G ProSe layer-3 remote UE </w:t>
      </w:r>
      <w:r>
        <w:rPr>
          <w:rFonts w:hint="eastAsia"/>
          <w:lang w:eastAsia="zh-CN"/>
        </w:rPr>
        <w:t>s</w:t>
      </w:r>
      <w:r>
        <w:rPr>
          <w:lang w:eastAsia="zh-CN"/>
        </w:rPr>
        <w:t>hall include the PC5 QoS rules IE with the packet filter containing the N3IWF IP address, the s</w:t>
      </w:r>
      <w:r>
        <w:t xml:space="preserve">ecurity parameter index of the child SA, and the DSCP value if received in the </w:t>
      </w:r>
      <w:r>
        <w:rPr>
          <w:lang w:val="en-US" w:eastAsia="zh-CN"/>
        </w:rPr>
        <w:t>5G_QoS_INFO Notify payload.</w:t>
      </w:r>
    </w:p>
    <w:p w14:paraId="2366098D" w14:textId="19C73251" w:rsidR="008C41FA" w:rsidRDefault="008C41FA" w:rsidP="008C41FA">
      <w:r>
        <w:t xml:space="preserve">The 5G ProSe layer-3 UE-to-network relay UE determines whether to initiate PDU session modification procedure to request establishment or modification of the QoS flow of the dedicated QoS rules which is associated with the IPsec traffic between the 5G ProSe layer-3 remote UE and the N3IWF. If the PDU session modification procedure needs to be </w:t>
      </w:r>
      <w:r>
        <w:lastRenderedPageBreak/>
        <w:t>initiated, the 5G ProSe layer-3 UE-to-network relay</w:t>
      </w:r>
      <w:r>
        <w:rPr>
          <w:rFonts w:hint="eastAsia"/>
          <w:lang w:eastAsia="zh-CN"/>
        </w:rPr>
        <w:t xml:space="preserve"> </w:t>
      </w:r>
      <w:r>
        <w:rPr>
          <w:lang w:eastAsia="zh-CN"/>
        </w:rPr>
        <w:t xml:space="preserve">UE shall perform the procedure as specified in </w:t>
      </w:r>
      <w:r>
        <w:t>clause 6.4.2 of 3GPP TS 24.501 [11].</w:t>
      </w:r>
    </w:p>
    <w:p w14:paraId="27C782EE" w14:textId="77777777" w:rsidR="008C41FA" w:rsidRPr="006B5418" w:rsidRDefault="008C41FA" w:rsidP="008C41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99F59" w14:textId="77777777" w:rsidR="008C41FA" w:rsidRDefault="008C41FA" w:rsidP="008C41FA">
      <w:pPr>
        <w:pStyle w:val="Heading3"/>
      </w:pPr>
      <w:bookmarkStart w:id="62" w:name="_Toc68196439"/>
      <w:bookmarkStart w:id="63" w:name="_Toc59209107"/>
      <w:bookmarkStart w:id="64" w:name="_Toc51951330"/>
      <w:bookmarkStart w:id="65" w:name="_Toc45882780"/>
      <w:bookmarkStart w:id="66" w:name="_Toc45282394"/>
      <w:bookmarkStart w:id="67" w:name="_Toc94175875"/>
      <w:r>
        <w:t>11.3.12</w:t>
      </w:r>
      <w:r>
        <w:tab/>
        <w:t>UE PC5 unicast signalling security policy</w:t>
      </w:r>
      <w:bookmarkEnd w:id="62"/>
      <w:bookmarkEnd w:id="63"/>
      <w:bookmarkEnd w:id="64"/>
      <w:bookmarkEnd w:id="65"/>
      <w:bookmarkEnd w:id="66"/>
      <w:bookmarkEnd w:id="67"/>
    </w:p>
    <w:p w14:paraId="6632E23C" w14:textId="77777777" w:rsidR="008C41FA" w:rsidRDefault="008C41FA" w:rsidP="008C41FA">
      <w:r>
        <w:t>The purpose of the UE PC5 unicast signalling security policy information element is to indicate the UE’s configuration for integrity protection and ciphering of PC5 signalling messages.</w:t>
      </w:r>
    </w:p>
    <w:p w14:paraId="491E0DE2" w14:textId="77777777" w:rsidR="008C41FA" w:rsidRDefault="008C41FA" w:rsidP="008C41FA">
      <w:r>
        <w:t>The UE PC5 unicast signalling security policy is a type 3 information element with a length of 2 octets.</w:t>
      </w:r>
    </w:p>
    <w:p w14:paraId="21077B22" w14:textId="77777777" w:rsidR="008C41FA" w:rsidRDefault="008C41FA" w:rsidP="008C41FA">
      <w:r>
        <w:t>The UE PC5 unicast signalling security policy information element is coded as shown in figure 11.3.12.1.1 and table 11.3.12.1.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8C41FA" w14:paraId="6AAAEC6C" w14:textId="77777777" w:rsidTr="000E2441">
        <w:trPr>
          <w:cantSplit/>
          <w:jc w:val="center"/>
        </w:trPr>
        <w:tc>
          <w:tcPr>
            <w:tcW w:w="744" w:type="dxa"/>
            <w:tcBorders>
              <w:top w:val="nil"/>
              <w:left w:val="nil"/>
              <w:bottom w:val="nil"/>
              <w:right w:val="nil"/>
            </w:tcBorders>
            <w:hideMark/>
          </w:tcPr>
          <w:p w14:paraId="370B8DA3" w14:textId="77777777" w:rsidR="008C41FA" w:rsidRDefault="008C41FA" w:rsidP="000E2441">
            <w:pPr>
              <w:pStyle w:val="TAC"/>
            </w:pPr>
            <w:r>
              <w:t>8</w:t>
            </w:r>
          </w:p>
        </w:tc>
        <w:tc>
          <w:tcPr>
            <w:tcW w:w="746" w:type="dxa"/>
            <w:tcBorders>
              <w:top w:val="nil"/>
              <w:left w:val="nil"/>
              <w:bottom w:val="nil"/>
              <w:right w:val="nil"/>
            </w:tcBorders>
            <w:hideMark/>
          </w:tcPr>
          <w:p w14:paraId="5145683A" w14:textId="77777777" w:rsidR="008C41FA" w:rsidRDefault="008C41FA" w:rsidP="000E2441">
            <w:pPr>
              <w:pStyle w:val="TAC"/>
            </w:pPr>
            <w:r>
              <w:t>7</w:t>
            </w:r>
          </w:p>
        </w:tc>
        <w:tc>
          <w:tcPr>
            <w:tcW w:w="744" w:type="dxa"/>
            <w:tcBorders>
              <w:top w:val="nil"/>
              <w:left w:val="nil"/>
              <w:bottom w:val="nil"/>
              <w:right w:val="nil"/>
            </w:tcBorders>
            <w:hideMark/>
          </w:tcPr>
          <w:p w14:paraId="6EBC53E2" w14:textId="77777777" w:rsidR="008C41FA" w:rsidRDefault="008C41FA" w:rsidP="000E2441">
            <w:pPr>
              <w:pStyle w:val="TAC"/>
            </w:pPr>
            <w:r>
              <w:t>6</w:t>
            </w:r>
          </w:p>
        </w:tc>
        <w:tc>
          <w:tcPr>
            <w:tcW w:w="745" w:type="dxa"/>
            <w:tcBorders>
              <w:top w:val="nil"/>
              <w:left w:val="nil"/>
              <w:bottom w:val="nil"/>
              <w:right w:val="nil"/>
            </w:tcBorders>
            <w:hideMark/>
          </w:tcPr>
          <w:p w14:paraId="49EAE4A3" w14:textId="77777777" w:rsidR="008C41FA" w:rsidRDefault="008C41FA" w:rsidP="000E2441">
            <w:pPr>
              <w:pStyle w:val="TAC"/>
            </w:pPr>
            <w:r>
              <w:t>5</w:t>
            </w:r>
          </w:p>
        </w:tc>
        <w:tc>
          <w:tcPr>
            <w:tcW w:w="745" w:type="dxa"/>
            <w:tcBorders>
              <w:top w:val="nil"/>
              <w:left w:val="nil"/>
              <w:bottom w:val="nil"/>
              <w:right w:val="nil"/>
            </w:tcBorders>
            <w:hideMark/>
          </w:tcPr>
          <w:p w14:paraId="53520B78" w14:textId="77777777" w:rsidR="008C41FA" w:rsidRDefault="008C41FA" w:rsidP="000E2441">
            <w:pPr>
              <w:pStyle w:val="TAC"/>
            </w:pPr>
            <w:r>
              <w:t>4</w:t>
            </w:r>
          </w:p>
        </w:tc>
        <w:tc>
          <w:tcPr>
            <w:tcW w:w="744" w:type="dxa"/>
            <w:tcBorders>
              <w:top w:val="nil"/>
              <w:left w:val="nil"/>
              <w:bottom w:val="nil"/>
              <w:right w:val="nil"/>
            </w:tcBorders>
            <w:hideMark/>
          </w:tcPr>
          <w:p w14:paraId="0D8ED4A9" w14:textId="77777777" w:rsidR="008C41FA" w:rsidRDefault="008C41FA" w:rsidP="000E2441">
            <w:pPr>
              <w:pStyle w:val="TAC"/>
            </w:pPr>
            <w:r>
              <w:t>3</w:t>
            </w:r>
          </w:p>
        </w:tc>
        <w:tc>
          <w:tcPr>
            <w:tcW w:w="745" w:type="dxa"/>
            <w:tcBorders>
              <w:top w:val="nil"/>
              <w:left w:val="nil"/>
              <w:bottom w:val="nil"/>
              <w:right w:val="nil"/>
            </w:tcBorders>
            <w:hideMark/>
          </w:tcPr>
          <w:p w14:paraId="3B81179C" w14:textId="77777777" w:rsidR="008C41FA" w:rsidRDefault="008C41FA" w:rsidP="000E2441">
            <w:pPr>
              <w:pStyle w:val="TAC"/>
            </w:pPr>
            <w:r>
              <w:t>2</w:t>
            </w:r>
          </w:p>
        </w:tc>
        <w:tc>
          <w:tcPr>
            <w:tcW w:w="745" w:type="dxa"/>
            <w:tcBorders>
              <w:top w:val="nil"/>
              <w:left w:val="nil"/>
              <w:bottom w:val="nil"/>
              <w:right w:val="nil"/>
            </w:tcBorders>
            <w:hideMark/>
          </w:tcPr>
          <w:p w14:paraId="627388B2" w14:textId="77777777" w:rsidR="008C41FA" w:rsidRDefault="008C41FA" w:rsidP="000E2441">
            <w:pPr>
              <w:pStyle w:val="TAC"/>
            </w:pPr>
            <w:r>
              <w:t>1</w:t>
            </w:r>
          </w:p>
        </w:tc>
        <w:tc>
          <w:tcPr>
            <w:tcW w:w="1560" w:type="dxa"/>
            <w:tcBorders>
              <w:top w:val="nil"/>
              <w:left w:val="nil"/>
              <w:bottom w:val="nil"/>
              <w:right w:val="nil"/>
            </w:tcBorders>
          </w:tcPr>
          <w:p w14:paraId="05500A61" w14:textId="77777777" w:rsidR="008C41FA" w:rsidRDefault="008C41FA" w:rsidP="000E2441">
            <w:pPr>
              <w:keepNext/>
              <w:keepLines/>
              <w:spacing w:after="0"/>
              <w:rPr>
                <w:rFonts w:ascii="Arial" w:hAnsi="Arial"/>
                <w:sz w:val="18"/>
              </w:rPr>
            </w:pPr>
          </w:p>
        </w:tc>
      </w:tr>
      <w:tr w:rsidR="008C41FA" w14:paraId="69E4E247" w14:textId="77777777" w:rsidTr="000E2441">
        <w:trPr>
          <w:cantSplit/>
          <w:jc w:val="center"/>
        </w:trPr>
        <w:tc>
          <w:tcPr>
            <w:tcW w:w="5958" w:type="dxa"/>
            <w:gridSpan w:val="8"/>
            <w:tcBorders>
              <w:top w:val="single" w:sz="4" w:space="0" w:color="auto"/>
              <w:left w:val="single" w:sz="4" w:space="0" w:color="auto"/>
              <w:bottom w:val="single" w:sz="4" w:space="0" w:color="auto"/>
              <w:right w:val="single" w:sz="4" w:space="0" w:color="auto"/>
            </w:tcBorders>
            <w:hideMark/>
          </w:tcPr>
          <w:p w14:paraId="3A3CEC7D" w14:textId="77777777" w:rsidR="008C41FA" w:rsidRDefault="008C41FA" w:rsidP="000E2441">
            <w:pPr>
              <w:pStyle w:val="TAC"/>
            </w:pPr>
            <w:r>
              <w:t>UE PC5 unicast signalling security policy IEI</w:t>
            </w:r>
          </w:p>
        </w:tc>
        <w:tc>
          <w:tcPr>
            <w:tcW w:w="1560" w:type="dxa"/>
            <w:tcBorders>
              <w:top w:val="nil"/>
              <w:left w:val="nil"/>
              <w:bottom w:val="nil"/>
              <w:right w:val="nil"/>
            </w:tcBorders>
            <w:hideMark/>
          </w:tcPr>
          <w:p w14:paraId="4E49378C" w14:textId="77777777" w:rsidR="008C41FA" w:rsidRDefault="008C41FA" w:rsidP="000E2441">
            <w:pPr>
              <w:pStyle w:val="TAL"/>
            </w:pPr>
            <w:r>
              <w:t>octet 1</w:t>
            </w:r>
          </w:p>
        </w:tc>
      </w:tr>
      <w:tr w:rsidR="008C41FA" w14:paraId="15B65A11" w14:textId="77777777" w:rsidTr="000E2441">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0CC9B7A1" w14:textId="77777777" w:rsidR="008C41FA" w:rsidRDefault="008C41FA" w:rsidP="000E2441">
            <w:pPr>
              <w:pStyle w:val="TAC"/>
            </w:pPr>
            <w:r>
              <w:t>0</w:t>
            </w:r>
          </w:p>
          <w:p w14:paraId="31965C4D" w14:textId="77777777" w:rsidR="008C41FA" w:rsidRDefault="008C41FA" w:rsidP="000E2441">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705FD461" w14:textId="77777777" w:rsidR="008C41FA" w:rsidRDefault="008C41FA" w:rsidP="000E2441">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27638859" w14:textId="77777777" w:rsidR="008C41FA" w:rsidRDefault="008C41FA" w:rsidP="000E2441">
            <w:pPr>
              <w:pStyle w:val="TAC"/>
            </w:pPr>
            <w:r>
              <w:t>0</w:t>
            </w:r>
          </w:p>
          <w:p w14:paraId="30728298" w14:textId="77777777" w:rsidR="008C41FA" w:rsidRDefault="008C41FA" w:rsidP="000E2441">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3408C6E7" w14:textId="77777777" w:rsidR="008C41FA" w:rsidRDefault="008C41FA" w:rsidP="000E2441">
            <w:pPr>
              <w:pStyle w:val="TAC"/>
            </w:pPr>
            <w:r>
              <w:t>Signalling integrity protection policy</w:t>
            </w:r>
          </w:p>
        </w:tc>
        <w:tc>
          <w:tcPr>
            <w:tcW w:w="1560" w:type="dxa"/>
            <w:tcBorders>
              <w:top w:val="nil"/>
              <w:left w:val="nil"/>
              <w:bottom w:val="nil"/>
              <w:right w:val="nil"/>
            </w:tcBorders>
            <w:hideMark/>
          </w:tcPr>
          <w:p w14:paraId="4FC362E9" w14:textId="77777777" w:rsidR="008C41FA" w:rsidRDefault="008C41FA" w:rsidP="000E2441">
            <w:pPr>
              <w:pStyle w:val="TAL"/>
            </w:pPr>
            <w:r>
              <w:t>octet 2</w:t>
            </w:r>
          </w:p>
        </w:tc>
      </w:tr>
    </w:tbl>
    <w:p w14:paraId="0FA9F45A" w14:textId="77777777" w:rsidR="008C41FA" w:rsidRDefault="008C41FA" w:rsidP="008C41FA">
      <w:pPr>
        <w:pStyle w:val="TF"/>
      </w:pPr>
      <w:r>
        <w:t>Figure 11.3.12.1: UE 5G ProSe direct signalling security policy information element</w:t>
      </w:r>
    </w:p>
    <w:p w14:paraId="060FE0B0" w14:textId="77777777" w:rsidR="008C41FA" w:rsidRDefault="008C41FA" w:rsidP="008C41FA">
      <w:pPr>
        <w:pStyle w:val="TH"/>
      </w:pPr>
      <w:r>
        <w:t>Table 11.3.12.1: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8C41FA" w14:paraId="60A9B329" w14:textId="77777777" w:rsidTr="000E2441">
        <w:trPr>
          <w:cantSplit/>
          <w:jc w:val="center"/>
        </w:trPr>
        <w:tc>
          <w:tcPr>
            <w:tcW w:w="7087" w:type="dxa"/>
            <w:gridSpan w:val="5"/>
            <w:tcBorders>
              <w:top w:val="single" w:sz="4" w:space="0" w:color="auto"/>
              <w:left w:val="single" w:sz="4" w:space="0" w:color="auto"/>
              <w:bottom w:val="nil"/>
              <w:right w:val="single" w:sz="4" w:space="0" w:color="auto"/>
            </w:tcBorders>
            <w:hideMark/>
          </w:tcPr>
          <w:p w14:paraId="2A2B780F" w14:textId="77777777" w:rsidR="008C41FA" w:rsidRDefault="008C41FA" w:rsidP="000E2441">
            <w:pPr>
              <w:pStyle w:val="TAL"/>
            </w:pPr>
            <w:r>
              <w:t>Signalling integrity protection policy (octet 2, bit 1 to 3)</w:t>
            </w:r>
          </w:p>
        </w:tc>
      </w:tr>
      <w:tr w:rsidR="008C41FA" w14:paraId="000AB93F" w14:textId="77777777" w:rsidTr="000E2441">
        <w:trPr>
          <w:cantSplit/>
          <w:jc w:val="center"/>
        </w:trPr>
        <w:tc>
          <w:tcPr>
            <w:tcW w:w="7087" w:type="dxa"/>
            <w:gridSpan w:val="5"/>
            <w:tcBorders>
              <w:top w:val="nil"/>
              <w:left w:val="single" w:sz="4" w:space="0" w:color="auto"/>
              <w:bottom w:val="nil"/>
              <w:right w:val="single" w:sz="4" w:space="0" w:color="auto"/>
            </w:tcBorders>
            <w:hideMark/>
          </w:tcPr>
          <w:p w14:paraId="694B1252" w14:textId="77777777" w:rsidR="008C41FA" w:rsidRDefault="008C41FA" w:rsidP="000E2441">
            <w:pPr>
              <w:pStyle w:val="TAL"/>
            </w:pPr>
            <w:r>
              <w:t>Bits</w:t>
            </w:r>
          </w:p>
        </w:tc>
      </w:tr>
      <w:tr w:rsidR="008C41FA" w14:paraId="386729D0" w14:textId="77777777" w:rsidTr="000E2441">
        <w:trPr>
          <w:cantSplit/>
          <w:jc w:val="center"/>
        </w:trPr>
        <w:tc>
          <w:tcPr>
            <w:tcW w:w="284" w:type="dxa"/>
            <w:tcBorders>
              <w:top w:val="nil"/>
              <w:left w:val="single" w:sz="4" w:space="0" w:color="auto"/>
              <w:bottom w:val="nil"/>
              <w:right w:val="nil"/>
            </w:tcBorders>
            <w:hideMark/>
          </w:tcPr>
          <w:p w14:paraId="3671571E" w14:textId="77777777" w:rsidR="008C41FA" w:rsidRDefault="008C41FA" w:rsidP="000E2441">
            <w:pPr>
              <w:pStyle w:val="TAH"/>
            </w:pPr>
            <w:r>
              <w:t>3</w:t>
            </w:r>
          </w:p>
        </w:tc>
        <w:tc>
          <w:tcPr>
            <w:tcW w:w="284" w:type="dxa"/>
            <w:tcBorders>
              <w:top w:val="nil"/>
              <w:left w:val="nil"/>
              <w:bottom w:val="nil"/>
              <w:right w:val="nil"/>
            </w:tcBorders>
            <w:hideMark/>
          </w:tcPr>
          <w:p w14:paraId="3527DA57" w14:textId="77777777" w:rsidR="008C41FA" w:rsidRDefault="008C41FA" w:rsidP="000E2441">
            <w:pPr>
              <w:pStyle w:val="TAH"/>
            </w:pPr>
            <w:r>
              <w:t>2</w:t>
            </w:r>
          </w:p>
        </w:tc>
        <w:tc>
          <w:tcPr>
            <w:tcW w:w="283" w:type="dxa"/>
            <w:tcBorders>
              <w:top w:val="nil"/>
              <w:left w:val="nil"/>
              <w:bottom w:val="nil"/>
              <w:right w:val="nil"/>
            </w:tcBorders>
            <w:hideMark/>
          </w:tcPr>
          <w:p w14:paraId="54F004CF" w14:textId="77777777" w:rsidR="008C41FA" w:rsidRDefault="008C41FA" w:rsidP="000E2441">
            <w:pPr>
              <w:pStyle w:val="TAH"/>
            </w:pPr>
            <w:r>
              <w:t>1</w:t>
            </w:r>
          </w:p>
        </w:tc>
        <w:tc>
          <w:tcPr>
            <w:tcW w:w="283" w:type="dxa"/>
            <w:tcBorders>
              <w:top w:val="nil"/>
              <w:left w:val="nil"/>
              <w:bottom w:val="nil"/>
              <w:right w:val="nil"/>
            </w:tcBorders>
          </w:tcPr>
          <w:p w14:paraId="16F564CD" w14:textId="77777777" w:rsidR="008C41FA" w:rsidRDefault="008C41FA" w:rsidP="000E2441">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5F28B9A7" w14:textId="77777777" w:rsidR="008C41FA" w:rsidRDefault="008C41FA" w:rsidP="000E2441">
            <w:pPr>
              <w:keepNext/>
              <w:keepLines/>
              <w:spacing w:after="0"/>
              <w:rPr>
                <w:rFonts w:ascii="Arial" w:hAnsi="Arial"/>
                <w:sz w:val="18"/>
              </w:rPr>
            </w:pPr>
          </w:p>
        </w:tc>
      </w:tr>
      <w:tr w:rsidR="008C41FA" w14:paraId="7EDF2BCC" w14:textId="77777777" w:rsidTr="000E2441">
        <w:trPr>
          <w:cantSplit/>
          <w:jc w:val="center"/>
        </w:trPr>
        <w:tc>
          <w:tcPr>
            <w:tcW w:w="284" w:type="dxa"/>
            <w:tcBorders>
              <w:top w:val="nil"/>
              <w:left w:val="single" w:sz="4" w:space="0" w:color="auto"/>
              <w:bottom w:val="nil"/>
              <w:right w:val="nil"/>
            </w:tcBorders>
            <w:hideMark/>
          </w:tcPr>
          <w:p w14:paraId="68BBEAD9" w14:textId="77777777" w:rsidR="008C41FA" w:rsidRDefault="008C41FA" w:rsidP="000E2441">
            <w:pPr>
              <w:pStyle w:val="TAC"/>
            </w:pPr>
            <w:r>
              <w:t>0</w:t>
            </w:r>
          </w:p>
        </w:tc>
        <w:tc>
          <w:tcPr>
            <w:tcW w:w="284" w:type="dxa"/>
            <w:tcBorders>
              <w:top w:val="nil"/>
              <w:left w:val="nil"/>
              <w:bottom w:val="nil"/>
              <w:right w:val="nil"/>
            </w:tcBorders>
            <w:hideMark/>
          </w:tcPr>
          <w:p w14:paraId="0C2D8251" w14:textId="77777777" w:rsidR="008C41FA" w:rsidRDefault="008C41FA" w:rsidP="000E2441">
            <w:pPr>
              <w:pStyle w:val="TAC"/>
            </w:pPr>
            <w:r>
              <w:t>0</w:t>
            </w:r>
          </w:p>
        </w:tc>
        <w:tc>
          <w:tcPr>
            <w:tcW w:w="283" w:type="dxa"/>
            <w:tcBorders>
              <w:top w:val="nil"/>
              <w:left w:val="nil"/>
              <w:bottom w:val="nil"/>
              <w:right w:val="nil"/>
            </w:tcBorders>
            <w:hideMark/>
          </w:tcPr>
          <w:p w14:paraId="48ED1E17" w14:textId="77777777" w:rsidR="008C41FA" w:rsidRDefault="008C41FA" w:rsidP="000E2441">
            <w:pPr>
              <w:pStyle w:val="TAC"/>
            </w:pPr>
            <w:r>
              <w:t>0</w:t>
            </w:r>
          </w:p>
        </w:tc>
        <w:tc>
          <w:tcPr>
            <w:tcW w:w="283" w:type="dxa"/>
            <w:tcBorders>
              <w:top w:val="nil"/>
              <w:left w:val="nil"/>
              <w:bottom w:val="nil"/>
              <w:right w:val="nil"/>
            </w:tcBorders>
          </w:tcPr>
          <w:p w14:paraId="4BA828D4"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332A01" w14:textId="77777777" w:rsidR="008C41FA" w:rsidRDefault="008C41FA" w:rsidP="000E2441">
            <w:pPr>
              <w:pStyle w:val="TAL"/>
            </w:pPr>
            <w:r>
              <w:rPr>
                <w:lang w:eastAsia="ko-KR"/>
              </w:rPr>
              <w:t>Signalling integrity protection not needed</w:t>
            </w:r>
          </w:p>
        </w:tc>
      </w:tr>
      <w:tr w:rsidR="008C41FA" w14:paraId="0FD32883" w14:textId="77777777" w:rsidTr="000E2441">
        <w:trPr>
          <w:cantSplit/>
          <w:jc w:val="center"/>
        </w:trPr>
        <w:tc>
          <w:tcPr>
            <w:tcW w:w="284" w:type="dxa"/>
            <w:tcBorders>
              <w:top w:val="nil"/>
              <w:left w:val="single" w:sz="4" w:space="0" w:color="auto"/>
              <w:bottom w:val="nil"/>
              <w:right w:val="nil"/>
            </w:tcBorders>
            <w:hideMark/>
          </w:tcPr>
          <w:p w14:paraId="52A01D3B" w14:textId="77777777" w:rsidR="008C41FA" w:rsidRDefault="008C41FA" w:rsidP="000E2441">
            <w:pPr>
              <w:pStyle w:val="TAC"/>
            </w:pPr>
            <w:r>
              <w:t>0</w:t>
            </w:r>
          </w:p>
        </w:tc>
        <w:tc>
          <w:tcPr>
            <w:tcW w:w="284" w:type="dxa"/>
            <w:tcBorders>
              <w:top w:val="nil"/>
              <w:left w:val="nil"/>
              <w:bottom w:val="nil"/>
              <w:right w:val="nil"/>
            </w:tcBorders>
            <w:hideMark/>
          </w:tcPr>
          <w:p w14:paraId="638E3E77" w14:textId="77777777" w:rsidR="008C41FA" w:rsidRDefault="008C41FA" w:rsidP="000E2441">
            <w:pPr>
              <w:pStyle w:val="TAC"/>
            </w:pPr>
            <w:r>
              <w:t>0</w:t>
            </w:r>
          </w:p>
        </w:tc>
        <w:tc>
          <w:tcPr>
            <w:tcW w:w="283" w:type="dxa"/>
            <w:tcBorders>
              <w:top w:val="nil"/>
              <w:left w:val="nil"/>
              <w:bottom w:val="nil"/>
              <w:right w:val="nil"/>
            </w:tcBorders>
            <w:hideMark/>
          </w:tcPr>
          <w:p w14:paraId="62FF59DC" w14:textId="77777777" w:rsidR="008C41FA" w:rsidRDefault="008C41FA" w:rsidP="000E2441">
            <w:pPr>
              <w:pStyle w:val="TAC"/>
            </w:pPr>
            <w:r>
              <w:t>1</w:t>
            </w:r>
          </w:p>
        </w:tc>
        <w:tc>
          <w:tcPr>
            <w:tcW w:w="283" w:type="dxa"/>
            <w:tcBorders>
              <w:top w:val="nil"/>
              <w:left w:val="nil"/>
              <w:bottom w:val="nil"/>
              <w:right w:val="nil"/>
            </w:tcBorders>
          </w:tcPr>
          <w:p w14:paraId="792725B5"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DDE9A52" w14:textId="77777777" w:rsidR="008C41FA" w:rsidRDefault="008C41FA" w:rsidP="000E2441">
            <w:pPr>
              <w:pStyle w:val="TAL"/>
            </w:pPr>
            <w:r>
              <w:rPr>
                <w:lang w:eastAsia="ko-KR"/>
              </w:rPr>
              <w:t>Signalling integrity protection preferred</w:t>
            </w:r>
          </w:p>
        </w:tc>
      </w:tr>
      <w:tr w:rsidR="008C41FA" w14:paraId="20C1C8B1" w14:textId="77777777" w:rsidTr="000E2441">
        <w:trPr>
          <w:cantSplit/>
          <w:jc w:val="center"/>
        </w:trPr>
        <w:tc>
          <w:tcPr>
            <w:tcW w:w="284" w:type="dxa"/>
            <w:tcBorders>
              <w:top w:val="nil"/>
              <w:left w:val="single" w:sz="4" w:space="0" w:color="auto"/>
              <w:bottom w:val="nil"/>
              <w:right w:val="nil"/>
            </w:tcBorders>
            <w:hideMark/>
          </w:tcPr>
          <w:p w14:paraId="32C5F2A5" w14:textId="77777777" w:rsidR="008C41FA" w:rsidRDefault="008C41FA" w:rsidP="000E2441">
            <w:pPr>
              <w:pStyle w:val="TAC"/>
            </w:pPr>
            <w:r>
              <w:t>0</w:t>
            </w:r>
          </w:p>
        </w:tc>
        <w:tc>
          <w:tcPr>
            <w:tcW w:w="284" w:type="dxa"/>
            <w:tcBorders>
              <w:top w:val="nil"/>
              <w:left w:val="nil"/>
              <w:bottom w:val="nil"/>
              <w:right w:val="nil"/>
            </w:tcBorders>
            <w:hideMark/>
          </w:tcPr>
          <w:p w14:paraId="6EFA8199" w14:textId="77777777" w:rsidR="008C41FA" w:rsidRDefault="008C41FA" w:rsidP="000E2441">
            <w:pPr>
              <w:pStyle w:val="TAC"/>
            </w:pPr>
            <w:r>
              <w:t>1</w:t>
            </w:r>
          </w:p>
        </w:tc>
        <w:tc>
          <w:tcPr>
            <w:tcW w:w="283" w:type="dxa"/>
            <w:tcBorders>
              <w:top w:val="nil"/>
              <w:left w:val="nil"/>
              <w:bottom w:val="nil"/>
              <w:right w:val="nil"/>
            </w:tcBorders>
            <w:hideMark/>
          </w:tcPr>
          <w:p w14:paraId="1B4ACCBC" w14:textId="77777777" w:rsidR="008C41FA" w:rsidRDefault="008C41FA" w:rsidP="000E2441">
            <w:pPr>
              <w:pStyle w:val="TAC"/>
            </w:pPr>
            <w:r>
              <w:t>0</w:t>
            </w:r>
          </w:p>
        </w:tc>
        <w:tc>
          <w:tcPr>
            <w:tcW w:w="283" w:type="dxa"/>
            <w:tcBorders>
              <w:top w:val="nil"/>
              <w:left w:val="nil"/>
              <w:bottom w:val="nil"/>
              <w:right w:val="nil"/>
            </w:tcBorders>
          </w:tcPr>
          <w:p w14:paraId="1F9D0F68"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764CAB7" w14:textId="77777777" w:rsidR="008C41FA" w:rsidRDefault="008C41FA" w:rsidP="000E2441">
            <w:pPr>
              <w:pStyle w:val="TAL"/>
            </w:pPr>
            <w:r>
              <w:rPr>
                <w:lang w:eastAsia="ko-KR"/>
              </w:rPr>
              <w:t>Signalling integrity protection required</w:t>
            </w:r>
          </w:p>
        </w:tc>
      </w:tr>
      <w:tr w:rsidR="008C41FA" w14:paraId="351D5AFB" w14:textId="77777777" w:rsidTr="000E2441">
        <w:trPr>
          <w:cantSplit/>
          <w:jc w:val="center"/>
        </w:trPr>
        <w:tc>
          <w:tcPr>
            <w:tcW w:w="284" w:type="dxa"/>
            <w:tcBorders>
              <w:top w:val="nil"/>
              <w:left w:val="single" w:sz="4" w:space="0" w:color="auto"/>
              <w:bottom w:val="nil"/>
              <w:right w:val="nil"/>
            </w:tcBorders>
            <w:hideMark/>
          </w:tcPr>
          <w:p w14:paraId="453CEB98" w14:textId="77777777" w:rsidR="008C41FA" w:rsidRDefault="008C41FA" w:rsidP="000E2441">
            <w:pPr>
              <w:pStyle w:val="TAC"/>
            </w:pPr>
            <w:r>
              <w:t>0</w:t>
            </w:r>
          </w:p>
        </w:tc>
        <w:tc>
          <w:tcPr>
            <w:tcW w:w="284" w:type="dxa"/>
            <w:tcBorders>
              <w:top w:val="nil"/>
              <w:left w:val="nil"/>
              <w:bottom w:val="nil"/>
              <w:right w:val="nil"/>
            </w:tcBorders>
            <w:hideMark/>
          </w:tcPr>
          <w:p w14:paraId="4D26F006" w14:textId="77777777" w:rsidR="008C41FA" w:rsidRDefault="008C41FA" w:rsidP="000E2441">
            <w:pPr>
              <w:pStyle w:val="TAC"/>
            </w:pPr>
            <w:r>
              <w:t>1</w:t>
            </w:r>
          </w:p>
        </w:tc>
        <w:tc>
          <w:tcPr>
            <w:tcW w:w="283" w:type="dxa"/>
            <w:tcBorders>
              <w:top w:val="nil"/>
              <w:left w:val="nil"/>
              <w:bottom w:val="nil"/>
              <w:right w:val="nil"/>
            </w:tcBorders>
            <w:hideMark/>
          </w:tcPr>
          <w:p w14:paraId="69D2ECCB" w14:textId="77777777" w:rsidR="008C41FA" w:rsidRDefault="008C41FA" w:rsidP="000E2441">
            <w:pPr>
              <w:pStyle w:val="TAC"/>
            </w:pPr>
            <w:r>
              <w:t>1</w:t>
            </w:r>
          </w:p>
        </w:tc>
        <w:tc>
          <w:tcPr>
            <w:tcW w:w="283" w:type="dxa"/>
            <w:tcBorders>
              <w:top w:val="nil"/>
              <w:left w:val="nil"/>
              <w:bottom w:val="nil"/>
              <w:right w:val="nil"/>
            </w:tcBorders>
          </w:tcPr>
          <w:p w14:paraId="5BD3270C"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E8DE880" w14:textId="77777777" w:rsidR="008C41FA" w:rsidRDefault="008C41FA" w:rsidP="000E2441">
            <w:pPr>
              <w:keepNext/>
              <w:keepLines/>
              <w:spacing w:after="0"/>
              <w:rPr>
                <w:rFonts w:ascii="Arial" w:hAnsi="Arial"/>
                <w:sz w:val="18"/>
              </w:rPr>
            </w:pPr>
          </w:p>
        </w:tc>
      </w:tr>
      <w:tr w:rsidR="008C41FA" w14:paraId="7D2098A7" w14:textId="77777777" w:rsidTr="000E2441">
        <w:trPr>
          <w:cantSplit/>
          <w:jc w:val="center"/>
        </w:trPr>
        <w:tc>
          <w:tcPr>
            <w:tcW w:w="7087" w:type="dxa"/>
            <w:gridSpan w:val="5"/>
            <w:tcBorders>
              <w:top w:val="nil"/>
              <w:left w:val="single" w:sz="4" w:space="0" w:color="auto"/>
              <w:bottom w:val="nil"/>
              <w:right w:val="single" w:sz="4" w:space="0" w:color="auto"/>
            </w:tcBorders>
            <w:hideMark/>
          </w:tcPr>
          <w:p w14:paraId="423818EA" w14:textId="77777777" w:rsidR="008C41FA" w:rsidRDefault="008C41FA" w:rsidP="000E2441">
            <w:pPr>
              <w:pStyle w:val="TAL"/>
            </w:pPr>
            <w:r>
              <w:tab/>
              <w:t>to</w:t>
            </w:r>
            <w:r>
              <w:tab/>
            </w:r>
            <w:r>
              <w:tab/>
              <w:t>Spare</w:t>
            </w:r>
          </w:p>
        </w:tc>
      </w:tr>
      <w:tr w:rsidR="008C41FA" w14:paraId="194EB90B" w14:textId="77777777" w:rsidTr="000E2441">
        <w:trPr>
          <w:cantSplit/>
          <w:jc w:val="center"/>
        </w:trPr>
        <w:tc>
          <w:tcPr>
            <w:tcW w:w="284" w:type="dxa"/>
            <w:tcBorders>
              <w:top w:val="nil"/>
              <w:left w:val="single" w:sz="4" w:space="0" w:color="auto"/>
              <w:bottom w:val="nil"/>
              <w:right w:val="nil"/>
            </w:tcBorders>
            <w:hideMark/>
          </w:tcPr>
          <w:p w14:paraId="668D4217" w14:textId="77777777" w:rsidR="008C41FA" w:rsidRDefault="008C41FA" w:rsidP="000E2441">
            <w:pPr>
              <w:pStyle w:val="TAC"/>
            </w:pPr>
            <w:r>
              <w:t>1</w:t>
            </w:r>
          </w:p>
        </w:tc>
        <w:tc>
          <w:tcPr>
            <w:tcW w:w="284" w:type="dxa"/>
            <w:tcBorders>
              <w:top w:val="nil"/>
              <w:left w:val="nil"/>
              <w:bottom w:val="nil"/>
              <w:right w:val="nil"/>
            </w:tcBorders>
            <w:hideMark/>
          </w:tcPr>
          <w:p w14:paraId="542D5D46" w14:textId="77777777" w:rsidR="008C41FA" w:rsidRDefault="008C41FA" w:rsidP="000E2441">
            <w:pPr>
              <w:pStyle w:val="TAC"/>
            </w:pPr>
            <w:r>
              <w:t>1</w:t>
            </w:r>
          </w:p>
        </w:tc>
        <w:tc>
          <w:tcPr>
            <w:tcW w:w="283" w:type="dxa"/>
            <w:tcBorders>
              <w:top w:val="nil"/>
              <w:left w:val="nil"/>
              <w:bottom w:val="nil"/>
              <w:right w:val="nil"/>
            </w:tcBorders>
            <w:hideMark/>
          </w:tcPr>
          <w:p w14:paraId="6B601600" w14:textId="77777777" w:rsidR="008C41FA" w:rsidRDefault="008C41FA" w:rsidP="000E2441">
            <w:pPr>
              <w:pStyle w:val="TAC"/>
            </w:pPr>
            <w:r>
              <w:t>0</w:t>
            </w:r>
          </w:p>
        </w:tc>
        <w:tc>
          <w:tcPr>
            <w:tcW w:w="283" w:type="dxa"/>
            <w:tcBorders>
              <w:top w:val="nil"/>
              <w:left w:val="nil"/>
              <w:bottom w:val="nil"/>
              <w:right w:val="nil"/>
            </w:tcBorders>
          </w:tcPr>
          <w:p w14:paraId="6038FA74"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4ED291C" w14:textId="77777777" w:rsidR="008C41FA" w:rsidRDefault="008C41FA" w:rsidP="000E2441">
            <w:pPr>
              <w:keepNext/>
              <w:keepLines/>
              <w:spacing w:after="0"/>
              <w:rPr>
                <w:rFonts w:ascii="Arial" w:hAnsi="Arial"/>
                <w:sz w:val="18"/>
              </w:rPr>
            </w:pPr>
          </w:p>
        </w:tc>
      </w:tr>
      <w:tr w:rsidR="008C41FA" w14:paraId="43F5EE91" w14:textId="77777777" w:rsidTr="000E2441">
        <w:trPr>
          <w:cantSplit/>
          <w:jc w:val="center"/>
        </w:trPr>
        <w:tc>
          <w:tcPr>
            <w:tcW w:w="284" w:type="dxa"/>
            <w:tcBorders>
              <w:top w:val="nil"/>
              <w:left w:val="single" w:sz="4" w:space="0" w:color="auto"/>
              <w:bottom w:val="nil"/>
              <w:right w:val="nil"/>
            </w:tcBorders>
            <w:hideMark/>
          </w:tcPr>
          <w:p w14:paraId="7C1D925D" w14:textId="77777777" w:rsidR="008C41FA" w:rsidRDefault="008C41FA" w:rsidP="000E2441">
            <w:pPr>
              <w:pStyle w:val="TAC"/>
            </w:pPr>
            <w:r>
              <w:t>1</w:t>
            </w:r>
          </w:p>
        </w:tc>
        <w:tc>
          <w:tcPr>
            <w:tcW w:w="284" w:type="dxa"/>
            <w:tcBorders>
              <w:top w:val="nil"/>
              <w:left w:val="nil"/>
              <w:bottom w:val="nil"/>
              <w:right w:val="nil"/>
            </w:tcBorders>
            <w:hideMark/>
          </w:tcPr>
          <w:p w14:paraId="158502E8" w14:textId="77777777" w:rsidR="008C41FA" w:rsidRDefault="008C41FA" w:rsidP="000E2441">
            <w:pPr>
              <w:pStyle w:val="TAC"/>
            </w:pPr>
            <w:r>
              <w:t>1</w:t>
            </w:r>
          </w:p>
        </w:tc>
        <w:tc>
          <w:tcPr>
            <w:tcW w:w="283" w:type="dxa"/>
            <w:tcBorders>
              <w:top w:val="nil"/>
              <w:left w:val="nil"/>
              <w:bottom w:val="nil"/>
              <w:right w:val="nil"/>
            </w:tcBorders>
            <w:hideMark/>
          </w:tcPr>
          <w:p w14:paraId="2ACD4158" w14:textId="77777777" w:rsidR="008C41FA" w:rsidRDefault="008C41FA" w:rsidP="000E2441">
            <w:pPr>
              <w:pStyle w:val="TAC"/>
            </w:pPr>
            <w:r>
              <w:t>1</w:t>
            </w:r>
          </w:p>
        </w:tc>
        <w:tc>
          <w:tcPr>
            <w:tcW w:w="283" w:type="dxa"/>
            <w:tcBorders>
              <w:top w:val="nil"/>
              <w:left w:val="nil"/>
              <w:bottom w:val="nil"/>
              <w:right w:val="nil"/>
            </w:tcBorders>
          </w:tcPr>
          <w:p w14:paraId="1F509640"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A0E173" w14:textId="77777777" w:rsidR="008C41FA" w:rsidRDefault="008C41FA" w:rsidP="000E2441">
            <w:pPr>
              <w:pStyle w:val="TAL"/>
            </w:pPr>
            <w:r>
              <w:rPr>
                <w:lang w:eastAsia="ko-KR"/>
              </w:rPr>
              <w:t>Reserved</w:t>
            </w:r>
          </w:p>
        </w:tc>
      </w:tr>
      <w:tr w:rsidR="008C41FA" w14:paraId="14CFDA26" w14:textId="77777777" w:rsidTr="000E2441">
        <w:trPr>
          <w:cantSplit/>
          <w:jc w:val="center"/>
        </w:trPr>
        <w:tc>
          <w:tcPr>
            <w:tcW w:w="7087" w:type="dxa"/>
            <w:gridSpan w:val="5"/>
            <w:tcBorders>
              <w:top w:val="nil"/>
              <w:left w:val="single" w:sz="4" w:space="0" w:color="auto"/>
              <w:bottom w:val="nil"/>
              <w:right w:val="single" w:sz="4" w:space="0" w:color="auto"/>
            </w:tcBorders>
          </w:tcPr>
          <w:p w14:paraId="4CCDF8D5" w14:textId="77777777" w:rsidR="008C41FA" w:rsidRDefault="008C41FA" w:rsidP="000E2441">
            <w:pPr>
              <w:keepNext/>
              <w:keepLines/>
              <w:spacing w:after="0"/>
              <w:rPr>
                <w:rFonts w:ascii="Arial" w:hAnsi="Arial"/>
                <w:sz w:val="18"/>
              </w:rPr>
            </w:pPr>
          </w:p>
        </w:tc>
      </w:tr>
      <w:tr w:rsidR="008C41FA" w14:paraId="3346F34A" w14:textId="77777777" w:rsidTr="000E2441">
        <w:trPr>
          <w:cantSplit/>
          <w:jc w:val="center"/>
        </w:trPr>
        <w:tc>
          <w:tcPr>
            <w:tcW w:w="7087" w:type="dxa"/>
            <w:gridSpan w:val="5"/>
            <w:tcBorders>
              <w:top w:val="nil"/>
              <w:left w:val="single" w:sz="4" w:space="0" w:color="auto"/>
              <w:bottom w:val="nil"/>
              <w:right w:val="single" w:sz="4" w:space="0" w:color="auto"/>
            </w:tcBorders>
          </w:tcPr>
          <w:p w14:paraId="04F0A452" w14:textId="77777777" w:rsidR="008C41FA" w:rsidRDefault="008C41FA" w:rsidP="000E2441">
            <w:pPr>
              <w:pStyle w:val="TAL"/>
            </w:pPr>
            <w:r>
              <w:t>If the UE receives a signalling integrity protection policy value that the UE does not understand, the UE shall interpret the value as 010 "Signalling integrity protection required".</w:t>
            </w:r>
          </w:p>
          <w:p w14:paraId="1EDCA054" w14:textId="77777777" w:rsidR="008C41FA" w:rsidRDefault="008C41FA" w:rsidP="000E2441">
            <w:pPr>
              <w:pStyle w:val="TAL"/>
            </w:pPr>
          </w:p>
          <w:p w14:paraId="10FF7562" w14:textId="6F6EF55C" w:rsidR="008C41FA" w:rsidRDefault="008C41FA" w:rsidP="000E2441">
            <w:pPr>
              <w:pStyle w:val="TAL"/>
            </w:pPr>
            <w:r>
              <w:t>Signal</w:t>
            </w:r>
            <w:ins w:id="68" w:author="Nassar, Mohamed A. (Nokia - DE/Munich)" w:date="2022-01-31T17:53:00Z">
              <w:r w:rsidR="007A5116">
                <w:t>l</w:t>
              </w:r>
            </w:ins>
            <w:r>
              <w:t>ing ciphering policy (octet 2, bit 5 to 7)</w:t>
            </w:r>
          </w:p>
        </w:tc>
      </w:tr>
      <w:tr w:rsidR="008C41FA" w14:paraId="6FA25C61" w14:textId="77777777" w:rsidTr="000E2441">
        <w:trPr>
          <w:cantSplit/>
          <w:jc w:val="center"/>
        </w:trPr>
        <w:tc>
          <w:tcPr>
            <w:tcW w:w="7087" w:type="dxa"/>
            <w:gridSpan w:val="5"/>
            <w:tcBorders>
              <w:top w:val="nil"/>
              <w:left w:val="single" w:sz="4" w:space="0" w:color="auto"/>
              <w:bottom w:val="nil"/>
              <w:right w:val="single" w:sz="4" w:space="0" w:color="auto"/>
            </w:tcBorders>
            <w:hideMark/>
          </w:tcPr>
          <w:p w14:paraId="43F02AAF" w14:textId="77777777" w:rsidR="008C41FA" w:rsidRDefault="008C41FA" w:rsidP="000E2441">
            <w:pPr>
              <w:pStyle w:val="TAL"/>
            </w:pPr>
            <w:r>
              <w:t>Bits</w:t>
            </w:r>
          </w:p>
        </w:tc>
      </w:tr>
      <w:tr w:rsidR="008C41FA" w14:paraId="0D502556" w14:textId="77777777" w:rsidTr="000E2441">
        <w:trPr>
          <w:cantSplit/>
          <w:jc w:val="center"/>
        </w:trPr>
        <w:tc>
          <w:tcPr>
            <w:tcW w:w="284" w:type="dxa"/>
            <w:tcBorders>
              <w:top w:val="nil"/>
              <w:left w:val="single" w:sz="4" w:space="0" w:color="auto"/>
              <w:bottom w:val="nil"/>
              <w:right w:val="nil"/>
            </w:tcBorders>
            <w:hideMark/>
          </w:tcPr>
          <w:p w14:paraId="42BEE927" w14:textId="77777777" w:rsidR="008C41FA" w:rsidRDefault="008C41FA" w:rsidP="000E2441">
            <w:pPr>
              <w:pStyle w:val="TAH"/>
            </w:pPr>
            <w:r>
              <w:t>7</w:t>
            </w:r>
          </w:p>
        </w:tc>
        <w:tc>
          <w:tcPr>
            <w:tcW w:w="284" w:type="dxa"/>
            <w:tcBorders>
              <w:top w:val="nil"/>
              <w:left w:val="nil"/>
              <w:bottom w:val="nil"/>
              <w:right w:val="nil"/>
            </w:tcBorders>
            <w:hideMark/>
          </w:tcPr>
          <w:p w14:paraId="31035702" w14:textId="77777777" w:rsidR="008C41FA" w:rsidRDefault="008C41FA" w:rsidP="000E2441">
            <w:pPr>
              <w:pStyle w:val="TAH"/>
            </w:pPr>
            <w:r>
              <w:t>6</w:t>
            </w:r>
          </w:p>
        </w:tc>
        <w:tc>
          <w:tcPr>
            <w:tcW w:w="283" w:type="dxa"/>
            <w:tcBorders>
              <w:top w:val="nil"/>
              <w:left w:val="nil"/>
              <w:bottom w:val="nil"/>
              <w:right w:val="nil"/>
            </w:tcBorders>
            <w:hideMark/>
          </w:tcPr>
          <w:p w14:paraId="682DB965" w14:textId="77777777" w:rsidR="008C41FA" w:rsidRDefault="008C41FA" w:rsidP="000E2441">
            <w:pPr>
              <w:pStyle w:val="TAH"/>
            </w:pPr>
            <w:r>
              <w:t>5</w:t>
            </w:r>
          </w:p>
        </w:tc>
        <w:tc>
          <w:tcPr>
            <w:tcW w:w="283" w:type="dxa"/>
            <w:tcBorders>
              <w:top w:val="nil"/>
              <w:left w:val="nil"/>
              <w:bottom w:val="nil"/>
              <w:right w:val="nil"/>
            </w:tcBorders>
          </w:tcPr>
          <w:p w14:paraId="3D2E5772" w14:textId="77777777" w:rsidR="008C41FA" w:rsidRDefault="008C41FA" w:rsidP="000E2441">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5DD7EA4" w14:textId="77777777" w:rsidR="008C41FA" w:rsidRDefault="008C41FA" w:rsidP="000E2441">
            <w:pPr>
              <w:keepNext/>
              <w:keepLines/>
              <w:spacing w:after="0"/>
              <w:rPr>
                <w:rFonts w:ascii="Arial" w:hAnsi="Arial"/>
                <w:sz w:val="18"/>
              </w:rPr>
            </w:pPr>
          </w:p>
        </w:tc>
      </w:tr>
      <w:tr w:rsidR="008C41FA" w14:paraId="39C8E0A8" w14:textId="77777777" w:rsidTr="000E2441">
        <w:trPr>
          <w:cantSplit/>
          <w:jc w:val="center"/>
        </w:trPr>
        <w:tc>
          <w:tcPr>
            <w:tcW w:w="284" w:type="dxa"/>
            <w:tcBorders>
              <w:top w:val="nil"/>
              <w:left w:val="single" w:sz="4" w:space="0" w:color="auto"/>
              <w:bottom w:val="nil"/>
              <w:right w:val="nil"/>
            </w:tcBorders>
            <w:hideMark/>
          </w:tcPr>
          <w:p w14:paraId="56B4F9DB" w14:textId="77777777" w:rsidR="008C41FA" w:rsidRDefault="008C41FA" w:rsidP="000E2441">
            <w:pPr>
              <w:pStyle w:val="TAC"/>
            </w:pPr>
            <w:r>
              <w:t>0</w:t>
            </w:r>
          </w:p>
        </w:tc>
        <w:tc>
          <w:tcPr>
            <w:tcW w:w="284" w:type="dxa"/>
            <w:tcBorders>
              <w:top w:val="nil"/>
              <w:left w:val="nil"/>
              <w:bottom w:val="nil"/>
              <w:right w:val="nil"/>
            </w:tcBorders>
            <w:hideMark/>
          </w:tcPr>
          <w:p w14:paraId="77E22770" w14:textId="77777777" w:rsidR="008C41FA" w:rsidRDefault="008C41FA" w:rsidP="000E2441">
            <w:pPr>
              <w:pStyle w:val="TAC"/>
            </w:pPr>
            <w:r>
              <w:t>0</w:t>
            </w:r>
          </w:p>
        </w:tc>
        <w:tc>
          <w:tcPr>
            <w:tcW w:w="283" w:type="dxa"/>
            <w:tcBorders>
              <w:top w:val="nil"/>
              <w:left w:val="nil"/>
              <w:bottom w:val="nil"/>
              <w:right w:val="nil"/>
            </w:tcBorders>
            <w:hideMark/>
          </w:tcPr>
          <w:p w14:paraId="3A0FEE92" w14:textId="77777777" w:rsidR="008C41FA" w:rsidRDefault="008C41FA" w:rsidP="000E2441">
            <w:pPr>
              <w:pStyle w:val="TAC"/>
            </w:pPr>
            <w:r>
              <w:t>0</w:t>
            </w:r>
          </w:p>
        </w:tc>
        <w:tc>
          <w:tcPr>
            <w:tcW w:w="283" w:type="dxa"/>
            <w:tcBorders>
              <w:top w:val="nil"/>
              <w:left w:val="nil"/>
              <w:bottom w:val="nil"/>
              <w:right w:val="nil"/>
            </w:tcBorders>
          </w:tcPr>
          <w:p w14:paraId="10402CAF"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8FF00A8" w14:textId="77777777" w:rsidR="008C41FA" w:rsidRDefault="008C41FA" w:rsidP="000E2441">
            <w:pPr>
              <w:pStyle w:val="TAL"/>
            </w:pPr>
            <w:r>
              <w:rPr>
                <w:lang w:eastAsia="ko-KR"/>
              </w:rPr>
              <w:t>Signalling ciphering not needed</w:t>
            </w:r>
          </w:p>
        </w:tc>
      </w:tr>
      <w:tr w:rsidR="008C41FA" w14:paraId="388E1540" w14:textId="77777777" w:rsidTr="000E2441">
        <w:trPr>
          <w:cantSplit/>
          <w:jc w:val="center"/>
        </w:trPr>
        <w:tc>
          <w:tcPr>
            <w:tcW w:w="284" w:type="dxa"/>
            <w:tcBorders>
              <w:top w:val="nil"/>
              <w:left w:val="single" w:sz="4" w:space="0" w:color="auto"/>
              <w:bottom w:val="nil"/>
              <w:right w:val="nil"/>
            </w:tcBorders>
            <w:hideMark/>
          </w:tcPr>
          <w:p w14:paraId="6A5F6CA3" w14:textId="77777777" w:rsidR="008C41FA" w:rsidRDefault="008C41FA" w:rsidP="000E2441">
            <w:pPr>
              <w:pStyle w:val="TAC"/>
            </w:pPr>
            <w:r>
              <w:t>0</w:t>
            </w:r>
          </w:p>
        </w:tc>
        <w:tc>
          <w:tcPr>
            <w:tcW w:w="284" w:type="dxa"/>
            <w:tcBorders>
              <w:top w:val="nil"/>
              <w:left w:val="nil"/>
              <w:bottom w:val="nil"/>
              <w:right w:val="nil"/>
            </w:tcBorders>
            <w:hideMark/>
          </w:tcPr>
          <w:p w14:paraId="69D7A0B9" w14:textId="77777777" w:rsidR="008C41FA" w:rsidRDefault="008C41FA" w:rsidP="000E2441">
            <w:pPr>
              <w:pStyle w:val="TAC"/>
            </w:pPr>
            <w:r>
              <w:t>0</w:t>
            </w:r>
          </w:p>
        </w:tc>
        <w:tc>
          <w:tcPr>
            <w:tcW w:w="283" w:type="dxa"/>
            <w:tcBorders>
              <w:top w:val="nil"/>
              <w:left w:val="nil"/>
              <w:bottom w:val="nil"/>
              <w:right w:val="nil"/>
            </w:tcBorders>
            <w:hideMark/>
          </w:tcPr>
          <w:p w14:paraId="103DCE8C" w14:textId="77777777" w:rsidR="008C41FA" w:rsidRDefault="008C41FA" w:rsidP="000E2441">
            <w:pPr>
              <w:pStyle w:val="TAC"/>
            </w:pPr>
            <w:r>
              <w:t>1</w:t>
            </w:r>
          </w:p>
        </w:tc>
        <w:tc>
          <w:tcPr>
            <w:tcW w:w="283" w:type="dxa"/>
            <w:tcBorders>
              <w:top w:val="nil"/>
              <w:left w:val="nil"/>
              <w:bottom w:val="nil"/>
              <w:right w:val="nil"/>
            </w:tcBorders>
          </w:tcPr>
          <w:p w14:paraId="2E299592"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C5BCB2C" w14:textId="77777777" w:rsidR="008C41FA" w:rsidRDefault="008C41FA" w:rsidP="000E2441">
            <w:pPr>
              <w:pStyle w:val="TAL"/>
            </w:pPr>
            <w:r>
              <w:rPr>
                <w:lang w:eastAsia="ko-KR"/>
              </w:rPr>
              <w:t>Signalling ciphering preferred</w:t>
            </w:r>
          </w:p>
        </w:tc>
      </w:tr>
      <w:tr w:rsidR="008C41FA" w14:paraId="4D2EE3E2" w14:textId="77777777" w:rsidTr="000E2441">
        <w:trPr>
          <w:cantSplit/>
          <w:jc w:val="center"/>
        </w:trPr>
        <w:tc>
          <w:tcPr>
            <w:tcW w:w="284" w:type="dxa"/>
            <w:tcBorders>
              <w:top w:val="nil"/>
              <w:left w:val="single" w:sz="4" w:space="0" w:color="auto"/>
              <w:bottom w:val="nil"/>
              <w:right w:val="nil"/>
            </w:tcBorders>
            <w:hideMark/>
          </w:tcPr>
          <w:p w14:paraId="3DD20FEB" w14:textId="77777777" w:rsidR="008C41FA" w:rsidRDefault="008C41FA" w:rsidP="000E2441">
            <w:pPr>
              <w:pStyle w:val="TAC"/>
            </w:pPr>
            <w:r>
              <w:t>0</w:t>
            </w:r>
          </w:p>
        </w:tc>
        <w:tc>
          <w:tcPr>
            <w:tcW w:w="284" w:type="dxa"/>
            <w:tcBorders>
              <w:top w:val="nil"/>
              <w:left w:val="nil"/>
              <w:bottom w:val="nil"/>
              <w:right w:val="nil"/>
            </w:tcBorders>
            <w:hideMark/>
          </w:tcPr>
          <w:p w14:paraId="3EB971C7" w14:textId="77777777" w:rsidR="008C41FA" w:rsidRDefault="008C41FA" w:rsidP="000E2441">
            <w:pPr>
              <w:pStyle w:val="TAC"/>
            </w:pPr>
            <w:r>
              <w:t>1</w:t>
            </w:r>
          </w:p>
        </w:tc>
        <w:tc>
          <w:tcPr>
            <w:tcW w:w="283" w:type="dxa"/>
            <w:tcBorders>
              <w:top w:val="nil"/>
              <w:left w:val="nil"/>
              <w:bottom w:val="nil"/>
              <w:right w:val="nil"/>
            </w:tcBorders>
            <w:hideMark/>
          </w:tcPr>
          <w:p w14:paraId="6B4EBD1A" w14:textId="77777777" w:rsidR="008C41FA" w:rsidRDefault="008C41FA" w:rsidP="000E2441">
            <w:pPr>
              <w:pStyle w:val="TAC"/>
            </w:pPr>
            <w:r>
              <w:t>0</w:t>
            </w:r>
          </w:p>
        </w:tc>
        <w:tc>
          <w:tcPr>
            <w:tcW w:w="283" w:type="dxa"/>
            <w:tcBorders>
              <w:top w:val="nil"/>
              <w:left w:val="nil"/>
              <w:bottom w:val="nil"/>
              <w:right w:val="nil"/>
            </w:tcBorders>
          </w:tcPr>
          <w:p w14:paraId="46B9782B"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443EED9" w14:textId="77777777" w:rsidR="008C41FA" w:rsidRDefault="008C41FA" w:rsidP="000E2441">
            <w:pPr>
              <w:pStyle w:val="TAL"/>
            </w:pPr>
            <w:r>
              <w:rPr>
                <w:lang w:eastAsia="ko-KR"/>
              </w:rPr>
              <w:t>Signalling ciphering required</w:t>
            </w:r>
          </w:p>
        </w:tc>
      </w:tr>
      <w:tr w:rsidR="008C41FA" w14:paraId="57485649" w14:textId="77777777" w:rsidTr="000E2441">
        <w:trPr>
          <w:cantSplit/>
          <w:jc w:val="center"/>
        </w:trPr>
        <w:tc>
          <w:tcPr>
            <w:tcW w:w="284" w:type="dxa"/>
            <w:tcBorders>
              <w:top w:val="nil"/>
              <w:left w:val="single" w:sz="4" w:space="0" w:color="auto"/>
              <w:bottom w:val="nil"/>
              <w:right w:val="nil"/>
            </w:tcBorders>
            <w:hideMark/>
          </w:tcPr>
          <w:p w14:paraId="1AE921E8" w14:textId="77777777" w:rsidR="008C41FA" w:rsidRDefault="008C41FA" w:rsidP="000E2441">
            <w:pPr>
              <w:pStyle w:val="TAC"/>
            </w:pPr>
            <w:r>
              <w:t>0</w:t>
            </w:r>
          </w:p>
        </w:tc>
        <w:tc>
          <w:tcPr>
            <w:tcW w:w="284" w:type="dxa"/>
            <w:tcBorders>
              <w:top w:val="nil"/>
              <w:left w:val="nil"/>
              <w:bottom w:val="nil"/>
              <w:right w:val="nil"/>
            </w:tcBorders>
            <w:hideMark/>
          </w:tcPr>
          <w:p w14:paraId="7CC67BB9" w14:textId="77777777" w:rsidR="008C41FA" w:rsidRDefault="008C41FA" w:rsidP="000E2441">
            <w:pPr>
              <w:pStyle w:val="TAC"/>
            </w:pPr>
            <w:r>
              <w:t>1</w:t>
            </w:r>
          </w:p>
        </w:tc>
        <w:tc>
          <w:tcPr>
            <w:tcW w:w="283" w:type="dxa"/>
            <w:tcBorders>
              <w:top w:val="nil"/>
              <w:left w:val="nil"/>
              <w:bottom w:val="nil"/>
              <w:right w:val="nil"/>
            </w:tcBorders>
            <w:hideMark/>
          </w:tcPr>
          <w:p w14:paraId="65855C1E" w14:textId="77777777" w:rsidR="008C41FA" w:rsidRDefault="008C41FA" w:rsidP="000E2441">
            <w:pPr>
              <w:pStyle w:val="TAC"/>
            </w:pPr>
            <w:r>
              <w:t>1</w:t>
            </w:r>
          </w:p>
        </w:tc>
        <w:tc>
          <w:tcPr>
            <w:tcW w:w="283" w:type="dxa"/>
            <w:tcBorders>
              <w:top w:val="nil"/>
              <w:left w:val="nil"/>
              <w:bottom w:val="nil"/>
              <w:right w:val="nil"/>
            </w:tcBorders>
          </w:tcPr>
          <w:p w14:paraId="482BEB1A"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7E7161E" w14:textId="77777777" w:rsidR="008C41FA" w:rsidRDefault="008C41FA" w:rsidP="000E2441">
            <w:pPr>
              <w:keepNext/>
              <w:keepLines/>
              <w:spacing w:after="0"/>
              <w:rPr>
                <w:rFonts w:ascii="Arial" w:hAnsi="Arial"/>
                <w:sz w:val="18"/>
              </w:rPr>
            </w:pPr>
          </w:p>
        </w:tc>
      </w:tr>
      <w:tr w:rsidR="008C41FA" w14:paraId="1806B4ED" w14:textId="77777777" w:rsidTr="000E2441">
        <w:trPr>
          <w:cantSplit/>
          <w:jc w:val="center"/>
        </w:trPr>
        <w:tc>
          <w:tcPr>
            <w:tcW w:w="7087" w:type="dxa"/>
            <w:gridSpan w:val="5"/>
            <w:tcBorders>
              <w:top w:val="nil"/>
              <w:left w:val="single" w:sz="4" w:space="0" w:color="auto"/>
              <w:bottom w:val="nil"/>
              <w:right w:val="single" w:sz="4" w:space="0" w:color="auto"/>
            </w:tcBorders>
            <w:hideMark/>
          </w:tcPr>
          <w:p w14:paraId="0D23231D" w14:textId="77777777" w:rsidR="008C41FA" w:rsidRDefault="008C41FA" w:rsidP="000E2441">
            <w:pPr>
              <w:pStyle w:val="TAL"/>
            </w:pPr>
            <w:r>
              <w:tab/>
              <w:t>to</w:t>
            </w:r>
            <w:r>
              <w:tab/>
            </w:r>
            <w:r>
              <w:tab/>
              <w:t>Spare</w:t>
            </w:r>
          </w:p>
        </w:tc>
      </w:tr>
      <w:tr w:rsidR="008C41FA" w14:paraId="54406680" w14:textId="77777777" w:rsidTr="000E2441">
        <w:trPr>
          <w:cantSplit/>
          <w:jc w:val="center"/>
        </w:trPr>
        <w:tc>
          <w:tcPr>
            <w:tcW w:w="284" w:type="dxa"/>
            <w:tcBorders>
              <w:top w:val="nil"/>
              <w:left w:val="single" w:sz="4" w:space="0" w:color="auto"/>
              <w:bottom w:val="nil"/>
              <w:right w:val="nil"/>
            </w:tcBorders>
            <w:hideMark/>
          </w:tcPr>
          <w:p w14:paraId="5457B413" w14:textId="77777777" w:rsidR="008C41FA" w:rsidRDefault="008C41FA" w:rsidP="000E2441">
            <w:pPr>
              <w:pStyle w:val="TAC"/>
            </w:pPr>
            <w:r>
              <w:t>1</w:t>
            </w:r>
          </w:p>
        </w:tc>
        <w:tc>
          <w:tcPr>
            <w:tcW w:w="284" w:type="dxa"/>
            <w:tcBorders>
              <w:top w:val="nil"/>
              <w:left w:val="nil"/>
              <w:bottom w:val="nil"/>
              <w:right w:val="nil"/>
            </w:tcBorders>
            <w:hideMark/>
          </w:tcPr>
          <w:p w14:paraId="43A41DC9" w14:textId="77777777" w:rsidR="008C41FA" w:rsidRDefault="008C41FA" w:rsidP="000E2441">
            <w:pPr>
              <w:pStyle w:val="TAC"/>
            </w:pPr>
            <w:r>
              <w:t>1</w:t>
            </w:r>
          </w:p>
        </w:tc>
        <w:tc>
          <w:tcPr>
            <w:tcW w:w="283" w:type="dxa"/>
            <w:tcBorders>
              <w:top w:val="nil"/>
              <w:left w:val="nil"/>
              <w:bottom w:val="nil"/>
              <w:right w:val="nil"/>
            </w:tcBorders>
            <w:hideMark/>
          </w:tcPr>
          <w:p w14:paraId="0A177C8B" w14:textId="77777777" w:rsidR="008C41FA" w:rsidRDefault="008C41FA" w:rsidP="000E2441">
            <w:pPr>
              <w:pStyle w:val="TAC"/>
            </w:pPr>
            <w:r>
              <w:t>0</w:t>
            </w:r>
          </w:p>
        </w:tc>
        <w:tc>
          <w:tcPr>
            <w:tcW w:w="283" w:type="dxa"/>
            <w:tcBorders>
              <w:top w:val="nil"/>
              <w:left w:val="nil"/>
              <w:bottom w:val="nil"/>
              <w:right w:val="nil"/>
            </w:tcBorders>
          </w:tcPr>
          <w:p w14:paraId="42118FC7"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6C5905F" w14:textId="77777777" w:rsidR="008C41FA" w:rsidRDefault="008C41FA" w:rsidP="000E2441">
            <w:pPr>
              <w:keepNext/>
              <w:keepLines/>
              <w:spacing w:after="0"/>
              <w:rPr>
                <w:rFonts w:ascii="Arial" w:hAnsi="Arial"/>
                <w:sz w:val="18"/>
              </w:rPr>
            </w:pPr>
          </w:p>
        </w:tc>
      </w:tr>
      <w:tr w:rsidR="008C41FA" w14:paraId="1431A759" w14:textId="77777777" w:rsidTr="000E2441">
        <w:trPr>
          <w:cantSplit/>
          <w:jc w:val="center"/>
        </w:trPr>
        <w:tc>
          <w:tcPr>
            <w:tcW w:w="284" w:type="dxa"/>
            <w:tcBorders>
              <w:top w:val="nil"/>
              <w:left w:val="single" w:sz="4" w:space="0" w:color="auto"/>
              <w:bottom w:val="nil"/>
              <w:right w:val="nil"/>
            </w:tcBorders>
            <w:hideMark/>
          </w:tcPr>
          <w:p w14:paraId="45A91C1C" w14:textId="77777777" w:rsidR="008C41FA" w:rsidRDefault="008C41FA" w:rsidP="000E2441">
            <w:pPr>
              <w:pStyle w:val="TAC"/>
            </w:pPr>
            <w:r>
              <w:t>1</w:t>
            </w:r>
          </w:p>
        </w:tc>
        <w:tc>
          <w:tcPr>
            <w:tcW w:w="284" w:type="dxa"/>
            <w:tcBorders>
              <w:top w:val="nil"/>
              <w:left w:val="nil"/>
              <w:bottom w:val="nil"/>
              <w:right w:val="nil"/>
            </w:tcBorders>
            <w:hideMark/>
          </w:tcPr>
          <w:p w14:paraId="03A82F53" w14:textId="77777777" w:rsidR="008C41FA" w:rsidRDefault="008C41FA" w:rsidP="000E2441">
            <w:pPr>
              <w:pStyle w:val="TAC"/>
            </w:pPr>
            <w:r>
              <w:t>1</w:t>
            </w:r>
          </w:p>
        </w:tc>
        <w:tc>
          <w:tcPr>
            <w:tcW w:w="283" w:type="dxa"/>
            <w:tcBorders>
              <w:top w:val="nil"/>
              <w:left w:val="nil"/>
              <w:bottom w:val="nil"/>
              <w:right w:val="nil"/>
            </w:tcBorders>
            <w:hideMark/>
          </w:tcPr>
          <w:p w14:paraId="662C2BC3" w14:textId="77777777" w:rsidR="008C41FA" w:rsidRDefault="008C41FA" w:rsidP="000E2441">
            <w:pPr>
              <w:pStyle w:val="TAC"/>
            </w:pPr>
            <w:r>
              <w:t>1</w:t>
            </w:r>
          </w:p>
        </w:tc>
        <w:tc>
          <w:tcPr>
            <w:tcW w:w="283" w:type="dxa"/>
            <w:tcBorders>
              <w:top w:val="nil"/>
              <w:left w:val="nil"/>
              <w:bottom w:val="nil"/>
              <w:right w:val="nil"/>
            </w:tcBorders>
          </w:tcPr>
          <w:p w14:paraId="4797C2EA" w14:textId="77777777" w:rsidR="008C41FA" w:rsidRDefault="008C41FA" w:rsidP="000E2441">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41D5424" w14:textId="77777777" w:rsidR="008C41FA" w:rsidRDefault="008C41FA" w:rsidP="000E2441">
            <w:pPr>
              <w:pStyle w:val="TAL"/>
            </w:pPr>
            <w:r>
              <w:rPr>
                <w:lang w:eastAsia="ko-KR"/>
              </w:rPr>
              <w:t>Reserved</w:t>
            </w:r>
          </w:p>
        </w:tc>
      </w:tr>
      <w:tr w:rsidR="008C41FA" w14:paraId="6CEADE9E" w14:textId="77777777" w:rsidTr="000E2441">
        <w:trPr>
          <w:cantSplit/>
          <w:jc w:val="center"/>
        </w:trPr>
        <w:tc>
          <w:tcPr>
            <w:tcW w:w="7087" w:type="dxa"/>
            <w:gridSpan w:val="5"/>
            <w:tcBorders>
              <w:top w:val="nil"/>
              <w:left w:val="single" w:sz="4" w:space="0" w:color="auto"/>
              <w:bottom w:val="nil"/>
              <w:right w:val="single" w:sz="4" w:space="0" w:color="auto"/>
            </w:tcBorders>
          </w:tcPr>
          <w:p w14:paraId="4FEDB2A2" w14:textId="77777777" w:rsidR="008C41FA" w:rsidRDefault="008C41FA" w:rsidP="000E2441">
            <w:pPr>
              <w:keepNext/>
              <w:keepLines/>
              <w:spacing w:after="0"/>
              <w:rPr>
                <w:rFonts w:ascii="Arial" w:hAnsi="Arial"/>
                <w:sz w:val="18"/>
              </w:rPr>
            </w:pPr>
          </w:p>
        </w:tc>
      </w:tr>
      <w:tr w:rsidR="008C41FA" w14:paraId="2D50C882" w14:textId="77777777" w:rsidTr="000E2441">
        <w:trPr>
          <w:cantSplit/>
          <w:jc w:val="center"/>
        </w:trPr>
        <w:tc>
          <w:tcPr>
            <w:tcW w:w="7087" w:type="dxa"/>
            <w:gridSpan w:val="5"/>
            <w:tcBorders>
              <w:top w:val="nil"/>
              <w:left w:val="single" w:sz="4" w:space="0" w:color="auto"/>
              <w:bottom w:val="nil"/>
              <w:right w:val="single" w:sz="4" w:space="0" w:color="auto"/>
            </w:tcBorders>
          </w:tcPr>
          <w:p w14:paraId="096B5793" w14:textId="77777777" w:rsidR="008C41FA" w:rsidRDefault="008C41FA" w:rsidP="000E2441">
            <w:pPr>
              <w:pStyle w:val="TAL"/>
            </w:pPr>
            <w:r>
              <w:t>If the UE receives a signalling ciphering policy value that the UE does not understand, the UE shall interpret the value as 010 "Signalling ciphering required".</w:t>
            </w:r>
          </w:p>
          <w:p w14:paraId="760B65C3" w14:textId="77777777" w:rsidR="008C41FA" w:rsidRDefault="008C41FA" w:rsidP="000E2441">
            <w:pPr>
              <w:pStyle w:val="TAL"/>
            </w:pPr>
          </w:p>
          <w:p w14:paraId="2E4BCEFF" w14:textId="77777777" w:rsidR="008C41FA" w:rsidRDefault="008C41FA" w:rsidP="000E2441">
            <w:pPr>
              <w:pStyle w:val="TAL"/>
            </w:pPr>
            <w:r>
              <w:t>Bit 4 and 8 of octet 2 are spare and shall be coded as zero.</w:t>
            </w:r>
          </w:p>
        </w:tc>
      </w:tr>
      <w:tr w:rsidR="008C41FA" w14:paraId="2D822066" w14:textId="77777777" w:rsidTr="000E2441">
        <w:trPr>
          <w:cantSplit/>
          <w:jc w:val="center"/>
        </w:trPr>
        <w:tc>
          <w:tcPr>
            <w:tcW w:w="7087" w:type="dxa"/>
            <w:gridSpan w:val="5"/>
            <w:tcBorders>
              <w:top w:val="nil"/>
              <w:left w:val="single" w:sz="4" w:space="0" w:color="auto"/>
              <w:bottom w:val="single" w:sz="4" w:space="0" w:color="auto"/>
              <w:right w:val="single" w:sz="4" w:space="0" w:color="auto"/>
            </w:tcBorders>
          </w:tcPr>
          <w:p w14:paraId="0F28DBBA" w14:textId="77777777" w:rsidR="008C41FA" w:rsidRDefault="008C41FA" w:rsidP="000E2441">
            <w:pPr>
              <w:keepNext/>
              <w:keepLines/>
              <w:spacing w:after="0"/>
              <w:rPr>
                <w:rFonts w:ascii="Arial" w:hAnsi="Arial"/>
                <w:sz w:val="18"/>
              </w:rPr>
            </w:pPr>
          </w:p>
        </w:tc>
      </w:tr>
    </w:tbl>
    <w:p w14:paraId="7421BAE0" w14:textId="55FCC57E" w:rsidR="008C41FA" w:rsidRDefault="008C41FA" w:rsidP="008C41FA"/>
    <w:p w14:paraId="0B30D611" w14:textId="77777777" w:rsidR="00705F56" w:rsidRPr="006B5418" w:rsidRDefault="00705F56" w:rsidP="0070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F7B1FF" w14:textId="77777777" w:rsidR="00E85B2A" w:rsidRPr="00E85B2A" w:rsidRDefault="00E85B2A" w:rsidP="00E85B2A">
      <w:pPr>
        <w:keepNext/>
        <w:keepLines/>
        <w:spacing w:before="180"/>
        <w:ind w:left="1134" w:hanging="1134"/>
        <w:outlineLvl w:val="1"/>
        <w:rPr>
          <w:rFonts w:ascii="Arial" w:hAnsi="Arial"/>
          <w:sz w:val="32"/>
        </w:rPr>
      </w:pPr>
      <w:bookmarkStart w:id="69" w:name="_Toc25070732"/>
      <w:bookmarkStart w:id="70" w:name="_Toc34388731"/>
      <w:bookmarkStart w:id="71" w:name="_Toc34404502"/>
      <w:bookmarkStart w:id="72" w:name="_Toc45282412"/>
      <w:bookmarkStart w:id="73" w:name="_Toc45882798"/>
      <w:bookmarkStart w:id="74" w:name="_Toc51951346"/>
      <w:bookmarkStart w:id="75" w:name="_Toc59209124"/>
      <w:bookmarkStart w:id="76" w:name="_Toc59209395"/>
      <w:bookmarkStart w:id="77" w:name="_Toc94175949"/>
      <w:r w:rsidRPr="00E85B2A">
        <w:rPr>
          <w:rFonts w:ascii="Arial" w:hAnsi="Arial"/>
          <w:sz w:val="32"/>
        </w:rPr>
        <w:t>12.3</w:t>
      </w:r>
      <w:r w:rsidRPr="00E85B2A">
        <w:rPr>
          <w:rFonts w:ascii="Arial" w:hAnsi="Arial"/>
          <w:sz w:val="32"/>
        </w:rPr>
        <w:tab/>
        <w:t>Timers of 5G ProSe direct link management procedures</w:t>
      </w:r>
      <w:bookmarkEnd w:id="69"/>
      <w:bookmarkEnd w:id="70"/>
      <w:bookmarkEnd w:id="71"/>
      <w:bookmarkEnd w:id="72"/>
      <w:bookmarkEnd w:id="73"/>
      <w:bookmarkEnd w:id="74"/>
      <w:bookmarkEnd w:id="75"/>
      <w:bookmarkEnd w:id="76"/>
      <w:bookmarkEnd w:id="77"/>
    </w:p>
    <w:p w14:paraId="107454A3" w14:textId="77777777" w:rsidR="00E85B2A" w:rsidRPr="00E85B2A" w:rsidRDefault="00E85B2A" w:rsidP="00E85B2A">
      <w:pPr>
        <w:keepLines/>
        <w:ind w:left="1135" w:hanging="851"/>
      </w:pPr>
      <w:r w:rsidRPr="00E85B2A">
        <w:t>NOTE:</w:t>
      </w:r>
      <w:r w:rsidRPr="00E85B2A">
        <w:tab/>
        <w:t>Timer T3346 is defined in 3GPP TS 24.008 [31].</w:t>
      </w:r>
    </w:p>
    <w:p w14:paraId="59DFB240" w14:textId="77777777" w:rsidR="00E85B2A" w:rsidRPr="00E85B2A" w:rsidRDefault="00E85B2A" w:rsidP="00E85B2A">
      <w:pPr>
        <w:keepNext/>
        <w:keepLines/>
        <w:spacing w:before="60"/>
        <w:jc w:val="center"/>
        <w:rPr>
          <w:rFonts w:ascii="Arial" w:hAnsi="Arial"/>
          <w:b/>
        </w:rPr>
      </w:pPr>
      <w:r w:rsidRPr="00E85B2A">
        <w:rPr>
          <w:rFonts w:ascii="Arial" w:hAnsi="Arial"/>
          <w:b/>
        </w:rP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E85B2A" w:rsidRPr="00E85B2A" w14:paraId="50B369E4" w14:textId="77777777" w:rsidTr="000E2441">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C63490" w14:textId="77777777" w:rsidR="00E85B2A" w:rsidRPr="00E85B2A" w:rsidRDefault="00E85B2A" w:rsidP="00E85B2A">
            <w:pPr>
              <w:keepNext/>
              <w:keepLines/>
              <w:spacing w:after="0"/>
              <w:jc w:val="center"/>
              <w:rPr>
                <w:rFonts w:ascii="Arial" w:hAnsi="Arial"/>
                <w:b/>
                <w:sz w:val="18"/>
              </w:rPr>
            </w:pPr>
            <w:r w:rsidRPr="00E85B2A">
              <w:rPr>
                <w:rFonts w:ascii="Arial" w:hAnsi="Arial"/>
                <w:b/>
                <w:sz w:val="18"/>
              </w:rPr>
              <w:t>TIMER NUM.</w:t>
            </w:r>
          </w:p>
        </w:tc>
        <w:tc>
          <w:tcPr>
            <w:tcW w:w="1417" w:type="dxa"/>
            <w:tcBorders>
              <w:top w:val="single" w:sz="6" w:space="0" w:color="auto"/>
              <w:left w:val="single" w:sz="6" w:space="0" w:color="auto"/>
              <w:bottom w:val="single" w:sz="6" w:space="0" w:color="auto"/>
              <w:right w:val="single" w:sz="6" w:space="0" w:color="auto"/>
            </w:tcBorders>
            <w:hideMark/>
          </w:tcPr>
          <w:p w14:paraId="4FDB670E" w14:textId="77777777" w:rsidR="00E85B2A" w:rsidRPr="00E85B2A" w:rsidRDefault="00E85B2A" w:rsidP="00E85B2A">
            <w:pPr>
              <w:keepNext/>
              <w:keepLines/>
              <w:spacing w:after="0"/>
              <w:jc w:val="center"/>
              <w:rPr>
                <w:rFonts w:ascii="Arial" w:hAnsi="Arial"/>
                <w:b/>
                <w:sz w:val="18"/>
              </w:rPr>
            </w:pPr>
            <w:r w:rsidRPr="00E85B2A">
              <w:rPr>
                <w:rFonts w:ascii="Arial" w:hAnsi="Arial"/>
                <w:b/>
                <w:sz w:val="18"/>
              </w:rPr>
              <w:t>TIMER VALUE</w:t>
            </w:r>
          </w:p>
        </w:tc>
        <w:tc>
          <w:tcPr>
            <w:tcW w:w="3574" w:type="dxa"/>
            <w:tcBorders>
              <w:top w:val="single" w:sz="6" w:space="0" w:color="auto"/>
              <w:left w:val="single" w:sz="6" w:space="0" w:color="auto"/>
              <w:bottom w:val="single" w:sz="6" w:space="0" w:color="auto"/>
              <w:right w:val="single" w:sz="6" w:space="0" w:color="auto"/>
            </w:tcBorders>
            <w:hideMark/>
          </w:tcPr>
          <w:p w14:paraId="2F0D6FE9" w14:textId="77777777" w:rsidR="00E85B2A" w:rsidRPr="00E85B2A" w:rsidRDefault="00E85B2A" w:rsidP="00E85B2A">
            <w:pPr>
              <w:keepNext/>
              <w:keepLines/>
              <w:spacing w:after="0"/>
              <w:jc w:val="center"/>
              <w:rPr>
                <w:rFonts w:ascii="Arial" w:hAnsi="Arial"/>
                <w:b/>
                <w:sz w:val="18"/>
              </w:rPr>
            </w:pPr>
            <w:r w:rsidRPr="00E85B2A">
              <w:rPr>
                <w:rFonts w:ascii="Arial" w:hAnsi="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18AFFBC" w14:textId="77777777" w:rsidR="00E85B2A" w:rsidRPr="00E85B2A" w:rsidRDefault="00E85B2A" w:rsidP="00E85B2A">
            <w:pPr>
              <w:keepNext/>
              <w:keepLines/>
              <w:spacing w:after="0"/>
              <w:jc w:val="center"/>
              <w:rPr>
                <w:rFonts w:ascii="Arial" w:hAnsi="Arial"/>
                <w:b/>
                <w:sz w:val="18"/>
              </w:rPr>
            </w:pPr>
            <w:r w:rsidRPr="00E85B2A">
              <w:rPr>
                <w:rFonts w:ascii="Arial" w:hAnsi="Arial"/>
                <w:b/>
                <w:sz w:val="18"/>
              </w:rPr>
              <w:t>NORMAL STOP</w:t>
            </w:r>
          </w:p>
        </w:tc>
        <w:tc>
          <w:tcPr>
            <w:tcW w:w="1864" w:type="dxa"/>
            <w:tcBorders>
              <w:top w:val="single" w:sz="6" w:space="0" w:color="auto"/>
              <w:left w:val="single" w:sz="6" w:space="0" w:color="auto"/>
              <w:bottom w:val="single" w:sz="6" w:space="0" w:color="auto"/>
              <w:right w:val="single" w:sz="6" w:space="0" w:color="auto"/>
            </w:tcBorders>
            <w:hideMark/>
          </w:tcPr>
          <w:p w14:paraId="3C818AB7" w14:textId="77777777" w:rsidR="00E85B2A" w:rsidRPr="00E85B2A" w:rsidRDefault="00E85B2A" w:rsidP="00E85B2A">
            <w:pPr>
              <w:keepNext/>
              <w:keepLines/>
              <w:spacing w:after="0"/>
              <w:jc w:val="center"/>
              <w:rPr>
                <w:rFonts w:ascii="Arial" w:hAnsi="Arial"/>
                <w:b/>
                <w:sz w:val="18"/>
              </w:rPr>
            </w:pPr>
            <w:r w:rsidRPr="00E85B2A">
              <w:rPr>
                <w:rFonts w:ascii="Arial" w:hAnsi="Arial"/>
                <w:b/>
                <w:sz w:val="18"/>
              </w:rPr>
              <w:t xml:space="preserve">ON </w:t>
            </w:r>
            <w:r w:rsidRPr="00E85B2A">
              <w:rPr>
                <w:rFonts w:ascii="Arial" w:hAnsi="Arial"/>
                <w:b/>
                <w:sz w:val="18"/>
              </w:rPr>
              <w:br/>
              <w:t>EXPIRY</w:t>
            </w:r>
          </w:p>
        </w:tc>
      </w:tr>
      <w:tr w:rsidR="00E85B2A" w:rsidRPr="00E85B2A" w14:paraId="410B2991"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F240C0" w14:textId="77777777" w:rsidR="00E85B2A" w:rsidRPr="00E85B2A" w:rsidRDefault="00E85B2A" w:rsidP="00E85B2A">
            <w:pPr>
              <w:keepNext/>
              <w:keepLines/>
              <w:spacing w:after="0"/>
              <w:jc w:val="center"/>
              <w:rPr>
                <w:rFonts w:ascii="Arial" w:hAnsi="Arial"/>
                <w:sz w:val="18"/>
              </w:rPr>
            </w:pPr>
            <w:r w:rsidRPr="00E85B2A">
              <w:rPr>
                <w:rFonts w:ascii="Arial" w:hAnsi="Arial"/>
                <w:sz w:val="18"/>
              </w:rPr>
              <w:t>T5080</w:t>
            </w:r>
          </w:p>
        </w:tc>
        <w:tc>
          <w:tcPr>
            <w:tcW w:w="1417" w:type="dxa"/>
            <w:tcBorders>
              <w:top w:val="single" w:sz="6" w:space="0" w:color="auto"/>
              <w:left w:val="single" w:sz="6" w:space="0" w:color="auto"/>
              <w:bottom w:val="single" w:sz="6" w:space="0" w:color="auto"/>
              <w:right w:val="single" w:sz="6" w:space="0" w:color="auto"/>
            </w:tcBorders>
            <w:hideMark/>
          </w:tcPr>
          <w:p w14:paraId="21AAAEF6" w14:textId="77777777" w:rsidR="00E85B2A" w:rsidRPr="00E85B2A" w:rsidRDefault="00E85B2A" w:rsidP="00E85B2A">
            <w:pPr>
              <w:keepNext/>
              <w:keepLines/>
              <w:spacing w:after="0"/>
              <w:rPr>
                <w:rFonts w:ascii="Arial" w:hAnsi="Arial"/>
                <w:sz w:val="18"/>
              </w:rPr>
            </w:pPr>
            <w:r w:rsidRPr="00E85B2A">
              <w:rPr>
                <w:rFonts w:ascii="Arial" w:hAnsi="Arial"/>
                <w:sz w:val="18"/>
              </w:rPr>
              <w:t xml:space="preserve">8s </w:t>
            </w:r>
          </w:p>
          <w:p w14:paraId="2C06E976" w14:textId="77777777" w:rsidR="00E85B2A" w:rsidRPr="00E85B2A" w:rsidRDefault="00E85B2A" w:rsidP="00E85B2A">
            <w:pPr>
              <w:keepNext/>
              <w:keepLines/>
              <w:spacing w:after="0"/>
              <w:rPr>
                <w:rFonts w:ascii="Arial" w:hAnsi="Arial"/>
                <w:sz w:val="18"/>
              </w:rPr>
            </w:pPr>
            <w:r w:rsidRPr="00E85B2A">
              <w:rPr>
                <w:rFonts w:ascii="Arial" w:hAnsi="Arial"/>
                <w:sz w:val="18"/>
              </w:rPr>
              <w:t>NOTE 1</w:t>
            </w:r>
          </w:p>
        </w:tc>
        <w:tc>
          <w:tcPr>
            <w:tcW w:w="3574" w:type="dxa"/>
            <w:tcBorders>
              <w:top w:val="single" w:sz="6" w:space="0" w:color="auto"/>
              <w:left w:val="single" w:sz="6" w:space="0" w:color="auto"/>
              <w:bottom w:val="single" w:sz="6" w:space="0" w:color="auto"/>
              <w:right w:val="single" w:sz="6" w:space="0" w:color="auto"/>
            </w:tcBorders>
            <w:hideMark/>
          </w:tcPr>
          <w:p w14:paraId="20372265"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E2F3DF3"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5689B7E" w14:textId="77777777" w:rsidR="00E85B2A" w:rsidRPr="00E85B2A" w:rsidRDefault="00E85B2A" w:rsidP="00E85B2A">
            <w:pPr>
              <w:keepNext/>
              <w:keepLines/>
              <w:spacing w:after="0"/>
              <w:rPr>
                <w:rFonts w:ascii="Arial" w:hAnsi="Arial"/>
                <w:sz w:val="18"/>
              </w:rPr>
            </w:pPr>
            <w:r w:rsidRPr="00E85B2A">
              <w:rPr>
                <w:rFonts w:ascii="Arial" w:hAnsi="Arial"/>
                <w:sz w:val="18"/>
              </w:rPr>
              <w:t>Retransmission of PROSE DIRECT LINK ESTABLISHMENT REQUEST message if the Target user info is included in the PROSE DIRECT LINK ESTABLISHMENT REQUEST message; or</w:t>
            </w:r>
          </w:p>
          <w:p w14:paraId="492239AB" w14:textId="77777777" w:rsidR="00E85B2A" w:rsidRPr="00E85B2A" w:rsidRDefault="00E85B2A" w:rsidP="00E85B2A">
            <w:pPr>
              <w:keepNext/>
              <w:keepLines/>
              <w:spacing w:after="0"/>
              <w:rPr>
                <w:rFonts w:ascii="Arial" w:hAnsi="Arial"/>
                <w:sz w:val="18"/>
              </w:rPr>
            </w:pPr>
            <w:r w:rsidRPr="00E85B2A">
              <w:rPr>
                <w:rFonts w:ascii="Arial" w:hAnsi="Arial"/>
                <w:sz w:val="18"/>
                <w:lang w:eastAsia="zh-CN"/>
              </w:rPr>
              <w:t>may abort the ongoing procedure</w:t>
            </w:r>
            <w:r w:rsidRPr="00E85B2A">
              <w:rPr>
                <w:rFonts w:ascii="Arial" w:hAnsi="Arial"/>
                <w:sz w:val="18"/>
              </w:rPr>
              <w:t xml:space="preserve"> </w:t>
            </w:r>
            <w:r w:rsidRPr="00E85B2A">
              <w:rPr>
                <w:rFonts w:ascii="Arial" w:hAnsi="Arial"/>
                <w:sz w:val="18"/>
                <w:lang w:eastAsia="zh-CN"/>
              </w:rPr>
              <w:t>if the Target user info is not included in the PROSE DIRECT LINK ESTABLISHMENT REQUEST message</w:t>
            </w:r>
          </w:p>
        </w:tc>
      </w:tr>
      <w:tr w:rsidR="00E85B2A" w:rsidRPr="00E85B2A" w14:paraId="6C0A732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4466E59" w14:textId="77777777" w:rsidR="00E85B2A" w:rsidRPr="00E85B2A" w:rsidRDefault="00E85B2A" w:rsidP="00E85B2A">
            <w:pPr>
              <w:keepNext/>
              <w:keepLines/>
              <w:spacing w:after="0"/>
              <w:jc w:val="center"/>
              <w:rPr>
                <w:rFonts w:ascii="Arial" w:hAnsi="Arial"/>
                <w:sz w:val="18"/>
                <w:lang w:eastAsia="zh-CN"/>
              </w:rPr>
            </w:pPr>
            <w:r w:rsidRPr="00E85B2A">
              <w:rPr>
                <w:rFonts w:ascii="Arial" w:hAnsi="Arial"/>
                <w:sz w:val="18"/>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7D0441E4" w14:textId="77777777" w:rsidR="00E85B2A" w:rsidRPr="00E85B2A" w:rsidRDefault="00E85B2A" w:rsidP="00E85B2A">
            <w:pPr>
              <w:keepNext/>
              <w:keepLines/>
              <w:spacing w:after="0"/>
              <w:rPr>
                <w:rFonts w:ascii="Arial" w:hAnsi="Arial"/>
                <w:sz w:val="18"/>
              </w:rPr>
            </w:pPr>
            <w:r w:rsidRPr="00E85B2A">
              <w:rPr>
                <w:rFonts w:ascii="Arial" w:hAnsi="Arial"/>
                <w:sz w:val="18"/>
              </w:rPr>
              <w:t>5s</w:t>
            </w:r>
          </w:p>
        </w:tc>
        <w:tc>
          <w:tcPr>
            <w:tcW w:w="3574" w:type="dxa"/>
            <w:tcBorders>
              <w:top w:val="single" w:sz="6" w:space="0" w:color="auto"/>
              <w:left w:val="single" w:sz="6" w:space="0" w:color="auto"/>
              <w:bottom w:val="single" w:sz="6" w:space="0" w:color="auto"/>
              <w:right w:val="single" w:sz="6" w:space="0" w:color="auto"/>
            </w:tcBorders>
            <w:hideMark/>
          </w:tcPr>
          <w:p w14:paraId="2760C7CF"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6DE0CF7"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FA4457C" w14:textId="77777777" w:rsidR="00E85B2A" w:rsidRPr="00E85B2A" w:rsidRDefault="00E85B2A" w:rsidP="00E85B2A">
            <w:pPr>
              <w:keepNext/>
              <w:keepLines/>
              <w:spacing w:after="0"/>
              <w:rPr>
                <w:rFonts w:ascii="Arial" w:hAnsi="Arial"/>
                <w:sz w:val="18"/>
              </w:rPr>
            </w:pPr>
            <w:r w:rsidRPr="00E85B2A">
              <w:rPr>
                <w:rFonts w:ascii="Arial" w:hAnsi="Arial"/>
                <w:sz w:val="18"/>
              </w:rPr>
              <w:t>Retransmission of PROSE DIRECT LINK MODIFICATION REQUEST message</w:t>
            </w:r>
          </w:p>
        </w:tc>
      </w:tr>
      <w:tr w:rsidR="00E85B2A" w:rsidRPr="00E85B2A" w14:paraId="59E97228"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7F04F1F" w14:textId="77777777" w:rsidR="00E85B2A" w:rsidRPr="00E85B2A" w:rsidRDefault="00E85B2A" w:rsidP="00E85B2A">
            <w:pPr>
              <w:keepNext/>
              <w:keepLines/>
              <w:spacing w:after="0"/>
              <w:jc w:val="center"/>
              <w:rPr>
                <w:rFonts w:ascii="Arial" w:hAnsi="Arial"/>
                <w:sz w:val="18"/>
                <w:lang w:eastAsia="zh-CN"/>
              </w:rPr>
            </w:pPr>
            <w:r w:rsidRPr="00E85B2A">
              <w:rPr>
                <w:rFonts w:ascii="Arial" w:hAnsi="Arial"/>
                <w:sz w:val="18"/>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09183BB2" w14:textId="77777777" w:rsidR="00E85B2A" w:rsidRPr="00E85B2A" w:rsidRDefault="00E85B2A" w:rsidP="00E85B2A">
            <w:pPr>
              <w:keepNext/>
              <w:keepLines/>
              <w:spacing w:after="0"/>
              <w:rPr>
                <w:rFonts w:ascii="Arial" w:hAnsi="Arial"/>
                <w:sz w:val="18"/>
              </w:rPr>
            </w:pPr>
            <w:r w:rsidRPr="00E85B2A">
              <w:rPr>
                <w:rFonts w:ascii="Arial" w:hAnsi="Arial"/>
                <w:sz w:val="18"/>
              </w:rPr>
              <w:t>2s</w:t>
            </w:r>
          </w:p>
        </w:tc>
        <w:tc>
          <w:tcPr>
            <w:tcW w:w="3574" w:type="dxa"/>
            <w:tcBorders>
              <w:top w:val="single" w:sz="6" w:space="0" w:color="auto"/>
              <w:left w:val="single" w:sz="6" w:space="0" w:color="auto"/>
              <w:bottom w:val="single" w:sz="6" w:space="0" w:color="auto"/>
              <w:right w:val="single" w:sz="6" w:space="0" w:color="auto"/>
            </w:tcBorders>
            <w:hideMark/>
          </w:tcPr>
          <w:p w14:paraId="01B6D091"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5D6C074B"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460A011" w14:textId="77777777" w:rsidR="00E85B2A" w:rsidRPr="00E85B2A" w:rsidRDefault="00E85B2A" w:rsidP="00E85B2A">
            <w:pPr>
              <w:keepNext/>
              <w:keepLines/>
              <w:spacing w:after="0"/>
              <w:rPr>
                <w:rFonts w:ascii="Arial" w:hAnsi="Arial"/>
                <w:sz w:val="18"/>
              </w:rPr>
            </w:pPr>
            <w:r w:rsidRPr="00E85B2A">
              <w:rPr>
                <w:rFonts w:ascii="Arial" w:hAnsi="Arial"/>
                <w:sz w:val="18"/>
              </w:rPr>
              <w:t>Retransmission of the PROSE DIRECT LINK IDENTIFIER UPDATE REQUEST message</w:t>
            </w:r>
          </w:p>
        </w:tc>
      </w:tr>
      <w:tr w:rsidR="00E85B2A" w:rsidRPr="00E85B2A" w14:paraId="181D75B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CD5B65" w14:textId="77777777" w:rsidR="00E85B2A" w:rsidRPr="00E85B2A" w:rsidRDefault="00E85B2A" w:rsidP="00E85B2A">
            <w:pPr>
              <w:keepNext/>
              <w:keepLines/>
              <w:spacing w:after="0"/>
              <w:jc w:val="center"/>
              <w:rPr>
                <w:rFonts w:ascii="Arial" w:hAnsi="Arial"/>
                <w:sz w:val="18"/>
                <w:lang w:eastAsia="zh-CN"/>
              </w:rPr>
            </w:pPr>
            <w:r w:rsidRPr="00E85B2A">
              <w:rPr>
                <w:rFonts w:ascii="Arial" w:hAnsi="Arial"/>
                <w:sz w:val="18"/>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40381CFD" w14:textId="77777777" w:rsidR="00E85B2A" w:rsidRPr="00E85B2A" w:rsidRDefault="00E85B2A" w:rsidP="00E85B2A">
            <w:pPr>
              <w:keepNext/>
              <w:keepLines/>
              <w:spacing w:after="0"/>
              <w:rPr>
                <w:rFonts w:ascii="Arial" w:hAnsi="Arial"/>
                <w:sz w:val="18"/>
              </w:rPr>
            </w:pPr>
            <w:r w:rsidRPr="00E85B2A">
              <w:rPr>
                <w:rFonts w:ascii="Arial" w:hAnsi="Arial"/>
                <w:sz w:val="18"/>
              </w:rPr>
              <w:t>2s</w:t>
            </w:r>
          </w:p>
        </w:tc>
        <w:tc>
          <w:tcPr>
            <w:tcW w:w="3574" w:type="dxa"/>
            <w:tcBorders>
              <w:top w:val="single" w:sz="6" w:space="0" w:color="auto"/>
              <w:left w:val="single" w:sz="6" w:space="0" w:color="auto"/>
              <w:bottom w:val="single" w:sz="6" w:space="0" w:color="auto"/>
              <w:right w:val="single" w:sz="6" w:space="0" w:color="auto"/>
            </w:tcBorders>
            <w:hideMark/>
          </w:tcPr>
          <w:p w14:paraId="43BCF3F2"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2E7632E"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1D4B480" w14:textId="77777777" w:rsidR="00E85B2A" w:rsidRPr="00E85B2A" w:rsidRDefault="00E85B2A" w:rsidP="00E85B2A">
            <w:pPr>
              <w:keepNext/>
              <w:keepLines/>
              <w:spacing w:after="0"/>
              <w:rPr>
                <w:rFonts w:ascii="Arial" w:hAnsi="Arial"/>
                <w:sz w:val="18"/>
              </w:rPr>
            </w:pPr>
            <w:r w:rsidRPr="00E85B2A">
              <w:rPr>
                <w:rFonts w:ascii="Arial" w:hAnsi="Arial"/>
                <w:sz w:val="18"/>
              </w:rPr>
              <w:t xml:space="preserve">Retransmission of the PROSE DIRECT LINK IDENTIFIER UPDATE ACCEPT message </w:t>
            </w:r>
          </w:p>
        </w:tc>
      </w:tr>
      <w:tr w:rsidR="00E85B2A" w:rsidRPr="00E85B2A" w14:paraId="250E200D"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D39671D" w14:textId="77777777" w:rsidR="00E85B2A" w:rsidRPr="00E85B2A" w:rsidRDefault="00E85B2A" w:rsidP="00E85B2A">
            <w:pPr>
              <w:keepNext/>
              <w:keepLines/>
              <w:spacing w:after="0"/>
              <w:jc w:val="center"/>
              <w:rPr>
                <w:rFonts w:ascii="Arial" w:hAnsi="Arial"/>
                <w:sz w:val="18"/>
                <w:lang w:eastAsia="zh-CN"/>
              </w:rPr>
            </w:pPr>
            <w:r w:rsidRPr="00E85B2A">
              <w:rPr>
                <w:rFonts w:ascii="Arial" w:hAnsi="Arial"/>
                <w:sz w:val="18"/>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5E358C84" w14:textId="77777777" w:rsidR="00E85B2A" w:rsidRPr="00E85B2A" w:rsidRDefault="00E85B2A" w:rsidP="00E85B2A">
            <w:pPr>
              <w:keepNext/>
              <w:keepLines/>
              <w:spacing w:after="0"/>
              <w:rPr>
                <w:rFonts w:ascii="Arial" w:hAnsi="Arial"/>
                <w:sz w:val="18"/>
              </w:rPr>
            </w:pPr>
            <w:r w:rsidRPr="00E85B2A">
              <w:rPr>
                <w:rFonts w:ascii="Arial" w:hAnsi="Arial"/>
                <w:sz w:val="18"/>
              </w:rPr>
              <w:t>5s</w:t>
            </w:r>
          </w:p>
        </w:tc>
        <w:tc>
          <w:tcPr>
            <w:tcW w:w="3574" w:type="dxa"/>
            <w:tcBorders>
              <w:top w:val="single" w:sz="6" w:space="0" w:color="auto"/>
              <w:left w:val="single" w:sz="6" w:space="0" w:color="auto"/>
              <w:bottom w:val="single" w:sz="6" w:space="0" w:color="auto"/>
              <w:right w:val="single" w:sz="6" w:space="0" w:color="auto"/>
            </w:tcBorders>
            <w:hideMark/>
          </w:tcPr>
          <w:p w14:paraId="475C7AA5"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1D9EBDA" w14:textId="176DFFFE" w:rsidR="00E85B2A" w:rsidRPr="00E85B2A" w:rsidRDefault="00E85B2A" w:rsidP="006178DA">
            <w:pPr>
              <w:keepNext/>
              <w:keepLines/>
              <w:spacing w:after="0"/>
              <w:rPr>
                <w:rFonts w:ascii="Arial" w:hAnsi="Arial"/>
                <w:sz w:val="18"/>
              </w:rPr>
            </w:pPr>
            <w:r w:rsidRPr="00E85B2A">
              <w:rPr>
                <w:rFonts w:ascii="Arial" w:hAnsi="Arial"/>
                <w:sz w:val="18"/>
              </w:rPr>
              <w:t xml:space="preserve">Upon PC5 unicast link release or upon initiating the </w:t>
            </w:r>
            <w:ins w:id="78" w:author="Nassar, Mohamed A. (Nokia - DE/Munich)" w:date="2022-02-01T10:42:00Z">
              <w:r w:rsidR="006178DA" w:rsidRPr="006178DA">
                <w:rPr>
                  <w:rFonts w:ascii="Arial" w:hAnsi="Arial"/>
                  <w:sz w:val="18"/>
                </w:rPr>
                <w:t xml:space="preserve">5G ProSe direct </w:t>
              </w:r>
            </w:ins>
            <w:del w:id="79" w:author="Nassar, Mohamed A. (Nokia - DE/Munich)" w:date="2022-02-01T10:42:00Z">
              <w:r w:rsidRPr="00E85B2A" w:rsidDel="006178DA">
                <w:rPr>
                  <w:rFonts w:ascii="Arial" w:hAnsi="Arial"/>
                  <w:sz w:val="18"/>
                </w:rPr>
                <w:delText xml:space="preserve">PC5 unicast </w:delText>
              </w:r>
            </w:del>
            <w:r w:rsidRPr="00E85B2A">
              <w:rPr>
                <w:rFonts w:ascii="Arial" w:hAnsi="Arial"/>
                <w:sz w:val="18"/>
              </w:rPr>
              <w:t>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039D0DA" w14:textId="44BE6031" w:rsidR="00E85B2A" w:rsidRPr="00E85B2A" w:rsidRDefault="00E85B2A" w:rsidP="006178DA">
            <w:pPr>
              <w:keepNext/>
              <w:keepLines/>
              <w:spacing w:after="0"/>
              <w:rPr>
                <w:rFonts w:ascii="Arial" w:hAnsi="Arial"/>
                <w:sz w:val="18"/>
              </w:rPr>
            </w:pPr>
            <w:r w:rsidRPr="00E85B2A">
              <w:rPr>
                <w:rFonts w:ascii="Arial" w:hAnsi="Arial"/>
                <w:sz w:val="18"/>
              </w:rPr>
              <w:t xml:space="preserve">Initiate the </w:t>
            </w:r>
            <w:ins w:id="80" w:author="Nassar, Mohamed A. (Nokia - DE/Munich)" w:date="2022-02-01T10:42:00Z">
              <w:r w:rsidR="006178DA" w:rsidRPr="006178DA">
                <w:rPr>
                  <w:rFonts w:ascii="Arial" w:hAnsi="Arial"/>
                  <w:sz w:val="18"/>
                </w:rPr>
                <w:t xml:space="preserve">5G ProSe direct </w:t>
              </w:r>
            </w:ins>
            <w:del w:id="81" w:author="Nassar, Mohamed A. (Nokia - DE/Munich)" w:date="2022-02-01T10:42:00Z">
              <w:r w:rsidRPr="00E85B2A" w:rsidDel="006178DA">
                <w:rPr>
                  <w:rFonts w:ascii="Arial" w:hAnsi="Arial"/>
                  <w:sz w:val="18"/>
                </w:rPr>
                <w:delText xml:space="preserve">PC5 unicast </w:delText>
              </w:r>
            </w:del>
            <w:r w:rsidRPr="00E85B2A">
              <w:rPr>
                <w:rFonts w:ascii="Arial" w:hAnsi="Arial"/>
                <w:sz w:val="18"/>
              </w:rPr>
              <w:t>link keep-alive procedure</w:t>
            </w:r>
          </w:p>
        </w:tc>
      </w:tr>
      <w:tr w:rsidR="00E85B2A" w:rsidRPr="00E85B2A" w14:paraId="01E1BCD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9F058EF" w14:textId="77777777" w:rsidR="00E85B2A" w:rsidRPr="00E85B2A" w:rsidRDefault="00E85B2A" w:rsidP="00E85B2A">
            <w:pPr>
              <w:keepNext/>
              <w:keepLines/>
              <w:spacing w:after="0"/>
              <w:jc w:val="center"/>
              <w:rPr>
                <w:rFonts w:ascii="Arial" w:hAnsi="Arial"/>
                <w:sz w:val="18"/>
                <w:lang w:eastAsia="zh-CN"/>
              </w:rPr>
            </w:pPr>
            <w:r w:rsidRPr="00E85B2A">
              <w:rPr>
                <w:rFonts w:ascii="Arial" w:hAnsi="Arial"/>
                <w:sz w:val="18"/>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49083DF" w14:textId="77777777" w:rsidR="00E85B2A" w:rsidRPr="00E85B2A" w:rsidRDefault="00E85B2A" w:rsidP="00E85B2A">
            <w:pPr>
              <w:keepNext/>
              <w:keepLines/>
              <w:spacing w:after="0"/>
              <w:rPr>
                <w:rFonts w:ascii="Arial" w:hAnsi="Arial"/>
                <w:sz w:val="18"/>
              </w:rPr>
            </w:pPr>
            <w:r w:rsidRPr="00E85B2A">
              <w:rPr>
                <w:rFonts w:ascii="Arial" w:hAnsi="Arial"/>
                <w:sz w:val="18"/>
              </w:rPr>
              <w:t>5s</w:t>
            </w:r>
          </w:p>
        </w:tc>
        <w:tc>
          <w:tcPr>
            <w:tcW w:w="3574" w:type="dxa"/>
            <w:tcBorders>
              <w:top w:val="single" w:sz="6" w:space="0" w:color="auto"/>
              <w:left w:val="single" w:sz="6" w:space="0" w:color="auto"/>
              <w:bottom w:val="single" w:sz="6" w:space="0" w:color="auto"/>
              <w:right w:val="single" w:sz="6" w:space="0" w:color="auto"/>
            </w:tcBorders>
            <w:hideMark/>
          </w:tcPr>
          <w:p w14:paraId="371FBA95"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5745C549"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2AAE7596" w14:textId="77777777" w:rsidR="00E85B2A" w:rsidRPr="00E85B2A" w:rsidRDefault="00E85B2A" w:rsidP="00E85B2A">
            <w:pPr>
              <w:keepNext/>
              <w:keepLines/>
              <w:spacing w:after="0"/>
              <w:rPr>
                <w:rFonts w:ascii="Arial" w:hAnsi="Arial"/>
                <w:sz w:val="18"/>
              </w:rPr>
            </w:pPr>
            <w:r w:rsidRPr="00E85B2A">
              <w:rPr>
                <w:rFonts w:ascii="Arial" w:hAnsi="Arial"/>
                <w:sz w:val="18"/>
              </w:rPr>
              <w:t>Retransmission of the PROSE DIRECT LINK KEEPALIVE REQUEST message</w:t>
            </w:r>
          </w:p>
        </w:tc>
      </w:tr>
      <w:tr w:rsidR="00E85B2A" w:rsidRPr="00E85B2A" w14:paraId="4A19493D"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C15F9D7" w14:textId="77777777" w:rsidR="00E85B2A" w:rsidRPr="00E85B2A" w:rsidRDefault="00E85B2A" w:rsidP="00E85B2A">
            <w:pPr>
              <w:keepNext/>
              <w:keepLines/>
              <w:spacing w:after="0"/>
              <w:jc w:val="center"/>
              <w:rPr>
                <w:rFonts w:ascii="Arial" w:hAnsi="Arial"/>
                <w:sz w:val="18"/>
                <w:lang w:eastAsia="zh-CN"/>
              </w:rPr>
            </w:pPr>
            <w:r w:rsidRPr="00E85B2A">
              <w:rPr>
                <w:rFonts w:ascii="Arial" w:hAnsi="Arial"/>
                <w:sz w:val="18"/>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021E8B5F" w14:textId="77777777" w:rsidR="00E85B2A" w:rsidRPr="00E85B2A" w:rsidRDefault="00E85B2A" w:rsidP="00E85B2A">
            <w:pPr>
              <w:keepNext/>
              <w:keepLines/>
              <w:spacing w:after="0"/>
              <w:rPr>
                <w:rFonts w:ascii="Arial" w:hAnsi="Arial"/>
                <w:sz w:val="18"/>
              </w:rPr>
            </w:pPr>
            <w:r w:rsidRPr="00E85B2A">
              <w:rPr>
                <w:rFonts w:ascii="Arial" w:hAnsi="Arial"/>
                <w:sz w:val="18"/>
              </w:rPr>
              <w:t>Default 10m</w:t>
            </w:r>
          </w:p>
          <w:p w14:paraId="68D572F5" w14:textId="77777777" w:rsidR="00E85B2A" w:rsidRPr="00E85B2A" w:rsidRDefault="00E85B2A" w:rsidP="00E85B2A">
            <w:pPr>
              <w:keepNext/>
              <w:keepLines/>
              <w:spacing w:after="0"/>
              <w:rPr>
                <w:rFonts w:ascii="Arial" w:hAnsi="Arial"/>
                <w:sz w:val="18"/>
              </w:rPr>
            </w:pPr>
            <w:r w:rsidRPr="00E85B2A">
              <w:rPr>
                <w:rFonts w:ascii="Arial" w:hAnsi="Arial"/>
                <w:sz w:val="18"/>
              </w:rPr>
              <w:t>NOTE 2</w:t>
            </w:r>
          </w:p>
        </w:tc>
        <w:tc>
          <w:tcPr>
            <w:tcW w:w="3574" w:type="dxa"/>
            <w:tcBorders>
              <w:top w:val="single" w:sz="6" w:space="0" w:color="auto"/>
              <w:left w:val="single" w:sz="6" w:space="0" w:color="auto"/>
              <w:bottom w:val="single" w:sz="6" w:space="0" w:color="auto"/>
              <w:right w:val="single" w:sz="6" w:space="0" w:color="auto"/>
            </w:tcBorders>
            <w:hideMark/>
          </w:tcPr>
          <w:p w14:paraId="5FA80ABA"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CB07DBA"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29D42196" w14:textId="28374FD1" w:rsidR="00E85B2A" w:rsidRPr="00E85B2A" w:rsidRDefault="00E85B2A" w:rsidP="006178DA">
            <w:pPr>
              <w:keepNext/>
              <w:keepLines/>
              <w:spacing w:after="0"/>
              <w:rPr>
                <w:rFonts w:ascii="Arial" w:hAnsi="Arial"/>
                <w:sz w:val="18"/>
              </w:rPr>
            </w:pPr>
            <w:r w:rsidRPr="00E85B2A">
              <w:rPr>
                <w:rFonts w:ascii="Arial" w:hAnsi="Arial"/>
                <w:sz w:val="18"/>
              </w:rPr>
              <w:t xml:space="preserve">Either initiate the </w:t>
            </w:r>
            <w:ins w:id="82" w:author="Nassar, Mohamed A. (Nokia - DE/Munich)" w:date="2022-02-01T10:43:00Z">
              <w:r w:rsidR="006178DA" w:rsidRPr="006178DA">
                <w:rPr>
                  <w:rFonts w:ascii="Arial" w:hAnsi="Arial"/>
                  <w:sz w:val="18"/>
                </w:rPr>
                <w:t xml:space="preserve">5G ProSe direct </w:t>
              </w:r>
            </w:ins>
            <w:del w:id="83" w:author="Nassar, Mohamed A. (Nokia - DE/Munich)" w:date="2022-02-01T10:43:00Z">
              <w:r w:rsidRPr="00E85B2A" w:rsidDel="006178DA">
                <w:rPr>
                  <w:rFonts w:ascii="Arial" w:hAnsi="Arial"/>
                  <w:sz w:val="18"/>
                </w:rPr>
                <w:delText xml:space="preserve">PC5 unicast link </w:delText>
              </w:r>
            </w:del>
            <w:r w:rsidRPr="00E85B2A">
              <w:rPr>
                <w:rFonts w:ascii="Arial" w:hAnsi="Arial"/>
                <w:sz w:val="18"/>
              </w:rPr>
              <w:t xml:space="preserve">keep-alive procedure or the </w:t>
            </w:r>
            <w:ins w:id="84" w:author="Nassar, Mohamed A. (Nokia - DE/Munich)" w:date="2022-02-01T10:43:00Z">
              <w:r w:rsidR="006178DA" w:rsidRPr="006178DA">
                <w:rPr>
                  <w:rFonts w:ascii="Arial" w:hAnsi="Arial"/>
                  <w:sz w:val="18"/>
                </w:rPr>
                <w:t xml:space="preserve">5G ProSe direct </w:t>
              </w:r>
            </w:ins>
            <w:del w:id="85" w:author="Nassar, Mohamed A. (Nokia - DE/Munich)" w:date="2022-02-01T10:43:00Z">
              <w:r w:rsidRPr="00E85B2A" w:rsidDel="006178DA">
                <w:rPr>
                  <w:rFonts w:ascii="Arial" w:hAnsi="Arial"/>
                  <w:sz w:val="18"/>
                </w:rPr>
                <w:delText xml:space="preserve">PC5 unicast </w:delText>
              </w:r>
            </w:del>
            <w:r w:rsidRPr="00E85B2A">
              <w:rPr>
                <w:rFonts w:ascii="Arial" w:hAnsi="Arial"/>
                <w:sz w:val="18"/>
              </w:rPr>
              <w:t>link release procedure</w:t>
            </w:r>
          </w:p>
        </w:tc>
      </w:tr>
      <w:tr w:rsidR="00E85B2A" w:rsidRPr="00E85B2A" w14:paraId="0AC8F8D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71B8985" w14:textId="77777777" w:rsidR="00E85B2A" w:rsidRPr="00E85B2A" w:rsidRDefault="00E85B2A" w:rsidP="00E85B2A">
            <w:pPr>
              <w:keepNext/>
              <w:keepLines/>
              <w:spacing w:after="0"/>
              <w:jc w:val="center"/>
              <w:rPr>
                <w:rFonts w:ascii="Arial" w:hAnsi="Arial"/>
                <w:sz w:val="18"/>
              </w:rPr>
            </w:pPr>
            <w:r w:rsidRPr="00E85B2A">
              <w:rPr>
                <w:rFonts w:ascii="Arial" w:hAnsi="Arial"/>
                <w:sz w:val="18"/>
              </w:rPr>
              <w:t>T5087</w:t>
            </w:r>
          </w:p>
        </w:tc>
        <w:tc>
          <w:tcPr>
            <w:tcW w:w="1417" w:type="dxa"/>
            <w:tcBorders>
              <w:top w:val="single" w:sz="6" w:space="0" w:color="auto"/>
              <w:left w:val="single" w:sz="6" w:space="0" w:color="auto"/>
              <w:bottom w:val="single" w:sz="6" w:space="0" w:color="auto"/>
              <w:right w:val="single" w:sz="6" w:space="0" w:color="auto"/>
            </w:tcBorders>
            <w:hideMark/>
          </w:tcPr>
          <w:p w14:paraId="06777D6D" w14:textId="77777777" w:rsidR="00E85B2A" w:rsidRPr="00E85B2A" w:rsidRDefault="00E85B2A" w:rsidP="00E85B2A">
            <w:pPr>
              <w:keepNext/>
              <w:keepLines/>
              <w:spacing w:after="0"/>
              <w:rPr>
                <w:rFonts w:ascii="Arial" w:hAnsi="Arial"/>
                <w:sz w:val="18"/>
              </w:rPr>
            </w:pPr>
            <w:r w:rsidRPr="00E85B2A">
              <w:rPr>
                <w:rFonts w:ascii="Arial" w:hAnsi="Arial"/>
                <w:sz w:val="18"/>
              </w:rPr>
              <w:t>5s</w:t>
            </w:r>
          </w:p>
        </w:tc>
        <w:tc>
          <w:tcPr>
            <w:tcW w:w="3574" w:type="dxa"/>
            <w:tcBorders>
              <w:top w:val="single" w:sz="6" w:space="0" w:color="auto"/>
              <w:left w:val="single" w:sz="6" w:space="0" w:color="auto"/>
              <w:bottom w:val="single" w:sz="6" w:space="0" w:color="auto"/>
              <w:right w:val="single" w:sz="6" w:space="0" w:color="auto"/>
            </w:tcBorders>
            <w:hideMark/>
          </w:tcPr>
          <w:p w14:paraId="3113645D"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4FFE0C3D"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02872CC" w14:textId="77777777" w:rsidR="00E85B2A" w:rsidRPr="00E85B2A" w:rsidRDefault="00E85B2A" w:rsidP="00E85B2A">
            <w:pPr>
              <w:keepNext/>
              <w:keepLines/>
              <w:spacing w:after="0"/>
              <w:rPr>
                <w:rFonts w:ascii="Arial" w:hAnsi="Arial"/>
                <w:sz w:val="18"/>
              </w:rPr>
            </w:pPr>
            <w:r w:rsidRPr="00E85B2A">
              <w:rPr>
                <w:rFonts w:ascii="Arial" w:hAnsi="Arial"/>
                <w:sz w:val="18"/>
              </w:rPr>
              <w:t>Retransmission of PROSE DIRECT LINK RELEASE REQUEST message</w:t>
            </w:r>
          </w:p>
        </w:tc>
      </w:tr>
      <w:tr w:rsidR="00E85B2A" w:rsidRPr="00E85B2A" w14:paraId="5273A809"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B0020AF" w14:textId="77777777" w:rsidR="00E85B2A" w:rsidRPr="00E85B2A" w:rsidRDefault="00E85B2A" w:rsidP="00E85B2A">
            <w:pPr>
              <w:keepNext/>
              <w:keepLines/>
              <w:spacing w:after="0"/>
              <w:jc w:val="center"/>
              <w:rPr>
                <w:rFonts w:ascii="Arial" w:hAnsi="Arial"/>
                <w:sz w:val="18"/>
                <w:lang w:val="en-US" w:eastAsia="zh-CN"/>
              </w:rPr>
            </w:pPr>
            <w:r w:rsidRPr="00E85B2A">
              <w:rPr>
                <w:rFonts w:ascii="Arial" w:hAnsi="Arial"/>
                <w:sz w:val="18"/>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2EF2B0B8" w14:textId="77777777" w:rsidR="00E85B2A" w:rsidRPr="00E85B2A" w:rsidRDefault="00E85B2A" w:rsidP="00E85B2A">
            <w:pPr>
              <w:keepNext/>
              <w:keepLines/>
              <w:spacing w:after="0"/>
              <w:rPr>
                <w:rFonts w:ascii="Arial" w:hAnsi="Arial"/>
                <w:sz w:val="18"/>
              </w:rPr>
            </w:pPr>
            <w:r w:rsidRPr="00E85B2A">
              <w:rPr>
                <w:rFonts w:ascii="Arial" w:hAnsi="Arial"/>
                <w:sz w:val="18"/>
              </w:rP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F723FD6"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ESTABLISHMENT REJECT message with PC5 signalling protocol cause value set to #13 "congestion situation" and a back-off timer value is provided in the message</w:t>
            </w:r>
          </w:p>
          <w:p w14:paraId="4D07C909" w14:textId="77777777" w:rsidR="00E85B2A" w:rsidRPr="00E85B2A" w:rsidRDefault="00E85B2A" w:rsidP="00E85B2A">
            <w:pPr>
              <w:keepNext/>
              <w:keepLines/>
              <w:spacing w:after="0"/>
              <w:rPr>
                <w:rFonts w:ascii="Arial" w:hAnsi="Arial"/>
                <w:sz w:val="18"/>
              </w:rPr>
            </w:pPr>
          </w:p>
          <w:p w14:paraId="3EB8455F"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3E4A24F4" w14:textId="77777777" w:rsidR="00E85B2A" w:rsidRPr="00E85B2A" w:rsidRDefault="00E85B2A" w:rsidP="00E85B2A">
            <w:pPr>
              <w:keepNext/>
              <w:keepLines/>
              <w:spacing w:after="0"/>
              <w:rPr>
                <w:rFonts w:ascii="Arial" w:hAnsi="Arial"/>
                <w:sz w:val="18"/>
              </w:rPr>
            </w:pPr>
            <w:r w:rsidRPr="00E85B2A">
              <w:rPr>
                <w:rFonts w:ascii="Arial" w:hAnsi="Arial"/>
                <w:sz w:val="18"/>
              </w:rP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D787D82" w14:textId="77777777" w:rsidR="00E85B2A" w:rsidRPr="00E85B2A" w:rsidRDefault="00E85B2A" w:rsidP="00E85B2A">
            <w:pPr>
              <w:keepNext/>
              <w:keepLines/>
              <w:spacing w:after="0"/>
              <w:rPr>
                <w:rFonts w:ascii="Arial" w:hAnsi="Arial"/>
                <w:sz w:val="18"/>
              </w:rPr>
            </w:pPr>
            <w:r w:rsidRPr="00E85B2A">
              <w:rPr>
                <w:rFonts w:ascii="Arial" w:hAnsi="Arial"/>
                <w:sz w:val="18"/>
              </w:rPr>
              <w:t>Take the peer UE onboard for UE-to-network relay UE discovery and selection</w:t>
            </w:r>
          </w:p>
        </w:tc>
      </w:tr>
      <w:tr w:rsidR="00E85B2A" w:rsidRPr="00E85B2A" w14:paraId="348EBA7F"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A0249DF" w14:textId="77777777" w:rsidR="00E85B2A" w:rsidRPr="00E85B2A" w:rsidRDefault="00E85B2A" w:rsidP="00E85B2A">
            <w:pPr>
              <w:keepNext/>
              <w:keepLines/>
              <w:spacing w:after="0"/>
              <w:jc w:val="center"/>
              <w:rPr>
                <w:rFonts w:ascii="Arial" w:hAnsi="Arial"/>
                <w:sz w:val="18"/>
                <w:lang w:val="en-US" w:eastAsia="zh-CN"/>
              </w:rPr>
            </w:pPr>
            <w:r w:rsidRPr="00E85B2A">
              <w:rPr>
                <w:rFonts w:ascii="Arial" w:hAnsi="Arial" w:hint="eastAsia"/>
                <w:sz w:val="18"/>
                <w:lang w:val="en-US" w:eastAsia="zh-CN"/>
              </w:rPr>
              <w:t>T</w:t>
            </w:r>
            <w:r w:rsidRPr="00E85B2A">
              <w:rPr>
                <w:rFonts w:ascii="Arial" w:hAnsi="Arial"/>
                <w:sz w:val="18"/>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04D8B95F" w14:textId="77777777" w:rsidR="00E85B2A" w:rsidRPr="00E85B2A" w:rsidRDefault="00E85B2A" w:rsidP="00E85B2A">
            <w:pPr>
              <w:keepNext/>
              <w:keepLines/>
              <w:spacing w:after="0"/>
              <w:rPr>
                <w:rFonts w:ascii="Arial" w:hAnsi="Arial"/>
                <w:sz w:val="18"/>
              </w:rPr>
            </w:pPr>
            <w:r w:rsidRPr="00E85B2A">
              <w:rPr>
                <w:rFonts w:ascii="Arial" w:hAnsi="Arial"/>
                <w:sz w:val="18"/>
              </w:rPr>
              <w:t>2s</w:t>
            </w:r>
          </w:p>
        </w:tc>
        <w:tc>
          <w:tcPr>
            <w:tcW w:w="3574" w:type="dxa"/>
            <w:tcBorders>
              <w:top w:val="single" w:sz="6" w:space="0" w:color="auto"/>
              <w:left w:val="single" w:sz="6" w:space="0" w:color="auto"/>
              <w:bottom w:val="single" w:sz="6" w:space="0" w:color="auto"/>
              <w:right w:val="single" w:sz="6" w:space="0" w:color="auto"/>
            </w:tcBorders>
          </w:tcPr>
          <w:p w14:paraId="094C1E53" w14:textId="77777777" w:rsidR="00E85B2A" w:rsidRPr="00E85B2A" w:rsidRDefault="00E85B2A" w:rsidP="00E85B2A">
            <w:pPr>
              <w:keepNext/>
              <w:keepLines/>
              <w:spacing w:after="0"/>
              <w:rPr>
                <w:rFonts w:ascii="Arial" w:hAnsi="Arial"/>
                <w:sz w:val="18"/>
              </w:rPr>
            </w:pPr>
            <w:r w:rsidRPr="00E85B2A">
              <w:rPr>
                <w:rFonts w:ascii="Arial" w:hAnsi="Arial"/>
                <w:sz w:val="18"/>
              </w:rPr>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4833FB18" w14:textId="77777777" w:rsidR="00E85B2A" w:rsidRPr="00E85B2A" w:rsidRDefault="00E85B2A" w:rsidP="00E85B2A">
            <w:pPr>
              <w:keepNext/>
              <w:keepLines/>
              <w:spacing w:after="0"/>
              <w:rPr>
                <w:rFonts w:ascii="Arial" w:hAnsi="Arial"/>
                <w:sz w:val="18"/>
              </w:rPr>
            </w:pPr>
            <w:r w:rsidRPr="00E85B2A">
              <w:rPr>
                <w:rFonts w:ascii="Arial" w:hAnsi="Arial"/>
                <w:sz w:val="18"/>
              </w:rPr>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D349041" w14:textId="77777777" w:rsidR="00E85B2A" w:rsidRPr="00E85B2A" w:rsidRDefault="00E85B2A" w:rsidP="00E85B2A">
            <w:pPr>
              <w:keepNext/>
              <w:keepLines/>
              <w:spacing w:after="0"/>
              <w:rPr>
                <w:rFonts w:ascii="Arial" w:hAnsi="Arial"/>
                <w:sz w:val="18"/>
              </w:rPr>
            </w:pPr>
            <w:r w:rsidRPr="00E85B2A">
              <w:rPr>
                <w:rFonts w:ascii="Arial" w:hAnsi="Arial"/>
                <w:sz w:val="18"/>
              </w:rPr>
              <w:t>Retransmission of PROSE DIRECT LINK SECURITY MODE COMMAND message</w:t>
            </w:r>
          </w:p>
        </w:tc>
      </w:tr>
      <w:tr w:rsidR="00E85B2A" w:rsidRPr="00E85B2A" w14:paraId="207A65C6"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2956C68" w14:textId="424059BF" w:rsidR="00E85B2A" w:rsidRPr="00E85B2A" w:rsidRDefault="00E85B2A" w:rsidP="00E85B2A">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196CBC8F" w14:textId="2E991827" w:rsidR="00E85B2A" w:rsidRPr="00E85B2A" w:rsidRDefault="00E85B2A" w:rsidP="00E85B2A">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7B8A6734" w14:textId="25A10DBF" w:rsidR="00E85B2A" w:rsidRPr="00E85B2A" w:rsidRDefault="00E85B2A" w:rsidP="00E85B2A">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07A62B02" w14:textId="703B14FC" w:rsidR="00E85B2A" w:rsidRPr="00E85B2A" w:rsidRDefault="00E85B2A" w:rsidP="00E85B2A">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0CCC9B9C" w14:textId="6C5767EE" w:rsidR="00E85B2A" w:rsidRPr="00E85B2A" w:rsidRDefault="00E85B2A" w:rsidP="00E85B2A">
            <w:pPr>
              <w:keepNext/>
              <w:keepLines/>
              <w:spacing w:after="0"/>
              <w:rPr>
                <w:rFonts w:ascii="Arial" w:hAnsi="Arial"/>
                <w:sz w:val="18"/>
              </w:rPr>
            </w:pPr>
          </w:p>
        </w:tc>
      </w:tr>
      <w:tr w:rsidR="00E85B2A" w:rsidRPr="00E85B2A" w14:paraId="55304641"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29F15F4" w14:textId="77777777" w:rsidR="00E85B2A" w:rsidRPr="00E85B2A" w:rsidRDefault="00E85B2A" w:rsidP="00E85B2A">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7C19EDE1" w14:textId="77777777" w:rsidR="00E85B2A" w:rsidRPr="00E85B2A" w:rsidRDefault="00E85B2A" w:rsidP="00E85B2A">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09C7D271" w14:textId="77777777" w:rsidR="00E85B2A" w:rsidRPr="00E85B2A" w:rsidRDefault="00E85B2A" w:rsidP="00E85B2A">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51E0FCB6" w14:textId="77777777" w:rsidR="00E85B2A" w:rsidRPr="00E85B2A" w:rsidRDefault="00E85B2A" w:rsidP="00E85B2A">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3F4BACC8" w14:textId="77777777" w:rsidR="00E85B2A" w:rsidRPr="00E85B2A" w:rsidRDefault="00E85B2A" w:rsidP="00E85B2A">
            <w:pPr>
              <w:keepNext/>
              <w:keepLines/>
              <w:spacing w:after="0"/>
              <w:rPr>
                <w:rFonts w:ascii="Arial" w:hAnsi="Arial"/>
                <w:sz w:val="18"/>
              </w:rPr>
            </w:pPr>
          </w:p>
        </w:tc>
      </w:tr>
      <w:tr w:rsidR="00E85B2A" w:rsidRPr="00E85B2A" w14:paraId="795485C6" w14:textId="77777777" w:rsidTr="000E2441">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803FE09" w14:textId="77777777" w:rsidR="00E85B2A" w:rsidRPr="00E85B2A" w:rsidRDefault="00E85B2A" w:rsidP="00E85B2A">
            <w:pPr>
              <w:keepNext/>
              <w:keepLines/>
              <w:spacing w:after="0"/>
              <w:ind w:left="851" w:hanging="851"/>
              <w:rPr>
                <w:rFonts w:ascii="Arial" w:hAnsi="Arial"/>
                <w:sz w:val="18"/>
              </w:rPr>
            </w:pPr>
            <w:r w:rsidRPr="00E85B2A">
              <w:rPr>
                <w:rFonts w:ascii="Arial" w:hAnsi="Arial"/>
                <w:sz w:val="18"/>
              </w:rPr>
              <w:t>NOTE 1:</w:t>
            </w:r>
            <w:r w:rsidRPr="00E85B2A">
              <w:rPr>
                <w:rFonts w:ascii="Arial" w:hAnsi="Arial"/>
                <w:sz w:val="18"/>
              </w:rPr>
              <w:tab/>
              <w:t>If the Target user info is not included in the PROSE DIRECT LINK ESTABLISHMENT REQUEST message, then the initiating UE may keep the timer T5080 running upon receiving PROSE DIRECT LINK ESTABLISHMENT ACCEPT message.</w:t>
            </w:r>
          </w:p>
          <w:p w14:paraId="0C35719F" w14:textId="77777777" w:rsidR="00E85B2A" w:rsidRPr="00E85B2A" w:rsidRDefault="00E85B2A" w:rsidP="00E85B2A">
            <w:pPr>
              <w:keepNext/>
              <w:keepLines/>
              <w:spacing w:after="0"/>
              <w:ind w:left="851" w:hanging="851"/>
              <w:rPr>
                <w:rFonts w:ascii="Arial" w:hAnsi="Arial"/>
                <w:sz w:val="18"/>
              </w:rPr>
            </w:pPr>
            <w:r w:rsidRPr="00E85B2A">
              <w:rPr>
                <w:rFonts w:ascii="Arial" w:hAnsi="Arial"/>
                <w:sz w:val="18"/>
              </w:rPr>
              <w:t>NOTE 2:</w:t>
            </w:r>
            <w:r w:rsidRPr="00E85B2A">
              <w:rPr>
                <w:rFonts w:ascii="Arial" w:hAnsi="Arial"/>
                <w:sz w:val="18"/>
              </w:rPr>
              <w:tab/>
              <w:t>The value of this timer is the privacy timer value which is one of the configuration parameters for 5G ProSe direct communication (see clause 5.2.4) and it is specified in 3GPP TS 24.555 [17] clause 5.4.</w:t>
            </w:r>
          </w:p>
        </w:tc>
      </w:tr>
    </w:tbl>
    <w:p w14:paraId="3A9CF2CB" w14:textId="77777777" w:rsidR="00E85B2A" w:rsidRPr="00E85B2A" w:rsidRDefault="00E85B2A" w:rsidP="00E85B2A"/>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458FA" w14:textId="77777777" w:rsidR="00820D2F" w:rsidRDefault="00820D2F">
      <w:r>
        <w:separator/>
      </w:r>
    </w:p>
  </w:endnote>
  <w:endnote w:type="continuationSeparator" w:id="0">
    <w:p w14:paraId="560F2ADE" w14:textId="77777777" w:rsidR="00820D2F" w:rsidRDefault="0082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DBD9E" w14:textId="77777777" w:rsidR="00820D2F" w:rsidRDefault="00820D2F">
      <w:r>
        <w:separator/>
      </w:r>
    </w:p>
  </w:footnote>
  <w:footnote w:type="continuationSeparator" w:id="0">
    <w:p w14:paraId="3E767BBB" w14:textId="77777777" w:rsidR="00820D2F" w:rsidRDefault="0082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4D53"/>
    <w:rsid w:val="00066856"/>
    <w:rsid w:val="00070F86"/>
    <w:rsid w:val="00072AAF"/>
    <w:rsid w:val="00072DD2"/>
    <w:rsid w:val="000815F9"/>
    <w:rsid w:val="00084B35"/>
    <w:rsid w:val="000A366D"/>
    <w:rsid w:val="000B1216"/>
    <w:rsid w:val="000B14A6"/>
    <w:rsid w:val="000C405E"/>
    <w:rsid w:val="000C6598"/>
    <w:rsid w:val="000D21C2"/>
    <w:rsid w:val="000D61A8"/>
    <w:rsid w:val="000D759A"/>
    <w:rsid w:val="000F2C43"/>
    <w:rsid w:val="000F2E2B"/>
    <w:rsid w:val="00100B13"/>
    <w:rsid w:val="00116BDF"/>
    <w:rsid w:val="001268BB"/>
    <w:rsid w:val="00130F69"/>
    <w:rsid w:val="0013241F"/>
    <w:rsid w:val="00142F65"/>
    <w:rsid w:val="00143552"/>
    <w:rsid w:val="00183134"/>
    <w:rsid w:val="00191E6B"/>
    <w:rsid w:val="001B5C2B"/>
    <w:rsid w:val="001B77E2"/>
    <w:rsid w:val="001C117E"/>
    <w:rsid w:val="001D25E6"/>
    <w:rsid w:val="001D4C82"/>
    <w:rsid w:val="001E2EB5"/>
    <w:rsid w:val="001E41F3"/>
    <w:rsid w:val="001F151F"/>
    <w:rsid w:val="001F3930"/>
    <w:rsid w:val="001F3B42"/>
    <w:rsid w:val="00212096"/>
    <w:rsid w:val="002153AE"/>
    <w:rsid w:val="00215C0F"/>
    <w:rsid w:val="00216490"/>
    <w:rsid w:val="00231568"/>
    <w:rsid w:val="00232FD1"/>
    <w:rsid w:val="00241597"/>
    <w:rsid w:val="0024668B"/>
    <w:rsid w:val="0025714D"/>
    <w:rsid w:val="002722A9"/>
    <w:rsid w:val="00275D12"/>
    <w:rsid w:val="0027780F"/>
    <w:rsid w:val="002A61C7"/>
    <w:rsid w:val="002A6BBA"/>
    <w:rsid w:val="002B1A87"/>
    <w:rsid w:val="002C303C"/>
    <w:rsid w:val="002E32CF"/>
    <w:rsid w:val="002E48BE"/>
    <w:rsid w:val="002E6115"/>
    <w:rsid w:val="002F4FF2"/>
    <w:rsid w:val="002F6340"/>
    <w:rsid w:val="00305C60"/>
    <w:rsid w:val="00315BD4"/>
    <w:rsid w:val="00324E79"/>
    <w:rsid w:val="00330643"/>
    <w:rsid w:val="00330851"/>
    <w:rsid w:val="00350012"/>
    <w:rsid w:val="003509FF"/>
    <w:rsid w:val="003554E8"/>
    <w:rsid w:val="003617F4"/>
    <w:rsid w:val="003658C8"/>
    <w:rsid w:val="00370766"/>
    <w:rsid w:val="00371954"/>
    <w:rsid w:val="00373807"/>
    <w:rsid w:val="0038053C"/>
    <w:rsid w:val="00382B4A"/>
    <w:rsid w:val="00383C7B"/>
    <w:rsid w:val="00386CD6"/>
    <w:rsid w:val="00386D6F"/>
    <w:rsid w:val="0039050F"/>
    <w:rsid w:val="00394320"/>
    <w:rsid w:val="00394E81"/>
    <w:rsid w:val="003A59CB"/>
    <w:rsid w:val="003A79C3"/>
    <w:rsid w:val="003B0471"/>
    <w:rsid w:val="003B2CE5"/>
    <w:rsid w:val="003B79F5"/>
    <w:rsid w:val="003D3AA6"/>
    <w:rsid w:val="003D7E50"/>
    <w:rsid w:val="003E29EF"/>
    <w:rsid w:val="00402DCC"/>
    <w:rsid w:val="00411094"/>
    <w:rsid w:val="00413493"/>
    <w:rsid w:val="00415F7E"/>
    <w:rsid w:val="00435765"/>
    <w:rsid w:val="00435799"/>
    <w:rsid w:val="0043674A"/>
    <w:rsid w:val="00436BAB"/>
    <w:rsid w:val="00440825"/>
    <w:rsid w:val="00443403"/>
    <w:rsid w:val="00461CA6"/>
    <w:rsid w:val="004676F3"/>
    <w:rsid w:val="00494A9D"/>
    <w:rsid w:val="00497F14"/>
    <w:rsid w:val="004A4BEC"/>
    <w:rsid w:val="004B45A4"/>
    <w:rsid w:val="004D077E"/>
    <w:rsid w:val="004D6C51"/>
    <w:rsid w:val="004E05D9"/>
    <w:rsid w:val="00500B21"/>
    <w:rsid w:val="0050780D"/>
    <w:rsid w:val="00511527"/>
    <w:rsid w:val="0051277C"/>
    <w:rsid w:val="00516AB0"/>
    <w:rsid w:val="00524545"/>
    <w:rsid w:val="005275CB"/>
    <w:rsid w:val="0054453D"/>
    <w:rsid w:val="005651FD"/>
    <w:rsid w:val="005726C9"/>
    <w:rsid w:val="00573148"/>
    <w:rsid w:val="0057588D"/>
    <w:rsid w:val="005900B8"/>
    <w:rsid w:val="00592829"/>
    <w:rsid w:val="0059653F"/>
    <w:rsid w:val="00597BF4"/>
    <w:rsid w:val="005A6150"/>
    <w:rsid w:val="005A634D"/>
    <w:rsid w:val="005B25F0"/>
    <w:rsid w:val="005C11F0"/>
    <w:rsid w:val="005D20BA"/>
    <w:rsid w:val="005D7121"/>
    <w:rsid w:val="005E2C44"/>
    <w:rsid w:val="006001FF"/>
    <w:rsid w:val="0060287A"/>
    <w:rsid w:val="00606094"/>
    <w:rsid w:val="00607A11"/>
    <w:rsid w:val="0061048B"/>
    <w:rsid w:val="006178DA"/>
    <w:rsid w:val="00643317"/>
    <w:rsid w:val="00661116"/>
    <w:rsid w:val="006B5418"/>
    <w:rsid w:val="006E21FB"/>
    <w:rsid w:val="006E292A"/>
    <w:rsid w:val="00705F56"/>
    <w:rsid w:val="00710497"/>
    <w:rsid w:val="00712563"/>
    <w:rsid w:val="00714B2E"/>
    <w:rsid w:val="007225D4"/>
    <w:rsid w:val="00727AC1"/>
    <w:rsid w:val="0074184E"/>
    <w:rsid w:val="007439B9"/>
    <w:rsid w:val="00761D68"/>
    <w:rsid w:val="007760E6"/>
    <w:rsid w:val="007767E6"/>
    <w:rsid w:val="007938F2"/>
    <w:rsid w:val="007A5116"/>
    <w:rsid w:val="007B4183"/>
    <w:rsid w:val="007B512A"/>
    <w:rsid w:val="007C2097"/>
    <w:rsid w:val="007C2F14"/>
    <w:rsid w:val="007C5503"/>
    <w:rsid w:val="007C7597"/>
    <w:rsid w:val="007E6510"/>
    <w:rsid w:val="00820D2F"/>
    <w:rsid w:val="008275AA"/>
    <w:rsid w:val="008302F3"/>
    <w:rsid w:val="00852011"/>
    <w:rsid w:val="00856A30"/>
    <w:rsid w:val="008638E1"/>
    <w:rsid w:val="00867113"/>
    <w:rsid w:val="008672D3"/>
    <w:rsid w:val="00870EE7"/>
    <w:rsid w:val="00875CCA"/>
    <w:rsid w:val="00883B6F"/>
    <w:rsid w:val="008902BC"/>
    <w:rsid w:val="008A0451"/>
    <w:rsid w:val="008A3B86"/>
    <w:rsid w:val="008A5E86"/>
    <w:rsid w:val="008A5F08"/>
    <w:rsid w:val="008A735C"/>
    <w:rsid w:val="008B72B0"/>
    <w:rsid w:val="008C41FA"/>
    <w:rsid w:val="008C54CC"/>
    <w:rsid w:val="008D357F"/>
    <w:rsid w:val="008E4502"/>
    <w:rsid w:val="008E4659"/>
    <w:rsid w:val="008E6081"/>
    <w:rsid w:val="008E7FB6"/>
    <w:rsid w:val="008F686C"/>
    <w:rsid w:val="0091136A"/>
    <w:rsid w:val="00915A10"/>
    <w:rsid w:val="00917784"/>
    <w:rsid w:val="00917C15"/>
    <w:rsid w:val="00920903"/>
    <w:rsid w:val="0093578B"/>
    <w:rsid w:val="00943DC1"/>
    <w:rsid w:val="00945CB4"/>
    <w:rsid w:val="009629FD"/>
    <w:rsid w:val="00975851"/>
    <w:rsid w:val="009808CF"/>
    <w:rsid w:val="00984A03"/>
    <w:rsid w:val="00986D55"/>
    <w:rsid w:val="009A2291"/>
    <w:rsid w:val="009B3291"/>
    <w:rsid w:val="009C61B9"/>
    <w:rsid w:val="009D52D8"/>
    <w:rsid w:val="009E3297"/>
    <w:rsid w:val="009E617D"/>
    <w:rsid w:val="009F1EFA"/>
    <w:rsid w:val="009F7C5D"/>
    <w:rsid w:val="00A055C2"/>
    <w:rsid w:val="00A07584"/>
    <w:rsid w:val="00A122CA"/>
    <w:rsid w:val="00A14096"/>
    <w:rsid w:val="00A140DD"/>
    <w:rsid w:val="00A16F87"/>
    <w:rsid w:val="00A2600A"/>
    <w:rsid w:val="00A2613B"/>
    <w:rsid w:val="00A32441"/>
    <w:rsid w:val="00A3669C"/>
    <w:rsid w:val="00A44971"/>
    <w:rsid w:val="00A46E59"/>
    <w:rsid w:val="00A470B7"/>
    <w:rsid w:val="00A47E70"/>
    <w:rsid w:val="00A72DCE"/>
    <w:rsid w:val="00A752C5"/>
    <w:rsid w:val="00A83ECE"/>
    <w:rsid w:val="00A84816"/>
    <w:rsid w:val="00A9104D"/>
    <w:rsid w:val="00A958E7"/>
    <w:rsid w:val="00AA7D3D"/>
    <w:rsid w:val="00AD7C25"/>
    <w:rsid w:val="00AE4D95"/>
    <w:rsid w:val="00AF16FA"/>
    <w:rsid w:val="00AF6B24"/>
    <w:rsid w:val="00B03597"/>
    <w:rsid w:val="00B076C6"/>
    <w:rsid w:val="00B258BB"/>
    <w:rsid w:val="00B357DE"/>
    <w:rsid w:val="00B36924"/>
    <w:rsid w:val="00B43444"/>
    <w:rsid w:val="00B47938"/>
    <w:rsid w:val="00B57359"/>
    <w:rsid w:val="00B60602"/>
    <w:rsid w:val="00B63823"/>
    <w:rsid w:val="00B66361"/>
    <w:rsid w:val="00B66D06"/>
    <w:rsid w:val="00B70D58"/>
    <w:rsid w:val="00B72AC8"/>
    <w:rsid w:val="00B84EB6"/>
    <w:rsid w:val="00B91267"/>
    <w:rsid w:val="00B917AC"/>
    <w:rsid w:val="00B9268B"/>
    <w:rsid w:val="00B92835"/>
    <w:rsid w:val="00BA3ACC"/>
    <w:rsid w:val="00BA4859"/>
    <w:rsid w:val="00BB5DFC"/>
    <w:rsid w:val="00BC0575"/>
    <w:rsid w:val="00BC7C3B"/>
    <w:rsid w:val="00BD0266"/>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83E4E"/>
    <w:rsid w:val="00C84595"/>
    <w:rsid w:val="00C85AD4"/>
    <w:rsid w:val="00C91586"/>
    <w:rsid w:val="00C95985"/>
    <w:rsid w:val="00C96EAE"/>
    <w:rsid w:val="00C9780B"/>
    <w:rsid w:val="00CA2EA4"/>
    <w:rsid w:val="00CA7D10"/>
    <w:rsid w:val="00CB1493"/>
    <w:rsid w:val="00CC5026"/>
    <w:rsid w:val="00CD2478"/>
    <w:rsid w:val="00CD541D"/>
    <w:rsid w:val="00CD6951"/>
    <w:rsid w:val="00CE22D1"/>
    <w:rsid w:val="00CE4346"/>
    <w:rsid w:val="00CE6ED3"/>
    <w:rsid w:val="00CF0EE8"/>
    <w:rsid w:val="00CF1F69"/>
    <w:rsid w:val="00CF39F5"/>
    <w:rsid w:val="00CF66CF"/>
    <w:rsid w:val="00CF73BC"/>
    <w:rsid w:val="00D0099B"/>
    <w:rsid w:val="00D11584"/>
    <w:rsid w:val="00D12FF1"/>
    <w:rsid w:val="00D14D82"/>
    <w:rsid w:val="00D44970"/>
    <w:rsid w:val="00D51C49"/>
    <w:rsid w:val="00D53BE5"/>
    <w:rsid w:val="00D641A9"/>
    <w:rsid w:val="00D908E8"/>
    <w:rsid w:val="00DB72BB"/>
    <w:rsid w:val="00DC2EEA"/>
    <w:rsid w:val="00DE52D2"/>
    <w:rsid w:val="00E00A8B"/>
    <w:rsid w:val="00E015DE"/>
    <w:rsid w:val="00E119A5"/>
    <w:rsid w:val="00E159F8"/>
    <w:rsid w:val="00E17B6F"/>
    <w:rsid w:val="00E23A56"/>
    <w:rsid w:val="00E24619"/>
    <w:rsid w:val="00E25F62"/>
    <w:rsid w:val="00E4306D"/>
    <w:rsid w:val="00E65E8A"/>
    <w:rsid w:val="00E72A7C"/>
    <w:rsid w:val="00E85B2A"/>
    <w:rsid w:val="00E8611C"/>
    <w:rsid w:val="00E90A16"/>
    <w:rsid w:val="00E924C6"/>
    <w:rsid w:val="00E9497F"/>
    <w:rsid w:val="00E96286"/>
    <w:rsid w:val="00EA0B72"/>
    <w:rsid w:val="00EA15FE"/>
    <w:rsid w:val="00EA76BB"/>
    <w:rsid w:val="00EB3FE7"/>
    <w:rsid w:val="00EC11EB"/>
    <w:rsid w:val="00EC5431"/>
    <w:rsid w:val="00ED3D47"/>
    <w:rsid w:val="00EE6A83"/>
    <w:rsid w:val="00EE6C48"/>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901C3"/>
    <w:rsid w:val="00FA3B22"/>
    <w:rsid w:val="00FB1A61"/>
    <w:rsid w:val="00FB6386"/>
    <w:rsid w:val="00FC4B4B"/>
    <w:rsid w:val="00FC6BF7"/>
    <w:rsid w:val="00FC7FBB"/>
    <w:rsid w:val="00FD0C4D"/>
    <w:rsid w:val="00FD2014"/>
    <w:rsid w:val="00FD7944"/>
    <w:rsid w:val="00FE1C07"/>
    <w:rsid w:val="00FE6C48"/>
    <w:rsid w:val="00FF0AA2"/>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1F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 w:type="character" w:customStyle="1" w:styleId="Heading3Char">
    <w:name w:val="Heading 3 Char"/>
    <w:link w:val="Heading3"/>
    <w:rsid w:val="008C41FA"/>
    <w:rPr>
      <w:rFonts w:ascii="Arial" w:hAnsi="Arial"/>
      <w:sz w:val="28"/>
      <w:lang w:eastAsia="en-US"/>
    </w:rPr>
  </w:style>
  <w:style w:type="character" w:customStyle="1" w:styleId="TAHCar">
    <w:name w:val="TAH Car"/>
    <w:locked/>
    <w:rsid w:val="008C41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638</TotalTime>
  <Pages>14</Pages>
  <Words>5793</Words>
  <Characters>33021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145</cp:revision>
  <cp:lastPrinted>1899-12-31T23:00:00Z</cp:lastPrinted>
  <dcterms:created xsi:type="dcterms:W3CDTF">2019-01-14T04:28:00Z</dcterms:created>
  <dcterms:modified xsi:type="dcterms:W3CDTF">2022-02-10T11:40:00Z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