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62E3764A" w:rsidR="00383C7B" w:rsidRDefault="00383C7B" w:rsidP="00FD77FA">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FD77FA" w:rsidRPr="00FD77FA">
        <w:rPr>
          <w:b/>
          <w:noProof/>
          <w:sz w:val="24"/>
        </w:rPr>
        <w:t>C1-221499</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2DEB1676" w:rsidR="00CD2478" w:rsidRPr="006B5418" w:rsidRDefault="00CD2478" w:rsidP="0079548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57753">
        <w:rPr>
          <w:rFonts w:ascii="Arial" w:hAnsi="Arial" w:cs="Arial"/>
          <w:b/>
          <w:bCs/>
          <w:lang w:val="en-US"/>
        </w:rPr>
        <w:t xml:space="preserve">Resolving the Editor's note </w:t>
      </w:r>
      <w:r w:rsidR="0007263D">
        <w:rPr>
          <w:rFonts w:ascii="Arial" w:hAnsi="Arial" w:cs="Arial"/>
          <w:b/>
          <w:bCs/>
          <w:lang w:val="en-US"/>
        </w:rPr>
        <w:t>related to</w:t>
      </w:r>
      <w:r w:rsidR="00557753">
        <w:rPr>
          <w:rFonts w:ascii="Arial" w:hAnsi="Arial" w:cs="Arial"/>
          <w:b/>
          <w:bCs/>
          <w:lang w:val="en-US"/>
        </w:rPr>
        <w:t xml:space="preserve"> </w:t>
      </w:r>
      <w:r w:rsidR="00557753" w:rsidRPr="00557753">
        <w:rPr>
          <w:rFonts w:ascii="Arial" w:hAnsi="Arial" w:cs="Arial"/>
          <w:b/>
          <w:bCs/>
          <w:lang w:val="en-US"/>
        </w:rPr>
        <w:t xml:space="preserve">NR-PC5 unicast security policies </w:t>
      </w:r>
      <w:r w:rsidR="00557753">
        <w:rPr>
          <w:rFonts w:ascii="Arial" w:hAnsi="Arial" w:cs="Arial"/>
          <w:b/>
          <w:bCs/>
          <w:lang w:val="en-US"/>
        </w:rPr>
        <w:t>in TS 24.55</w:t>
      </w:r>
      <w:r w:rsidR="00E35B9B">
        <w:rPr>
          <w:rFonts w:ascii="Arial" w:hAnsi="Arial" w:cs="Arial"/>
          <w:b/>
          <w:bCs/>
          <w:lang w:val="en-US"/>
        </w:rPr>
        <w:t>4</w:t>
      </w:r>
    </w:p>
    <w:p w14:paraId="4C7F6870" w14:textId="2BFFC68B"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TS 24.55</w:t>
      </w:r>
      <w:r w:rsidR="00884F37">
        <w:rPr>
          <w:rFonts w:ascii="Arial" w:hAnsi="Arial" w:cs="Arial"/>
          <w:b/>
          <w:bCs/>
        </w:rPr>
        <w:t>4</w:t>
      </w:r>
      <w:r w:rsidR="00A958E7" w:rsidRPr="00A958E7">
        <w:rPr>
          <w:rFonts w:ascii="Arial" w:hAnsi="Arial" w:cs="Arial"/>
          <w:b/>
          <w:bCs/>
        </w:rPr>
        <w:t xml:space="preserve">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82287B9" w14:textId="6A560FDC" w:rsidR="00064D53" w:rsidRDefault="00405FE5" w:rsidP="008C20FA">
      <w:pPr>
        <w:rPr>
          <w:lang w:val="en-US"/>
        </w:rPr>
      </w:pPr>
      <w:r>
        <w:rPr>
          <w:lang w:val="en-US"/>
        </w:rPr>
        <w:t>The following Editor's note exists in</w:t>
      </w:r>
      <w:r w:rsidR="00B512AA">
        <w:rPr>
          <w:lang w:val="en-US"/>
        </w:rPr>
        <w:t xml:space="preserve"> clause 5.4.2 in </w:t>
      </w:r>
      <w:r w:rsidR="00B512AA" w:rsidRPr="00B512AA">
        <w:rPr>
          <w:lang w:val="en-US"/>
        </w:rPr>
        <w:t>TS 24.55</w:t>
      </w:r>
      <w:r w:rsidR="00EB3171">
        <w:rPr>
          <w:lang w:val="en-US"/>
        </w:rPr>
        <w:t>4</w:t>
      </w:r>
      <w:r>
        <w:rPr>
          <w:lang w:val="en-US"/>
        </w:rPr>
        <w:t>:</w:t>
      </w:r>
    </w:p>
    <w:p w14:paraId="12C208BD" w14:textId="77777777" w:rsidR="00E822B7" w:rsidRDefault="00E822B7" w:rsidP="00E822B7">
      <w:pPr>
        <w:pStyle w:val="EditorsNote"/>
      </w:pPr>
      <w:r>
        <w:t>Editor’s note:</w:t>
      </w:r>
      <w:r>
        <w:tab/>
        <w:t xml:space="preserve"> Details of 5G ProSe direct security policies related content are FFS and will be determinated by SA3 WG.</w:t>
      </w:r>
    </w:p>
    <w:p w14:paraId="4E59F156" w14:textId="327DCF0E" w:rsidR="00405FE5" w:rsidRDefault="00405FE5" w:rsidP="00CA602A">
      <w:r>
        <w:rPr>
          <w:lang w:val="en-US"/>
        </w:rPr>
        <w:t xml:space="preserve">However, </w:t>
      </w:r>
      <w:r w:rsidR="00CA602A">
        <w:rPr>
          <w:lang w:val="en-US"/>
        </w:rPr>
        <w:t>the</w:t>
      </w:r>
      <w:r w:rsidR="00EA5DC9">
        <w:rPr>
          <w:lang w:val="en-US"/>
        </w:rPr>
        <w:t xml:space="preserve"> configuration for</w:t>
      </w:r>
      <w:r w:rsidR="00CA602A">
        <w:rPr>
          <w:lang w:val="en-US"/>
        </w:rPr>
        <w:t xml:space="preserve"> </w:t>
      </w:r>
      <w:r w:rsidR="00CA602A" w:rsidRPr="00CA602A">
        <w:t xml:space="preserve">NR-PC5 unicast security policies </w:t>
      </w:r>
      <w:r w:rsidR="00CA602A">
        <w:t>has already been specified in 5G ProSe security spec TS 33.503</w:t>
      </w:r>
      <w:r w:rsidR="00EA5DC9">
        <w:t xml:space="preserve"> in clause 6.2.2</w:t>
      </w:r>
      <w:r w:rsidR="00CA602A">
        <w:t xml:space="preserve"> as following:</w:t>
      </w:r>
    </w:p>
    <w:p w14:paraId="2AB668CD" w14:textId="77777777" w:rsidR="00EA5DC9" w:rsidRPr="00EA5DC9" w:rsidRDefault="00EA5DC9" w:rsidP="00EA5DC9">
      <w:pPr>
        <w:rPr>
          <w:i/>
          <w:iCs/>
        </w:rPr>
      </w:pPr>
      <w:r w:rsidRPr="00EA5DC9">
        <w:rPr>
          <w:i/>
          <w:iCs/>
          <w:highlight w:val="yellow"/>
        </w:rPr>
        <w:t>The PCF shall be able to provision the PC5 security policies to the UE per ProSe application, during service authorization and information provisioning procedure as defined in TS 23.304 [2].</w:t>
      </w:r>
      <w:r w:rsidRPr="00EA5DC9">
        <w:rPr>
          <w:i/>
          <w:iCs/>
        </w:rPr>
        <w:t xml:space="preserve"> </w:t>
      </w:r>
    </w:p>
    <w:p w14:paraId="54031709" w14:textId="18B051CB" w:rsidR="0022320A" w:rsidRDefault="00EA5DC9" w:rsidP="0022320A">
      <w:r>
        <w:t xml:space="preserve">And that was already </w:t>
      </w:r>
      <w:r w:rsidR="0022320A">
        <w:t>captured</w:t>
      </w:r>
      <w:r>
        <w:t xml:space="preserve"> in</w:t>
      </w:r>
      <w:r w:rsidR="0022320A">
        <w:t xml:space="preserve"> stage-3 specs as following</w:t>
      </w:r>
      <w:r w:rsidR="00312393">
        <w:t>:</w:t>
      </w:r>
    </w:p>
    <w:p w14:paraId="2E9BCFEE" w14:textId="0D90BDC2" w:rsidR="00CA602A" w:rsidRDefault="0022320A" w:rsidP="0022320A">
      <w:pPr>
        <w:ind w:firstLine="284"/>
        <w:rPr>
          <w:lang w:val="en-US"/>
        </w:rPr>
      </w:pPr>
      <w:r>
        <w:t xml:space="preserve">A) </w:t>
      </w:r>
      <w:r w:rsidR="007E596B">
        <w:t xml:space="preserve">in </w:t>
      </w:r>
      <w:r w:rsidR="00EA5DC9">
        <w:t>TS</w:t>
      </w:r>
      <w:r>
        <w:t xml:space="preserve"> 24.554 in clause </w:t>
      </w:r>
      <w:r w:rsidRPr="0022320A">
        <w:rPr>
          <w:lang w:val="en-US"/>
        </w:rPr>
        <w:t>5.2.4</w:t>
      </w:r>
      <w:r w:rsidR="00E232A1">
        <w:rPr>
          <w:lang w:val="en-US"/>
        </w:rPr>
        <w:t xml:space="preserve"> as following</w:t>
      </w:r>
      <w:r>
        <w:rPr>
          <w:lang w:val="en-US"/>
        </w:rPr>
        <w:t>:</w:t>
      </w:r>
    </w:p>
    <w:p w14:paraId="1377FBE7" w14:textId="77777777" w:rsidR="00742041" w:rsidRPr="00E232A1" w:rsidRDefault="00742041" w:rsidP="00E232A1">
      <w:pPr>
        <w:pStyle w:val="B1"/>
        <w:ind w:left="851"/>
        <w:rPr>
          <w:i/>
          <w:iCs/>
          <w:noProof/>
          <w:sz w:val="18"/>
          <w:szCs w:val="18"/>
          <w:lang w:val="en-US"/>
        </w:rPr>
      </w:pPr>
      <w:r w:rsidRPr="00E232A1">
        <w:rPr>
          <w:i/>
          <w:iCs/>
          <w:sz w:val="18"/>
          <w:szCs w:val="18"/>
          <w:lang w:val="en-US"/>
        </w:rPr>
        <w:t>m)</w:t>
      </w:r>
      <w:r w:rsidRPr="00E232A1">
        <w:rPr>
          <w:i/>
          <w:iCs/>
          <w:sz w:val="18"/>
          <w:szCs w:val="18"/>
          <w:lang w:val="en-US"/>
        </w:rPr>
        <w:tab/>
        <w:t xml:space="preserve">a list of </w:t>
      </w:r>
      <w:bookmarkStart w:id="1" w:name="OLE_LINK1"/>
      <w:bookmarkStart w:id="2" w:name="OLE_LINK2"/>
      <w:r w:rsidRPr="00E232A1">
        <w:rPr>
          <w:i/>
          <w:iCs/>
          <w:noProof/>
          <w:sz w:val="18"/>
          <w:szCs w:val="18"/>
          <w:lang w:val="en-US"/>
        </w:rPr>
        <w:t>5G ProSe direct</w:t>
      </w:r>
      <w:r w:rsidRPr="00E232A1">
        <w:rPr>
          <w:i/>
          <w:iCs/>
          <w:sz w:val="18"/>
          <w:szCs w:val="18"/>
          <w:lang w:val="en-US"/>
        </w:rPr>
        <w:t xml:space="preserve"> </w:t>
      </w:r>
      <w:bookmarkStart w:id="3" w:name="OLE_LINK5"/>
      <w:bookmarkStart w:id="4" w:name="_Hlk69811382"/>
      <w:r w:rsidRPr="00E232A1">
        <w:rPr>
          <w:i/>
          <w:iCs/>
          <w:sz w:val="18"/>
          <w:szCs w:val="18"/>
          <w:lang w:val="en-US"/>
        </w:rPr>
        <w:t>security policies</w:t>
      </w:r>
      <w:bookmarkEnd w:id="1"/>
      <w:bookmarkEnd w:id="2"/>
      <w:bookmarkEnd w:id="3"/>
      <w:bookmarkEnd w:id="4"/>
      <w:r w:rsidRPr="00E232A1">
        <w:rPr>
          <w:i/>
          <w:iCs/>
          <w:sz w:val="18"/>
          <w:szCs w:val="18"/>
          <w:lang w:val="en-US"/>
        </w:rPr>
        <w:t>. Each entry in the list contains a 5G ProSe direct security policy composed of</w:t>
      </w:r>
      <w:r w:rsidRPr="00E232A1">
        <w:rPr>
          <w:i/>
          <w:iCs/>
          <w:noProof/>
          <w:sz w:val="18"/>
          <w:szCs w:val="18"/>
          <w:lang w:val="en-US"/>
        </w:rPr>
        <w:t>:</w:t>
      </w:r>
    </w:p>
    <w:p w14:paraId="7D0779DF" w14:textId="77777777" w:rsidR="00742041" w:rsidRPr="00E232A1" w:rsidRDefault="00742041" w:rsidP="00E232A1">
      <w:pPr>
        <w:pStyle w:val="B2"/>
        <w:ind w:left="1134"/>
        <w:rPr>
          <w:i/>
          <w:iCs/>
          <w:noProof/>
          <w:sz w:val="18"/>
          <w:szCs w:val="18"/>
          <w:lang w:val="en-US"/>
        </w:rPr>
      </w:pPr>
      <w:r w:rsidRPr="00E232A1">
        <w:rPr>
          <w:i/>
          <w:iCs/>
          <w:sz w:val="18"/>
          <w:szCs w:val="18"/>
          <w:lang w:val="en-US"/>
        </w:rPr>
        <w:t>1)</w:t>
      </w:r>
      <w:r w:rsidRPr="00E232A1">
        <w:rPr>
          <w:i/>
          <w:iCs/>
          <w:sz w:val="18"/>
          <w:szCs w:val="18"/>
          <w:lang w:val="en-US"/>
        </w:rPr>
        <w:tab/>
      </w:r>
      <w:r w:rsidRPr="00E232A1">
        <w:rPr>
          <w:i/>
          <w:iCs/>
          <w:noProof/>
          <w:sz w:val="18"/>
          <w:szCs w:val="18"/>
          <w:lang w:val="en-US"/>
        </w:rPr>
        <w:t>one or more ProSe identifiers;</w:t>
      </w:r>
    </w:p>
    <w:p w14:paraId="22DB5F9E" w14:textId="77777777" w:rsidR="00742041" w:rsidRPr="00E232A1" w:rsidRDefault="00742041" w:rsidP="00E232A1">
      <w:pPr>
        <w:pStyle w:val="B2"/>
        <w:ind w:left="1134"/>
        <w:rPr>
          <w:i/>
          <w:iCs/>
          <w:noProof/>
          <w:sz w:val="18"/>
          <w:szCs w:val="18"/>
          <w:lang w:val="en-US"/>
        </w:rPr>
      </w:pPr>
      <w:r w:rsidRPr="00E232A1">
        <w:rPr>
          <w:i/>
          <w:iCs/>
          <w:noProof/>
          <w:sz w:val="18"/>
          <w:szCs w:val="18"/>
          <w:lang w:val="en-US"/>
        </w:rPr>
        <w:t>2)</w:t>
      </w:r>
      <w:r w:rsidRPr="00E232A1">
        <w:rPr>
          <w:i/>
          <w:iCs/>
          <w:noProof/>
          <w:sz w:val="18"/>
          <w:szCs w:val="18"/>
          <w:lang w:val="en-US"/>
        </w:rPr>
        <w:tab/>
        <w:t xml:space="preserve">the signalling </w:t>
      </w:r>
      <w:r w:rsidRPr="00E232A1">
        <w:rPr>
          <w:i/>
          <w:iCs/>
          <w:sz w:val="18"/>
          <w:szCs w:val="18"/>
          <w:lang w:val="en-US"/>
        </w:rPr>
        <w:t>integrity</w:t>
      </w:r>
      <w:r w:rsidRPr="00E232A1">
        <w:rPr>
          <w:i/>
          <w:iCs/>
          <w:noProof/>
          <w:sz w:val="18"/>
          <w:szCs w:val="18"/>
          <w:lang w:val="en-US"/>
        </w:rPr>
        <w:t xml:space="preserve"> protection policy for the ProSe identifier(s);</w:t>
      </w:r>
    </w:p>
    <w:p w14:paraId="54EFF0C3" w14:textId="77777777" w:rsidR="00742041" w:rsidRPr="00E232A1" w:rsidRDefault="00742041" w:rsidP="00E232A1">
      <w:pPr>
        <w:pStyle w:val="B2"/>
        <w:ind w:left="1134"/>
        <w:rPr>
          <w:i/>
          <w:iCs/>
          <w:noProof/>
          <w:sz w:val="18"/>
          <w:szCs w:val="18"/>
          <w:lang w:val="en-US"/>
        </w:rPr>
      </w:pPr>
      <w:r w:rsidRPr="00E232A1">
        <w:rPr>
          <w:i/>
          <w:iCs/>
          <w:noProof/>
          <w:sz w:val="18"/>
          <w:szCs w:val="18"/>
          <w:lang w:val="en-US"/>
        </w:rPr>
        <w:t>3)</w:t>
      </w:r>
      <w:r w:rsidRPr="00E232A1">
        <w:rPr>
          <w:i/>
          <w:iCs/>
          <w:noProof/>
          <w:sz w:val="18"/>
          <w:szCs w:val="18"/>
          <w:lang w:val="en-US"/>
        </w:rPr>
        <w:tab/>
        <w:t xml:space="preserve">the signalling </w:t>
      </w:r>
      <w:r w:rsidRPr="00E232A1">
        <w:rPr>
          <w:i/>
          <w:iCs/>
          <w:sz w:val="18"/>
          <w:szCs w:val="18"/>
          <w:lang w:val="en-US"/>
        </w:rPr>
        <w:t>ciphering</w:t>
      </w:r>
      <w:r w:rsidRPr="00E232A1">
        <w:rPr>
          <w:i/>
          <w:iCs/>
          <w:noProof/>
          <w:sz w:val="18"/>
          <w:szCs w:val="18"/>
          <w:lang w:val="en-US"/>
        </w:rPr>
        <w:t xml:space="preserve"> policy for the ProSe identifier(s);</w:t>
      </w:r>
    </w:p>
    <w:p w14:paraId="13F443CE" w14:textId="77777777" w:rsidR="00742041" w:rsidRPr="00E232A1" w:rsidRDefault="00742041" w:rsidP="00E232A1">
      <w:pPr>
        <w:pStyle w:val="B2"/>
        <w:ind w:left="1134"/>
        <w:rPr>
          <w:i/>
          <w:iCs/>
          <w:noProof/>
          <w:sz w:val="18"/>
          <w:szCs w:val="18"/>
          <w:lang w:val="en-US"/>
        </w:rPr>
      </w:pPr>
      <w:r w:rsidRPr="00E232A1">
        <w:rPr>
          <w:i/>
          <w:iCs/>
          <w:noProof/>
          <w:sz w:val="18"/>
          <w:szCs w:val="18"/>
          <w:lang w:val="en-US"/>
        </w:rPr>
        <w:t>4)</w:t>
      </w:r>
      <w:r w:rsidRPr="00E232A1">
        <w:rPr>
          <w:i/>
          <w:iCs/>
          <w:noProof/>
          <w:sz w:val="18"/>
          <w:szCs w:val="18"/>
          <w:lang w:val="en-US"/>
        </w:rPr>
        <w:tab/>
        <w:t xml:space="preserve"> the user plane </w:t>
      </w:r>
      <w:r w:rsidRPr="00E232A1">
        <w:rPr>
          <w:i/>
          <w:iCs/>
          <w:sz w:val="18"/>
          <w:szCs w:val="18"/>
          <w:lang w:val="en-US"/>
        </w:rPr>
        <w:t>integrity</w:t>
      </w:r>
      <w:r w:rsidRPr="00E232A1">
        <w:rPr>
          <w:i/>
          <w:iCs/>
          <w:noProof/>
          <w:sz w:val="18"/>
          <w:szCs w:val="18"/>
          <w:lang w:val="en-US"/>
        </w:rPr>
        <w:t xml:space="preserve"> protection policy for the ProSe identifier(s);</w:t>
      </w:r>
    </w:p>
    <w:p w14:paraId="1CD9FCF2" w14:textId="2B275599" w:rsidR="00742041" w:rsidRPr="00E232A1" w:rsidRDefault="00742041" w:rsidP="00E232A1">
      <w:pPr>
        <w:pStyle w:val="B2"/>
        <w:ind w:left="1134"/>
        <w:rPr>
          <w:i/>
          <w:iCs/>
          <w:noProof/>
          <w:sz w:val="18"/>
          <w:szCs w:val="18"/>
          <w:lang w:val="en-US"/>
        </w:rPr>
      </w:pPr>
      <w:r w:rsidRPr="00E232A1">
        <w:rPr>
          <w:i/>
          <w:iCs/>
          <w:noProof/>
          <w:sz w:val="18"/>
          <w:szCs w:val="18"/>
          <w:lang w:val="en-US"/>
        </w:rPr>
        <w:t>5)</w:t>
      </w:r>
      <w:r w:rsidRPr="00E232A1">
        <w:rPr>
          <w:i/>
          <w:iCs/>
          <w:noProof/>
          <w:sz w:val="18"/>
          <w:szCs w:val="18"/>
          <w:lang w:val="en-US"/>
        </w:rPr>
        <w:tab/>
        <w:t xml:space="preserve">the user plane </w:t>
      </w:r>
      <w:r w:rsidRPr="00E232A1">
        <w:rPr>
          <w:i/>
          <w:iCs/>
          <w:sz w:val="18"/>
          <w:szCs w:val="18"/>
          <w:lang w:val="en-US"/>
        </w:rPr>
        <w:t>ciphering</w:t>
      </w:r>
      <w:r w:rsidRPr="00E232A1">
        <w:rPr>
          <w:i/>
          <w:iCs/>
          <w:noProof/>
          <w:sz w:val="18"/>
          <w:szCs w:val="18"/>
          <w:lang w:val="en-US"/>
        </w:rPr>
        <w:t xml:space="preserve"> policy for the ProSe identifier(s);</w:t>
      </w:r>
    </w:p>
    <w:p w14:paraId="610F4439" w14:textId="77777777" w:rsidR="0007647B" w:rsidRPr="0007647B" w:rsidRDefault="0007647B" w:rsidP="00E232A1">
      <w:pPr>
        <w:pStyle w:val="B2"/>
        <w:ind w:left="1134"/>
        <w:rPr>
          <w:i/>
          <w:iCs/>
          <w:noProof/>
          <w:sz w:val="18"/>
          <w:szCs w:val="18"/>
        </w:rPr>
      </w:pPr>
      <w:r w:rsidRPr="0007647B">
        <w:rPr>
          <w:i/>
          <w:iCs/>
          <w:noProof/>
          <w:sz w:val="18"/>
          <w:szCs w:val="18"/>
          <w:lang w:val="en-US"/>
        </w:rPr>
        <w:t>6)</w:t>
      </w:r>
      <w:r w:rsidRPr="0007647B">
        <w:rPr>
          <w:i/>
          <w:iCs/>
          <w:noProof/>
          <w:sz w:val="18"/>
          <w:szCs w:val="18"/>
          <w:lang w:val="en-US"/>
        </w:rPr>
        <w:tab/>
        <w:t>one or more geographical areas where the 5G ProSe direct security policy applies;</w:t>
      </w:r>
    </w:p>
    <w:p w14:paraId="195596E4" w14:textId="0FCB5073" w:rsidR="007E596B" w:rsidRPr="007E596B" w:rsidRDefault="0022320A" w:rsidP="007E596B">
      <w:pPr>
        <w:ind w:firstLine="284"/>
        <w:rPr>
          <w:lang w:val="en-US"/>
        </w:rPr>
      </w:pPr>
      <w:r>
        <w:rPr>
          <w:lang w:val="en-US"/>
        </w:rPr>
        <w:t xml:space="preserve">B) </w:t>
      </w:r>
      <w:r w:rsidR="007E596B" w:rsidRPr="007E596B">
        <w:t>in TS 24.55</w:t>
      </w:r>
      <w:r w:rsidR="007E596B">
        <w:t>5</w:t>
      </w:r>
      <w:r w:rsidR="007E596B" w:rsidRPr="007E596B">
        <w:t xml:space="preserve"> in clause 5.4.2</w:t>
      </w:r>
      <w:r w:rsidR="00E232A1">
        <w:t xml:space="preserve"> as following</w:t>
      </w:r>
      <w:r w:rsidR="007E596B" w:rsidRPr="007E596B">
        <w:rPr>
          <w:lang w:val="en-US"/>
        </w:rPr>
        <w:t>:</w:t>
      </w:r>
    </w:p>
    <w:p w14:paraId="113AF28C" w14:textId="77777777" w:rsidR="00461202" w:rsidRPr="00926C79" w:rsidRDefault="00461202" w:rsidP="00427971">
      <w:pPr>
        <w:pStyle w:val="TAL"/>
        <w:ind w:left="1136"/>
        <w:rPr>
          <w:i/>
          <w:iCs/>
          <w:noProof/>
          <w:sz w:val="16"/>
          <w:szCs w:val="18"/>
          <w:lang w:val="en-US"/>
        </w:rPr>
      </w:pPr>
      <w:r w:rsidRPr="00926C79">
        <w:rPr>
          <w:i/>
          <w:iCs/>
          <w:noProof/>
          <w:sz w:val="16"/>
          <w:szCs w:val="18"/>
          <w:lang w:val="en-US"/>
        </w:rPr>
        <w:t xml:space="preserve">NR-PC5 unicast security policies </w:t>
      </w:r>
      <w:r w:rsidRPr="00926C79">
        <w:rPr>
          <w:i/>
          <w:iCs/>
          <w:sz w:val="16"/>
          <w:szCs w:val="18"/>
        </w:rPr>
        <w:t>(octet o93 to o84)</w:t>
      </w:r>
      <w:r w:rsidRPr="00926C79">
        <w:rPr>
          <w:i/>
          <w:iCs/>
          <w:noProof/>
          <w:sz w:val="16"/>
          <w:szCs w:val="18"/>
          <w:lang w:val="en-US"/>
        </w:rPr>
        <w:t>:</w:t>
      </w:r>
    </w:p>
    <w:p w14:paraId="1D77B02A" w14:textId="77777777" w:rsidR="00461202" w:rsidRPr="00926C79" w:rsidRDefault="00461202" w:rsidP="00427971">
      <w:pPr>
        <w:pStyle w:val="TAL"/>
        <w:ind w:left="1136"/>
        <w:rPr>
          <w:i/>
          <w:iCs/>
          <w:noProof/>
          <w:lang w:val="en-US"/>
        </w:rPr>
      </w:pPr>
      <w:r w:rsidRPr="00926C79">
        <w:rPr>
          <w:i/>
          <w:iCs/>
          <w:sz w:val="16"/>
          <w:szCs w:val="18"/>
        </w:rPr>
        <w:t xml:space="preserve">The </w:t>
      </w:r>
      <w:r w:rsidRPr="00926C79">
        <w:rPr>
          <w:i/>
          <w:iCs/>
          <w:noProof/>
          <w:sz w:val="16"/>
          <w:szCs w:val="18"/>
          <w:lang w:val="en-US"/>
        </w:rPr>
        <w:t xml:space="preserve">NR-PC5 unicast security policies </w:t>
      </w:r>
      <w:r w:rsidRPr="00926C79">
        <w:rPr>
          <w:i/>
          <w:iCs/>
          <w:sz w:val="16"/>
          <w:szCs w:val="18"/>
        </w:rPr>
        <w:t>field is coded according to figure 5.4.2.33 and table 5.4.2.33</w:t>
      </w:r>
      <w:r w:rsidRPr="00926C79">
        <w:rPr>
          <w:i/>
          <w:iCs/>
          <w:noProof/>
          <w:sz w:val="16"/>
          <w:szCs w:val="18"/>
          <w:lang w:val="en-US"/>
        </w:rPr>
        <w:t>.</w:t>
      </w:r>
    </w:p>
    <w:p w14:paraId="40B533EE" w14:textId="1C9A919D" w:rsidR="00CA602A" w:rsidRDefault="007B5A64" w:rsidP="00926C79">
      <w:pPr>
        <w:ind w:firstLine="284"/>
      </w:pPr>
      <w:r>
        <w:t>w</w:t>
      </w:r>
      <w:r w:rsidR="00926C79">
        <w:t xml:space="preserve">here the detailed encoding can be found in </w:t>
      </w:r>
      <w:r w:rsidR="00926C79" w:rsidRPr="00926C79">
        <w:t>Figure 5.4.2.33</w:t>
      </w:r>
      <w:r w:rsidR="00926C79">
        <w:t xml:space="preserve">, </w:t>
      </w:r>
      <w:r w:rsidR="00926C79" w:rsidRPr="00926C79">
        <w:t>Figure 5.4.2.3</w:t>
      </w:r>
      <w:r w:rsidR="00926C79">
        <w:t xml:space="preserve">4 and </w:t>
      </w:r>
      <w:r w:rsidR="00926C79" w:rsidRPr="00926C79">
        <w:t>Figure 5.4.2.3</w:t>
      </w:r>
      <w:r w:rsidR="00926C79">
        <w:t>5.</w:t>
      </w:r>
    </w:p>
    <w:p w14:paraId="12247840" w14:textId="6A106B19" w:rsidR="006411FA" w:rsidRDefault="006411FA" w:rsidP="00CA602A">
      <w:r>
        <w:t>Hence based on A) and B) above, the mentioned Editor's note can now be safely removed</w:t>
      </w:r>
      <w:r w:rsidR="00753853">
        <w:t>, as all needed details have been already captured in stage-3 spec</w:t>
      </w:r>
      <w:r w:rsidR="00D610A8">
        <w:t>. This is don</w:t>
      </w:r>
      <w:r w:rsidR="008027D2">
        <w:t>e</w:t>
      </w:r>
      <w:r w:rsidR="00D610A8">
        <w:t xml:space="preserve"> in this pCR.</w:t>
      </w:r>
    </w:p>
    <w:p w14:paraId="4FB28C5D" w14:textId="77777777" w:rsidR="00CA602A" w:rsidRDefault="00CA602A" w:rsidP="00CA602A">
      <w:pPr>
        <w:rPr>
          <w:lang w:val="en-US"/>
        </w:rPr>
      </w:pPr>
    </w:p>
    <w:p w14:paraId="3D17A665" w14:textId="5808B8F4" w:rsidR="00CD2478" w:rsidRPr="006B5418" w:rsidRDefault="002A14EE" w:rsidP="00CD2478">
      <w:pPr>
        <w:pStyle w:val="CRCoverPage"/>
        <w:rPr>
          <w:b/>
          <w:lang w:val="en-US"/>
        </w:rPr>
      </w:pPr>
      <w:r>
        <w:rPr>
          <w:b/>
          <w:lang w:val="en-US"/>
        </w:rPr>
        <w:t>2</w:t>
      </w:r>
      <w:r w:rsidR="00CD2478" w:rsidRPr="006B5418">
        <w:rPr>
          <w:b/>
          <w:lang w:val="en-US"/>
        </w:rPr>
        <w:t>. Proposal</w:t>
      </w:r>
    </w:p>
    <w:p w14:paraId="4F574AD4" w14:textId="01DB3DCA"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w:t>
      </w:r>
      <w:r w:rsidR="00884F37">
        <w:rPr>
          <w:lang w:val="en-US"/>
        </w:rPr>
        <w:t>4</w:t>
      </w:r>
      <w:r w:rsidR="00386D6F" w:rsidRPr="00386D6F">
        <w:rPr>
          <w:lang w:val="en-US"/>
        </w:rPr>
        <w:t xml:space="preserve">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 * First Change * * * *</w:t>
      </w:r>
    </w:p>
    <w:p w14:paraId="1B6CE0DA" w14:textId="77777777" w:rsidR="004F4659" w:rsidRDefault="004F4659" w:rsidP="004F4659">
      <w:pPr>
        <w:pStyle w:val="Heading3"/>
        <w:rPr>
          <w:noProof/>
          <w:lang w:val="en-US"/>
        </w:rPr>
      </w:pPr>
      <w:bookmarkStart w:id="6" w:name="_Toc93915552"/>
      <w:r>
        <w:rPr>
          <w:noProof/>
          <w:lang w:val="en-US" w:eastAsia="zh-CN"/>
        </w:rPr>
        <w:lastRenderedPageBreak/>
        <w:t>5</w:t>
      </w:r>
      <w:r>
        <w:rPr>
          <w:noProof/>
          <w:lang w:val="en-US"/>
        </w:rPr>
        <w:t>.2.4</w:t>
      </w:r>
      <w:r>
        <w:rPr>
          <w:noProof/>
          <w:lang w:val="en-US"/>
        </w:rPr>
        <w:tab/>
        <w:t xml:space="preserve">Configuration parameters for </w:t>
      </w:r>
      <w:bookmarkStart w:id="7" w:name="_Hlk68681741"/>
      <w:r>
        <w:rPr>
          <w:noProof/>
          <w:lang w:val="en-US"/>
        </w:rPr>
        <w:t>5G</w:t>
      </w:r>
      <w:bookmarkEnd w:id="7"/>
      <w:r>
        <w:rPr>
          <w:noProof/>
          <w:lang w:val="en-US"/>
        </w:rPr>
        <w:t xml:space="preserve"> ProSe direct communication </w:t>
      </w:r>
      <w:r>
        <w:rPr>
          <w:noProof/>
          <w:lang w:val="en-US" w:eastAsia="zh-CN"/>
        </w:rPr>
        <w:t>over PC5 interface</w:t>
      </w:r>
      <w:bookmarkEnd w:id="6"/>
    </w:p>
    <w:p w14:paraId="3AFABD66" w14:textId="77777777" w:rsidR="004F4659" w:rsidRDefault="004F4659" w:rsidP="004F4659">
      <w:pPr>
        <w:rPr>
          <w:noProof/>
          <w:lang w:val="en-US"/>
        </w:rPr>
      </w:pPr>
      <w:r>
        <w:rPr>
          <w:noProof/>
          <w:lang w:val="en-US"/>
        </w:rPr>
        <w:t>The configuration parameters for 5G ProSe direct communication over PC5 interface consist of:</w:t>
      </w:r>
    </w:p>
    <w:p w14:paraId="4040C05B" w14:textId="77777777" w:rsidR="004F4659" w:rsidRDefault="004F4659" w:rsidP="004F4659">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0F2035C8" w14:textId="77777777" w:rsidR="004F4659" w:rsidRDefault="004F4659" w:rsidP="004F4659">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61BC0183" w14:textId="77777777" w:rsidR="004F4659" w:rsidRDefault="004F4659" w:rsidP="004F4659">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0492DFDA" w14:textId="77777777" w:rsidR="004F4659" w:rsidRDefault="004F4659" w:rsidP="004F4659">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11A258D5" w14:textId="77777777" w:rsidR="004F4659" w:rsidRDefault="004F4659" w:rsidP="004F4659">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1C36A46B" w14:textId="77777777" w:rsidR="004F4659" w:rsidRDefault="004F4659" w:rsidP="004F4659">
      <w:pPr>
        <w:pStyle w:val="B2"/>
      </w:pPr>
      <w:r>
        <w:t>1)</w:t>
      </w:r>
      <w:r>
        <w:tab/>
        <w:t>application layer group ID;</w:t>
      </w:r>
    </w:p>
    <w:p w14:paraId="774E69D2" w14:textId="77777777" w:rsidR="004F4659" w:rsidRDefault="004F4659" w:rsidP="004F4659">
      <w:pPr>
        <w:pStyle w:val="B2"/>
      </w:pPr>
      <w:r>
        <w:t>2)</w:t>
      </w:r>
      <w:r>
        <w:tab/>
        <w:t>ProSe layer-2 group identifier;</w:t>
      </w:r>
    </w:p>
    <w:p w14:paraId="163E8C09" w14:textId="77777777" w:rsidR="004F4659" w:rsidRPr="00826ACB" w:rsidRDefault="004F4659" w:rsidP="004F4659">
      <w:pPr>
        <w:pStyle w:val="B2"/>
      </w:pPr>
      <w:r>
        <w:t>3)</w:t>
      </w:r>
      <w:r>
        <w:tab/>
        <w:t>ProSe group IP multicast address;</w:t>
      </w:r>
    </w:p>
    <w:p w14:paraId="788EFABA" w14:textId="77777777" w:rsidR="004F4659" w:rsidRDefault="004F4659" w:rsidP="004F4659">
      <w:pPr>
        <w:pStyle w:val="B2"/>
      </w:pPr>
      <w:r>
        <w:t>4)</w:t>
      </w:r>
      <w:r>
        <w:tab/>
        <w:t>an indication of whether the UE is authorized to use IPv4 or IPv6;</w:t>
      </w:r>
    </w:p>
    <w:p w14:paraId="20359A06" w14:textId="77777777" w:rsidR="004F4659" w:rsidRDefault="004F4659" w:rsidP="004F4659">
      <w:pPr>
        <w:pStyle w:val="B2"/>
        <w:rPr>
          <w:lang w:eastAsia="zh-CN"/>
        </w:rPr>
      </w:pPr>
      <w:r>
        <w:rPr>
          <w:lang w:eastAsia="zh-CN"/>
        </w:rPr>
        <w:t>5)</w:t>
      </w:r>
      <w:r>
        <w:rPr>
          <w:lang w:eastAsia="zh-CN"/>
        </w:rPr>
        <w:tab/>
        <w:t xml:space="preserve">optionally, an IPv4 address to be used by the UE as a source address for a specific Group if the UE is authorized to use IPv4; and </w:t>
      </w:r>
    </w:p>
    <w:p w14:paraId="436293BF" w14:textId="77777777" w:rsidR="004F4659" w:rsidRDefault="004F4659" w:rsidP="004F4659">
      <w:pPr>
        <w:pStyle w:val="B2"/>
      </w:pPr>
      <w:r>
        <w:t>6)</w:t>
      </w:r>
      <w:r>
        <w:tab/>
      </w:r>
      <w:bookmarkStart w:id="8" w:name="_Hlk68683634"/>
      <w:r>
        <w:t>group security related content</w:t>
      </w:r>
      <w:bookmarkEnd w:id="8"/>
      <w:r>
        <w:t>;</w:t>
      </w:r>
    </w:p>
    <w:p w14:paraId="37CAEFBD" w14:textId="77777777" w:rsidR="004F4659" w:rsidRDefault="004F4659" w:rsidP="004F4659">
      <w:pPr>
        <w:pStyle w:val="EditorsNote"/>
      </w:pPr>
      <w:r>
        <w:t>Editor’s note:</w:t>
      </w:r>
      <w:r>
        <w:tab/>
        <w:t xml:space="preserve"> Details of group security related content are FFS and will be determinated by SA3 WG.</w:t>
      </w:r>
    </w:p>
    <w:p w14:paraId="7F5BE7F8" w14:textId="77777777" w:rsidR="004F4659" w:rsidRDefault="004F4659" w:rsidP="004F4659">
      <w:pPr>
        <w:pStyle w:val="B1"/>
        <w:rPr>
          <w:noProof/>
        </w:rPr>
      </w:pPr>
      <w:r>
        <w:rPr>
          <w:noProof/>
          <w:lang w:val="en-US"/>
        </w:rPr>
        <w:t>f)</w:t>
      </w:r>
      <w:r>
        <w:rPr>
          <w:noProof/>
          <w:lang w:val="en-US"/>
        </w:rPr>
        <w:tab/>
        <w:t>configuration parameters for privacy support, consisting of:</w:t>
      </w:r>
    </w:p>
    <w:p w14:paraId="03DF0BC9" w14:textId="77777777" w:rsidR="004F4659" w:rsidRDefault="004F4659" w:rsidP="004F4659">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1ED3C6B5" w14:textId="77777777" w:rsidR="004F4659" w:rsidRDefault="004F4659" w:rsidP="004F4659">
      <w:pPr>
        <w:pStyle w:val="B2"/>
        <w:rPr>
          <w:lang w:val="en-US"/>
        </w:rPr>
      </w:pPr>
      <w:r>
        <w:rPr>
          <w:lang w:val="en-US"/>
        </w:rPr>
        <w:t>2)</w:t>
      </w:r>
      <w:r>
        <w:rPr>
          <w:lang w:val="en-US"/>
        </w:rPr>
        <w:tab/>
        <w:t>a privacy timer value as specified in 3GPP</w:t>
      </w:r>
      <w:r>
        <w:rPr>
          <w:lang w:val="cs-CZ"/>
        </w:rPr>
        <w:t> TS 24.555 [17]</w:t>
      </w:r>
      <w:r>
        <w:rPr>
          <w:lang w:val="en-US"/>
        </w:rPr>
        <w:t>;</w:t>
      </w:r>
    </w:p>
    <w:p w14:paraId="3D7AD96F" w14:textId="77777777" w:rsidR="004F4659" w:rsidRDefault="004F4659" w:rsidP="004F4659">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2CF43C56" w14:textId="77777777" w:rsidR="004F4659" w:rsidRDefault="004F4659" w:rsidP="004F4659">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30BB6DE2" w14:textId="77777777" w:rsidR="004F4659" w:rsidRDefault="004F4659" w:rsidP="004F4659">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21734B40" w14:textId="77777777" w:rsidR="004F4659" w:rsidRDefault="004F4659" w:rsidP="004F4659">
      <w:pPr>
        <w:pStyle w:val="B1"/>
        <w:rPr>
          <w:noProof/>
          <w:lang w:val="en-US"/>
        </w:rPr>
      </w:pPr>
      <w:r>
        <w:rPr>
          <w:noProof/>
          <w:lang w:val="en-US"/>
        </w:rPr>
        <w:t>j)</w:t>
      </w:r>
      <w:r>
        <w:rPr>
          <w:noProof/>
          <w:lang w:val="en-US"/>
        </w:rPr>
        <w:tab/>
        <w:t>a list of ProSe identifier to default d</w:t>
      </w:r>
      <w:r>
        <w:rPr>
          <w:lang w:val="en-US"/>
        </w:rPr>
        <w:t xml:space="preserve">estination layer-2 ID </w:t>
      </w:r>
      <w:r w:rsidRPr="0037175B">
        <w:t xml:space="preserve">for unicast initial signaling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5F1A890D" w14:textId="77777777" w:rsidR="004F4659" w:rsidRDefault="004F4659" w:rsidP="004F4659">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18089769" w14:textId="77777777" w:rsidR="004F4659" w:rsidRDefault="004F4659" w:rsidP="004F4659">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1CA548E6" w14:textId="77777777" w:rsidR="004F4659" w:rsidRDefault="004F4659" w:rsidP="004F4659">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0BEA6A69" w14:textId="77777777" w:rsidR="004F4659" w:rsidRDefault="004F4659" w:rsidP="004F4659">
      <w:pPr>
        <w:pStyle w:val="B2"/>
        <w:rPr>
          <w:lang w:val="en-US"/>
        </w:rPr>
      </w:pPr>
      <w:r>
        <w:rPr>
          <w:lang w:val="en-US"/>
        </w:rPr>
        <w:lastRenderedPageBreak/>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3B01033B" w14:textId="77777777" w:rsidR="004F4659" w:rsidRDefault="004F4659" w:rsidP="004F4659">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30E5B40B" w14:textId="77777777" w:rsidR="004F4659" w:rsidRDefault="004F4659" w:rsidP="004F4659">
      <w:pPr>
        <w:pStyle w:val="NO"/>
        <w:rPr>
          <w:lang w:val="en-US"/>
        </w:rPr>
      </w:pPr>
      <w:r>
        <w:rPr>
          <w:lang w:val="en-US"/>
        </w:rPr>
        <w:t>NOTE 1:</w:t>
      </w:r>
      <w:r>
        <w:rPr>
          <w:lang w:val="en-US"/>
        </w:rPr>
        <w:tab/>
        <w:t>PC5 link aggregated bit rate is only used for unicast mode communications over PC5 interface.</w:t>
      </w:r>
    </w:p>
    <w:p w14:paraId="7738DA04" w14:textId="77777777" w:rsidR="004F4659" w:rsidRDefault="004F4659" w:rsidP="004F4659">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5B10CB5B" w14:textId="77777777" w:rsidR="004F4659" w:rsidRDefault="004F4659" w:rsidP="004F4659">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E563E4C" w14:textId="77777777" w:rsidR="004F4659" w:rsidRDefault="004F4659" w:rsidP="004F4659">
      <w:pPr>
        <w:pStyle w:val="B1"/>
        <w:rPr>
          <w:noProof/>
          <w:lang w:val="en-US"/>
        </w:rPr>
      </w:pPr>
      <w:r>
        <w:rPr>
          <w:lang w:val="en-US"/>
        </w:rPr>
        <w:t>m)</w:t>
      </w:r>
      <w:r>
        <w:rPr>
          <w:lang w:val="en-US"/>
        </w:rPr>
        <w:tab/>
        <w:t xml:space="preserve">a list of </w:t>
      </w:r>
      <w:r>
        <w:rPr>
          <w:noProof/>
          <w:lang w:val="en-US"/>
        </w:rPr>
        <w:t>5G ProSe direct</w:t>
      </w:r>
      <w:r>
        <w:rPr>
          <w:lang w:val="en-US"/>
        </w:rPr>
        <w:t xml:space="preserve"> security policies. Each entry in the list contains a 5G ProSe direct security policy composed of</w:t>
      </w:r>
      <w:r>
        <w:rPr>
          <w:noProof/>
          <w:lang w:val="en-US"/>
        </w:rPr>
        <w:t>:</w:t>
      </w:r>
    </w:p>
    <w:p w14:paraId="3DA0B417" w14:textId="77777777" w:rsidR="004F4659" w:rsidRDefault="004F4659" w:rsidP="004F4659">
      <w:pPr>
        <w:pStyle w:val="B2"/>
        <w:rPr>
          <w:noProof/>
          <w:lang w:val="en-US"/>
        </w:rPr>
      </w:pPr>
      <w:r>
        <w:rPr>
          <w:lang w:val="en-US"/>
        </w:rPr>
        <w:t>1)</w:t>
      </w:r>
      <w:r>
        <w:rPr>
          <w:lang w:val="en-US"/>
        </w:rPr>
        <w:tab/>
      </w:r>
      <w:r>
        <w:rPr>
          <w:noProof/>
          <w:lang w:val="en-US"/>
        </w:rPr>
        <w:t>one or more ProSe identifiers;</w:t>
      </w:r>
    </w:p>
    <w:p w14:paraId="59299EF6" w14:textId="77777777" w:rsidR="004F4659" w:rsidRDefault="004F4659" w:rsidP="004F4659">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2CC41D95" w14:textId="77777777" w:rsidR="004F4659" w:rsidRDefault="004F4659" w:rsidP="004F4659">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7AAFAB47" w14:textId="77777777" w:rsidR="004F4659" w:rsidRDefault="004F4659" w:rsidP="004F4659">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identifier(s);</w:t>
      </w:r>
    </w:p>
    <w:p w14:paraId="404AADF1" w14:textId="77777777" w:rsidR="004F4659" w:rsidRDefault="004F4659" w:rsidP="004F4659">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w:t>
      </w:r>
    </w:p>
    <w:p w14:paraId="0BFFC6CD" w14:textId="77777777" w:rsidR="004F4659" w:rsidRDefault="004F4659" w:rsidP="004F4659">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6E7A6E8D" w14:textId="513E53FE" w:rsidR="004F4659" w:rsidDel="004F4659" w:rsidRDefault="004F4659" w:rsidP="004F4659">
      <w:pPr>
        <w:pStyle w:val="EditorsNote"/>
        <w:rPr>
          <w:del w:id="9" w:author="Nassar, Mohamed A. (Nokia - DE/Munich)" w:date="2022-01-31T16:10:00Z"/>
        </w:rPr>
      </w:pPr>
      <w:del w:id="10" w:author="Nassar, Mohamed A. (Nokia - DE/Munich)" w:date="2022-01-31T16:10:00Z">
        <w:r w:rsidDel="004F4659">
          <w:delText>Editor’s note:</w:delText>
        </w:r>
        <w:r w:rsidDel="004F4659">
          <w:tab/>
          <w:delText xml:space="preserve"> Details of 5G ProSe direct security policies related content are FFS and will be determinated by SA3 WG.</w:delText>
        </w:r>
      </w:del>
    </w:p>
    <w:p w14:paraId="69F00D62" w14:textId="77777777" w:rsidR="004F4659" w:rsidRDefault="004F4659" w:rsidP="004F4659">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393E53AD" w14:textId="77777777" w:rsidR="004F4659" w:rsidRDefault="004F4659" w:rsidP="004F4659">
      <w:pPr>
        <w:pStyle w:val="B1"/>
      </w:pPr>
      <w:bookmarkStart w:id="11" w:name="_Hlk69809975"/>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p>
    <w:p w14:paraId="271CDCFB" w14:textId="77777777" w:rsidR="004F4659" w:rsidRDefault="004F4659" w:rsidP="004F4659">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p>
    <w:bookmarkEnd w:id="1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F2E23" w14:textId="77777777" w:rsidR="00C73B6E" w:rsidRDefault="00C73B6E">
      <w:r>
        <w:separator/>
      </w:r>
    </w:p>
  </w:endnote>
  <w:endnote w:type="continuationSeparator" w:id="0">
    <w:p w14:paraId="086EF04C" w14:textId="77777777" w:rsidR="00C73B6E" w:rsidRDefault="00C7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0DA02" w14:textId="77777777" w:rsidR="00C73B6E" w:rsidRDefault="00C73B6E">
      <w:r>
        <w:separator/>
      </w:r>
    </w:p>
  </w:footnote>
  <w:footnote w:type="continuationSeparator" w:id="0">
    <w:p w14:paraId="30B83790" w14:textId="77777777" w:rsidR="00C73B6E" w:rsidRDefault="00C7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45E78"/>
    <w:rsid w:val="00062124"/>
    <w:rsid w:val="00064D53"/>
    <w:rsid w:val="00066856"/>
    <w:rsid w:val="00070F86"/>
    <w:rsid w:val="0007263D"/>
    <w:rsid w:val="00072AAF"/>
    <w:rsid w:val="00072DD2"/>
    <w:rsid w:val="00075B58"/>
    <w:rsid w:val="0007647B"/>
    <w:rsid w:val="00084B35"/>
    <w:rsid w:val="000A366D"/>
    <w:rsid w:val="000B1216"/>
    <w:rsid w:val="000B14A6"/>
    <w:rsid w:val="000C0473"/>
    <w:rsid w:val="000C6598"/>
    <w:rsid w:val="000D21C2"/>
    <w:rsid w:val="000D61A8"/>
    <w:rsid w:val="000D759A"/>
    <w:rsid w:val="000F2C43"/>
    <w:rsid w:val="00116BDF"/>
    <w:rsid w:val="001268BB"/>
    <w:rsid w:val="00130F69"/>
    <w:rsid w:val="0013241F"/>
    <w:rsid w:val="00142F65"/>
    <w:rsid w:val="00143552"/>
    <w:rsid w:val="00183134"/>
    <w:rsid w:val="00191E6B"/>
    <w:rsid w:val="001B5C2B"/>
    <w:rsid w:val="001B77E2"/>
    <w:rsid w:val="001C117E"/>
    <w:rsid w:val="001D0267"/>
    <w:rsid w:val="001D25E6"/>
    <w:rsid w:val="001D4C82"/>
    <w:rsid w:val="001E2EB5"/>
    <w:rsid w:val="001E41F3"/>
    <w:rsid w:val="001F151F"/>
    <w:rsid w:val="001F3B42"/>
    <w:rsid w:val="00212096"/>
    <w:rsid w:val="002153AE"/>
    <w:rsid w:val="00215C0F"/>
    <w:rsid w:val="00216490"/>
    <w:rsid w:val="0022320A"/>
    <w:rsid w:val="00231568"/>
    <w:rsid w:val="00232FD1"/>
    <w:rsid w:val="00241597"/>
    <w:rsid w:val="0024668B"/>
    <w:rsid w:val="0025714D"/>
    <w:rsid w:val="00275D12"/>
    <w:rsid w:val="0027780F"/>
    <w:rsid w:val="002A14EE"/>
    <w:rsid w:val="002A6BBA"/>
    <w:rsid w:val="002B1A87"/>
    <w:rsid w:val="002E32CF"/>
    <w:rsid w:val="002E48BE"/>
    <w:rsid w:val="002E6115"/>
    <w:rsid w:val="002F4FF2"/>
    <w:rsid w:val="002F6340"/>
    <w:rsid w:val="00305C60"/>
    <w:rsid w:val="00312393"/>
    <w:rsid w:val="00315BD4"/>
    <w:rsid w:val="00324E79"/>
    <w:rsid w:val="00330643"/>
    <w:rsid w:val="00350012"/>
    <w:rsid w:val="003509FF"/>
    <w:rsid w:val="003554E8"/>
    <w:rsid w:val="003617F4"/>
    <w:rsid w:val="003658C8"/>
    <w:rsid w:val="00370766"/>
    <w:rsid w:val="00371954"/>
    <w:rsid w:val="0038053C"/>
    <w:rsid w:val="00382B4A"/>
    <w:rsid w:val="00383C7B"/>
    <w:rsid w:val="00386CD6"/>
    <w:rsid w:val="00386D6F"/>
    <w:rsid w:val="0039050F"/>
    <w:rsid w:val="00394320"/>
    <w:rsid w:val="00394E81"/>
    <w:rsid w:val="003A59CB"/>
    <w:rsid w:val="003B0471"/>
    <w:rsid w:val="003B2CE5"/>
    <w:rsid w:val="003B79F5"/>
    <w:rsid w:val="003D3AA6"/>
    <w:rsid w:val="003D7E50"/>
    <w:rsid w:val="003E29EF"/>
    <w:rsid w:val="00405FE5"/>
    <w:rsid w:val="00411094"/>
    <w:rsid w:val="00413493"/>
    <w:rsid w:val="00415F7E"/>
    <w:rsid w:val="00427971"/>
    <w:rsid w:val="00435765"/>
    <w:rsid w:val="00435799"/>
    <w:rsid w:val="00436BAB"/>
    <w:rsid w:val="00440825"/>
    <w:rsid w:val="00443403"/>
    <w:rsid w:val="00461202"/>
    <w:rsid w:val="00494A9D"/>
    <w:rsid w:val="00497F14"/>
    <w:rsid w:val="004A4BEC"/>
    <w:rsid w:val="004B45A4"/>
    <w:rsid w:val="004D077E"/>
    <w:rsid w:val="004D6C51"/>
    <w:rsid w:val="004E05D9"/>
    <w:rsid w:val="004F4659"/>
    <w:rsid w:val="0050780D"/>
    <w:rsid w:val="00511527"/>
    <w:rsid w:val="0051277C"/>
    <w:rsid w:val="00516AB0"/>
    <w:rsid w:val="00524545"/>
    <w:rsid w:val="005275CB"/>
    <w:rsid w:val="0054453D"/>
    <w:rsid w:val="00547A2A"/>
    <w:rsid w:val="0055468A"/>
    <w:rsid w:val="00557753"/>
    <w:rsid w:val="005651FD"/>
    <w:rsid w:val="0057588D"/>
    <w:rsid w:val="00585624"/>
    <w:rsid w:val="005900B8"/>
    <w:rsid w:val="00592829"/>
    <w:rsid w:val="0059653F"/>
    <w:rsid w:val="00597BF4"/>
    <w:rsid w:val="005A6150"/>
    <w:rsid w:val="005A634D"/>
    <w:rsid w:val="005B25F0"/>
    <w:rsid w:val="005C11F0"/>
    <w:rsid w:val="005D20BA"/>
    <w:rsid w:val="005D7121"/>
    <w:rsid w:val="005E2C44"/>
    <w:rsid w:val="006001FF"/>
    <w:rsid w:val="0060287A"/>
    <w:rsid w:val="00606094"/>
    <w:rsid w:val="0061048B"/>
    <w:rsid w:val="006411FA"/>
    <w:rsid w:val="00643317"/>
    <w:rsid w:val="006517EB"/>
    <w:rsid w:val="00661116"/>
    <w:rsid w:val="006B5418"/>
    <w:rsid w:val="006E21FB"/>
    <w:rsid w:val="006E292A"/>
    <w:rsid w:val="00710497"/>
    <w:rsid w:val="00712563"/>
    <w:rsid w:val="00714B2E"/>
    <w:rsid w:val="007225D4"/>
    <w:rsid w:val="00727AC1"/>
    <w:rsid w:val="0074184E"/>
    <w:rsid w:val="00742041"/>
    <w:rsid w:val="007439B9"/>
    <w:rsid w:val="00753853"/>
    <w:rsid w:val="00761D68"/>
    <w:rsid w:val="007760E6"/>
    <w:rsid w:val="007767E6"/>
    <w:rsid w:val="007938F2"/>
    <w:rsid w:val="0079548C"/>
    <w:rsid w:val="007B4183"/>
    <w:rsid w:val="007B512A"/>
    <w:rsid w:val="007B5A64"/>
    <w:rsid w:val="007C2097"/>
    <w:rsid w:val="007C2F14"/>
    <w:rsid w:val="007C5503"/>
    <w:rsid w:val="007C7597"/>
    <w:rsid w:val="007E596B"/>
    <w:rsid w:val="007E6510"/>
    <w:rsid w:val="008027D2"/>
    <w:rsid w:val="008275AA"/>
    <w:rsid w:val="008302F3"/>
    <w:rsid w:val="00852011"/>
    <w:rsid w:val="00856A30"/>
    <w:rsid w:val="008638E1"/>
    <w:rsid w:val="00867113"/>
    <w:rsid w:val="008672D3"/>
    <w:rsid w:val="00870EE7"/>
    <w:rsid w:val="00875CCA"/>
    <w:rsid w:val="00883B6F"/>
    <w:rsid w:val="00884F37"/>
    <w:rsid w:val="008902BC"/>
    <w:rsid w:val="008A0451"/>
    <w:rsid w:val="008A3B86"/>
    <w:rsid w:val="008A5E86"/>
    <w:rsid w:val="008A5F08"/>
    <w:rsid w:val="008A735C"/>
    <w:rsid w:val="008B72B0"/>
    <w:rsid w:val="008C20FA"/>
    <w:rsid w:val="008D357F"/>
    <w:rsid w:val="008E4502"/>
    <w:rsid w:val="008E4659"/>
    <w:rsid w:val="008E6081"/>
    <w:rsid w:val="008E7FB6"/>
    <w:rsid w:val="008F686C"/>
    <w:rsid w:val="0091136A"/>
    <w:rsid w:val="00915A10"/>
    <w:rsid w:val="00917784"/>
    <w:rsid w:val="00917C15"/>
    <w:rsid w:val="00920903"/>
    <w:rsid w:val="00926C79"/>
    <w:rsid w:val="0093578B"/>
    <w:rsid w:val="00943DC1"/>
    <w:rsid w:val="00945CB4"/>
    <w:rsid w:val="009629FD"/>
    <w:rsid w:val="00975851"/>
    <w:rsid w:val="00984A03"/>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77CAC"/>
    <w:rsid w:val="00A83ECE"/>
    <w:rsid w:val="00A84816"/>
    <w:rsid w:val="00A9104D"/>
    <w:rsid w:val="00A958E7"/>
    <w:rsid w:val="00AA7D3D"/>
    <w:rsid w:val="00AD7C25"/>
    <w:rsid w:val="00AE4D95"/>
    <w:rsid w:val="00AF16FA"/>
    <w:rsid w:val="00AF6B24"/>
    <w:rsid w:val="00B03597"/>
    <w:rsid w:val="00B076C6"/>
    <w:rsid w:val="00B258BB"/>
    <w:rsid w:val="00B2697F"/>
    <w:rsid w:val="00B357DE"/>
    <w:rsid w:val="00B43444"/>
    <w:rsid w:val="00B47938"/>
    <w:rsid w:val="00B512AA"/>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73B6E"/>
    <w:rsid w:val="00C83E4E"/>
    <w:rsid w:val="00C84595"/>
    <w:rsid w:val="00C85AD4"/>
    <w:rsid w:val="00C91586"/>
    <w:rsid w:val="00C95985"/>
    <w:rsid w:val="00C96EAE"/>
    <w:rsid w:val="00C9780B"/>
    <w:rsid w:val="00CA2EA4"/>
    <w:rsid w:val="00CA602A"/>
    <w:rsid w:val="00CA7D10"/>
    <w:rsid w:val="00CB1493"/>
    <w:rsid w:val="00CC5026"/>
    <w:rsid w:val="00CD2478"/>
    <w:rsid w:val="00CD541D"/>
    <w:rsid w:val="00CE22D1"/>
    <w:rsid w:val="00CE4346"/>
    <w:rsid w:val="00CF0EE8"/>
    <w:rsid w:val="00CF39F5"/>
    <w:rsid w:val="00CF66CF"/>
    <w:rsid w:val="00D0099B"/>
    <w:rsid w:val="00D11584"/>
    <w:rsid w:val="00D12FF1"/>
    <w:rsid w:val="00D4148B"/>
    <w:rsid w:val="00D51C49"/>
    <w:rsid w:val="00D53BE5"/>
    <w:rsid w:val="00D5472B"/>
    <w:rsid w:val="00D610A8"/>
    <w:rsid w:val="00D641A9"/>
    <w:rsid w:val="00D85B5D"/>
    <w:rsid w:val="00D908E8"/>
    <w:rsid w:val="00DB72BB"/>
    <w:rsid w:val="00DC2EEA"/>
    <w:rsid w:val="00DE52D2"/>
    <w:rsid w:val="00E00A8B"/>
    <w:rsid w:val="00E015DE"/>
    <w:rsid w:val="00E119A5"/>
    <w:rsid w:val="00E159F8"/>
    <w:rsid w:val="00E17B6F"/>
    <w:rsid w:val="00E232A1"/>
    <w:rsid w:val="00E23A56"/>
    <w:rsid w:val="00E24619"/>
    <w:rsid w:val="00E25F62"/>
    <w:rsid w:val="00E35B9B"/>
    <w:rsid w:val="00E42D49"/>
    <w:rsid w:val="00E4306D"/>
    <w:rsid w:val="00E513FD"/>
    <w:rsid w:val="00E65E8A"/>
    <w:rsid w:val="00E72A7C"/>
    <w:rsid w:val="00E822B7"/>
    <w:rsid w:val="00E8611C"/>
    <w:rsid w:val="00E90A16"/>
    <w:rsid w:val="00E924C6"/>
    <w:rsid w:val="00E9497F"/>
    <w:rsid w:val="00EA13AB"/>
    <w:rsid w:val="00EA15FE"/>
    <w:rsid w:val="00EA5DC9"/>
    <w:rsid w:val="00EA76BB"/>
    <w:rsid w:val="00EB3171"/>
    <w:rsid w:val="00EB3FE7"/>
    <w:rsid w:val="00EC11EB"/>
    <w:rsid w:val="00EC5431"/>
    <w:rsid w:val="00ED3D47"/>
    <w:rsid w:val="00EE5187"/>
    <w:rsid w:val="00EE6A83"/>
    <w:rsid w:val="00EE7D7C"/>
    <w:rsid w:val="00EE7FCF"/>
    <w:rsid w:val="00EF44FB"/>
    <w:rsid w:val="00F022B3"/>
    <w:rsid w:val="00F02E5B"/>
    <w:rsid w:val="00F1278B"/>
    <w:rsid w:val="00F21CC1"/>
    <w:rsid w:val="00F25D98"/>
    <w:rsid w:val="00F26950"/>
    <w:rsid w:val="00F300FB"/>
    <w:rsid w:val="00F34816"/>
    <w:rsid w:val="00F377AC"/>
    <w:rsid w:val="00F432E2"/>
    <w:rsid w:val="00F71A8C"/>
    <w:rsid w:val="00F7680F"/>
    <w:rsid w:val="00F831EE"/>
    <w:rsid w:val="00F86788"/>
    <w:rsid w:val="00FA3B22"/>
    <w:rsid w:val="00FB6386"/>
    <w:rsid w:val="00FC4B4B"/>
    <w:rsid w:val="00FC6BF7"/>
    <w:rsid w:val="00FD0C4D"/>
    <w:rsid w:val="00FD77F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 w:type="paragraph" w:customStyle="1" w:styleId="LD">
    <w:name w:val="LD"/>
    <w:rsid w:val="00075B58"/>
    <w:pPr>
      <w:keepNext/>
      <w:keepLines/>
      <w:spacing w:line="180" w:lineRule="exact"/>
    </w:pPr>
    <w:rPr>
      <w:rFonts w:ascii="Courier New" w:eastAsia="DengXian" w:hAnsi="Courier New"/>
      <w:noProof/>
      <w:lang w:eastAsia="en-US"/>
    </w:rPr>
  </w:style>
  <w:style w:type="paragraph" w:customStyle="1" w:styleId="TAJ">
    <w:name w:val="TAJ"/>
    <w:basedOn w:val="TH"/>
    <w:rsid w:val="00075B58"/>
    <w:rPr>
      <w:rFonts w:eastAsia="DengXian"/>
    </w:rPr>
  </w:style>
  <w:style w:type="paragraph" w:customStyle="1" w:styleId="Guidance">
    <w:name w:val="Guidance"/>
    <w:basedOn w:val="Normal"/>
    <w:rsid w:val="00075B58"/>
    <w:rPr>
      <w:rFonts w:eastAsia="DengXian"/>
      <w:i/>
      <w:color w:val="0000FF"/>
    </w:rPr>
  </w:style>
  <w:style w:type="character" w:customStyle="1" w:styleId="BalloonTextChar">
    <w:name w:val="Balloon Text Char"/>
    <w:link w:val="BalloonText"/>
    <w:rsid w:val="00075B58"/>
    <w:rPr>
      <w:rFonts w:ascii="Tahoma" w:hAnsi="Tahoma" w:cs="Tahoma"/>
      <w:sz w:val="16"/>
      <w:szCs w:val="16"/>
      <w:lang w:eastAsia="en-US"/>
    </w:rPr>
  </w:style>
  <w:style w:type="table" w:styleId="TableGrid">
    <w:name w:val="Table Grid"/>
    <w:basedOn w:val="TableNormal"/>
    <w:rsid w:val="00075B5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75B58"/>
    <w:rPr>
      <w:color w:val="605E5C"/>
      <w:shd w:val="clear" w:color="auto" w:fill="E1DFDD"/>
    </w:rPr>
  </w:style>
  <w:style w:type="character" w:customStyle="1" w:styleId="EXChar">
    <w:name w:val="EX Char"/>
    <w:link w:val="EX"/>
    <w:locked/>
    <w:rsid w:val="00075B58"/>
    <w:rPr>
      <w:rFonts w:ascii="Times New Roman" w:hAnsi="Times New Roman"/>
      <w:lang w:eastAsia="en-US"/>
    </w:rPr>
  </w:style>
  <w:style w:type="character" w:customStyle="1" w:styleId="TAHCar">
    <w:name w:val="TAH Car"/>
    <w:locked/>
    <w:rsid w:val="00075B58"/>
    <w:rPr>
      <w:rFonts w:ascii="Arial" w:hAnsi="Arial"/>
      <w:b/>
      <w:sz w:val="18"/>
      <w:lang w:val="en-GB" w:eastAsia="en-US"/>
    </w:rPr>
  </w:style>
  <w:style w:type="character" w:customStyle="1" w:styleId="Heading1Char">
    <w:name w:val="Heading 1 Char"/>
    <w:link w:val="Heading1"/>
    <w:rsid w:val="00075B58"/>
    <w:rPr>
      <w:rFonts w:ascii="Arial" w:hAnsi="Arial"/>
      <w:sz w:val="36"/>
      <w:lang w:eastAsia="en-US"/>
    </w:rPr>
  </w:style>
  <w:style w:type="character" w:customStyle="1" w:styleId="Heading2Char">
    <w:name w:val="Heading 2 Char"/>
    <w:link w:val="Heading2"/>
    <w:rsid w:val="00075B58"/>
    <w:rPr>
      <w:rFonts w:ascii="Arial" w:hAnsi="Arial"/>
      <w:sz w:val="32"/>
      <w:lang w:eastAsia="en-US"/>
    </w:rPr>
  </w:style>
  <w:style w:type="character" w:customStyle="1" w:styleId="Heading3Char">
    <w:name w:val="Heading 3 Char"/>
    <w:link w:val="Heading3"/>
    <w:rsid w:val="00075B58"/>
    <w:rPr>
      <w:rFonts w:ascii="Arial" w:hAnsi="Arial"/>
      <w:sz w:val="28"/>
      <w:lang w:eastAsia="en-US"/>
    </w:rPr>
  </w:style>
  <w:style w:type="character" w:customStyle="1" w:styleId="Heading5Char">
    <w:name w:val="Heading 5 Char"/>
    <w:link w:val="Heading5"/>
    <w:rsid w:val="00075B58"/>
    <w:rPr>
      <w:rFonts w:ascii="Arial" w:hAnsi="Arial"/>
      <w:sz w:val="22"/>
      <w:lang w:eastAsia="en-US"/>
    </w:rPr>
  </w:style>
  <w:style w:type="character" w:customStyle="1" w:styleId="Heading7Char">
    <w:name w:val="Heading 7 Char"/>
    <w:link w:val="Heading7"/>
    <w:rsid w:val="00075B58"/>
    <w:rPr>
      <w:rFonts w:ascii="Arial" w:hAnsi="Arial"/>
      <w:lang w:eastAsia="en-US"/>
    </w:rPr>
  </w:style>
  <w:style w:type="character" w:customStyle="1" w:styleId="Heading8Char">
    <w:name w:val="Heading 8 Char"/>
    <w:link w:val="Heading8"/>
    <w:rsid w:val="00075B58"/>
    <w:rPr>
      <w:rFonts w:ascii="Arial" w:hAnsi="Arial"/>
      <w:sz w:val="36"/>
      <w:lang w:eastAsia="en-US"/>
    </w:rPr>
  </w:style>
  <w:style w:type="character" w:customStyle="1" w:styleId="Heading9Char">
    <w:name w:val="Heading 9 Char"/>
    <w:link w:val="Heading9"/>
    <w:rsid w:val="00075B58"/>
    <w:rPr>
      <w:rFonts w:ascii="Arial" w:hAnsi="Arial"/>
      <w:sz w:val="36"/>
      <w:lang w:eastAsia="en-US"/>
    </w:rPr>
  </w:style>
  <w:style w:type="paragraph" w:customStyle="1" w:styleId="msonormal0">
    <w:name w:val="msonormal"/>
    <w:basedOn w:val="Normal"/>
    <w:rsid w:val="00075B58"/>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075B58"/>
    <w:rPr>
      <w:rFonts w:ascii="Times New Roman" w:hAnsi="Times New Roman"/>
      <w:sz w:val="16"/>
      <w:lang w:eastAsia="en-US"/>
    </w:rPr>
  </w:style>
  <w:style w:type="character" w:customStyle="1" w:styleId="CommentTextChar">
    <w:name w:val="Comment Text Char"/>
    <w:link w:val="CommentText"/>
    <w:rsid w:val="00075B58"/>
    <w:rPr>
      <w:rFonts w:ascii="Times New Roman" w:hAnsi="Times New Roman"/>
      <w:lang w:eastAsia="en-US"/>
    </w:rPr>
  </w:style>
  <w:style w:type="character" w:customStyle="1" w:styleId="FooterChar">
    <w:name w:val="Footer Char"/>
    <w:link w:val="Footer"/>
    <w:rsid w:val="00075B58"/>
    <w:rPr>
      <w:rFonts w:ascii="Arial" w:hAnsi="Arial"/>
      <w:b/>
      <w:i/>
      <w:noProof/>
      <w:sz w:val="18"/>
      <w:lang w:eastAsia="en-US"/>
    </w:rPr>
  </w:style>
  <w:style w:type="paragraph" w:styleId="BodyText">
    <w:name w:val="Body Text"/>
    <w:basedOn w:val="Normal"/>
    <w:link w:val="BodyTextChar"/>
    <w:unhideWhenUsed/>
    <w:rsid w:val="00075B58"/>
    <w:rPr>
      <w:rFonts w:eastAsia="DengXian"/>
    </w:rPr>
  </w:style>
  <w:style w:type="character" w:customStyle="1" w:styleId="BodyTextChar">
    <w:name w:val="Body Text Char"/>
    <w:link w:val="BodyText"/>
    <w:rsid w:val="00075B58"/>
    <w:rPr>
      <w:rFonts w:ascii="Times New Roman" w:eastAsia="DengXian" w:hAnsi="Times New Roman"/>
      <w:lang w:eastAsia="en-US"/>
    </w:rPr>
  </w:style>
  <w:style w:type="character" w:customStyle="1" w:styleId="DocumentMapChar">
    <w:name w:val="Document Map Char"/>
    <w:link w:val="DocumentMap"/>
    <w:rsid w:val="00075B58"/>
    <w:rPr>
      <w:rFonts w:ascii="Tahoma" w:hAnsi="Tahoma" w:cs="Tahoma"/>
      <w:shd w:val="clear" w:color="auto" w:fill="000080"/>
      <w:lang w:eastAsia="en-US"/>
    </w:rPr>
  </w:style>
  <w:style w:type="character" w:customStyle="1" w:styleId="CommentSubjectChar">
    <w:name w:val="Comment Subject Char"/>
    <w:link w:val="CommentSubject"/>
    <w:rsid w:val="00075B58"/>
    <w:rPr>
      <w:rFonts w:ascii="Times New Roman" w:hAnsi="Times New Roman"/>
      <w:b/>
      <w:bCs/>
      <w:lang w:eastAsia="en-US"/>
    </w:rPr>
  </w:style>
  <w:style w:type="paragraph" w:styleId="Revision">
    <w:name w:val="Revision"/>
    <w:uiPriority w:val="99"/>
    <w:semiHidden/>
    <w:rsid w:val="00075B58"/>
    <w:rPr>
      <w:rFonts w:ascii="Times New Roman" w:eastAsia="DengXian" w:hAnsi="Times New Roman"/>
      <w:lang w:eastAsia="en-US"/>
    </w:rPr>
  </w:style>
  <w:style w:type="character" w:customStyle="1" w:styleId="EditorsNote0">
    <w:name w:val="Editor's Note 字符"/>
    <w:locked/>
    <w:rsid w:val="00075B58"/>
    <w:rPr>
      <w:rFonts w:eastAsia="Times New Roman"/>
      <w:color w:val="FF0000"/>
      <w:lang w:val="en-GB" w:eastAsia="en-US"/>
    </w:rPr>
  </w:style>
  <w:style w:type="character" w:customStyle="1" w:styleId="UnresolvedMention1">
    <w:name w:val="Unresolved Mention1"/>
    <w:uiPriority w:val="99"/>
    <w:semiHidden/>
    <w:rsid w:val="00075B58"/>
    <w:rPr>
      <w:color w:val="605E5C"/>
      <w:shd w:val="clear" w:color="auto" w:fill="E1DFDD"/>
    </w:rPr>
  </w:style>
  <w:style w:type="character" w:customStyle="1" w:styleId="TANChar">
    <w:name w:val="TAN Char"/>
    <w:link w:val="TAN"/>
    <w:locked/>
    <w:rsid w:val="00075B5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630</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150</cp:revision>
  <cp:lastPrinted>1899-12-31T23:00:00Z</cp:lastPrinted>
  <dcterms:created xsi:type="dcterms:W3CDTF">2019-01-14T04:28:00Z</dcterms:created>
  <dcterms:modified xsi:type="dcterms:W3CDTF">2022-02-10T11:39:00Z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