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6D4140" w14:textId="0C9354D1" w:rsidR="00383C7B" w:rsidRDefault="00383C7B" w:rsidP="002E2B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#134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2E2B65" w:rsidRPr="002E2B65">
        <w:rPr>
          <w:b/>
          <w:noProof/>
          <w:sz w:val="24"/>
        </w:rPr>
        <w:t>C1-221498</w:t>
      </w:r>
    </w:p>
    <w:p w14:paraId="096D1F7A" w14:textId="77777777" w:rsidR="00383C7B" w:rsidRDefault="00383C7B" w:rsidP="00383C7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A5C7B2E" w:rsidR="00CD2478" w:rsidRPr="006B5418" w:rsidRDefault="00CD2478" w:rsidP="00C65F8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C65F89" w:rsidRPr="00C65F89">
        <w:rPr>
          <w:rFonts w:ascii="Arial" w:hAnsi="Arial" w:cs="Arial"/>
          <w:b/>
          <w:bCs/>
        </w:rPr>
        <w:t>Nokia, Nokia Shanghai Bell</w:t>
      </w:r>
    </w:p>
    <w:p w14:paraId="18BE02D5" w14:textId="6BAB5457" w:rsidR="00CD2478" w:rsidRPr="006B5418" w:rsidRDefault="00CD2478" w:rsidP="007954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557753">
        <w:rPr>
          <w:rFonts w:ascii="Arial" w:hAnsi="Arial" w:cs="Arial"/>
          <w:b/>
          <w:bCs/>
          <w:lang w:val="en-US"/>
        </w:rPr>
        <w:t xml:space="preserve">Resolving the Editor's note </w:t>
      </w:r>
      <w:r w:rsidR="0007263D">
        <w:rPr>
          <w:rFonts w:ascii="Arial" w:hAnsi="Arial" w:cs="Arial"/>
          <w:b/>
          <w:bCs/>
          <w:lang w:val="en-US"/>
        </w:rPr>
        <w:t>related to</w:t>
      </w:r>
      <w:r w:rsidR="00557753">
        <w:rPr>
          <w:rFonts w:ascii="Arial" w:hAnsi="Arial" w:cs="Arial"/>
          <w:b/>
          <w:bCs/>
          <w:lang w:val="en-US"/>
        </w:rPr>
        <w:t xml:space="preserve"> </w:t>
      </w:r>
      <w:r w:rsidR="00557753" w:rsidRPr="00557753">
        <w:rPr>
          <w:rFonts w:ascii="Arial" w:hAnsi="Arial" w:cs="Arial"/>
          <w:b/>
          <w:bCs/>
          <w:lang w:val="en-US"/>
        </w:rPr>
        <w:t xml:space="preserve">NR-PC5 unicast security policies </w:t>
      </w:r>
      <w:r w:rsidR="00557753">
        <w:rPr>
          <w:rFonts w:ascii="Arial" w:hAnsi="Arial" w:cs="Arial"/>
          <w:b/>
          <w:bCs/>
          <w:lang w:val="en-US"/>
        </w:rPr>
        <w:t>in TS 24.555</w:t>
      </w:r>
    </w:p>
    <w:p w14:paraId="4C7F6870" w14:textId="24CB2376" w:rsidR="00CD2478" w:rsidRPr="006B5418" w:rsidRDefault="00CD2478" w:rsidP="00A958E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bookmarkStart w:id="0" w:name="_Hlk85715863"/>
      <w:r w:rsidR="00A958E7" w:rsidRPr="00A958E7">
        <w:rPr>
          <w:rFonts w:ascii="Arial" w:hAnsi="Arial" w:cs="Arial"/>
          <w:b/>
          <w:bCs/>
        </w:rPr>
        <w:t>TS 24.55</w:t>
      </w:r>
      <w:r w:rsidR="00B2697F">
        <w:rPr>
          <w:rFonts w:ascii="Arial" w:hAnsi="Arial" w:cs="Arial"/>
          <w:b/>
          <w:bCs/>
        </w:rPr>
        <w:t>5</w:t>
      </w:r>
      <w:r w:rsidR="00A958E7" w:rsidRPr="00A958E7">
        <w:rPr>
          <w:rFonts w:ascii="Arial" w:hAnsi="Arial" w:cs="Arial"/>
          <w:b/>
          <w:bCs/>
        </w:rPr>
        <w:t xml:space="preserve"> </w:t>
      </w:r>
      <w:bookmarkEnd w:id="0"/>
      <w:r w:rsidR="00A958E7" w:rsidRPr="00A958E7">
        <w:rPr>
          <w:rFonts w:ascii="Arial" w:hAnsi="Arial" w:cs="Arial"/>
          <w:b/>
          <w:bCs/>
        </w:rPr>
        <w:t>V1.</w:t>
      </w:r>
      <w:r w:rsidR="00A958E7">
        <w:rPr>
          <w:rFonts w:ascii="Arial" w:hAnsi="Arial" w:cs="Arial"/>
          <w:b/>
          <w:bCs/>
        </w:rPr>
        <w:t>1</w:t>
      </w:r>
      <w:r w:rsidR="00A958E7" w:rsidRPr="00A958E7">
        <w:rPr>
          <w:rFonts w:ascii="Arial" w:hAnsi="Arial" w:cs="Arial"/>
          <w:b/>
          <w:bCs/>
        </w:rPr>
        <w:t>.0</w:t>
      </w:r>
    </w:p>
    <w:p w14:paraId="4ED68054" w14:textId="0A7C37C0" w:rsidR="00CD2478" w:rsidRPr="006B5418" w:rsidRDefault="00CD2478" w:rsidP="001C117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1C117E" w:rsidRPr="001C117E">
        <w:rPr>
          <w:rFonts w:ascii="Arial" w:hAnsi="Arial" w:cs="Arial"/>
          <w:b/>
          <w:bCs/>
        </w:rPr>
        <w:t>17.2.18</w:t>
      </w:r>
    </w:p>
    <w:p w14:paraId="16060915" w14:textId="029FC928" w:rsidR="00CD2478" w:rsidRPr="006B5418" w:rsidRDefault="00CD2478" w:rsidP="000A366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0A366D" w:rsidRPr="000A366D">
        <w:rPr>
          <w:rFonts w:ascii="Arial" w:hAnsi="Arial" w:cs="Arial"/>
          <w:b/>
          <w:bCs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1588A6E4" w:rsidR="00CD2478" w:rsidRPr="006B5418" w:rsidRDefault="00E17B6F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282287B9" w14:textId="66BFBF97" w:rsidR="00064D53" w:rsidRDefault="00405FE5" w:rsidP="008C20FA">
      <w:pPr>
        <w:rPr>
          <w:lang w:val="en-US"/>
        </w:rPr>
      </w:pPr>
      <w:r>
        <w:rPr>
          <w:lang w:val="en-US"/>
        </w:rPr>
        <w:t>The following Editor's note exists in</w:t>
      </w:r>
      <w:r w:rsidR="00B512AA">
        <w:rPr>
          <w:lang w:val="en-US"/>
        </w:rPr>
        <w:t xml:space="preserve"> clause 5.4.2 in </w:t>
      </w:r>
      <w:r w:rsidR="00B512AA" w:rsidRPr="00B512AA">
        <w:rPr>
          <w:lang w:val="en-US"/>
        </w:rPr>
        <w:t>TS 24.555</w:t>
      </w:r>
      <w:r>
        <w:rPr>
          <w:lang w:val="en-US"/>
        </w:rPr>
        <w:t>:</w:t>
      </w:r>
    </w:p>
    <w:p w14:paraId="787BB7D1" w14:textId="77777777" w:rsidR="00405FE5" w:rsidRDefault="00405FE5" w:rsidP="00405FE5">
      <w:pPr>
        <w:pStyle w:val="EditorsNote"/>
        <w:rPr>
          <w:lang w:eastAsia="zh-CN"/>
        </w:rPr>
      </w:pPr>
      <w:r>
        <w:rPr>
          <w:lang w:eastAsia="zh-CN"/>
        </w:rPr>
        <w:t>Editor's note:</w:t>
      </w:r>
      <w:r>
        <w:rPr>
          <w:lang w:eastAsia="zh-CN"/>
        </w:rPr>
        <w:tab/>
      </w:r>
      <w:bookmarkStart w:id="1" w:name="_Hlk94535547"/>
      <w:r>
        <w:rPr>
          <w:lang w:eastAsia="zh-CN"/>
        </w:rPr>
        <w:t xml:space="preserve">NR-PC5 unicast security policies </w:t>
      </w:r>
      <w:bookmarkEnd w:id="1"/>
      <w:r>
        <w:rPr>
          <w:lang w:eastAsia="zh-CN"/>
        </w:rPr>
        <w:t>depends on SA3 final requirements.</w:t>
      </w:r>
    </w:p>
    <w:p w14:paraId="4E59F156" w14:textId="327DCF0E" w:rsidR="00405FE5" w:rsidRDefault="00405FE5" w:rsidP="00CA602A">
      <w:r>
        <w:rPr>
          <w:lang w:val="en-US"/>
        </w:rPr>
        <w:t xml:space="preserve">However, </w:t>
      </w:r>
      <w:r w:rsidR="00CA602A">
        <w:rPr>
          <w:lang w:val="en-US"/>
        </w:rPr>
        <w:t>the</w:t>
      </w:r>
      <w:r w:rsidR="00EA5DC9">
        <w:rPr>
          <w:lang w:val="en-US"/>
        </w:rPr>
        <w:t xml:space="preserve"> configuration for</w:t>
      </w:r>
      <w:r w:rsidR="00CA602A">
        <w:rPr>
          <w:lang w:val="en-US"/>
        </w:rPr>
        <w:t xml:space="preserve"> </w:t>
      </w:r>
      <w:r w:rsidR="00CA602A" w:rsidRPr="00CA602A">
        <w:t xml:space="preserve">NR-PC5 unicast security policies </w:t>
      </w:r>
      <w:r w:rsidR="00CA602A">
        <w:t>has already been specified in 5G ProSe security spec TS 33.503</w:t>
      </w:r>
      <w:r w:rsidR="00EA5DC9">
        <w:t xml:space="preserve"> in clause 6.2.2</w:t>
      </w:r>
      <w:r w:rsidR="00CA602A">
        <w:t xml:space="preserve"> as following:</w:t>
      </w:r>
    </w:p>
    <w:p w14:paraId="2AB668CD" w14:textId="77777777" w:rsidR="00EA5DC9" w:rsidRPr="00EA5DC9" w:rsidRDefault="00EA5DC9" w:rsidP="00EA5DC9">
      <w:pPr>
        <w:rPr>
          <w:i/>
          <w:iCs/>
        </w:rPr>
      </w:pPr>
      <w:r w:rsidRPr="00EA5DC9">
        <w:rPr>
          <w:i/>
          <w:iCs/>
          <w:highlight w:val="yellow"/>
        </w:rPr>
        <w:t>The PCF shall be able to provision the PC5 security policies to the UE per ProSe application, during service authorization and information provisioning procedure as defined in TS 23.304 [2].</w:t>
      </w:r>
      <w:r w:rsidRPr="00EA5DC9">
        <w:rPr>
          <w:i/>
          <w:iCs/>
        </w:rPr>
        <w:t xml:space="preserve"> </w:t>
      </w:r>
    </w:p>
    <w:p w14:paraId="54031709" w14:textId="18B051CB" w:rsidR="0022320A" w:rsidRDefault="00EA5DC9" w:rsidP="0022320A">
      <w:r>
        <w:t xml:space="preserve">And that was already </w:t>
      </w:r>
      <w:r w:rsidR="0022320A">
        <w:t>captured</w:t>
      </w:r>
      <w:r>
        <w:t xml:space="preserve"> in</w:t>
      </w:r>
      <w:r w:rsidR="0022320A">
        <w:t xml:space="preserve"> stage-3 specs as following</w:t>
      </w:r>
      <w:r w:rsidR="00312393">
        <w:t>:</w:t>
      </w:r>
    </w:p>
    <w:p w14:paraId="2E9BCFEE" w14:textId="0D90BDC2" w:rsidR="00CA602A" w:rsidRDefault="0022320A" w:rsidP="0022320A">
      <w:pPr>
        <w:ind w:firstLine="284"/>
        <w:rPr>
          <w:lang w:val="en-US"/>
        </w:rPr>
      </w:pPr>
      <w:r>
        <w:t xml:space="preserve">A) </w:t>
      </w:r>
      <w:r w:rsidR="007E596B">
        <w:t xml:space="preserve">in </w:t>
      </w:r>
      <w:r w:rsidR="00EA5DC9">
        <w:t>TS</w:t>
      </w:r>
      <w:r>
        <w:t xml:space="preserve"> 24.554 in clause </w:t>
      </w:r>
      <w:r w:rsidRPr="0022320A">
        <w:rPr>
          <w:lang w:val="en-US"/>
        </w:rPr>
        <w:t>5.2.4</w:t>
      </w:r>
      <w:r w:rsidR="00E232A1">
        <w:rPr>
          <w:lang w:val="en-US"/>
        </w:rPr>
        <w:t xml:space="preserve"> as following</w:t>
      </w:r>
      <w:r>
        <w:rPr>
          <w:lang w:val="en-US"/>
        </w:rPr>
        <w:t>:</w:t>
      </w:r>
    </w:p>
    <w:p w14:paraId="1377FBE7" w14:textId="77777777" w:rsidR="00742041" w:rsidRPr="00E232A1" w:rsidRDefault="00742041" w:rsidP="00E232A1">
      <w:pPr>
        <w:pStyle w:val="B1"/>
        <w:ind w:left="851"/>
        <w:rPr>
          <w:i/>
          <w:iCs/>
          <w:noProof/>
          <w:sz w:val="18"/>
          <w:szCs w:val="18"/>
          <w:lang w:val="en-US"/>
        </w:rPr>
      </w:pPr>
      <w:r w:rsidRPr="00E232A1">
        <w:rPr>
          <w:i/>
          <w:iCs/>
          <w:sz w:val="18"/>
          <w:szCs w:val="18"/>
          <w:lang w:val="en-US"/>
        </w:rPr>
        <w:t>m)</w:t>
      </w:r>
      <w:r w:rsidRPr="00E232A1">
        <w:rPr>
          <w:i/>
          <w:iCs/>
          <w:sz w:val="18"/>
          <w:szCs w:val="18"/>
          <w:lang w:val="en-US"/>
        </w:rPr>
        <w:tab/>
        <w:t xml:space="preserve">a list of </w:t>
      </w:r>
      <w:bookmarkStart w:id="2" w:name="OLE_LINK1"/>
      <w:bookmarkStart w:id="3" w:name="OLE_LINK2"/>
      <w:r w:rsidRPr="00E232A1">
        <w:rPr>
          <w:i/>
          <w:iCs/>
          <w:noProof/>
          <w:sz w:val="18"/>
          <w:szCs w:val="18"/>
          <w:lang w:val="en-US"/>
        </w:rPr>
        <w:t>5G ProSe direct</w:t>
      </w:r>
      <w:r w:rsidRPr="00E232A1">
        <w:rPr>
          <w:i/>
          <w:iCs/>
          <w:sz w:val="18"/>
          <w:szCs w:val="18"/>
          <w:lang w:val="en-US"/>
        </w:rPr>
        <w:t xml:space="preserve"> </w:t>
      </w:r>
      <w:bookmarkStart w:id="4" w:name="OLE_LINK5"/>
      <w:bookmarkStart w:id="5" w:name="_Hlk69811382"/>
      <w:r w:rsidRPr="00E232A1">
        <w:rPr>
          <w:i/>
          <w:iCs/>
          <w:sz w:val="18"/>
          <w:szCs w:val="18"/>
          <w:lang w:val="en-US"/>
        </w:rPr>
        <w:t>security policies</w:t>
      </w:r>
      <w:bookmarkEnd w:id="2"/>
      <w:bookmarkEnd w:id="3"/>
      <w:bookmarkEnd w:id="4"/>
      <w:bookmarkEnd w:id="5"/>
      <w:r w:rsidRPr="00E232A1">
        <w:rPr>
          <w:i/>
          <w:iCs/>
          <w:sz w:val="18"/>
          <w:szCs w:val="18"/>
          <w:lang w:val="en-US"/>
        </w:rPr>
        <w:t>. Each entry in the list contains a 5G ProSe direct security policy composed of</w:t>
      </w:r>
      <w:r w:rsidRPr="00E232A1">
        <w:rPr>
          <w:i/>
          <w:iCs/>
          <w:noProof/>
          <w:sz w:val="18"/>
          <w:szCs w:val="18"/>
          <w:lang w:val="en-US"/>
        </w:rPr>
        <w:t>:</w:t>
      </w:r>
    </w:p>
    <w:p w14:paraId="7D0779DF" w14:textId="77777777" w:rsidR="00742041" w:rsidRPr="00E232A1" w:rsidRDefault="00742041" w:rsidP="00E232A1">
      <w:pPr>
        <w:pStyle w:val="B2"/>
        <w:ind w:left="1134"/>
        <w:rPr>
          <w:i/>
          <w:iCs/>
          <w:noProof/>
          <w:sz w:val="18"/>
          <w:szCs w:val="18"/>
          <w:lang w:val="en-US"/>
        </w:rPr>
      </w:pPr>
      <w:r w:rsidRPr="00E232A1">
        <w:rPr>
          <w:i/>
          <w:iCs/>
          <w:sz w:val="18"/>
          <w:szCs w:val="18"/>
          <w:lang w:val="en-US"/>
        </w:rPr>
        <w:t>1)</w:t>
      </w:r>
      <w:r w:rsidRPr="00E232A1">
        <w:rPr>
          <w:i/>
          <w:iCs/>
          <w:sz w:val="18"/>
          <w:szCs w:val="18"/>
          <w:lang w:val="en-US"/>
        </w:rPr>
        <w:tab/>
      </w:r>
      <w:r w:rsidRPr="00E232A1">
        <w:rPr>
          <w:i/>
          <w:iCs/>
          <w:noProof/>
          <w:sz w:val="18"/>
          <w:szCs w:val="18"/>
          <w:lang w:val="en-US"/>
        </w:rPr>
        <w:t>one or more ProSe identifiers;</w:t>
      </w:r>
    </w:p>
    <w:p w14:paraId="22DB5F9E" w14:textId="77777777" w:rsidR="00742041" w:rsidRPr="00E232A1" w:rsidRDefault="00742041" w:rsidP="00E232A1">
      <w:pPr>
        <w:pStyle w:val="B2"/>
        <w:ind w:left="1134"/>
        <w:rPr>
          <w:i/>
          <w:iCs/>
          <w:noProof/>
          <w:sz w:val="18"/>
          <w:szCs w:val="18"/>
          <w:lang w:val="en-US"/>
        </w:rPr>
      </w:pPr>
      <w:r w:rsidRPr="00E232A1">
        <w:rPr>
          <w:i/>
          <w:iCs/>
          <w:noProof/>
          <w:sz w:val="18"/>
          <w:szCs w:val="18"/>
          <w:lang w:val="en-US"/>
        </w:rPr>
        <w:t>2)</w:t>
      </w:r>
      <w:r w:rsidRPr="00E232A1">
        <w:rPr>
          <w:i/>
          <w:iCs/>
          <w:noProof/>
          <w:sz w:val="18"/>
          <w:szCs w:val="18"/>
          <w:lang w:val="en-US"/>
        </w:rPr>
        <w:tab/>
        <w:t xml:space="preserve">the signalling </w:t>
      </w:r>
      <w:r w:rsidRPr="00E232A1">
        <w:rPr>
          <w:i/>
          <w:iCs/>
          <w:sz w:val="18"/>
          <w:szCs w:val="18"/>
          <w:lang w:val="en-US"/>
        </w:rPr>
        <w:t>integrity</w:t>
      </w:r>
      <w:r w:rsidRPr="00E232A1">
        <w:rPr>
          <w:i/>
          <w:iCs/>
          <w:noProof/>
          <w:sz w:val="18"/>
          <w:szCs w:val="18"/>
          <w:lang w:val="en-US"/>
        </w:rPr>
        <w:t xml:space="preserve"> protection policy for the ProSe identifier(s);</w:t>
      </w:r>
    </w:p>
    <w:p w14:paraId="54EFF0C3" w14:textId="77777777" w:rsidR="00742041" w:rsidRPr="00E232A1" w:rsidRDefault="00742041" w:rsidP="00E232A1">
      <w:pPr>
        <w:pStyle w:val="B2"/>
        <w:ind w:left="1134"/>
        <w:rPr>
          <w:i/>
          <w:iCs/>
          <w:noProof/>
          <w:sz w:val="18"/>
          <w:szCs w:val="18"/>
          <w:lang w:val="en-US"/>
        </w:rPr>
      </w:pPr>
      <w:r w:rsidRPr="00E232A1">
        <w:rPr>
          <w:i/>
          <w:iCs/>
          <w:noProof/>
          <w:sz w:val="18"/>
          <w:szCs w:val="18"/>
          <w:lang w:val="en-US"/>
        </w:rPr>
        <w:t>3)</w:t>
      </w:r>
      <w:r w:rsidRPr="00E232A1">
        <w:rPr>
          <w:i/>
          <w:iCs/>
          <w:noProof/>
          <w:sz w:val="18"/>
          <w:szCs w:val="18"/>
          <w:lang w:val="en-US"/>
        </w:rPr>
        <w:tab/>
        <w:t xml:space="preserve">the signalling </w:t>
      </w:r>
      <w:r w:rsidRPr="00E232A1">
        <w:rPr>
          <w:i/>
          <w:iCs/>
          <w:sz w:val="18"/>
          <w:szCs w:val="18"/>
          <w:lang w:val="en-US"/>
        </w:rPr>
        <w:t>ciphering</w:t>
      </w:r>
      <w:r w:rsidRPr="00E232A1">
        <w:rPr>
          <w:i/>
          <w:iCs/>
          <w:noProof/>
          <w:sz w:val="18"/>
          <w:szCs w:val="18"/>
          <w:lang w:val="en-US"/>
        </w:rPr>
        <w:t xml:space="preserve"> policy for the ProSe identifier(s);</w:t>
      </w:r>
    </w:p>
    <w:p w14:paraId="13F443CE" w14:textId="77777777" w:rsidR="00742041" w:rsidRPr="00E232A1" w:rsidRDefault="00742041" w:rsidP="00E232A1">
      <w:pPr>
        <w:pStyle w:val="B2"/>
        <w:ind w:left="1134"/>
        <w:rPr>
          <w:i/>
          <w:iCs/>
          <w:noProof/>
          <w:sz w:val="18"/>
          <w:szCs w:val="18"/>
          <w:lang w:val="en-US"/>
        </w:rPr>
      </w:pPr>
      <w:r w:rsidRPr="00E232A1">
        <w:rPr>
          <w:i/>
          <w:iCs/>
          <w:noProof/>
          <w:sz w:val="18"/>
          <w:szCs w:val="18"/>
          <w:lang w:val="en-US"/>
        </w:rPr>
        <w:t>4)</w:t>
      </w:r>
      <w:r w:rsidRPr="00E232A1">
        <w:rPr>
          <w:i/>
          <w:iCs/>
          <w:noProof/>
          <w:sz w:val="18"/>
          <w:szCs w:val="18"/>
          <w:lang w:val="en-US"/>
        </w:rPr>
        <w:tab/>
        <w:t xml:space="preserve"> the user plane </w:t>
      </w:r>
      <w:r w:rsidRPr="00E232A1">
        <w:rPr>
          <w:i/>
          <w:iCs/>
          <w:sz w:val="18"/>
          <w:szCs w:val="18"/>
          <w:lang w:val="en-US"/>
        </w:rPr>
        <w:t>integrity</w:t>
      </w:r>
      <w:r w:rsidRPr="00E232A1">
        <w:rPr>
          <w:i/>
          <w:iCs/>
          <w:noProof/>
          <w:sz w:val="18"/>
          <w:szCs w:val="18"/>
          <w:lang w:val="en-US"/>
        </w:rPr>
        <w:t xml:space="preserve"> protection policy for the ProSe identifier(s);</w:t>
      </w:r>
    </w:p>
    <w:p w14:paraId="1CD9FCF2" w14:textId="2B275599" w:rsidR="00742041" w:rsidRPr="00E232A1" w:rsidRDefault="00742041" w:rsidP="00E232A1">
      <w:pPr>
        <w:pStyle w:val="B2"/>
        <w:ind w:left="1134"/>
        <w:rPr>
          <w:i/>
          <w:iCs/>
          <w:noProof/>
          <w:sz w:val="18"/>
          <w:szCs w:val="18"/>
          <w:lang w:val="en-US"/>
        </w:rPr>
      </w:pPr>
      <w:r w:rsidRPr="00E232A1">
        <w:rPr>
          <w:i/>
          <w:iCs/>
          <w:noProof/>
          <w:sz w:val="18"/>
          <w:szCs w:val="18"/>
          <w:lang w:val="en-US"/>
        </w:rPr>
        <w:t>5)</w:t>
      </w:r>
      <w:r w:rsidRPr="00E232A1">
        <w:rPr>
          <w:i/>
          <w:iCs/>
          <w:noProof/>
          <w:sz w:val="18"/>
          <w:szCs w:val="18"/>
          <w:lang w:val="en-US"/>
        </w:rPr>
        <w:tab/>
        <w:t xml:space="preserve">the user plane </w:t>
      </w:r>
      <w:r w:rsidRPr="00E232A1">
        <w:rPr>
          <w:i/>
          <w:iCs/>
          <w:sz w:val="18"/>
          <w:szCs w:val="18"/>
          <w:lang w:val="en-US"/>
        </w:rPr>
        <w:t>ciphering</w:t>
      </w:r>
      <w:r w:rsidRPr="00E232A1">
        <w:rPr>
          <w:i/>
          <w:iCs/>
          <w:noProof/>
          <w:sz w:val="18"/>
          <w:szCs w:val="18"/>
          <w:lang w:val="en-US"/>
        </w:rPr>
        <w:t xml:space="preserve"> policy for the ProSe identifier(s);</w:t>
      </w:r>
    </w:p>
    <w:p w14:paraId="610F4439" w14:textId="77777777" w:rsidR="0007647B" w:rsidRPr="0007647B" w:rsidRDefault="0007647B" w:rsidP="00E232A1">
      <w:pPr>
        <w:pStyle w:val="B2"/>
        <w:ind w:left="1134"/>
        <w:rPr>
          <w:i/>
          <w:iCs/>
          <w:noProof/>
          <w:sz w:val="18"/>
          <w:szCs w:val="18"/>
        </w:rPr>
      </w:pPr>
      <w:r w:rsidRPr="0007647B">
        <w:rPr>
          <w:i/>
          <w:iCs/>
          <w:noProof/>
          <w:sz w:val="18"/>
          <w:szCs w:val="18"/>
          <w:lang w:val="en-US"/>
        </w:rPr>
        <w:t>6)</w:t>
      </w:r>
      <w:r w:rsidRPr="0007647B">
        <w:rPr>
          <w:i/>
          <w:iCs/>
          <w:noProof/>
          <w:sz w:val="18"/>
          <w:szCs w:val="18"/>
          <w:lang w:val="en-US"/>
        </w:rPr>
        <w:tab/>
        <w:t>one or more geographical areas where the 5G ProSe direct security policy applies;</w:t>
      </w:r>
    </w:p>
    <w:p w14:paraId="195596E4" w14:textId="0FCB5073" w:rsidR="007E596B" w:rsidRPr="007E596B" w:rsidRDefault="0022320A" w:rsidP="007E596B">
      <w:pPr>
        <w:ind w:firstLine="284"/>
        <w:rPr>
          <w:lang w:val="en-US"/>
        </w:rPr>
      </w:pPr>
      <w:r>
        <w:rPr>
          <w:lang w:val="en-US"/>
        </w:rPr>
        <w:t xml:space="preserve">B) </w:t>
      </w:r>
      <w:r w:rsidR="007E596B" w:rsidRPr="007E596B">
        <w:t>in TS 24.55</w:t>
      </w:r>
      <w:r w:rsidR="007E596B">
        <w:t>5</w:t>
      </w:r>
      <w:r w:rsidR="007E596B" w:rsidRPr="007E596B">
        <w:t xml:space="preserve"> in clause 5.4.2</w:t>
      </w:r>
      <w:r w:rsidR="00E232A1">
        <w:t xml:space="preserve"> as following</w:t>
      </w:r>
      <w:r w:rsidR="007E596B" w:rsidRPr="007E596B">
        <w:rPr>
          <w:lang w:val="en-US"/>
        </w:rPr>
        <w:t>:</w:t>
      </w:r>
    </w:p>
    <w:p w14:paraId="113AF28C" w14:textId="77777777" w:rsidR="00461202" w:rsidRPr="00926C79" w:rsidRDefault="00461202" w:rsidP="003B09A4">
      <w:pPr>
        <w:pStyle w:val="TAL"/>
        <w:ind w:left="1136"/>
        <w:rPr>
          <w:i/>
          <w:iCs/>
          <w:noProof/>
          <w:sz w:val="16"/>
          <w:szCs w:val="18"/>
          <w:lang w:val="en-US"/>
        </w:rPr>
      </w:pPr>
      <w:r w:rsidRPr="00926C79">
        <w:rPr>
          <w:i/>
          <w:iCs/>
          <w:noProof/>
          <w:sz w:val="16"/>
          <w:szCs w:val="18"/>
          <w:lang w:val="en-US"/>
        </w:rPr>
        <w:t xml:space="preserve">NR-PC5 unicast security policies </w:t>
      </w:r>
      <w:r w:rsidRPr="00926C79">
        <w:rPr>
          <w:i/>
          <w:iCs/>
          <w:sz w:val="16"/>
          <w:szCs w:val="18"/>
        </w:rPr>
        <w:t>(octet o93 to o84)</w:t>
      </w:r>
      <w:r w:rsidRPr="00926C79">
        <w:rPr>
          <w:i/>
          <w:iCs/>
          <w:noProof/>
          <w:sz w:val="16"/>
          <w:szCs w:val="18"/>
          <w:lang w:val="en-US"/>
        </w:rPr>
        <w:t>:</w:t>
      </w:r>
    </w:p>
    <w:p w14:paraId="1D77B02A" w14:textId="77777777" w:rsidR="00461202" w:rsidRPr="00926C79" w:rsidRDefault="00461202" w:rsidP="003B09A4">
      <w:pPr>
        <w:pStyle w:val="TAL"/>
        <w:ind w:left="1136"/>
        <w:rPr>
          <w:i/>
          <w:iCs/>
          <w:noProof/>
          <w:lang w:val="en-US"/>
        </w:rPr>
      </w:pPr>
      <w:r w:rsidRPr="00926C79">
        <w:rPr>
          <w:i/>
          <w:iCs/>
          <w:sz w:val="16"/>
          <w:szCs w:val="18"/>
        </w:rPr>
        <w:t xml:space="preserve">The </w:t>
      </w:r>
      <w:r w:rsidRPr="00926C79">
        <w:rPr>
          <w:i/>
          <w:iCs/>
          <w:noProof/>
          <w:sz w:val="16"/>
          <w:szCs w:val="18"/>
          <w:lang w:val="en-US"/>
        </w:rPr>
        <w:t xml:space="preserve">NR-PC5 unicast security policies </w:t>
      </w:r>
      <w:r w:rsidRPr="00926C79">
        <w:rPr>
          <w:i/>
          <w:iCs/>
          <w:sz w:val="16"/>
          <w:szCs w:val="18"/>
        </w:rPr>
        <w:t>field is coded according to figure 5.4.2.33 and table 5.4.2.33</w:t>
      </w:r>
      <w:r w:rsidRPr="00926C79">
        <w:rPr>
          <w:i/>
          <w:iCs/>
          <w:noProof/>
          <w:sz w:val="16"/>
          <w:szCs w:val="18"/>
          <w:lang w:val="en-US"/>
        </w:rPr>
        <w:t>.</w:t>
      </w:r>
    </w:p>
    <w:p w14:paraId="40B533EE" w14:textId="13E01170" w:rsidR="00CA602A" w:rsidRDefault="003B09A4" w:rsidP="00926C79">
      <w:pPr>
        <w:ind w:firstLine="284"/>
      </w:pPr>
      <w:r>
        <w:t>w</w:t>
      </w:r>
      <w:r w:rsidR="00926C79">
        <w:t xml:space="preserve">here the detailed encoding can be found in </w:t>
      </w:r>
      <w:r w:rsidR="00926C79" w:rsidRPr="00926C79">
        <w:t>Figure 5.4.2.33</w:t>
      </w:r>
      <w:r w:rsidR="00926C79">
        <w:t xml:space="preserve">, </w:t>
      </w:r>
      <w:r w:rsidR="00926C79" w:rsidRPr="00926C79">
        <w:t>Figure 5.4.2.3</w:t>
      </w:r>
      <w:r w:rsidR="00926C79">
        <w:t xml:space="preserve">4 and </w:t>
      </w:r>
      <w:r w:rsidR="00926C79" w:rsidRPr="00926C79">
        <w:t>Figure 5.4.2.3</w:t>
      </w:r>
      <w:r w:rsidR="00926C79">
        <w:t>5.</w:t>
      </w:r>
    </w:p>
    <w:p w14:paraId="12247840" w14:textId="6A106B19" w:rsidR="006411FA" w:rsidRDefault="006411FA" w:rsidP="00CA602A">
      <w:r>
        <w:t>Hence based on A) and B) above, the mentioned Editor's note can now be safely removed</w:t>
      </w:r>
      <w:r w:rsidR="00753853">
        <w:t>, as all needed details have been already captured in stage-3 spec</w:t>
      </w:r>
      <w:r w:rsidR="00D610A8">
        <w:t>. This is don</w:t>
      </w:r>
      <w:r w:rsidR="008027D2">
        <w:t>e</w:t>
      </w:r>
      <w:r w:rsidR="00D610A8">
        <w:t xml:space="preserve"> in this pCR.</w:t>
      </w:r>
    </w:p>
    <w:p w14:paraId="4FB28C5D" w14:textId="77777777" w:rsidR="00CA602A" w:rsidRDefault="00CA602A" w:rsidP="00CA602A">
      <w:pPr>
        <w:rPr>
          <w:lang w:val="en-US"/>
        </w:rPr>
      </w:pPr>
    </w:p>
    <w:p w14:paraId="3D17A665" w14:textId="5808B8F4" w:rsidR="00CD2478" w:rsidRPr="006B5418" w:rsidRDefault="002A14EE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537D49CA" w:rsidR="00CD2478" w:rsidRPr="006B5418" w:rsidRDefault="008A5E86" w:rsidP="00386D6F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r w:rsidR="00386D6F" w:rsidRPr="00386D6F">
        <w:rPr>
          <w:lang w:val="en-US"/>
        </w:rPr>
        <w:t>3GPP TS 24.55</w:t>
      </w:r>
      <w:r w:rsidR="00E42D49">
        <w:rPr>
          <w:lang w:val="en-US"/>
        </w:rPr>
        <w:t>5</w:t>
      </w:r>
      <w:r w:rsidR="00386D6F" w:rsidRPr="00386D6F">
        <w:rPr>
          <w:lang w:val="en-US"/>
        </w:rPr>
        <w:t xml:space="preserve"> V1.</w:t>
      </w:r>
      <w:r w:rsidR="00516AB0">
        <w:rPr>
          <w:lang w:val="en-US"/>
        </w:rPr>
        <w:t>1</w:t>
      </w:r>
      <w:r w:rsidR="00386D6F" w:rsidRPr="00386D6F">
        <w:rPr>
          <w:lang w:val="en-US"/>
        </w:rPr>
        <w:t>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8DFC975" w14:textId="77777777" w:rsidR="00D4148B" w:rsidRDefault="00D4148B" w:rsidP="00D4148B">
      <w:pPr>
        <w:pStyle w:val="Heading3"/>
      </w:pPr>
      <w:bookmarkStart w:id="7" w:name="_Toc73369020"/>
      <w:bookmarkStart w:id="8" w:name="_Toc93658962"/>
      <w:r>
        <w:lastRenderedPageBreak/>
        <w:t>5.4.2</w:t>
      </w:r>
      <w:r>
        <w:tab/>
        <w:t>Information elements coding</w:t>
      </w:r>
      <w:bookmarkEnd w:id="7"/>
      <w:bookmarkEnd w:id="8"/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D4148B" w14:paraId="39C8B7DF" w14:textId="77777777" w:rsidTr="000E2441">
        <w:trPr>
          <w:cantSplit/>
          <w:jc w:val="center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C406CAA" w14:textId="77777777" w:rsidR="00D4148B" w:rsidRDefault="00D4148B" w:rsidP="000E2441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E958EEC" w14:textId="77777777" w:rsidR="00D4148B" w:rsidRDefault="00D4148B" w:rsidP="000E2441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A98D36B" w14:textId="77777777" w:rsidR="00D4148B" w:rsidRDefault="00D4148B" w:rsidP="000E2441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3F387FD" w14:textId="77777777" w:rsidR="00D4148B" w:rsidRDefault="00D4148B" w:rsidP="000E2441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70B4BFC3" w14:textId="77777777" w:rsidR="00D4148B" w:rsidRDefault="00D4148B" w:rsidP="000E2441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612D8749" w14:textId="77777777" w:rsidR="00D4148B" w:rsidRDefault="00D4148B" w:rsidP="000E2441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2AABE7A5" w14:textId="77777777" w:rsidR="00D4148B" w:rsidRDefault="00D4148B" w:rsidP="000E2441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1FE25C8A" w14:textId="77777777" w:rsidR="00D4148B" w:rsidRDefault="00D4148B" w:rsidP="000E2441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14:paraId="4A04EB6E" w14:textId="77777777" w:rsidR="00D4148B" w:rsidRDefault="00D4148B" w:rsidP="000E2441">
            <w:pPr>
              <w:pStyle w:val="TAL"/>
            </w:pPr>
          </w:p>
        </w:tc>
      </w:tr>
      <w:tr w:rsidR="00D4148B" w14:paraId="39C7B12A" w14:textId="77777777" w:rsidTr="000E2441">
        <w:trPr>
          <w:trHeight w:val="104"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442C8D7" w14:textId="77777777" w:rsidR="00D4148B" w:rsidRDefault="00D4148B" w:rsidP="000E2441">
            <w:pPr>
              <w:pStyle w:val="TAC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11FD058" w14:textId="77777777" w:rsidR="00D4148B" w:rsidRDefault="00D4148B" w:rsidP="000E2441">
            <w:pPr>
              <w:pStyle w:val="TAC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C88C3EA" w14:textId="77777777" w:rsidR="00D4148B" w:rsidRDefault="00D4148B" w:rsidP="000E2441">
            <w:pPr>
              <w:pStyle w:val="TAC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55D0E344" w14:textId="77777777" w:rsidR="00D4148B" w:rsidRDefault="00D4148B" w:rsidP="000E2441">
            <w:pPr>
              <w:pStyle w:val="TAC"/>
            </w:pPr>
            <w:r>
              <w:t>0</w:t>
            </w:r>
          </w:p>
        </w:tc>
        <w:tc>
          <w:tcPr>
            <w:tcW w:w="2836" w:type="dxa"/>
            <w:gridSpan w:val="4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AB79E6" w14:textId="77777777" w:rsidR="00D4148B" w:rsidRDefault="00D4148B" w:rsidP="000E2441">
            <w:pPr>
              <w:pStyle w:val="TAC"/>
            </w:pPr>
            <w:r>
              <w:t>ProSeP info type = {</w:t>
            </w:r>
            <w:r>
              <w:rPr>
                <w:lang w:eastAsia="zh-CN"/>
              </w:rPr>
              <w:t>UE policies for 5G ProSe direct communication</w:t>
            </w:r>
            <w:r>
              <w:t>}</w:t>
            </w:r>
          </w:p>
        </w:tc>
        <w:tc>
          <w:tcPr>
            <w:tcW w:w="1134" w:type="dxa"/>
            <w:vMerge w:val="restart"/>
            <w:hideMark/>
          </w:tcPr>
          <w:p w14:paraId="5270505C" w14:textId="77777777" w:rsidR="00D4148B" w:rsidRDefault="00D4148B" w:rsidP="000E2441">
            <w:pPr>
              <w:pStyle w:val="TAL"/>
            </w:pPr>
            <w:r>
              <w:t>octet k</w:t>
            </w:r>
          </w:p>
        </w:tc>
      </w:tr>
      <w:tr w:rsidR="00D4148B" w14:paraId="3DC60F11" w14:textId="77777777" w:rsidTr="000E2441">
        <w:trPr>
          <w:trHeight w:val="103"/>
          <w:jc w:val="center"/>
        </w:trPr>
        <w:tc>
          <w:tcPr>
            <w:tcW w:w="283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466A2" w14:textId="77777777" w:rsidR="00D4148B" w:rsidRDefault="00D4148B" w:rsidP="000E2441">
            <w:pPr>
              <w:pStyle w:val="TAC"/>
            </w:pPr>
            <w:r>
              <w:t>Spare</w:t>
            </w:r>
          </w:p>
        </w:tc>
        <w:tc>
          <w:tcPr>
            <w:tcW w:w="4963" w:type="dxa"/>
            <w:gridSpan w:val="4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1422E8B" w14:textId="77777777" w:rsidR="00D4148B" w:rsidRDefault="00D4148B" w:rsidP="000E244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03004E3C" w14:textId="77777777" w:rsidR="00D4148B" w:rsidRDefault="00D4148B" w:rsidP="000E244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4148B" w14:paraId="316DDC6E" w14:textId="77777777" w:rsidTr="000E2441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3CCCA7" w14:textId="77777777" w:rsidR="00D4148B" w:rsidRDefault="00D4148B" w:rsidP="000E2441">
            <w:pPr>
              <w:pStyle w:val="TAC"/>
            </w:pPr>
          </w:p>
          <w:p w14:paraId="21840C78" w14:textId="77777777" w:rsidR="00D4148B" w:rsidRDefault="00D4148B" w:rsidP="000E2441">
            <w:pPr>
              <w:pStyle w:val="TAC"/>
            </w:pPr>
            <w:r>
              <w:t>Length of ProSeP info contents</w:t>
            </w:r>
          </w:p>
          <w:p w14:paraId="61DF1D5A" w14:textId="77777777" w:rsidR="00D4148B" w:rsidRDefault="00D4148B" w:rsidP="000E2441">
            <w:pPr>
              <w:pStyle w:val="TAC"/>
            </w:pPr>
          </w:p>
        </w:tc>
        <w:tc>
          <w:tcPr>
            <w:tcW w:w="1134" w:type="dxa"/>
          </w:tcPr>
          <w:p w14:paraId="4775E3A8" w14:textId="77777777" w:rsidR="00D4148B" w:rsidRDefault="00D4148B" w:rsidP="000E2441">
            <w:pPr>
              <w:pStyle w:val="TAL"/>
            </w:pPr>
            <w:r>
              <w:t>octet k+1</w:t>
            </w:r>
          </w:p>
          <w:p w14:paraId="10AB7555" w14:textId="77777777" w:rsidR="00D4148B" w:rsidRDefault="00D4148B" w:rsidP="000E2441">
            <w:pPr>
              <w:pStyle w:val="TAL"/>
            </w:pPr>
          </w:p>
          <w:p w14:paraId="1CC0F46E" w14:textId="77777777" w:rsidR="00D4148B" w:rsidRDefault="00D4148B" w:rsidP="000E2441">
            <w:pPr>
              <w:pStyle w:val="TAL"/>
            </w:pPr>
            <w:r>
              <w:t>octet k+2</w:t>
            </w:r>
          </w:p>
        </w:tc>
      </w:tr>
      <w:tr w:rsidR="00D4148B" w14:paraId="0641C0DF" w14:textId="77777777" w:rsidTr="000E2441">
        <w:trPr>
          <w:jc w:val="center"/>
        </w:trPr>
        <w:tc>
          <w:tcPr>
            <w:tcW w:w="5671" w:type="dxa"/>
            <w:gridSpan w:val="8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AE31D7" w14:textId="77777777" w:rsidR="00D4148B" w:rsidRDefault="00D4148B" w:rsidP="000E2441">
            <w:pPr>
              <w:pStyle w:val="TAC"/>
            </w:pPr>
          </w:p>
          <w:p w14:paraId="5BBAE2B1" w14:textId="77777777" w:rsidR="00D4148B" w:rsidRDefault="00D4148B" w:rsidP="000E2441">
            <w:pPr>
              <w:pStyle w:val="TAC"/>
            </w:pPr>
            <w:r>
              <w:t>Validity timer</w:t>
            </w:r>
          </w:p>
        </w:tc>
        <w:tc>
          <w:tcPr>
            <w:tcW w:w="1134" w:type="dxa"/>
          </w:tcPr>
          <w:p w14:paraId="2B97751F" w14:textId="77777777" w:rsidR="00D4148B" w:rsidRDefault="00D4148B" w:rsidP="000E2441">
            <w:pPr>
              <w:pStyle w:val="TAL"/>
            </w:pPr>
            <w:r>
              <w:t>octet k+3</w:t>
            </w:r>
          </w:p>
          <w:p w14:paraId="6C74F16A" w14:textId="77777777" w:rsidR="00D4148B" w:rsidRDefault="00D4148B" w:rsidP="000E2441">
            <w:pPr>
              <w:pStyle w:val="TAL"/>
            </w:pPr>
          </w:p>
          <w:p w14:paraId="5D5E5077" w14:textId="77777777" w:rsidR="00D4148B" w:rsidRDefault="00D4148B" w:rsidP="000E2441">
            <w:pPr>
              <w:pStyle w:val="TAL"/>
            </w:pPr>
            <w:r>
              <w:t>octet k+7</w:t>
            </w:r>
          </w:p>
        </w:tc>
      </w:tr>
      <w:tr w:rsidR="00D4148B" w14:paraId="59CC3494" w14:textId="77777777" w:rsidTr="000E2441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0E41C" w14:textId="77777777" w:rsidR="00D4148B" w:rsidRDefault="00D4148B" w:rsidP="000E2441">
            <w:pPr>
              <w:pStyle w:val="TAC"/>
              <w:rPr>
                <w:noProof/>
                <w:lang w:val="en-US"/>
              </w:rPr>
            </w:pPr>
          </w:p>
          <w:p w14:paraId="088BC963" w14:textId="77777777" w:rsidR="00D4148B" w:rsidRDefault="00D4148B" w:rsidP="000E2441">
            <w:pPr>
              <w:pStyle w:val="TAC"/>
            </w:pPr>
            <w:r>
              <w:t>Served by NG-RAN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5B98BD1" w14:textId="77777777" w:rsidR="00D4148B" w:rsidRDefault="00D4148B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k+8</w:t>
            </w:r>
          </w:p>
          <w:p w14:paraId="6A35BB3F" w14:textId="77777777" w:rsidR="00D4148B" w:rsidRDefault="00D4148B" w:rsidP="000E2441">
            <w:pPr>
              <w:pStyle w:val="TAL"/>
              <w:rPr>
                <w:lang w:val="sv-SE"/>
              </w:rPr>
            </w:pPr>
          </w:p>
          <w:p w14:paraId="2A5D5680" w14:textId="77777777" w:rsidR="00D4148B" w:rsidRDefault="00D4148B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o1</w:t>
            </w:r>
          </w:p>
        </w:tc>
      </w:tr>
      <w:tr w:rsidR="00D4148B" w14:paraId="56E9B222" w14:textId="77777777" w:rsidTr="000E2441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A07EE" w14:textId="77777777" w:rsidR="00D4148B" w:rsidRDefault="00D4148B" w:rsidP="000E2441">
            <w:pPr>
              <w:pStyle w:val="TAC"/>
              <w:rPr>
                <w:noProof/>
                <w:lang w:val="sv-SE"/>
              </w:rPr>
            </w:pPr>
          </w:p>
          <w:p w14:paraId="3DDEFA19" w14:textId="77777777" w:rsidR="00D4148B" w:rsidRDefault="00D4148B" w:rsidP="000E2441">
            <w:pPr>
              <w:pStyle w:val="TAC"/>
              <w:rPr>
                <w:noProof/>
                <w:lang w:val="en-US"/>
              </w:rPr>
            </w:pPr>
            <w:r>
              <w:t>Not served by NG-RAN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E2D533F" w14:textId="77777777" w:rsidR="00D4148B" w:rsidRDefault="00D4148B" w:rsidP="000E2441">
            <w:pPr>
              <w:pStyle w:val="TAL"/>
            </w:pPr>
            <w:r>
              <w:t>octet o1+1</w:t>
            </w:r>
          </w:p>
          <w:p w14:paraId="1BDF5A47" w14:textId="77777777" w:rsidR="00D4148B" w:rsidRDefault="00D4148B" w:rsidP="000E2441">
            <w:pPr>
              <w:pStyle w:val="TAL"/>
            </w:pPr>
          </w:p>
          <w:p w14:paraId="629706B8" w14:textId="77777777" w:rsidR="00D4148B" w:rsidRDefault="00D4148B" w:rsidP="000E2441">
            <w:pPr>
              <w:pStyle w:val="TAL"/>
            </w:pPr>
            <w:r>
              <w:t>octet o2</w:t>
            </w:r>
          </w:p>
        </w:tc>
      </w:tr>
      <w:tr w:rsidR="00D4148B" w14:paraId="439B43AE" w14:textId="77777777" w:rsidTr="000E2441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3B4C4" w14:textId="77777777" w:rsidR="00D4148B" w:rsidRDefault="00D4148B" w:rsidP="000E2441">
            <w:pPr>
              <w:pStyle w:val="TAC"/>
              <w:rPr>
                <w:noProof/>
              </w:rPr>
            </w:pPr>
          </w:p>
          <w:p w14:paraId="321AAB0E" w14:textId="77777777" w:rsidR="00D4148B" w:rsidRDefault="00D4148B" w:rsidP="000E2441">
            <w:pPr>
              <w:pStyle w:val="TAC"/>
              <w:rPr>
                <w:noProof/>
                <w:lang w:val="en-US"/>
              </w:rPr>
            </w:pPr>
            <w:r>
              <w:rPr>
                <w:noProof/>
              </w:rPr>
              <w:t>Privacy config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421087C" w14:textId="77777777" w:rsidR="00D4148B" w:rsidRDefault="00D4148B" w:rsidP="000E2441">
            <w:pPr>
              <w:pStyle w:val="TAL"/>
            </w:pPr>
            <w:r>
              <w:t>octet o2+1</w:t>
            </w:r>
          </w:p>
          <w:p w14:paraId="424F5311" w14:textId="77777777" w:rsidR="00D4148B" w:rsidRDefault="00D4148B" w:rsidP="000E2441">
            <w:pPr>
              <w:pStyle w:val="TAL"/>
            </w:pPr>
          </w:p>
          <w:p w14:paraId="78327ABB" w14:textId="77777777" w:rsidR="00D4148B" w:rsidRDefault="00D4148B" w:rsidP="000E2441">
            <w:pPr>
              <w:pStyle w:val="TAL"/>
            </w:pPr>
            <w:r>
              <w:t>octet o4</w:t>
            </w:r>
          </w:p>
        </w:tc>
      </w:tr>
      <w:tr w:rsidR="00D4148B" w14:paraId="69BC1933" w14:textId="77777777" w:rsidTr="000E2441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04BD8" w14:textId="77777777" w:rsidR="00D4148B" w:rsidRDefault="00D4148B" w:rsidP="000E2441">
            <w:pPr>
              <w:pStyle w:val="TAC"/>
              <w:rPr>
                <w:noProof/>
                <w:lang w:val="en-US"/>
              </w:rPr>
            </w:pPr>
          </w:p>
          <w:p w14:paraId="72EA6AF1" w14:textId="77777777" w:rsidR="00D4148B" w:rsidRDefault="00D4148B" w:rsidP="000E2441">
            <w:pPr>
              <w:pStyle w:val="TAC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5G ProSe direct communication in NR-PC5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1598B6" w14:textId="77777777" w:rsidR="00D4148B" w:rsidRDefault="00D4148B" w:rsidP="000E2441">
            <w:pPr>
              <w:pStyle w:val="TAL"/>
            </w:pPr>
            <w:r>
              <w:t>octet o4+1</w:t>
            </w:r>
          </w:p>
          <w:p w14:paraId="25904D05" w14:textId="77777777" w:rsidR="00D4148B" w:rsidRDefault="00D4148B" w:rsidP="000E2441">
            <w:pPr>
              <w:pStyle w:val="TAL"/>
            </w:pPr>
          </w:p>
          <w:p w14:paraId="2BE7768F" w14:textId="77777777" w:rsidR="00D4148B" w:rsidRDefault="00D4148B" w:rsidP="000E2441">
            <w:pPr>
              <w:pStyle w:val="TAL"/>
            </w:pPr>
            <w:r>
              <w:t>octet o5</w:t>
            </w:r>
          </w:p>
        </w:tc>
      </w:tr>
      <w:tr w:rsidR="00D4148B" w14:paraId="35870F3A" w14:textId="77777777" w:rsidTr="000E2441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F9DC7" w14:textId="77777777" w:rsidR="00D4148B" w:rsidRDefault="00D4148B" w:rsidP="000E2441">
            <w:pPr>
              <w:pStyle w:val="TAC"/>
              <w:rPr>
                <w:noProof/>
                <w:lang w:val="en-US"/>
              </w:rPr>
            </w:pPr>
          </w:p>
          <w:p w14:paraId="07F4DCD9" w14:textId="77777777" w:rsidR="00D4148B" w:rsidRDefault="00D4148B" w:rsidP="000E2441">
            <w:pPr>
              <w:pStyle w:val="TAC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ProSe application to path preference mapping rules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7C9268E" w14:textId="77777777" w:rsidR="00D4148B" w:rsidRDefault="00D4148B" w:rsidP="000E2441">
            <w:pPr>
              <w:pStyle w:val="TAL"/>
            </w:pPr>
            <w:r>
              <w:t>octet o5+1</w:t>
            </w:r>
          </w:p>
          <w:p w14:paraId="5AD8F87D" w14:textId="77777777" w:rsidR="00D4148B" w:rsidRDefault="00D4148B" w:rsidP="000E2441">
            <w:pPr>
              <w:pStyle w:val="TAL"/>
            </w:pPr>
          </w:p>
          <w:p w14:paraId="50C1CA9F" w14:textId="77777777" w:rsidR="00D4148B" w:rsidRDefault="00D4148B" w:rsidP="000E2441">
            <w:pPr>
              <w:pStyle w:val="TAL"/>
            </w:pPr>
            <w:r>
              <w:t>octet l</w:t>
            </w:r>
          </w:p>
        </w:tc>
      </w:tr>
    </w:tbl>
    <w:p w14:paraId="195FF944" w14:textId="77777777" w:rsidR="00D4148B" w:rsidRDefault="00D4148B" w:rsidP="00D4148B">
      <w:pPr>
        <w:pStyle w:val="TF"/>
      </w:pPr>
      <w:r>
        <w:t>Figure 5.4.2.1: ProSeP Info = {</w:t>
      </w:r>
      <w:r>
        <w:rPr>
          <w:lang w:eastAsia="zh-CN"/>
        </w:rPr>
        <w:t>UE policies for 5G ProSe direct communication</w:t>
      </w:r>
      <w:r>
        <w:t>}</w:t>
      </w:r>
    </w:p>
    <w:p w14:paraId="11EA6D56" w14:textId="77777777" w:rsidR="00D4148B" w:rsidRDefault="00D4148B" w:rsidP="00D4148B">
      <w:pPr>
        <w:pStyle w:val="TH"/>
      </w:pPr>
      <w:r>
        <w:lastRenderedPageBreak/>
        <w:t>Table 5.4.2.1: ProSeP Info = {</w:t>
      </w:r>
      <w:r>
        <w:rPr>
          <w:lang w:eastAsia="zh-CN"/>
        </w:rPr>
        <w:t>UE policies for 5G ProSe direct communication</w:t>
      </w:r>
      <w:r>
        <w:t>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D4148B" w14:paraId="39FACC95" w14:textId="77777777" w:rsidTr="000E2441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9714898" w14:textId="77777777" w:rsidR="00D4148B" w:rsidRDefault="00D4148B" w:rsidP="000E2441">
            <w:pPr>
              <w:pStyle w:val="TAL"/>
            </w:pPr>
            <w:r>
              <w:t>ProSeP info type (bit 1 to 4 of octet k) shall be set to "0010" (</w:t>
            </w:r>
            <w:r>
              <w:rPr>
                <w:lang w:eastAsia="zh-CN"/>
              </w:rPr>
              <w:t>UE policies for 5G ProSe direct communication</w:t>
            </w:r>
            <w:r>
              <w:t>)</w:t>
            </w:r>
          </w:p>
        </w:tc>
      </w:tr>
      <w:tr w:rsidR="00D4148B" w14:paraId="0E4AED84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87300A" w14:textId="77777777" w:rsidR="00D4148B" w:rsidRDefault="00D4148B" w:rsidP="000E2441">
            <w:pPr>
              <w:pStyle w:val="TAL"/>
            </w:pPr>
          </w:p>
        </w:tc>
      </w:tr>
      <w:tr w:rsidR="00D4148B" w14:paraId="25DF074A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B869A6C" w14:textId="77777777" w:rsidR="00D4148B" w:rsidRDefault="00D4148B" w:rsidP="000E2441">
            <w:pPr>
              <w:pStyle w:val="TAL"/>
            </w:pPr>
            <w:r>
              <w:t>Length of ProSeP info contents (octets k+1 to k+2) indicates the length of ProSeP info contents.</w:t>
            </w:r>
          </w:p>
        </w:tc>
      </w:tr>
      <w:tr w:rsidR="00D4148B" w14:paraId="1A4CE1B7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2764A4" w14:textId="77777777" w:rsidR="00D4148B" w:rsidRDefault="00D4148B" w:rsidP="000E2441">
            <w:pPr>
              <w:pStyle w:val="TAL"/>
            </w:pPr>
          </w:p>
        </w:tc>
      </w:tr>
      <w:tr w:rsidR="00D4148B" w14:paraId="2A0175DE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7BDFF5" w14:textId="77777777" w:rsidR="00D4148B" w:rsidRDefault="00D4148B" w:rsidP="000E2441">
            <w:pPr>
              <w:pStyle w:val="TAL"/>
            </w:pPr>
            <w:r>
              <w:t>Validity timer (octet k+3 to k+7):</w:t>
            </w:r>
          </w:p>
          <w:p w14:paraId="354B6F81" w14:textId="77777777" w:rsidR="00D4148B" w:rsidRDefault="00D4148B" w:rsidP="000E2441">
            <w:pPr>
              <w:pStyle w:val="TAL"/>
            </w:pPr>
            <w:r>
              <w:t>The validity timer field provides the expiration time of validity of the UE policies for 5G ProSe direct communication. The validity timer field is a binary coded representation of a UTC time, in seconds since midnight UTC of January 1, 1970 (not counting leap seconds).</w:t>
            </w:r>
          </w:p>
        </w:tc>
      </w:tr>
      <w:tr w:rsidR="00D4148B" w14:paraId="279BEC7B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137C80" w14:textId="77777777" w:rsidR="00D4148B" w:rsidRDefault="00D4148B" w:rsidP="000E2441">
            <w:pPr>
              <w:pStyle w:val="TAL"/>
            </w:pPr>
          </w:p>
        </w:tc>
      </w:tr>
      <w:tr w:rsidR="00D4148B" w14:paraId="093BED6E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3CBE415" w14:textId="77777777" w:rsidR="00D4148B" w:rsidRDefault="00D4148B" w:rsidP="000E2441">
            <w:pPr>
              <w:pStyle w:val="TAL"/>
            </w:pPr>
            <w:r>
              <w:t>Served by NG-RAN (octet k+8 to o1):</w:t>
            </w:r>
          </w:p>
          <w:p w14:paraId="5FF9B259" w14:textId="77777777" w:rsidR="00D4148B" w:rsidRDefault="00D4148B" w:rsidP="000E2441">
            <w:pPr>
              <w:pStyle w:val="TAL"/>
            </w:pPr>
            <w:r>
              <w:t>The served by NG-RAN field is coded according to figure 5.4.2.2 and table 5.4.2.2, and contains configuration parameters for 5G ProSe direct communication when the UE is served by NG-RAN.</w:t>
            </w:r>
          </w:p>
        </w:tc>
      </w:tr>
      <w:tr w:rsidR="00D4148B" w14:paraId="1D69A353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105A6B" w14:textId="77777777" w:rsidR="00D4148B" w:rsidRDefault="00D4148B" w:rsidP="000E2441">
            <w:pPr>
              <w:pStyle w:val="TAL"/>
            </w:pPr>
          </w:p>
        </w:tc>
      </w:tr>
      <w:tr w:rsidR="00D4148B" w14:paraId="028E6AB3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8AB6291" w14:textId="77777777" w:rsidR="00D4148B" w:rsidRDefault="00D4148B" w:rsidP="000E2441">
            <w:pPr>
              <w:pStyle w:val="TAL"/>
            </w:pPr>
            <w:r>
              <w:t>Not served by NG-RAN (octet o1+1 to o2):</w:t>
            </w:r>
          </w:p>
          <w:p w14:paraId="61F15673" w14:textId="77777777" w:rsidR="00D4148B" w:rsidRDefault="00D4148B" w:rsidP="000E2441">
            <w:pPr>
              <w:pStyle w:val="TAL"/>
            </w:pPr>
            <w:r>
              <w:t>The not served by NG-RAN field is coded according to figure 5.4.2.5 and table 5.4.2.5, and contains configuration parameters for 5G ProSe direct communication when the UE is not served by NG-RAN.</w:t>
            </w:r>
          </w:p>
        </w:tc>
      </w:tr>
      <w:tr w:rsidR="00D4148B" w14:paraId="10E94042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9FFE3D" w14:textId="77777777" w:rsidR="00D4148B" w:rsidRDefault="00D4148B" w:rsidP="000E2441">
            <w:pPr>
              <w:pStyle w:val="TAL"/>
            </w:pPr>
          </w:p>
        </w:tc>
      </w:tr>
      <w:tr w:rsidR="00D4148B" w14:paraId="0D64E1E6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F52E324" w14:textId="77777777" w:rsidR="00D4148B" w:rsidRDefault="00D4148B" w:rsidP="000E2441">
            <w:pPr>
              <w:pStyle w:val="TAL"/>
            </w:pPr>
            <w:r>
              <w:t>Privacy config (octet o2+1 to o4):</w:t>
            </w:r>
          </w:p>
          <w:p w14:paraId="09E0BAA4" w14:textId="77777777" w:rsidR="00D4148B" w:rsidRDefault="00D4148B" w:rsidP="000E2441">
            <w:pPr>
              <w:pStyle w:val="TAL"/>
            </w:pPr>
            <w:r>
              <w:t>The privacy config field is coded according to figure 5.4.2.11 and table 5.4.2.11, and contains configuration parameters for privacy configuration.</w:t>
            </w:r>
          </w:p>
        </w:tc>
      </w:tr>
      <w:tr w:rsidR="00D4148B" w14:paraId="5A291DF7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3AF07F" w14:textId="77777777" w:rsidR="00D4148B" w:rsidRDefault="00D4148B" w:rsidP="000E2441">
            <w:pPr>
              <w:pStyle w:val="TAL"/>
            </w:pPr>
          </w:p>
        </w:tc>
      </w:tr>
      <w:tr w:rsidR="00D4148B" w14:paraId="360C6FF8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66F60DF" w14:textId="77777777" w:rsidR="00D4148B" w:rsidRDefault="00D4148B" w:rsidP="000E2441">
            <w:pPr>
              <w:pStyle w:val="TAL"/>
            </w:pPr>
            <w:r>
              <w:t xml:space="preserve">5G ProSe direct communication in NR-PC5 </w:t>
            </w:r>
            <w:r>
              <w:rPr>
                <w:noProof/>
                <w:lang w:val="en-US"/>
              </w:rPr>
              <w:t>(octet o4+1 to o5)</w:t>
            </w:r>
            <w:r>
              <w:t>:</w:t>
            </w:r>
          </w:p>
          <w:p w14:paraId="29E44A8B" w14:textId="77777777" w:rsidR="00D4148B" w:rsidRDefault="00D4148B" w:rsidP="000E2441">
            <w:pPr>
              <w:pStyle w:val="TAL"/>
            </w:pPr>
            <w:r>
              <w:t>The 5G ProSe direct communication in NR-PC5 field is coded according to figure 5.4.2.15 and table 5.4.2.15, and contains configuration parameters for 5G ProSe direct communication in NR-PC5.</w:t>
            </w:r>
          </w:p>
        </w:tc>
      </w:tr>
      <w:tr w:rsidR="00D4148B" w14:paraId="5398ADA1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303CC9" w14:textId="77777777" w:rsidR="00D4148B" w:rsidRDefault="00D4148B" w:rsidP="000E2441">
            <w:pPr>
              <w:pStyle w:val="TAL"/>
            </w:pPr>
          </w:p>
        </w:tc>
      </w:tr>
      <w:tr w:rsidR="00D4148B" w14:paraId="64DFD50A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349E5B0" w14:textId="77777777" w:rsidR="00D4148B" w:rsidRDefault="00D4148B" w:rsidP="000E2441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ProSe application to path preference mapping rules (octet o5+1 to l):</w:t>
            </w:r>
          </w:p>
          <w:p w14:paraId="64FD4F80" w14:textId="77777777" w:rsidR="00D4148B" w:rsidRDefault="00D4148B" w:rsidP="000E2441">
            <w:pPr>
              <w:pStyle w:val="TAL"/>
            </w:pPr>
            <w:r>
              <w:t xml:space="preserve">The </w:t>
            </w:r>
            <w:r>
              <w:rPr>
                <w:noProof/>
                <w:lang w:val="en-US"/>
              </w:rPr>
              <w:t>ProSe application to path preference mapping rules</w:t>
            </w:r>
            <w:r>
              <w:t xml:space="preserve"> field is coded according to figure 5.4.2.38 and table 5.4.2.38, and contains configuration parameters for </w:t>
            </w:r>
            <w:r>
              <w:rPr>
                <w:noProof/>
                <w:lang w:val="en-US"/>
              </w:rPr>
              <w:t>ProSe application to path preference mapping rules</w:t>
            </w:r>
            <w:r>
              <w:t>.</w:t>
            </w:r>
          </w:p>
        </w:tc>
      </w:tr>
      <w:tr w:rsidR="00D4148B" w14:paraId="700EBFAD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FCBDEA" w14:textId="77777777" w:rsidR="00D4148B" w:rsidRDefault="00D4148B" w:rsidP="000E2441">
            <w:pPr>
              <w:pStyle w:val="TAL"/>
            </w:pPr>
          </w:p>
        </w:tc>
      </w:tr>
      <w:tr w:rsidR="00D4148B" w14:paraId="1F3CD15E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0DC51DA" w14:textId="77777777" w:rsidR="00D4148B" w:rsidRDefault="00D4148B" w:rsidP="000E2441">
            <w:pPr>
              <w:pStyle w:val="TAL"/>
            </w:pPr>
            <w:r>
              <w:t>If the length of ProSeP info contents field is bigger than indicated in figure 5.4.2.1, receiving entity shall ignore any superfluous octets located at the end of the ProSeP info contents.</w:t>
            </w:r>
          </w:p>
        </w:tc>
      </w:tr>
      <w:tr w:rsidR="00D4148B" w14:paraId="4D29EE1D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8CD53" w14:textId="77777777" w:rsidR="00D4148B" w:rsidRDefault="00D4148B" w:rsidP="000E2441">
            <w:pPr>
              <w:pStyle w:val="TAL"/>
            </w:pPr>
          </w:p>
        </w:tc>
      </w:tr>
    </w:tbl>
    <w:p w14:paraId="5CA0A1A1" w14:textId="77777777" w:rsidR="00D4148B" w:rsidRDefault="00D4148B" w:rsidP="00D4148B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D4148B" w14:paraId="1CE0E9C1" w14:textId="77777777" w:rsidTr="000E2441">
        <w:trPr>
          <w:cantSplit/>
          <w:jc w:val="center"/>
        </w:trPr>
        <w:tc>
          <w:tcPr>
            <w:tcW w:w="708" w:type="dxa"/>
            <w:hideMark/>
          </w:tcPr>
          <w:p w14:paraId="19658830" w14:textId="77777777" w:rsidR="00D4148B" w:rsidRDefault="00D4148B" w:rsidP="000E2441">
            <w:pPr>
              <w:pStyle w:val="TAC"/>
            </w:pPr>
            <w:r>
              <w:t>8</w:t>
            </w:r>
          </w:p>
        </w:tc>
        <w:tc>
          <w:tcPr>
            <w:tcW w:w="709" w:type="dxa"/>
            <w:hideMark/>
          </w:tcPr>
          <w:p w14:paraId="67266616" w14:textId="77777777" w:rsidR="00D4148B" w:rsidRDefault="00D4148B" w:rsidP="000E2441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4727533A" w14:textId="77777777" w:rsidR="00D4148B" w:rsidRDefault="00D4148B" w:rsidP="000E2441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4AB0ADDD" w14:textId="77777777" w:rsidR="00D4148B" w:rsidRDefault="00D4148B" w:rsidP="000E2441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770AD04C" w14:textId="77777777" w:rsidR="00D4148B" w:rsidRDefault="00D4148B" w:rsidP="000E2441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74E5EBB7" w14:textId="77777777" w:rsidR="00D4148B" w:rsidRDefault="00D4148B" w:rsidP="000E2441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3390D247" w14:textId="77777777" w:rsidR="00D4148B" w:rsidRDefault="00D4148B" w:rsidP="000E2441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55DFBEF0" w14:textId="77777777" w:rsidR="00D4148B" w:rsidRDefault="00D4148B" w:rsidP="000E2441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03ACF287" w14:textId="77777777" w:rsidR="00D4148B" w:rsidRDefault="00D4148B" w:rsidP="000E2441">
            <w:pPr>
              <w:pStyle w:val="TAL"/>
            </w:pPr>
          </w:p>
        </w:tc>
      </w:tr>
      <w:tr w:rsidR="00D4148B" w14:paraId="3EBE30F6" w14:textId="77777777" w:rsidTr="000E2441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745A3D" w14:textId="77777777" w:rsidR="00D4148B" w:rsidRDefault="00D4148B" w:rsidP="000E2441">
            <w:pPr>
              <w:pStyle w:val="TAC"/>
              <w:rPr>
                <w:noProof/>
                <w:lang w:val="en-US"/>
              </w:rPr>
            </w:pPr>
          </w:p>
          <w:p w14:paraId="39B6E127" w14:textId="77777777" w:rsidR="00D4148B" w:rsidRDefault="00D4148B" w:rsidP="000E2441">
            <w:pPr>
              <w:pStyle w:val="TAC"/>
            </w:pPr>
            <w:r>
              <w:rPr>
                <w:noProof/>
                <w:lang w:val="en-US"/>
              </w:rPr>
              <w:t>Length of served by NG-RAN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37E86CE9" w14:textId="77777777" w:rsidR="00D4148B" w:rsidRDefault="00D4148B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k+8</w:t>
            </w:r>
          </w:p>
          <w:p w14:paraId="6AA6F504" w14:textId="77777777" w:rsidR="00D4148B" w:rsidRDefault="00D4148B" w:rsidP="000E2441">
            <w:pPr>
              <w:pStyle w:val="TAL"/>
              <w:rPr>
                <w:lang w:val="sv-SE"/>
              </w:rPr>
            </w:pPr>
          </w:p>
          <w:p w14:paraId="22129A82" w14:textId="77777777" w:rsidR="00D4148B" w:rsidRDefault="00D4148B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k+9</w:t>
            </w:r>
          </w:p>
        </w:tc>
      </w:tr>
      <w:tr w:rsidR="00D4148B" w14:paraId="09115B58" w14:textId="77777777" w:rsidTr="000E244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692F00" w14:textId="77777777" w:rsidR="00D4148B" w:rsidRDefault="00D4148B" w:rsidP="000E2441">
            <w:pPr>
              <w:pStyle w:val="TAC"/>
              <w:rPr>
                <w:lang w:val="en-US"/>
              </w:rPr>
            </w:pPr>
          </w:p>
          <w:p w14:paraId="5B3CE079" w14:textId="77777777" w:rsidR="00D4148B" w:rsidRDefault="00D4148B" w:rsidP="000E2441">
            <w:pPr>
              <w:pStyle w:val="TAC"/>
            </w:pPr>
            <w:r>
              <w:t>Authorized PLMN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97C7B1E" w14:textId="77777777" w:rsidR="00D4148B" w:rsidRDefault="00D4148B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k+10</w:t>
            </w:r>
          </w:p>
          <w:p w14:paraId="478BFCB9" w14:textId="77777777" w:rsidR="00D4148B" w:rsidRDefault="00D4148B" w:rsidP="000E2441">
            <w:pPr>
              <w:pStyle w:val="TAL"/>
              <w:rPr>
                <w:lang w:val="sv-SE"/>
              </w:rPr>
            </w:pPr>
          </w:p>
          <w:p w14:paraId="606B2257" w14:textId="77777777" w:rsidR="00D4148B" w:rsidRDefault="00D4148B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o1</w:t>
            </w:r>
          </w:p>
        </w:tc>
      </w:tr>
    </w:tbl>
    <w:p w14:paraId="79E9FC7B" w14:textId="77777777" w:rsidR="00D4148B" w:rsidRDefault="00D4148B" w:rsidP="00D4148B">
      <w:pPr>
        <w:pStyle w:val="TF"/>
      </w:pPr>
      <w:r>
        <w:t>Figure 5.4.2.2: Served by NG-RAN</w:t>
      </w:r>
    </w:p>
    <w:p w14:paraId="2087FFC2" w14:textId="77777777" w:rsidR="00D4148B" w:rsidRDefault="00D4148B" w:rsidP="00D4148B">
      <w:pPr>
        <w:pStyle w:val="TH"/>
      </w:pPr>
      <w:r>
        <w:t>Table 5.4.2.2: Served by NG-RAN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D4148B" w14:paraId="784FD736" w14:textId="77777777" w:rsidTr="000E2441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C6B7FBC" w14:textId="77777777" w:rsidR="00D4148B" w:rsidRDefault="00D4148B" w:rsidP="000E2441">
            <w:pPr>
              <w:pStyle w:val="TAL"/>
            </w:pPr>
            <w:r>
              <w:t>Authorized PLMN (octet k+10 to o1):</w:t>
            </w:r>
          </w:p>
          <w:p w14:paraId="631002FF" w14:textId="77777777" w:rsidR="00D4148B" w:rsidRDefault="00D4148B" w:rsidP="000E2441">
            <w:pPr>
              <w:pStyle w:val="TAL"/>
            </w:pPr>
            <w:r>
              <w:t>The authorized PLMN field is coded according to figure 5.4.2.3 and table 5.4.2.3</w:t>
            </w:r>
            <w:r>
              <w:rPr>
                <w:noProof/>
                <w:lang w:val="en-US"/>
              </w:rPr>
              <w:t>.</w:t>
            </w:r>
          </w:p>
        </w:tc>
      </w:tr>
      <w:tr w:rsidR="00D4148B" w14:paraId="62BEEA13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002602" w14:textId="77777777" w:rsidR="00D4148B" w:rsidRDefault="00D4148B" w:rsidP="000E2441">
            <w:pPr>
              <w:pStyle w:val="TAL"/>
            </w:pPr>
          </w:p>
        </w:tc>
      </w:tr>
      <w:tr w:rsidR="00D4148B" w14:paraId="56FEB707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6C274" w14:textId="77777777" w:rsidR="00D4148B" w:rsidRDefault="00D4148B" w:rsidP="000E2441">
            <w:pPr>
              <w:pStyle w:val="TAL"/>
            </w:pPr>
            <w:r>
              <w:rPr>
                <w:lang w:val="en-US"/>
              </w:rPr>
              <w:t xml:space="preserve">If the length of </w:t>
            </w:r>
            <w:r>
              <w:t xml:space="preserve">served by NG-RAN </w:t>
            </w:r>
            <w:r>
              <w:rPr>
                <w:noProof/>
                <w:lang w:val="en-US"/>
              </w:rPr>
              <w:t>contents</w:t>
            </w:r>
            <w:r>
              <w:rPr>
                <w:lang w:val="en-US"/>
              </w:rPr>
              <w:t xml:space="preserve"> field is bigger than indicated in figure </w:t>
            </w:r>
            <w:r>
              <w:t>5.4.2.2</w:t>
            </w:r>
            <w:r>
              <w:rPr>
                <w:lang w:val="en-US"/>
              </w:rPr>
              <w:t xml:space="preserve">, receiving entity shall ignore any superfluous octets located at the end of the </w:t>
            </w:r>
            <w:r>
              <w:t xml:space="preserve">served by NG-RAN </w:t>
            </w:r>
            <w:r>
              <w:rPr>
                <w:noProof/>
                <w:lang w:val="en-US"/>
              </w:rPr>
              <w:t>contents</w:t>
            </w:r>
            <w:r>
              <w:rPr>
                <w:lang w:val="en-US"/>
              </w:rPr>
              <w:t>.</w:t>
            </w:r>
          </w:p>
        </w:tc>
      </w:tr>
    </w:tbl>
    <w:p w14:paraId="04C06E0C" w14:textId="77777777" w:rsidR="00D4148B" w:rsidRDefault="00D4148B" w:rsidP="00D4148B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D4148B" w14:paraId="2825C43A" w14:textId="77777777" w:rsidTr="000E2441">
        <w:trPr>
          <w:cantSplit/>
          <w:jc w:val="center"/>
        </w:trPr>
        <w:tc>
          <w:tcPr>
            <w:tcW w:w="708" w:type="dxa"/>
            <w:hideMark/>
          </w:tcPr>
          <w:p w14:paraId="654A886A" w14:textId="77777777" w:rsidR="00D4148B" w:rsidRDefault="00D4148B" w:rsidP="000E2441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hideMark/>
          </w:tcPr>
          <w:p w14:paraId="77604457" w14:textId="77777777" w:rsidR="00D4148B" w:rsidRDefault="00D4148B" w:rsidP="000E2441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432AA4C8" w14:textId="77777777" w:rsidR="00D4148B" w:rsidRDefault="00D4148B" w:rsidP="000E2441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56006B24" w14:textId="77777777" w:rsidR="00D4148B" w:rsidRDefault="00D4148B" w:rsidP="000E2441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691B1FCA" w14:textId="77777777" w:rsidR="00D4148B" w:rsidRDefault="00D4148B" w:rsidP="000E2441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509F6ECF" w14:textId="77777777" w:rsidR="00D4148B" w:rsidRDefault="00D4148B" w:rsidP="000E2441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0F6AE0A8" w14:textId="77777777" w:rsidR="00D4148B" w:rsidRDefault="00D4148B" w:rsidP="000E2441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12393E43" w14:textId="77777777" w:rsidR="00D4148B" w:rsidRDefault="00D4148B" w:rsidP="000E2441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391650C7" w14:textId="77777777" w:rsidR="00D4148B" w:rsidRDefault="00D4148B" w:rsidP="000E2441">
            <w:pPr>
              <w:pStyle w:val="TAL"/>
            </w:pPr>
          </w:p>
        </w:tc>
      </w:tr>
      <w:tr w:rsidR="00D4148B" w14:paraId="02C91840" w14:textId="77777777" w:rsidTr="000E2441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E5A80E" w14:textId="77777777" w:rsidR="00D4148B" w:rsidRDefault="00D4148B" w:rsidP="000E2441">
            <w:pPr>
              <w:pStyle w:val="TAC"/>
              <w:rPr>
                <w:noProof/>
                <w:lang w:val="en-US"/>
              </w:rPr>
            </w:pPr>
          </w:p>
          <w:p w14:paraId="446D09C3" w14:textId="77777777" w:rsidR="00D4148B" w:rsidRDefault="00D4148B" w:rsidP="000E2441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 xml:space="preserve">authorized PLMN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261C4E2A" w14:textId="77777777" w:rsidR="00D4148B" w:rsidRDefault="00D4148B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k+10</w:t>
            </w:r>
          </w:p>
          <w:p w14:paraId="26EF704F" w14:textId="77777777" w:rsidR="00D4148B" w:rsidRDefault="00D4148B" w:rsidP="000E2441">
            <w:pPr>
              <w:pStyle w:val="TAL"/>
              <w:rPr>
                <w:lang w:val="sv-SE"/>
              </w:rPr>
            </w:pPr>
          </w:p>
          <w:p w14:paraId="4AB45260" w14:textId="77777777" w:rsidR="00D4148B" w:rsidRDefault="00D4148B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k+11</w:t>
            </w:r>
          </w:p>
        </w:tc>
      </w:tr>
      <w:tr w:rsidR="00D4148B" w14:paraId="0D783283" w14:textId="77777777" w:rsidTr="000E244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B40DE3" w14:textId="77777777" w:rsidR="00D4148B" w:rsidRDefault="00D4148B" w:rsidP="000E2441">
            <w:pPr>
              <w:pStyle w:val="TAC"/>
              <w:rPr>
                <w:lang w:val="sv-SE"/>
              </w:rPr>
            </w:pPr>
          </w:p>
          <w:p w14:paraId="5185B7F9" w14:textId="77777777" w:rsidR="00D4148B" w:rsidRDefault="00D4148B" w:rsidP="000E2441">
            <w:pPr>
              <w:pStyle w:val="TAC"/>
            </w:pPr>
            <w:r>
              <w:t>PLMN ID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1EFBBA1" w14:textId="77777777" w:rsidR="00D4148B" w:rsidRDefault="00D4148B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(k+12)*</w:t>
            </w:r>
          </w:p>
          <w:p w14:paraId="34FDBFBE" w14:textId="77777777" w:rsidR="00D4148B" w:rsidRDefault="00D4148B" w:rsidP="000E2441">
            <w:pPr>
              <w:pStyle w:val="TAL"/>
              <w:rPr>
                <w:lang w:val="sv-SE"/>
              </w:rPr>
            </w:pPr>
          </w:p>
          <w:p w14:paraId="05B1B4F8" w14:textId="77777777" w:rsidR="00D4148B" w:rsidRDefault="00D4148B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(k+14)*</w:t>
            </w:r>
          </w:p>
        </w:tc>
      </w:tr>
      <w:tr w:rsidR="00D4148B" w14:paraId="77673088" w14:textId="77777777" w:rsidTr="000E244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3689B4" w14:textId="77777777" w:rsidR="00D4148B" w:rsidRDefault="00D4148B" w:rsidP="000E2441">
            <w:pPr>
              <w:pStyle w:val="TAC"/>
              <w:rPr>
                <w:lang w:val="sv-SE"/>
              </w:rPr>
            </w:pPr>
          </w:p>
          <w:p w14:paraId="624DAE7B" w14:textId="77777777" w:rsidR="00D4148B" w:rsidRDefault="00D4148B" w:rsidP="000E2441">
            <w:pPr>
              <w:pStyle w:val="TAC"/>
            </w:pPr>
            <w:r>
              <w:t>PLMN ID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92B9AB2" w14:textId="77777777" w:rsidR="00D4148B" w:rsidRDefault="00D4148B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(k+15)*</w:t>
            </w:r>
          </w:p>
          <w:p w14:paraId="78DA7BB9" w14:textId="77777777" w:rsidR="00D4148B" w:rsidRDefault="00D4148B" w:rsidP="000E2441">
            <w:pPr>
              <w:pStyle w:val="TAL"/>
              <w:rPr>
                <w:lang w:val="sv-SE"/>
              </w:rPr>
            </w:pPr>
          </w:p>
          <w:p w14:paraId="70C958F9" w14:textId="77777777" w:rsidR="00D4148B" w:rsidRDefault="00D4148B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(k+17)*</w:t>
            </w:r>
          </w:p>
        </w:tc>
      </w:tr>
      <w:tr w:rsidR="00D4148B" w14:paraId="2AAFB929" w14:textId="77777777" w:rsidTr="000E244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BDB6C9" w14:textId="77777777" w:rsidR="00D4148B" w:rsidRDefault="00D4148B" w:rsidP="000E2441">
            <w:pPr>
              <w:pStyle w:val="TAC"/>
              <w:rPr>
                <w:lang w:val="sv-SE"/>
              </w:rPr>
            </w:pPr>
          </w:p>
          <w:p w14:paraId="251A0DB8" w14:textId="77777777" w:rsidR="00D4148B" w:rsidRDefault="00D4148B" w:rsidP="000E2441">
            <w:pPr>
              <w:pStyle w:val="TAC"/>
            </w:pPr>
            <w:r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38D175E" w14:textId="77777777" w:rsidR="00D4148B" w:rsidRDefault="00D4148B" w:rsidP="000E2441">
            <w:pPr>
              <w:pStyle w:val="TAL"/>
            </w:pPr>
            <w:r>
              <w:t>octet (k+18)*</w:t>
            </w:r>
          </w:p>
          <w:p w14:paraId="06C674F3" w14:textId="77777777" w:rsidR="00D4148B" w:rsidRDefault="00D4148B" w:rsidP="000E2441">
            <w:pPr>
              <w:pStyle w:val="TAL"/>
            </w:pPr>
          </w:p>
          <w:p w14:paraId="0681553D" w14:textId="77777777" w:rsidR="00D4148B" w:rsidRDefault="00D4148B" w:rsidP="000E2441">
            <w:pPr>
              <w:pStyle w:val="TAL"/>
            </w:pPr>
            <w:r>
              <w:t>octet (k+8+n*3)*</w:t>
            </w:r>
          </w:p>
        </w:tc>
      </w:tr>
      <w:tr w:rsidR="00D4148B" w14:paraId="4B40C13F" w14:textId="77777777" w:rsidTr="000E244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5F35FC" w14:textId="77777777" w:rsidR="00D4148B" w:rsidRDefault="00D4148B" w:rsidP="000E2441">
            <w:pPr>
              <w:pStyle w:val="TAC"/>
            </w:pPr>
          </w:p>
          <w:p w14:paraId="09A6C118" w14:textId="77777777" w:rsidR="00D4148B" w:rsidRDefault="00D4148B" w:rsidP="000E2441">
            <w:pPr>
              <w:pStyle w:val="TAC"/>
            </w:pPr>
            <w:r>
              <w:t xml:space="preserve">PLMN ID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D4A6034" w14:textId="77777777" w:rsidR="00D4148B" w:rsidRDefault="00D4148B" w:rsidP="000E2441">
            <w:pPr>
              <w:pStyle w:val="TAL"/>
            </w:pPr>
            <w:r>
              <w:t>octet (k+9+n*3)*</w:t>
            </w:r>
          </w:p>
          <w:p w14:paraId="0959845C" w14:textId="77777777" w:rsidR="00D4148B" w:rsidRDefault="00D4148B" w:rsidP="000E2441">
            <w:pPr>
              <w:pStyle w:val="TAL"/>
            </w:pPr>
          </w:p>
          <w:p w14:paraId="4A376C40" w14:textId="77777777" w:rsidR="00D4148B" w:rsidRDefault="00D4148B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(k+11+n*3)* = octet o1*</w:t>
            </w:r>
          </w:p>
        </w:tc>
      </w:tr>
    </w:tbl>
    <w:p w14:paraId="0E425A3E" w14:textId="77777777" w:rsidR="00D4148B" w:rsidRDefault="00D4148B" w:rsidP="00D4148B">
      <w:pPr>
        <w:pStyle w:val="TF"/>
      </w:pPr>
      <w:r>
        <w:t>Figure 5.4.2.3: Authorized PLMN</w:t>
      </w:r>
    </w:p>
    <w:p w14:paraId="228CB386" w14:textId="77777777" w:rsidR="00D4148B" w:rsidRDefault="00D4148B" w:rsidP="00D4148B">
      <w:pPr>
        <w:pStyle w:val="TH"/>
      </w:pPr>
      <w:r>
        <w:t>Table 5.4.2.3: Authorized PLMN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D4148B" w14:paraId="176F6522" w14:textId="77777777" w:rsidTr="000E2441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ACFDB99" w14:textId="77777777" w:rsidR="00D4148B" w:rsidRDefault="00D4148B" w:rsidP="000E2441">
            <w:pPr>
              <w:pStyle w:val="TAL"/>
            </w:pPr>
            <w:r>
              <w:t>PLMN ID:</w:t>
            </w:r>
          </w:p>
          <w:p w14:paraId="63282DBC" w14:textId="77777777" w:rsidR="00D4148B" w:rsidRDefault="00D4148B" w:rsidP="000E2441">
            <w:pPr>
              <w:pStyle w:val="TAL"/>
              <w:rPr>
                <w:noProof/>
                <w:lang w:val="en-US"/>
              </w:rPr>
            </w:pPr>
            <w:r>
              <w:t>The PLMN ID field is coded according to figure 5.4.2.4 and table 5.4.2.4.</w:t>
            </w:r>
          </w:p>
        </w:tc>
      </w:tr>
      <w:tr w:rsidR="00D4148B" w14:paraId="15A12D9C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7890B" w14:textId="77777777" w:rsidR="00D4148B" w:rsidRDefault="00D4148B" w:rsidP="000E2441">
            <w:pPr>
              <w:pStyle w:val="TAL"/>
            </w:pPr>
          </w:p>
        </w:tc>
      </w:tr>
    </w:tbl>
    <w:p w14:paraId="635F7F81" w14:textId="77777777" w:rsidR="00D4148B" w:rsidRDefault="00D4148B" w:rsidP="00D4148B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D4148B" w14:paraId="30164FEE" w14:textId="77777777" w:rsidTr="000E2441">
        <w:trPr>
          <w:cantSplit/>
          <w:jc w:val="center"/>
        </w:trPr>
        <w:tc>
          <w:tcPr>
            <w:tcW w:w="708" w:type="dxa"/>
            <w:hideMark/>
          </w:tcPr>
          <w:p w14:paraId="61AB5CCA" w14:textId="77777777" w:rsidR="00D4148B" w:rsidRDefault="00D4148B" w:rsidP="000E2441">
            <w:pPr>
              <w:pStyle w:val="TAC"/>
            </w:pPr>
            <w:r>
              <w:t>8</w:t>
            </w:r>
          </w:p>
        </w:tc>
        <w:tc>
          <w:tcPr>
            <w:tcW w:w="709" w:type="dxa"/>
            <w:hideMark/>
          </w:tcPr>
          <w:p w14:paraId="0613A4ED" w14:textId="77777777" w:rsidR="00D4148B" w:rsidRDefault="00D4148B" w:rsidP="000E2441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3AAACF05" w14:textId="77777777" w:rsidR="00D4148B" w:rsidRDefault="00D4148B" w:rsidP="000E2441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45D4D220" w14:textId="77777777" w:rsidR="00D4148B" w:rsidRDefault="00D4148B" w:rsidP="000E2441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108DF144" w14:textId="77777777" w:rsidR="00D4148B" w:rsidRDefault="00D4148B" w:rsidP="000E2441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306D76CD" w14:textId="77777777" w:rsidR="00D4148B" w:rsidRDefault="00D4148B" w:rsidP="000E2441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727359AE" w14:textId="77777777" w:rsidR="00D4148B" w:rsidRDefault="00D4148B" w:rsidP="000E2441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4E4465CA" w14:textId="77777777" w:rsidR="00D4148B" w:rsidRDefault="00D4148B" w:rsidP="000E2441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3101E0B5" w14:textId="77777777" w:rsidR="00D4148B" w:rsidRDefault="00D4148B" w:rsidP="000E2441">
            <w:pPr>
              <w:pStyle w:val="TAL"/>
            </w:pPr>
          </w:p>
        </w:tc>
      </w:tr>
      <w:tr w:rsidR="00D4148B" w14:paraId="48931531" w14:textId="77777777" w:rsidTr="000E2441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051E92" w14:textId="77777777" w:rsidR="00D4148B" w:rsidRDefault="00D4148B" w:rsidP="000E2441">
            <w:pPr>
              <w:pStyle w:val="TAC"/>
            </w:pPr>
            <w:r>
              <w:t>MCC digit 2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72C152" w14:textId="77777777" w:rsidR="00D4148B" w:rsidRDefault="00D4148B" w:rsidP="000E2441">
            <w:pPr>
              <w:pStyle w:val="TAC"/>
            </w:pPr>
            <w:r>
              <w:t>MCC digit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0B6F516A" w14:textId="77777777" w:rsidR="00D4148B" w:rsidRDefault="00D4148B" w:rsidP="000E2441">
            <w:pPr>
              <w:pStyle w:val="TAL"/>
            </w:pPr>
            <w:r>
              <w:t>octet k+</w:t>
            </w:r>
            <w:r>
              <w:rPr>
                <w:lang w:val="sv-SE"/>
              </w:rPr>
              <w:t>15</w:t>
            </w:r>
          </w:p>
        </w:tc>
      </w:tr>
      <w:tr w:rsidR="00D4148B" w14:paraId="4EB99119" w14:textId="77777777" w:rsidTr="000E2441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A0CFCB" w14:textId="77777777" w:rsidR="00D4148B" w:rsidRDefault="00D4148B" w:rsidP="000E2441">
            <w:pPr>
              <w:pStyle w:val="TAC"/>
            </w:pPr>
            <w:r>
              <w:t>MNC digit 3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50742A" w14:textId="77777777" w:rsidR="00D4148B" w:rsidRDefault="00D4148B" w:rsidP="000E2441">
            <w:pPr>
              <w:pStyle w:val="TAC"/>
            </w:pPr>
            <w:r>
              <w:t>MCC digit 3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02854BCC" w14:textId="77777777" w:rsidR="00D4148B" w:rsidRDefault="00D4148B" w:rsidP="000E2441">
            <w:pPr>
              <w:pStyle w:val="TAL"/>
            </w:pPr>
            <w:r>
              <w:t>octet k+</w:t>
            </w:r>
            <w:r>
              <w:rPr>
                <w:lang w:val="sv-SE"/>
              </w:rPr>
              <w:t>16</w:t>
            </w:r>
          </w:p>
        </w:tc>
      </w:tr>
      <w:tr w:rsidR="00D4148B" w14:paraId="093F6238" w14:textId="77777777" w:rsidTr="000E2441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004A92" w14:textId="77777777" w:rsidR="00D4148B" w:rsidRDefault="00D4148B" w:rsidP="000E2441">
            <w:pPr>
              <w:pStyle w:val="TAC"/>
            </w:pPr>
            <w:r>
              <w:t>MNC digit 2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398F64" w14:textId="77777777" w:rsidR="00D4148B" w:rsidRDefault="00D4148B" w:rsidP="000E2441">
            <w:pPr>
              <w:pStyle w:val="TAC"/>
            </w:pPr>
            <w:r>
              <w:t>MNC digit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493ECCB0" w14:textId="77777777" w:rsidR="00D4148B" w:rsidRDefault="00D4148B" w:rsidP="000E2441">
            <w:pPr>
              <w:pStyle w:val="TAL"/>
            </w:pPr>
            <w:r>
              <w:t>octet k+</w:t>
            </w:r>
            <w:r>
              <w:rPr>
                <w:lang w:val="sv-SE"/>
              </w:rPr>
              <w:t>17</w:t>
            </w:r>
          </w:p>
        </w:tc>
      </w:tr>
    </w:tbl>
    <w:p w14:paraId="5FA7AF7F" w14:textId="77777777" w:rsidR="00D4148B" w:rsidRDefault="00D4148B" w:rsidP="00D4148B">
      <w:pPr>
        <w:pStyle w:val="TF"/>
      </w:pPr>
      <w:r>
        <w:t>Figure 5.4.2.4: PLMN ID</w:t>
      </w:r>
    </w:p>
    <w:p w14:paraId="3F047AF8" w14:textId="77777777" w:rsidR="00D4148B" w:rsidRDefault="00D4148B" w:rsidP="00D4148B">
      <w:pPr>
        <w:pStyle w:val="TH"/>
      </w:pPr>
      <w:r>
        <w:t>Table 5.4.2.4: PLMN ID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D4148B" w14:paraId="368DE4B5" w14:textId="77777777" w:rsidTr="000E2441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9EE6226" w14:textId="77777777" w:rsidR="00D4148B" w:rsidRDefault="00D4148B" w:rsidP="000E2441">
            <w:pPr>
              <w:pStyle w:val="TAL"/>
            </w:pPr>
            <w:r>
              <w:t>Mobile country code (MCC) (octet k+15, octet k+16 bit 1 to 4):</w:t>
            </w:r>
          </w:p>
          <w:p w14:paraId="39380E6B" w14:textId="77777777" w:rsidR="00D4148B" w:rsidRDefault="00D4148B" w:rsidP="000E2441">
            <w:pPr>
              <w:pStyle w:val="TAL"/>
              <w:rPr>
                <w:noProof/>
                <w:lang w:val="en-US"/>
              </w:rPr>
            </w:pPr>
            <w:r>
              <w:t>The MCC field is coded as in ITU-T Recommendation E.212 [5], annex A.</w:t>
            </w:r>
          </w:p>
        </w:tc>
      </w:tr>
      <w:tr w:rsidR="00D4148B" w14:paraId="1644C0F8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8BB251" w14:textId="77777777" w:rsidR="00D4148B" w:rsidRDefault="00D4148B" w:rsidP="000E2441">
            <w:pPr>
              <w:pStyle w:val="TAL"/>
            </w:pPr>
          </w:p>
        </w:tc>
      </w:tr>
      <w:tr w:rsidR="00D4148B" w14:paraId="3D09E942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6ABA12A" w14:textId="77777777" w:rsidR="00D4148B" w:rsidRDefault="00D4148B" w:rsidP="000E2441">
            <w:pPr>
              <w:pStyle w:val="TAL"/>
            </w:pPr>
            <w:r>
              <w:t>Mobile network code (MNC) (octet k+16 bit 5 to 8, octet k+17):</w:t>
            </w:r>
          </w:p>
          <w:p w14:paraId="6152B580" w14:textId="77777777" w:rsidR="00D4148B" w:rsidRDefault="00D4148B" w:rsidP="000E2441">
            <w:pPr>
              <w:pStyle w:val="TAL"/>
            </w:pPr>
            <w:r>
              <w:t>The coding of MNC field is the responsibility of each administration but BCD coding shall be used. The MNC shall consist of 2 or 3 digits. If a network operator decides to use only two digits in the MNC, MNC digit 3 shall be coded as "1111".</w:t>
            </w:r>
          </w:p>
        </w:tc>
      </w:tr>
      <w:tr w:rsidR="00D4148B" w14:paraId="683E129A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6692F" w14:textId="77777777" w:rsidR="00D4148B" w:rsidRDefault="00D4148B" w:rsidP="000E2441">
            <w:pPr>
              <w:pStyle w:val="TAL"/>
            </w:pPr>
          </w:p>
        </w:tc>
      </w:tr>
    </w:tbl>
    <w:p w14:paraId="305C98AE" w14:textId="77777777" w:rsidR="00D4148B" w:rsidRDefault="00D4148B" w:rsidP="00D4148B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D4148B" w14:paraId="7ABE9920" w14:textId="77777777" w:rsidTr="000E2441">
        <w:trPr>
          <w:cantSplit/>
          <w:jc w:val="center"/>
        </w:trPr>
        <w:tc>
          <w:tcPr>
            <w:tcW w:w="708" w:type="dxa"/>
            <w:hideMark/>
          </w:tcPr>
          <w:p w14:paraId="6B5A12EA" w14:textId="77777777" w:rsidR="00D4148B" w:rsidRDefault="00D4148B" w:rsidP="000E2441">
            <w:pPr>
              <w:pStyle w:val="TAC"/>
            </w:pPr>
            <w:r>
              <w:t>8</w:t>
            </w:r>
          </w:p>
        </w:tc>
        <w:tc>
          <w:tcPr>
            <w:tcW w:w="709" w:type="dxa"/>
            <w:hideMark/>
          </w:tcPr>
          <w:p w14:paraId="799494B0" w14:textId="77777777" w:rsidR="00D4148B" w:rsidRDefault="00D4148B" w:rsidP="000E2441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5419238A" w14:textId="77777777" w:rsidR="00D4148B" w:rsidRDefault="00D4148B" w:rsidP="000E2441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63754BDC" w14:textId="77777777" w:rsidR="00D4148B" w:rsidRDefault="00D4148B" w:rsidP="000E2441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25EC11E3" w14:textId="77777777" w:rsidR="00D4148B" w:rsidRDefault="00D4148B" w:rsidP="000E2441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6C76F892" w14:textId="77777777" w:rsidR="00D4148B" w:rsidRDefault="00D4148B" w:rsidP="000E2441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2B2AE157" w14:textId="77777777" w:rsidR="00D4148B" w:rsidRDefault="00D4148B" w:rsidP="000E2441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27139A74" w14:textId="77777777" w:rsidR="00D4148B" w:rsidRDefault="00D4148B" w:rsidP="000E2441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3619116F" w14:textId="77777777" w:rsidR="00D4148B" w:rsidRDefault="00D4148B" w:rsidP="000E2441">
            <w:pPr>
              <w:pStyle w:val="TAL"/>
            </w:pPr>
          </w:p>
        </w:tc>
      </w:tr>
      <w:tr w:rsidR="00D4148B" w14:paraId="0CA95C80" w14:textId="77777777" w:rsidTr="000E244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055D9A" w14:textId="77777777" w:rsidR="00D4148B" w:rsidRDefault="00D4148B" w:rsidP="000E2441">
            <w:pPr>
              <w:pStyle w:val="TAC"/>
            </w:pPr>
          </w:p>
          <w:p w14:paraId="51E4DC3F" w14:textId="77777777" w:rsidR="00D4148B" w:rsidRDefault="00D4148B" w:rsidP="000E2441">
            <w:pPr>
              <w:pStyle w:val="TAC"/>
            </w:pPr>
            <w:r>
              <w:rPr>
                <w:lang w:val="en-US"/>
              </w:rPr>
              <w:t xml:space="preserve">Length of </w:t>
            </w:r>
            <w:r>
              <w:t xml:space="preserve">not served by NG-RAN </w:t>
            </w:r>
            <w:r>
              <w:rPr>
                <w:lang w:val="en-US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3E24E1A" w14:textId="77777777" w:rsidR="00D4148B" w:rsidRDefault="00D4148B" w:rsidP="000E2441">
            <w:pPr>
              <w:pStyle w:val="TAL"/>
            </w:pPr>
            <w:r>
              <w:t>octet o1+1</w:t>
            </w:r>
          </w:p>
          <w:p w14:paraId="2BDB26E5" w14:textId="77777777" w:rsidR="00D4148B" w:rsidRDefault="00D4148B" w:rsidP="000E2441">
            <w:pPr>
              <w:pStyle w:val="TAL"/>
            </w:pPr>
          </w:p>
          <w:p w14:paraId="116FE4CE" w14:textId="77777777" w:rsidR="00D4148B" w:rsidRDefault="00D4148B" w:rsidP="000E2441">
            <w:pPr>
              <w:pStyle w:val="TAL"/>
            </w:pPr>
            <w:r>
              <w:t>octet o1+2</w:t>
            </w:r>
          </w:p>
        </w:tc>
      </w:tr>
      <w:tr w:rsidR="00D4148B" w14:paraId="235B05FF" w14:textId="77777777" w:rsidTr="000E2441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4E4DAD" w14:textId="77777777" w:rsidR="00D4148B" w:rsidRDefault="00D4148B" w:rsidP="000E2441">
            <w:pPr>
              <w:pStyle w:val="TAC"/>
            </w:pPr>
            <w:r>
              <w:t>0</w:t>
            </w:r>
          </w:p>
          <w:p w14:paraId="4F06C202" w14:textId="77777777" w:rsidR="00D4148B" w:rsidRDefault="00D4148B" w:rsidP="000E2441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4DB099" w14:textId="77777777" w:rsidR="00D4148B" w:rsidRDefault="00D4148B" w:rsidP="000E2441">
            <w:pPr>
              <w:pStyle w:val="TAC"/>
            </w:pPr>
            <w:r>
              <w:t>0</w:t>
            </w:r>
          </w:p>
          <w:p w14:paraId="2C7CD0AC" w14:textId="77777777" w:rsidR="00D4148B" w:rsidRDefault="00D4148B" w:rsidP="000E2441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5E3053" w14:textId="77777777" w:rsidR="00D4148B" w:rsidRDefault="00D4148B" w:rsidP="000E2441">
            <w:pPr>
              <w:pStyle w:val="TAC"/>
            </w:pPr>
            <w:r>
              <w:t>0</w:t>
            </w:r>
          </w:p>
          <w:p w14:paraId="7770B1D2" w14:textId="77777777" w:rsidR="00D4148B" w:rsidRDefault="00D4148B" w:rsidP="000E2441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62C50B" w14:textId="77777777" w:rsidR="00D4148B" w:rsidRDefault="00D4148B" w:rsidP="000E2441">
            <w:pPr>
              <w:pStyle w:val="TAC"/>
            </w:pPr>
            <w:r>
              <w:t>0</w:t>
            </w:r>
          </w:p>
          <w:p w14:paraId="1D2E054C" w14:textId="77777777" w:rsidR="00D4148B" w:rsidRDefault="00D4148B" w:rsidP="000E2441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8E0755" w14:textId="77777777" w:rsidR="00D4148B" w:rsidRDefault="00D4148B" w:rsidP="000E2441">
            <w:pPr>
              <w:pStyle w:val="TAC"/>
            </w:pPr>
            <w:r>
              <w:t>0</w:t>
            </w:r>
          </w:p>
          <w:p w14:paraId="28BC0FBD" w14:textId="77777777" w:rsidR="00D4148B" w:rsidRDefault="00D4148B" w:rsidP="000E2441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B4808E" w14:textId="77777777" w:rsidR="00D4148B" w:rsidRDefault="00D4148B" w:rsidP="000E2441">
            <w:pPr>
              <w:pStyle w:val="TAC"/>
            </w:pPr>
            <w:r>
              <w:t>0</w:t>
            </w:r>
          </w:p>
          <w:p w14:paraId="14B49896" w14:textId="77777777" w:rsidR="00D4148B" w:rsidRDefault="00D4148B" w:rsidP="000E2441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4E7387" w14:textId="77777777" w:rsidR="00D4148B" w:rsidRDefault="00D4148B" w:rsidP="000E2441">
            <w:pPr>
              <w:pStyle w:val="TAC"/>
            </w:pPr>
            <w:r>
              <w:t>0</w:t>
            </w:r>
          </w:p>
          <w:p w14:paraId="2FB2F55C" w14:textId="77777777" w:rsidR="00D4148B" w:rsidRDefault="00D4148B" w:rsidP="000E2441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7B92E0" w14:textId="77777777" w:rsidR="00D4148B" w:rsidRDefault="00D4148B" w:rsidP="000E2441">
            <w:pPr>
              <w:pStyle w:val="TAC"/>
            </w:pPr>
            <w:r>
              <w:t>PNNI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42BE8E04" w14:textId="77777777" w:rsidR="00D4148B" w:rsidRDefault="00D4148B" w:rsidP="000E2441">
            <w:pPr>
              <w:pStyle w:val="TAL"/>
            </w:pPr>
            <w:r>
              <w:t>octet o1+3</w:t>
            </w:r>
          </w:p>
        </w:tc>
      </w:tr>
      <w:tr w:rsidR="00D4148B" w14:paraId="0AF629FB" w14:textId="77777777" w:rsidTr="000E244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01D99B" w14:textId="77777777" w:rsidR="00D4148B" w:rsidRDefault="00D4148B" w:rsidP="000E2441">
            <w:pPr>
              <w:pStyle w:val="TAC"/>
            </w:pPr>
          </w:p>
          <w:p w14:paraId="40060492" w14:textId="77777777" w:rsidR="00D4148B" w:rsidRDefault="00D4148B" w:rsidP="000E2441">
            <w:pPr>
              <w:pStyle w:val="TAC"/>
            </w:pPr>
            <w:r>
              <w:rPr>
                <w:lang w:eastAsia="zh-CN"/>
              </w:rPr>
              <w:t>NR r</w:t>
            </w:r>
            <w:r>
              <w:t>adio parameters per geographical area list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1EA3938" w14:textId="77777777" w:rsidR="00D4148B" w:rsidRDefault="00D4148B" w:rsidP="000E2441">
            <w:pPr>
              <w:pStyle w:val="TAL"/>
              <w:rPr>
                <w:lang w:eastAsia="zh-CN"/>
              </w:rPr>
            </w:pPr>
            <w:r>
              <w:t xml:space="preserve">octet </w:t>
            </w:r>
            <w:r>
              <w:rPr>
                <w:lang w:eastAsia="zh-CN"/>
              </w:rPr>
              <w:t>(</w:t>
            </w:r>
            <w:r>
              <w:t>o1+4</w:t>
            </w:r>
            <w:r>
              <w:rPr>
                <w:lang w:eastAsia="zh-CN"/>
              </w:rPr>
              <w:t>)*</w:t>
            </w:r>
          </w:p>
          <w:p w14:paraId="51A1ED90" w14:textId="77777777" w:rsidR="00D4148B" w:rsidRDefault="00D4148B" w:rsidP="000E2441">
            <w:pPr>
              <w:pStyle w:val="TAL"/>
              <w:rPr>
                <w:lang w:eastAsia="zh-CN"/>
              </w:rPr>
            </w:pPr>
          </w:p>
          <w:p w14:paraId="4C238D72" w14:textId="77777777" w:rsidR="00D4148B" w:rsidRDefault="00D4148B" w:rsidP="000E2441">
            <w:pPr>
              <w:pStyle w:val="TAL"/>
              <w:rPr>
                <w:lang w:eastAsia="zh-CN"/>
              </w:rPr>
            </w:pPr>
            <w:r>
              <w:t>octet o</w:t>
            </w:r>
            <w:r>
              <w:rPr>
                <w:lang w:eastAsia="zh-CN"/>
              </w:rPr>
              <w:t>2*</w:t>
            </w:r>
          </w:p>
        </w:tc>
      </w:tr>
    </w:tbl>
    <w:p w14:paraId="20B53450" w14:textId="77777777" w:rsidR="00D4148B" w:rsidRDefault="00D4148B" w:rsidP="00D4148B">
      <w:pPr>
        <w:pStyle w:val="TF"/>
        <w:rPr>
          <w:noProof/>
          <w:lang w:val="en-US"/>
        </w:rPr>
      </w:pPr>
      <w:r>
        <w:t>Figure 5.4.2.5: Not served by NG-RAN</w:t>
      </w:r>
    </w:p>
    <w:p w14:paraId="62A4A864" w14:textId="77777777" w:rsidR="00D4148B" w:rsidRDefault="00D4148B" w:rsidP="00D4148B">
      <w:pPr>
        <w:pStyle w:val="TH"/>
      </w:pPr>
      <w:r>
        <w:lastRenderedPageBreak/>
        <w:t>Table 5.4.2.5: Not served by NG-RAN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D4148B" w14:paraId="50CD5A8E" w14:textId="77777777" w:rsidTr="000E2441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1DD0188" w14:textId="77777777" w:rsidR="00D4148B" w:rsidRDefault="00D4148B" w:rsidP="000E2441">
            <w:pPr>
              <w:pStyle w:val="TAL"/>
              <w:rPr>
                <w:noProof/>
                <w:lang w:val="en-US"/>
              </w:rPr>
            </w:pPr>
            <w:r>
              <w:t>5G ProSe direct communication when not served by NG-RAN indicator (PNNI) (octet o1+3 bit 1):</w:t>
            </w:r>
          </w:p>
          <w:p w14:paraId="7690AC40" w14:textId="77777777" w:rsidR="00D4148B" w:rsidRDefault="00D4148B" w:rsidP="000E2441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PNNI bit indicates whether the UE is authorized to use 5G ProSe direct communication when not served by NG-RAN.</w:t>
            </w:r>
          </w:p>
          <w:p w14:paraId="272CF808" w14:textId="77777777" w:rsidR="00D4148B" w:rsidRDefault="00D4148B" w:rsidP="000E2441">
            <w:pPr>
              <w:pStyle w:val="TAL"/>
            </w:pPr>
            <w:r>
              <w:t>Bit</w:t>
            </w:r>
          </w:p>
          <w:p w14:paraId="03340A3A" w14:textId="77777777" w:rsidR="00D4148B" w:rsidRDefault="00D4148B" w:rsidP="000E2441">
            <w:pPr>
              <w:pStyle w:val="TAL"/>
              <w:rPr>
                <w:b/>
              </w:rPr>
            </w:pPr>
            <w:r>
              <w:rPr>
                <w:b/>
              </w:rPr>
              <w:t>1</w:t>
            </w:r>
          </w:p>
          <w:p w14:paraId="7E78F2D6" w14:textId="77777777" w:rsidR="00D4148B" w:rsidRDefault="00D4148B" w:rsidP="000E2441">
            <w:pPr>
              <w:pStyle w:val="TAL"/>
            </w:pPr>
            <w:r>
              <w:t>0</w:t>
            </w:r>
            <w:r>
              <w:tab/>
              <w:t>Not authorized</w:t>
            </w:r>
          </w:p>
          <w:p w14:paraId="0108FC8D" w14:textId="77777777" w:rsidR="00D4148B" w:rsidRDefault="00D4148B" w:rsidP="000E2441">
            <w:pPr>
              <w:pStyle w:val="TAL"/>
            </w:pPr>
            <w:r>
              <w:t>1</w:t>
            </w:r>
            <w:r>
              <w:tab/>
              <w:t>Authorized</w:t>
            </w:r>
          </w:p>
        </w:tc>
      </w:tr>
      <w:tr w:rsidR="00D4148B" w14:paraId="73066F69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17CF4D" w14:textId="77777777" w:rsidR="00D4148B" w:rsidRDefault="00D4148B" w:rsidP="000E2441">
            <w:pPr>
              <w:pStyle w:val="TAL"/>
              <w:rPr>
                <w:lang w:eastAsia="zh-CN"/>
              </w:rPr>
            </w:pPr>
          </w:p>
          <w:p w14:paraId="3978C0D9" w14:textId="77777777" w:rsidR="00D4148B" w:rsidRDefault="00D4148B" w:rsidP="000E244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NR radio parameters per geographical area list (octet </w:t>
            </w:r>
            <w:r>
              <w:t>o1+4 to o2</w:t>
            </w:r>
            <w:r>
              <w:rPr>
                <w:lang w:val="en-US"/>
              </w:rPr>
              <w:t>):</w:t>
            </w:r>
          </w:p>
          <w:p w14:paraId="688B12AE" w14:textId="77777777" w:rsidR="00D4148B" w:rsidRDefault="00D4148B" w:rsidP="000E2441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 xml:space="preserve">If PNNI bit is set to "Authorized", the NR radio parameters per geographical area list field is present </w:t>
            </w:r>
            <w:r>
              <w:t xml:space="preserve">otherwise the NR </w:t>
            </w:r>
            <w:r>
              <w:rPr>
                <w:lang w:eastAsia="fr-FR"/>
              </w:rPr>
              <w:t>radio parameters per geographical area list field is absent</w:t>
            </w:r>
            <w:r>
              <w:rPr>
                <w:lang w:val="en-US"/>
              </w:rPr>
              <w:t>. It is coded according to figure 5.4.2.6 and table 5.4.2.6.</w:t>
            </w:r>
          </w:p>
          <w:p w14:paraId="3A5892D9" w14:textId="77777777" w:rsidR="00D4148B" w:rsidRDefault="00D4148B" w:rsidP="000E2441">
            <w:pPr>
              <w:pStyle w:val="TAL"/>
            </w:pPr>
          </w:p>
        </w:tc>
      </w:tr>
      <w:tr w:rsidR="00D4148B" w14:paraId="1A38F215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D1484" w14:textId="77777777" w:rsidR="00D4148B" w:rsidRDefault="00D4148B" w:rsidP="000E2441">
            <w:pPr>
              <w:pStyle w:val="TAL"/>
            </w:pPr>
            <w:r>
              <w:rPr>
                <w:lang w:val="en-US"/>
              </w:rPr>
              <w:t xml:space="preserve">If the length of </w:t>
            </w:r>
            <w:r>
              <w:t xml:space="preserve">not served by NG-RAN </w:t>
            </w:r>
            <w:r>
              <w:rPr>
                <w:noProof/>
                <w:lang w:val="en-US"/>
              </w:rPr>
              <w:t>contents</w:t>
            </w:r>
            <w:r>
              <w:rPr>
                <w:lang w:val="en-US"/>
              </w:rPr>
              <w:t xml:space="preserve"> field is bigger than indicated in figure </w:t>
            </w:r>
            <w:r>
              <w:t>5.4.2.5</w:t>
            </w:r>
            <w:r>
              <w:rPr>
                <w:lang w:val="en-US"/>
              </w:rPr>
              <w:t xml:space="preserve">, receiving entity shall ignore any superfluous octets located at the end of the </w:t>
            </w:r>
            <w:r>
              <w:t xml:space="preserve">not served by NG-RAN </w:t>
            </w:r>
            <w:r>
              <w:rPr>
                <w:noProof/>
                <w:lang w:val="en-US"/>
              </w:rPr>
              <w:t>contents</w:t>
            </w:r>
            <w:r>
              <w:rPr>
                <w:lang w:val="en-US"/>
              </w:rPr>
              <w:t>.</w:t>
            </w:r>
          </w:p>
        </w:tc>
      </w:tr>
    </w:tbl>
    <w:p w14:paraId="15ABD936" w14:textId="77777777" w:rsidR="00D4148B" w:rsidRDefault="00D4148B" w:rsidP="00D4148B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D4148B" w14:paraId="1B7C99BA" w14:textId="77777777" w:rsidTr="000E2441">
        <w:trPr>
          <w:cantSplit/>
          <w:jc w:val="center"/>
        </w:trPr>
        <w:tc>
          <w:tcPr>
            <w:tcW w:w="708" w:type="dxa"/>
            <w:hideMark/>
          </w:tcPr>
          <w:p w14:paraId="7CB8AE53" w14:textId="77777777" w:rsidR="00D4148B" w:rsidRDefault="00D4148B" w:rsidP="000E2441">
            <w:pPr>
              <w:pStyle w:val="TAC"/>
            </w:pPr>
            <w:r>
              <w:t>8</w:t>
            </w:r>
          </w:p>
        </w:tc>
        <w:tc>
          <w:tcPr>
            <w:tcW w:w="709" w:type="dxa"/>
            <w:hideMark/>
          </w:tcPr>
          <w:p w14:paraId="5404B1D1" w14:textId="77777777" w:rsidR="00D4148B" w:rsidRDefault="00D4148B" w:rsidP="000E2441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53268EF1" w14:textId="77777777" w:rsidR="00D4148B" w:rsidRDefault="00D4148B" w:rsidP="000E2441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0946A299" w14:textId="77777777" w:rsidR="00D4148B" w:rsidRDefault="00D4148B" w:rsidP="000E2441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75D88266" w14:textId="77777777" w:rsidR="00D4148B" w:rsidRDefault="00D4148B" w:rsidP="000E2441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0E0F7373" w14:textId="77777777" w:rsidR="00D4148B" w:rsidRDefault="00D4148B" w:rsidP="000E2441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01CCC7F1" w14:textId="77777777" w:rsidR="00D4148B" w:rsidRDefault="00D4148B" w:rsidP="000E2441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281F0EC4" w14:textId="77777777" w:rsidR="00D4148B" w:rsidRDefault="00D4148B" w:rsidP="000E2441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4A86411C" w14:textId="77777777" w:rsidR="00D4148B" w:rsidRDefault="00D4148B" w:rsidP="000E2441">
            <w:pPr>
              <w:pStyle w:val="TAL"/>
            </w:pPr>
          </w:p>
        </w:tc>
      </w:tr>
      <w:tr w:rsidR="00D4148B" w14:paraId="4257DA08" w14:textId="77777777" w:rsidTr="000E2441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224426" w14:textId="77777777" w:rsidR="00D4148B" w:rsidRDefault="00D4148B" w:rsidP="000E2441">
            <w:pPr>
              <w:pStyle w:val="TAC"/>
              <w:rPr>
                <w:noProof/>
                <w:lang w:val="en-US"/>
              </w:rPr>
            </w:pPr>
          </w:p>
          <w:p w14:paraId="3B9D1589" w14:textId="77777777" w:rsidR="00D4148B" w:rsidRDefault="00D4148B" w:rsidP="000E2441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 xml:space="preserve">radio parameters per geographical area list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144FF74C" w14:textId="77777777" w:rsidR="00D4148B" w:rsidRDefault="00D4148B" w:rsidP="000E2441">
            <w:pPr>
              <w:pStyle w:val="TAL"/>
            </w:pPr>
            <w:r>
              <w:t>octet o1+4</w:t>
            </w:r>
          </w:p>
          <w:p w14:paraId="5ACEDFDF" w14:textId="77777777" w:rsidR="00D4148B" w:rsidRDefault="00D4148B" w:rsidP="000E2441">
            <w:pPr>
              <w:pStyle w:val="TAL"/>
            </w:pPr>
          </w:p>
          <w:p w14:paraId="4D6F4FDE" w14:textId="77777777" w:rsidR="00D4148B" w:rsidRDefault="00D4148B" w:rsidP="000E2441">
            <w:pPr>
              <w:pStyle w:val="TAL"/>
            </w:pPr>
            <w:r>
              <w:t>octet o1+5</w:t>
            </w:r>
          </w:p>
        </w:tc>
      </w:tr>
      <w:tr w:rsidR="00D4148B" w14:paraId="41CA9F10" w14:textId="77777777" w:rsidTr="000E244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542B57" w14:textId="77777777" w:rsidR="00D4148B" w:rsidRDefault="00D4148B" w:rsidP="000E2441">
            <w:pPr>
              <w:pStyle w:val="TAC"/>
            </w:pPr>
          </w:p>
          <w:p w14:paraId="1B0F788E" w14:textId="77777777" w:rsidR="00D4148B" w:rsidRDefault="00D4148B" w:rsidP="000E2441">
            <w:pPr>
              <w:pStyle w:val="TAC"/>
            </w:pPr>
            <w:r>
              <w:t>Radio parameters per geographical area info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B90B228" w14:textId="77777777" w:rsidR="00D4148B" w:rsidRDefault="00D4148B" w:rsidP="000E2441">
            <w:pPr>
              <w:pStyle w:val="TAL"/>
            </w:pPr>
            <w:r>
              <w:t>octet (o1+6)*</w:t>
            </w:r>
          </w:p>
          <w:p w14:paraId="390F88D1" w14:textId="77777777" w:rsidR="00D4148B" w:rsidRDefault="00D4148B" w:rsidP="000E2441">
            <w:pPr>
              <w:pStyle w:val="TAL"/>
            </w:pPr>
          </w:p>
          <w:p w14:paraId="24007D10" w14:textId="77777777" w:rsidR="00D4148B" w:rsidRDefault="00D4148B" w:rsidP="000E2441">
            <w:pPr>
              <w:pStyle w:val="TAL"/>
            </w:pPr>
            <w:r>
              <w:t>octet o6*</w:t>
            </w:r>
          </w:p>
        </w:tc>
      </w:tr>
      <w:tr w:rsidR="00D4148B" w14:paraId="6A081CC8" w14:textId="77777777" w:rsidTr="000E244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44F0E5" w14:textId="77777777" w:rsidR="00D4148B" w:rsidRDefault="00D4148B" w:rsidP="000E2441">
            <w:pPr>
              <w:pStyle w:val="TAC"/>
            </w:pPr>
          </w:p>
          <w:p w14:paraId="10DA50FE" w14:textId="77777777" w:rsidR="00D4148B" w:rsidRDefault="00D4148B" w:rsidP="000E2441">
            <w:pPr>
              <w:pStyle w:val="TAC"/>
            </w:pPr>
            <w:r>
              <w:t>Radio parameters per geographical area info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261E4E9" w14:textId="77777777" w:rsidR="00D4148B" w:rsidRDefault="00D4148B" w:rsidP="000E2441">
            <w:pPr>
              <w:pStyle w:val="TAL"/>
            </w:pPr>
            <w:r>
              <w:t>octet (o6+1)*</w:t>
            </w:r>
          </w:p>
          <w:p w14:paraId="209780CF" w14:textId="77777777" w:rsidR="00D4148B" w:rsidRDefault="00D4148B" w:rsidP="000E2441">
            <w:pPr>
              <w:pStyle w:val="TAL"/>
            </w:pPr>
          </w:p>
          <w:p w14:paraId="6F354795" w14:textId="77777777" w:rsidR="00D4148B" w:rsidRDefault="00D4148B" w:rsidP="000E2441">
            <w:pPr>
              <w:pStyle w:val="TAL"/>
            </w:pPr>
            <w:r>
              <w:t>octet o7*</w:t>
            </w:r>
          </w:p>
        </w:tc>
      </w:tr>
      <w:tr w:rsidR="00D4148B" w14:paraId="01274F19" w14:textId="77777777" w:rsidTr="000E244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451606" w14:textId="77777777" w:rsidR="00D4148B" w:rsidRDefault="00D4148B" w:rsidP="000E2441">
            <w:pPr>
              <w:pStyle w:val="TAC"/>
            </w:pPr>
          </w:p>
          <w:p w14:paraId="796AB732" w14:textId="77777777" w:rsidR="00D4148B" w:rsidRDefault="00D4148B" w:rsidP="000E2441">
            <w:pPr>
              <w:pStyle w:val="TAC"/>
            </w:pPr>
            <w:r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E030343" w14:textId="77777777" w:rsidR="00D4148B" w:rsidRDefault="00D4148B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</w:t>
            </w:r>
            <w:r>
              <w:t>o7+1)</w:t>
            </w:r>
            <w:r>
              <w:rPr>
                <w:lang w:val="sv-SE"/>
              </w:rPr>
              <w:t>*</w:t>
            </w:r>
          </w:p>
          <w:p w14:paraId="24A0CBD4" w14:textId="77777777" w:rsidR="00D4148B" w:rsidRDefault="00D4148B" w:rsidP="000E2441">
            <w:pPr>
              <w:pStyle w:val="TAL"/>
              <w:rPr>
                <w:lang w:val="sv-SE"/>
              </w:rPr>
            </w:pPr>
          </w:p>
          <w:p w14:paraId="47B8371E" w14:textId="77777777" w:rsidR="00D4148B" w:rsidRDefault="00D4148B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 xml:space="preserve">octet </w:t>
            </w:r>
            <w:r>
              <w:t>o8</w:t>
            </w:r>
            <w:r>
              <w:rPr>
                <w:lang w:val="sv-SE"/>
              </w:rPr>
              <w:t>*</w:t>
            </w:r>
          </w:p>
        </w:tc>
      </w:tr>
      <w:tr w:rsidR="00D4148B" w14:paraId="037A2B27" w14:textId="77777777" w:rsidTr="000E244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121359" w14:textId="77777777" w:rsidR="00D4148B" w:rsidRDefault="00D4148B" w:rsidP="000E2441">
            <w:pPr>
              <w:pStyle w:val="TAC"/>
              <w:rPr>
                <w:lang w:val="en-US"/>
              </w:rPr>
            </w:pPr>
          </w:p>
          <w:p w14:paraId="3C7D300D" w14:textId="77777777" w:rsidR="00D4148B" w:rsidRDefault="00D4148B" w:rsidP="000E2441">
            <w:pPr>
              <w:pStyle w:val="TAC"/>
            </w:pPr>
            <w:r>
              <w:t>Radio parameters per geographical area</w:t>
            </w:r>
            <w:r>
              <w:rPr>
                <w:noProof/>
                <w:lang w:val="en-US"/>
              </w:rPr>
              <w:t xml:space="preserve"> info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9A92530" w14:textId="77777777" w:rsidR="00D4148B" w:rsidRDefault="00D4148B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(o8+1)*</w:t>
            </w:r>
          </w:p>
          <w:p w14:paraId="59045A55" w14:textId="77777777" w:rsidR="00D4148B" w:rsidRDefault="00D4148B" w:rsidP="000E2441">
            <w:pPr>
              <w:pStyle w:val="TAL"/>
              <w:rPr>
                <w:lang w:val="sv-SE"/>
              </w:rPr>
            </w:pPr>
          </w:p>
          <w:p w14:paraId="170A5C0D" w14:textId="77777777" w:rsidR="00D4148B" w:rsidRDefault="00D4148B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o2*</w:t>
            </w:r>
          </w:p>
        </w:tc>
      </w:tr>
    </w:tbl>
    <w:p w14:paraId="00D63523" w14:textId="77777777" w:rsidR="00D4148B" w:rsidRDefault="00D4148B" w:rsidP="00D4148B">
      <w:pPr>
        <w:pStyle w:val="TF"/>
      </w:pPr>
      <w:r>
        <w:t>Figure 5.4.2.6: Radio parameters per geographical area list</w:t>
      </w:r>
    </w:p>
    <w:p w14:paraId="34C13B82" w14:textId="77777777" w:rsidR="00D4148B" w:rsidRDefault="00D4148B" w:rsidP="00D4148B">
      <w:pPr>
        <w:pStyle w:val="TH"/>
      </w:pPr>
      <w:r>
        <w:t>Table 5.4.2.6: Radio parameters per geographical area list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D4148B" w14:paraId="3B248640" w14:textId="77777777" w:rsidTr="000E2441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414C21E" w14:textId="77777777" w:rsidR="00D4148B" w:rsidRDefault="00D4148B" w:rsidP="000E2441">
            <w:pPr>
              <w:pStyle w:val="TAL"/>
            </w:pPr>
            <w:r>
              <w:t>Radio parameters per geographical area info:</w:t>
            </w:r>
          </w:p>
          <w:p w14:paraId="5B67E0B6" w14:textId="77777777" w:rsidR="00D4148B" w:rsidRDefault="00D4148B" w:rsidP="000E2441">
            <w:pPr>
              <w:pStyle w:val="TAL"/>
            </w:pPr>
            <w:r>
              <w:t>The radio parameters per geographical area info field is coded according to figure 5.4.2.7 and table 5.4.2.7</w:t>
            </w:r>
            <w:r>
              <w:rPr>
                <w:noProof/>
                <w:lang w:val="en-US"/>
              </w:rPr>
              <w:t>.</w:t>
            </w:r>
          </w:p>
        </w:tc>
      </w:tr>
      <w:tr w:rsidR="00D4148B" w14:paraId="27DAA40E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F20D1" w14:textId="77777777" w:rsidR="00D4148B" w:rsidRDefault="00D4148B" w:rsidP="000E2441">
            <w:pPr>
              <w:pStyle w:val="TAL"/>
            </w:pPr>
          </w:p>
        </w:tc>
      </w:tr>
    </w:tbl>
    <w:p w14:paraId="09D4746C" w14:textId="77777777" w:rsidR="00D4148B" w:rsidRDefault="00D4148B" w:rsidP="00D4148B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D4148B" w14:paraId="1F0B3163" w14:textId="77777777" w:rsidTr="000E2441">
        <w:trPr>
          <w:cantSplit/>
          <w:jc w:val="center"/>
        </w:trPr>
        <w:tc>
          <w:tcPr>
            <w:tcW w:w="708" w:type="dxa"/>
            <w:hideMark/>
          </w:tcPr>
          <w:p w14:paraId="36831AB8" w14:textId="77777777" w:rsidR="00D4148B" w:rsidRDefault="00D4148B" w:rsidP="000E2441">
            <w:pPr>
              <w:pStyle w:val="TAC"/>
            </w:pPr>
            <w:r>
              <w:t>8</w:t>
            </w:r>
          </w:p>
        </w:tc>
        <w:tc>
          <w:tcPr>
            <w:tcW w:w="709" w:type="dxa"/>
            <w:hideMark/>
          </w:tcPr>
          <w:p w14:paraId="5EA4C342" w14:textId="77777777" w:rsidR="00D4148B" w:rsidRDefault="00D4148B" w:rsidP="000E2441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71E3A094" w14:textId="77777777" w:rsidR="00D4148B" w:rsidRDefault="00D4148B" w:rsidP="000E2441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4494334B" w14:textId="77777777" w:rsidR="00D4148B" w:rsidRDefault="00D4148B" w:rsidP="000E2441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0480A2E2" w14:textId="77777777" w:rsidR="00D4148B" w:rsidRDefault="00D4148B" w:rsidP="000E2441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55F57B63" w14:textId="77777777" w:rsidR="00D4148B" w:rsidRDefault="00D4148B" w:rsidP="000E2441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458B6326" w14:textId="77777777" w:rsidR="00D4148B" w:rsidRDefault="00D4148B" w:rsidP="000E2441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0F678F03" w14:textId="77777777" w:rsidR="00D4148B" w:rsidRDefault="00D4148B" w:rsidP="000E2441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12E61047" w14:textId="77777777" w:rsidR="00D4148B" w:rsidRDefault="00D4148B" w:rsidP="000E2441">
            <w:pPr>
              <w:pStyle w:val="TAL"/>
            </w:pPr>
          </w:p>
        </w:tc>
      </w:tr>
      <w:tr w:rsidR="00D4148B" w14:paraId="0EA202A8" w14:textId="77777777" w:rsidTr="000E244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726248" w14:textId="77777777" w:rsidR="00D4148B" w:rsidRDefault="00D4148B" w:rsidP="000E2441">
            <w:pPr>
              <w:pStyle w:val="TAC"/>
            </w:pPr>
          </w:p>
          <w:p w14:paraId="3E312A4A" w14:textId="77777777" w:rsidR="00D4148B" w:rsidRDefault="00D4148B" w:rsidP="000E2441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 xml:space="preserve">radio parameters per geographical area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F303351" w14:textId="77777777" w:rsidR="00D4148B" w:rsidRDefault="00D4148B" w:rsidP="000E2441">
            <w:pPr>
              <w:pStyle w:val="TAL"/>
            </w:pPr>
            <w:r>
              <w:t>octet o6+1</w:t>
            </w:r>
          </w:p>
          <w:p w14:paraId="772DB3D7" w14:textId="77777777" w:rsidR="00D4148B" w:rsidRDefault="00D4148B" w:rsidP="000E2441">
            <w:pPr>
              <w:pStyle w:val="TAL"/>
            </w:pPr>
          </w:p>
          <w:p w14:paraId="2F594467" w14:textId="77777777" w:rsidR="00D4148B" w:rsidRDefault="00D4148B" w:rsidP="000E2441">
            <w:pPr>
              <w:pStyle w:val="TAL"/>
            </w:pPr>
            <w:r>
              <w:t>octet o6+2</w:t>
            </w:r>
          </w:p>
        </w:tc>
      </w:tr>
      <w:tr w:rsidR="00D4148B" w14:paraId="03D6BF05" w14:textId="77777777" w:rsidTr="000E244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4C9555" w14:textId="77777777" w:rsidR="00D4148B" w:rsidRDefault="00D4148B" w:rsidP="000E2441">
            <w:pPr>
              <w:pStyle w:val="TAC"/>
            </w:pPr>
          </w:p>
          <w:p w14:paraId="2D09E7D3" w14:textId="77777777" w:rsidR="00D4148B" w:rsidRDefault="00D4148B" w:rsidP="000E2441">
            <w:pPr>
              <w:pStyle w:val="TAC"/>
            </w:pPr>
            <w:r>
              <w:t>Geographical area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00F4C90" w14:textId="77777777" w:rsidR="00D4148B" w:rsidRDefault="00D4148B" w:rsidP="000E2441">
            <w:pPr>
              <w:pStyle w:val="TAL"/>
            </w:pPr>
            <w:r>
              <w:t>octet o6+3</w:t>
            </w:r>
          </w:p>
          <w:p w14:paraId="15F91206" w14:textId="77777777" w:rsidR="00D4148B" w:rsidRDefault="00D4148B" w:rsidP="000E2441">
            <w:pPr>
              <w:pStyle w:val="TAL"/>
            </w:pPr>
          </w:p>
          <w:p w14:paraId="0F351E44" w14:textId="77777777" w:rsidR="00D4148B" w:rsidRDefault="00D4148B" w:rsidP="000E2441">
            <w:pPr>
              <w:pStyle w:val="TAL"/>
            </w:pPr>
            <w:r>
              <w:t>octet o9</w:t>
            </w:r>
          </w:p>
        </w:tc>
      </w:tr>
      <w:tr w:rsidR="00D4148B" w14:paraId="0D2AB9C5" w14:textId="77777777" w:rsidTr="000E244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6ACBA7" w14:textId="77777777" w:rsidR="00D4148B" w:rsidRDefault="00D4148B" w:rsidP="000E2441">
            <w:pPr>
              <w:pStyle w:val="TAC"/>
            </w:pPr>
          </w:p>
          <w:p w14:paraId="7C139F47" w14:textId="77777777" w:rsidR="00D4148B" w:rsidRDefault="00D4148B" w:rsidP="000E2441">
            <w:pPr>
              <w:pStyle w:val="TAC"/>
            </w:pPr>
            <w:r>
              <w:t>Radio parameters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7D2704A" w14:textId="77777777" w:rsidR="00D4148B" w:rsidRDefault="00D4148B" w:rsidP="000E2441">
            <w:pPr>
              <w:pStyle w:val="TAL"/>
            </w:pPr>
            <w:r>
              <w:t>octet o9+1</w:t>
            </w:r>
          </w:p>
          <w:p w14:paraId="7F2A8658" w14:textId="77777777" w:rsidR="00D4148B" w:rsidRDefault="00D4148B" w:rsidP="000E2441">
            <w:pPr>
              <w:pStyle w:val="TAL"/>
            </w:pPr>
          </w:p>
          <w:p w14:paraId="1D70D867" w14:textId="77777777" w:rsidR="00D4148B" w:rsidRDefault="00D4148B" w:rsidP="000E2441">
            <w:pPr>
              <w:pStyle w:val="TAL"/>
            </w:pPr>
            <w:r>
              <w:t>octet o7-1</w:t>
            </w:r>
          </w:p>
        </w:tc>
      </w:tr>
      <w:tr w:rsidR="00D4148B" w14:paraId="5DBA3F8F" w14:textId="77777777" w:rsidTr="000E2441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255F95" w14:textId="77777777" w:rsidR="00D4148B" w:rsidRDefault="00D4148B" w:rsidP="000E2441">
            <w:pPr>
              <w:pStyle w:val="TAC"/>
            </w:pPr>
            <w:r>
              <w:t>MI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D0A6A1" w14:textId="77777777" w:rsidR="00D4148B" w:rsidRDefault="00D4148B" w:rsidP="000E2441">
            <w:pPr>
              <w:pStyle w:val="TAC"/>
            </w:pPr>
            <w:r>
              <w:t>0</w:t>
            </w:r>
          </w:p>
          <w:p w14:paraId="16953D9E" w14:textId="77777777" w:rsidR="00D4148B" w:rsidRDefault="00D4148B" w:rsidP="000E2441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6982AE" w14:textId="77777777" w:rsidR="00D4148B" w:rsidRDefault="00D4148B" w:rsidP="000E2441">
            <w:pPr>
              <w:pStyle w:val="TAC"/>
            </w:pPr>
            <w:r>
              <w:t>0</w:t>
            </w:r>
          </w:p>
          <w:p w14:paraId="48C73476" w14:textId="77777777" w:rsidR="00D4148B" w:rsidRDefault="00D4148B" w:rsidP="000E2441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347866" w14:textId="77777777" w:rsidR="00D4148B" w:rsidRDefault="00D4148B" w:rsidP="000E2441">
            <w:pPr>
              <w:pStyle w:val="TAC"/>
            </w:pPr>
            <w:r>
              <w:t>0</w:t>
            </w:r>
          </w:p>
          <w:p w14:paraId="00FB9941" w14:textId="77777777" w:rsidR="00D4148B" w:rsidRDefault="00D4148B" w:rsidP="000E2441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330EEE" w14:textId="77777777" w:rsidR="00D4148B" w:rsidRDefault="00D4148B" w:rsidP="000E2441">
            <w:pPr>
              <w:pStyle w:val="TAC"/>
            </w:pPr>
            <w:r>
              <w:t>0</w:t>
            </w:r>
          </w:p>
          <w:p w14:paraId="74D0A2C4" w14:textId="77777777" w:rsidR="00D4148B" w:rsidRDefault="00D4148B" w:rsidP="000E2441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012A80" w14:textId="77777777" w:rsidR="00D4148B" w:rsidRDefault="00D4148B" w:rsidP="000E2441">
            <w:pPr>
              <w:pStyle w:val="TAC"/>
            </w:pPr>
            <w:r>
              <w:t>0</w:t>
            </w:r>
          </w:p>
          <w:p w14:paraId="5EC81630" w14:textId="77777777" w:rsidR="00D4148B" w:rsidRDefault="00D4148B" w:rsidP="000E2441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08174A" w14:textId="77777777" w:rsidR="00D4148B" w:rsidRDefault="00D4148B" w:rsidP="000E2441">
            <w:pPr>
              <w:pStyle w:val="TAC"/>
            </w:pPr>
            <w:r>
              <w:t>0</w:t>
            </w:r>
          </w:p>
          <w:p w14:paraId="7A725948" w14:textId="77777777" w:rsidR="00D4148B" w:rsidRDefault="00D4148B" w:rsidP="000E2441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D81279" w14:textId="77777777" w:rsidR="00D4148B" w:rsidRDefault="00D4148B" w:rsidP="000E2441">
            <w:pPr>
              <w:pStyle w:val="TAC"/>
            </w:pPr>
            <w:r>
              <w:t>0</w:t>
            </w:r>
          </w:p>
          <w:p w14:paraId="6F497469" w14:textId="77777777" w:rsidR="00D4148B" w:rsidRDefault="00D4148B" w:rsidP="000E2441">
            <w:pPr>
              <w:pStyle w:val="TAC"/>
            </w:pPr>
            <w:r>
              <w:t>Spare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7003D2C8" w14:textId="77777777" w:rsidR="00D4148B" w:rsidRDefault="00D4148B" w:rsidP="000E2441">
            <w:pPr>
              <w:pStyle w:val="TAL"/>
            </w:pPr>
            <w:r>
              <w:t>octet o7</w:t>
            </w:r>
          </w:p>
        </w:tc>
      </w:tr>
    </w:tbl>
    <w:p w14:paraId="4D25495C" w14:textId="77777777" w:rsidR="00D4148B" w:rsidRDefault="00D4148B" w:rsidP="00D4148B">
      <w:pPr>
        <w:pStyle w:val="TF"/>
      </w:pPr>
      <w:r>
        <w:t>Figure 5.4.2.7: Radio parameters per geographical area info</w:t>
      </w:r>
    </w:p>
    <w:p w14:paraId="2A7C244B" w14:textId="77777777" w:rsidR="00D4148B" w:rsidRDefault="00D4148B" w:rsidP="00D4148B">
      <w:pPr>
        <w:pStyle w:val="TH"/>
      </w:pPr>
      <w:r>
        <w:lastRenderedPageBreak/>
        <w:t>Table 5.4.2.7: Radio parameters per geographical area 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D4148B" w14:paraId="4E7AC229" w14:textId="77777777" w:rsidTr="000E2441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7890ADD" w14:textId="77777777" w:rsidR="00D4148B" w:rsidRDefault="00D4148B" w:rsidP="000E2441">
            <w:pPr>
              <w:pStyle w:val="TAL"/>
            </w:pPr>
            <w:r>
              <w:t>Geographical area (octet o6+3 to o9):</w:t>
            </w:r>
          </w:p>
          <w:p w14:paraId="5F72B446" w14:textId="77777777" w:rsidR="00D4148B" w:rsidRDefault="00D4148B" w:rsidP="000E2441">
            <w:pPr>
              <w:pStyle w:val="TAL"/>
              <w:rPr>
                <w:noProof/>
                <w:lang w:val="en-US"/>
              </w:rPr>
            </w:pPr>
            <w:r>
              <w:t>The geographical area field is coded according to figure 5.4.2.8 and table 5.4.2.8</w:t>
            </w:r>
            <w:r>
              <w:rPr>
                <w:noProof/>
                <w:lang w:val="en-US"/>
              </w:rPr>
              <w:t>.</w:t>
            </w:r>
          </w:p>
        </w:tc>
      </w:tr>
      <w:tr w:rsidR="00D4148B" w14:paraId="433C94FE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778BD7" w14:textId="77777777" w:rsidR="00D4148B" w:rsidRDefault="00D4148B" w:rsidP="000E2441">
            <w:pPr>
              <w:pStyle w:val="TAL"/>
            </w:pPr>
          </w:p>
        </w:tc>
      </w:tr>
      <w:tr w:rsidR="00D4148B" w14:paraId="79280B46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62C9E9B" w14:textId="77777777" w:rsidR="00D4148B" w:rsidRDefault="00D4148B" w:rsidP="000E2441">
            <w:pPr>
              <w:pStyle w:val="TAL"/>
            </w:pPr>
            <w:r>
              <w:t>Radio parameters (octet o9 to o7-1):</w:t>
            </w:r>
          </w:p>
          <w:p w14:paraId="78CD5AF9" w14:textId="77777777" w:rsidR="00D4148B" w:rsidRDefault="00D4148B" w:rsidP="000E2441">
            <w:pPr>
              <w:pStyle w:val="TAL"/>
              <w:rPr>
                <w:noProof/>
                <w:lang w:val="en-US"/>
              </w:rPr>
            </w:pPr>
            <w:r>
              <w:t>The radio parameters field is coded according to figure 5.4.2.10 and table 5.4.2.10, applicable in the geographical area indicated by the geographical area field when not served by NG-RAN</w:t>
            </w:r>
            <w:r>
              <w:rPr>
                <w:noProof/>
                <w:lang w:val="en-US"/>
              </w:rPr>
              <w:t>.</w:t>
            </w:r>
          </w:p>
        </w:tc>
      </w:tr>
      <w:tr w:rsidR="00D4148B" w14:paraId="52F3B9CF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457059" w14:textId="77777777" w:rsidR="00D4148B" w:rsidRDefault="00D4148B" w:rsidP="000E2441">
            <w:pPr>
              <w:pStyle w:val="TAL"/>
            </w:pPr>
          </w:p>
        </w:tc>
      </w:tr>
      <w:tr w:rsidR="00D4148B" w14:paraId="736903B3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B2C0BDE" w14:textId="77777777" w:rsidR="00D4148B" w:rsidRDefault="00D4148B" w:rsidP="000E2441">
            <w:pPr>
              <w:pStyle w:val="TAL"/>
              <w:rPr>
                <w:noProof/>
                <w:lang w:val="en-US"/>
              </w:rPr>
            </w:pPr>
            <w:r>
              <w:t>Managed indicator (MI) (octet o7 bit 8):</w:t>
            </w:r>
          </w:p>
          <w:p w14:paraId="13D04367" w14:textId="77777777" w:rsidR="00D4148B" w:rsidRDefault="00D4148B" w:rsidP="000E2441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managed indicator indicates how the radio parameters indicated in the radio parameters field in the geographical area indicated by the geographical area field are managed.</w:t>
            </w:r>
          </w:p>
          <w:p w14:paraId="37B694B8" w14:textId="77777777" w:rsidR="00D4148B" w:rsidRDefault="00D4148B" w:rsidP="000E2441">
            <w:pPr>
              <w:pStyle w:val="TAL"/>
            </w:pPr>
            <w:r>
              <w:t>Bit</w:t>
            </w:r>
          </w:p>
          <w:p w14:paraId="72742990" w14:textId="77777777" w:rsidR="00D4148B" w:rsidRDefault="00D4148B" w:rsidP="000E2441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6D6B6788" w14:textId="77777777" w:rsidR="00D4148B" w:rsidRDefault="00D4148B" w:rsidP="000E2441">
            <w:pPr>
              <w:pStyle w:val="TAL"/>
            </w:pPr>
            <w:r>
              <w:t>0</w:t>
            </w:r>
            <w:r>
              <w:tab/>
              <w:t>Non-operator managed</w:t>
            </w:r>
          </w:p>
          <w:p w14:paraId="4C6FADBD" w14:textId="77777777" w:rsidR="00D4148B" w:rsidRDefault="00D4148B" w:rsidP="000E2441">
            <w:pPr>
              <w:pStyle w:val="TAL"/>
            </w:pPr>
            <w:r>
              <w:t>1</w:t>
            </w:r>
            <w:r>
              <w:tab/>
              <w:t>Operator managed</w:t>
            </w:r>
          </w:p>
        </w:tc>
      </w:tr>
      <w:tr w:rsidR="00D4148B" w14:paraId="403F7126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BFD447" w14:textId="77777777" w:rsidR="00D4148B" w:rsidRDefault="00D4148B" w:rsidP="000E2441">
            <w:pPr>
              <w:pStyle w:val="TAL"/>
            </w:pPr>
          </w:p>
        </w:tc>
      </w:tr>
      <w:tr w:rsidR="00D4148B" w14:paraId="47C0EF20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491F9" w14:textId="77777777" w:rsidR="00D4148B" w:rsidRDefault="00D4148B" w:rsidP="000E2441">
            <w:pPr>
              <w:pStyle w:val="TAL"/>
            </w:pPr>
            <w:r>
              <w:rPr>
                <w:lang w:val="en-US"/>
              </w:rPr>
              <w:t xml:space="preserve">If the length of </w:t>
            </w:r>
            <w:r>
              <w:t xml:space="preserve">radio parameters per geographical area </w:t>
            </w:r>
            <w:r>
              <w:rPr>
                <w:noProof/>
                <w:lang w:val="en-US"/>
              </w:rPr>
              <w:t>contents</w:t>
            </w:r>
            <w:r>
              <w:rPr>
                <w:lang w:val="en-US"/>
              </w:rPr>
              <w:t xml:space="preserve"> field is bigger than indicated in figure </w:t>
            </w:r>
            <w:r>
              <w:t>5.4.2.7</w:t>
            </w:r>
            <w:r>
              <w:rPr>
                <w:lang w:val="en-US"/>
              </w:rPr>
              <w:t xml:space="preserve">, receiving entity shall ignore any superfluous octets located at the end of the </w:t>
            </w:r>
            <w:r>
              <w:rPr>
                <w:noProof/>
                <w:lang w:val="en-US"/>
              </w:rPr>
              <w:t>radio</w:t>
            </w:r>
            <w:r>
              <w:t xml:space="preserve"> parameters per geographical area </w:t>
            </w:r>
            <w:r>
              <w:rPr>
                <w:noProof/>
                <w:lang w:val="en-US"/>
              </w:rPr>
              <w:t>contents</w:t>
            </w:r>
            <w:r>
              <w:rPr>
                <w:lang w:val="en-US"/>
              </w:rPr>
              <w:t>.</w:t>
            </w:r>
          </w:p>
        </w:tc>
      </w:tr>
    </w:tbl>
    <w:p w14:paraId="4FA26728" w14:textId="77777777" w:rsidR="00D4148B" w:rsidRDefault="00D4148B" w:rsidP="00D4148B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D4148B" w14:paraId="3C1334C8" w14:textId="77777777" w:rsidTr="000E2441">
        <w:trPr>
          <w:cantSplit/>
          <w:jc w:val="center"/>
        </w:trPr>
        <w:tc>
          <w:tcPr>
            <w:tcW w:w="708" w:type="dxa"/>
            <w:hideMark/>
          </w:tcPr>
          <w:p w14:paraId="245C3CC7" w14:textId="77777777" w:rsidR="00D4148B" w:rsidRDefault="00D4148B" w:rsidP="000E2441">
            <w:pPr>
              <w:pStyle w:val="TAC"/>
            </w:pPr>
            <w:r>
              <w:t>8</w:t>
            </w:r>
          </w:p>
        </w:tc>
        <w:tc>
          <w:tcPr>
            <w:tcW w:w="709" w:type="dxa"/>
            <w:hideMark/>
          </w:tcPr>
          <w:p w14:paraId="01947092" w14:textId="77777777" w:rsidR="00D4148B" w:rsidRDefault="00D4148B" w:rsidP="000E2441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36AF2F16" w14:textId="77777777" w:rsidR="00D4148B" w:rsidRDefault="00D4148B" w:rsidP="000E2441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79AE329C" w14:textId="77777777" w:rsidR="00D4148B" w:rsidRDefault="00D4148B" w:rsidP="000E2441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2AD88B40" w14:textId="77777777" w:rsidR="00D4148B" w:rsidRDefault="00D4148B" w:rsidP="000E2441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5062E466" w14:textId="77777777" w:rsidR="00D4148B" w:rsidRDefault="00D4148B" w:rsidP="000E2441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7CE10833" w14:textId="77777777" w:rsidR="00D4148B" w:rsidRDefault="00D4148B" w:rsidP="000E2441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600482FD" w14:textId="77777777" w:rsidR="00D4148B" w:rsidRDefault="00D4148B" w:rsidP="000E2441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2822047F" w14:textId="77777777" w:rsidR="00D4148B" w:rsidRDefault="00D4148B" w:rsidP="000E2441">
            <w:pPr>
              <w:pStyle w:val="TAL"/>
            </w:pPr>
          </w:p>
        </w:tc>
      </w:tr>
      <w:tr w:rsidR="00D4148B" w14:paraId="13D45300" w14:textId="77777777" w:rsidTr="000E2441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DCC2C9" w14:textId="77777777" w:rsidR="00D4148B" w:rsidRDefault="00D4148B" w:rsidP="000E2441">
            <w:pPr>
              <w:pStyle w:val="TAC"/>
              <w:rPr>
                <w:noProof/>
                <w:lang w:val="en-US"/>
              </w:rPr>
            </w:pPr>
          </w:p>
          <w:p w14:paraId="7B296299" w14:textId="77777777" w:rsidR="00D4148B" w:rsidRDefault="00D4148B" w:rsidP="000E2441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>geographical area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346" w:type="dxa"/>
          </w:tcPr>
          <w:p w14:paraId="7DB86FA7" w14:textId="77777777" w:rsidR="00D4148B" w:rsidRDefault="00D4148B" w:rsidP="000E2441">
            <w:pPr>
              <w:pStyle w:val="TAL"/>
            </w:pPr>
            <w:r>
              <w:t>octet o6+3</w:t>
            </w:r>
          </w:p>
          <w:p w14:paraId="27A06569" w14:textId="77777777" w:rsidR="00D4148B" w:rsidRDefault="00D4148B" w:rsidP="000E2441">
            <w:pPr>
              <w:pStyle w:val="TAL"/>
            </w:pPr>
          </w:p>
          <w:p w14:paraId="4F5F3DD7" w14:textId="77777777" w:rsidR="00D4148B" w:rsidRDefault="00D4148B" w:rsidP="000E2441">
            <w:pPr>
              <w:pStyle w:val="TAL"/>
            </w:pPr>
            <w:r>
              <w:t>octet o6+4</w:t>
            </w:r>
          </w:p>
        </w:tc>
      </w:tr>
      <w:tr w:rsidR="00D4148B" w14:paraId="58305B75" w14:textId="77777777" w:rsidTr="000E244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80DE12" w14:textId="77777777" w:rsidR="00D4148B" w:rsidRDefault="00D4148B" w:rsidP="000E2441">
            <w:pPr>
              <w:pStyle w:val="TAC"/>
            </w:pPr>
          </w:p>
          <w:p w14:paraId="11D445CA" w14:textId="77777777" w:rsidR="00D4148B" w:rsidRDefault="00D4148B" w:rsidP="000E2441">
            <w:pPr>
              <w:pStyle w:val="TAC"/>
            </w:pPr>
            <w:r>
              <w:t>Coordinate</w:t>
            </w:r>
            <w:r>
              <w:rPr>
                <w:noProof/>
                <w:lang w:val="en-US"/>
              </w:rPr>
              <w:t xml:space="preserve">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786036B" w14:textId="77777777" w:rsidR="00D4148B" w:rsidRDefault="00D4148B" w:rsidP="000E2441">
            <w:pPr>
              <w:pStyle w:val="TAL"/>
            </w:pPr>
            <w:r>
              <w:t>octet (o6+5)*</w:t>
            </w:r>
          </w:p>
          <w:p w14:paraId="0B3DD9B8" w14:textId="77777777" w:rsidR="00D4148B" w:rsidRDefault="00D4148B" w:rsidP="000E2441">
            <w:pPr>
              <w:pStyle w:val="TAL"/>
            </w:pPr>
          </w:p>
          <w:p w14:paraId="5ED62402" w14:textId="77777777" w:rsidR="00D4148B" w:rsidRDefault="00D4148B" w:rsidP="000E2441">
            <w:pPr>
              <w:pStyle w:val="TAL"/>
            </w:pPr>
            <w:r>
              <w:t>octet (o6+10)*</w:t>
            </w:r>
          </w:p>
        </w:tc>
      </w:tr>
      <w:tr w:rsidR="00D4148B" w14:paraId="020ED3F5" w14:textId="77777777" w:rsidTr="000E244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318593" w14:textId="77777777" w:rsidR="00D4148B" w:rsidRDefault="00D4148B" w:rsidP="000E2441">
            <w:pPr>
              <w:pStyle w:val="TAC"/>
            </w:pPr>
          </w:p>
          <w:p w14:paraId="50DE2BB9" w14:textId="77777777" w:rsidR="00D4148B" w:rsidRDefault="00D4148B" w:rsidP="000E2441">
            <w:pPr>
              <w:pStyle w:val="TAC"/>
            </w:pPr>
            <w:r>
              <w:t>Coordinate</w:t>
            </w:r>
            <w:r>
              <w:rPr>
                <w:noProof/>
                <w:lang w:val="en-US"/>
              </w:rPr>
              <w:t xml:space="preserve">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6403172" w14:textId="77777777" w:rsidR="00D4148B" w:rsidRDefault="00D4148B" w:rsidP="000E2441">
            <w:pPr>
              <w:pStyle w:val="TAL"/>
            </w:pPr>
            <w:r>
              <w:t>octet (o6+11)*</w:t>
            </w:r>
          </w:p>
          <w:p w14:paraId="17B5C912" w14:textId="77777777" w:rsidR="00D4148B" w:rsidRDefault="00D4148B" w:rsidP="000E2441">
            <w:pPr>
              <w:pStyle w:val="TAL"/>
            </w:pPr>
          </w:p>
          <w:p w14:paraId="33EF6552" w14:textId="77777777" w:rsidR="00D4148B" w:rsidRDefault="00D4148B" w:rsidP="000E2441">
            <w:pPr>
              <w:pStyle w:val="TAL"/>
            </w:pPr>
            <w:r>
              <w:t>octet (o6+16)*</w:t>
            </w:r>
          </w:p>
        </w:tc>
      </w:tr>
      <w:tr w:rsidR="00D4148B" w14:paraId="507708D4" w14:textId="77777777" w:rsidTr="000E244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E61754" w14:textId="77777777" w:rsidR="00D4148B" w:rsidRDefault="00D4148B" w:rsidP="000E2441">
            <w:pPr>
              <w:pStyle w:val="TAC"/>
            </w:pPr>
          </w:p>
          <w:p w14:paraId="4F19A345" w14:textId="77777777" w:rsidR="00D4148B" w:rsidRDefault="00D4148B" w:rsidP="000E2441">
            <w:pPr>
              <w:pStyle w:val="TAC"/>
            </w:pPr>
            <w:r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5996FED" w14:textId="77777777" w:rsidR="00D4148B" w:rsidRDefault="00D4148B" w:rsidP="000E2441">
            <w:pPr>
              <w:pStyle w:val="TAL"/>
            </w:pPr>
            <w:r>
              <w:t>octet (o6+17)*</w:t>
            </w:r>
          </w:p>
          <w:p w14:paraId="0A67931E" w14:textId="77777777" w:rsidR="00D4148B" w:rsidRDefault="00D4148B" w:rsidP="000E2441">
            <w:pPr>
              <w:pStyle w:val="TAL"/>
            </w:pPr>
          </w:p>
          <w:p w14:paraId="4283AC55" w14:textId="77777777" w:rsidR="00D4148B" w:rsidRDefault="00D4148B" w:rsidP="000E2441">
            <w:pPr>
              <w:pStyle w:val="TAL"/>
            </w:pPr>
            <w:r>
              <w:t>octet (o6-2+6*n)*</w:t>
            </w:r>
          </w:p>
        </w:tc>
      </w:tr>
      <w:tr w:rsidR="00D4148B" w14:paraId="48C835FA" w14:textId="77777777" w:rsidTr="000E244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9A7F97" w14:textId="77777777" w:rsidR="00D4148B" w:rsidRDefault="00D4148B" w:rsidP="000E2441">
            <w:pPr>
              <w:pStyle w:val="TAC"/>
            </w:pPr>
          </w:p>
          <w:p w14:paraId="1F1D7DC7" w14:textId="77777777" w:rsidR="00D4148B" w:rsidRDefault="00D4148B" w:rsidP="000E2441">
            <w:pPr>
              <w:pStyle w:val="TAC"/>
            </w:pPr>
            <w:r>
              <w:t>Coordinate</w:t>
            </w:r>
            <w:r>
              <w:rPr>
                <w:noProof/>
                <w:lang w:val="en-US"/>
              </w:rPr>
              <w:t xml:space="preserve">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96EFE6E" w14:textId="77777777" w:rsidR="00D4148B" w:rsidRDefault="00D4148B" w:rsidP="000E2441">
            <w:pPr>
              <w:pStyle w:val="TAL"/>
            </w:pPr>
            <w:r>
              <w:t>octet (o6-1+6*n)*</w:t>
            </w:r>
          </w:p>
          <w:p w14:paraId="42239DB6" w14:textId="77777777" w:rsidR="00D4148B" w:rsidRDefault="00D4148B" w:rsidP="000E2441">
            <w:pPr>
              <w:pStyle w:val="TAL"/>
            </w:pPr>
          </w:p>
          <w:p w14:paraId="6B6625E2" w14:textId="77777777" w:rsidR="00D4148B" w:rsidRDefault="00D4148B" w:rsidP="000E2441">
            <w:pPr>
              <w:pStyle w:val="TAL"/>
            </w:pPr>
            <w:r>
              <w:t>octet (o6+4+6*n)* = octet o9*</w:t>
            </w:r>
          </w:p>
        </w:tc>
      </w:tr>
    </w:tbl>
    <w:p w14:paraId="43CBA0CC" w14:textId="77777777" w:rsidR="00D4148B" w:rsidRDefault="00D4148B" w:rsidP="00D4148B">
      <w:pPr>
        <w:pStyle w:val="TF"/>
      </w:pPr>
      <w:r>
        <w:t>Figure 5.4.2.8: Geographical area</w:t>
      </w:r>
    </w:p>
    <w:p w14:paraId="75E477F1" w14:textId="77777777" w:rsidR="00D4148B" w:rsidRDefault="00D4148B" w:rsidP="00D4148B">
      <w:pPr>
        <w:pStyle w:val="TH"/>
      </w:pPr>
      <w:r>
        <w:t>Table 5.4.2.8: Geographical area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D4148B" w14:paraId="7DAE0913" w14:textId="77777777" w:rsidTr="000E2441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8DA3D7A" w14:textId="77777777" w:rsidR="00D4148B" w:rsidRDefault="00D4148B" w:rsidP="000E2441">
            <w:pPr>
              <w:pStyle w:val="TAL"/>
              <w:rPr>
                <w:noProof/>
              </w:rPr>
            </w:pPr>
            <w:r>
              <w:t>Coordinate:</w:t>
            </w:r>
          </w:p>
          <w:p w14:paraId="477564EF" w14:textId="77777777" w:rsidR="00D4148B" w:rsidRDefault="00D4148B" w:rsidP="000E2441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coordinate</w:t>
            </w:r>
            <w:r>
              <w:rPr>
                <w:noProof/>
                <w:lang w:val="en-US"/>
              </w:rPr>
              <w:t xml:space="preserve"> </w:t>
            </w:r>
            <w:r>
              <w:t>field is coded according to figure 5.4.2.9 and table 5.4.2.9.</w:t>
            </w:r>
          </w:p>
        </w:tc>
      </w:tr>
      <w:tr w:rsidR="00D4148B" w14:paraId="2B86813B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F1F75" w14:textId="77777777" w:rsidR="00D4148B" w:rsidRDefault="00D4148B" w:rsidP="000E2441">
            <w:pPr>
              <w:pStyle w:val="TAL"/>
              <w:rPr>
                <w:noProof/>
                <w:lang w:val="en-US"/>
              </w:rPr>
            </w:pPr>
          </w:p>
        </w:tc>
      </w:tr>
    </w:tbl>
    <w:p w14:paraId="621870F9" w14:textId="77777777" w:rsidR="00D4148B" w:rsidRDefault="00D4148B" w:rsidP="00D4148B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D4148B" w14:paraId="1285FD85" w14:textId="77777777" w:rsidTr="000E2441">
        <w:trPr>
          <w:cantSplit/>
          <w:jc w:val="center"/>
        </w:trPr>
        <w:tc>
          <w:tcPr>
            <w:tcW w:w="708" w:type="dxa"/>
            <w:hideMark/>
          </w:tcPr>
          <w:p w14:paraId="5EB2F7AB" w14:textId="77777777" w:rsidR="00D4148B" w:rsidRDefault="00D4148B" w:rsidP="000E2441">
            <w:pPr>
              <w:pStyle w:val="TAC"/>
            </w:pPr>
            <w:r>
              <w:t>8</w:t>
            </w:r>
          </w:p>
        </w:tc>
        <w:tc>
          <w:tcPr>
            <w:tcW w:w="709" w:type="dxa"/>
            <w:hideMark/>
          </w:tcPr>
          <w:p w14:paraId="12D43497" w14:textId="77777777" w:rsidR="00D4148B" w:rsidRDefault="00D4148B" w:rsidP="000E2441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71F233AF" w14:textId="77777777" w:rsidR="00D4148B" w:rsidRDefault="00D4148B" w:rsidP="000E2441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73B5AE91" w14:textId="77777777" w:rsidR="00D4148B" w:rsidRDefault="00D4148B" w:rsidP="000E2441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1BF6E365" w14:textId="77777777" w:rsidR="00D4148B" w:rsidRDefault="00D4148B" w:rsidP="000E2441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697E50C3" w14:textId="77777777" w:rsidR="00D4148B" w:rsidRDefault="00D4148B" w:rsidP="000E2441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2DED3616" w14:textId="77777777" w:rsidR="00D4148B" w:rsidRDefault="00D4148B" w:rsidP="000E2441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0040BD64" w14:textId="77777777" w:rsidR="00D4148B" w:rsidRDefault="00D4148B" w:rsidP="000E2441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4EAE5F2C" w14:textId="77777777" w:rsidR="00D4148B" w:rsidRDefault="00D4148B" w:rsidP="000E2441">
            <w:pPr>
              <w:pStyle w:val="TAL"/>
            </w:pPr>
          </w:p>
        </w:tc>
      </w:tr>
      <w:tr w:rsidR="00D4148B" w14:paraId="398BA0F5" w14:textId="77777777" w:rsidTr="000E2441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5B93B6" w14:textId="77777777" w:rsidR="00D4148B" w:rsidRDefault="00D4148B" w:rsidP="000E2441">
            <w:pPr>
              <w:pStyle w:val="TAC"/>
              <w:rPr>
                <w:noProof/>
                <w:lang w:val="en-US"/>
              </w:rPr>
            </w:pPr>
          </w:p>
          <w:p w14:paraId="093E7008" w14:textId="77777777" w:rsidR="00D4148B" w:rsidRDefault="00D4148B" w:rsidP="000E2441">
            <w:pPr>
              <w:pStyle w:val="TAC"/>
            </w:pPr>
            <w:r>
              <w:rPr>
                <w:noProof/>
                <w:lang w:val="en-US"/>
              </w:rPr>
              <w:t>Latitude</w:t>
            </w:r>
          </w:p>
        </w:tc>
        <w:tc>
          <w:tcPr>
            <w:tcW w:w="1346" w:type="dxa"/>
          </w:tcPr>
          <w:p w14:paraId="3B5C9E40" w14:textId="77777777" w:rsidR="00D4148B" w:rsidRDefault="00D4148B" w:rsidP="000E2441">
            <w:pPr>
              <w:pStyle w:val="TAL"/>
            </w:pPr>
            <w:r>
              <w:t>octet o6+11</w:t>
            </w:r>
          </w:p>
          <w:p w14:paraId="6B2FD1B1" w14:textId="77777777" w:rsidR="00D4148B" w:rsidRDefault="00D4148B" w:rsidP="000E2441">
            <w:pPr>
              <w:pStyle w:val="TAL"/>
            </w:pPr>
          </w:p>
          <w:p w14:paraId="248C6857" w14:textId="77777777" w:rsidR="00D4148B" w:rsidRDefault="00D4148B" w:rsidP="000E2441">
            <w:pPr>
              <w:pStyle w:val="TAL"/>
            </w:pPr>
            <w:r>
              <w:t>octet o6+13</w:t>
            </w:r>
          </w:p>
        </w:tc>
      </w:tr>
      <w:tr w:rsidR="00D4148B" w14:paraId="60A730A0" w14:textId="77777777" w:rsidTr="000E244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AA9831" w14:textId="77777777" w:rsidR="00D4148B" w:rsidRDefault="00D4148B" w:rsidP="000E2441">
            <w:pPr>
              <w:pStyle w:val="TAC"/>
            </w:pPr>
          </w:p>
          <w:p w14:paraId="779D6AB0" w14:textId="77777777" w:rsidR="00D4148B" w:rsidRDefault="00D4148B" w:rsidP="000E2441">
            <w:pPr>
              <w:pStyle w:val="TAC"/>
            </w:pPr>
            <w:r>
              <w:t>Longitude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D12C870" w14:textId="77777777" w:rsidR="00D4148B" w:rsidRDefault="00D4148B" w:rsidP="000E2441">
            <w:pPr>
              <w:pStyle w:val="TAL"/>
            </w:pPr>
            <w:r>
              <w:t>octet o6+14</w:t>
            </w:r>
          </w:p>
          <w:p w14:paraId="04A05D1D" w14:textId="77777777" w:rsidR="00D4148B" w:rsidRDefault="00D4148B" w:rsidP="000E2441">
            <w:pPr>
              <w:pStyle w:val="TAL"/>
            </w:pPr>
          </w:p>
          <w:p w14:paraId="1720CEB8" w14:textId="77777777" w:rsidR="00D4148B" w:rsidRDefault="00D4148B" w:rsidP="000E2441">
            <w:pPr>
              <w:pStyle w:val="TAL"/>
            </w:pPr>
            <w:r>
              <w:t>octet o6+17</w:t>
            </w:r>
          </w:p>
        </w:tc>
      </w:tr>
    </w:tbl>
    <w:p w14:paraId="0901446B" w14:textId="77777777" w:rsidR="00D4148B" w:rsidRDefault="00D4148B" w:rsidP="00D4148B">
      <w:pPr>
        <w:pStyle w:val="TF"/>
      </w:pPr>
      <w:r>
        <w:t>Figure 5.4.2.9: Coordinate area</w:t>
      </w:r>
    </w:p>
    <w:p w14:paraId="10AA6BA1" w14:textId="77777777" w:rsidR="00D4148B" w:rsidRDefault="00D4148B" w:rsidP="00D4148B">
      <w:pPr>
        <w:pStyle w:val="TH"/>
      </w:pPr>
      <w:r>
        <w:lastRenderedPageBreak/>
        <w:t>Table 5.4.2.9: Coordinate area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D4148B" w14:paraId="46DA38B7" w14:textId="77777777" w:rsidTr="000E2441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4EFC026" w14:textId="77777777" w:rsidR="00D4148B" w:rsidRDefault="00D4148B" w:rsidP="000E2441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Latitude:</w:t>
            </w:r>
          </w:p>
          <w:p w14:paraId="2CAB68A4" w14:textId="77777777" w:rsidR="00D4148B" w:rsidRDefault="00D4148B" w:rsidP="000E2441">
            <w:pPr>
              <w:pStyle w:val="TAL"/>
            </w:pPr>
            <w:r>
              <w:rPr>
                <w:noProof/>
                <w:lang w:val="en-US"/>
              </w:rPr>
              <w:t xml:space="preserve">The latitude </w:t>
            </w:r>
            <w:r>
              <w:t>field is coded according to clause 6.1 of 3GPP TS 23.032 [6].</w:t>
            </w:r>
          </w:p>
        </w:tc>
      </w:tr>
      <w:tr w:rsidR="00D4148B" w14:paraId="7687B012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BE95DA" w14:textId="77777777" w:rsidR="00D4148B" w:rsidRDefault="00D4148B" w:rsidP="000E2441">
            <w:pPr>
              <w:pStyle w:val="TAL"/>
              <w:rPr>
                <w:noProof/>
              </w:rPr>
            </w:pPr>
          </w:p>
        </w:tc>
      </w:tr>
      <w:tr w:rsidR="00D4148B" w14:paraId="1FE77CF3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E7AA79C" w14:textId="77777777" w:rsidR="00D4148B" w:rsidRDefault="00D4148B" w:rsidP="000E2441">
            <w:pPr>
              <w:pStyle w:val="TAL"/>
            </w:pPr>
            <w:r>
              <w:t>Longitude:</w:t>
            </w:r>
          </w:p>
          <w:p w14:paraId="527CFC4A" w14:textId="77777777" w:rsidR="00D4148B" w:rsidRDefault="00D4148B" w:rsidP="000E2441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The </w:t>
            </w:r>
            <w:r>
              <w:t>longitude field is coded according to clause 6.1 of 3GPP TS 23.032 [6].</w:t>
            </w:r>
          </w:p>
        </w:tc>
      </w:tr>
      <w:tr w:rsidR="00D4148B" w14:paraId="3F844CCD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1367F" w14:textId="77777777" w:rsidR="00D4148B" w:rsidRDefault="00D4148B" w:rsidP="000E2441">
            <w:pPr>
              <w:pStyle w:val="TAL"/>
              <w:rPr>
                <w:noProof/>
              </w:rPr>
            </w:pPr>
          </w:p>
        </w:tc>
      </w:tr>
    </w:tbl>
    <w:p w14:paraId="518323D2" w14:textId="77777777" w:rsidR="00D4148B" w:rsidRDefault="00D4148B" w:rsidP="00D4148B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D4148B" w14:paraId="0FD56CAA" w14:textId="77777777" w:rsidTr="000E2441">
        <w:trPr>
          <w:cantSplit/>
          <w:jc w:val="center"/>
        </w:trPr>
        <w:tc>
          <w:tcPr>
            <w:tcW w:w="708" w:type="dxa"/>
            <w:hideMark/>
          </w:tcPr>
          <w:p w14:paraId="2F0216D7" w14:textId="77777777" w:rsidR="00D4148B" w:rsidRDefault="00D4148B" w:rsidP="000E2441">
            <w:pPr>
              <w:pStyle w:val="TAC"/>
            </w:pPr>
            <w:r>
              <w:t>8</w:t>
            </w:r>
          </w:p>
        </w:tc>
        <w:tc>
          <w:tcPr>
            <w:tcW w:w="709" w:type="dxa"/>
            <w:hideMark/>
          </w:tcPr>
          <w:p w14:paraId="7E3310FD" w14:textId="77777777" w:rsidR="00D4148B" w:rsidRDefault="00D4148B" w:rsidP="000E2441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081FC6C7" w14:textId="77777777" w:rsidR="00D4148B" w:rsidRDefault="00D4148B" w:rsidP="000E2441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4619865A" w14:textId="77777777" w:rsidR="00D4148B" w:rsidRDefault="00D4148B" w:rsidP="000E2441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5C43FE2A" w14:textId="77777777" w:rsidR="00D4148B" w:rsidRDefault="00D4148B" w:rsidP="000E2441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377A786F" w14:textId="77777777" w:rsidR="00D4148B" w:rsidRDefault="00D4148B" w:rsidP="000E2441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706B18BB" w14:textId="77777777" w:rsidR="00D4148B" w:rsidRDefault="00D4148B" w:rsidP="000E2441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57A0B90A" w14:textId="77777777" w:rsidR="00D4148B" w:rsidRDefault="00D4148B" w:rsidP="000E2441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4BE79F41" w14:textId="77777777" w:rsidR="00D4148B" w:rsidRDefault="00D4148B" w:rsidP="000E2441">
            <w:pPr>
              <w:pStyle w:val="TAL"/>
            </w:pPr>
          </w:p>
        </w:tc>
      </w:tr>
      <w:tr w:rsidR="00D4148B" w14:paraId="542342D9" w14:textId="77777777" w:rsidTr="000E2441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B66664" w14:textId="77777777" w:rsidR="00D4148B" w:rsidRDefault="00D4148B" w:rsidP="000E2441">
            <w:pPr>
              <w:pStyle w:val="TAC"/>
              <w:rPr>
                <w:noProof/>
                <w:lang w:val="en-US"/>
              </w:rPr>
            </w:pPr>
          </w:p>
          <w:p w14:paraId="3582B962" w14:textId="77777777" w:rsidR="00D4148B" w:rsidRDefault="00D4148B" w:rsidP="000E2441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 xml:space="preserve">radio parameters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730EC123" w14:textId="77777777" w:rsidR="00D4148B" w:rsidRDefault="00D4148B" w:rsidP="000E2441">
            <w:pPr>
              <w:pStyle w:val="TAL"/>
            </w:pPr>
            <w:r>
              <w:t>octet o9+1</w:t>
            </w:r>
          </w:p>
          <w:p w14:paraId="18144212" w14:textId="77777777" w:rsidR="00D4148B" w:rsidRDefault="00D4148B" w:rsidP="000E2441">
            <w:pPr>
              <w:pStyle w:val="TAL"/>
            </w:pPr>
          </w:p>
          <w:p w14:paraId="5C3764CF" w14:textId="77777777" w:rsidR="00D4148B" w:rsidRDefault="00D4148B" w:rsidP="000E2441">
            <w:pPr>
              <w:pStyle w:val="TAL"/>
            </w:pPr>
            <w:r>
              <w:t>octet o9+2</w:t>
            </w:r>
          </w:p>
        </w:tc>
      </w:tr>
      <w:tr w:rsidR="00D4148B" w14:paraId="6B0784CF" w14:textId="77777777" w:rsidTr="000E244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C85D04" w14:textId="77777777" w:rsidR="00D4148B" w:rsidRDefault="00D4148B" w:rsidP="000E2441">
            <w:pPr>
              <w:pStyle w:val="TAC"/>
            </w:pPr>
          </w:p>
          <w:p w14:paraId="0CA548A9" w14:textId="77777777" w:rsidR="00D4148B" w:rsidRDefault="00D4148B" w:rsidP="000E2441">
            <w:pPr>
              <w:pStyle w:val="TAC"/>
            </w:pPr>
            <w:r>
              <w:t>Radio parameters contents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BE12594" w14:textId="77777777" w:rsidR="00D4148B" w:rsidRDefault="00D4148B" w:rsidP="000E2441">
            <w:pPr>
              <w:pStyle w:val="TAL"/>
            </w:pPr>
            <w:r>
              <w:t>octet o9+3</w:t>
            </w:r>
          </w:p>
          <w:p w14:paraId="476B82B8" w14:textId="77777777" w:rsidR="00D4148B" w:rsidRDefault="00D4148B" w:rsidP="000E2441">
            <w:pPr>
              <w:pStyle w:val="TAL"/>
            </w:pPr>
          </w:p>
          <w:p w14:paraId="0282B287" w14:textId="77777777" w:rsidR="00D4148B" w:rsidRDefault="00D4148B" w:rsidP="000E2441">
            <w:pPr>
              <w:pStyle w:val="TAL"/>
            </w:pPr>
            <w:r>
              <w:t>octet o7-1</w:t>
            </w:r>
          </w:p>
        </w:tc>
      </w:tr>
    </w:tbl>
    <w:p w14:paraId="1A7EFA02" w14:textId="77777777" w:rsidR="00D4148B" w:rsidRDefault="00D4148B" w:rsidP="00D4148B">
      <w:pPr>
        <w:pStyle w:val="TF"/>
      </w:pPr>
      <w:r>
        <w:t>Figure 5.4.2.10: Radio parameters</w:t>
      </w:r>
    </w:p>
    <w:p w14:paraId="1449CC10" w14:textId="77777777" w:rsidR="00D4148B" w:rsidRDefault="00D4148B" w:rsidP="00D4148B">
      <w:pPr>
        <w:pStyle w:val="TH"/>
      </w:pPr>
      <w:r>
        <w:t>Table 5.4.2.10: Radio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D4148B" w14:paraId="0A414611" w14:textId="77777777" w:rsidTr="000E2441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E26312A" w14:textId="77777777" w:rsidR="00D4148B" w:rsidRDefault="00D4148B" w:rsidP="000E2441">
            <w:pPr>
              <w:pStyle w:val="TAL"/>
            </w:pPr>
            <w:r>
              <w:t>Radio parameters contents:</w:t>
            </w:r>
          </w:p>
          <w:p w14:paraId="4A3910AB" w14:textId="77777777" w:rsidR="00D4148B" w:rsidRDefault="00D4148B" w:rsidP="000E2441">
            <w:pPr>
              <w:pStyle w:val="TAL"/>
            </w:pPr>
            <w:r>
              <w:rPr>
                <w:lang w:eastAsia="zh-CN"/>
              </w:rPr>
              <w:t>R</w:t>
            </w:r>
            <w:r>
              <w:rPr>
                <w:lang w:eastAsia="ko-KR"/>
              </w:rPr>
              <w:t xml:space="preserve">adio parameters are defined as </w:t>
            </w:r>
            <w:r>
              <w:rPr>
                <w:i/>
                <w:iCs/>
              </w:rPr>
              <w:t>SL-PreconfigurationNR</w:t>
            </w:r>
            <w:r>
              <w:rPr>
                <w:lang w:eastAsia="ko-KR"/>
              </w:rPr>
              <w:t xml:space="preserve"> in clause</w:t>
            </w:r>
            <w:r>
              <w:t> </w:t>
            </w:r>
            <w:r>
              <w:rPr>
                <w:lang w:eastAsia="ko-KR"/>
              </w:rPr>
              <w:t>9.3 of 3GPP</w:t>
            </w:r>
            <w:r>
              <w:t> </w:t>
            </w:r>
            <w:r>
              <w:rPr>
                <w:lang w:eastAsia="ko-KR"/>
              </w:rPr>
              <w:t>TS</w:t>
            </w:r>
            <w:r>
              <w:t> </w:t>
            </w:r>
            <w:r>
              <w:rPr>
                <w:lang w:eastAsia="ko-KR"/>
              </w:rPr>
              <w:t>38.331</w:t>
            </w:r>
            <w:r>
              <w:t> </w:t>
            </w:r>
            <w:r>
              <w:rPr>
                <w:lang w:eastAsia="ko-KR"/>
              </w:rPr>
              <w:t>[7].</w:t>
            </w:r>
          </w:p>
        </w:tc>
      </w:tr>
      <w:tr w:rsidR="00D4148B" w14:paraId="2CEEBAB6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9BAC5" w14:textId="77777777" w:rsidR="00D4148B" w:rsidRDefault="00D4148B" w:rsidP="000E2441">
            <w:pPr>
              <w:pStyle w:val="TAL"/>
              <w:rPr>
                <w:noProof/>
                <w:lang w:val="en-US"/>
              </w:rPr>
            </w:pPr>
          </w:p>
        </w:tc>
      </w:tr>
    </w:tbl>
    <w:p w14:paraId="5D7D92DC" w14:textId="77777777" w:rsidR="00D4148B" w:rsidRDefault="00D4148B" w:rsidP="00D4148B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D4148B" w14:paraId="4BF86525" w14:textId="77777777" w:rsidTr="000E2441">
        <w:trPr>
          <w:cantSplit/>
          <w:jc w:val="center"/>
        </w:trPr>
        <w:tc>
          <w:tcPr>
            <w:tcW w:w="708" w:type="dxa"/>
            <w:hideMark/>
          </w:tcPr>
          <w:p w14:paraId="3577EB59" w14:textId="77777777" w:rsidR="00D4148B" w:rsidRDefault="00D4148B" w:rsidP="000E2441">
            <w:pPr>
              <w:pStyle w:val="TAC"/>
            </w:pPr>
            <w:r>
              <w:t>8</w:t>
            </w:r>
          </w:p>
        </w:tc>
        <w:tc>
          <w:tcPr>
            <w:tcW w:w="709" w:type="dxa"/>
            <w:hideMark/>
          </w:tcPr>
          <w:p w14:paraId="548C7E9C" w14:textId="77777777" w:rsidR="00D4148B" w:rsidRDefault="00D4148B" w:rsidP="000E2441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2CE2193D" w14:textId="77777777" w:rsidR="00D4148B" w:rsidRDefault="00D4148B" w:rsidP="000E2441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78EF0895" w14:textId="77777777" w:rsidR="00D4148B" w:rsidRDefault="00D4148B" w:rsidP="000E2441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05292AA7" w14:textId="77777777" w:rsidR="00D4148B" w:rsidRDefault="00D4148B" w:rsidP="000E2441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1755F926" w14:textId="77777777" w:rsidR="00D4148B" w:rsidRDefault="00D4148B" w:rsidP="000E2441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5843EE49" w14:textId="77777777" w:rsidR="00D4148B" w:rsidRDefault="00D4148B" w:rsidP="000E2441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41194B4C" w14:textId="77777777" w:rsidR="00D4148B" w:rsidRDefault="00D4148B" w:rsidP="000E2441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026A8837" w14:textId="77777777" w:rsidR="00D4148B" w:rsidRDefault="00D4148B" w:rsidP="000E2441">
            <w:pPr>
              <w:pStyle w:val="TAL"/>
            </w:pPr>
          </w:p>
        </w:tc>
      </w:tr>
      <w:tr w:rsidR="00D4148B" w14:paraId="0913330D" w14:textId="77777777" w:rsidTr="000E244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4D1B02" w14:textId="77777777" w:rsidR="00D4148B" w:rsidRDefault="00D4148B" w:rsidP="000E2441">
            <w:pPr>
              <w:pStyle w:val="TAC"/>
            </w:pPr>
          </w:p>
          <w:p w14:paraId="1011C8B0" w14:textId="77777777" w:rsidR="00D4148B" w:rsidRDefault="00D4148B" w:rsidP="000E2441">
            <w:pPr>
              <w:pStyle w:val="TAC"/>
            </w:pPr>
            <w:r>
              <w:t xml:space="preserve">Length of </w:t>
            </w:r>
            <w:r>
              <w:rPr>
                <w:noProof/>
                <w:lang w:val="en-US"/>
              </w:rPr>
              <w:t>privacy config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54CBAD1" w14:textId="77777777" w:rsidR="00D4148B" w:rsidRDefault="00D4148B" w:rsidP="000E2441">
            <w:pPr>
              <w:pStyle w:val="TAL"/>
            </w:pPr>
            <w:r>
              <w:t>octet o2+1</w:t>
            </w:r>
          </w:p>
          <w:p w14:paraId="3BA7A437" w14:textId="77777777" w:rsidR="00D4148B" w:rsidRDefault="00D4148B" w:rsidP="000E2441">
            <w:pPr>
              <w:pStyle w:val="TAL"/>
            </w:pPr>
          </w:p>
          <w:p w14:paraId="2953A5FA" w14:textId="77777777" w:rsidR="00D4148B" w:rsidRDefault="00D4148B" w:rsidP="000E2441">
            <w:pPr>
              <w:pStyle w:val="TAL"/>
            </w:pPr>
            <w:r>
              <w:t>octet o2+2</w:t>
            </w:r>
          </w:p>
        </w:tc>
      </w:tr>
      <w:tr w:rsidR="00D4148B" w14:paraId="2A52CD86" w14:textId="77777777" w:rsidTr="000E244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9A3B49" w14:textId="77777777" w:rsidR="00D4148B" w:rsidRDefault="00D4148B" w:rsidP="000E2441">
            <w:pPr>
              <w:pStyle w:val="TAC"/>
            </w:pPr>
          </w:p>
          <w:p w14:paraId="77E136E2" w14:textId="77777777" w:rsidR="00D4148B" w:rsidRDefault="00D4148B" w:rsidP="000E2441">
            <w:pPr>
              <w:pStyle w:val="TAC"/>
            </w:pPr>
            <w:r>
              <w:rPr>
                <w:noProof/>
                <w:lang w:val="en-US"/>
              </w:rPr>
              <w:t>ProSe applications requiring privacy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603745D" w14:textId="77777777" w:rsidR="00D4148B" w:rsidRDefault="00D4148B" w:rsidP="000E2441">
            <w:pPr>
              <w:pStyle w:val="TAL"/>
            </w:pPr>
            <w:r>
              <w:t>octet o2+3</w:t>
            </w:r>
          </w:p>
          <w:p w14:paraId="1D93DBCB" w14:textId="77777777" w:rsidR="00D4148B" w:rsidRDefault="00D4148B" w:rsidP="000E2441">
            <w:pPr>
              <w:pStyle w:val="TAL"/>
            </w:pPr>
          </w:p>
          <w:p w14:paraId="4C63C393" w14:textId="77777777" w:rsidR="00D4148B" w:rsidRDefault="00D4148B" w:rsidP="000E2441">
            <w:pPr>
              <w:pStyle w:val="TAL"/>
            </w:pPr>
            <w:r>
              <w:t>octet o4-2</w:t>
            </w:r>
          </w:p>
        </w:tc>
      </w:tr>
      <w:tr w:rsidR="00D4148B" w14:paraId="2ED4922B" w14:textId="77777777" w:rsidTr="000E244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A34F77" w14:textId="77777777" w:rsidR="00D4148B" w:rsidRDefault="00D4148B" w:rsidP="000E2441">
            <w:pPr>
              <w:pStyle w:val="TAC"/>
              <w:rPr>
                <w:highlight w:val="yellow"/>
              </w:rPr>
            </w:pPr>
          </w:p>
          <w:p w14:paraId="252C7481" w14:textId="77777777" w:rsidR="00D4148B" w:rsidRDefault="00D4148B" w:rsidP="000E2441">
            <w:pPr>
              <w:pStyle w:val="TAC"/>
              <w:rPr>
                <w:highlight w:val="yellow"/>
              </w:rPr>
            </w:pPr>
            <w:r>
              <w:t>Privacy timer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57E3E66" w14:textId="77777777" w:rsidR="00D4148B" w:rsidRDefault="00D4148B" w:rsidP="000E2441">
            <w:pPr>
              <w:pStyle w:val="TAL"/>
            </w:pPr>
            <w:r>
              <w:t>octet o4-1</w:t>
            </w:r>
          </w:p>
          <w:p w14:paraId="472C981C" w14:textId="77777777" w:rsidR="00D4148B" w:rsidRDefault="00D4148B" w:rsidP="000E2441">
            <w:pPr>
              <w:pStyle w:val="TAL"/>
            </w:pPr>
          </w:p>
          <w:p w14:paraId="14D447D6" w14:textId="77777777" w:rsidR="00D4148B" w:rsidRDefault="00D4148B" w:rsidP="000E2441">
            <w:pPr>
              <w:pStyle w:val="TAL"/>
              <w:rPr>
                <w:highlight w:val="yellow"/>
              </w:rPr>
            </w:pPr>
            <w:r>
              <w:t>octet o4</w:t>
            </w:r>
          </w:p>
        </w:tc>
      </w:tr>
    </w:tbl>
    <w:p w14:paraId="2BF842A8" w14:textId="77777777" w:rsidR="00D4148B" w:rsidRDefault="00D4148B" w:rsidP="00D4148B">
      <w:pPr>
        <w:pStyle w:val="TF"/>
      </w:pPr>
      <w:r>
        <w:t xml:space="preserve">Figure 5.4.2.11: </w:t>
      </w:r>
      <w:r>
        <w:rPr>
          <w:noProof/>
          <w:lang w:val="en-US"/>
        </w:rPr>
        <w:t>Privacy config</w:t>
      </w:r>
    </w:p>
    <w:p w14:paraId="6E21E1FF" w14:textId="77777777" w:rsidR="00D4148B" w:rsidRDefault="00D4148B" w:rsidP="00D4148B">
      <w:pPr>
        <w:pStyle w:val="TH"/>
      </w:pPr>
      <w:r>
        <w:t>Table 5.4.2.11: Privacy config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D4148B" w14:paraId="6A872428" w14:textId="77777777" w:rsidTr="000E2441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4E7F1F8" w14:textId="77777777" w:rsidR="00D4148B" w:rsidRDefault="00D4148B" w:rsidP="000E2441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ProSe applications requiring privacy (octet </w:t>
            </w:r>
            <w:r>
              <w:t>o2+3 to o4-2</w:t>
            </w:r>
            <w:r>
              <w:rPr>
                <w:noProof/>
                <w:lang w:val="en-US"/>
              </w:rPr>
              <w:t>):</w:t>
            </w:r>
          </w:p>
          <w:p w14:paraId="713A7428" w14:textId="77777777" w:rsidR="00D4148B" w:rsidRDefault="00D4148B" w:rsidP="000E2441">
            <w:pPr>
              <w:pStyle w:val="TAL"/>
              <w:rPr>
                <w:noProof/>
                <w:lang w:val="en-US"/>
              </w:rPr>
            </w:pPr>
            <w:r>
              <w:t xml:space="preserve">The </w:t>
            </w:r>
            <w:r>
              <w:rPr>
                <w:noProof/>
                <w:lang w:val="en-US"/>
              </w:rPr>
              <w:t>ProSe applications requiring privacy</w:t>
            </w:r>
            <w:r>
              <w:t xml:space="preserve"> field is coded according to figure 5.4.2.12 and table 5.4.2.12</w:t>
            </w:r>
            <w:r>
              <w:rPr>
                <w:noProof/>
                <w:lang w:val="en-US"/>
              </w:rPr>
              <w:t>.</w:t>
            </w:r>
          </w:p>
        </w:tc>
      </w:tr>
      <w:tr w:rsidR="00D4148B" w14:paraId="04173A27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82F5A9" w14:textId="77777777" w:rsidR="00D4148B" w:rsidRDefault="00D4148B" w:rsidP="000E2441">
            <w:pPr>
              <w:pStyle w:val="TAL"/>
            </w:pPr>
          </w:p>
        </w:tc>
      </w:tr>
      <w:tr w:rsidR="00D4148B" w14:paraId="51A9EA99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A1E90E9" w14:textId="77777777" w:rsidR="00D4148B" w:rsidRDefault="00D4148B" w:rsidP="000E2441">
            <w:pPr>
              <w:pStyle w:val="TAL"/>
            </w:pPr>
            <w:r>
              <w:t xml:space="preserve">Privacy timer </w:t>
            </w:r>
            <w:r>
              <w:rPr>
                <w:noProof/>
                <w:lang w:val="en-US"/>
              </w:rPr>
              <w:t xml:space="preserve">(octet </w:t>
            </w:r>
            <w:r>
              <w:t>o4-1, octet o4</w:t>
            </w:r>
            <w:r>
              <w:rPr>
                <w:noProof/>
                <w:lang w:val="en-US"/>
              </w:rPr>
              <w:t>)</w:t>
            </w:r>
            <w:r>
              <w:t>:</w:t>
            </w:r>
          </w:p>
        </w:tc>
      </w:tr>
      <w:tr w:rsidR="00D4148B" w14:paraId="6E40F55A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E99D302" w14:textId="77777777" w:rsidR="00D4148B" w:rsidRDefault="00D4148B" w:rsidP="000E2441">
            <w:pPr>
              <w:pStyle w:val="TAL"/>
            </w:pPr>
            <w:r>
              <w:t>The privacy timer field contains binary encoded duration, in units of seconds, after which the UE shall change the source layer-2 ID self-assigned by the UE while performing transmission of 5G ProSe direct communication when privacy is required.</w:t>
            </w:r>
          </w:p>
        </w:tc>
      </w:tr>
      <w:tr w:rsidR="00D4148B" w14:paraId="2EBC647B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1160D3" w14:textId="77777777" w:rsidR="00D4148B" w:rsidRDefault="00D4148B" w:rsidP="000E2441">
            <w:pPr>
              <w:pStyle w:val="TAL"/>
            </w:pPr>
          </w:p>
        </w:tc>
      </w:tr>
      <w:tr w:rsidR="00D4148B" w14:paraId="7D0F3C4E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C6796C2" w14:textId="77777777" w:rsidR="00D4148B" w:rsidRDefault="00D4148B" w:rsidP="000E2441">
            <w:pPr>
              <w:pStyle w:val="TAL"/>
            </w:pPr>
            <w:r>
              <w:rPr>
                <w:lang w:val="en-US"/>
              </w:rPr>
              <w:t xml:space="preserve">If the length of </w:t>
            </w:r>
            <w:r>
              <w:rPr>
                <w:noProof/>
                <w:lang w:val="en-US"/>
              </w:rPr>
              <w:t>privacy config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contents</w:t>
            </w:r>
            <w:r>
              <w:rPr>
                <w:lang w:val="en-US"/>
              </w:rPr>
              <w:t xml:space="preserve"> field is bigger than indicated in figure </w:t>
            </w:r>
            <w:r>
              <w:t>5.4.2.11</w:t>
            </w:r>
            <w:r>
              <w:rPr>
                <w:lang w:val="en-US"/>
              </w:rPr>
              <w:t xml:space="preserve">, receiving entity shall ignore any superfluous octets located at the end of the </w:t>
            </w:r>
            <w:r>
              <w:rPr>
                <w:noProof/>
                <w:lang w:val="en-US"/>
              </w:rPr>
              <w:t>privacy config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contents</w:t>
            </w:r>
            <w:r>
              <w:rPr>
                <w:lang w:val="en-US"/>
              </w:rPr>
              <w:t>.</w:t>
            </w:r>
          </w:p>
        </w:tc>
      </w:tr>
      <w:tr w:rsidR="00D4148B" w14:paraId="52F9DA9A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98681" w14:textId="77777777" w:rsidR="00D4148B" w:rsidRDefault="00D4148B" w:rsidP="000E2441">
            <w:pPr>
              <w:pStyle w:val="TAL"/>
            </w:pPr>
          </w:p>
        </w:tc>
      </w:tr>
    </w:tbl>
    <w:p w14:paraId="56443AAF" w14:textId="77777777" w:rsidR="00D4148B" w:rsidRDefault="00D4148B" w:rsidP="00D4148B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D4148B" w14:paraId="0AD39DDF" w14:textId="77777777" w:rsidTr="000E2441">
        <w:trPr>
          <w:jc w:val="center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28C2544" w14:textId="77777777" w:rsidR="00D4148B" w:rsidRDefault="00D4148B" w:rsidP="000E2441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57E6571" w14:textId="77777777" w:rsidR="00D4148B" w:rsidRDefault="00D4148B" w:rsidP="000E2441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D065B51" w14:textId="77777777" w:rsidR="00D4148B" w:rsidRDefault="00D4148B" w:rsidP="000E2441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7EA2643" w14:textId="77777777" w:rsidR="00D4148B" w:rsidRDefault="00D4148B" w:rsidP="000E2441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CCAD1A5" w14:textId="77777777" w:rsidR="00D4148B" w:rsidRDefault="00D4148B" w:rsidP="000E2441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BD9AA24" w14:textId="77777777" w:rsidR="00D4148B" w:rsidRDefault="00D4148B" w:rsidP="000E2441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8610304" w14:textId="77777777" w:rsidR="00D4148B" w:rsidRDefault="00D4148B" w:rsidP="000E2441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CBD856C" w14:textId="77777777" w:rsidR="00D4148B" w:rsidRDefault="00D4148B" w:rsidP="000E2441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7DB45952" w14:textId="77777777" w:rsidR="00D4148B" w:rsidRDefault="00D4148B" w:rsidP="000E2441">
            <w:pPr>
              <w:pStyle w:val="TAL"/>
            </w:pPr>
          </w:p>
        </w:tc>
      </w:tr>
      <w:tr w:rsidR="00D4148B" w14:paraId="7E034D23" w14:textId="77777777" w:rsidTr="000E2441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5C29E2" w14:textId="77777777" w:rsidR="00D4148B" w:rsidRDefault="00D4148B" w:rsidP="000E2441">
            <w:pPr>
              <w:pStyle w:val="TAC"/>
              <w:rPr>
                <w:noProof/>
              </w:rPr>
            </w:pPr>
          </w:p>
          <w:p w14:paraId="31BFB3F2" w14:textId="77777777" w:rsidR="00D4148B" w:rsidRDefault="00D4148B" w:rsidP="000E2441">
            <w:pPr>
              <w:pStyle w:val="TAC"/>
            </w:pPr>
            <w:r>
              <w:rPr>
                <w:noProof/>
                <w:lang w:val="en-US"/>
              </w:rPr>
              <w:t>Length of ProSe applications requiring privacy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</w:tcPr>
          <w:p w14:paraId="226713AC" w14:textId="77777777" w:rsidR="00D4148B" w:rsidRDefault="00D4148B" w:rsidP="000E2441">
            <w:pPr>
              <w:pStyle w:val="TAL"/>
            </w:pPr>
            <w:r>
              <w:t>octet o2+3</w:t>
            </w:r>
          </w:p>
          <w:p w14:paraId="676A6F45" w14:textId="77777777" w:rsidR="00D4148B" w:rsidRDefault="00D4148B" w:rsidP="000E2441">
            <w:pPr>
              <w:pStyle w:val="TAL"/>
            </w:pPr>
          </w:p>
          <w:p w14:paraId="793B9656" w14:textId="77777777" w:rsidR="00D4148B" w:rsidRDefault="00D4148B" w:rsidP="000E2441">
            <w:pPr>
              <w:pStyle w:val="TAL"/>
            </w:pPr>
            <w:r>
              <w:t>octet o2+4</w:t>
            </w:r>
          </w:p>
        </w:tc>
      </w:tr>
      <w:tr w:rsidR="00D4148B" w14:paraId="49C46DAC" w14:textId="77777777" w:rsidTr="000E244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B32722" w14:textId="77777777" w:rsidR="00D4148B" w:rsidRDefault="00D4148B" w:rsidP="000E2441">
            <w:pPr>
              <w:pStyle w:val="TAC"/>
            </w:pPr>
          </w:p>
          <w:p w14:paraId="76F12115" w14:textId="77777777" w:rsidR="00D4148B" w:rsidRDefault="00D4148B" w:rsidP="000E2441">
            <w:pPr>
              <w:pStyle w:val="TAC"/>
            </w:pPr>
            <w:r>
              <w:rPr>
                <w:noProof/>
                <w:lang w:val="en-US"/>
              </w:rPr>
              <w:t>ProSe application requiring privacy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B8F2BC0" w14:textId="77777777" w:rsidR="00D4148B" w:rsidRDefault="00D4148B" w:rsidP="000E2441">
            <w:pPr>
              <w:pStyle w:val="TAL"/>
            </w:pPr>
            <w:r>
              <w:t>octet (o2+5)*</w:t>
            </w:r>
          </w:p>
          <w:p w14:paraId="5E8E27CF" w14:textId="77777777" w:rsidR="00D4148B" w:rsidRDefault="00D4148B" w:rsidP="000E2441">
            <w:pPr>
              <w:pStyle w:val="TAL"/>
            </w:pPr>
          </w:p>
          <w:p w14:paraId="0E9A1FD9" w14:textId="77777777" w:rsidR="00D4148B" w:rsidRDefault="00D4148B" w:rsidP="000E2441">
            <w:pPr>
              <w:pStyle w:val="TAL"/>
            </w:pPr>
            <w:r>
              <w:t>octet o12*</w:t>
            </w:r>
          </w:p>
        </w:tc>
      </w:tr>
      <w:tr w:rsidR="00D4148B" w14:paraId="640A7AA1" w14:textId="77777777" w:rsidTr="000E244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B02EE9" w14:textId="77777777" w:rsidR="00D4148B" w:rsidRDefault="00D4148B" w:rsidP="000E2441">
            <w:pPr>
              <w:pStyle w:val="TAC"/>
            </w:pPr>
          </w:p>
          <w:p w14:paraId="750468CC" w14:textId="77777777" w:rsidR="00D4148B" w:rsidRDefault="00D4148B" w:rsidP="000E2441">
            <w:pPr>
              <w:pStyle w:val="TAC"/>
            </w:pPr>
            <w:r>
              <w:rPr>
                <w:noProof/>
                <w:lang w:val="en-US"/>
              </w:rPr>
              <w:t>ProSe application requiring privacy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535573D" w14:textId="77777777" w:rsidR="00D4148B" w:rsidRDefault="00D4148B" w:rsidP="000E2441">
            <w:pPr>
              <w:pStyle w:val="TAL"/>
            </w:pPr>
            <w:r>
              <w:t>octet (o12+1)*</w:t>
            </w:r>
          </w:p>
          <w:p w14:paraId="2A60A630" w14:textId="77777777" w:rsidR="00D4148B" w:rsidRDefault="00D4148B" w:rsidP="000E2441">
            <w:pPr>
              <w:pStyle w:val="TAL"/>
            </w:pPr>
          </w:p>
          <w:p w14:paraId="58D44FE9" w14:textId="77777777" w:rsidR="00D4148B" w:rsidRDefault="00D4148B" w:rsidP="000E2441">
            <w:pPr>
              <w:pStyle w:val="TAL"/>
            </w:pPr>
            <w:r>
              <w:t>octet o13*</w:t>
            </w:r>
          </w:p>
        </w:tc>
      </w:tr>
      <w:tr w:rsidR="00D4148B" w14:paraId="6ED6431C" w14:textId="77777777" w:rsidTr="000E244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0F5C4B" w14:textId="77777777" w:rsidR="00D4148B" w:rsidRDefault="00D4148B" w:rsidP="000E2441">
            <w:pPr>
              <w:pStyle w:val="TAC"/>
            </w:pPr>
          </w:p>
          <w:p w14:paraId="455448A4" w14:textId="77777777" w:rsidR="00D4148B" w:rsidRDefault="00D4148B" w:rsidP="000E2441">
            <w:pPr>
              <w:pStyle w:val="TAC"/>
            </w:pPr>
            <w:r>
              <w:t>...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D73998A" w14:textId="77777777" w:rsidR="00D4148B" w:rsidRDefault="00D4148B" w:rsidP="000E2441">
            <w:pPr>
              <w:pStyle w:val="TAL"/>
            </w:pPr>
            <w:r>
              <w:t>octet (o13+1)*</w:t>
            </w:r>
          </w:p>
          <w:p w14:paraId="66D61FE4" w14:textId="77777777" w:rsidR="00D4148B" w:rsidRDefault="00D4148B" w:rsidP="000E2441">
            <w:pPr>
              <w:pStyle w:val="TAL"/>
            </w:pPr>
          </w:p>
          <w:p w14:paraId="3F926916" w14:textId="77777777" w:rsidR="00D4148B" w:rsidRDefault="00D4148B" w:rsidP="000E2441">
            <w:pPr>
              <w:pStyle w:val="TAL"/>
            </w:pPr>
            <w:r>
              <w:t>octet o14*</w:t>
            </w:r>
          </w:p>
        </w:tc>
      </w:tr>
      <w:tr w:rsidR="00D4148B" w14:paraId="397DEE82" w14:textId="77777777" w:rsidTr="000E244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D98C5F" w14:textId="77777777" w:rsidR="00D4148B" w:rsidRDefault="00D4148B" w:rsidP="000E2441">
            <w:pPr>
              <w:pStyle w:val="TAC"/>
            </w:pPr>
          </w:p>
          <w:p w14:paraId="30EAF473" w14:textId="77777777" w:rsidR="00D4148B" w:rsidRDefault="00D4148B" w:rsidP="000E2441">
            <w:pPr>
              <w:pStyle w:val="TAC"/>
            </w:pPr>
            <w:r>
              <w:rPr>
                <w:noProof/>
                <w:lang w:val="en-US"/>
              </w:rPr>
              <w:t>ProSe application requiring privacy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0B0B4BF" w14:textId="77777777" w:rsidR="00D4148B" w:rsidRDefault="00D4148B" w:rsidP="000E2441">
            <w:pPr>
              <w:pStyle w:val="TAL"/>
            </w:pPr>
            <w:r>
              <w:t>octet (o14+1)*</w:t>
            </w:r>
          </w:p>
          <w:p w14:paraId="5612DC7A" w14:textId="77777777" w:rsidR="00D4148B" w:rsidRDefault="00D4148B" w:rsidP="000E2441">
            <w:pPr>
              <w:pStyle w:val="TAL"/>
            </w:pPr>
          </w:p>
          <w:p w14:paraId="2CA10D09" w14:textId="77777777" w:rsidR="00D4148B" w:rsidRDefault="00D4148B" w:rsidP="000E2441">
            <w:pPr>
              <w:pStyle w:val="TAL"/>
            </w:pPr>
            <w:r>
              <w:t>octet (o4-2)*</w:t>
            </w:r>
          </w:p>
        </w:tc>
      </w:tr>
    </w:tbl>
    <w:p w14:paraId="2F33BBB5" w14:textId="77777777" w:rsidR="00D4148B" w:rsidRDefault="00D4148B" w:rsidP="00D4148B">
      <w:pPr>
        <w:pStyle w:val="TF"/>
      </w:pPr>
      <w:r>
        <w:t xml:space="preserve">Figure 5.4.2.12: </w:t>
      </w:r>
      <w:r>
        <w:rPr>
          <w:noProof/>
          <w:lang w:val="en-US"/>
        </w:rPr>
        <w:t>ProSe applications requiring privacy</w:t>
      </w:r>
    </w:p>
    <w:p w14:paraId="6EB4D75B" w14:textId="77777777" w:rsidR="00D4148B" w:rsidRDefault="00D4148B" w:rsidP="00D4148B">
      <w:pPr>
        <w:pStyle w:val="TH"/>
      </w:pPr>
      <w:r>
        <w:t xml:space="preserve">Table 5.4.2.12: </w:t>
      </w:r>
      <w:r>
        <w:rPr>
          <w:noProof/>
          <w:lang w:val="en-US"/>
        </w:rPr>
        <w:t>ProSe applications requiring privacy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D4148B" w14:paraId="342477EF" w14:textId="77777777" w:rsidTr="000E2441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AB6BEA3" w14:textId="77777777" w:rsidR="00D4148B" w:rsidRDefault="00D4148B" w:rsidP="000E2441">
            <w:pPr>
              <w:pStyle w:val="TAL"/>
            </w:pPr>
            <w:r>
              <w:rPr>
                <w:noProof/>
                <w:lang w:val="en-US"/>
              </w:rPr>
              <w:t>ProSe application requiring privacy:</w:t>
            </w:r>
          </w:p>
          <w:p w14:paraId="3FBC415E" w14:textId="77777777" w:rsidR="00D4148B" w:rsidRDefault="00D4148B" w:rsidP="000E2441">
            <w:pPr>
              <w:pStyle w:val="TAL"/>
            </w:pPr>
            <w:r>
              <w:rPr>
                <w:lang w:val="en-US"/>
              </w:rPr>
              <w:t xml:space="preserve">The </w:t>
            </w:r>
            <w:r>
              <w:rPr>
                <w:noProof/>
                <w:lang w:val="en-US"/>
              </w:rPr>
              <w:t>ProSe application requiring privacy</w:t>
            </w:r>
            <w:r>
              <w:t xml:space="preserve"> field is coded according to figure 5.4.2.13 and table 5.4.2.13.</w:t>
            </w:r>
          </w:p>
        </w:tc>
      </w:tr>
      <w:tr w:rsidR="00D4148B" w14:paraId="5916CD3E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9DBEB" w14:textId="77777777" w:rsidR="00D4148B" w:rsidRDefault="00D4148B" w:rsidP="000E2441">
            <w:pPr>
              <w:pStyle w:val="TAL"/>
              <w:rPr>
                <w:noProof/>
              </w:rPr>
            </w:pPr>
          </w:p>
        </w:tc>
      </w:tr>
    </w:tbl>
    <w:p w14:paraId="5ACC9B90" w14:textId="77777777" w:rsidR="00D4148B" w:rsidRDefault="00D4148B" w:rsidP="00D4148B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D4148B" w14:paraId="5C6688C2" w14:textId="77777777" w:rsidTr="000E2441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678CD8F" w14:textId="77777777" w:rsidR="00D4148B" w:rsidRDefault="00D4148B" w:rsidP="000E2441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372D685" w14:textId="77777777" w:rsidR="00D4148B" w:rsidRDefault="00D4148B" w:rsidP="000E2441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79C71A0" w14:textId="77777777" w:rsidR="00D4148B" w:rsidRDefault="00D4148B" w:rsidP="000E2441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7BFE1A4" w14:textId="77777777" w:rsidR="00D4148B" w:rsidRDefault="00D4148B" w:rsidP="000E2441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740143C" w14:textId="77777777" w:rsidR="00D4148B" w:rsidRDefault="00D4148B" w:rsidP="000E2441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05542D3" w14:textId="77777777" w:rsidR="00D4148B" w:rsidRDefault="00D4148B" w:rsidP="000E2441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1F16A41" w14:textId="77777777" w:rsidR="00D4148B" w:rsidRDefault="00D4148B" w:rsidP="000E2441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585EBAC" w14:textId="77777777" w:rsidR="00D4148B" w:rsidRDefault="00D4148B" w:rsidP="000E2441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1DAEF7D6" w14:textId="77777777" w:rsidR="00D4148B" w:rsidRDefault="00D4148B" w:rsidP="000E2441">
            <w:pPr>
              <w:pStyle w:val="TAL"/>
            </w:pPr>
          </w:p>
        </w:tc>
      </w:tr>
      <w:tr w:rsidR="00D4148B" w14:paraId="62E852F9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996745" w14:textId="77777777" w:rsidR="00D4148B" w:rsidRDefault="00D4148B" w:rsidP="000E2441">
            <w:pPr>
              <w:pStyle w:val="TAC"/>
            </w:pPr>
          </w:p>
          <w:p w14:paraId="6C1BB860" w14:textId="77777777" w:rsidR="00D4148B" w:rsidRDefault="00D4148B" w:rsidP="000E2441">
            <w:pPr>
              <w:pStyle w:val="TAC"/>
            </w:pPr>
            <w:r>
              <w:t xml:space="preserve">Length of </w:t>
            </w:r>
            <w:r>
              <w:rPr>
                <w:noProof/>
                <w:lang w:val="en-US"/>
              </w:rPr>
              <w:t>ProSe application requiring privacy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E7D33CE" w14:textId="77777777" w:rsidR="00D4148B" w:rsidRDefault="00D4148B" w:rsidP="000E2441">
            <w:pPr>
              <w:pStyle w:val="TAL"/>
            </w:pPr>
            <w:r>
              <w:t>octet o12+1</w:t>
            </w:r>
          </w:p>
          <w:p w14:paraId="24396CA2" w14:textId="77777777" w:rsidR="00D4148B" w:rsidRDefault="00D4148B" w:rsidP="000E2441">
            <w:pPr>
              <w:pStyle w:val="TAL"/>
            </w:pPr>
          </w:p>
          <w:p w14:paraId="4A095400" w14:textId="77777777" w:rsidR="00D4148B" w:rsidRDefault="00D4148B" w:rsidP="000E2441">
            <w:pPr>
              <w:pStyle w:val="TAL"/>
            </w:pPr>
            <w:r>
              <w:t>octet o12+2</w:t>
            </w:r>
          </w:p>
        </w:tc>
      </w:tr>
      <w:tr w:rsidR="00D4148B" w14:paraId="7EB50BEB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C40589" w14:textId="77777777" w:rsidR="00D4148B" w:rsidRDefault="00D4148B" w:rsidP="000E2441">
            <w:pPr>
              <w:pStyle w:val="TAC"/>
            </w:pPr>
          </w:p>
          <w:p w14:paraId="4C14FB89" w14:textId="77777777" w:rsidR="00D4148B" w:rsidRDefault="00D4148B" w:rsidP="000E2441">
            <w:pPr>
              <w:pStyle w:val="TAC"/>
            </w:pPr>
            <w:r>
              <w:t>ProSe identifier</w:t>
            </w:r>
            <w:r>
              <w:rPr>
                <w:noProof/>
                <w:lang w:val="en-US"/>
              </w:rPr>
              <w:t>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C029B66" w14:textId="77777777" w:rsidR="00D4148B" w:rsidRDefault="00D4148B" w:rsidP="000E2441">
            <w:pPr>
              <w:pStyle w:val="TAL"/>
            </w:pPr>
            <w:r>
              <w:t>octet o12+3</w:t>
            </w:r>
          </w:p>
          <w:p w14:paraId="6B106FB8" w14:textId="77777777" w:rsidR="00D4148B" w:rsidRDefault="00D4148B" w:rsidP="000E2441">
            <w:pPr>
              <w:pStyle w:val="TAL"/>
            </w:pPr>
          </w:p>
          <w:p w14:paraId="709AD39C" w14:textId="77777777" w:rsidR="00D4148B" w:rsidRDefault="00D4148B" w:rsidP="000E2441">
            <w:pPr>
              <w:pStyle w:val="TAL"/>
            </w:pPr>
            <w:r>
              <w:t>octet o15</w:t>
            </w:r>
          </w:p>
        </w:tc>
      </w:tr>
      <w:tr w:rsidR="00D4148B" w14:paraId="2B65D610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972724" w14:textId="77777777" w:rsidR="00D4148B" w:rsidRDefault="00D4148B" w:rsidP="000E2441">
            <w:pPr>
              <w:pStyle w:val="TAC"/>
              <w:rPr>
                <w:highlight w:val="yellow"/>
              </w:rPr>
            </w:pPr>
          </w:p>
          <w:p w14:paraId="7BC551C9" w14:textId="77777777" w:rsidR="00D4148B" w:rsidRDefault="00D4148B" w:rsidP="000E2441">
            <w:pPr>
              <w:pStyle w:val="TAC"/>
              <w:rPr>
                <w:highlight w:val="yellow"/>
              </w:rPr>
            </w:pPr>
            <w:r>
              <w:t>Geographical areas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BDF97B0" w14:textId="77777777" w:rsidR="00D4148B" w:rsidRDefault="00D4148B" w:rsidP="000E2441">
            <w:pPr>
              <w:pStyle w:val="TAL"/>
            </w:pPr>
            <w:r>
              <w:t>octet o15+1</w:t>
            </w:r>
          </w:p>
          <w:p w14:paraId="2BCB1BAC" w14:textId="77777777" w:rsidR="00D4148B" w:rsidRDefault="00D4148B" w:rsidP="000E2441">
            <w:pPr>
              <w:pStyle w:val="TAL"/>
            </w:pPr>
          </w:p>
          <w:p w14:paraId="29F15C12" w14:textId="77777777" w:rsidR="00D4148B" w:rsidRDefault="00D4148B" w:rsidP="000E2441">
            <w:pPr>
              <w:pStyle w:val="TAL"/>
              <w:rPr>
                <w:highlight w:val="yellow"/>
              </w:rPr>
            </w:pPr>
            <w:r>
              <w:t>octet o13</w:t>
            </w:r>
          </w:p>
        </w:tc>
      </w:tr>
    </w:tbl>
    <w:p w14:paraId="7CD1EE23" w14:textId="77777777" w:rsidR="00D4148B" w:rsidRDefault="00D4148B" w:rsidP="00D4148B">
      <w:pPr>
        <w:pStyle w:val="TF"/>
      </w:pPr>
      <w:r>
        <w:t xml:space="preserve">Figure 5.4.2.13: </w:t>
      </w:r>
      <w:r>
        <w:rPr>
          <w:noProof/>
          <w:lang w:val="en-US"/>
        </w:rPr>
        <w:t>ProSe application requiring privacy</w:t>
      </w:r>
    </w:p>
    <w:p w14:paraId="1CA9BC1D" w14:textId="77777777" w:rsidR="00D4148B" w:rsidRDefault="00D4148B" w:rsidP="00D4148B">
      <w:pPr>
        <w:pStyle w:val="TH"/>
      </w:pPr>
      <w:r>
        <w:t xml:space="preserve">Table 5.4.2.13: </w:t>
      </w:r>
      <w:r>
        <w:rPr>
          <w:noProof/>
          <w:lang w:val="en-US"/>
        </w:rPr>
        <w:t>ProSe application requiring privacy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D4148B" w14:paraId="476AD98C" w14:textId="77777777" w:rsidTr="000E2441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6A260B4" w14:textId="77777777" w:rsidR="00D4148B" w:rsidRDefault="00D4148B" w:rsidP="000E2441">
            <w:pPr>
              <w:pStyle w:val="TAL"/>
              <w:rPr>
                <w:noProof/>
                <w:lang w:val="en-US"/>
              </w:rPr>
            </w:pPr>
            <w:r>
              <w:t>ProSe identifier</w:t>
            </w:r>
            <w:r>
              <w:rPr>
                <w:noProof/>
                <w:lang w:val="en-US"/>
              </w:rPr>
              <w:t>s (octet o12+3 to o15):</w:t>
            </w:r>
          </w:p>
          <w:p w14:paraId="0E64ADC3" w14:textId="77777777" w:rsidR="00D4148B" w:rsidRDefault="00D4148B" w:rsidP="000E2441">
            <w:pPr>
              <w:pStyle w:val="TAL"/>
              <w:rPr>
                <w:noProof/>
                <w:lang w:val="en-US"/>
              </w:rPr>
            </w:pPr>
            <w:r>
              <w:t>The ProSe identifier</w:t>
            </w:r>
            <w:r>
              <w:rPr>
                <w:noProof/>
                <w:lang w:val="en-US"/>
              </w:rPr>
              <w:t xml:space="preserve">s </w:t>
            </w:r>
            <w:r>
              <w:t>field is coded according to figure 5.4.2.14 and table 5.4.2.14</w:t>
            </w:r>
            <w:r>
              <w:rPr>
                <w:noProof/>
                <w:lang w:val="en-US"/>
              </w:rPr>
              <w:t>.</w:t>
            </w:r>
          </w:p>
        </w:tc>
      </w:tr>
      <w:tr w:rsidR="00D4148B" w14:paraId="5708F4F3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28A32D" w14:textId="77777777" w:rsidR="00D4148B" w:rsidRDefault="00D4148B" w:rsidP="000E2441">
            <w:pPr>
              <w:pStyle w:val="TAL"/>
            </w:pPr>
          </w:p>
        </w:tc>
      </w:tr>
      <w:tr w:rsidR="00D4148B" w14:paraId="6E04ADBB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DA9F4EF" w14:textId="77777777" w:rsidR="00D4148B" w:rsidRDefault="00D4148B" w:rsidP="000E2441">
            <w:pPr>
              <w:pStyle w:val="TAL"/>
            </w:pPr>
            <w:r>
              <w:t>Geographical areas (</w:t>
            </w:r>
            <w:r>
              <w:rPr>
                <w:noProof/>
                <w:lang w:val="en-US"/>
              </w:rPr>
              <w:t>octet o15+1 to o13</w:t>
            </w:r>
            <w:r>
              <w:t>):</w:t>
            </w:r>
          </w:p>
          <w:p w14:paraId="4C262275" w14:textId="77777777" w:rsidR="00D4148B" w:rsidRDefault="00D4148B" w:rsidP="000E2441">
            <w:pPr>
              <w:pStyle w:val="TAL"/>
              <w:rPr>
                <w:noProof/>
                <w:lang w:val="en-US"/>
              </w:rPr>
            </w:pPr>
            <w:r>
              <w:t>The geographical areas</w:t>
            </w:r>
            <w:r>
              <w:rPr>
                <w:noProof/>
                <w:lang w:val="en-US"/>
              </w:rPr>
              <w:t xml:space="preserve"> </w:t>
            </w:r>
            <w:r>
              <w:t>field is coded according to figure 5.4.2.8 and table 5.4.2.8</w:t>
            </w:r>
            <w:r>
              <w:rPr>
                <w:noProof/>
                <w:lang w:val="en-US"/>
              </w:rPr>
              <w:t>.</w:t>
            </w:r>
          </w:p>
        </w:tc>
      </w:tr>
      <w:tr w:rsidR="00D4148B" w14:paraId="749EBD5C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89C6DC" w14:textId="77777777" w:rsidR="00D4148B" w:rsidRDefault="00D4148B" w:rsidP="000E2441">
            <w:pPr>
              <w:pStyle w:val="TAL"/>
            </w:pPr>
          </w:p>
        </w:tc>
      </w:tr>
      <w:tr w:rsidR="00D4148B" w14:paraId="32BBD7A1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8D371A7" w14:textId="77777777" w:rsidR="00D4148B" w:rsidRDefault="00D4148B" w:rsidP="000E2441">
            <w:pPr>
              <w:pStyle w:val="TAL"/>
            </w:pPr>
            <w:r>
              <w:rPr>
                <w:lang w:val="en-US"/>
              </w:rPr>
              <w:t xml:space="preserve">If the length of </w:t>
            </w:r>
            <w:r>
              <w:rPr>
                <w:noProof/>
                <w:lang w:val="en-US"/>
              </w:rPr>
              <w:t>ProSe applications requiring privacy contents</w:t>
            </w:r>
            <w:r>
              <w:rPr>
                <w:lang w:val="en-US"/>
              </w:rPr>
              <w:t xml:space="preserve"> field is bigger than indicated in figure </w:t>
            </w:r>
            <w:r>
              <w:t>5.4.2.13</w:t>
            </w:r>
            <w:r>
              <w:rPr>
                <w:lang w:val="en-US"/>
              </w:rPr>
              <w:t xml:space="preserve">, receiving entity shall ignore any superfluous octets located at the end of the </w:t>
            </w:r>
            <w:r>
              <w:rPr>
                <w:noProof/>
                <w:lang w:val="en-US"/>
              </w:rPr>
              <w:t>ProSe applications requiring privacy contents</w:t>
            </w:r>
            <w:r>
              <w:rPr>
                <w:lang w:val="en-US"/>
              </w:rPr>
              <w:t>.</w:t>
            </w:r>
          </w:p>
        </w:tc>
      </w:tr>
      <w:tr w:rsidR="00D4148B" w14:paraId="5F6839DE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C0BA9" w14:textId="77777777" w:rsidR="00D4148B" w:rsidRDefault="00D4148B" w:rsidP="000E2441">
            <w:pPr>
              <w:pStyle w:val="TAL"/>
            </w:pPr>
          </w:p>
        </w:tc>
      </w:tr>
    </w:tbl>
    <w:p w14:paraId="3C80F402" w14:textId="77777777" w:rsidR="00D4148B" w:rsidRDefault="00D4148B" w:rsidP="00D4148B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D4148B" w14:paraId="2785AF0C" w14:textId="77777777" w:rsidTr="000E2441">
        <w:trPr>
          <w:cantSplit/>
          <w:jc w:val="center"/>
        </w:trPr>
        <w:tc>
          <w:tcPr>
            <w:tcW w:w="708" w:type="dxa"/>
            <w:hideMark/>
          </w:tcPr>
          <w:p w14:paraId="3A1DBBF5" w14:textId="77777777" w:rsidR="00D4148B" w:rsidRDefault="00D4148B" w:rsidP="000E2441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hideMark/>
          </w:tcPr>
          <w:p w14:paraId="21C06791" w14:textId="77777777" w:rsidR="00D4148B" w:rsidRDefault="00D4148B" w:rsidP="000E2441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6D51FD0A" w14:textId="77777777" w:rsidR="00D4148B" w:rsidRDefault="00D4148B" w:rsidP="000E2441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7D6560E4" w14:textId="77777777" w:rsidR="00D4148B" w:rsidRDefault="00D4148B" w:rsidP="000E2441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3542F933" w14:textId="77777777" w:rsidR="00D4148B" w:rsidRDefault="00D4148B" w:rsidP="000E2441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655EE26E" w14:textId="77777777" w:rsidR="00D4148B" w:rsidRDefault="00D4148B" w:rsidP="000E2441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04218C0D" w14:textId="77777777" w:rsidR="00D4148B" w:rsidRDefault="00D4148B" w:rsidP="000E2441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16068C64" w14:textId="77777777" w:rsidR="00D4148B" w:rsidRDefault="00D4148B" w:rsidP="000E2441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14449E9D" w14:textId="77777777" w:rsidR="00D4148B" w:rsidRDefault="00D4148B" w:rsidP="000E2441">
            <w:pPr>
              <w:pStyle w:val="TAL"/>
            </w:pPr>
          </w:p>
        </w:tc>
      </w:tr>
      <w:tr w:rsidR="00D4148B" w14:paraId="2815A2E0" w14:textId="77777777" w:rsidTr="000E2441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993A2C" w14:textId="77777777" w:rsidR="00D4148B" w:rsidRDefault="00D4148B" w:rsidP="000E2441">
            <w:pPr>
              <w:pStyle w:val="TAC"/>
              <w:rPr>
                <w:noProof/>
                <w:lang w:val="en-US"/>
              </w:rPr>
            </w:pPr>
          </w:p>
          <w:p w14:paraId="67598984" w14:textId="77777777" w:rsidR="00D4148B" w:rsidRDefault="00D4148B" w:rsidP="000E2441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 xml:space="preserve">ProSe identifiers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</w:tcPr>
          <w:p w14:paraId="70FD7D7E" w14:textId="77777777" w:rsidR="00D4148B" w:rsidRDefault="00D4148B" w:rsidP="000E2441">
            <w:pPr>
              <w:pStyle w:val="TAL"/>
            </w:pPr>
            <w:r>
              <w:t>octet o12+3</w:t>
            </w:r>
          </w:p>
          <w:p w14:paraId="47C4443B" w14:textId="77777777" w:rsidR="00D4148B" w:rsidRDefault="00D4148B" w:rsidP="000E2441">
            <w:pPr>
              <w:pStyle w:val="TAL"/>
            </w:pPr>
          </w:p>
          <w:p w14:paraId="4F7A7635" w14:textId="77777777" w:rsidR="00D4148B" w:rsidRDefault="00D4148B" w:rsidP="000E2441">
            <w:pPr>
              <w:pStyle w:val="TAL"/>
            </w:pPr>
            <w:r>
              <w:t>octet o12+4</w:t>
            </w:r>
          </w:p>
        </w:tc>
      </w:tr>
      <w:tr w:rsidR="00D4148B" w14:paraId="4111BEC5" w14:textId="77777777" w:rsidTr="000E244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163A1F" w14:textId="77777777" w:rsidR="00D4148B" w:rsidRDefault="00D4148B" w:rsidP="000E2441">
            <w:pPr>
              <w:pStyle w:val="TAC"/>
            </w:pPr>
          </w:p>
          <w:p w14:paraId="2CC0B3CB" w14:textId="77777777" w:rsidR="00D4148B" w:rsidRDefault="00D4148B" w:rsidP="000E2441">
            <w:pPr>
              <w:pStyle w:val="TAC"/>
            </w:pPr>
            <w:r>
              <w:t>ProSe identifier</w:t>
            </w:r>
            <w:r>
              <w:rPr>
                <w:noProof/>
                <w:lang w:val="en-US"/>
              </w:rPr>
              <w:t xml:space="preserve">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7BE483C" w14:textId="77777777" w:rsidR="00D4148B" w:rsidRDefault="00D4148B" w:rsidP="000E2441">
            <w:pPr>
              <w:pStyle w:val="TAL"/>
            </w:pPr>
            <w:r>
              <w:t>octet (o12+5)*</w:t>
            </w:r>
          </w:p>
          <w:p w14:paraId="59E62FAA" w14:textId="77777777" w:rsidR="00D4148B" w:rsidRDefault="00D4148B" w:rsidP="000E2441">
            <w:pPr>
              <w:pStyle w:val="TAL"/>
            </w:pPr>
          </w:p>
          <w:p w14:paraId="6EBF6EFC" w14:textId="77777777" w:rsidR="00D4148B" w:rsidRDefault="00D4148B" w:rsidP="000E2441">
            <w:pPr>
              <w:pStyle w:val="TAL"/>
            </w:pPr>
            <w:r>
              <w:t>octet o121*</w:t>
            </w:r>
          </w:p>
        </w:tc>
      </w:tr>
      <w:tr w:rsidR="00D4148B" w14:paraId="3574FC28" w14:textId="77777777" w:rsidTr="000E244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D063E8" w14:textId="77777777" w:rsidR="00D4148B" w:rsidRDefault="00D4148B" w:rsidP="000E2441">
            <w:pPr>
              <w:pStyle w:val="TAC"/>
            </w:pPr>
          </w:p>
          <w:p w14:paraId="35959B0A" w14:textId="77777777" w:rsidR="00D4148B" w:rsidRDefault="00D4148B" w:rsidP="000E2441">
            <w:pPr>
              <w:pStyle w:val="TAC"/>
            </w:pPr>
            <w:r>
              <w:t>ProSe identifier</w:t>
            </w:r>
            <w:r>
              <w:rPr>
                <w:noProof/>
                <w:lang w:val="en-US"/>
              </w:rPr>
              <w:t xml:space="preserve"> 2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769ADB7" w14:textId="77777777" w:rsidR="00D4148B" w:rsidRDefault="00D4148B" w:rsidP="000E2441">
            <w:pPr>
              <w:pStyle w:val="TAL"/>
            </w:pPr>
            <w:r>
              <w:t>octet (o121+1)*</w:t>
            </w:r>
          </w:p>
          <w:p w14:paraId="3C3A3294" w14:textId="77777777" w:rsidR="00D4148B" w:rsidRDefault="00D4148B" w:rsidP="000E2441">
            <w:pPr>
              <w:pStyle w:val="TAL"/>
            </w:pPr>
          </w:p>
          <w:p w14:paraId="1FB31D3A" w14:textId="77777777" w:rsidR="00D4148B" w:rsidRDefault="00D4148B" w:rsidP="000E2441">
            <w:pPr>
              <w:pStyle w:val="TAL"/>
            </w:pPr>
            <w:r>
              <w:t>octet o122*</w:t>
            </w:r>
          </w:p>
        </w:tc>
      </w:tr>
      <w:tr w:rsidR="00D4148B" w14:paraId="1FCA591D" w14:textId="77777777" w:rsidTr="000E244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FA6C50" w14:textId="77777777" w:rsidR="00D4148B" w:rsidRDefault="00D4148B" w:rsidP="000E2441">
            <w:pPr>
              <w:pStyle w:val="TAC"/>
            </w:pPr>
          </w:p>
          <w:p w14:paraId="191A147A" w14:textId="77777777" w:rsidR="00D4148B" w:rsidRDefault="00D4148B" w:rsidP="000E2441">
            <w:pPr>
              <w:pStyle w:val="TAC"/>
            </w:pPr>
            <w:r>
              <w:t>...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89056E0" w14:textId="77777777" w:rsidR="00D4148B" w:rsidRDefault="00D4148B" w:rsidP="000E2441">
            <w:pPr>
              <w:pStyle w:val="TAL"/>
            </w:pPr>
            <w:r>
              <w:t>octet (o122+1)*</w:t>
            </w:r>
          </w:p>
          <w:p w14:paraId="74619EF2" w14:textId="77777777" w:rsidR="00D4148B" w:rsidRDefault="00D4148B" w:rsidP="000E2441">
            <w:pPr>
              <w:pStyle w:val="TAL"/>
            </w:pPr>
          </w:p>
          <w:p w14:paraId="601BA65E" w14:textId="77777777" w:rsidR="00D4148B" w:rsidRDefault="00D4148B" w:rsidP="000E2441">
            <w:pPr>
              <w:pStyle w:val="TAL"/>
            </w:pPr>
            <w:r>
              <w:t>octet o123*</w:t>
            </w:r>
          </w:p>
        </w:tc>
      </w:tr>
      <w:tr w:rsidR="00D4148B" w14:paraId="0652DC54" w14:textId="77777777" w:rsidTr="000E244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C975C4" w14:textId="77777777" w:rsidR="00D4148B" w:rsidRDefault="00D4148B" w:rsidP="000E2441">
            <w:pPr>
              <w:pStyle w:val="TAC"/>
            </w:pPr>
          </w:p>
          <w:p w14:paraId="3BB7BDF0" w14:textId="77777777" w:rsidR="00D4148B" w:rsidRDefault="00D4148B" w:rsidP="000E2441">
            <w:pPr>
              <w:pStyle w:val="TAC"/>
            </w:pPr>
            <w:r>
              <w:t>ProSe identifier</w:t>
            </w:r>
            <w:r>
              <w:rPr>
                <w:noProof/>
                <w:lang w:val="en-US"/>
              </w:rPr>
              <w:t xml:space="preserve"> n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2FE82F2" w14:textId="77777777" w:rsidR="00D4148B" w:rsidRDefault="00D4148B" w:rsidP="000E2441">
            <w:pPr>
              <w:pStyle w:val="TAL"/>
            </w:pPr>
            <w:r>
              <w:t>octet (o123+1)*</w:t>
            </w:r>
          </w:p>
          <w:p w14:paraId="48F240D3" w14:textId="77777777" w:rsidR="00D4148B" w:rsidRDefault="00D4148B" w:rsidP="000E2441">
            <w:pPr>
              <w:pStyle w:val="TAL"/>
            </w:pPr>
          </w:p>
          <w:p w14:paraId="10ADC05D" w14:textId="77777777" w:rsidR="00D4148B" w:rsidRDefault="00D4148B" w:rsidP="000E2441">
            <w:pPr>
              <w:pStyle w:val="TAL"/>
            </w:pPr>
            <w:r>
              <w:t>octet o124*</w:t>
            </w:r>
          </w:p>
          <w:p w14:paraId="74B95DDD" w14:textId="77777777" w:rsidR="00D4148B" w:rsidRDefault="00D4148B" w:rsidP="000E2441">
            <w:pPr>
              <w:pStyle w:val="TAL"/>
            </w:pPr>
            <w:r>
              <w:t xml:space="preserve"> = octet o15*</w:t>
            </w:r>
          </w:p>
        </w:tc>
      </w:tr>
    </w:tbl>
    <w:p w14:paraId="33DB2B81" w14:textId="77777777" w:rsidR="00D4148B" w:rsidRDefault="00D4148B" w:rsidP="00D4148B">
      <w:pPr>
        <w:pStyle w:val="TF"/>
      </w:pPr>
      <w:r>
        <w:t>Figure 5.4.2.14: ProSe identifiers</w:t>
      </w:r>
    </w:p>
    <w:p w14:paraId="7A20B50C" w14:textId="77777777" w:rsidR="00D4148B" w:rsidRDefault="00D4148B" w:rsidP="00D4148B">
      <w:pPr>
        <w:pStyle w:val="TH"/>
      </w:pPr>
      <w:r>
        <w:t>Table 5.4.2.14: ProSe identifiers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D4148B" w14:paraId="61F14C24" w14:textId="77777777" w:rsidTr="000E2441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E8E9C" w14:textId="77777777" w:rsidR="00D4148B" w:rsidRDefault="00D4148B" w:rsidP="000E2441">
            <w:pPr>
              <w:pStyle w:val="TAL"/>
            </w:pPr>
            <w:r w:rsidRPr="00611DCB">
              <w:t>ProSe identifier</w:t>
            </w:r>
            <w:r>
              <w:t>:</w:t>
            </w:r>
          </w:p>
          <w:p w14:paraId="3641DD40" w14:textId="77777777" w:rsidR="00D4148B" w:rsidRDefault="00D4148B" w:rsidP="000E2441">
            <w:pPr>
              <w:pStyle w:val="TAL"/>
            </w:pPr>
            <w:r>
              <w:t>The ProSe identifier field contains a sequence of a sixteen octet OS Id field, a one octet OS App Id length field, and an OS App Id field. The OS Id field shall be transmitted first. The OS Id field contains a Universally Unique IDentifier (UUID) as specified in IETF RFC 4122 [12].</w:t>
            </w:r>
          </w:p>
          <w:p w14:paraId="17D1AD47" w14:textId="77777777" w:rsidR="00D4148B" w:rsidRDefault="00D4148B" w:rsidP="000E24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4148B" w14:paraId="67A34360" w14:textId="77777777" w:rsidTr="000E2441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2E8A2" w14:textId="77777777" w:rsidR="00D4148B" w:rsidRDefault="00D4148B" w:rsidP="000E2441">
            <w:pPr>
              <w:pStyle w:val="TAL"/>
            </w:pPr>
            <w:r>
              <w:t>NOTE:</w:t>
            </w:r>
            <w:r>
              <w:tab/>
              <w:t>Further definition of the format of OS App ID is beyond the scope of this specification.</w:t>
            </w:r>
          </w:p>
        </w:tc>
      </w:tr>
    </w:tbl>
    <w:p w14:paraId="7D5CA060" w14:textId="77777777" w:rsidR="00D4148B" w:rsidRDefault="00D4148B" w:rsidP="00D4148B">
      <w:pPr>
        <w:rPr>
          <w:lang w:eastAsia="zh-CN"/>
        </w:rPr>
      </w:pPr>
    </w:p>
    <w:p w14:paraId="65817AC2" w14:textId="77777777" w:rsidR="00D4148B" w:rsidRDefault="00D4148B" w:rsidP="00D4148B">
      <w:pPr>
        <w:pStyle w:val="EditorsNote"/>
        <w:rPr>
          <w:lang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D4148B" w14:paraId="7D10DC3F" w14:textId="77777777" w:rsidTr="000E2441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34F564B" w14:textId="77777777" w:rsidR="00D4148B" w:rsidRDefault="00D4148B" w:rsidP="000E2441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5AE51B8" w14:textId="77777777" w:rsidR="00D4148B" w:rsidRDefault="00D4148B" w:rsidP="000E2441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B81A47D" w14:textId="77777777" w:rsidR="00D4148B" w:rsidRDefault="00D4148B" w:rsidP="000E2441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78FFC12" w14:textId="77777777" w:rsidR="00D4148B" w:rsidRDefault="00D4148B" w:rsidP="000E2441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9C5FBE8" w14:textId="77777777" w:rsidR="00D4148B" w:rsidRDefault="00D4148B" w:rsidP="000E2441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B5DC40D" w14:textId="77777777" w:rsidR="00D4148B" w:rsidRDefault="00D4148B" w:rsidP="000E2441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7371F95" w14:textId="77777777" w:rsidR="00D4148B" w:rsidRDefault="00D4148B" w:rsidP="000E2441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8C37084" w14:textId="77777777" w:rsidR="00D4148B" w:rsidRDefault="00D4148B" w:rsidP="000E2441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7CC06C8A" w14:textId="77777777" w:rsidR="00D4148B" w:rsidRDefault="00D4148B" w:rsidP="000E2441">
            <w:pPr>
              <w:pStyle w:val="TAL"/>
            </w:pPr>
          </w:p>
        </w:tc>
      </w:tr>
      <w:tr w:rsidR="00D4148B" w14:paraId="5357C7E1" w14:textId="77777777" w:rsidTr="000E2441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DE4F4E" w14:textId="77777777" w:rsidR="00D4148B" w:rsidRDefault="00D4148B" w:rsidP="000E2441">
            <w:pPr>
              <w:pStyle w:val="TAC"/>
              <w:rPr>
                <w:noProof/>
                <w:lang w:val="en-US"/>
              </w:rPr>
            </w:pPr>
          </w:p>
          <w:p w14:paraId="0D9524E7" w14:textId="77777777" w:rsidR="00D4148B" w:rsidRDefault="00D4148B" w:rsidP="000E2441">
            <w:pPr>
              <w:pStyle w:val="TAC"/>
            </w:pPr>
            <w:r>
              <w:rPr>
                <w:noProof/>
                <w:lang w:val="en-US"/>
              </w:rPr>
              <w:t>Length of geographical areas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2DB562EC" w14:textId="77777777" w:rsidR="00D4148B" w:rsidRDefault="00D4148B" w:rsidP="000E2441">
            <w:pPr>
              <w:pStyle w:val="TAL"/>
            </w:pPr>
            <w:r>
              <w:t>octet o15+1</w:t>
            </w:r>
          </w:p>
          <w:p w14:paraId="22A0C9A2" w14:textId="77777777" w:rsidR="00D4148B" w:rsidRDefault="00D4148B" w:rsidP="000E2441">
            <w:pPr>
              <w:pStyle w:val="TAL"/>
            </w:pPr>
          </w:p>
          <w:p w14:paraId="0D6413C9" w14:textId="77777777" w:rsidR="00D4148B" w:rsidRDefault="00D4148B" w:rsidP="000E2441">
            <w:pPr>
              <w:pStyle w:val="TAL"/>
            </w:pPr>
            <w:r>
              <w:t>octet o15+2</w:t>
            </w:r>
          </w:p>
        </w:tc>
      </w:tr>
      <w:tr w:rsidR="00D4148B" w14:paraId="78A6734D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9BF5FA" w14:textId="77777777" w:rsidR="00D4148B" w:rsidRDefault="00D4148B" w:rsidP="000E2441">
            <w:pPr>
              <w:pStyle w:val="TAC"/>
            </w:pPr>
          </w:p>
          <w:p w14:paraId="1F385F99" w14:textId="77777777" w:rsidR="00D4148B" w:rsidRDefault="00D4148B" w:rsidP="000E2441">
            <w:pPr>
              <w:pStyle w:val="TAC"/>
            </w:pPr>
            <w:r>
              <w:rPr>
                <w:noProof/>
                <w:lang w:val="en-US"/>
              </w:rPr>
              <w:t>Geographical area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0B83A03" w14:textId="77777777" w:rsidR="00D4148B" w:rsidRDefault="00D4148B" w:rsidP="000E2441">
            <w:pPr>
              <w:pStyle w:val="TAL"/>
            </w:pPr>
            <w:r>
              <w:t>octet (o15+3)*</w:t>
            </w:r>
          </w:p>
          <w:p w14:paraId="46965F3A" w14:textId="77777777" w:rsidR="00D4148B" w:rsidRDefault="00D4148B" w:rsidP="000E2441">
            <w:pPr>
              <w:pStyle w:val="TAL"/>
            </w:pPr>
          </w:p>
          <w:p w14:paraId="11D0219E" w14:textId="77777777" w:rsidR="00D4148B" w:rsidRDefault="00D4148B" w:rsidP="000E2441">
            <w:pPr>
              <w:pStyle w:val="TAL"/>
            </w:pPr>
            <w:r>
              <w:t>octet o23*</w:t>
            </w:r>
          </w:p>
        </w:tc>
      </w:tr>
      <w:tr w:rsidR="00D4148B" w14:paraId="689EAB82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A24710" w14:textId="77777777" w:rsidR="00D4148B" w:rsidRDefault="00D4148B" w:rsidP="000E2441">
            <w:pPr>
              <w:pStyle w:val="TAC"/>
            </w:pPr>
          </w:p>
          <w:p w14:paraId="008CEE7C" w14:textId="77777777" w:rsidR="00D4148B" w:rsidRDefault="00D4148B" w:rsidP="000E2441">
            <w:pPr>
              <w:pStyle w:val="TAC"/>
            </w:pPr>
            <w:r>
              <w:rPr>
                <w:noProof/>
                <w:lang w:val="en-US"/>
              </w:rPr>
              <w:t>Geographical area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9A5AAF8" w14:textId="77777777" w:rsidR="00D4148B" w:rsidRDefault="00D4148B" w:rsidP="000E2441">
            <w:pPr>
              <w:pStyle w:val="TAL"/>
            </w:pPr>
            <w:r>
              <w:t>octet (o23+1)*</w:t>
            </w:r>
          </w:p>
          <w:p w14:paraId="239CAE1C" w14:textId="77777777" w:rsidR="00D4148B" w:rsidRDefault="00D4148B" w:rsidP="000E2441">
            <w:pPr>
              <w:pStyle w:val="TAL"/>
            </w:pPr>
          </w:p>
          <w:p w14:paraId="4CD02816" w14:textId="77777777" w:rsidR="00D4148B" w:rsidRDefault="00D4148B" w:rsidP="000E2441">
            <w:pPr>
              <w:pStyle w:val="TAL"/>
            </w:pPr>
            <w:r>
              <w:t>octet o24*</w:t>
            </w:r>
          </w:p>
        </w:tc>
      </w:tr>
      <w:tr w:rsidR="00D4148B" w14:paraId="74B4CD41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267A10" w14:textId="77777777" w:rsidR="00D4148B" w:rsidRDefault="00D4148B" w:rsidP="000E2441">
            <w:pPr>
              <w:pStyle w:val="TAC"/>
            </w:pPr>
          </w:p>
          <w:p w14:paraId="21257781" w14:textId="77777777" w:rsidR="00D4148B" w:rsidRDefault="00D4148B" w:rsidP="000E2441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566527A" w14:textId="77777777" w:rsidR="00D4148B" w:rsidRDefault="00D4148B" w:rsidP="000E2441">
            <w:pPr>
              <w:pStyle w:val="TAL"/>
            </w:pPr>
            <w:r>
              <w:t>octet (o24+1)*</w:t>
            </w:r>
          </w:p>
          <w:p w14:paraId="3176D828" w14:textId="77777777" w:rsidR="00D4148B" w:rsidRDefault="00D4148B" w:rsidP="000E2441">
            <w:pPr>
              <w:pStyle w:val="TAL"/>
            </w:pPr>
          </w:p>
          <w:p w14:paraId="374F3519" w14:textId="77777777" w:rsidR="00D4148B" w:rsidRDefault="00D4148B" w:rsidP="000E2441">
            <w:pPr>
              <w:pStyle w:val="TAL"/>
            </w:pPr>
            <w:r>
              <w:t>octet o25*</w:t>
            </w:r>
          </w:p>
        </w:tc>
      </w:tr>
      <w:tr w:rsidR="00D4148B" w14:paraId="10160D90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333A43" w14:textId="77777777" w:rsidR="00D4148B" w:rsidRDefault="00D4148B" w:rsidP="000E2441">
            <w:pPr>
              <w:pStyle w:val="TAC"/>
            </w:pPr>
          </w:p>
          <w:p w14:paraId="634EFBB9" w14:textId="77777777" w:rsidR="00D4148B" w:rsidRDefault="00D4148B" w:rsidP="000E2441">
            <w:pPr>
              <w:pStyle w:val="TAC"/>
            </w:pPr>
            <w:r>
              <w:rPr>
                <w:noProof/>
                <w:lang w:val="en-US"/>
              </w:rPr>
              <w:t>Geographical area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81BCACF" w14:textId="77777777" w:rsidR="00D4148B" w:rsidRDefault="00D4148B" w:rsidP="000E2441">
            <w:pPr>
              <w:pStyle w:val="TAL"/>
            </w:pPr>
            <w:r>
              <w:t>octet (o25+1)*</w:t>
            </w:r>
          </w:p>
          <w:p w14:paraId="0D4068E7" w14:textId="77777777" w:rsidR="00D4148B" w:rsidRDefault="00D4148B" w:rsidP="000E2441">
            <w:pPr>
              <w:pStyle w:val="TAL"/>
            </w:pPr>
          </w:p>
          <w:p w14:paraId="7B052980" w14:textId="77777777" w:rsidR="00D4148B" w:rsidRDefault="00D4148B" w:rsidP="000E2441">
            <w:pPr>
              <w:pStyle w:val="TAL"/>
            </w:pPr>
            <w:r>
              <w:t>octet o13*</w:t>
            </w:r>
          </w:p>
        </w:tc>
      </w:tr>
    </w:tbl>
    <w:p w14:paraId="3912FCBE" w14:textId="77777777" w:rsidR="00D4148B" w:rsidRDefault="00D4148B" w:rsidP="00D4148B">
      <w:pPr>
        <w:pStyle w:val="TF"/>
      </w:pPr>
      <w:r>
        <w:t xml:space="preserve">Figure 5.4.2.15: </w:t>
      </w:r>
      <w:r>
        <w:rPr>
          <w:noProof/>
          <w:lang w:val="en-US"/>
        </w:rPr>
        <w:t>Geographical areas</w:t>
      </w:r>
    </w:p>
    <w:p w14:paraId="2876DE0A" w14:textId="77777777" w:rsidR="00D4148B" w:rsidRDefault="00D4148B" w:rsidP="00D4148B">
      <w:pPr>
        <w:pStyle w:val="TH"/>
      </w:pPr>
      <w:r>
        <w:t xml:space="preserve">Table 5.4.2.15: </w:t>
      </w:r>
      <w:r>
        <w:rPr>
          <w:noProof/>
          <w:lang w:val="en-US"/>
        </w:rPr>
        <w:t>Geographical areas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D4148B" w14:paraId="667BCBD5" w14:textId="77777777" w:rsidTr="000E2441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330F760" w14:textId="77777777" w:rsidR="00D4148B" w:rsidRDefault="00D4148B" w:rsidP="000E2441">
            <w:pPr>
              <w:pStyle w:val="TAL"/>
            </w:pPr>
            <w:r>
              <w:t>Geographical area:</w:t>
            </w:r>
          </w:p>
          <w:p w14:paraId="388F2499" w14:textId="77777777" w:rsidR="00D4148B" w:rsidRDefault="00D4148B" w:rsidP="000E2441">
            <w:pPr>
              <w:pStyle w:val="TAL"/>
              <w:rPr>
                <w:noProof/>
                <w:lang w:val="en-US"/>
              </w:rPr>
            </w:pPr>
            <w:r>
              <w:t>The geographical area</w:t>
            </w:r>
            <w:r>
              <w:rPr>
                <w:noProof/>
                <w:lang w:val="en-US"/>
              </w:rPr>
              <w:t xml:space="preserve"> </w:t>
            </w:r>
            <w:r>
              <w:t>field is coded according to figure 5.4.2.8 and table 5.4.2.8</w:t>
            </w:r>
            <w:r>
              <w:rPr>
                <w:noProof/>
                <w:lang w:val="en-US"/>
              </w:rPr>
              <w:t>.</w:t>
            </w:r>
          </w:p>
        </w:tc>
      </w:tr>
      <w:tr w:rsidR="00D4148B" w14:paraId="76708769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7AACF" w14:textId="77777777" w:rsidR="00D4148B" w:rsidRDefault="00D4148B" w:rsidP="000E2441">
            <w:pPr>
              <w:pStyle w:val="TAL"/>
            </w:pPr>
          </w:p>
        </w:tc>
      </w:tr>
    </w:tbl>
    <w:p w14:paraId="5607BA88" w14:textId="77777777" w:rsidR="00D4148B" w:rsidRDefault="00D4148B" w:rsidP="00D4148B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D4148B" w14:paraId="23FD2C61" w14:textId="77777777" w:rsidTr="000E2441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18BE91F" w14:textId="77777777" w:rsidR="00D4148B" w:rsidRDefault="00D4148B" w:rsidP="000E2441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F7B0B72" w14:textId="77777777" w:rsidR="00D4148B" w:rsidRDefault="00D4148B" w:rsidP="000E2441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E7315AA" w14:textId="77777777" w:rsidR="00D4148B" w:rsidRDefault="00D4148B" w:rsidP="000E2441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0130CE1" w14:textId="77777777" w:rsidR="00D4148B" w:rsidRDefault="00D4148B" w:rsidP="000E2441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5E1B959" w14:textId="77777777" w:rsidR="00D4148B" w:rsidRDefault="00D4148B" w:rsidP="000E2441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F909294" w14:textId="77777777" w:rsidR="00D4148B" w:rsidRDefault="00D4148B" w:rsidP="000E2441">
            <w:pPr>
              <w:pStyle w:val="TAC"/>
            </w:pPr>
            <w:r>
              <w:t>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8541A00" w14:textId="77777777" w:rsidR="00D4148B" w:rsidRDefault="00D4148B" w:rsidP="000E2441">
            <w:pPr>
              <w:pStyle w:val="TAC"/>
            </w:pPr>
            <w: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D762A92" w14:textId="77777777" w:rsidR="00D4148B" w:rsidRDefault="00D4148B" w:rsidP="000E2441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694C0232" w14:textId="77777777" w:rsidR="00D4148B" w:rsidRDefault="00D4148B" w:rsidP="000E2441">
            <w:pPr>
              <w:pStyle w:val="TAL"/>
            </w:pPr>
          </w:p>
        </w:tc>
      </w:tr>
      <w:tr w:rsidR="00D4148B" w14:paraId="34AA4903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9C5483" w14:textId="77777777" w:rsidR="00D4148B" w:rsidRDefault="00D4148B" w:rsidP="000E2441">
            <w:pPr>
              <w:pStyle w:val="TAC"/>
            </w:pPr>
          </w:p>
          <w:p w14:paraId="0263062D" w14:textId="77777777" w:rsidR="00D4148B" w:rsidRDefault="00D4148B" w:rsidP="000E2441">
            <w:pPr>
              <w:pStyle w:val="TAC"/>
            </w:pPr>
            <w:r>
              <w:t xml:space="preserve">Length of </w:t>
            </w:r>
            <w:r>
              <w:rPr>
                <w:noProof/>
                <w:lang w:val="en-US"/>
              </w:rPr>
              <w:t>5G ProSe direct communication in NR-PC5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BF0A4FF" w14:textId="77777777" w:rsidR="00D4148B" w:rsidRDefault="00D4148B" w:rsidP="000E2441">
            <w:pPr>
              <w:pStyle w:val="TAL"/>
            </w:pPr>
            <w:r>
              <w:t>octet o4+1</w:t>
            </w:r>
          </w:p>
          <w:p w14:paraId="49F68A67" w14:textId="77777777" w:rsidR="00D4148B" w:rsidRDefault="00D4148B" w:rsidP="000E2441">
            <w:pPr>
              <w:pStyle w:val="TAL"/>
            </w:pPr>
          </w:p>
          <w:p w14:paraId="12287201" w14:textId="77777777" w:rsidR="00D4148B" w:rsidRDefault="00D4148B" w:rsidP="000E2441">
            <w:pPr>
              <w:pStyle w:val="TAL"/>
            </w:pPr>
            <w:r>
              <w:t>octet o4+2</w:t>
            </w:r>
          </w:p>
        </w:tc>
      </w:tr>
      <w:tr w:rsidR="00D4148B" w14:paraId="7D84A9BC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BFB7DC" w14:textId="77777777" w:rsidR="00D4148B" w:rsidRDefault="00D4148B" w:rsidP="000E2441">
            <w:pPr>
              <w:pStyle w:val="TAC"/>
            </w:pPr>
            <w:r>
              <w:t>DDL2IBI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FD1623" w14:textId="77777777" w:rsidR="00D4148B" w:rsidRDefault="00D4148B" w:rsidP="000E2441">
            <w:pPr>
              <w:pStyle w:val="TAC"/>
            </w:pPr>
            <w:r>
              <w:t>PINFMRI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4724CA" w14:textId="77777777" w:rsidR="00D4148B" w:rsidRDefault="00D4148B" w:rsidP="000E2441">
            <w:pPr>
              <w:pStyle w:val="TAC"/>
            </w:pPr>
            <w:r>
              <w:t>0</w:t>
            </w:r>
          </w:p>
          <w:p w14:paraId="785B3EC2" w14:textId="77777777" w:rsidR="00D4148B" w:rsidRDefault="00D4148B" w:rsidP="000E2441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838F76" w14:textId="77777777" w:rsidR="00D4148B" w:rsidRDefault="00D4148B" w:rsidP="000E2441">
            <w:pPr>
              <w:pStyle w:val="TAC"/>
            </w:pPr>
            <w:r>
              <w:t>0</w:t>
            </w:r>
          </w:p>
          <w:p w14:paraId="55238CCA" w14:textId="77777777" w:rsidR="00D4148B" w:rsidRDefault="00D4148B" w:rsidP="000E2441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DD02F0" w14:textId="77777777" w:rsidR="00D4148B" w:rsidRDefault="00D4148B" w:rsidP="000E2441">
            <w:pPr>
              <w:pStyle w:val="TAC"/>
            </w:pPr>
            <w:r>
              <w:t>0</w:t>
            </w:r>
          </w:p>
          <w:p w14:paraId="6CC69E0E" w14:textId="77777777" w:rsidR="00D4148B" w:rsidRDefault="00D4148B" w:rsidP="000E2441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AA7C5E" w14:textId="77777777" w:rsidR="00D4148B" w:rsidRDefault="00D4148B" w:rsidP="000E2441">
            <w:pPr>
              <w:pStyle w:val="TAC"/>
            </w:pPr>
            <w:r>
              <w:t>0</w:t>
            </w:r>
          </w:p>
          <w:p w14:paraId="1971F09A" w14:textId="77777777" w:rsidR="00D4148B" w:rsidRDefault="00D4148B" w:rsidP="000E2441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27FE3D" w14:textId="77777777" w:rsidR="00D4148B" w:rsidRDefault="00D4148B" w:rsidP="000E2441">
            <w:pPr>
              <w:pStyle w:val="TAC"/>
            </w:pPr>
            <w:r>
              <w:t>0</w:t>
            </w:r>
          </w:p>
          <w:p w14:paraId="70515023" w14:textId="77777777" w:rsidR="00D4148B" w:rsidRDefault="00D4148B" w:rsidP="000E2441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7C30B8" w14:textId="77777777" w:rsidR="00D4148B" w:rsidRDefault="00D4148B" w:rsidP="000E2441">
            <w:pPr>
              <w:pStyle w:val="TAC"/>
            </w:pPr>
            <w:r>
              <w:t>0</w:t>
            </w:r>
          </w:p>
          <w:p w14:paraId="0965F32A" w14:textId="77777777" w:rsidR="00D4148B" w:rsidRDefault="00D4148B" w:rsidP="000E2441">
            <w:pPr>
              <w:pStyle w:val="TAC"/>
            </w:pPr>
            <w:r>
              <w:t>Spare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72E5086" w14:textId="77777777" w:rsidR="00D4148B" w:rsidRDefault="00D4148B" w:rsidP="000E2441">
            <w:pPr>
              <w:pStyle w:val="TAL"/>
            </w:pPr>
            <w:r>
              <w:t>octet o4+3</w:t>
            </w:r>
          </w:p>
          <w:p w14:paraId="36D3FC59" w14:textId="77777777" w:rsidR="00D4148B" w:rsidRDefault="00D4148B" w:rsidP="000E2441">
            <w:pPr>
              <w:pStyle w:val="TAL"/>
            </w:pPr>
          </w:p>
        </w:tc>
      </w:tr>
      <w:tr w:rsidR="00D4148B" w14:paraId="539B626A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709578" w14:textId="77777777" w:rsidR="00D4148B" w:rsidRDefault="00D4148B" w:rsidP="000E2441">
            <w:pPr>
              <w:pStyle w:val="TAC"/>
              <w:rPr>
                <w:noProof/>
                <w:lang w:val="en-US"/>
              </w:rPr>
            </w:pPr>
          </w:p>
          <w:p w14:paraId="2B230652" w14:textId="77777777" w:rsidR="00D4148B" w:rsidRDefault="00D4148B" w:rsidP="000E2441">
            <w:pPr>
              <w:pStyle w:val="TAC"/>
              <w:rPr>
                <w:noProof/>
                <w:lang w:val="en-US" w:eastAsia="ko-KR"/>
              </w:rPr>
            </w:pPr>
            <w:r>
              <w:t>ProSe identifier</w:t>
            </w:r>
            <w:r>
              <w:rPr>
                <w:noProof/>
                <w:lang w:val="en-US"/>
              </w:rPr>
              <w:t xml:space="preserve"> to ProSe NR frequency 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9B63693" w14:textId="77777777" w:rsidR="00D4148B" w:rsidRDefault="00D4148B" w:rsidP="000E2441">
            <w:pPr>
              <w:pStyle w:val="TAL"/>
            </w:pPr>
            <w:r>
              <w:t>octet (o4+4)*</w:t>
            </w:r>
          </w:p>
          <w:p w14:paraId="5E58ADD8" w14:textId="77777777" w:rsidR="00D4148B" w:rsidRDefault="00D4148B" w:rsidP="000E2441">
            <w:pPr>
              <w:pStyle w:val="TAL"/>
            </w:pPr>
          </w:p>
          <w:p w14:paraId="0B122ED5" w14:textId="77777777" w:rsidR="00D4148B" w:rsidRDefault="00D4148B" w:rsidP="000E2441">
            <w:pPr>
              <w:pStyle w:val="TAL"/>
            </w:pPr>
            <w:r>
              <w:t>octet o45*</w:t>
            </w:r>
          </w:p>
        </w:tc>
      </w:tr>
      <w:tr w:rsidR="00D4148B" w14:paraId="3772FB74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1B6FD3" w14:textId="77777777" w:rsidR="00D4148B" w:rsidRDefault="00D4148B" w:rsidP="000E2441">
            <w:pPr>
              <w:pStyle w:val="TAC"/>
            </w:pPr>
          </w:p>
          <w:p w14:paraId="369DBA09" w14:textId="77777777" w:rsidR="00D4148B" w:rsidRDefault="00D4148B" w:rsidP="000E2441">
            <w:pPr>
              <w:pStyle w:val="TAC"/>
            </w:pPr>
            <w:r>
              <w:t>ProSe identifier</w:t>
            </w:r>
            <w:r>
              <w:rPr>
                <w:noProof/>
                <w:lang w:val="en-US"/>
              </w:rPr>
              <w:t xml:space="preserve"> to destination layer-2 ID for broadcast 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BF6B094" w14:textId="77777777" w:rsidR="00D4148B" w:rsidRDefault="00D4148B" w:rsidP="000E2441">
            <w:pPr>
              <w:pStyle w:val="TAL"/>
            </w:pPr>
            <w:r>
              <w:t>octet o108</w:t>
            </w:r>
          </w:p>
          <w:p w14:paraId="21E0F848" w14:textId="77777777" w:rsidR="00D4148B" w:rsidRDefault="00D4148B" w:rsidP="000E2441">
            <w:pPr>
              <w:pStyle w:val="TAL"/>
            </w:pPr>
            <w:r>
              <w:t>(see NOTE)</w:t>
            </w:r>
          </w:p>
          <w:p w14:paraId="4EA1A5D1" w14:textId="77777777" w:rsidR="00D4148B" w:rsidRDefault="00D4148B" w:rsidP="000E2441">
            <w:pPr>
              <w:pStyle w:val="TAL"/>
            </w:pPr>
          </w:p>
          <w:p w14:paraId="2A631D97" w14:textId="77777777" w:rsidR="00D4148B" w:rsidRDefault="00D4148B" w:rsidP="000E2441">
            <w:pPr>
              <w:pStyle w:val="TAL"/>
            </w:pPr>
            <w:r>
              <w:t>octet o46</w:t>
            </w:r>
          </w:p>
        </w:tc>
      </w:tr>
      <w:tr w:rsidR="00D4148B" w14:paraId="699E73A3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256390" w14:textId="77777777" w:rsidR="00D4148B" w:rsidRDefault="00D4148B" w:rsidP="000E2441">
            <w:pPr>
              <w:pStyle w:val="TAC"/>
            </w:pPr>
          </w:p>
          <w:p w14:paraId="22695DA9" w14:textId="77777777" w:rsidR="00D4148B" w:rsidRDefault="00D4148B" w:rsidP="000E2441">
            <w:pPr>
              <w:pStyle w:val="TAC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Groupcast parameters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F3AE7C6" w14:textId="77777777" w:rsidR="00D4148B" w:rsidRDefault="00D4148B" w:rsidP="000E2441">
            <w:pPr>
              <w:pStyle w:val="TAL"/>
            </w:pPr>
            <w:r>
              <w:t>octet o46+1</w:t>
            </w:r>
          </w:p>
          <w:p w14:paraId="51DA666E" w14:textId="77777777" w:rsidR="00D4148B" w:rsidRDefault="00D4148B" w:rsidP="000E2441">
            <w:pPr>
              <w:pStyle w:val="TAL"/>
            </w:pPr>
          </w:p>
          <w:p w14:paraId="42985916" w14:textId="77777777" w:rsidR="00D4148B" w:rsidRDefault="00D4148B" w:rsidP="000E2441">
            <w:pPr>
              <w:pStyle w:val="TAL"/>
            </w:pPr>
            <w:r>
              <w:t>octet o47</w:t>
            </w:r>
          </w:p>
        </w:tc>
      </w:tr>
      <w:tr w:rsidR="00D4148B" w14:paraId="2847586C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C71B76" w14:textId="77777777" w:rsidR="00D4148B" w:rsidRDefault="00D4148B" w:rsidP="000E2441">
            <w:pPr>
              <w:pStyle w:val="TAC"/>
            </w:pPr>
          </w:p>
          <w:p w14:paraId="3775899C" w14:textId="77777777" w:rsidR="00D4148B" w:rsidRDefault="00D4148B" w:rsidP="000E2441">
            <w:pPr>
              <w:pStyle w:val="TAC"/>
            </w:pPr>
            <w:r>
              <w:t>ProSe identifier</w:t>
            </w:r>
            <w:r>
              <w:rPr>
                <w:noProof/>
                <w:lang w:val="en-US"/>
              </w:rPr>
              <w:t xml:space="preserve"> to destination layer-2 ID for unicast initial signalling 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32CF65F" w14:textId="77777777" w:rsidR="00D4148B" w:rsidRDefault="00D4148B" w:rsidP="000E2441">
            <w:pPr>
              <w:pStyle w:val="TAL"/>
            </w:pPr>
            <w:r>
              <w:t>octet o47+1</w:t>
            </w:r>
          </w:p>
          <w:p w14:paraId="5EF4660A" w14:textId="77777777" w:rsidR="00D4148B" w:rsidRDefault="00D4148B" w:rsidP="000E2441">
            <w:pPr>
              <w:pStyle w:val="TAL"/>
            </w:pPr>
          </w:p>
          <w:p w14:paraId="60FB6B11" w14:textId="77777777" w:rsidR="00D4148B" w:rsidRDefault="00D4148B" w:rsidP="000E2441">
            <w:pPr>
              <w:pStyle w:val="TAL"/>
            </w:pPr>
            <w:r>
              <w:t>octet o48</w:t>
            </w:r>
          </w:p>
        </w:tc>
      </w:tr>
      <w:tr w:rsidR="00D4148B" w14:paraId="13EE6DA5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17FAA1" w14:textId="77777777" w:rsidR="00D4148B" w:rsidRDefault="00D4148B" w:rsidP="000E2441">
            <w:pPr>
              <w:pStyle w:val="TAC"/>
              <w:rPr>
                <w:noProof/>
                <w:lang w:val="en-US" w:eastAsia="ko-KR"/>
              </w:rPr>
            </w:pPr>
          </w:p>
          <w:p w14:paraId="36F6D2B2" w14:textId="77777777" w:rsidR="00D4148B" w:rsidRDefault="00D4148B" w:rsidP="000E2441">
            <w:pPr>
              <w:pStyle w:val="TAC"/>
              <w:rPr>
                <w:highlight w:val="yellow"/>
              </w:rPr>
            </w:pPr>
            <w:r>
              <w:t>ProSe identifier</w:t>
            </w:r>
            <w:r>
              <w:rPr>
                <w:noProof/>
                <w:lang w:val="en-US"/>
              </w:rPr>
              <w:t xml:space="preserve"> to PC5 QoS parameters mapping rule</w:t>
            </w:r>
            <w:r>
              <w:t>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5FDD932" w14:textId="77777777" w:rsidR="00D4148B" w:rsidRDefault="00D4148B" w:rsidP="000E2441">
            <w:pPr>
              <w:pStyle w:val="TAL"/>
            </w:pPr>
            <w:r>
              <w:t>octet o48+1</w:t>
            </w:r>
          </w:p>
          <w:p w14:paraId="66822788" w14:textId="77777777" w:rsidR="00D4148B" w:rsidRDefault="00D4148B" w:rsidP="000E2441">
            <w:pPr>
              <w:pStyle w:val="TAL"/>
            </w:pPr>
          </w:p>
          <w:p w14:paraId="2A337A7A" w14:textId="77777777" w:rsidR="00D4148B" w:rsidRDefault="00D4148B" w:rsidP="000E2441">
            <w:pPr>
              <w:pStyle w:val="TAL"/>
            </w:pPr>
            <w:r>
              <w:t>octet o49</w:t>
            </w:r>
          </w:p>
        </w:tc>
      </w:tr>
      <w:tr w:rsidR="00D4148B" w14:paraId="0DBD62D1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F105D1" w14:textId="77777777" w:rsidR="00D4148B" w:rsidRDefault="00D4148B" w:rsidP="000E2441">
            <w:pPr>
              <w:pStyle w:val="TAC"/>
              <w:rPr>
                <w:noProof/>
                <w:lang w:val="en-US"/>
              </w:rPr>
            </w:pPr>
          </w:p>
          <w:p w14:paraId="05790995" w14:textId="77777777" w:rsidR="00D4148B" w:rsidRDefault="00D4148B" w:rsidP="000E2441">
            <w:pPr>
              <w:pStyle w:val="TAC"/>
              <w:rPr>
                <w:noProof/>
                <w:lang w:val="en-US"/>
              </w:rPr>
            </w:pPr>
            <w:r>
              <w:t>AS configuration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F7146C3" w14:textId="77777777" w:rsidR="00D4148B" w:rsidRDefault="00D4148B" w:rsidP="000E2441">
            <w:pPr>
              <w:pStyle w:val="TAL"/>
            </w:pPr>
            <w:r>
              <w:t>octet o49+1</w:t>
            </w:r>
          </w:p>
          <w:p w14:paraId="07B47212" w14:textId="77777777" w:rsidR="00D4148B" w:rsidRDefault="00D4148B" w:rsidP="000E2441">
            <w:pPr>
              <w:pStyle w:val="TAL"/>
            </w:pPr>
          </w:p>
          <w:p w14:paraId="3088DE1A" w14:textId="77777777" w:rsidR="00D4148B" w:rsidRDefault="00D4148B" w:rsidP="000E2441">
            <w:pPr>
              <w:pStyle w:val="TAL"/>
            </w:pPr>
            <w:r>
              <w:t>octet o50</w:t>
            </w:r>
          </w:p>
        </w:tc>
      </w:tr>
      <w:tr w:rsidR="00D4148B" w14:paraId="52DD7747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849776" w14:textId="77777777" w:rsidR="00D4148B" w:rsidRDefault="00D4148B" w:rsidP="000E2441">
            <w:pPr>
              <w:pStyle w:val="TAC"/>
              <w:rPr>
                <w:highlight w:val="yellow"/>
              </w:rPr>
            </w:pPr>
          </w:p>
          <w:p w14:paraId="3AB351CD" w14:textId="77777777" w:rsidR="00D4148B" w:rsidRDefault="00D4148B" w:rsidP="000E2441">
            <w:pPr>
              <w:pStyle w:val="TAC"/>
              <w:rPr>
                <w:highlight w:val="yellow"/>
              </w:rPr>
            </w:pPr>
            <w:r>
              <w:t>Default destination layer-2 ID for broadcast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C55E757" w14:textId="77777777" w:rsidR="00D4148B" w:rsidRDefault="00D4148B" w:rsidP="000E2441">
            <w:pPr>
              <w:pStyle w:val="TAL"/>
            </w:pPr>
            <w:r>
              <w:t>octet (o50+1)*</w:t>
            </w:r>
          </w:p>
          <w:p w14:paraId="56989B1E" w14:textId="77777777" w:rsidR="00D4148B" w:rsidRDefault="00D4148B" w:rsidP="000E2441">
            <w:pPr>
              <w:pStyle w:val="TAL"/>
            </w:pPr>
          </w:p>
          <w:p w14:paraId="3783B5AD" w14:textId="77777777" w:rsidR="00D4148B" w:rsidRDefault="00D4148B" w:rsidP="000E2441">
            <w:pPr>
              <w:pStyle w:val="TAL"/>
              <w:rPr>
                <w:highlight w:val="yellow"/>
              </w:rPr>
            </w:pPr>
            <w:r>
              <w:t xml:space="preserve">octet (o50+3)* </w:t>
            </w:r>
          </w:p>
        </w:tc>
      </w:tr>
      <w:tr w:rsidR="00D4148B" w14:paraId="3563E69C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35B8EF" w14:textId="77777777" w:rsidR="00D4148B" w:rsidRDefault="00D4148B" w:rsidP="000E2441">
            <w:pPr>
              <w:pStyle w:val="TAC"/>
            </w:pPr>
          </w:p>
          <w:p w14:paraId="49047002" w14:textId="77777777" w:rsidR="00D4148B" w:rsidRDefault="00D4148B" w:rsidP="000E2441">
            <w:pPr>
              <w:pStyle w:val="TAC"/>
              <w:rPr>
                <w:highlight w:val="yellow"/>
              </w:rPr>
            </w:pPr>
            <w:r>
              <w:t>NR-PC5 unicast security policies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A49C5A2" w14:textId="77777777" w:rsidR="00D4148B" w:rsidRDefault="00D4148B" w:rsidP="000E2441">
            <w:pPr>
              <w:pStyle w:val="TAL"/>
            </w:pPr>
            <w:r>
              <w:t>octet o93 (see NOTE)</w:t>
            </w:r>
          </w:p>
          <w:p w14:paraId="0B2FA794" w14:textId="77777777" w:rsidR="00D4148B" w:rsidRDefault="00D4148B" w:rsidP="000E2441">
            <w:pPr>
              <w:pStyle w:val="TAL"/>
            </w:pPr>
          </w:p>
          <w:p w14:paraId="3E3C966F" w14:textId="77777777" w:rsidR="00D4148B" w:rsidRDefault="00D4148B" w:rsidP="000E2441">
            <w:pPr>
              <w:pStyle w:val="TAL"/>
            </w:pPr>
            <w:r>
              <w:t>octet o84</w:t>
            </w:r>
          </w:p>
        </w:tc>
      </w:tr>
      <w:tr w:rsidR="00D4148B" w14:paraId="1182AE1D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92B0AF" w14:textId="77777777" w:rsidR="00D4148B" w:rsidRDefault="00D4148B" w:rsidP="000E2441">
            <w:pPr>
              <w:pStyle w:val="TAC"/>
            </w:pPr>
          </w:p>
          <w:p w14:paraId="1A910464" w14:textId="77777777" w:rsidR="00D4148B" w:rsidRDefault="00D4148B" w:rsidP="000E2441">
            <w:pPr>
              <w:pStyle w:val="TAC"/>
            </w:pPr>
            <w:r>
              <w:t>ProSe identifier</w:t>
            </w:r>
            <w:r>
              <w:rPr>
                <w:noProof/>
                <w:lang w:val="en-US"/>
              </w:rPr>
              <w:t xml:space="preserve"> to default mode of communication 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8622980" w14:textId="77777777" w:rsidR="00D4148B" w:rsidRDefault="00D4148B" w:rsidP="000E2441">
            <w:pPr>
              <w:pStyle w:val="TAL"/>
            </w:pPr>
            <w:r>
              <w:t>octet (o84+1)</w:t>
            </w:r>
          </w:p>
          <w:p w14:paraId="78DEDDAD" w14:textId="77777777" w:rsidR="00D4148B" w:rsidRDefault="00D4148B" w:rsidP="000E2441">
            <w:pPr>
              <w:pStyle w:val="TAL"/>
            </w:pPr>
          </w:p>
          <w:p w14:paraId="18EB2F4F" w14:textId="77777777" w:rsidR="00D4148B" w:rsidRDefault="00D4148B" w:rsidP="000E2441">
            <w:pPr>
              <w:pStyle w:val="TAL"/>
            </w:pPr>
            <w:r>
              <w:t>octet o85 = octet l</w:t>
            </w:r>
          </w:p>
        </w:tc>
      </w:tr>
    </w:tbl>
    <w:p w14:paraId="5D5E3BCA" w14:textId="77777777" w:rsidR="00D4148B" w:rsidRDefault="00D4148B" w:rsidP="00D4148B">
      <w:pPr>
        <w:pStyle w:val="NO"/>
      </w:pPr>
      <w:r>
        <w:t>NOTE:</w:t>
      </w:r>
      <w:r>
        <w:tab/>
        <w:t>The field is placed immediately after the last present preceding field.</w:t>
      </w:r>
    </w:p>
    <w:p w14:paraId="0328A980" w14:textId="77777777" w:rsidR="00D4148B" w:rsidRDefault="00D4148B" w:rsidP="00D4148B">
      <w:pPr>
        <w:pStyle w:val="TF"/>
        <w:rPr>
          <w:noProof/>
          <w:lang w:val="en-US"/>
        </w:rPr>
      </w:pPr>
      <w:r>
        <w:t xml:space="preserve">Figure 5.4.2.15: </w:t>
      </w:r>
      <w:r>
        <w:rPr>
          <w:noProof/>
          <w:lang w:val="en-US"/>
        </w:rPr>
        <w:t>5G ProSe direct communication over PC5 in NR-PC5</w:t>
      </w:r>
    </w:p>
    <w:p w14:paraId="49FB434E" w14:textId="6514BF7F" w:rsidR="00D4148B" w:rsidDel="00405FE5" w:rsidRDefault="00D4148B" w:rsidP="00D4148B">
      <w:pPr>
        <w:pStyle w:val="EditorsNote"/>
        <w:rPr>
          <w:del w:id="9" w:author="Nassar, Mohamed A. (Nokia - DE/Munich)" w:date="2022-01-31T15:09:00Z"/>
          <w:lang w:eastAsia="zh-CN"/>
        </w:rPr>
      </w:pPr>
      <w:del w:id="10" w:author="Nassar, Mohamed A. (Nokia - DE/Munich)" w:date="2022-01-31T15:09:00Z">
        <w:r w:rsidDel="00405FE5">
          <w:rPr>
            <w:lang w:eastAsia="zh-CN"/>
          </w:rPr>
          <w:delText>Editor's note:</w:delText>
        </w:r>
        <w:r w:rsidDel="00405FE5">
          <w:rPr>
            <w:lang w:eastAsia="zh-CN"/>
          </w:rPr>
          <w:tab/>
          <w:delText>NR-PC5 unicast security policies depends on SA3 final requirements.</w:delText>
        </w:r>
      </w:del>
    </w:p>
    <w:p w14:paraId="4751DCD5" w14:textId="77777777" w:rsidR="00D4148B" w:rsidRDefault="00D4148B" w:rsidP="00D4148B">
      <w:pPr>
        <w:pStyle w:val="TH"/>
      </w:pPr>
      <w:r>
        <w:lastRenderedPageBreak/>
        <w:t xml:space="preserve">Table 5.4.2.15: </w:t>
      </w:r>
      <w:r>
        <w:rPr>
          <w:noProof/>
          <w:lang w:val="en-US"/>
        </w:rPr>
        <w:t>5G ProSe direct communication over PC5 in NR-PC5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D4148B" w14:paraId="5BF9CAF9" w14:textId="77777777" w:rsidTr="000E2441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A91AB86" w14:textId="77777777" w:rsidR="00D4148B" w:rsidRDefault="00D4148B" w:rsidP="000E2441">
            <w:pPr>
              <w:pStyle w:val="TAL"/>
              <w:rPr>
                <w:noProof/>
                <w:lang w:val="en-US"/>
              </w:rPr>
            </w:pPr>
            <w:r>
              <w:t>Default destination layer-2 ID</w:t>
            </w:r>
            <w:r>
              <w:rPr>
                <w:noProof/>
                <w:lang w:val="en-US"/>
              </w:rPr>
              <w:t xml:space="preserve"> for broadcast indicator</w:t>
            </w:r>
            <w:r>
              <w:t xml:space="preserve"> (DDL2IBI) (octet o4+3 bit 8):</w:t>
            </w:r>
          </w:p>
          <w:p w14:paraId="316E0CD8" w14:textId="77777777" w:rsidR="00D4148B" w:rsidRDefault="00D4148B" w:rsidP="000E2441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DDL2IBI bit indicates presence of the default destination layer-2 ID</w:t>
            </w:r>
            <w:r>
              <w:rPr>
                <w:noProof/>
                <w:lang w:val="en-US"/>
              </w:rPr>
              <w:t xml:space="preserve"> for broadcast </w:t>
            </w:r>
            <w:r>
              <w:t>field.</w:t>
            </w:r>
          </w:p>
          <w:p w14:paraId="65EF9A26" w14:textId="77777777" w:rsidR="00D4148B" w:rsidRDefault="00D4148B" w:rsidP="000E2441">
            <w:pPr>
              <w:pStyle w:val="TAL"/>
            </w:pPr>
            <w:r>
              <w:t>Bit</w:t>
            </w:r>
          </w:p>
          <w:p w14:paraId="33F9A249" w14:textId="77777777" w:rsidR="00D4148B" w:rsidRDefault="00D4148B" w:rsidP="000E2441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0AD39560" w14:textId="77777777" w:rsidR="00D4148B" w:rsidRDefault="00D4148B" w:rsidP="000E2441">
            <w:pPr>
              <w:pStyle w:val="TAL"/>
              <w:rPr>
                <w:noProof/>
                <w:lang w:val="en-US"/>
              </w:rPr>
            </w:pPr>
            <w:r>
              <w:t>0</w:t>
            </w:r>
            <w:r>
              <w:tab/>
              <w:t>Default destination layer-2 ID</w:t>
            </w:r>
            <w:r>
              <w:rPr>
                <w:noProof/>
                <w:lang w:val="en-US"/>
              </w:rPr>
              <w:t xml:space="preserve"> for broadcast </w:t>
            </w:r>
            <w:r>
              <w:t>field is absent</w:t>
            </w:r>
          </w:p>
          <w:p w14:paraId="721648F5" w14:textId="77777777" w:rsidR="00D4148B" w:rsidRDefault="00D4148B" w:rsidP="000E2441">
            <w:pPr>
              <w:pStyle w:val="TAL"/>
              <w:rPr>
                <w:noProof/>
                <w:lang w:val="en-US"/>
              </w:rPr>
            </w:pPr>
            <w:r>
              <w:t>1</w:t>
            </w:r>
            <w:r>
              <w:tab/>
              <w:t>Default destination layer-2 ID</w:t>
            </w:r>
            <w:r>
              <w:rPr>
                <w:noProof/>
                <w:lang w:val="en-US"/>
              </w:rPr>
              <w:t xml:space="preserve"> for broadcast </w:t>
            </w:r>
            <w:r>
              <w:t>field is present</w:t>
            </w:r>
          </w:p>
        </w:tc>
      </w:tr>
      <w:tr w:rsidR="00D4148B" w14:paraId="4A191FE1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ECA8EC" w14:textId="77777777" w:rsidR="00D4148B" w:rsidRDefault="00D4148B" w:rsidP="000E2441">
            <w:pPr>
              <w:pStyle w:val="TAL"/>
              <w:rPr>
                <w:noProof/>
                <w:lang w:val="en-US" w:eastAsia="ko-KR"/>
              </w:rPr>
            </w:pPr>
          </w:p>
        </w:tc>
      </w:tr>
      <w:tr w:rsidR="00D4148B" w14:paraId="063A06FF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0E8D2C7" w14:textId="77777777" w:rsidR="00D4148B" w:rsidRDefault="00D4148B" w:rsidP="000E2441">
            <w:pPr>
              <w:pStyle w:val="TAL"/>
              <w:rPr>
                <w:noProof/>
                <w:lang w:val="en-US"/>
              </w:rPr>
            </w:pPr>
            <w:r>
              <w:t>ProSe identifier</w:t>
            </w:r>
            <w:r>
              <w:rPr>
                <w:noProof/>
                <w:lang w:val="en-US"/>
              </w:rPr>
              <w:t xml:space="preserve"> to ProSe NR frequency mapping rules</w:t>
            </w:r>
            <w:r>
              <w:t xml:space="preserve"> indicator (PINFMRI) (octet o4+3 bit 7):</w:t>
            </w:r>
          </w:p>
          <w:p w14:paraId="3EEB068B" w14:textId="77777777" w:rsidR="00D4148B" w:rsidRDefault="00D4148B" w:rsidP="000E2441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PINFMRI bit indicates presence of the ProSe identifier</w:t>
            </w:r>
            <w:r>
              <w:rPr>
                <w:noProof/>
                <w:lang w:val="en-US"/>
              </w:rPr>
              <w:t xml:space="preserve"> to ProSe NR frequency mapping rules </w:t>
            </w:r>
            <w:r>
              <w:t>field.</w:t>
            </w:r>
          </w:p>
          <w:p w14:paraId="5966CBB3" w14:textId="77777777" w:rsidR="00D4148B" w:rsidRDefault="00D4148B" w:rsidP="000E2441">
            <w:pPr>
              <w:pStyle w:val="TAL"/>
            </w:pPr>
            <w:r>
              <w:t>Bit</w:t>
            </w:r>
          </w:p>
          <w:p w14:paraId="57A17DA0" w14:textId="77777777" w:rsidR="00D4148B" w:rsidRDefault="00D4148B" w:rsidP="000E2441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695D36AB" w14:textId="77777777" w:rsidR="00D4148B" w:rsidRDefault="00D4148B" w:rsidP="000E2441">
            <w:pPr>
              <w:pStyle w:val="TAL"/>
              <w:rPr>
                <w:noProof/>
                <w:lang w:val="en-US"/>
              </w:rPr>
            </w:pPr>
            <w:r>
              <w:t>0</w:t>
            </w:r>
            <w:r>
              <w:tab/>
              <w:t>ProSe identifier</w:t>
            </w:r>
            <w:r>
              <w:rPr>
                <w:noProof/>
                <w:lang w:val="en-US"/>
              </w:rPr>
              <w:t xml:space="preserve"> to ProSe NR frequency mapping rules</w:t>
            </w:r>
            <w:r>
              <w:t xml:space="preserve"> field is absent</w:t>
            </w:r>
          </w:p>
          <w:p w14:paraId="38072C44" w14:textId="77777777" w:rsidR="00D4148B" w:rsidRDefault="00D4148B" w:rsidP="000E2441">
            <w:pPr>
              <w:pStyle w:val="TAL"/>
              <w:rPr>
                <w:noProof/>
                <w:lang w:val="en-US"/>
              </w:rPr>
            </w:pPr>
            <w:r>
              <w:t>1</w:t>
            </w:r>
            <w:r>
              <w:tab/>
              <w:t>ProSe identifier</w:t>
            </w:r>
            <w:r>
              <w:rPr>
                <w:noProof/>
                <w:lang w:val="en-US"/>
              </w:rPr>
              <w:t xml:space="preserve"> to ProSe NR frequency mapping rules</w:t>
            </w:r>
            <w:r>
              <w:t xml:space="preserve"> field is present</w:t>
            </w:r>
          </w:p>
        </w:tc>
      </w:tr>
      <w:tr w:rsidR="00D4148B" w14:paraId="3E93CA5B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2B1364" w14:textId="77777777" w:rsidR="00D4148B" w:rsidRDefault="00D4148B" w:rsidP="000E2441">
            <w:pPr>
              <w:pStyle w:val="TAL"/>
              <w:rPr>
                <w:noProof/>
                <w:lang w:val="en-US"/>
              </w:rPr>
            </w:pPr>
          </w:p>
        </w:tc>
      </w:tr>
      <w:tr w:rsidR="00D4148B" w14:paraId="1C081305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6C6D59B" w14:textId="77777777" w:rsidR="00D4148B" w:rsidRDefault="00D4148B" w:rsidP="000E2441">
            <w:pPr>
              <w:pStyle w:val="TAL"/>
              <w:rPr>
                <w:noProof/>
                <w:lang w:val="en-US"/>
              </w:rPr>
            </w:pPr>
            <w:r>
              <w:t>ProSe identifier</w:t>
            </w:r>
            <w:r>
              <w:rPr>
                <w:noProof/>
                <w:lang w:val="en-US"/>
              </w:rPr>
              <w:t xml:space="preserve"> to ProSe NR frequency mapping rules </w:t>
            </w:r>
            <w:r>
              <w:t>(octet o4+4 to o45)</w:t>
            </w:r>
            <w:r>
              <w:rPr>
                <w:noProof/>
                <w:lang w:val="en-US"/>
              </w:rPr>
              <w:t>:</w:t>
            </w:r>
          </w:p>
          <w:p w14:paraId="54FD7F43" w14:textId="77777777" w:rsidR="00D4148B" w:rsidRDefault="00D4148B" w:rsidP="000E2441">
            <w:pPr>
              <w:pStyle w:val="TAL"/>
              <w:rPr>
                <w:noProof/>
                <w:lang w:val="en-US"/>
              </w:rPr>
            </w:pPr>
            <w:r>
              <w:t>The ProSe identifier</w:t>
            </w:r>
            <w:r>
              <w:rPr>
                <w:noProof/>
                <w:lang w:val="en-US"/>
              </w:rPr>
              <w:t xml:space="preserve"> to ProSe NR frequency mapping rules </w:t>
            </w:r>
            <w:r>
              <w:t>field is coded according to figure 5.4.2.16 and table 5.4.2.16</w:t>
            </w:r>
            <w:r>
              <w:rPr>
                <w:noProof/>
                <w:lang w:val="en-US"/>
              </w:rPr>
              <w:t>.</w:t>
            </w:r>
          </w:p>
        </w:tc>
      </w:tr>
      <w:tr w:rsidR="00D4148B" w14:paraId="163680B8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CE6CF2" w14:textId="77777777" w:rsidR="00D4148B" w:rsidRDefault="00D4148B" w:rsidP="000E2441">
            <w:pPr>
              <w:pStyle w:val="TAL"/>
              <w:rPr>
                <w:noProof/>
                <w:lang w:val="en-US" w:eastAsia="ko-KR"/>
              </w:rPr>
            </w:pPr>
          </w:p>
        </w:tc>
      </w:tr>
      <w:tr w:rsidR="00D4148B" w14:paraId="62B817B2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3F4CF9C" w14:textId="77777777" w:rsidR="00D4148B" w:rsidRDefault="00D4148B" w:rsidP="000E2441">
            <w:pPr>
              <w:pStyle w:val="TAL"/>
              <w:rPr>
                <w:noProof/>
                <w:lang w:val="en-US"/>
              </w:rPr>
            </w:pPr>
            <w:r>
              <w:t>ProSe identifier</w:t>
            </w:r>
            <w:r>
              <w:rPr>
                <w:noProof/>
                <w:lang w:val="en-US"/>
              </w:rPr>
              <w:t xml:space="preserve"> to destination layer-2 ID for broadcast mapping rules (octet o108 to o46):</w:t>
            </w:r>
          </w:p>
          <w:p w14:paraId="21CD796D" w14:textId="77777777" w:rsidR="00D4148B" w:rsidRDefault="00D4148B" w:rsidP="000E2441">
            <w:pPr>
              <w:pStyle w:val="TAL"/>
              <w:rPr>
                <w:noProof/>
                <w:lang w:val="en-US"/>
              </w:rPr>
            </w:pPr>
            <w:r>
              <w:t>The ProSe identifier</w:t>
            </w:r>
            <w:r>
              <w:rPr>
                <w:noProof/>
                <w:lang w:val="en-US"/>
              </w:rPr>
              <w:t xml:space="preserve"> to destination layer-2 ID for broadcast mapping rules </w:t>
            </w:r>
            <w:r>
              <w:t>field is coded according to figure 5.4.2.21 and table 5.4.2.21</w:t>
            </w:r>
            <w:r>
              <w:rPr>
                <w:noProof/>
                <w:lang w:val="en-US"/>
              </w:rPr>
              <w:t>.</w:t>
            </w:r>
          </w:p>
        </w:tc>
      </w:tr>
      <w:tr w:rsidR="00D4148B" w14:paraId="701D8765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720458" w14:textId="77777777" w:rsidR="00D4148B" w:rsidRDefault="00D4148B" w:rsidP="000E2441">
            <w:pPr>
              <w:pStyle w:val="TAL"/>
            </w:pPr>
          </w:p>
        </w:tc>
      </w:tr>
      <w:tr w:rsidR="00D4148B" w14:paraId="1CD54257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7E02F51" w14:textId="77777777" w:rsidR="00D4148B" w:rsidRDefault="00D4148B" w:rsidP="000E2441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Groupcast parameters (octet o46+1 to o47):</w:t>
            </w:r>
          </w:p>
          <w:p w14:paraId="2E84198F" w14:textId="77777777" w:rsidR="00D4148B" w:rsidRDefault="00D4148B" w:rsidP="000E2441">
            <w:pPr>
              <w:pStyle w:val="TAL"/>
              <w:rPr>
                <w:noProof/>
                <w:lang w:val="en-US"/>
              </w:rPr>
            </w:pPr>
            <w:r>
              <w:t xml:space="preserve">The </w:t>
            </w:r>
            <w:r>
              <w:rPr>
                <w:noProof/>
                <w:lang w:val="en-US"/>
              </w:rPr>
              <w:t xml:space="preserve">groupcast parameters </w:t>
            </w:r>
            <w:r>
              <w:t>field is coded according to figure 5.4.2.23 and table 5.4.2.23</w:t>
            </w:r>
            <w:r>
              <w:rPr>
                <w:noProof/>
                <w:lang w:val="en-US"/>
              </w:rPr>
              <w:t>.</w:t>
            </w:r>
          </w:p>
        </w:tc>
      </w:tr>
      <w:tr w:rsidR="00D4148B" w14:paraId="1C798613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5ED0B5" w14:textId="77777777" w:rsidR="00D4148B" w:rsidRDefault="00D4148B" w:rsidP="000E2441">
            <w:pPr>
              <w:pStyle w:val="TAL"/>
            </w:pPr>
          </w:p>
        </w:tc>
      </w:tr>
      <w:tr w:rsidR="00D4148B" w14:paraId="4550F230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D1943F7" w14:textId="77777777" w:rsidR="00D4148B" w:rsidRDefault="00D4148B" w:rsidP="000E2441">
            <w:pPr>
              <w:pStyle w:val="TAL"/>
            </w:pPr>
            <w:r>
              <w:t>ProSe identifier</w:t>
            </w:r>
            <w:r>
              <w:rPr>
                <w:noProof/>
                <w:lang w:val="en-US"/>
              </w:rPr>
              <w:t xml:space="preserve"> to destination layer-2 ID for unicast initial signalling mapping rules (</w:t>
            </w:r>
            <w:r>
              <w:t>octet o47+1</w:t>
            </w:r>
            <w:r>
              <w:rPr>
                <w:lang w:eastAsia="zh-CN"/>
              </w:rPr>
              <w:t xml:space="preserve"> to </w:t>
            </w:r>
            <w:r>
              <w:t>o48</w:t>
            </w:r>
            <w:r>
              <w:rPr>
                <w:noProof/>
                <w:lang w:val="en-US"/>
              </w:rPr>
              <w:t>):</w:t>
            </w:r>
          </w:p>
          <w:p w14:paraId="4D515C5B" w14:textId="77777777" w:rsidR="00D4148B" w:rsidRDefault="00D4148B" w:rsidP="000E2441">
            <w:pPr>
              <w:pStyle w:val="TAL"/>
              <w:rPr>
                <w:noProof/>
                <w:lang w:val="en-US"/>
              </w:rPr>
            </w:pPr>
            <w:r>
              <w:t>The ProSe identifier</w:t>
            </w:r>
            <w:r>
              <w:rPr>
                <w:noProof/>
                <w:lang w:val="en-US"/>
              </w:rPr>
              <w:t xml:space="preserve"> to destination layer-2 ID for unicast initial signalling mapping rules </w:t>
            </w:r>
            <w:r>
              <w:t>field is coded according to figure 5.4.2.25 and table 5.4.2.25</w:t>
            </w:r>
            <w:r>
              <w:rPr>
                <w:noProof/>
                <w:lang w:val="en-US"/>
              </w:rPr>
              <w:t>.</w:t>
            </w:r>
          </w:p>
        </w:tc>
      </w:tr>
      <w:tr w:rsidR="00D4148B" w14:paraId="2A0281E7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680131" w14:textId="77777777" w:rsidR="00D4148B" w:rsidRDefault="00D4148B" w:rsidP="000E2441">
            <w:pPr>
              <w:pStyle w:val="TAL"/>
              <w:rPr>
                <w:lang w:val="en-US"/>
              </w:rPr>
            </w:pPr>
          </w:p>
        </w:tc>
      </w:tr>
      <w:tr w:rsidR="00D4148B" w14:paraId="3828E255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D3E513C" w14:textId="77777777" w:rsidR="00D4148B" w:rsidRDefault="00D4148B" w:rsidP="000E2441">
            <w:pPr>
              <w:pStyle w:val="TAL"/>
            </w:pPr>
            <w:r>
              <w:t>ProSe identifier</w:t>
            </w:r>
            <w:r>
              <w:rPr>
                <w:noProof/>
                <w:lang w:val="en-US"/>
              </w:rPr>
              <w:t xml:space="preserve"> to PC5 QoS parameters mapping rule</w:t>
            </w:r>
            <w:r>
              <w:t>s (octet o48+1 to o49):</w:t>
            </w:r>
          </w:p>
          <w:p w14:paraId="1ABF4E3B" w14:textId="77777777" w:rsidR="00D4148B" w:rsidRDefault="00D4148B" w:rsidP="000E2441">
            <w:pPr>
              <w:pStyle w:val="TAL"/>
              <w:rPr>
                <w:noProof/>
                <w:lang w:val="en-US"/>
              </w:rPr>
            </w:pPr>
            <w:r>
              <w:t>The ProSe identifier</w:t>
            </w:r>
            <w:r>
              <w:rPr>
                <w:noProof/>
                <w:lang w:val="en-US"/>
              </w:rPr>
              <w:t xml:space="preserve"> to PC5 QoS parameters mapping rule</w:t>
            </w:r>
            <w:r>
              <w:t>s</w:t>
            </w:r>
            <w:r>
              <w:rPr>
                <w:noProof/>
                <w:lang w:val="en-US"/>
              </w:rPr>
              <w:t xml:space="preserve"> </w:t>
            </w:r>
            <w:r>
              <w:t>field is coded according to figure 5.4.2.27 and table 5.4.2.27</w:t>
            </w:r>
            <w:r>
              <w:rPr>
                <w:noProof/>
                <w:lang w:val="en-US"/>
              </w:rPr>
              <w:t>.</w:t>
            </w:r>
          </w:p>
        </w:tc>
      </w:tr>
      <w:tr w:rsidR="00D4148B" w14:paraId="260A04BD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7FB9DD" w14:textId="77777777" w:rsidR="00D4148B" w:rsidRDefault="00D4148B" w:rsidP="000E2441">
            <w:pPr>
              <w:pStyle w:val="TAL"/>
              <w:rPr>
                <w:lang w:val="en-US"/>
              </w:rPr>
            </w:pPr>
          </w:p>
        </w:tc>
      </w:tr>
      <w:tr w:rsidR="00D4148B" w14:paraId="47543FEF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9649C00" w14:textId="77777777" w:rsidR="00D4148B" w:rsidRDefault="00D4148B" w:rsidP="000E2441">
            <w:pPr>
              <w:pStyle w:val="TAL"/>
            </w:pPr>
            <w:r>
              <w:t>AS configuration (octet o49+1 to o50):</w:t>
            </w:r>
          </w:p>
          <w:p w14:paraId="53C1A7EE" w14:textId="77777777" w:rsidR="00D4148B" w:rsidRDefault="00D4148B" w:rsidP="000E2441">
            <w:pPr>
              <w:pStyle w:val="TAL"/>
              <w:rPr>
                <w:noProof/>
                <w:lang w:val="en-US"/>
              </w:rPr>
            </w:pPr>
            <w:r>
              <w:t>The AS configuration</w:t>
            </w:r>
            <w:r>
              <w:rPr>
                <w:noProof/>
                <w:lang w:val="en-US"/>
              </w:rPr>
              <w:t xml:space="preserve"> </w:t>
            </w:r>
            <w:r>
              <w:t>field is coded according to figure 5.4.2.29 and table 5.4.2.29</w:t>
            </w:r>
            <w:r>
              <w:rPr>
                <w:noProof/>
                <w:lang w:val="en-US"/>
              </w:rPr>
              <w:t>.</w:t>
            </w:r>
          </w:p>
        </w:tc>
      </w:tr>
      <w:tr w:rsidR="00D4148B" w14:paraId="6A5C5D0E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2591F0" w14:textId="77777777" w:rsidR="00D4148B" w:rsidRDefault="00D4148B" w:rsidP="000E2441">
            <w:pPr>
              <w:pStyle w:val="TAL"/>
              <w:rPr>
                <w:lang w:val="en-US"/>
              </w:rPr>
            </w:pPr>
          </w:p>
        </w:tc>
      </w:tr>
      <w:tr w:rsidR="00D4148B" w14:paraId="350C5098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46ADD1E" w14:textId="77777777" w:rsidR="00D4148B" w:rsidRDefault="00D4148B" w:rsidP="000E2441">
            <w:pPr>
              <w:pStyle w:val="TAL"/>
            </w:pPr>
            <w:r>
              <w:t>Default destination layer-2 ID for broadcast (octet o50+1 to o50+3):</w:t>
            </w:r>
          </w:p>
          <w:p w14:paraId="42B1AB7A" w14:textId="77777777" w:rsidR="00D4148B" w:rsidRDefault="00D4148B" w:rsidP="000E2441">
            <w:pPr>
              <w:pStyle w:val="TAL"/>
            </w:pPr>
            <w:r>
              <w:t>The default destination layer-2 ID</w:t>
            </w:r>
            <w:r>
              <w:rPr>
                <w:noProof/>
                <w:lang w:val="en-US"/>
              </w:rPr>
              <w:t xml:space="preserve"> for broadcast </w:t>
            </w:r>
            <w:r>
              <w:t>field is a binary coded layer-2 identifier.</w:t>
            </w:r>
          </w:p>
        </w:tc>
      </w:tr>
      <w:tr w:rsidR="00D4148B" w14:paraId="2FCF308B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7CB8ED" w14:textId="77777777" w:rsidR="00D4148B" w:rsidRDefault="00D4148B" w:rsidP="000E2441">
            <w:pPr>
              <w:pStyle w:val="TAL"/>
            </w:pPr>
          </w:p>
        </w:tc>
      </w:tr>
      <w:tr w:rsidR="00D4148B" w14:paraId="5FF65511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86132C" w14:textId="77777777" w:rsidR="00D4148B" w:rsidRDefault="00D4148B" w:rsidP="000E2441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NR-PC5 unicast security policies </w:t>
            </w:r>
            <w:r>
              <w:t>(octet o93 to o84)</w:t>
            </w:r>
            <w:r>
              <w:rPr>
                <w:noProof/>
                <w:lang w:val="en-US"/>
              </w:rPr>
              <w:t>:</w:t>
            </w:r>
          </w:p>
          <w:p w14:paraId="449A4E2F" w14:textId="77777777" w:rsidR="00D4148B" w:rsidRDefault="00D4148B" w:rsidP="000E2441">
            <w:pPr>
              <w:pStyle w:val="TAL"/>
              <w:rPr>
                <w:noProof/>
                <w:lang w:val="en-US"/>
              </w:rPr>
            </w:pPr>
            <w:r>
              <w:t xml:space="preserve">The </w:t>
            </w:r>
            <w:r>
              <w:rPr>
                <w:noProof/>
                <w:lang w:val="en-US"/>
              </w:rPr>
              <w:t xml:space="preserve">NR-PC5 unicast security policies </w:t>
            </w:r>
            <w:r>
              <w:t>field is coded according to figure 5.4.2.33 and table 5.4.2.33</w:t>
            </w:r>
            <w:r>
              <w:rPr>
                <w:noProof/>
                <w:lang w:val="en-US"/>
              </w:rPr>
              <w:t>.</w:t>
            </w:r>
          </w:p>
          <w:p w14:paraId="6EB63AB0" w14:textId="77777777" w:rsidR="00D4148B" w:rsidRDefault="00D4148B" w:rsidP="000E2441">
            <w:pPr>
              <w:pStyle w:val="TAL"/>
              <w:rPr>
                <w:noProof/>
                <w:lang w:val="en-US"/>
              </w:rPr>
            </w:pPr>
          </w:p>
        </w:tc>
      </w:tr>
      <w:tr w:rsidR="00D4148B" w14:paraId="4E79DF1F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2A5302" w14:textId="77777777" w:rsidR="00D4148B" w:rsidRDefault="00D4148B" w:rsidP="000E2441">
            <w:pPr>
              <w:pStyle w:val="TAL"/>
            </w:pPr>
            <w:r>
              <w:t>ProSe identifier</w:t>
            </w:r>
            <w:r>
              <w:rPr>
                <w:noProof/>
                <w:lang w:val="en-US"/>
              </w:rPr>
              <w:t xml:space="preserve"> to default mode of communication mapping rules </w:t>
            </w:r>
            <w:r>
              <w:t>(o84+1 to l):</w:t>
            </w:r>
          </w:p>
          <w:p w14:paraId="5ABF216E" w14:textId="77777777" w:rsidR="00D4148B" w:rsidRDefault="00D4148B" w:rsidP="000E2441">
            <w:pPr>
              <w:pStyle w:val="TAL"/>
              <w:rPr>
                <w:noProof/>
                <w:lang w:val="en-US"/>
              </w:rPr>
            </w:pPr>
            <w:r>
              <w:t>The ProSe identifier</w:t>
            </w:r>
            <w:r>
              <w:rPr>
                <w:noProof/>
                <w:lang w:val="en-US"/>
              </w:rPr>
              <w:t xml:space="preserve"> to default mode of communication mapping rules</w:t>
            </w:r>
            <w:r>
              <w:t xml:space="preserve"> is coded according to figure 5.4.2.36 and table 5.4.2.36</w:t>
            </w:r>
            <w:r>
              <w:rPr>
                <w:noProof/>
                <w:lang w:val="en-US"/>
              </w:rPr>
              <w:t>.</w:t>
            </w:r>
          </w:p>
          <w:p w14:paraId="71727185" w14:textId="77777777" w:rsidR="00D4148B" w:rsidRDefault="00D4148B" w:rsidP="000E2441">
            <w:pPr>
              <w:pStyle w:val="TAL"/>
              <w:rPr>
                <w:noProof/>
                <w:lang w:val="en-US"/>
              </w:rPr>
            </w:pPr>
          </w:p>
        </w:tc>
      </w:tr>
      <w:tr w:rsidR="00D4148B" w14:paraId="014874BE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4718001" w14:textId="77777777" w:rsidR="00D4148B" w:rsidRDefault="00D4148B" w:rsidP="000E2441">
            <w:pPr>
              <w:pStyle w:val="TAL"/>
            </w:pPr>
            <w:r>
              <w:rPr>
                <w:lang w:val="en-US"/>
              </w:rPr>
              <w:t xml:space="preserve">If the length </w:t>
            </w:r>
            <w:r>
              <w:t xml:space="preserve">of </w:t>
            </w:r>
            <w:r>
              <w:rPr>
                <w:noProof/>
                <w:lang w:val="en-US"/>
              </w:rPr>
              <w:t>5G ProSe direct communication over PC5 in NR-PC5 contents field is bigger than indicated in figure</w:t>
            </w:r>
            <w:r>
              <w:rPr>
                <w:lang w:val="en-US"/>
              </w:rPr>
              <w:t> </w:t>
            </w:r>
            <w:r>
              <w:t>5.4.2.15</w:t>
            </w:r>
            <w:r>
              <w:rPr>
                <w:lang w:val="en-US"/>
              </w:rPr>
              <w:t xml:space="preserve">, receiving entity shall ignore any superfluous octets located at the end of the </w:t>
            </w:r>
            <w:r>
              <w:rPr>
                <w:noProof/>
                <w:lang w:val="en-US"/>
              </w:rPr>
              <w:t>5G ProSe direct communication over PC5 in NR-PC5 contents</w:t>
            </w:r>
            <w:r>
              <w:rPr>
                <w:lang w:val="en-US"/>
              </w:rPr>
              <w:t>.</w:t>
            </w:r>
          </w:p>
        </w:tc>
      </w:tr>
      <w:tr w:rsidR="00D4148B" w14:paraId="211E506F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35059" w14:textId="77777777" w:rsidR="00D4148B" w:rsidRDefault="00D4148B" w:rsidP="000E2441">
            <w:pPr>
              <w:pStyle w:val="TAL"/>
              <w:rPr>
                <w:noProof/>
                <w:lang w:eastAsia="ko-KR"/>
              </w:rPr>
            </w:pPr>
          </w:p>
        </w:tc>
      </w:tr>
    </w:tbl>
    <w:p w14:paraId="2300790F" w14:textId="77777777" w:rsidR="00D4148B" w:rsidRDefault="00D4148B" w:rsidP="00D4148B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D4148B" w14:paraId="76515DB7" w14:textId="77777777" w:rsidTr="000E2441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430F9E8" w14:textId="77777777" w:rsidR="00D4148B" w:rsidRDefault="00D4148B" w:rsidP="000E2441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5F021BB" w14:textId="77777777" w:rsidR="00D4148B" w:rsidRDefault="00D4148B" w:rsidP="000E2441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84AE4B7" w14:textId="77777777" w:rsidR="00D4148B" w:rsidRDefault="00D4148B" w:rsidP="000E2441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C351BE4" w14:textId="77777777" w:rsidR="00D4148B" w:rsidRDefault="00D4148B" w:rsidP="000E2441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C7BEABE" w14:textId="77777777" w:rsidR="00D4148B" w:rsidRDefault="00D4148B" w:rsidP="000E2441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8E970F6" w14:textId="77777777" w:rsidR="00D4148B" w:rsidRDefault="00D4148B" w:rsidP="000E2441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E9F639B" w14:textId="77777777" w:rsidR="00D4148B" w:rsidRDefault="00D4148B" w:rsidP="000E2441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3BD3421" w14:textId="77777777" w:rsidR="00D4148B" w:rsidRDefault="00D4148B" w:rsidP="000E2441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3C85DBE3" w14:textId="77777777" w:rsidR="00D4148B" w:rsidRDefault="00D4148B" w:rsidP="000E2441">
            <w:pPr>
              <w:pStyle w:val="TAL"/>
            </w:pPr>
          </w:p>
        </w:tc>
      </w:tr>
      <w:tr w:rsidR="00D4148B" w14:paraId="6081A379" w14:textId="77777777" w:rsidTr="000E2441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8535E9" w14:textId="77777777" w:rsidR="00D4148B" w:rsidRDefault="00D4148B" w:rsidP="000E2441">
            <w:pPr>
              <w:pStyle w:val="TAC"/>
              <w:rPr>
                <w:noProof/>
                <w:lang w:val="en-US"/>
              </w:rPr>
            </w:pPr>
          </w:p>
          <w:p w14:paraId="5371EC02" w14:textId="77777777" w:rsidR="00D4148B" w:rsidRDefault="00D4148B" w:rsidP="000E2441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>ProSe identifier</w:t>
            </w:r>
            <w:r>
              <w:rPr>
                <w:noProof/>
                <w:lang w:val="en-US"/>
              </w:rPr>
              <w:t xml:space="preserve"> to ProSe NR frequency mapping rules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5477E3B0" w14:textId="77777777" w:rsidR="00D4148B" w:rsidRDefault="00D4148B" w:rsidP="000E2441">
            <w:pPr>
              <w:pStyle w:val="TAL"/>
            </w:pPr>
            <w:r>
              <w:t>octet o4+4</w:t>
            </w:r>
          </w:p>
          <w:p w14:paraId="1666C469" w14:textId="77777777" w:rsidR="00D4148B" w:rsidRDefault="00D4148B" w:rsidP="000E2441">
            <w:pPr>
              <w:pStyle w:val="TAL"/>
            </w:pPr>
          </w:p>
          <w:p w14:paraId="7F89B214" w14:textId="77777777" w:rsidR="00D4148B" w:rsidRDefault="00D4148B" w:rsidP="000E2441">
            <w:pPr>
              <w:pStyle w:val="TAL"/>
            </w:pPr>
            <w:r>
              <w:t>octet o4+5</w:t>
            </w:r>
          </w:p>
        </w:tc>
      </w:tr>
      <w:tr w:rsidR="00D4148B" w14:paraId="6F704B83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693CAF" w14:textId="77777777" w:rsidR="00D4148B" w:rsidRDefault="00D4148B" w:rsidP="000E2441">
            <w:pPr>
              <w:pStyle w:val="TAC"/>
            </w:pPr>
          </w:p>
          <w:p w14:paraId="2849FCB6" w14:textId="77777777" w:rsidR="00D4148B" w:rsidRDefault="00D4148B" w:rsidP="000E2441">
            <w:pPr>
              <w:pStyle w:val="TAC"/>
            </w:pPr>
            <w:r>
              <w:t>ProSe identifier</w:t>
            </w:r>
            <w:r>
              <w:rPr>
                <w:noProof/>
                <w:lang w:val="en-US"/>
              </w:rPr>
              <w:t xml:space="preserve"> to ProSe NR frequency mapping rule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970A49D" w14:textId="77777777" w:rsidR="00D4148B" w:rsidRDefault="00D4148B" w:rsidP="000E2441">
            <w:pPr>
              <w:pStyle w:val="TAL"/>
            </w:pPr>
            <w:r>
              <w:t>octet (o4+6)*</w:t>
            </w:r>
          </w:p>
          <w:p w14:paraId="3167F45A" w14:textId="77777777" w:rsidR="00D4148B" w:rsidRDefault="00D4148B" w:rsidP="000E2441">
            <w:pPr>
              <w:pStyle w:val="TAL"/>
            </w:pPr>
          </w:p>
          <w:p w14:paraId="7C15E7F3" w14:textId="77777777" w:rsidR="00D4148B" w:rsidRDefault="00D4148B" w:rsidP="000E2441">
            <w:pPr>
              <w:pStyle w:val="TAL"/>
            </w:pPr>
            <w:r>
              <w:t>octet o51*</w:t>
            </w:r>
          </w:p>
        </w:tc>
      </w:tr>
      <w:tr w:rsidR="00D4148B" w14:paraId="65CBD9E5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0DD2B5" w14:textId="77777777" w:rsidR="00D4148B" w:rsidRDefault="00D4148B" w:rsidP="000E2441">
            <w:pPr>
              <w:pStyle w:val="TAC"/>
            </w:pPr>
          </w:p>
          <w:p w14:paraId="275935CF" w14:textId="77777777" w:rsidR="00D4148B" w:rsidRDefault="00D4148B" w:rsidP="000E2441">
            <w:pPr>
              <w:pStyle w:val="TAC"/>
            </w:pPr>
            <w:r>
              <w:t>ProSe identifier</w:t>
            </w:r>
            <w:r>
              <w:rPr>
                <w:noProof/>
                <w:lang w:val="en-US"/>
              </w:rPr>
              <w:t xml:space="preserve"> to ProSe NR frequency mapping rule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47207B0" w14:textId="77777777" w:rsidR="00D4148B" w:rsidRDefault="00D4148B" w:rsidP="000E2441">
            <w:pPr>
              <w:pStyle w:val="TAL"/>
            </w:pPr>
            <w:r>
              <w:t>octet (o51+1)*</w:t>
            </w:r>
          </w:p>
          <w:p w14:paraId="459DBB56" w14:textId="77777777" w:rsidR="00D4148B" w:rsidRDefault="00D4148B" w:rsidP="000E2441">
            <w:pPr>
              <w:pStyle w:val="TAL"/>
            </w:pPr>
          </w:p>
          <w:p w14:paraId="4F28A842" w14:textId="77777777" w:rsidR="00D4148B" w:rsidRDefault="00D4148B" w:rsidP="000E2441">
            <w:pPr>
              <w:pStyle w:val="TAL"/>
            </w:pPr>
            <w:r>
              <w:t>octet o52*</w:t>
            </w:r>
          </w:p>
        </w:tc>
      </w:tr>
      <w:tr w:rsidR="00D4148B" w14:paraId="58C1530D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7311F0" w14:textId="77777777" w:rsidR="00D4148B" w:rsidRDefault="00D4148B" w:rsidP="000E2441">
            <w:pPr>
              <w:pStyle w:val="TAC"/>
            </w:pPr>
          </w:p>
          <w:p w14:paraId="518405AB" w14:textId="77777777" w:rsidR="00D4148B" w:rsidRDefault="00D4148B" w:rsidP="000E2441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0DA5706" w14:textId="77777777" w:rsidR="00D4148B" w:rsidRDefault="00D4148B" w:rsidP="000E2441">
            <w:pPr>
              <w:pStyle w:val="TAL"/>
            </w:pPr>
            <w:r>
              <w:t>octet (o52+1)*</w:t>
            </w:r>
          </w:p>
          <w:p w14:paraId="63495C37" w14:textId="77777777" w:rsidR="00D4148B" w:rsidRDefault="00D4148B" w:rsidP="000E2441">
            <w:pPr>
              <w:pStyle w:val="TAL"/>
            </w:pPr>
          </w:p>
          <w:p w14:paraId="10639E6C" w14:textId="77777777" w:rsidR="00D4148B" w:rsidRDefault="00D4148B" w:rsidP="000E2441">
            <w:pPr>
              <w:pStyle w:val="TAL"/>
            </w:pPr>
            <w:r>
              <w:t>octet o53*</w:t>
            </w:r>
          </w:p>
        </w:tc>
      </w:tr>
      <w:tr w:rsidR="00D4148B" w14:paraId="66116B43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9BEDF2" w14:textId="77777777" w:rsidR="00D4148B" w:rsidRDefault="00D4148B" w:rsidP="000E2441">
            <w:pPr>
              <w:pStyle w:val="TAC"/>
            </w:pPr>
          </w:p>
          <w:p w14:paraId="780416AE" w14:textId="77777777" w:rsidR="00D4148B" w:rsidRDefault="00D4148B" w:rsidP="000E2441">
            <w:pPr>
              <w:pStyle w:val="TAC"/>
            </w:pPr>
            <w:r>
              <w:t>ProSe identifier</w:t>
            </w:r>
            <w:r>
              <w:rPr>
                <w:noProof/>
                <w:lang w:val="en-US"/>
              </w:rPr>
              <w:t xml:space="preserve"> to ProSe NR frequency mapping rule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FE71323" w14:textId="77777777" w:rsidR="00D4148B" w:rsidRDefault="00D4148B" w:rsidP="000E2441">
            <w:pPr>
              <w:pStyle w:val="TAL"/>
            </w:pPr>
            <w:r>
              <w:t>octet (o53+1)*</w:t>
            </w:r>
          </w:p>
          <w:p w14:paraId="6ED5FE5A" w14:textId="77777777" w:rsidR="00D4148B" w:rsidRDefault="00D4148B" w:rsidP="000E2441">
            <w:pPr>
              <w:pStyle w:val="TAL"/>
            </w:pPr>
          </w:p>
          <w:p w14:paraId="228BBE54" w14:textId="77777777" w:rsidR="00D4148B" w:rsidRDefault="00D4148B" w:rsidP="000E2441">
            <w:pPr>
              <w:pStyle w:val="TAL"/>
            </w:pPr>
            <w:r>
              <w:t>octet o45*</w:t>
            </w:r>
          </w:p>
        </w:tc>
      </w:tr>
    </w:tbl>
    <w:p w14:paraId="454CE5DF" w14:textId="77777777" w:rsidR="00D4148B" w:rsidRDefault="00D4148B" w:rsidP="00D4148B">
      <w:pPr>
        <w:pStyle w:val="TF"/>
      </w:pPr>
      <w:r>
        <w:t>Figure 5.4.2.16: ProSe identifier</w:t>
      </w:r>
      <w:r>
        <w:rPr>
          <w:noProof/>
          <w:lang w:val="en-US"/>
        </w:rPr>
        <w:t xml:space="preserve"> to ProSe NR frequency mapping rules</w:t>
      </w:r>
    </w:p>
    <w:p w14:paraId="321B7182" w14:textId="77777777" w:rsidR="00D4148B" w:rsidRDefault="00D4148B" w:rsidP="00D4148B">
      <w:pPr>
        <w:pStyle w:val="TH"/>
      </w:pPr>
      <w:r>
        <w:t>Table 5.4.2.16: ProSe identifier</w:t>
      </w:r>
      <w:r>
        <w:rPr>
          <w:noProof/>
          <w:lang w:val="en-US"/>
        </w:rPr>
        <w:t xml:space="preserve"> to ProSe NR frequency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D4148B" w14:paraId="602CAD19" w14:textId="77777777" w:rsidTr="000E2441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1DE455E" w14:textId="77777777" w:rsidR="00D4148B" w:rsidRDefault="00D4148B" w:rsidP="000E2441">
            <w:pPr>
              <w:pStyle w:val="TAL"/>
              <w:rPr>
                <w:noProof/>
                <w:lang w:val="en-US"/>
              </w:rPr>
            </w:pPr>
            <w:r>
              <w:t>ProSe identifier</w:t>
            </w:r>
            <w:r>
              <w:rPr>
                <w:noProof/>
                <w:lang w:val="en-US"/>
              </w:rPr>
              <w:t xml:space="preserve"> to ProSe NR frequency mapping rule:</w:t>
            </w:r>
          </w:p>
          <w:p w14:paraId="27180962" w14:textId="77777777" w:rsidR="00D4148B" w:rsidRDefault="00D4148B" w:rsidP="000E2441">
            <w:pPr>
              <w:pStyle w:val="TAL"/>
            </w:pPr>
            <w:r>
              <w:rPr>
                <w:lang w:val="en-US"/>
              </w:rPr>
              <w:t xml:space="preserve">The </w:t>
            </w:r>
            <w:r>
              <w:t>ProSe identifier</w:t>
            </w:r>
            <w:r>
              <w:rPr>
                <w:noProof/>
                <w:lang w:val="en-US"/>
              </w:rPr>
              <w:t xml:space="preserve"> to ProSe NR frequency mapping rule</w:t>
            </w:r>
            <w:r>
              <w:rPr>
                <w:lang w:val="en-US"/>
              </w:rPr>
              <w:t xml:space="preserve"> </w:t>
            </w:r>
            <w:r>
              <w:t>is coded according to figure 5.4.2.17 and table 5.4.2.17.</w:t>
            </w:r>
          </w:p>
        </w:tc>
      </w:tr>
      <w:tr w:rsidR="00D4148B" w14:paraId="7854FF40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97046" w14:textId="77777777" w:rsidR="00D4148B" w:rsidRDefault="00D4148B" w:rsidP="000E2441">
            <w:pPr>
              <w:pStyle w:val="TAL"/>
              <w:rPr>
                <w:noProof/>
              </w:rPr>
            </w:pPr>
          </w:p>
        </w:tc>
      </w:tr>
    </w:tbl>
    <w:p w14:paraId="6FD12193" w14:textId="77777777" w:rsidR="00D4148B" w:rsidRDefault="00D4148B" w:rsidP="00D4148B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D4148B" w14:paraId="509B24F5" w14:textId="77777777" w:rsidTr="000E2441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501F0D3" w14:textId="77777777" w:rsidR="00D4148B" w:rsidRDefault="00D4148B" w:rsidP="000E2441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680A232" w14:textId="77777777" w:rsidR="00D4148B" w:rsidRDefault="00D4148B" w:rsidP="000E2441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FDB464F" w14:textId="77777777" w:rsidR="00D4148B" w:rsidRDefault="00D4148B" w:rsidP="000E2441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A251F23" w14:textId="77777777" w:rsidR="00D4148B" w:rsidRDefault="00D4148B" w:rsidP="000E2441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D2864C5" w14:textId="77777777" w:rsidR="00D4148B" w:rsidRDefault="00D4148B" w:rsidP="000E2441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1AEB859" w14:textId="77777777" w:rsidR="00D4148B" w:rsidRDefault="00D4148B" w:rsidP="000E2441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6E325EB" w14:textId="77777777" w:rsidR="00D4148B" w:rsidRDefault="00D4148B" w:rsidP="000E2441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3327E50" w14:textId="77777777" w:rsidR="00D4148B" w:rsidRDefault="00D4148B" w:rsidP="000E2441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2324AA04" w14:textId="77777777" w:rsidR="00D4148B" w:rsidRDefault="00D4148B" w:rsidP="000E2441">
            <w:pPr>
              <w:pStyle w:val="TAL"/>
            </w:pPr>
          </w:p>
        </w:tc>
      </w:tr>
      <w:tr w:rsidR="00D4148B" w14:paraId="4DDFDB1A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E5AC1C" w14:textId="77777777" w:rsidR="00D4148B" w:rsidRDefault="00D4148B" w:rsidP="000E2441">
            <w:pPr>
              <w:pStyle w:val="TAC"/>
            </w:pPr>
          </w:p>
          <w:p w14:paraId="0808979A" w14:textId="77777777" w:rsidR="00D4148B" w:rsidRDefault="00D4148B" w:rsidP="000E2441">
            <w:pPr>
              <w:pStyle w:val="TAC"/>
            </w:pPr>
            <w:r>
              <w:t>Length of ProSe identifier</w:t>
            </w:r>
            <w:r>
              <w:rPr>
                <w:noProof/>
                <w:lang w:val="en-US"/>
              </w:rPr>
              <w:t xml:space="preserve"> to ProSe NR frequency mapping rule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CAC91F0" w14:textId="77777777" w:rsidR="00D4148B" w:rsidRDefault="00D4148B" w:rsidP="000E2441">
            <w:pPr>
              <w:pStyle w:val="TAL"/>
            </w:pPr>
            <w:r>
              <w:t>octet o51+1</w:t>
            </w:r>
          </w:p>
          <w:p w14:paraId="1367775C" w14:textId="77777777" w:rsidR="00D4148B" w:rsidRDefault="00D4148B" w:rsidP="000E2441">
            <w:pPr>
              <w:pStyle w:val="TAL"/>
            </w:pPr>
          </w:p>
          <w:p w14:paraId="035ACFBB" w14:textId="77777777" w:rsidR="00D4148B" w:rsidRDefault="00D4148B" w:rsidP="000E2441">
            <w:pPr>
              <w:pStyle w:val="TAL"/>
            </w:pPr>
            <w:r>
              <w:t>octet o51+2</w:t>
            </w:r>
          </w:p>
        </w:tc>
      </w:tr>
      <w:tr w:rsidR="00D4148B" w14:paraId="259A0AD2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E547B1" w14:textId="77777777" w:rsidR="00D4148B" w:rsidRDefault="00D4148B" w:rsidP="000E2441">
            <w:pPr>
              <w:pStyle w:val="TAC"/>
            </w:pPr>
          </w:p>
          <w:p w14:paraId="39FC2393" w14:textId="77777777" w:rsidR="00D4148B" w:rsidRDefault="00D4148B" w:rsidP="000E2441">
            <w:pPr>
              <w:pStyle w:val="TAC"/>
            </w:pPr>
            <w:r>
              <w:t>ProSe identifier</w:t>
            </w:r>
            <w:r>
              <w:rPr>
                <w:noProof/>
                <w:lang w:val="en-US"/>
              </w:rPr>
              <w:t>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8ED82D1" w14:textId="77777777" w:rsidR="00D4148B" w:rsidRDefault="00D4148B" w:rsidP="000E2441">
            <w:pPr>
              <w:pStyle w:val="TAL"/>
            </w:pPr>
            <w:r>
              <w:t>octet o51+3</w:t>
            </w:r>
          </w:p>
          <w:p w14:paraId="6AC0392E" w14:textId="77777777" w:rsidR="00D4148B" w:rsidRDefault="00D4148B" w:rsidP="000E2441">
            <w:pPr>
              <w:pStyle w:val="TAL"/>
            </w:pPr>
          </w:p>
          <w:p w14:paraId="6B5E8ED2" w14:textId="77777777" w:rsidR="00D4148B" w:rsidRDefault="00D4148B" w:rsidP="000E2441">
            <w:pPr>
              <w:pStyle w:val="TAL"/>
            </w:pPr>
            <w:r>
              <w:t>octet o54</w:t>
            </w:r>
          </w:p>
        </w:tc>
      </w:tr>
      <w:tr w:rsidR="00D4148B" w14:paraId="74EEA7CB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9DEFEF" w14:textId="77777777" w:rsidR="00D4148B" w:rsidRDefault="00D4148B" w:rsidP="000E2441">
            <w:pPr>
              <w:pStyle w:val="TAC"/>
            </w:pPr>
          </w:p>
          <w:p w14:paraId="430A6EE7" w14:textId="77777777" w:rsidR="00D4148B" w:rsidRDefault="00D4148B" w:rsidP="000E2441">
            <w:pPr>
              <w:pStyle w:val="TAC"/>
            </w:pPr>
            <w:r>
              <w:rPr>
                <w:noProof/>
                <w:lang w:val="en-US"/>
              </w:rPr>
              <w:t xml:space="preserve">ProSe NR frequencies with </w:t>
            </w:r>
            <w:r>
              <w:t>geographical areas list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24D6DE9" w14:textId="77777777" w:rsidR="00D4148B" w:rsidRDefault="00D4148B" w:rsidP="000E2441">
            <w:pPr>
              <w:pStyle w:val="TAL"/>
            </w:pPr>
            <w:r>
              <w:t>octet o54+1</w:t>
            </w:r>
          </w:p>
          <w:p w14:paraId="6F7E3CE3" w14:textId="77777777" w:rsidR="00D4148B" w:rsidRDefault="00D4148B" w:rsidP="000E2441">
            <w:pPr>
              <w:pStyle w:val="TAL"/>
            </w:pPr>
          </w:p>
          <w:p w14:paraId="58F2C7FA" w14:textId="77777777" w:rsidR="00D4148B" w:rsidRDefault="00D4148B" w:rsidP="000E2441">
            <w:pPr>
              <w:pStyle w:val="TAL"/>
            </w:pPr>
            <w:r>
              <w:t>octet o52</w:t>
            </w:r>
          </w:p>
        </w:tc>
      </w:tr>
    </w:tbl>
    <w:p w14:paraId="02A81F1F" w14:textId="77777777" w:rsidR="00D4148B" w:rsidRDefault="00D4148B" w:rsidP="00D4148B">
      <w:pPr>
        <w:pStyle w:val="TF"/>
      </w:pPr>
      <w:r>
        <w:t>Figure 5.4.2.17: ProSe identifier</w:t>
      </w:r>
      <w:r>
        <w:rPr>
          <w:noProof/>
          <w:lang w:val="en-US"/>
        </w:rPr>
        <w:t xml:space="preserve"> to ProSe NR frequency mapping rule</w:t>
      </w:r>
    </w:p>
    <w:p w14:paraId="06BE8BDB" w14:textId="77777777" w:rsidR="00D4148B" w:rsidRDefault="00D4148B" w:rsidP="00D4148B">
      <w:pPr>
        <w:pStyle w:val="TH"/>
      </w:pPr>
      <w:r>
        <w:t>Table 5.4.2.17: ProSe identifier</w:t>
      </w:r>
      <w:r>
        <w:rPr>
          <w:noProof/>
          <w:lang w:val="en-US"/>
        </w:rPr>
        <w:t xml:space="preserve"> to ProSe NR frequency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D4148B" w14:paraId="62989F97" w14:textId="77777777" w:rsidTr="000E2441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7080EC0" w14:textId="77777777" w:rsidR="00D4148B" w:rsidRDefault="00D4148B" w:rsidP="000E2441">
            <w:pPr>
              <w:pStyle w:val="TAL"/>
              <w:rPr>
                <w:noProof/>
                <w:lang w:val="en-US"/>
              </w:rPr>
            </w:pPr>
            <w:r>
              <w:t>ProSe identifier</w:t>
            </w:r>
            <w:r>
              <w:rPr>
                <w:noProof/>
                <w:lang w:val="en-US"/>
              </w:rPr>
              <w:t>s (octet o51+3</w:t>
            </w:r>
            <w:r>
              <w:rPr>
                <w:noProof/>
                <w:lang w:val="en-US" w:eastAsia="zh-CN"/>
              </w:rPr>
              <w:t xml:space="preserve"> to</w:t>
            </w:r>
            <w:r>
              <w:rPr>
                <w:noProof/>
                <w:lang w:val="en-US"/>
              </w:rPr>
              <w:t xml:space="preserve"> o54):</w:t>
            </w:r>
          </w:p>
          <w:p w14:paraId="6B2AC370" w14:textId="77777777" w:rsidR="00D4148B" w:rsidRDefault="00D4148B" w:rsidP="000E2441">
            <w:pPr>
              <w:pStyle w:val="TAL"/>
            </w:pPr>
            <w:r>
              <w:t>The ProSe identifier</w:t>
            </w:r>
            <w:r>
              <w:rPr>
                <w:noProof/>
                <w:lang w:val="en-US"/>
              </w:rPr>
              <w:t xml:space="preserve">s </w:t>
            </w:r>
            <w:r>
              <w:t>field is coded according to figure 5.4.2.14 and table 5.4.2.14</w:t>
            </w:r>
            <w:r>
              <w:rPr>
                <w:noProof/>
                <w:lang w:val="en-US"/>
              </w:rPr>
              <w:t>.</w:t>
            </w:r>
          </w:p>
        </w:tc>
      </w:tr>
      <w:tr w:rsidR="00D4148B" w14:paraId="73BAA332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2F4018" w14:textId="77777777" w:rsidR="00D4148B" w:rsidRDefault="00D4148B" w:rsidP="000E2441">
            <w:pPr>
              <w:pStyle w:val="TAL"/>
              <w:rPr>
                <w:highlight w:val="yellow"/>
              </w:rPr>
            </w:pPr>
          </w:p>
        </w:tc>
      </w:tr>
      <w:tr w:rsidR="00D4148B" w14:paraId="301616B3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A13A422" w14:textId="77777777" w:rsidR="00D4148B" w:rsidRDefault="00D4148B" w:rsidP="000E2441">
            <w:pPr>
              <w:pStyle w:val="TAL"/>
            </w:pPr>
            <w:r>
              <w:rPr>
                <w:noProof/>
                <w:lang w:val="en-US"/>
              </w:rPr>
              <w:t xml:space="preserve">ProSe NR frequencies with </w:t>
            </w:r>
            <w:r>
              <w:t xml:space="preserve">geographical areas list </w:t>
            </w:r>
            <w:r>
              <w:rPr>
                <w:noProof/>
                <w:lang w:val="en-US"/>
              </w:rPr>
              <w:t>(octet o54+1</w:t>
            </w:r>
            <w:r>
              <w:rPr>
                <w:noProof/>
                <w:lang w:val="en-US" w:eastAsia="zh-CN"/>
              </w:rPr>
              <w:t xml:space="preserve"> to</w:t>
            </w:r>
            <w:r>
              <w:rPr>
                <w:noProof/>
                <w:lang w:val="en-US"/>
              </w:rPr>
              <w:t xml:space="preserve"> o52)</w:t>
            </w:r>
            <w:r>
              <w:t>:</w:t>
            </w:r>
          </w:p>
          <w:p w14:paraId="3E8C86A4" w14:textId="77777777" w:rsidR="00D4148B" w:rsidRDefault="00D4148B" w:rsidP="000E2441">
            <w:pPr>
              <w:pStyle w:val="TAL"/>
              <w:rPr>
                <w:noProof/>
                <w:lang w:val="en-US"/>
              </w:rPr>
            </w:pPr>
            <w:r>
              <w:t xml:space="preserve">The </w:t>
            </w:r>
            <w:r>
              <w:rPr>
                <w:noProof/>
                <w:lang w:val="en-US"/>
              </w:rPr>
              <w:t xml:space="preserve">ProSe NR frequencies with </w:t>
            </w:r>
            <w:r>
              <w:t>geographical areas</w:t>
            </w:r>
            <w:r>
              <w:rPr>
                <w:noProof/>
                <w:lang w:val="en-US"/>
              </w:rPr>
              <w:t xml:space="preserve"> list </w:t>
            </w:r>
            <w:r>
              <w:t>field is coded according to figure 5.4.2.18 and table 5.4.2.18</w:t>
            </w:r>
            <w:r>
              <w:rPr>
                <w:noProof/>
                <w:lang w:val="en-US"/>
              </w:rPr>
              <w:t>.</w:t>
            </w:r>
          </w:p>
        </w:tc>
      </w:tr>
      <w:tr w:rsidR="00D4148B" w14:paraId="51EF03C6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7191B0" w14:textId="77777777" w:rsidR="00D4148B" w:rsidRDefault="00D4148B" w:rsidP="000E2441">
            <w:pPr>
              <w:pStyle w:val="TAL"/>
              <w:rPr>
                <w:noProof/>
                <w:lang w:val="en-US"/>
              </w:rPr>
            </w:pPr>
          </w:p>
        </w:tc>
      </w:tr>
      <w:tr w:rsidR="00D4148B" w14:paraId="50B3BDCE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9709FEA" w14:textId="77777777" w:rsidR="00D4148B" w:rsidRDefault="00D4148B" w:rsidP="000E2441">
            <w:pPr>
              <w:pStyle w:val="TAL"/>
              <w:rPr>
                <w:noProof/>
                <w:lang w:val="en-US"/>
              </w:rPr>
            </w:pPr>
            <w:r>
              <w:rPr>
                <w:lang w:val="en-US"/>
              </w:rPr>
              <w:t xml:space="preserve">If the length </w:t>
            </w:r>
            <w:r>
              <w:t>of ProSe identifier</w:t>
            </w:r>
            <w:r>
              <w:rPr>
                <w:noProof/>
                <w:lang w:val="en-US"/>
              </w:rPr>
              <w:t xml:space="preserve"> to ProSe NR frequency mapping rule contents field is bigger than indicated in figure</w:t>
            </w:r>
            <w:r>
              <w:rPr>
                <w:lang w:val="en-US"/>
              </w:rPr>
              <w:t> </w:t>
            </w:r>
            <w:r>
              <w:t>5.4.2.17</w:t>
            </w:r>
            <w:r>
              <w:rPr>
                <w:lang w:val="en-US"/>
              </w:rPr>
              <w:t xml:space="preserve">, receiving entity shall ignore any superfluous octets located at the end of the </w:t>
            </w:r>
            <w:r>
              <w:t>ProSe identifier</w:t>
            </w:r>
            <w:r>
              <w:rPr>
                <w:noProof/>
                <w:lang w:val="en-US"/>
              </w:rPr>
              <w:t xml:space="preserve"> to ProSe NR frequency mapping rule contents</w:t>
            </w:r>
            <w:r>
              <w:rPr>
                <w:lang w:val="en-US"/>
              </w:rPr>
              <w:t>.</w:t>
            </w:r>
          </w:p>
        </w:tc>
      </w:tr>
      <w:tr w:rsidR="00D4148B" w14:paraId="0CBE5BF8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573F6" w14:textId="77777777" w:rsidR="00D4148B" w:rsidRDefault="00D4148B" w:rsidP="000E2441">
            <w:pPr>
              <w:pStyle w:val="TAL"/>
              <w:rPr>
                <w:noProof/>
              </w:rPr>
            </w:pPr>
          </w:p>
        </w:tc>
      </w:tr>
    </w:tbl>
    <w:p w14:paraId="7DDAE406" w14:textId="77777777" w:rsidR="00D4148B" w:rsidRDefault="00D4148B" w:rsidP="00D4148B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D4148B" w14:paraId="29D225E4" w14:textId="77777777" w:rsidTr="000E2441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16ABD74" w14:textId="77777777" w:rsidR="00D4148B" w:rsidRDefault="00D4148B" w:rsidP="000E2441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6F2EDFA" w14:textId="77777777" w:rsidR="00D4148B" w:rsidRDefault="00D4148B" w:rsidP="000E2441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0A03356" w14:textId="77777777" w:rsidR="00D4148B" w:rsidRDefault="00D4148B" w:rsidP="000E2441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CDE47D5" w14:textId="77777777" w:rsidR="00D4148B" w:rsidRDefault="00D4148B" w:rsidP="000E2441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67664D6" w14:textId="77777777" w:rsidR="00D4148B" w:rsidRDefault="00D4148B" w:rsidP="000E2441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70730E5" w14:textId="77777777" w:rsidR="00D4148B" w:rsidRDefault="00D4148B" w:rsidP="000E2441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9EBA225" w14:textId="77777777" w:rsidR="00D4148B" w:rsidRDefault="00D4148B" w:rsidP="000E2441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FB8674A" w14:textId="77777777" w:rsidR="00D4148B" w:rsidRDefault="00D4148B" w:rsidP="000E2441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405F79D8" w14:textId="77777777" w:rsidR="00D4148B" w:rsidRDefault="00D4148B" w:rsidP="000E2441">
            <w:pPr>
              <w:pStyle w:val="TAL"/>
            </w:pPr>
          </w:p>
        </w:tc>
      </w:tr>
      <w:tr w:rsidR="00D4148B" w14:paraId="71C6F626" w14:textId="77777777" w:rsidTr="000E2441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046E2C" w14:textId="77777777" w:rsidR="00D4148B" w:rsidRDefault="00D4148B" w:rsidP="000E2441">
            <w:pPr>
              <w:pStyle w:val="TAC"/>
              <w:rPr>
                <w:noProof/>
                <w:lang w:val="en-US"/>
              </w:rPr>
            </w:pPr>
          </w:p>
          <w:p w14:paraId="0B037FBB" w14:textId="77777777" w:rsidR="00D4148B" w:rsidRDefault="00D4148B" w:rsidP="000E2441">
            <w:pPr>
              <w:pStyle w:val="TAC"/>
            </w:pPr>
            <w:r>
              <w:rPr>
                <w:noProof/>
                <w:lang w:val="en-US"/>
              </w:rPr>
              <w:t xml:space="preserve">Length of ProSe NR frequencies with </w:t>
            </w:r>
            <w:r>
              <w:t xml:space="preserve">geographical areas list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2047D239" w14:textId="77777777" w:rsidR="00D4148B" w:rsidRDefault="00D4148B" w:rsidP="000E2441">
            <w:pPr>
              <w:pStyle w:val="TAL"/>
            </w:pPr>
            <w:r>
              <w:t>octet o54+1</w:t>
            </w:r>
          </w:p>
          <w:p w14:paraId="7E588B67" w14:textId="77777777" w:rsidR="00D4148B" w:rsidRDefault="00D4148B" w:rsidP="000E2441">
            <w:pPr>
              <w:pStyle w:val="TAL"/>
            </w:pPr>
          </w:p>
          <w:p w14:paraId="25E8DF30" w14:textId="77777777" w:rsidR="00D4148B" w:rsidRDefault="00D4148B" w:rsidP="000E2441">
            <w:pPr>
              <w:pStyle w:val="TAL"/>
            </w:pPr>
            <w:r>
              <w:t>octet o54+2</w:t>
            </w:r>
          </w:p>
        </w:tc>
      </w:tr>
      <w:tr w:rsidR="00D4148B" w14:paraId="2439258A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DDF51B" w14:textId="77777777" w:rsidR="00D4148B" w:rsidRDefault="00D4148B" w:rsidP="000E2441">
            <w:pPr>
              <w:pStyle w:val="TAC"/>
            </w:pPr>
          </w:p>
          <w:p w14:paraId="7610FCD3" w14:textId="77777777" w:rsidR="00D4148B" w:rsidRDefault="00D4148B" w:rsidP="000E2441">
            <w:pPr>
              <w:pStyle w:val="TAC"/>
            </w:pPr>
            <w:r>
              <w:rPr>
                <w:noProof/>
                <w:lang w:val="en-US"/>
              </w:rPr>
              <w:t xml:space="preserve">ProSe NR frequencies with </w:t>
            </w:r>
            <w:r>
              <w:t xml:space="preserve">geographical areas info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4C019C6" w14:textId="77777777" w:rsidR="00D4148B" w:rsidRDefault="00D4148B" w:rsidP="000E2441">
            <w:pPr>
              <w:pStyle w:val="TAL"/>
            </w:pPr>
            <w:r>
              <w:t>octet (o54+3)*</w:t>
            </w:r>
          </w:p>
          <w:p w14:paraId="58A982CA" w14:textId="77777777" w:rsidR="00D4148B" w:rsidRDefault="00D4148B" w:rsidP="000E2441">
            <w:pPr>
              <w:pStyle w:val="TAL"/>
            </w:pPr>
          </w:p>
          <w:p w14:paraId="7A0B729F" w14:textId="77777777" w:rsidR="00D4148B" w:rsidRDefault="00D4148B" w:rsidP="000E2441">
            <w:pPr>
              <w:pStyle w:val="TAL"/>
            </w:pPr>
            <w:r>
              <w:t>octet o55*</w:t>
            </w:r>
          </w:p>
        </w:tc>
      </w:tr>
      <w:tr w:rsidR="00D4148B" w14:paraId="490F55EB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61E8A3" w14:textId="77777777" w:rsidR="00D4148B" w:rsidRDefault="00D4148B" w:rsidP="000E2441">
            <w:pPr>
              <w:pStyle w:val="TAC"/>
            </w:pPr>
          </w:p>
          <w:p w14:paraId="2A269653" w14:textId="77777777" w:rsidR="00D4148B" w:rsidRDefault="00D4148B" w:rsidP="000E2441">
            <w:pPr>
              <w:pStyle w:val="TAC"/>
            </w:pPr>
            <w:r>
              <w:rPr>
                <w:noProof/>
                <w:lang w:val="en-US"/>
              </w:rPr>
              <w:t xml:space="preserve">ProSe NR frequencies with </w:t>
            </w:r>
            <w:r>
              <w:t xml:space="preserve">geographical areas info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561B137" w14:textId="77777777" w:rsidR="00D4148B" w:rsidRDefault="00D4148B" w:rsidP="000E2441">
            <w:pPr>
              <w:pStyle w:val="TAL"/>
            </w:pPr>
            <w:r>
              <w:t>octet (o55+1)*</w:t>
            </w:r>
          </w:p>
          <w:p w14:paraId="2FD85443" w14:textId="77777777" w:rsidR="00D4148B" w:rsidRDefault="00D4148B" w:rsidP="000E2441">
            <w:pPr>
              <w:pStyle w:val="TAL"/>
            </w:pPr>
          </w:p>
          <w:p w14:paraId="19255A8B" w14:textId="77777777" w:rsidR="00D4148B" w:rsidRDefault="00D4148B" w:rsidP="000E2441">
            <w:pPr>
              <w:pStyle w:val="TAL"/>
            </w:pPr>
            <w:r>
              <w:t>octet o56*</w:t>
            </w:r>
          </w:p>
        </w:tc>
      </w:tr>
      <w:tr w:rsidR="00D4148B" w14:paraId="13A15B53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6006E3" w14:textId="77777777" w:rsidR="00D4148B" w:rsidRDefault="00D4148B" w:rsidP="000E2441">
            <w:pPr>
              <w:pStyle w:val="TAC"/>
            </w:pPr>
          </w:p>
          <w:p w14:paraId="3AF52F99" w14:textId="77777777" w:rsidR="00D4148B" w:rsidRDefault="00D4148B" w:rsidP="000E2441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B2FC13E" w14:textId="77777777" w:rsidR="00D4148B" w:rsidRDefault="00D4148B" w:rsidP="000E2441">
            <w:pPr>
              <w:pStyle w:val="TAL"/>
            </w:pPr>
            <w:r>
              <w:t>octet (o56+1)*</w:t>
            </w:r>
          </w:p>
          <w:p w14:paraId="22155E5D" w14:textId="77777777" w:rsidR="00D4148B" w:rsidRDefault="00D4148B" w:rsidP="000E2441">
            <w:pPr>
              <w:pStyle w:val="TAL"/>
            </w:pPr>
          </w:p>
          <w:p w14:paraId="28D1CC8F" w14:textId="77777777" w:rsidR="00D4148B" w:rsidRDefault="00D4148B" w:rsidP="000E2441">
            <w:pPr>
              <w:pStyle w:val="TAL"/>
            </w:pPr>
            <w:r>
              <w:t>octet o57*</w:t>
            </w:r>
          </w:p>
        </w:tc>
      </w:tr>
      <w:tr w:rsidR="00D4148B" w14:paraId="33731598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393CAB" w14:textId="77777777" w:rsidR="00D4148B" w:rsidRDefault="00D4148B" w:rsidP="000E2441">
            <w:pPr>
              <w:pStyle w:val="TAC"/>
            </w:pPr>
          </w:p>
          <w:p w14:paraId="1ED94AD5" w14:textId="77777777" w:rsidR="00D4148B" w:rsidRDefault="00D4148B" w:rsidP="000E2441">
            <w:pPr>
              <w:pStyle w:val="TAC"/>
            </w:pPr>
            <w:r>
              <w:rPr>
                <w:noProof/>
                <w:lang w:val="en-US"/>
              </w:rPr>
              <w:t xml:space="preserve">ProSe NR frequencies with </w:t>
            </w:r>
            <w:r>
              <w:t xml:space="preserve">geographical areas info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11897A3" w14:textId="77777777" w:rsidR="00D4148B" w:rsidRDefault="00D4148B" w:rsidP="000E2441">
            <w:pPr>
              <w:pStyle w:val="TAL"/>
            </w:pPr>
            <w:r>
              <w:t>octet (o57+1)*</w:t>
            </w:r>
          </w:p>
          <w:p w14:paraId="777DFBEA" w14:textId="77777777" w:rsidR="00D4148B" w:rsidRDefault="00D4148B" w:rsidP="000E2441">
            <w:pPr>
              <w:pStyle w:val="TAL"/>
            </w:pPr>
          </w:p>
          <w:p w14:paraId="37362696" w14:textId="77777777" w:rsidR="00D4148B" w:rsidRDefault="00D4148B" w:rsidP="000E2441">
            <w:pPr>
              <w:pStyle w:val="TAL"/>
            </w:pPr>
            <w:r>
              <w:t>octet o52*</w:t>
            </w:r>
          </w:p>
        </w:tc>
      </w:tr>
    </w:tbl>
    <w:p w14:paraId="61103E89" w14:textId="77777777" w:rsidR="00D4148B" w:rsidRDefault="00D4148B" w:rsidP="00D4148B">
      <w:pPr>
        <w:pStyle w:val="TF"/>
      </w:pPr>
      <w:r>
        <w:t xml:space="preserve">Figure 5.4.2.18: </w:t>
      </w:r>
      <w:r>
        <w:rPr>
          <w:noProof/>
          <w:lang w:val="en-US"/>
        </w:rPr>
        <w:t xml:space="preserve">ProSe NR frequencies with </w:t>
      </w:r>
      <w:r>
        <w:t>geographical areas list</w:t>
      </w:r>
    </w:p>
    <w:p w14:paraId="473BF133" w14:textId="77777777" w:rsidR="00D4148B" w:rsidRDefault="00D4148B" w:rsidP="00D4148B">
      <w:pPr>
        <w:pStyle w:val="TH"/>
      </w:pPr>
      <w:r>
        <w:t xml:space="preserve">Table 5.4.2.18: </w:t>
      </w:r>
      <w:r>
        <w:rPr>
          <w:noProof/>
          <w:lang w:val="en-US"/>
        </w:rPr>
        <w:t xml:space="preserve">ProSe NR frequencies with </w:t>
      </w:r>
      <w:r>
        <w:t>geographical areas list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D4148B" w14:paraId="6306BB99" w14:textId="77777777" w:rsidTr="000E2441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1A10CCA" w14:textId="77777777" w:rsidR="00D4148B" w:rsidRDefault="00D4148B" w:rsidP="000E2441">
            <w:pPr>
              <w:pStyle w:val="TAL"/>
            </w:pPr>
            <w:r>
              <w:rPr>
                <w:noProof/>
                <w:lang w:val="en-US"/>
              </w:rPr>
              <w:t xml:space="preserve">ProSe NR frequencies with </w:t>
            </w:r>
            <w:r>
              <w:t>geographical areas info:</w:t>
            </w:r>
          </w:p>
          <w:p w14:paraId="7A74845C" w14:textId="77777777" w:rsidR="00D4148B" w:rsidRDefault="00D4148B" w:rsidP="000E2441">
            <w:pPr>
              <w:pStyle w:val="TAL"/>
              <w:rPr>
                <w:noProof/>
                <w:lang w:val="en-US"/>
              </w:rPr>
            </w:pPr>
            <w:r>
              <w:t xml:space="preserve">The </w:t>
            </w:r>
            <w:r>
              <w:rPr>
                <w:noProof/>
                <w:lang w:val="en-US"/>
              </w:rPr>
              <w:t xml:space="preserve">ProSe NR frequencies with </w:t>
            </w:r>
            <w:r>
              <w:t>geographical areas info</w:t>
            </w:r>
            <w:r>
              <w:rPr>
                <w:noProof/>
                <w:lang w:val="en-US"/>
              </w:rPr>
              <w:t xml:space="preserve"> </w:t>
            </w:r>
            <w:r>
              <w:t>field is coded according to figure 5.4.2.19 and table 5.4.2.19</w:t>
            </w:r>
            <w:r>
              <w:rPr>
                <w:noProof/>
                <w:lang w:val="en-US"/>
              </w:rPr>
              <w:t>.</w:t>
            </w:r>
          </w:p>
        </w:tc>
      </w:tr>
      <w:tr w:rsidR="00D4148B" w14:paraId="09116474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7D84B" w14:textId="77777777" w:rsidR="00D4148B" w:rsidRDefault="00D4148B" w:rsidP="000E2441">
            <w:pPr>
              <w:pStyle w:val="TAL"/>
              <w:rPr>
                <w:highlight w:val="yellow"/>
              </w:rPr>
            </w:pPr>
          </w:p>
        </w:tc>
      </w:tr>
    </w:tbl>
    <w:p w14:paraId="7B477A3F" w14:textId="77777777" w:rsidR="00D4148B" w:rsidRDefault="00D4148B" w:rsidP="00D4148B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D4148B" w14:paraId="08A2B772" w14:textId="77777777" w:rsidTr="000E2441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029C75D" w14:textId="77777777" w:rsidR="00D4148B" w:rsidRDefault="00D4148B" w:rsidP="000E2441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DD1F3A7" w14:textId="77777777" w:rsidR="00D4148B" w:rsidRDefault="00D4148B" w:rsidP="000E2441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A7D48B3" w14:textId="77777777" w:rsidR="00D4148B" w:rsidRDefault="00D4148B" w:rsidP="000E2441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35AECFF" w14:textId="77777777" w:rsidR="00D4148B" w:rsidRDefault="00D4148B" w:rsidP="000E2441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242B0AE" w14:textId="77777777" w:rsidR="00D4148B" w:rsidRDefault="00D4148B" w:rsidP="000E2441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380C5F8" w14:textId="77777777" w:rsidR="00D4148B" w:rsidRDefault="00D4148B" w:rsidP="000E2441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E37B53A" w14:textId="77777777" w:rsidR="00D4148B" w:rsidRDefault="00D4148B" w:rsidP="000E2441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A304EE8" w14:textId="77777777" w:rsidR="00D4148B" w:rsidRDefault="00D4148B" w:rsidP="000E2441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1A4FF625" w14:textId="77777777" w:rsidR="00D4148B" w:rsidRDefault="00D4148B" w:rsidP="000E2441">
            <w:pPr>
              <w:pStyle w:val="TAL"/>
            </w:pPr>
          </w:p>
        </w:tc>
      </w:tr>
      <w:tr w:rsidR="00D4148B" w14:paraId="1FFEE1BF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644742" w14:textId="77777777" w:rsidR="00D4148B" w:rsidRDefault="00D4148B" w:rsidP="000E2441">
            <w:pPr>
              <w:pStyle w:val="TAC"/>
            </w:pPr>
          </w:p>
          <w:p w14:paraId="530EADAE" w14:textId="77777777" w:rsidR="00D4148B" w:rsidRDefault="00D4148B" w:rsidP="000E2441">
            <w:pPr>
              <w:pStyle w:val="TAC"/>
            </w:pPr>
            <w:r>
              <w:t xml:space="preserve">Length of </w:t>
            </w:r>
            <w:r>
              <w:rPr>
                <w:noProof/>
                <w:lang w:val="en-US"/>
              </w:rPr>
              <w:t xml:space="preserve">ProSe NR frequencies with </w:t>
            </w:r>
            <w:r>
              <w:t>geographical areas info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529CBF7" w14:textId="77777777" w:rsidR="00D4148B" w:rsidRDefault="00D4148B" w:rsidP="000E2441">
            <w:pPr>
              <w:pStyle w:val="TAL"/>
            </w:pPr>
            <w:r>
              <w:t>octet o55+1</w:t>
            </w:r>
          </w:p>
          <w:p w14:paraId="5F82C82D" w14:textId="77777777" w:rsidR="00D4148B" w:rsidRDefault="00D4148B" w:rsidP="000E2441">
            <w:pPr>
              <w:pStyle w:val="TAL"/>
            </w:pPr>
          </w:p>
          <w:p w14:paraId="37465385" w14:textId="77777777" w:rsidR="00D4148B" w:rsidRDefault="00D4148B" w:rsidP="000E2441">
            <w:pPr>
              <w:pStyle w:val="TAL"/>
            </w:pPr>
            <w:r>
              <w:t>octet o55+2</w:t>
            </w:r>
          </w:p>
        </w:tc>
      </w:tr>
      <w:tr w:rsidR="00D4148B" w14:paraId="7E4E8780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271A5B" w14:textId="77777777" w:rsidR="00D4148B" w:rsidRDefault="00D4148B" w:rsidP="000E2441">
            <w:pPr>
              <w:pStyle w:val="TAC"/>
            </w:pPr>
          </w:p>
          <w:p w14:paraId="472AD0DA" w14:textId="77777777" w:rsidR="00D4148B" w:rsidRDefault="00D4148B" w:rsidP="000E2441">
            <w:pPr>
              <w:pStyle w:val="TAC"/>
            </w:pPr>
            <w:r>
              <w:rPr>
                <w:noProof/>
                <w:lang w:val="en-US"/>
              </w:rPr>
              <w:t>ProSe NR frequencies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09B1316" w14:textId="77777777" w:rsidR="00D4148B" w:rsidRDefault="00D4148B" w:rsidP="000E2441">
            <w:pPr>
              <w:pStyle w:val="TAL"/>
            </w:pPr>
            <w:r>
              <w:t>octet o55+3</w:t>
            </w:r>
          </w:p>
          <w:p w14:paraId="68380F4D" w14:textId="77777777" w:rsidR="00D4148B" w:rsidRDefault="00D4148B" w:rsidP="000E2441">
            <w:pPr>
              <w:pStyle w:val="TAL"/>
            </w:pPr>
          </w:p>
          <w:p w14:paraId="49AFF4C8" w14:textId="77777777" w:rsidR="00D4148B" w:rsidRDefault="00D4148B" w:rsidP="000E2441">
            <w:pPr>
              <w:pStyle w:val="TAL"/>
            </w:pPr>
            <w:r>
              <w:t>octet o58</w:t>
            </w:r>
          </w:p>
        </w:tc>
      </w:tr>
      <w:tr w:rsidR="00D4148B" w14:paraId="2FC60514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B13A74" w14:textId="77777777" w:rsidR="00D4148B" w:rsidRDefault="00D4148B" w:rsidP="000E2441">
            <w:pPr>
              <w:pStyle w:val="TAC"/>
            </w:pPr>
          </w:p>
          <w:p w14:paraId="1B1C3ED9" w14:textId="77777777" w:rsidR="00D4148B" w:rsidRDefault="00D4148B" w:rsidP="000E2441">
            <w:pPr>
              <w:pStyle w:val="TAC"/>
            </w:pPr>
            <w:r>
              <w:t>Geographical areas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5A3C1FB" w14:textId="77777777" w:rsidR="00D4148B" w:rsidRDefault="00D4148B" w:rsidP="000E2441">
            <w:pPr>
              <w:pStyle w:val="TAL"/>
            </w:pPr>
            <w:r>
              <w:t>octet o58+1</w:t>
            </w:r>
          </w:p>
          <w:p w14:paraId="16558809" w14:textId="77777777" w:rsidR="00D4148B" w:rsidRDefault="00D4148B" w:rsidP="000E2441">
            <w:pPr>
              <w:pStyle w:val="TAL"/>
            </w:pPr>
          </w:p>
          <w:p w14:paraId="6A50908B" w14:textId="77777777" w:rsidR="00D4148B" w:rsidRDefault="00D4148B" w:rsidP="000E2441">
            <w:pPr>
              <w:pStyle w:val="TAL"/>
            </w:pPr>
            <w:r>
              <w:t>octet o56</w:t>
            </w:r>
          </w:p>
        </w:tc>
      </w:tr>
    </w:tbl>
    <w:p w14:paraId="5ABDAF46" w14:textId="77777777" w:rsidR="00D4148B" w:rsidRDefault="00D4148B" w:rsidP="00D4148B">
      <w:pPr>
        <w:pStyle w:val="TF"/>
      </w:pPr>
      <w:r>
        <w:t xml:space="preserve">Figure 5.4.2.19: </w:t>
      </w:r>
      <w:r>
        <w:rPr>
          <w:noProof/>
          <w:lang w:val="en-US"/>
        </w:rPr>
        <w:t>ProSe NR frequencies with g</w:t>
      </w:r>
      <w:r>
        <w:t>eographical areas info</w:t>
      </w:r>
    </w:p>
    <w:p w14:paraId="39F9F68F" w14:textId="77777777" w:rsidR="00D4148B" w:rsidRDefault="00D4148B" w:rsidP="00D4148B">
      <w:pPr>
        <w:pStyle w:val="TH"/>
      </w:pPr>
      <w:r>
        <w:t xml:space="preserve">Table 5.4.2.19: </w:t>
      </w:r>
      <w:r>
        <w:rPr>
          <w:noProof/>
          <w:lang w:val="en-US"/>
        </w:rPr>
        <w:t>ProSe NR frequencies with g</w:t>
      </w:r>
      <w:r>
        <w:t>eographical areas 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D4148B" w14:paraId="26D71834" w14:textId="77777777" w:rsidTr="000E2441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749587" w14:textId="77777777" w:rsidR="00D4148B" w:rsidRDefault="00D4148B" w:rsidP="000E2441">
            <w:pPr>
              <w:pStyle w:val="TAL"/>
            </w:pPr>
            <w:r>
              <w:rPr>
                <w:noProof/>
                <w:lang w:val="en-US"/>
              </w:rPr>
              <w:t>ProSe NR frequencies (</w:t>
            </w:r>
            <w:r>
              <w:t>octet o55+3 to o58</w:t>
            </w:r>
            <w:r>
              <w:rPr>
                <w:noProof/>
                <w:lang w:val="en-US"/>
              </w:rPr>
              <w:t>):</w:t>
            </w:r>
          </w:p>
          <w:p w14:paraId="2499441F" w14:textId="77777777" w:rsidR="00D4148B" w:rsidRDefault="00D4148B" w:rsidP="000E2441">
            <w:pPr>
              <w:pStyle w:val="TAL"/>
            </w:pPr>
            <w:r>
              <w:t xml:space="preserve">The </w:t>
            </w:r>
            <w:r>
              <w:rPr>
                <w:noProof/>
                <w:lang w:val="en-US"/>
              </w:rPr>
              <w:t xml:space="preserve">ProSe NR frequencies </w:t>
            </w:r>
            <w:r>
              <w:t>field is coded according to figure 5.4.2.20 and table 5.4.2.20</w:t>
            </w:r>
            <w:r>
              <w:rPr>
                <w:noProof/>
                <w:lang w:val="en-US"/>
              </w:rPr>
              <w:t>.</w:t>
            </w:r>
          </w:p>
        </w:tc>
      </w:tr>
      <w:tr w:rsidR="00D4148B" w14:paraId="332D5F8A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C84C8C" w14:textId="77777777" w:rsidR="00D4148B" w:rsidRDefault="00D4148B" w:rsidP="000E2441">
            <w:pPr>
              <w:pStyle w:val="TAL"/>
              <w:rPr>
                <w:highlight w:val="yellow"/>
              </w:rPr>
            </w:pPr>
          </w:p>
        </w:tc>
      </w:tr>
      <w:tr w:rsidR="00D4148B" w14:paraId="2A6188AA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EB71250" w14:textId="77777777" w:rsidR="00D4148B" w:rsidRDefault="00D4148B" w:rsidP="000E2441">
            <w:pPr>
              <w:pStyle w:val="TAL"/>
            </w:pPr>
            <w:r>
              <w:t xml:space="preserve">Geographical areas </w:t>
            </w:r>
            <w:r>
              <w:rPr>
                <w:noProof/>
                <w:lang w:val="en-US"/>
              </w:rPr>
              <w:t>(</w:t>
            </w:r>
            <w:r>
              <w:t>octet o58+1 to o56</w:t>
            </w:r>
            <w:r>
              <w:rPr>
                <w:noProof/>
                <w:lang w:val="en-US"/>
              </w:rPr>
              <w:t>)</w:t>
            </w:r>
            <w:r>
              <w:t>:</w:t>
            </w:r>
          </w:p>
          <w:p w14:paraId="00467776" w14:textId="77777777" w:rsidR="00D4148B" w:rsidRDefault="00D4148B" w:rsidP="000E2441">
            <w:pPr>
              <w:pStyle w:val="TAL"/>
              <w:rPr>
                <w:highlight w:val="yellow"/>
              </w:rPr>
            </w:pPr>
            <w:r>
              <w:t>The geographical areas</w:t>
            </w:r>
            <w:r>
              <w:rPr>
                <w:noProof/>
                <w:lang w:val="en-US"/>
              </w:rPr>
              <w:t xml:space="preserve"> </w:t>
            </w:r>
            <w:r>
              <w:t>field is coded according to figure 5.4.2.8 and table 5.4.2.8</w:t>
            </w:r>
            <w:r>
              <w:rPr>
                <w:noProof/>
                <w:lang w:val="en-US"/>
              </w:rPr>
              <w:t>.</w:t>
            </w:r>
          </w:p>
        </w:tc>
      </w:tr>
      <w:tr w:rsidR="00D4148B" w14:paraId="6660F387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C4AE55" w14:textId="77777777" w:rsidR="00D4148B" w:rsidRDefault="00D4148B" w:rsidP="000E2441">
            <w:pPr>
              <w:pStyle w:val="TAL"/>
            </w:pPr>
          </w:p>
        </w:tc>
      </w:tr>
      <w:tr w:rsidR="00D4148B" w14:paraId="26BE4494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06B7D9A" w14:textId="77777777" w:rsidR="00D4148B" w:rsidRDefault="00D4148B" w:rsidP="000E2441">
            <w:pPr>
              <w:pStyle w:val="TAL"/>
            </w:pPr>
            <w:r>
              <w:rPr>
                <w:lang w:val="en-US"/>
              </w:rPr>
              <w:t xml:space="preserve">If the length </w:t>
            </w:r>
            <w:r>
              <w:t xml:space="preserve">of </w:t>
            </w:r>
            <w:r>
              <w:rPr>
                <w:noProof/>
                <w:lang w:val="en-US"/>
              </w:rPr>
              <w:t xml:space="preserve">ProSe NR frequencies with </w:t>
            </w:r>
            <w:r>
              <w:t>geographical areas info</w:t>
            </w:r>
            <w:r>
              <w:rPr>
                <w:noProof/>
                <w:lang w:val="en-US"/>
              </w:rPr>
              <w:t xml:space="preserve"> contents field is bigger than indicated in figure</w:t>
            </w:r>
            <w:r>
              <w:rPr>
                <w:lang w:val="en-US"/>
              </w:rPr>
              <w:t> </w:t>
            </w:r>
            <w:r>
              <w:t>5.4.2.19</w:t>
            </w:r>
            <w:r>
              <w:rPr>
                <w:lang w:val="en-US"/>
              </w:rPr>
              <w:t xml:space="preserve">, receiving entity shall ignore any superfluous octets located at the end of the </w:t>
            </w:r>
            <w:r>
              <w:rPr>
                <w:noProof/>
                <w:lang w:val="en-US"/>
              </w:rPr>
              <w:t xml:space="preserve">ProSe NR frequencies with </w:t>
            </w:r>
            <w:r>
              <w:t>geographical areas info</w:t>
            </w:r>
            <w:r>
              <w:rPr>
                <w:noProof/>
                <w:lang w:val="en-US"/>
              </w:rPr>
              <w:t xml:space="preserve"> contents</w:t>
            </w:r>
            <w:r>
              <w:rPr>
                <w:lang w:val="en-US"/>
              </w:rPr>
              <w:t>.</w:t>
            </w:r>
          </w:p>
        </w:tc>
      </w:tr>
      <w:tr w:rsidR="00D4148B" w14:paraId="47799242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9AE1D" w14:textId="77777777" w:rsidR="00D4148B" w:rsidRDefault="00D4148B" w:rsidP="000E2441">
            <w:pPr>
              <w:pStyle w:val="TAL"/>
            </w:pPr>
          </w:p>
        </w:tc>
      </w:tr>
    </w:tbl>
    <w:p w14:paraId="1DECD468" w14:textId="77777777" w:rsidR="00D4148B" w:rsidRDefault="00D4148B" w:rsidP="00D4148B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D4148B" w14:paraId="29370B98" w14:textId="77777777" w:rsidTr="000E2441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19D58E0" w14:textId="77777777" w:rsidR="00D4148B" w:rsidRDefault="00D4148B" w:rsidP="000E2441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C673A9B" w14:textId="77777777" w:rsidR="00D4148B" w:rsidRDefault="00D4148B" w:rsidP="000E2441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F400CC0" w14:textId="77777777" w:rsidR="00D4148B" w:rsidRDefault="00D4148B" w:rsidP="000E2441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735DD52" w14:textId="77777777" w:rsidR="00D4148B" w:rsidRDefault="00D4148B" w:rsidP="000E2441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87855C6" w14:textId="77777777" w:rsidR="00D4148B" w:rsidRDefault="00D4148B" w:rsidP="000E2441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B7F759B" w14:textId="77777777" w:rsidR="00D4148B" w:rsidRDefault="00D4148B" w:rsidP="000E2441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3CF8BA3" w14:textId="77777777" w:rsidR="00D4148B" w:rsidRDefault="00D4148B" w:rsidP="000E2441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C2C94E7" w14:textId="77777777" w:rsidR="00D4148B" w:rsidRDefault="00D4148B" w:rsidP="000E2441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65592D98" w14:textId="77777777" w:rsidR="00D4148B" w:rsidRDefault="00D4148B" w:rsidP="000E2441">
            <w:pPr>
              <w:pStyle w:val="TAL"/>
            </w:pPr>
          </w:p>
        </w:tc>
      </w:tr>
      <w:tr w:rsidR="00D4148B" w14:paraId="18AD1BA3" w14:textId="77777777" w:rsidTr="000E2441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C484DC" w14:textId="77777777" w:rsidR="00D4148B" w:rsidRDefault="00D4148B" w:rsidP="000E2441">
            <w:pPr>
              <w:pStyle w:val="TAC"/>
              <w:rPr>
                <w:noProof/>
                <w:lang w:val="en-US"/>
              </w:rPr>
            </w:pPr>
          </w:p>
          <w:p w14:paraId="7129C010" w14:textId="77777777" w:rsidR="00D4148B" w:rsidRDefault="00D4148B" w:rsidP="000E2441">
            <w:pPr>
              <w:pStyle w:val="TAC"/>
            </w:pPr>
            <w:r>
              <w:rPr>
                <w:noProof/>
                <w:lang w:val="en-US"/>
              </w:rPr>
              <w:t>Length of ProSe NR frequencies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69BA2557" w14:textId="77777777" w:rsidR="00D4148B" w:rsidRDefault="00D4148B" w:rsidP="000E2441">
            <w:pPr>
              <w:pStyle w:val="TAL"/>
            </w:pPr>
            <w:r>
              <w:t>octet o55+3</w:t>
            </w:r>
          </w:p>
          <w:p w14:paraId="25375A71" w14:textId="77777777" w:rsidR="00D4148B" w:rsidRDefault="00D4148B" w:rsidP="000E2441">
            <w:pPr>
              <w:pStyle w:val="TAL"/>
            </w:pPr>
          </w:p>
          <w:p w14:paraId="579560BD" w14:textId="77777777" w:rsidR="00D4148B" w:rsidRDefault="00D4148B" w:rsidP="000E2441">
            <w:pPr>
              <w:pStyle w:val="TAL"/>
              <w:rPr>
                <w:highlight w:val="yellow"/>
              </w:rPr>
            </w:pPr>
            <w:r>
              <w:t>octet o55+4</w:t>
            </w:r>
          </w:p>
        </w:tc>
      </w:tr>
      <w:tr w:rsidR="00D4148B" w14:paraId="4BC3BFE4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A020C" w14:textId="77777777" w:rsidR="00D4148B" w:rsidRDefault="00D4148B" w:rsidP="000E2441">
            <w:pPr>
              <w:pStyle w:val="TAC"/>
            </w:pPr>
          </w:p>
          <w:p w14:paraId="4EFD6B4A" w14:textId="77777777" w:rsidR="00D4148B" w:rsidRDefault="00D4148B" w:rsidP="000E2441">
            <w:pPr>
              <w:pStyle w:val="TAC"/>
            </w:pPr>
            <w:r>
              <w:rPr>
                <w:noProof/>
                <w:lang w:val="en-US"/>
              </w:rPr>
              <w:t>ProSe NR frequency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B09C30F" w14:textId="77777777" w:rsidR="00D4148B" w:rsidRDefault="00D4148B" w:rsidP="000E2441">
            <w:pPr>
              <w:pStyle w:val="TAL"/>
            </w:pPr>
            <w:r>
              <w:t>octet (o55+5)*</w:t>
            </w:r>
          </w:p>
          <w:p w14:paraId="708CF3BB" w14:textId="77777777" w:rsidR="00D4148B" w:rsidRDefault="00D4148B" w:rsidP="000E2441">
            <w:pPr>
              <w:pStyle w:val="TAL"/>
              <w:rPr>
                <w:highlight w:val="yellow"/>
              </w:rPr>
            </w:pPr>
          </w:p>
          <w:p w14:paraId="6A6F52AE" w14:textId="77777777" w:rsidR="00D4148B" w:rsidRDefault="00D4148B" w:rsidP="000E2441">
            <w:pPr>
              <w:pStyle w:val="TAL"/>
              <w:rPr>
                <w:highlight w:val="yellow"/>
              </w:rPr>
            </w:pPr>
            <w:r>
              <w:t>octet (o55+7)*</w:t>
            </w:r>
          </w:p>
        </w:tc>
      </w:tr>
      <w:tr w:rsidR="00D4148B" w14:paraId="2488DE86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A57023" w14:textId="77777777" w:rsidR="00D4148B" w:rsidRDefault="00D4148B" w:rsidP="000E2441">
            <w:pPr>
              <w:pStyle w:val="TAC"/>
            </w:pPr>
          </w:p>
          <w:p w14:paraId="78CBAE2D" w14:textId="77777777" w:rsidR="00D4148B" w:rsidRDefault="00D4148B" w:rsidP="000E2441">
            <w:pPr>
              <w:pStyle w:val="TAC"/>
            </w:pPr>
            <w:r>
              <w:rPr>
                <w:noProof/>
                <w:lang w:val="en-US"/>
              </w:rPr>
              <w:t>ProSe NR frequency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8E5EEC8" w14:textId="77777777" w:rsidR="00D4148B" w:rsidRDefault="00D4148B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(o55+8)*</w:t>
            </w:r>
          </w:p>
          <w:p w14:paraId="68064100" w14:textId="77777777" w:rsidR="00D4148B" w:rsidRDefault="00D4148B" w:rsidP="000E2441">
            <w:pPr>
              <w:pStyle w:val="TAL"/>
              <w:rPr>
                <w:highlight w:val="yellow"/>
                <w:lang w:val="sv-SE"/>
              </w:rPr>
            </w:pPr>
          </w:p>
          <w:p w14:paraId="52F88EBE" w14:textId="77777777" w:rsidR="00D4148B" w:rsidRDefault="00D4148B" w:rsidP="000E2441">
            <w:pPr>
              <w:pStyle w:val="TAL"/>
              <w:rPr>
                <w:highlight w:val="yellow"/>
                <w:lang w:val="sv-SE"/>
              </w:rPr>
            </w:pPr>
            <w:r>
              <w:t>octet (o55+10)*</w:t>
            </w:r>
          </w:p>
        </w:tc>
      </w:tr>
      <w:tr w:rsidR="00D4148B" w14:paraId="3806C083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CD89CE" w14:textId="77777777" w:rsidR="00D4148B" w:rsidRDefault="00D4148B" w:rsidP="000E2441">
            <w:pPr>
              <w:pStyle w:val="TAC"/>
              <w:rPr>
                <w:lang w:val="sv-SE"/>
              </w:rPr>
            </w:pPr>
          </w:p>
          <w:p w14:paraId="352C767C" w14:textId="77777777" w:rsidR="00D4148B" w:rsidRDefault="00D4148B" w:rsidP="000E2441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5CA33F0" w14:textId="77777777" w:rsidR="00D4148B" w:rsidRDefault="00D4148B" w:rsidP="000E2441">
            <w:pPr>
              <w:pStyle w:val="TAL"/>
              <w:rPr>
                <w:highlight w:val="yellow"/>
              </w:rPr>
            </w:pPr>
            <w:r>
              <w:t>octet (o55+11)*</w:t>
            </w:r>
          </w:p>
          <w:p w14:paraId="39373D34" w14:textId="77777777" w:rsidR="00D4148B" w:rsidRDefault="00D4148B" w:rsidP="000E2441">
            <w:pPr>
              <w:pStyle w:val="TAL"/>
              <w:rPr>
                <w:highlight w:val="yellow"/>
              </w:rPr>
            </w:pPr>
          </w:p>
          <w:p w14:paraId="1733C484" w14:textId="77777777" w:rsidR="00D4148B" w:rsidRDefault="00D4148B" w:rsidP="000E2441">
            <w:pPr>
              <w:pStyle w:val="TAL"/>
              <w:rPr>
                <w:highlight w:val="yellow"/>
              </w:rPr>
            </w:pPr>
            <w:r>
              <w:t>octet (o55+4+(n-1)*3)*</w:t>
            </w:r>
          </w:p>
        </w:tc>
      </w:tr>
      <w:tr w:rsidR="00D4148B" w14:paraId="046375B5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144325" w14:textId="77777777" w:rsidR="00D4148B" w:rsidRDefault="00D4148B" w:rsidP="000E2441">
            <w:pPr>
              <w:pStyle w:val="TAC"/>
            </w:pPr>
          </w:p>
          <w:p w14:paraId="0260CF51" w14:textId="77777777" w:rsidR="00D4148B" w:rsidRDefault="00D4148B" w:rsidP="000E2441">
            <w:pPr>
              <w:pStyle w:val="TAC"/>
            </w:pPr>
            <w:r>
              <w:rPr>
                <w:noProof/>
                <w:lang w:val="en-US"/>
              </w:rPr>
              <w:t>ProSe NR frequency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6FE070E" w14:textId="77777777" w:rsidR="00D4148B" w:rsidRDefault="00D4148B" w:rsidP="000E2441">
            <w:pPr>
              <w:pStyle w:val="TAL"/>
            </w:pPr>
            <w:r>
              <w:t>octet (o55+5+(n-1)*3)*</w:t>
            </w:r>
          </w:p>
          <w:p w14:paraId="6A617981" w14:textId="77777777" w:rsidR="00D4148B" w:rsidRDefault="00D4148B" w:rsidP="000E2441">
            <w:pPr>
              <w:pStyle w:val="TAL"/>
              <w:rPr>
                <w:highlight w:val="yellow"/>
              </w:rPr>
            </w:pPr>
          </w:p>
          <w:p w14:paraId="387F3D67" w14:textId="77777777" w:rsidR="00D4148B" w:rsidRDefault="00D4148B" w:rsidP="000E2441">
            <w:pPr>
              <w:pStyle w:val="TAL"/>
              <w:rPr>
                <w:highlight w:val="yellow"/>
              </w:rPr>
            </w:pPr>
            <w:r>
              <w:t>octet (o55+4+n*3)* = octet o58*</w:t>
            </w:r>
          </w:p>
        </w:tc>
      </w:tr>
    </w:tbl>
    <w:p w14:paraId="76A759B2" w14:textId="77777777" w:rsidR="00D4148B" w:rsidRDefault="00D4148B" w:rsidP="00D4148B">
      <w:pPr>
        <w:pStyle w:val="TF"/>
      </w:pPr>
      <w:r>
        <w:t xml:space="preserve">Figure 5.4.2.20: </w:t>
      </w:r>
      <w:r>
        <w:rPr>
          <w:noProof/>
          <w:lang w:val="en-US"/>
        </w:rPr>
        <w:t>ProSe NR frequencies</w:t>
      </w:r>
    </w:p>
    <w:p w14:paraId="0D2903AB" w14:textId="77777777" w:rsidR="00D4148B" w:rsidRDefault="00D4148B" w:rsidP="00D4148B">
      <w:pPr>
        <w:pStyle w:val="TH"/>
      </w:pPr>
      <w:r>
        <w:t xml:space="preserve">Table 5.4.2.20: </w:t>
      </w:r>
      <w:r>
        <w:rPr>
          <w:noProof/>
          <w:lang w:val="en-US"/>
        </w:rPr>
        <w:t>ProSe NR frequencies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D4148B" w14:paraId="50D7A3D8" w14:textId="77777777" w:rsidTr="000E2441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97E704A" w14:textId="77777777" w:rsidR="00D4148B" w:rsidRDefault="00D4148B" w:rsidP="000E2441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ProSe NR frequency:</w:t>
            </w:r>
          </w:p>
          <w:p w14:paraId="02A6B76E" w14:textId="77777777" w:rsidR="00D4148B" w:rsidRDefault="00D4148B" w:rsidP="000E2441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ProSe NR frequency is coded according to the NR-ARFCN value defined in</w:t>
            </w:r>
            <w:r>
              <w:rPr>
                <w:lang w:eastAsia="ko-KR"/>
              </w:rPr>
              <w:t xml:space="preserve"> 3GPP</w:t>
            </w:r>
            <w:r>
              <w:t> </w:t>
            </w:r>
            <w:r>
              <w:rPr>
                <w:lang w:eastAsia="ko-KR"/>
              </w:rPr>
              <w:t>TS</w:t>
            </w:r>
            <w:r>
              <w:t> </w:t>
            </w:r>
            <w:r>
              <w:rPr>
                <w:lang w:eastAsia="ko-KR"/>
              </w:rPr>
              <w:t>38.101-1</w:t>
            </w:r>
            <w:r>
              <w:t> </w:t>
            </w:r>
            <w:r>
              <w:rPr>
                <w:lang w:eastAsia="ko-KR"/>
              </w:rPr>
              <w:t>[8] and 3GPP</w:t>
            </w:r>
            <w:r>
              <w:t> </w:t>
            </w:r>
            <w:r>
              <w:rPr>
                <w:lang w:eastAsia="ko-KR"/>
              </w:rPr>
              <w:t>TS</w:t>
            </w:r>
            <w:r>
              <w:t> </w:t>
            </w:r>
            <w:r>
              <w:rPr>
                <w:lang w:eastAsia="ko-KR"/>
              </w:rPr>
              <w:t>38.101-2</w:t>
            </w:r>
            <w:r>
              <w:t> </w:t>
            </w:r>
            <w:r>
              <w:rPr>
                <w:lang w:eastAsia="ko-KR"/>
              </w:rPr>
              <w:t>[9].</w:t>
            </w:r>
          </w:p>
        </w:tc>
      </w:tr>
      <w:tr w:rsidR="00D4148B" w14:paraId="7959BF6F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567BD" w14:textId="77777777" w:rsidR="00D4148B" w:rsidRDefault="00D4148B" w:rsidP="000E2441">
            <w:pPr>
              <w:pStyle w:val="TAL"/>
              <w:rPr>
                <w:highlight w:val="yellow"/>
              </w:rPr>
            </w:pPr>
          </w:p>
        </w:tc>
      </w:tr>
    </w:tbl>
    <w:p w14:paraId="0311F63F" w14:textId="77777777" w:rsidR="00D4148B" w:rsidRDefault="00D4148B" w:rsidP="00D4148B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D4148B" w14:paraId="6E2BF2D2" w14:textId="77777777" w:rsidTr="000E2441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320782C" w14:textId="77777777" w:rsidR="00D4148B" w:rsidRDefault="00D4148B" w:rsidP="000E2441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FAF0D0C" w14:textId="77777777" w:rsidR="00D4148B" w:rsidRDefault="00D4148B" w:rsidP="000E2441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99466C5" w14:textId="77777777" w:rsidR="00D4148B" w:rsidRDefault="00D4148B" w:rsidP="000E2441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D374C23" w14:textId="77777777" w:rsidR="00D4148B" w:rsidRDefault="00D4148B" w:rsidP="000E2441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D70B9E1" w14:textId="77777777" w:rsidR="00D4148B" w:rsidRDefault="00D4148B" w:rsidP="000E2441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8979414" w14:textId="77777777" w:rsidR="00D4148B" w:rsidRDefault="00D4148B" w:rsidP="000E2441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A18849B" w14:textId="77777777" w:rsidR="00D4148B" w:rsidRDefault="00D4148B" w:rsidP="000E2441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9A3F0C6" w14:textId="77777777" w:rsidR="00D4148B" w:rsidRDefault="00D4148B" w:rsidP="000E2441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715893D3" w14:textId="77777777" w:rsidR="00D4148B" w:rsidRDefault="00D4148B" w:rsidP="000E2441">
            <w:pPr>
              <w:pStyle w:val="TAL"/>
            </w:pPr>
          </w:p>
        </w:tc>
      </w:tr>
      <w:tr w:rsidR="00D4148B" w14:paraId="7218FDAC" w14:textId="77777777" w:rsidTr="000E2441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0F5528" w14:textId="77777777" w:rsidR="00D4148B" w:rsidRDefault="00D4148B" w:rsidP="000E2441">
            <w:pPr>
              <w:pStyle w:val="TAC"/>
              <w:rPr>
                <w:noProof/>
                <w:lang w:val="en-US"/>
              </w:rPr>
            </w:pPr>
          </w:p>
          <w:p w14:paraId="1242A48B" w14:textId="77777777" w:rsidR="00D4148B" w:rsidRDefault="00D4148B" w:rsidP="000E2441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>ProSe identifier</w:t>
            </w:r>
            <w:r>
              <w:rPr>
                <w:noProof/>
                <w:lang w:val="en-US"/>
              </w:rPr>
              <w:t xml:space="preserve"> to destination layer-2 ID for broadcast mapping rules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21AF2723" w14:textId="77777777" w:rsidR="00D4148B" w:rsidRDefault="00D4148B" w:rsidP="000E2441">
            <w:pPr>
              <w:pStyle w:val="TAL"/>
            </w:pPr>
            <w:r>
              <w:t>octet o108</w:t>
            </w:r>
          </w:p>
          <w:p w14:paraId="577D3DDC" w14:textId="77777777" w:rsidR="00D4148B" w:rsidRDefault="00D4148B" w:rsidP="000E2441">
            <w:pPr>
              <w:pStyle w:val="TAL"/>
            </w:pPr>
          </w:p>
          <w:p w14:paraId="7ABAFA15" w14:textId="77777777" w:rsidR="00D4148B" w:rsidRDefault="00D4148B" w:rsidP="000E2441">
            <w:pPr>
              <w:pStyle w:val="TAL"/>
            </w:pPr>
            <w:r>
              <w:t>octet o108+1</w:t>
            </w:r>
          </w:p>
        </w:tc>
      </w:tr>
      <w:tr w:rsidR="00D4148B" w14:paraId="66A2F25E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C8AE0A" w14:textId="77777777" w:rsidR="00D4148B" w:rsidRDefault="00D4148B" w:rsidP="000E2441">
            <w:pPr>
              <w:pStyle w:val="TAC"/>
            </w:pPr>
          </w:p>
          <w:p w14:paraId="04C98789" w14:textId="77777777" w:rsidR="00D4148B" w:rsidRDefault="00D4148B" w:rsidP="000E2441">
            <w:pPr>
              <w:pStyle w:val="TAC"/>
            </w:pPr>
            <w:r>
              <w:t>ProSe identifier</w:t>
            </w:r>
            <w:r>
              <w:rPr>
                <w:noProof/>
                <w:lang w:val="en-US"/>
              </w:rPr>
              <w:t xml:space="preserve"> to destination layer-2 ID for broadcast mapping rule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2613456" w14:textId="77777777" w:rsidR="00D4148B" w:rsidRDefault="00D4148B" w:rsidP="000E2441">
            <w:pPr>
              <w:pStyle w:val="TAL"/>
            </w:pPr>
            <w:r>
              <w:t>octet (o108+2)*</w:t>
            </w:r>
          </w:p>
          <w:p w14:paraId="2621AF78" w14:textId="77777777" w:rsidR="00D4148B" w:rsidRDefault="00D4148B" w:rsidP="000E2441">
            <w:pPr>
              <w:pStyle w:val="TAL"/>
            </w:pPr>
          </w:p>
          <w:p w14:paraId="75555B78" w14:textId="77777777" w:rsidR="00D4148B" w:rsidRDefault="00D4148B" w:rsidP="000E2441">
            <w:pPr>
              <w:pStyle w:val="TAL"/>
            </w:pPr>
            <w:r>
              <w:t>octet o59*</w:t>
            </w:r>
          </w:p>
        </w:tc>
      </w:tr>
      <w:tr w:rsidR="00D4148B" w14:paraId="627A66CB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38F005" w14:textId="77777777" w:rsidR="00D4148B" w:rsidRDefault="00D4148B" w:rsidP="000E2441">
            <w:pPr>
              <w:pStyle w:val="TAC"/>
            </w:pPr>
          </w:p>
          <w:p w14:paraId="675CAA8F" w14:textId="77777777" w:rsidR="00D4148B" w:rsidRDefault="00D4148B" w:rsidP="000E2441">
            <w:pPr>
              <w:pStyle w:val="TAC"/>
            </w:pPr>
            <w:r>
              <w:t>ProSe identifier</w:t>
            </w:r>
            <w:r>
              <w:rPr>
                <w:noProof/>
                <w:lang w:val="en-US"/>
              </w:rPr>
              <w:t xml:space="preserve"> to destination layer-2 ID for broadcast mapping rule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908195F" w14:textId="77777777" w:rsidR="00D4148B" w:rsidRDefault="00D4148B" w:rsidP="000E2441">
            <w:pPr>
              <w:pStyle w:val="TAL"/>
            </w:pPr>
            <w:r>
              <w:t>octet (o59+1)*</w:t>
            </w:r>
          </w:p>
          <w:p w14:paraId="76C24127" w14:textId="77777777" w:rsidR="00D4148B" w:rsidRDefault="00D4148B" w:rsidP="000E2441">
            <w:pPr>
              <w:pStyle w:val="TAL"/>
            </w:pPr>
          </w:p>
          <w:p w14:paraId="154A67BC" w14:textId="77777777" w:rsidR="00D4148B" w:rsidRDefault="00D4148B" w:rsidP="000E2441">
            <w:pPr>
              <w:pStyle w:val="TAL"/>
            </w:pPr>
            <w:r>
              <w:t>octet o60*</w:t>
            </w:r>
          </w:p>
        </w:tc>
      </w:tr>
      <w:tr w:rsidR="00D4148B" w14:paraId="17B3EF5A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C66F3D" w14:textId="77777777" w:rsidR="00D4148B" w:rsidRDefault="00D4148B" w:rsidP="000E2441">
            <w:pPr>
              <w:pStyle w:val="TAC"/>
            </w:pPr>
          </w:p>
          <w:p w14:paraId="33A62372" w14:textId="77777777" w:rsidR="00D4148B" w:rsidRDefault="00D4148B" w:rsidP="000E2441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7AA8D4E" w14:textId="77777777" w:rsidR="00D4148B" w:rsidRDefault="00D4148B" w:rsidP="000E2441">
            <w:pPr>
              <w:pStyle w:val="TAL"/>
            </w:pPr>
            <w:r>
              <w:t>octet (o60+1)*</w:t>
            </w:r>
          </w:p>
          <w:p w14:paraId="34FBA85A" w14:textId="77777777" w:rsidR="00D4148B" w:rsidRDefault="00D4148B" w:rsidP="000E2441">
            <w:pPr>
              <w:pStyle w:val="TAL"/>
            </w:pPr>
          </w:p>
          <w:p w14:paraId="35765552" w14:textId="77777777" w:rsidR="00D4148B" w:rsidRDefault="00D4148B" w:rsidP="000E2441">
            <w:pPr>
              <w:pStyle w:val="TAL"/>
            </w:pPr>
            <w:r>
              <w:t>octet o61*</w:t>
            </w:r>
          </w:p>
        </w:tc>
      </w:tr>
      <w:tr w:rsidR="00D4148B" w14:paraId="6C16704E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F20AE3" w14:textId="77777777" w:rsidR="00D4148B" w:rsidRDefault="00D4148B" w:rsidP="000E2441">
            <w:pPr>
              <w:pStyle w:val="TAC"/>
            </w:pPr>
          </w:p>
          <w:p w14:paraId="1C989357" w14:textId="77777777" w:rsidR="00D4148B" w:rsidRDefault="00D4148B" w:rsidP="000E2441">
            <w:pPr>
              <w:pStyle w:val="TAC"/>
            </w:pPr>
            <w:r>
              <w:t>ProSe identifier</w:t>
            </w:r>
            <w:r>
              <w:rPr>
                <w:noProof/>
                <w:lang w:val="en-US"/>
              </w:rPr>
              <w:t xml:space="preserve"> to destination layer-2 ID for broadcast mapping rule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459213C" w14:textId="77777777" w:rsidR="00D4148B" w:rsidRDefault="00D4148B" w:rsidP="000E2441">
            <w:pPr>
              <w:pStyle w:val="TAL"/>
            </w:pPr>
            <w:r>
              <w:t>octet (o61+1)*</w:t>
            </w:r>
          </w:p>
          <w:p w14:paraId="0A5CD038" w14:textId="77777777" w:rsidR="00D4148B" w:rsidRDefault="00D4148B" w:rsidP="000E2441">
            <w:pPr>
              <w:pStyle w:val="TAL"/>
            </w:pPr>
          </w:p>
          <w:p w14:paraId="25ACAA85" w14:textId="77777777" w:rsidR="00D4148B" w:rsidRDefault="00D4148B" w:rsidP="000E2441">
            <w:pPr>
              <w:pStyle w:val="TAL"/>
            </w:pPr>
            <w:r>
              <w:t>octet o46*</w:t>
            </w:r>
          </w:p>
        </w:tc>
      </w:tr>
    </w:tbl>
    <w:p w14:paraId="33DF3ED2" w14:textId="77777777" w:rsidR="00D4148B" w:rsidRDefault="00D4148B" w:rsidP="00D4148B">
      <w:pPr>
        <w:pStyle w:val="TF"/>
      </w:pPr>
      <w:r>
        <w:t>Figure 5.4.2.21: ProSe identifier</w:t>
      </w:r>
      <w:r>
        <w:rPr>
          <w:noProof/>
          <w:lang w:val="en-US"/>
        </w:rPr>
        <w:t xml:space="preserve"> to destination layer-2 ID for broadcast mapping rules</w:t>
      </w:r>
    </w:p>
    <w:p w14:paraId="1679DA14" w14:textId="77777777" w:rsidR="00D4148B" w:rsidRDefault="00D4148B" w:rsidP="00D4148B">
      <w:pPr>
        <w:pStyle w:val="TH"/>
      </w:pPr>
      <w:r>
        <w:t>Table 5.4.2.21: ProSe identifier</w:t>
      </w:r>
      <w:r>
        <w:rPr>
          <w:noProof/>
          <w:lang w:val="en-US"/>
        </w:rPr>
        <w:t xml:space="preserve"> to destination layer-2 ID for broadcast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D4148B" w14:paraId="7C5B6183" w14:textId="77777777" w:rsidTr="000E2441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BAFF84C" w14:textId="77777777" w:rsidR="00D4148B" w:rsidRDefault="00D4148B" w:rsidP="000E2441">
            <w:pPr>
              <w:pStyle w:val="TAL"/>
              <w:rPr>
                <w:noProof/>
                <w:lang w:val="en-US"/>
              </w:rPr>
            </w:pPr>
            <w:r>
              <w:t>ProSe identifier</w:t>
            </w:r>
            <w:r>
              <w:rPr>
                <w:noProof/>
                <w:lang w:val="en-US"/>
              </w:rPr>
              <w:t xml:space="preserve"> to destination layer-2 ID for broadcast mapping rule:</w:t>
            </w:r>
          </w:p>
          <w:p w14:paraId="08D55CF2" w14:textId="77777777" w:rsidR="00D4148B" w:rsidRDefault="00D4148B" w:rsidP="000E2441">
            <w:pPr>
              <w:pStyle w:val="TAL"/>
            </w:pPr>
            <w:r>
              <w:rPr>
                <w:lang w:val="en-US"/>
              </w:rPr>
              <w:t xml:space="preserve">The </w:t>
            </w:r>
            <w:r>
              <w:t>ProSe identifier</w:t>
            </w:r>
            <w:r>
              <w:rPr>
                <w:noProof/>
                <w:lang w:val="en-US"/>
              </w:rPr>
              <w:t xml:space="preserve"> to destination layer-2 ID for broadcast mapping rule</w:t>
            </w:r>
            <w:r>
              <w:t xml:space="preserve"> field is coded according to figure 5.4.2.22 and table 5.4.2.22.</w:t>
            </w:r>
          </w:p>
        </w:tc>
      </w:tr>
      <w:tr w:rsidR="00D4148B" w14:paraId="48B21333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8E83B" w14:textId="77777777" w:rsidR="00D4148B" w:rsidRDefault="00D4148B" w:rsidP="000E2441">
            <w:pPr>
              <w:pStyle w:val="TAL"/>
              <w:rPr>
                <w:noProof/>
              </w:rPr>
            </w:pPr>
          </w:p>
        </w:tc>
      </w:tr>
    </w:tbl>
    <w:p w14:paraId="7297575A" w14:textId="77777777" w:rsidR="00D4148B" w:rsidRDefault="00D4148B" w:rsidP="00D4148B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D4148B" w14:paraId="5FC87A59" w14:textId="77777777" w:rsidTr="000E2441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2FF1101" w14:textId="77777777" w:rsidR="00D4148B" w:rsidRDefault="00D4148B" w:rsidP="000E2441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E3C3032" w14:textId="77777777" w:rsidR="00D4148B" w:rsidRDefault="00D4148B" w:rsidP="000E2441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611F063" w14:textId="77777777" w:rsidR="00D4148B" w:rsidRDefault="00D4148B" w:rsidP="000E2441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93FFA7A" w14:textId="77777777" w:rsidR="00D4148B" w:rsidRDefault="00D4148B" w:rsidP="000E2441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6790579" w14:textId="77777777" w:rsidR="00D4148B" w:rsidRDefault="00D4148B" w:rsidP="000E2441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BD39CB1" w14:textId="77777777" w:rsidR="00D4148B" w:rsidRDefault="00D4148B" w:rsidP="000E2441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02F12CF" w14:textId="77777777" w:rsidR="00D4148B" w:rsidRDefault="00D4148B" w:rsidP="000E2441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8F1673E" w14:textId="77777777" w:rsidR="00D4148B" w:rsidRDefault="00D4148B" w:rsidP="000E2441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0012796A" w14:textId="77777777" w:rsidR="00D4148B" w:rsidRDefault="00D4148B" w:rsidP="000E2441">
            <w:pPr>
              <w:pStyle w:val="TAL"/>
            </w:pPr>
          </w:p>
        </w:tc>
      </w:tr>
      <w:tr w:rsidR="00D4148B" w14:paraId="769BD5B8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0A93EF" w14:textId="77777777" w:rsidR="00D4148B" w:rsidRDefault="00D4148B" w:rsidP="000E2441">
            <w:pPr>
              <w:pStyle w:val="TAC"/>
            </w:pPr>
          </w:p>
          <w:p w14:paraId="15D9F2A5" w14:textId="77777777" w:rsidR="00D4148B" w:rsidRDefault="00D4148B" w:rsidP="000E2441">
            <w:pPr>
              <w:pStyle w:val="TAC"/>
            </w:pPr>
            <w:r>
              <w:t>Length of ProSe identifier</w:t>
            </w:r>
            <w:r>
              <w:rPr>
                <w:noProof/>
                <w:lang w:val="en-US"/>
              </w:rPr>
              <w:t xml:space="preserve"> to destination layer-2 ID for broadcast mapping rule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53E6DF8" w14:textId="77777777" w:rsidR="00D4148B" w:rsidRDefault="00D4148B" w:rsidP="000E2441">
            <w:pPr>
              <w:pStyle w:val="TAL"/>
            </w:pPr>
            <w:r>
              <w:t>octet o59+1</w:t>
            </w:r>
          </w:p>
          <w:p w14:paraId="270DAE9E" w14:textId="77777777" w:rsidR="00D4148B" w:rsidRDefault="00D4148B" w:rsidP="000E2441">
            <w:pPr>
              <w:pStyle w:val="TAL"/>
            </w:pPr>
          </w:p>
          <w:p w14:paraId="52F0AFF9" w14:textId="77777777" w:rsidR="00D4148B" w:rsidRDefault="00D4148B" w:rsidP="000E2441">
            <w:pPr>
              <w:pStyle w:val="TAL"/>
            </w:pPr>
            <w:r>
              <w:t>octet o59+2</w:t>
            </w:r>
          </w:p>
        </w:tc>
      </w:tr>
      <w:tr w:rsidR="00D4148B" w14:paraId="6FBEF705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62F41F" w14:textId="77777777" w:rsidR="00D4148B" w:rsidRDefault="00D4148B" w:rsidP="000E2441">
            <w:pPr>
              <w:pStyle w:val="TAC"/>
            </w:pPr>
          </w:p>
          <w:p w14:paraId="163C21E8" w14:textId="77777777" w:rsidR="00D4148B" w:rsidRDefault="00D4148B" w:rsidP="000E2441">
            <w:pPr>
              <w:pStyle w:val="TAC"/>
            </w:pPr>
            <w:r>
              <w:t>ProSe identifier</w:t>
            </w:r>
            <w:r>
              <w:rPr>
                <w:noProof/>
                <w:lang w:val="en-US"/>
              </w:rPr>
              <w:t>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BED7030" w14:textId="77777777" w:rsidR="00D4148B" w:rsidRDefault="00D4148B" w:rsidP="000E2441">
            <w:pPr>
              <w:pStyle w:val="TAL"/>
            </w:pPr>
            <w:r>
              <w:t>octet o59+3</w:t>
            </w:r>
          </w:p>
          <w:p w14:paraId="7EF5B009" w14:textId="77777777" w:rsidR="00D4148B" w:rsidRDefault="00D4148B" w:rsidP="000E2441">
            <w:pPr>
              <w:pStyle w:val="TAL"/>
            </w:pPr>
          </w:p>
          <w:p w14:paraId="326F37DD" w14:textId="77777777" w:rsidR="00D4148B" w:rsidRDefault="00D4148B" w:rsidP="000E2441">
            <w:pPr>
              <w:pStyle w:val="TAL"/>
            </w:pPr>
            <w:r>
              <w:t>octet o62</w:t>
            </w:r>
          </w:p>
        </w:tc>
      </w:tr>
      <w:tr w:rsidR="00D4148B" w14:paraId="7835453F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175D93" w14:textId="77777777" w:rsidR="00D4148B" w:rsidRDefault="00D4148B" w:rsidP="000E2441">
            <w:pPr>
              <w:pStyle w:val="TAC"/>
              <w:rPr>
                <w:highlight w:val="yellow"/>
              </w:rPr>
            </w:pPr>
          </w:p>
          <w:p w14:paraId="776D9376" w14:textId="77777777" w:rsidR="00D4148B" w:rsidRDefault="00D4148B" w:rsidP="000E2441">
            <w:pPr>
              <w:pStyle w:val="TAC"/>
              <w:rPr>
                <w:highlight w:val="yellow"/>
              </w:rPr>
            </w:pPr>
            <w:r>
              <w:t xml:space="preserve">Destination layer-2 ID </w:t>
            </w:r>
            <w:r>
              <w:rPr>
                <w:noProof/>
                <w:lang w:val="en-US"/>
              </w:rPr>
              <w:t>for broadcast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1BF0583" w14:textId="77777777" w:rsidR="00D4148B" w:rsidRDefault="00D4148B" w:rsidP="000E2441">
            <w:pPr>
              <w:pStyle w:val="TAL"/>
            </w:pPr>
            <w:r>
              <w:t>octet o62+1</w:t>
            </w:r>
          </w:p>
          <w:p w14:paraId="58433EF1" w14:textId="77777777" w:rsidR="00D4148B" w:rsidRDefault="00D4148B" w:rsidP="000E2441">
            <w:pPr>
              <w:pStyle w:val="TAL"/>
            </w:pPr>
          </w:p>
          <w:p w14:paraId="26D280EA" w14:textId="77777777" w:rsidR="00D4148B" w:rsidRDefault="00D4148B" w:rsidP="000E2441">
            <w:pPr>
              <w:pStyle w:val="TAL"/>
            </w:pPr>
            <w:r>
              <w:t>octet (o62+3)</w:t>
            </w:r>
          </w:p>
          <w:p w14:paraId="74A850EB" w14:textId="77777777" w:rsidR="00D4148B" w:rsidRDefault="00D4148B" w:rsidP="000E2441">
            <w:pPr>
              <w:pStyle w:val="TAL"/>
              <w:rPr>
                <w:highlight w:val="yellow"/>
              </w:rPr>
            </w:pPr>
            <w:r>
              <w:t xml:space="preserve"> = octet o60</w:t>
            </w:r>
          </w:p>
        </w:tc>
      </w:tr>
    </w:tbl>
    <w:p w14:paraId="2EAE8816" w14:textId="77777777" w:rsidR="00D4148B" w:rsidRDefault="00D4148B" w:rsidP="00D4148B">
      <w:pPr>
        <w:pStyle w:val="TF"/>
      </w:pPr>
      <w:r>
        <w:t>Figure 5.4.2.22: ProSe identifier</w:t>
      </w:r>
      <w:r>
        <w:rPr>
          <w:noProof/>
          <w:lang w:val="en-US"/>
        </w:rPr>
        <w:t xml:space="preserve"> to destination layer-2 ID for broadcast mapping rule</w:t>
      </w:r>
    </w:p>
    <w:p w14:paraId="78A773C1" w14:textId="77777777" w:rsidR="00D4148B" w:rsidRDefault="00D4148B" w:rsidP="00D4148B">
      <w:pPr>
        <w:pStyle w:val="TH"/>
      </w:pPr>
      <w:r>
        <w:t>Table 5.4.2.22: ProSe identifier</w:t>
      </w:r>
      <w:r>
        <w:rPr>
          <w:noProof/>
          <w:lang w:val="en-US"/>
        </w:rPr>
        <w:t xml:space="preserve"> to destination layer-2 ID for broadcast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D4148B" w14:paraId="7F1921EF" w14:textId="77777777" w:rsidTr="000E2441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B10A30E" w14:textId="77777777" w:rsidR="00D4148B" w:rsidRDefault="00D4148B" w:rsidP="000E2441">
            <w:pPr>
              <w:pStyle w:val="TAL"/>
            </w:pPr>
            <w:r>
              <w:t>ProSe identifier</w:t>
            </w:r>
            <w:r>
              <w:rPr>
                <w:noProof/>
                <w:lang w:val="en-US"/>
              </w:rPr>
              <w:t>s (</w:t>
            </w:r>
            <w:r>
              <w:t>octet o59+3 to o62)</w:t>
            </w:r>
            <w:r>
              <w:rPr>
                <w:noProof/>
                <w:lang w:val="en-US"/>
              </w:rPr>
              <w:t>:</w:t>
            </w:r>
          </w:p>
          <w:p w14:paraId="584C384F" w14:textId="77777777" w:rsidR="00D4148B" w:rsidRDefault="00D4148B" w:rsidP="000E2441">
            <w:pPr>
              <w:pStyle w:val="TAL"/>
              <w:rPr>
                <w:noProof/>
                <w:lang w:val="en-US"/>
              </w:rPr>
            </w:pPr>
            <w:r>
              <w:t>The ProSe identifier</w:t>
            </w:r>
            <w:r>
              <w:rPr>
                <w:noProof/>
                <w:lang w:val="en-US"/>
              </w:rPr>
              <w:t xml:space="preserve">s </w:t>
            </w:r>
            <w:r>
              <w:t>field is coded according to figure 5.4.2.14 and table 5.4.2.14</w:t>
            </w:r>
            <w:r>
              <w:rPr>
                <w:noProof/>
                <w:lang w:val="en-US"/>
              </w:rPr>
              <w:t>.</w:t>
            </w:r>
          </w:p>
        </w:tc>
      </w:tr>
      <w:tr w:rsidR="00D4148B" w14:paraId="33FE5C3C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37DBF8" w14:textId="77777777" w:rsidR="00D4148B" w:rsidRDefault="00D4148B" w:rsidP="000E2441">
            <w:pPr>
              <w:pStyle w:val="TAL"/>
              <w:rPr>
                <w:noProof/>
                <w:lang w:val="en-US"/>
              </w:rPr>
            </w:pPr>
          </w:p>
        </w:tc>
      </w:tr>
      <w:tr w:rsidR="00D4148B" w14:paraId="27C3968C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0254AE8" w14:textId="77777777" w:rsidR="00D4148B" w:rsidRDefault="00D4148B" w:rsidP="000E2441">
            <w:pPr>
              <w:pStyle w:val="TAL"/>
            </w:pPr>
            <w:r>
              <w:t xml:space="preserve">Destination layer-2 ID </w:t>
            </w:r>
            <w:r>
              <w:rPr>
                <w:noProof/>
                <w:lang w:val="en-US"/>
              </w:rPr>
              <w:t>for broadcast (</w:t>
            </w:r>
            <w:r>
              <w:t>octet o62+1 to o60)</w:t>
            </w:r>
            <w:r>
              <w:rPr>
                <w:noProof/>
                <w:lang w:val="en-US"/>
              </w:rPr>
              <w:t>:</w:t>
            </w:r>
          </w:p>
          <w:p w14:paraId="71B78058" w14:textId="77777777" w:rsidR="00D4148B" w:rsidRDefault="00D4148B" w:rsidP="000E2441">
            <w:pPr>
              <w:pStyle w:val="TAL"/>
            </w:pPr>
            <w:r>
              <w:t>The destination layer-2 ID</w:t>
            </w:r>
            <w:r>
              <w:rPr>
                <w:noProof/>
                <w:lang w:val="en-US"/>
              </w:rPr>
              <w:t xml:space="preserve"> for broadcast </w:t>
            </w:r>
            <w:r>
              <w:t>field is a binary coded layer-2 identifier.</w:t>
            </w:r>
          </w:p>
        </w:tc>
      </w:tr>
      <w:tr w:rsidR="00D4148B" w14:paraId="024FC4B0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7345F7" w14:textId="77777777" w:rsidR="00D4148B" w:rsidRDefault="00D4148B" w:rsidP="000E2441">
            <w:pPr>
              <w:pStyle w:val="TAL"/>
            </w:pPr>
          </w:p>
        </w:tc>
      </w:tr>
      <w:tr w:rsidR="00D4148B" w14:paraId="36E56EA1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9395101" w14:textId="77777777" w:rsidR="00D4148B" w:rsidRDefault="00D4148B" w:rsidP="000E2441">
            <w:pPr>
              <w:pStyle w:val="TAL"/>
            </w:pPr>
            <w:r>
              <w:rPr>
                <w:lang w:val="en-US"/>
              </w:rPr>
              <w:t xml:space="preserve">If the length </w:t>
            </w:r>
            <w:r>
              <w:t>of ProSe identifier</w:t>
            </w:r>
            <w:r>
              <w:rPr>
                <w:noProof/>
                <w:lang w:val="en-US"/>
              </w:rPr>
              <w:t xml:space="preserve"> to destination layer-2 ID for broadcast mapping rule contents field is bigger than indicated in figure</w:t>
            </w:r>
            <w:r>
              <w:rPr>
                <w:lang w:val="en-US"/>
              </w:rPr>
              <w:t> </w:t>
            </w:r>
            <w:r>
              <w:t>5.4.2.22</w:t>
            </w:r>
            <w:r>
              <w:rPr>
                <w:lang w:val="en-US"/>
              </w:rPr>
              <w:t xml:space="preserve">, receiving entity shall ignore any superfluous octets located at the end of the </w:t>
            </w:r>
            <w:r>
              <w:t>ProSe identifier</w:t>
            </w:r>
            <w:r>
              <w:rPr>
                <w:noProof/>
                <w:lang w:val="en-US"/>
              </w:rPr>
              <w:t xml:space="preserve"> to destination layer-2 ID for broadcast mapping rule contents</w:t>
            </w:r>
            <w:r>
              <w:rPr>
                <w:lang w:val="en-US"/>
              </w:rPr>
              <w:t>.</w:t>
            </w:r>
          </w:p>
        </w:tc>
      </w:tr>
      <w:tr w:rsidR="00D4148B" w14:paraId="020F02ED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1EA1C" w14:textId="77777777" w:rsidR="00D4148B" w:rsidRDefault="00D4148B" w:rsidP="000E2441">
            <w:pPr>
              <w:pStyle w:val="TAL"/>
              <w:rPr>
                <w:highlight w:val="yellow"/>
              </w:rPr>
            </w:pPr>
          </w:p>
        </w:tc>
      </w:tr>
    </w:tbl>
    <w:p w14:paraId="14EFEDE8" w14:textId="77777777" w:rsidR="00D4148B" w:rsidRDefault="00D4148B" w:rsidP="00D4148B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D4148B" w14:paraId="73A582AD" w14:textId="77777777" w:rsidTr="000E2441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3868C6A" w14:textId="77777777" w:rsidR="00D4148B" w:rsidRDefault="00D4148B" w:rsidP="000E2441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BC592A6" w14:textId="77777777" w:rsidR="00D4148B" w:rsidRDefault="00D4148B" w:rsidP="000E2441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597E9D6" w14:textId="77777777" w:rsidR="00D4148B" w:rsidRDefault="00D4148B" w:rsidP="000E2441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FF27035" w14:textId="77777777" w:rsidR="00D4148B" w:rsidRDefault="00D4148B" w:rsidP="000E2441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2C7ADAC" w14:textId="77777777" w:rsidR="00D4148B" w:rsidRDefault="00D4148B" w:rsidP="000E2441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15E6240" w14:textId="77777777" w:rsidR="00D4148B" w:rsidRDefault="00D4148B" w:rsidP="000E2441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CEBDEA7" w14:textId="77777777" w:rsidR="00D4148B" w:rsidRDefault="00D4148B" w:rsidP="000E2441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FC9AFB8" w14:textId="77777777" w:rsidR="00D4148B" w:rsidRDefault="00D4148B" w:rsidP="000E2441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6766F3D8" w14:textId="77777777" w:rsidR="00D4148B" w:rsidRDefault="00D4148B" w:rsidP="000E2441">
            <w:pPr>
              <w:pStyle w:val="TAL"/>
            </w:pPr>
          </w:p>
        </w:tc>
      </w:tr>
      <w:tr w:rsidR="00D4148B" w14:paraId="2FBE4548" w14:textId="77777777" w:rsidTr="000E2441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93258D" w14:textId="77777777" w:rsidR="00D4148B" w:rsidRDefault="00D4148B" w:rsidP="000E2441">
            <w:pPr>
              <w:pStyle w:val="TAC"/>
              <w:rPr>
                <w:noProof/>
                <w:lang w:val="en-US"/>
              </w:rPr>
            </w:pPr>
          </w:p>
          <w:p w14:paraId="3B14720E" w14:textId="77777777" w:rsidR="00D4148B" w:rsidRDefault="00D4148B" w:rsidP="000E2441">
            <w:pPr>
              <w:pStyle w:val="TAC"/>
            </w:pPr>
            <w:r>
              <w:rPr>
                <w:noProof/>
                <w:lang w:val="en-US"/>
              </w:rPr>
              <w:t>Length of groupcast parameters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1A686924" w14:textId="77777777" w:rsidR="00D4148B" w:rsidRDefault="00D4148B" w:rsidP="000E2441">
            <w:pPr>
              <w:pStyle w:val="TAL"/>
            </w:pPr>
            <w:r>
              <w:t>octet o46+1</w:t>
            </w:r>
          </w:p>
          <w:p w14:paraId="32964CB1" w14:textId="77777777" w:rsidR="00D4148B" w:rsidRDefault="00D4148B" w:rsidP="000E2441">
            <w:pPr>
              <w:pStyle w:val="TAL"/>
            </w:pPr>
          </w:p>
          <w:p w14:paraId="4B08E822" w14:textId="77777777" w:rsidR="00D4148B" w:rsidRDefault="00D4148B" w:rsidP="000E2441">
            <w:pPr>
              <w:pStyle w:val="TAL"/>
            </w:pPr>
            <w:r>
              <w:t>octet o46+2</w:t>
            </w:r>
          </w:p>
        </w:tc>
      </w:tr>
      <w:tr w:rsidR="00D4148B" w14:paraId="54229E0A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74A855" w14:textId="77777777" w:rsidR="00D4148B" w:rsidRDefault="00D4148B" w:rsidP="000E2441">
            <w:pPr>
              <w:pStyle w:val="TAC"/>
              <w:rPr>
                <w:lang w:eastAsia="zh-CN"/>
              </w:rPr>
            </w:pPr>
          </w:p>
          <w:p w14:paraId="636AA22A" w14:textId="77777777" w:rsidR="00D4148B" w:rsidRDefault="00D4148B" w:rsidP="000E244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Application layer group info 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CDC0492" w14:textId="77777777" w:rsidR="00D4148B" w:rsidRDefault="00D4148B" w:rsidP="000E244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(o46+3)*</w:t>
            </w:r>
          </w:p>
          <w:p w14:paraId="6FA80A4F" w14:textId="77777777" w:rsidR="00D4148B" w:rsidRDefault="00D4148B" w:rsidP="000E2441">
            <w:pPr>
              <w:pStyle w:val="TAL"/>
              <w:rPr>
                <w:lang w:eastAsia="zh-CN"/>
              </w:rPr>
            </w:pPr>
          </w:p>
          <w:p w14:paraId="1CA07E86" w14:textId="77777777" w:rsidR="00D4148B" w:rsidRDefault="00D4148B" w:rsidP="000E244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o63*</w:t>
            </w:r>
          </w:p>
        </w:tc>
      </w:tr>
      <w:tr w:rsidR="00D4148B" w14:paraId="1EAA8AE6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15CAC9" w14:textId="77777777" w:rsidR="00D4148B" w:rsidRDefault="00D4148B" w:rsidP="000E2441">
            <w:pPr>
              <w:pStyle w:val="TAC"/>
              <w:rPr>
                <w:lang w:eastAsia="zh-CN"/>
              </w:rPr>
            </w:pPr>
          </w:p>
          <w:p w14:paraId="1211631B" w14:textId="77777777" w:rsidR="00D4148B" w:rsidRDefault="00D4148B" w:rsidP="000E244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Application layer group info 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013AD5E" w14:textId="77777777" w:rsidR="00D4148B" w:rsidRDefault="00D4148B" w:rsidP="000E244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(o63+1)*</w:t>
            </w:r>
          </w:p>
          <w:p w14:paraId="4DEECF95" w14:textId="77777777" w:rsidR="00D4148B" w:rsidRDefault="00D4148B" w:rsidP="000E2441">
            <w:pPr>
              <w:pStyle w:val="TAL"/>
              <w:rPr>
                <w:lang w:eastAsia="zh-CN"/>
              </w:rPr>
            </w:pPr>
          </w:p>
          <w:p w14:paraId="5D9E5833" w14:textId="77777777" w:rsidR="00D4148B" w:rsidRDefault="00D4148B" w:rsidP="000E2441">
            <w:pPr>
              <w:pStyle w:val="TAL"/>
            </w:pPr>
            <w:r>
              <w:rPr>
                <w:lang w:eastAsia="zh-CN"/>
              </w:rPr>
              <w:t>octet o64*</w:t>
            </w:r>
          </w:p>
        </w:tc>
      </w:tr>
      <w:tr w:rsidR="00D4148B" w14:paraId="2A3D7588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9F6263" w14:textId="77777777" w:rsidR="00D4148B" w:rsidRDefault="00D4148B" w:rsidP="000E2441">
            <w:pPr>
              <w:pStyle w:val="TAC"/>
              <w:rPr>
                <w:lang w:eastAsia="zh-CN"/>
              </w:rPr>
            </w:pPr>
          </w:p>
          <w:p w14:paraId="708E38B8" w14:textId="77777777" w:rsidR="00D4148B" w:rsidRDefault="00D4148B" w:rsidP="000E244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B22D2FF" w14:textId="77777777" w:rsidR="00D4148B" w:rsidRDefault="00D4148B" w:rsidP="000E244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(o64+1)*</w:t>
            </w:r>
          </w:p>
          <w:p w14:paraId="220546B2" w14:textId="77777777" w:rsidR="00D4148B" w:rsidRDefault="00D4148B" w:rsidP="000E2441">
            <w:pPr>
              <w:pStyle w:val="TAL"/>
              <w:rPr>
                <w:lang w:eastAsia="zh-CN"/>
              </w:rPr>
            </w:pPr>
          </w:p>
          <w:p w14:paraId="3F75EE22" w14:textId="77777777" w:rsidR="00D4148B" w:rsidRDefault="00D4148B" w:rsidP="000E2441">
            <w:pPr>
              <w:pStyle w:val="TAL"/>
            </w:pPr>
            <w:r>
              <w:rPr>
                <w:lang w:eastAsia="zh-CN"/>
              </w:rPr>
              <w:t>octet o65*</w:t>
            </w:r>
          </w:p>
        </w:tc>
      </w:tr>
      <w:tr w:rsidR="00D4148B" w14:paraId="725CA085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29A75" w14:textId="77777777" w:rsidR="00D4148B" w:rsidRDefault="00D4148B" w:rsidP="000E2441">
            <w:pPr>
              <w:pStyle w:val="TAC"/>
              <w:rPr>
                <w:lang w:eastAsia="zh-CN"/>
              </w:rPr>
            </w:pPr>
          </w:p>
          <w:p w14:paraId="347C28E3" w14:textId="77777777" w:rsidR="00D4148B" w:rsidRDefault="00D4148B" w:rsidP="000E244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Application layer group info 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A3950A7" w14:textId="77777777" w:rsidR="00D4148B" w:rsidRDefault="00D4148B" w:rsidP="000E2441">
            <w:pPr>
              <w:pStyle w:val="TAL"/>
            </w:pPr>
            <w:r>
              <w:rPr>
                <w:lang w:eastAsia="zh-CN"/>
              </w:rPr>
              <w:t>octet (o65+1)*</w:t>
            </w:r>
          </w:p>
          <w:p w14:paraId="23D7D563" w14:textId="77777777" w:rsidR="00D4148B" w:rsidRDefault="00D4148B" w:rsidP="000E2441">
            <w:pPr>
              <w:pStyle w:val="TAL"/>
            </w:pPr>
          </w:p>
          <w:p w14:paraId="2A21EBB7" w14:textId="77777777" w:rsidR="00D4148B" w:rsidRDefault="00D4148B" w:rsidP="000E244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47*</w:t>
            </w:r>
          </w:p>
        </w:tc>
      </w:tr>
    </w:tbl>
    <w:p w14:paraId="668714BC" w14:textId="77777777" w:rsidR="00D4148B" w:rsidRDefault="00D4148B" w:rsidP="00D4148B">
      <w:pPr>
        <w:pStyle w:val="TF"/>
      </w:pPr>
      <w:r>
        <w:t xml:space="preserve">Figure 5.4.2.23: </w:t>
      </w:r>
      <w:r>
        <w:rPr>
          <w:noProof/>
          <w:lang w:val="en-US"/>
        </w:rPr>
        <w:t>Groupcast parameters</w:t>
      </w:r>
    </w:p>
    <w:p w14:paraId="67336B67" w14:textId="77777777" w:rsidR="00D4148B" w:rsidRDefault="00D4148B" w:rsidP="00D4148B">
      <w:pPr>
        <w:pStyle w:val="TH"/>
      </w:pPr>
      <w:r>
        <w:t xml:space="preserve">Table 5.4.2.23: </w:t>
      </w:r>
      <w:r>
        <w:rPr>
          <w:noProof/>
          <w:lang w:val="en-US"/>
        </w:rPr>
        <w:t>Groupcast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D4148B" w14:paraId="634D204F" w14:textId="77777777" w:rsidTr="000E2441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AAC38F7" w14:textId="77777777" w:rsidR="00D4148B" w:rsidRDefault="00D4148B" w:rsidP="000E2441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Application layer group info:</w:t>
            </w:r>
          </w:p>
          <w:p w14:paraId="7C1240CE" w14:textId="77777777" w:rsidR="00D4148B" w:rsidRDefault="00D4148B" w:rsidP="000E2441">
            <w:pPr>
              <w:pStyle w:val="TAL"/>
              <w:rPr>
                <w:noProof/>
                <w:lang w:val="en-US"/>
              </w:rPr>
            </w:pPr>
            <w:r>
              <w:t xml:space="preserve">The </w:t>
            </w:r>
            <w:r>
              <w:rPr>
                <w:noProof/>
              </w:rPr>
              <w:t>a</w:t>
            </w:r>
            <w:r>
              <w:rPr>
                <w:noProof/>
                <w:lang w:val="en-US"/>
              </w:rPr>
              <w:t>pplication layer group info</w:t>
            </w:r>
            <w:r>
              <w:rPr>
                <w:lang w:val="en-US"/>
              </w:rPr>
              <w:t xml:space="preserve"> </w:t>
            </w:r>
            <w:r>
              <w:t>field is coded according to figure 5.4.2.24 and table 5.4.2.24</w:t>
            </w:r>
            <w:r>
              <w:rPr>
                <w:noProof/>
                <w:lang w:val="en-US"/>
              </w:rPr>
              <w:t>.</w:t>
            </w:r>
          </w:p>
        </w:tc>
      </w:tr>
      <w:tr w:rsidR="00D4148B" w14:paraId="6A6F55DD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D721C" w14:textId="77777777" w:rsidR="00D4148B" w:rsidRDefault="00D4148B" w:rsidP="000E2441">
            <w:pPr>
              <w:pStyle w:val="TAL"/>
              <w:rPr>
                <w:highlight w:val="yellow"/>
              </w:rPr>
            </w:pPr>
          </w:p>
        </w:tc>
      </w:tr>
    </w:tbl>
    <w:p w14:paraId="4C3DFA3E" w14:textId="77777777" w:rsidR="00D4148B" w:rsidRDefault="00D4148B" w:rsidP="00D4148B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D4148B" w14:paraId="602EFD1F" w14:textId="77777777" w:rsidTr="000E2441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0B5F924" w14:textId="77777777" w:rsidR="00D4148B" w:rsidRDefault="00D4148B" w:rsidP="000E2441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0237AAC" w14:textId="77777777" w:rsidR="00D4148B" w:rsidRDefault="00D4148B" w:rsidP="000E2441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C25F2D9" w14:textId="77777777" w:rsidR="00D4148B" w:rsidRDefault="00D4148B" w:rsidP="000E2441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6E25662" w14:textId="77777777" w:rsidR="00D4148B" w:rsidRDefault="00D4148B" w:rsidP="000E2441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418C87E" w14:textId="77777777" w:rsidR="00D4148B" w:rsidRDefault="00D4148B" w:rsidP="000E2441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5D049EA" w14:textId="77777777" w:rsidR="00D4148B" w:rsidRDefault="00D4148B" w:rsidP="000E2441">
            <w:pPr>
              <w:pStyle w:val="TAC"/>
            </w:pPr>
            <w:r>
              <w:t>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2B05C10" w14:textId="77777777" w:rsidR="00D4148B" w:rsidRDefault="00D4148B" w:rsidP="000E2441">
            <w:pPr>
              <w:pStyle w:val="TAC"/>
            </w:pPr>
            <w: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2C8CBA5" w14:textId="77777777" w:rsidR="00D4148B" w:rsidRDefault="00D4148B" w:rsidP="000E2441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1C396045" w14:textId="77777777" w:rsidR="00D4148B" w:rsidRDefault="00D4148B" w:rsidP="000E2441">
            <w:pPr>
              <w:pStyle w:val="TAL"/>
            </w:pPr>
          </w:p>
        </w:tc>
      </w:tr>
      <w:tr w:rsidR="00D4148B" w14:paraId="094A0621" w14:textId="77777777" w:rsidTr="000E2441">
        <w:trPr>
          <w:gridBefore w:val="1"/>
          <w:wBefore w:w="8" w:type="dxa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B18819" w14:textId="77777777" w:rsidR="00D4148B" w:rsidRDefault="00D4148B" w:rsidP="000E2441">
            <w:pPr>
              <w:pStyle w:val="TAC"/>
              <w:rPr>
                <w:noProof/>
                <w:lang w:val="en-US"/>
              </w:rPr>
            </w:pPr>
          </w:p>
          <w:p w14:paraId="06BEE7E6" w14:textId="77777777" w:rsidR="00D4148B" w:rsidRDefault="00D4148B" w:rsidP="000E2441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rPr>
                <w:lang w:eastAsia="zh-CN"/>
              </w:rPr>
              <w:t>application layer group info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64D31A99" w14:textId="77777777" w:rsidR="00D4148B" w:rsidRDefault="00D4148B" w:rsidP="000E2441">
            <w:pPr>
              <w:pStyle w:val="TAL"/>
            </w:pPr>
            <w:r>
              <w:t>octet o63+1</w:t>
            </w:r>
          </w:p>
          <w:p w14:paraId="11B05AB1" w14:textId="77777777" w:rsidR="00D4148B" w:rsidRDefault="00D4148B" w:rsidP="000E2441">
            <w:pPr>
              <w:pStyle w:val="TAL"/>
            </w:pPr>
          </w:p>
          <w:p w14:paraId="3593FC7D" w14:textId="77777777" w:rsidR="00D4148B" w:rsidRDefault="00D4148B" w:rsidP="000E2441">
            <w:pPr>
              <w:pStyle w:val="TAL"/>
            </w:pPr>
            <w:r>
              <w:t>octet o63+2</w:t>
            </w:r>
          </w:p>
        </w:tc>
      </w:tr>
      <w:tr w:rsidR="00D4148B" w14:paraId="7B8F49D2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D9D4BC" w14:textId="77777777" w:rsidR="00D4148B" w:rsidRDefault="00D4148B" w:rsidP="000E2441">
            <w:pPr>
              <w:pStyle w:val="TAC"/>
              <w:rPr>
                <w:lang w:eastAsia="zh-CN"/>
              </w:rPr>
            </w:pPr>
          </w:p>
          <w:p w14:paraId="7AC32BB3" w14:textId="77777777" w:rsidR="00D4148B" w:rsidRDefault="00D4148B" w:rsidP="000E244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Application layer group identifier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C707886" w14:textId="77777777" w:rsidR="00D4148B" w:rsidRDefault="00D4148B" w:rsidP="000E244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o63+3</w:t>
            </w:r>
          </w:p>
          <w:p w14:paraId="71CC8850" w14:textId="77777777" w:rsidR="00D4148B" w:rsidRDefault="00D4148B" w:rsidP="000E2441">
            <w:pPr>
              <w:pStyle w:val="TAL"/>
              <w:rPr>
                <w:lang w:eastAsia="zh-CN"/>
              </w:rPr>
            </w:pPr>
          </w:p>
          <w:p w14:paraId="4E966AE2" w14:textId="77777777" w:rsidR="00D4148B" w:rsidRDefault="00D4148B" w:rsidP="000E244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o163</w:t>
            </w:r>
          </w:p>
        </w:tc>
      </w:tr>
      <w:tr w:rsidR="00D4148B" w14:paraId="515EB960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1008CE" w14:textId="77777777" w:rsidR="00D4148B" w:rsidRDefault="00D4148B" w:rsidP="000E2441">
            <w:pPr>
              <w:pStyle w:val="TAC"/>
            </w:pPr>
            <w:r>
              <w:t>IPv4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2EA911" w14:textId="77777777" w:rsidR="00D4148B" w:rsidRDefault="00D4148B" w:rsidP="000E244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IPv4AI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18D008" w14:textId="77777777" w:rsidR="00D4148B" w:rsidRDefault="00D4148B" w:rsidP="000E2441">
            <w:pPr>
              <w:pStyle w:val="TAC"/>
            </w:pPr>
            <w:r>
              <w:t>IPv6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F1C176" w14:textId="77777777" w:rsidR="00D4148B" w:rsidRDefault="00D4148B" w:rsidP="000E2441">
            <w:pPr>
              <w:pStyle w:val="TAC"/>
            </w:pPr>
            <w:r>
              <w:t>0</w:t>
            </w:r>
          </w:p>
          <w:p w14:paraId="7D979DC3" w14:textId="77777777" w:rsidR="00D4148B" w:rsidRDefault="00D4148B" w:rsidP="000E2441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8C3023" w14:textId="77777777" w:rsidR="00D4148B" w:rsidRDefault="00D4148B" w:rsidP="000E2441">
            <w:pPr>
              <w:pStyle w:val="TAC"/>
            </w:pPr>
            <w:r>
              <w:t>0</w:t>
            </w:r>
          </w:p>
          <w:p w14:paraId="691F7093" w14:textId="77777777" w:rsidR="00D4148B" w:rsidRDefault="00D4148B" w:rsidP="000E2441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2EAAA4" w14:textId="77777777" w:rsidR="00D4148B" w:rsidRDefault="00D4148B" w:rsidP="000E2441">
            <w:pPr>
              <w:pStyle w:val="TAC"/>
            </w:pPr>
            <w:r>
              <w:t>0</w:t>
            </w:r>
          </w:p>
          <w:p w14:paraId="77553D5A" w14:textId="77777777" w:rsidR="00D4148B" w:rsidRDefault="00D4148B" w:rsidP="000E2441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1F9591" w14:textId="77777777" w:rsidR="00D4148B" w:rsidRDefault="00D4148B" w:rsidP="000E2441">
            <w:pPr>
              <w:pStyle w:val="TAC"/>
            </w:pPr>
            <w:r>
              <w:t>0</w:t>
            </w:r>
          </w:p>
          <w:p w14:paraId="02B99680" w14:textId="77777777" w:rsidR="00D4148B" w:rsidRDefault="00D4148B" w:rsidP="000E2441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CF502B" w14:textId="77777777" w:rsidR="00D4148B" w:rsidRDefault="00D4148B" w:rsidP="000E2441">
            <w:pPr>
              <w:pStyle w:val="TAC"/>
            </w:pPr>
            <w:r>
              <w:t>0</w:t>
            </w:r>
          </w:p>
          <w:p w14:paraId="404346C8" w14:textId="77777777" w:rsidR="00D4148B" w:rsidRDefault="00D4148B" w:rsidP="000E2441">
            <w:pPr>
              <w:pStyle w:val="TAC"/>
            </w:pPr>
            <w:r>
              <w:t>Spare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FFF4A3C" w14:textId="77777777" w:rsidR="00D4148B" w:rsidRDefault="00D4148B" w:rsidP="000E2441">
            <w:pPr>
              <w:pStyle w:val="TAL"/>
            </w:pPr>
            <w:r>
              <w:t>octet o163+1</w:t>
            </w:r>
          </w:p>
          <w:p w14:paraId="2FCFC8FF" w14:textId="77777777" w:rsidR="00D4148B" w:rsidRDefault="00D4148B" w:rsidP="000E2441">
            <w:pPr>
              <w:pStyle w:val="TAL"/>
            </w:pPr>
          </w:p>
        </w:tc>
      </w:tr>
      <w:tr w:rsidR="00D4148B" w14:paraId="68512E03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FA7071" w14:textId="77777777" w:rsidR="00D4148B" w:rsidRDefault="00D4148B" w:rsidP="000E2441">
            <w:pPr>
              <w:pStyle w:val="TAC"/>
              <w:rPr>
                <w:lang w:eastAsia="zh-CN"/>
              </w:rPr>
            </w:pPr>
          </w:p>
          <w:p w14:paraId="57B86D5A" w14:textId="77777777" w:rsidR="00D4148B" w:rsidRDefault="00D4148B" w:rsidP="000E244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ProSe layer-2 gorup identifier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947E86A" w14:textId="77777777" w:rsidR="00D4148B" w:rsidRDefault="00D4148B" w:rsidP="000E244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o163+2</w:t>
            </w:r>
          </w:p>
          <w:p w14:paraId="36AC18BA" w14:textId="77777777" w:rsidR="00D4148B" w:rsidRDefault="00D4148B" w:rsidP="000E2441">
            <w:pPr>
              <w:pStyle w:val="TAL"/>
              <w:rPr>
                <w:lang w:eastAsia="zh-CN"/>
              </w:rPr>
            </w:pPr>
          </w:p>
          <w:p w14:paraId="033D78D5" w14:textId="77777777" w:rsidR="00D4148B" w:rsidRDefault="00D4148B" w:rsidP="000E2441">
            <w:pPr>
              <w:pStyle w:val="TAL"/>
            </w:pPr>
            <w:r>
              <w:rPr>
                <w:lang w:eastAsia="zh-CN"/>
              </w:rPr>
              <w:t>octet o163+4</w:t>
            </w:r>
          </w:p>
        </w:tc>
      </w:tr>
      <w:tr w:rsidR="00D4148B" w14:paraId="136C07C4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5F107F" w14:textId="77777777" w:rsidR="00D4148B" w:rsidRDefault="00D4148B" w:rsidP="000E2441">
            <w:pPr>
              <w:pStyle w:val="TAC"/>
              <w:rPr>
                <w:lang w:eastAsia="zh-CN"/>
              </w:rPr>
            </w:pPr>
          </w:p>
          <w:p w14:paraId="130895BB" w14:textId="77777777" w:rsidR="00D4148B" w:rsidRDefault="00D4148B" w:rsidP="000E244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ProSe group IP multicast address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B64E63F" w14:textId="77777777" w:rsidR="00D4148B" w:rsidRDefault="00D4148B" w:rsidP="000E244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o163+5</w:t>
            </w:r>
          </w:p>
          <w:p w14:paraId="78E1EB61" w14:textId="77777777" w:rsidR="00D4148B" w:rsidRDefault="00D4148B" w:rsidP="000E2441">
            <w:pPr>
              <w:pStyle w:val="TAL"/>
              <w:rPr>
                <w:lang w:eastAsia="zh-CN"/>
              </w:rPr>
            </w:pPr>
          </w:p>
          <w:p w14:paraId="0E0FE90B" w14:textId="77777777" w:rsidR="00D4148B" w:rsidRDefault="00D4148B" w:rsidP="000E2441">
            <w:pPr>
              <w:pStyle w:val="TAL"/>
            </w:pPr>
            <w:r>
              <w:rPr>
                <w:lang w:eastAsia="zh-CN"/>
              </w:rPr>
              <w:t>octet o163+8</w:t>
            </w:r>
          </w:p>
        </w:tc>
      </w:tr>
      <w:tr w:rsidR="00D4148B" w14:paraId="0F0B4538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72A998" w14:textId="77777777" w:rsidR="00D4148B" w:rsidRDefault="00D4148B" w:rsidP="000E2441">
            <w:pPr>
              <w:pStyle w:val="TAC"/>
              <w:rPr>
                <w:lang w:eastAsia="zh-CN"/>
              </w:rPr>
            </w:pPr>
          </w:p>
          <w:p w14:paraId="73E0F951" w14:textId="77777777" w:rsidR="00D4148B" w:rsidRDefault="00D4148B" w:rsidP="000E244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IPv4 address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8C9951C" w14:textId="77777777" w:rsidR="00D4148B" w:rsidRDefault="00D4148B" w:rsidP="000E244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(o163+9)*</w:t>
            </w:r>
          </w:p>
          <w:p w14:paraId="086A103E" w14:textId="77777777" w:rsidR="00D4148B" w:rsidRDefault="00D4148B" w:rsidP="000E2441">
            <w:pPr>
              <w:pStyle w:val="TAL"/>
              <w:rPr>
                <w:lang w:eastAsia="zh-CN"/>
              </w:rPr>
            </w:pPr>
          </w:p>
          <w:p w14:paraId="67FDCF6C" w14:textId="77777777" w:rsidR="00D4148B" w:rsidRDefault="00D4148B" w:rsidP="000E244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(o163+10)*</w:t>
            </w:r>
          </w:p>
        </w:tc>
      </w:tr>
      <w:tr w:rsidR="00D4148B" w14:paraId="467DE8F2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6B26CC" w14:textId="77777777" w:rsidR="00D4148B" w:rsidRDefault="00D4148B" w:rsidP="000E2441">
            <w:pPr>
              <w:pStyle w:val="TAC"/>
              <w:rPr>
                <w:lang w:eastAsia="zh-CN"/>
              </w:rPr>
            </w:pPr>
          </w:p>
          <w:p w14:paraId="2FBC3574" w14:textId="77777777" w:rsidR="00D4148B" w:rsidRDefault="00D4148B" w:rsidP="000E244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Group security parameters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25B78B5" w14:textId="77777777" w:rsidR="00D4148B" w:rsidRDefault="00D4148B" w:rsidP="000E2441">
            <w:pPr>
              <w:pStyle w:val="TAL"/>
            </w:pPr>
            <w:r>
              <w:rPr>
                <w:lang w:eastAsia="zh-CN"/>
              </w:rPr>
              <w:t>octet o164</w:t>
            </w:r>
          </w:p>
          <w:p w14:paraId="6A32A23A" w14:textId="77777777" w:rsidR="00D4148B" w:rsidRDefault="00D4148B" w:rsidP="000E2441">
            <w:pPr>
              <w:pStyle w:val="TAL"/>
            </w:pPr>
          </w:p>
          <w:p w14:paraId="3386692E" w14:textId="77777777" w:rsidR="00D4148B" w:rsidRDefault="00D4148B" w:rsidP="000E244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o64</w:t>
            </w:r>
          </w:p>
        </w:tc>
      </w:tr>
    </w:tbl>
    <w:p w14:paraId="675E6095" w14:textId="77777777" w:rsidR="00D4148B" w:rsidRDefault="00D4148B" w:rsidP="00D4148B">
      <w:pPr>
        <w:pStyle w:val="TF"/>
      </w:pPr>
      <w:r>
        <w:t xml:space="preserve">Figure 5.4.2.24: </w:t>
      </w:r>
      <w:r>
        <w:rPr>
          <w:lang w:eastAsia="zh-CN"/>
        </w:rPr>
        <w:t>Application layer group info</w:t>
      </w:r>
    </w:p>
    <w:p w14:paraId="2AAC17B6" w14:textId="77777777" w:rsidR="00D4148B" w:rsidRDefault="00D4148B" w:rsidP="00D4148B">
      <w:pPr>
        <w:pStyle w:val="TH"/>
      </w:pPr>
      <w:r>
        <w:t xml:space="preserve">Table 5.4.2.24: </w:t>
      </w:r>
      <w:r>
        <w:rPr>
          <w:lang w:eastAsia="zh-CN"/>
        </w:rPr>
        <w:t>Application layer group 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D4148B" w14:paraId="669BFBCD" w14:textId="77777777" w:rsidTr="000E2441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71663F4" w14:textId="77777777" w:rsidR="00D4148B" w:rsidRDefault="00D4148B" w:rsidP="000E244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Application layer group identifier (octet o63+3 to o163):</w:t>
            </w:r>
          </w:p>
          <w:p w14:paraId="21056262" w14:textId="77777777" w:rsidR="00D4148B" w:rsidRDefault="00D4148B" w:rsidP="000E244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first octet of application layer group identifier field is the length of application group identifier. The value of application group identifier field is a bit string</w:t>
            </w:r>
            <w:r>
              <w:rPr>
                <w:noProof/>
                <w:lang w:val="en-US"/>
              </w:rPr>
              <w:t xml:space="preserve">. </w:t>
            </w:r>
            <w:r>
              <w:rPr>
                <w:lang w:eastAsia="zh-CN"/>
              </w:rPr>
              <w:t>The format of application group identifier parameter is out of scope of this specification.</w:t>
            </w:r>
          </w:p>
        </w:tc>
      </w:tr>
      <w:tr w:rsidR="00D4148B" w14:paraId="1BF8A677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917DC24" w14:textId="77777777" w:rsidR="00D4148B" w:rsidRDefault="00D4148B" w:rsidP="000E2441">
            <w:pPr>
              <w:pStyle w:val="TAL"/>
            </w:pPr>
            <w:r>
              <w:t>IPv4 (octet o163+1 bit 8):</w:t>
            </w:r>
          </w:p>
          <w:p w14:paraId="7364FD6F" w14:textId="77777777" w:rsidR="00D4148B" w:rsidRDefault="00D4148B" w:rsidP="000E2441">
            <w:pPr>
              <w:pStyle w:val="TAL"/>
            </w:pPr>
            <w:r>
              <w:t>Bit</w:t>
            </w:r>
          </w:p>
          <w:p w14:paraId="045B798C" w14:textId="77777777" w:rsidR="00D4148B" w:rsidRDefault="00D4148B" w:rsidP="000E2441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4452AAD4" w14:textId="77777777" w:rsidR="00D4148B" w:rsidRDefault="00D4148B" w:rsidP="000E2441">
            <w:pPr>
              <w:pStyle w:val="TAL"/>
            </w:pPr>
            <w:r>
              <w:t>0</w:t>
            </w:r>
            <w:r>
              <w:tab/>
              <w:t>IPv4 is not authorized</w:t>
            </w:r>
          </w:p>
          <w:p w14:paraId="32705EFC" w14:textId="77777777" w:rsidR="00D4148B" w:rsidRDefault="00D4148B" w:rsidP="000E2441">
            <w:pPr>
              <w:pStyle w:val="TAL"/>
              <w:rPr>
                <w:highlight w:val="yellow"/>
                <w:lang w:eastAsia="zh-CN"/>
              </w:rPr>
            </w:pPr>
            <w:r>
              <w:t>1</w:t>
            </w:r>
            <w:r>
              <w:tab/>
              <w:t>IPv4 is authorized</w:t>
            </w:r>
          </w:p>
        </w:tc>
      </w:tr>
      <w:tr w:rsidR="00D4148B" w14:paraId="641762CE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16F08F" w14:textId="77777777" w:rsidR="00D4148B" w:rsidRDefault="00D4148B" w:rsidP="000E2441">
            <w:pPr>
              <w:pStyle w:val="TAL"/>
              <w:rPr>
                <w:highlight w:val="yellow"/>
              </w:rPr>
            </w:pPr>
          </w:p>
        </w:tc>
      </w:tr>
      <w:tr w:rsidR="00D4148B" w14:paraId="0A4469D2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0367643" w14:textId="77777777" w:rsidR="00D4148B" w:rsidRDefault="00D4148B" w:rsidP="000E2441">
            <w:pPr>
              <w:pStyle w:val="TAL"/>
            </w:pPr>
            <w:r>
              <w:t>IPv4 address indicator (IPv4AI) (octet o163+1 bit 7):</w:t>
            </w:r>
          </w:p>
          <w:p w14:paraId="7463EB16" w14:textId="77777777" w:rsidR="00D4148B" w:rsidRDefault="00D4148B" w:rsidP="000E2441">
            <w:pPr>
              <w:pStyle w:val="TAL"/>
            </w:pPr>
            <w:r>
              <w:t>Bit</w:t>
            </w:r>
          </w:p>
          <w:p w14:paraId="383EA9D9" w14:textId="77777777" w:rsidR="00D4148B" w:rsidRDefault="00D4148B" w:rsidP="000E2441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5706B13D" w14:textId="77777777" w:rsidR="00D4148B" w:rsidRDefault="00D4148B" w:rsidP="000E2441">
            <w:pPr>
              <w:pStyle w:val="TAL"/>
            </w:pPr>
            <w:r>
              <w:t>0</w:t>
            </w:r>
            <w:r>
              <w:tab/>
              <w:t>IPv4 address is absent</w:t>
            </w:r>
          </w:p>
          <w:p w14:paraId="36CA4EF9" w14:textId="77777777" w:rsidR="00D4148B" w:rsidRDefault="00D4148B" w:rsidP="000E2441">
            <w:pPr>
              <w:pStyle w:val="TAL"/>
              <w:rPr>
                <w:highlight w:val="yellow"/>
              </w:rPr>
            </w:pPr>
            <w:r>
              <w:t>1</w:t>
            </w:r>
            <w:r>
              <w:tab/>
              <w:t>IPv4 address is present</w:t>
            </w:r>
          </w:p>
        </w:tc>
      </w:tr>
      <w:tr w:rsidR="00D4148B" w14:paraId="72854D58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9C5C13" w14:textId="77777777" w:rsidR="00D4148B" w:rsidRDefault="00D4148B" w:rsidP="000E2441">
            <w:pPr>
              <w:pStyle w:val="TAL"/>
              <w:rPr>
                <w:highlight w:val="yellow"/>
              </w:rPr>
            </w:pPr>
          </w:p>
        </w:tc>
      </w:tr>
      <w:tr w:rsidR="00D4148B" w14:paraId="4341B35A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EF52053" w14:textId="77777777" w:rsidR="00D4148B" w:rsidRDefault="00D4148B" w:rsidP="000E2441">
            <w:pPr>
              <w:pStyle w:val="TAL"/>
            </w:pPr>
            <w:r>
              <w:t>IPv6 (octet o163+1 bit 6):</w:t>
            </w:r>
          </w:p>
          <w:p w14:paraId="1CE61DFE" w14:textId="77777777" w:rsidR="00D4148B" w:rsidRDefault="00D4148B" w:rsidP="000E2441">
            <w:pPr>
              <w:pStyle w:val="TAL"/>
            </w:pPr>
            <w:r>
              <w:t>Bit</w:t>
            </w:r>
          </w:p>
          <w:p w14:paraId="43196D45" w14:textId="77777777" w:rsidR="00D4148B" w:rsidRDefault="00D4148B" w:rsidP="000E2441">
            <w:pPr>
              <w:pStyle w:val="TAL"/>
              <w:rPr>
                <w:b/>
              </w:rPr>
            </w:pPr>
            <w:r>
              <w:rPr>
                <w:b/>
              </w:rPr>
              <w:t>6</w:t>
            </w:r>
          </w:p>
          <w:p w14:paraId="4181BB4B" w14:textId="77777777" w:rsidR="00D4148B" w:rsidRDefault="00D4148B" w:rsidP="000E2441">
            <w:pPr>
              <w:pStyle w:val="TAL"/>
            </w:pPr>
            <w:r>
              <w:t>0</w:t>
            </w:r>
            <w:r>
              <w:tab/>
              <w:t>IPv6 is not authorized</w:t>
            </w:r>
          </w:p>
          <w:p w14:paraId="28FB142C" w14:textId="77777777" w:rsidR="00D4148B" w:rsidRDefault="00D4148B" w:rsidP="000E2441">
            <w:pPr>
              <w:pStyle w:val="TAL"/>
              <w:rPr>
                <w:highlight w:val="yellow"/>
              </w:rPr>
            </w:pPr>
            <w:r>
              <w:t>1</w:t>
            </w:r>
            <w:r>
              <w:tab/>
              <w:t>IPv6 is authorized</w:t>
            </w:r>
          </w:p>
        </w:tc>
      </w:tr>
      <w:tr w:rsidR="00D4148B" w14:paraId="38027027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8A5597" w14:textId="77777777" w:rsidR="00D4148B" w:rsidRDefault="00D4148B" w:rsidP="000E2441">
            <w:pPr>
              <w:pStyle w:val="TAL"/>
              <w:rPr>
                <w:highlight w:val="yellow"/>
              </w:rPr>
            </w:pPr>
          </w:p>
        </w:tc>
      </w:tr>
      <w:tr w:rsidR="00D4148B" w14:paraId="35F39D6F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0954A07" w14:textId="77777777" w:rsidR="00D4148B" w:rsidRDefault="00D4148B" w:rsidP="000E244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ProSe layer-2 gorup identifier (octet o163+5 to o163+8):</w:t>
            </w:r>
          </w:p>
          <w:p w14:paraId="0A45E1C9" w14:textId="77777777" w:rsidR="00D4148B" w:rsidRDefault="00D4148B" w:rsidP="000E2441">
            <w:pPr>
              <w:pStyle w:val="TAL"/>
              <w:rPr>
                <w:highlight w:val="yellow"/>
              </w:rPr>
            </w:pPr>
            <w:r>
              <w:t xml:space="preserve">The </w:t>
            </w:r>
            <w:r>
              <w:rPr>
                <w:lang w:eastAsia="zh-CN"/>
              </w:rPr>
              <w:t>ProSe layer-2 gorup identifier</w:t>
            </w:r>
            <w:r>
              <w:rPr>
                <w:noProof/>
                <w:lang w:val="en-US"/>
              </w:rPr>
              <w:t xml:space="preserve"> </w:t>
            </w:r>
            <w:r>
              <w:t>field is a binary coded layer-2 identifier.</w:t>
            </w:r>
          </w:p>
        </w:tc>
      </w:tr>
      <w:tr w:rsidR="00D4148B" w14:paraId="2CEAEA41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EB74C1" w14:textId="77777777" w:rsidR="00D4148B" w:rsidRDefault="00D4148B" w:rsidP="000E2441">
            <w:pPr>
              <w:pStyle w:val="TAL"/>
              <w:rPr>
                <w:highlight w:val="yellow"/>
              </w:rPr>
            </w:pPr>
          </w:p>
        </w:tc>
      </w:tr>
      <w:tr w:rsidR="00D4148B" w14:paraId="13250905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B2986CB" w14:textId="77777777" w:rsidR="00D4148B" w:rsidRDefault="00D4148B" w:rsidP="000E244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IPv4 address (octet o163+9 to o163+10):</w:t>
            </w:r>
          </w:p>
        </w:tc>
      </w:tr>
      <w:tr w:rsidR="00D4148B" w14:paraId="0341D862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ED7AE2E" w14:textId="77777777" w:rsidR="00D4148B" w:rsidRDefault="00D4148B" w:rsidP="000E2441">
            <w:pPr>
              <w:pStyle w:val="TAL"/>
              <w:rPr>
                <w:highlight w:val="yellow"/>
              </w:rPr>
            </w:pPr>
            <w:r>
              <w:t xml:space="preserve">The IPv4 address field contains an IPv4 address as the </w:t>
            </w:r>
            <w:r>
              <w:rPr>
                <w:lang w:eastAsia="zh-CN"/>
              </w:rPr>
              <w:t>source address for a specific group configured to operate using IPv4</w:t>
            </w:r>
            <w:r>
              <w:t>.</w:t>
            </w:r>
          </w:p>
        </w:tc>
      </w:tr>
      <w:tr w:rsidR="00D4148B" w14:paraId="54F121B1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16C786" w14:textId="77777777" w:rsidR="00D4148B" w:rsidRDefault="00D4148B" w:rsidP="000E2441">
            <w:pPr>
              <w:pStyle w:val="TAL"/>
              <w:rPr>
                <w:highlight w:val="yellow"/>
              </w:rPr>
            </w:pPr>
          </w:p>
        </w:tc>
      </w:tr>
      <w:tr w:rsidR="00D4148B" w14:paraId="2B416E31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6751E" w14:textId="77777777" w:rsidR="00D4148B" w:rsidRDefault="00D4148B" w:rsidP="000E244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Group security parameters:</w:t>
            </w:r>
          </w:p>
          <w:p w14:paraId="29E7D65E" w14:textId="77777777" w:rsidR="00D4148B" w:rsidRDefault="00D4148B" w:rsidP="000E2441">
            <w:pPr>
              <w:pStyle w:val="TAL"/>
              <w:rPr>
                <w:lang w:eastAsia="zh-CN"/>
              </w:rPr>
            </w:pPr>
          </w:p>
          <w:p w14:paraId="3E179F27" w14:textId="77777777" w:rsidR="00D4148B" w:rsidRDefault="00D4148B" w:rsidP="000E2441">
            <w:pPr>
              <w:pStyle w:val="TAL"/>
              <w:rPr>
                <w:highlight w:val="yellow"/>
              </w:rPr>
            </w:pPr>
          </w:p>
        </w:tc>
      </w:tr>
    </w:tbl>
    <w:p w14:paraId="082D0B2C" w14:textId="77777777" w:rsidR="00D4148B" w:rsidRDefault="00D4148B" w:rsidP="00D4148B">
      <w:pPr>
        <w:pStyle w:val="EditorsNote"/>
        <w:rPr>
          <w:lang w:eastAsia="zh-CN"/>
        </w:rPr>
      </w:pPr>
      <w:r>
        <w:rPr>
          <w:lang w:eastAsia="zh-CN"/>
        </w:rPr>
        <w:t>Editor's note:</w:t>
      </w:r>
      <w:r>
        <w:rPr>
          <w:lang w:eastAsia="zh-CN"/>
        </w:rPr>
        <w:tab/>
        <w:t>The content of group security parameters is FFS and depends on SA3 requirements.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D4148B" w14:paraId="28F11AC5" w14:textId="77777777" w:rsidTr="000E2441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3124165" w14:textId="77777777" w:rsidR="00D4148B" w:rsidRDefault="00D4148B" w:rsidP="000E2441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E639230" w14:textId="77777777" w:rsidR="00D4148B" w:rsidRDefault="00D4148B" w:rsidP="000E2441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CEC14C1" w14:textId="77777777" w:rsidR="00D4148B" w:rsidRDefault="00D4148B" w:rsidP="000E2441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7E4F75F" w14:textId="77777777" w:rsidR="00D4148B" w:rsidRDefault="00D4148B" w:rsidP="000E2441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5F2C763" w14:textId="77777777" w:rsidR="00D4148B" w:rsidRDefault="00D4148B" w:rsidP="000E2441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DD7EC91" w14:textId="77777777" w:rsidR="00D4148B" w:rsidRDefault="00D4148B" w:rsidP="000E2441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F9B5B15" w14:textId="77777777" w:rsidR="00D4148B" w:rsidRDefault="00D4148B" w:rsidP="000E2441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601F764" w14:textId="77777777" w:rsidR="00D4148B" w:rsidRDefault="00D4148B" w:rsidP="000E2441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347C8B19" w14:textId="77777777" w:rsidR="00D4148B" w:rsidRDefault="00D4148B" w:rsidP="000E2441">
            <w:pPr>
              <w:pStyle w:val="TAL"/>
            </w:pPr>
          </w:p>
        </w:tc>
      </w:tr>
      <w:tr w:rsidR="00D4148B" w14:paraId="517EA429" w14:textId="77777777" w:rsidTr="000E2441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9CC57E" w14:textId="77777777" w:rsidR="00D4148B" w:rsidRDefault="00D4148B" w:rsidP="000E2441">
            <w:pPr>
              <w:pStyle w:val="TAC"/>
              <w:rPr>
                <w:noProof/>
                <w:lang w:val="en-US"/>
              </w:rPr>
            </w:pPr>
          </w:p>
          <w:p w14:paraId="4D514904" w14:textId="77777777" w:rsidR="00D4148B" w:rsidRDefault="00D4148B" w:rsidP="000E2441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>ProSe identifier</w:t>
            </w:r>
            <w:r>
              <w:rPr>
                <w:noProof/>
                <w:lang w:val="en-US"/>
              </w:rPr>
              <w:t xml:space="preserve"> to destination layer-2 ID for unicast initial signalling mapping rules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426AFAEA" w14:textId="77777777" w:rsidR="00D4148B" w:rsidRDefault="00D4148B" w:rsidP="000E2441">
            <w:pPr>
              <w:pStyle w:val="TAL"/>
            </w:pPr>
            <w:r>
              <w:t>octet o47+1</w:t>
            </w:r>
          </w:p>
          <w:p w14:paraId="1D28C265" w14:textId="77777777" w:rsidR="00D4148B" w:rsidRDefault="00D4148B" w:rsidP="000E2441">
            <w:pPr>
              <w:pStyle w:val="TAL"/>
            </w:pPr>
          </w:p>
          <w:p w14:paraId="3FB658EF" w14:textId="77777777" w:rsidR="00D4148B" w:rsidRDefault="00D4148B" w:rsidP="000E2441">
            <w:pPr>
              <w:pStyle w:val="TAL"/>
            </w:pPr>
            <w:r>
              <w:t>octet o47+2</w:t>
            </w:r>
          </w:p>
        </w:tc>
      </w:tr>
      <w:tr w:rsidR="00D4148B" w14:paraId="5BBD0A5E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6CA2D9" w14:textId="77777777" w:rsidR="00D4148B" w:rsidRDefault="00D4148B" w:rsidP="000E2441">
            <w:pPr>
              <w:pStyle w:val="TAC"/>
            </w:pPr>
          </w:p>
          <w:p w14:paraId="1CB00C2B" w14:textId="77777777" w:rsidR="00D4148B" w:rsidRDefault="00D4148B" w:rsidP="000E2441">
            <w:pPr>
              <w:pStyle w:val="TAC"/>
            </w:pPr>
            <w:r>
              <w:t>ProSe identifier</w:t>
            </w:r>
            <w:r>
              <w:rPr>
                <w:noProof/>
                <w:lang w:val="en-US"/>
              </w:rPr>
              <w:t xml:space="preserve"> to destination layer-2 ID for unicast initial signalling mapping rule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8CF7CFB" w14:textId="77777777" w:rsidR="00D4148B" w:rsidRDefault="00D4148B" w:rsidP="000E2441">
            <w:pPr>
              <w:pStyle w:val="TAL"/>
            </w:pPr>
            <w:r>
              <w:t>octet (o47+3)*</w:t>
            </w:r>
          </w:p>
          <w:p w14:paraId="3AFA6BDF" w14:textId="77777777" w:rsidR="00D4148B" w:rsidRDefault="00D4148B" w:rsidP="000E2441">
            <w:pPr>
              <w:pStyle w:val="TAL"/>
            </w:pPr>
          </w:p>
          <w:p w14:paraId="340916D0" w14:textId="77777777" w:rsidR="00D4148B" w:rsidRDefault="00D4148B" w:rsidP="000E2441">
            <w:pPr>
              <w:pStyle w:val="TAL"/>
            </w:pPr>
            <w:r>
              <w:t>octet o66*</w:t>
            </w:r>
          </w:p>
        </w:tc>
      </w:tr>
      <w:tr w:rsidR="00D4148B" w14:paraId="49B17C13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43AC0F" w14:textId="77777777" w:rsidR="00D4148B" w:rsidRDefault="00D4148B" w:rsidP="000E2441">
            <w:pPr>
              <w:pStyle w:val="TAC"/>
            </w:pPr>
          </w:p>
          <w:p w14:paraId="052CBB95" w14:textId="77777777" w:rsidR="00D4148B" w:rsidRDefault="00D4148B" w:rsidP="000E2441">
            <w:pPr>
              <w:pStyle w:val="TAC"/>
            </w:pPr>
            <w:r>
              <w:t>ProSe identifier</w:t>
            </w:r>
            <w:r>
              <w:rPr>
                <w:noProof/>
                <w:lang w:val="en-US"/>
              </w:rPr>
              <w:t xml:space="preserve"> to destination layer-2 ID for unicast initial signalling mapping rule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024E79F" w14:textId="77777777" w:rsidR="00D4148B" w:rsidRDefault="00D4148B" w:rsidP="000E2441">
            <w:pPr>
              <w:pStyle w:val="TAL"/>
            </w:pPr>
            <w:r>
              <w:t>octet (o66+1)*</w:t>
            </w:r>
          </w:p>
          <w:p w14:paraId="42D683D9" w14:textId="77777777" w:rsidR="00D4148B" w:rsidRDefault="00D4148B" w:rsidP="000E2441">
            <w:pPr>
              <w:pStyle w:val="TAL"/>
            </w:pPr>
          </w:p>
          <w:p w14:paraId="3A8CE171" w14:textId="77777777" w:rsidR="00D4148B" w:rsidRDefault="00D4148B" w:rsidP="000E2441">
            <w:pPr>
              <w:pStyle w:val="TAL"/>
            </w:pPr>
            <w:r>
              <w:t>octet o67*</w:t>
            </w:r>
          </w:p>
        </w:tc>
      </w:tr>
      <w:tr w:rsidR="00D4148B" w14:paraId="5EC80747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F1BE71" w14:textId="77777777" w:rsidR="00D4148B" w:rsidRDefault="00D4148B" w:rsidP="000E2441">
            <w:pPr>
              <w:pStyle w:val="TAC"/>
            </w:pPr>
          </w:p>
          <w:p w14:paraId="2D23D137" w14:textId="77777777" w:rsidR="00D4148B" w:rsidRDefault="00D4148B" w:rsidP="000E2441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21DEE7D" w14:textId="77777777" w:rsidR="00D4148B" w:rsidRDefault="00D4148B" w:rsidP="000E2441">
            <w:pPr>
              <w:pStyle w:val="TAL"/>
            </w:pPr>
            <w:r>
              <w:t>octet (o67+1)*</w:t>
            </w:r>
          </w:p>
          <w:p w14:paraId="61532480" w14:textId="77777777" w:rsidR="00D4148B" w:rsidRDefault="00D4148B" w:rsidP="000E2441">
            <w:pPr>
              <w:pStyle w:val="TAL"/>
            </w:pPr>
          </w:p>
          <w:p w14:paraId="4DAC1C57" w14:textId="77777777" w:rsidR="00D4148B" w:rsidRDefault="00D4148B" w:rsidP="000E2441">
            <w:pPr>
              <w:pStyle w:val="TAL"/>
            </w:pPr>
            <w:r>
              <w:t>octet o68*</w:t>
            </w:r>
          </w:p>
        </w:tc>
      </w:tr>
      <w:tr w:rsidR="00D4148B" w14:paraId="704D598A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CC082F" w14:textId="77777777" w:rsidR="00D4148B" w:rsidRDefault="00D4148B" w:rsidP="000E2441">
            <w:pPr>
              <w:pStyle w:val="TAC"/>
            </w:pPr>
          </w:p>
          <w:p w14:paraId="4062C14D" w14:textId="77777777" w:rsidR="00D4148B" w:rsidRDefault="00D4148B" w:rsidP="000E2441">
            <w:pPr>
              <w:pStyle w:val="TAC"/>
            </w:pPr>
            <w:r>
              <w:t>ProSe identifier</w:t>
            </w:r>
            <w:r>
              <w:rPr>
                <w:noProof/>
                <w:lang w:val="en-US"/>
              </w:rPr>
              <w:t xml:space="preserve"> to destination layer-2 ID for unicast initial signalling mapping rule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79E72BA" w14:textId="77777777" w:rsidR="00D4148B" w:rsidRDefault="00D4148B" w:rsidP="000E2441">
            <w:pPr>
              <w:pStyle w:val="TAL"/>
            </w:pPr>
            <w:r>
              <w:t>octet (o68+1)*</w:t>
            </w:r>
          </w:p>
          <w:p w14:paraId="04A4158D" w14:textId="77777777" w:rsidR="00D4148B" w:rsidRDefault="00D4148B" w:rsidP="000E2441">
            <w:pPr>
              <w:pStyle w:val="TAL"/>
            </w:pPr>
          </w:p>
          <w:p w14:paraId="25DB7CBE" w14:textId="77777777" w:rsidR="00D4148B" w:rsidRDefault="00D4148B" w:rsidP="000E2441">
            <w:pPr>
              <w:pStyle w:val="TAL"/>
            </w:pPr>
            <w:r>
              <w:t>octet o48*</w:t>
            </w:r>
          </w:p>
        </w:tc>
      </w:tr>
    </w:tbl>
    <w:p w14:paraId="6270FF23" w14:textId="77777777" w:rsidR="00D4148B" w:rsidRDefault="00D4148B" w:rsidP="00D4148B">
      <w:pPr>
        <w:pStyle w:val="TF"/>
      </w:pPr>
      <w:r>
        <w:t>Figure 5.4.2.25: ProSe identifier</w:t>
      </w:r>
      <w:r>
        <w:rPr>
          <w:noProof/>
          <w:lang w:val="en-US"/>
        </w:rPr>
        <w:t xml:space="preserve"> to destination layer-2 ID for unicast initial signalling mapping rules</w:t>
      </w:r>
    </w:p>
    <w:p w14:paraId="23F8D33C" w14:textId="77777777" w:rsidR="00D4148B" w:rsidRDefault="00D4148B" w:rsidP="00D4148B">
      <w:pPr>
        <w:pStyle w:val="TH"/>
      </w:pPr>
      <w:r>
        <w:t>Table 5.4.2.25: ProSe identifier</w:t>
      </w:r>
      <w:r>
        <w:rPr>
          <w:noProof/>
          <w:lang w:val="en-US"/>
        </w:rPr>
        <w:t xml:space="preserve"> to destination layer-2 ID for unicast initial signalling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D4148B" w14:paraId="2CCCD573" w14:textId="77777777" w:rsidTr="000E2441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BCC5F65" w14:textId="77777777" w:rsidR="00D4148B" w:rsidRDefault="00D4148B" w:rsidP="000E2441">
            <w:pPr>
              <w:pStyle w:val="TAL"/>
              <w:rPr>
                <w:noProof/>
                <w:lang w:val="en-US"/>
              </w:rPr>
            </w:pPr>
            <w:r>
              <w:t>ProSe identifier</w:t>
            </w:r>
            <w:r>
              <w:rPr>
                <w:noProof/>
                <w:lang w:val="en-US"/>
              </w:rPr>
              <w:t xml:space="preserve"> to destination layer-2 ID for unicast initial signalling mapping rule:</w:t>
            </w:r>
          </w:p>
          <w:p w14:paraId="0A745AD2" w14:textId="77777777" w:rsidR="00D4148B" w:rsidRDefault="00D4148B" w:rsidP="000E2441">
            <w:pPr>
              <w:pStyle w:val="TAL"/>
            </w:pPr>
            <w:r>
              <w:rPr>
                <w:lang w:val="en-US"/>
              </w:rPr>
              <w:t xml:space="preserve">The </w:t>
            </w:r>
            <w:r>
              <w:t>ProSe identifier</w:t>
            </w:r>
            <w:r>
              <w:rPr>
                <w:noProof/>
                <w:lang w:val="en-US"/>
              </w:rPr>
              <w:t xml:space="preserve"> to destination layer-2 ID for unicast initial signalling mapping rule</w:t>
            </w:r>
            <w:r>
              <w:t xml:space="preserve"> field is coded according to figure 5.4.2.25 and table 5.4.2.25.</w:t>
            </w:r>
          </w:p>
        </w:tc>
      </w:tr>
      <w:tr w:rsidR="00D4148B" w14:paraId="3B1C75E7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5683B" w14:textId="77777777" w:rsidR="00D4148B" w:rsidRDefault="00D4148B" w:rsidP="000E2441">
            <w:pPr>
              <w:pStyle w:val="TAL"/>
              <w:rPr>
                <w:noProof/>
              </w:rPr>
            </w:pPr>
          </w:p>
        </w:tc>
      </w:tr>
    </w:tbl>
    <w:p w14:paraId="4DE3E9EC" w14:textId="77777777" w:rsidR="00D4148B" w:rsidRDefault="00D4148B" w:rsidP="00D4148B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D4148B" w14:paraId="43C08110" w14:textId="77777777" w:rsidTr="000E2441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B91D5C1" w14:textId="77777777" w:rsidR="00D4148B" w:rsidRDefault="00D4148B" w:rsidP="000E2441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4C230D7" w14:textId="77777777" w:rsidR="00D4148B" w:rsidRDefault="00D4148B" w:rsidP="000E2441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8D89F3F" w14:textId="77777777" w:rsidR="00D4148B" w:rsidRDefault="00D4148B" w:rsidP="000E2441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961E004" w14:textId="77777777" w:rsidR="00D4148B" w:rsidRDefault="00D4148B" w:rsidP="000E2441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ADBF922" w14:textId="77777777" w:rsidR="00D4148B" w:rsidRDefault="00D4148B" w:rsidP="000E2441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3F1549C" w14:textId="77777777" w:rsidR="00D4148B" w:rsidRDefault="00D4148B" w:rsidP="000E2441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C47B48B" w14:textId="77777777" w:rsidR="00D4148B" w:rsidRDefault="00D4148B" w:rsidP="000E2441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5E62A76" w14:textId="77777777" w:rsidR="00D4148B" w:rsidRDefault="00D4148B" w:rsidP="000E2441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49F7D559" w14:textId="77777777" w:rsidR="00D4148B" w:rsidRDefault="00D4148B" w:rsidP="000E2441">
            <w:pPr>
              <w:pStyle w:val="TAL"/>
            </w:pPr>
          </w:p>
        </w:tc>
      </w:tr>
      <w:tr w:rsidR="00D4148B" w14:paraId="5D039455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241276" w14:textId="77777777" w:rsidR="00D4148B" w:rsidRDefault="00D4148B" w:rsidP="000E2441">
            <w:pPr>
              <w:pStyle w:val="TAC"/>
            </w:pPr>
          </w:p>
          <w:p w14:paraId="41E515EE" w14:textId="77777777" w:rsidR="00D4148B" w:rsidRDefault="00D4148B" w:rsidP="000E2441">
            <w:pPr>
              <w:pStyle w:val="TAC"/>
            </w:pPr>
            <w:r>
              <w:t>Length of ProSe identifier</w:t>
            </w:r>
            <w:r>
              <w:rPr>
                <w:noProof/>
                <w:lang w:val="en-US"/>
              </w:rPr>
              <w:t xml:space="preserve"> to destination layer-2 ID for unicast initial signalling mapping rule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C8715DE" w14:textId="77777777" w:rsidR="00D4148B" w:rsidRDefault="00D4148B" w:rsidP="000E2441">
            <w:pPr>
              <w:pStyle w:val="TAL"/>
            </w:pPr>
            <w:r>
              <w:t>octet o66+1</w:t>
            </w:r>
          </w:p>
          <w:p w14:paraId="355EA749" w14:textId="77777777" w:rsidR="00D4148B" w:rsidRDefault="00D4148B" w:rsidP="000E2441">
            <w:pPr>
              <w:pStyle w:val="TAL"/>
            </w:pPr>
          </w:p>
          <w:p w14:paraId="0B4479DC" w14:textId="77777777" w:rsidR="00D4148B" w:rsidRDefault="00D4148B" w:rsidP="000E2441">
            <w:pPr>
              <w:pStyle w:val="TAL"/>
            </w:pPr>
            <w:r>
              <w:t>octet o66+2</w:t>
            </w:r>
          </w:p>
        </w:tc>
      </w:tr>
      <w:tr w:rsidR="00D4148B" w14:paraId="6871B956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5E6F8C" w14:textId="77777777" w:rsidR="00D4148B" w:rsidRDefault="00D4148B" w:rsidP="000E2441">
            <w:pPr>
              <w:pStyle w:val="TAC"/>
            </w:pPr>
          </w:p>
          <w:p w14:paraId="5AEA3290" w14:textId="77777777" w:rsidR="00D4148B" w:rsidRDefault="00D4148B" w:rsidP="000E2441">
            <w:pPr>
              <w:pStyle w:val="TAC"/>
            </w:pPr>
            <w:r>
              <w:t>ProSe identifier</w:t>
            </w:r>
            <w:r>
              <w:rPr>
                <w:noProof/>
                <w:lang w:val="en-US"/>
              </w:rPr>
              <w:t>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5A29CF2" w14:textId="77777777" w:rsidR="00D4148B" w:rsidRDefault="00D4148B" w:rsidP="000E2441">
            <w:pPr>
              <w:pStyle w:val="TAL"/>
            </w:pPr>
            <w:r>
              <w:t>octet o66+3</w:t>
            </w:r>
          </w:p>
          <w:p w14:paraId="2A6BD991" w14:textId="77777777" w:rsidR="00D4148B" w:rsidRDefault="00D4148B" w:rsidP="000E2441">
            <w:pPr>
              <w:pStyle w:val="TAL"/>
            </w:pPr>
          </w:p>
          <w:p w14:paraId="06864780" w14:textId="77777777" w:rsidR="00D4148B" w:rsidRDefault="00D4148B" w:rsidP="000E2441">
            <w:pPr>
              <w:pStyle w:val="TAL"/>
            </w:pPr>
            <w:r>
              <w:t>octet o81</w:t>
            </w:r>
          </w:p>
        </w:tc>
      </w:tr>
      <w:tr w:rsidR="00D4148B" w14:paraId="750386D5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E00F27" w14:textId="77777777" w:rsidR="00D4148B" w:rsidRDefault="00D4148B" w:rsidP="000E2441">
            <w:pPr>
              <w:pStyle w:val="TAC"/>
              <w:rPr>
                <w:highlight w:val="yellow"/>
              </w:rPr>
            </w:pPr>
          </w:p>
          <w:p w14:paraId="47B22F1F" w14:textId="77777777" w:rsidR="00D4148B" w:rsidRDefault="00D4148B" w:rsidP="000E2441">
            <w:pPr>
              <w:pStyle w:val="TAC"/>
              <w:rPr>
                <w:highlight w:val="yellow"/>
              </w:rPr>
            </w:pPr>
            <w:r>
              <w:t xml:space="preserve">Destination layer-2 ID </w:t>
            </w:r>
            <w:r>
              <w:rPr>
                <w:noProof/>
                <w:lang w:val="en-US"/>
              </w:rPr>
              <w:t>for unicast initial signalling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9C69E18" w14:textId="77777777" w:rsidR="00D4148B" w:rsidRDefault="00D4148B" w:rsidP="000E2441">
            <w:pPr>
              <w:pStyle w:val="TAL"/>
            </w:pPr>
            <w:r>
              <w:t>octet o81+1</w:t>
            </w:r>
          </w:p>
          <w:p w14:paraId="73ABAC6C" w14:textId="77777777" w:rsidR="00D4148B" w:rsidRDefault="00D4148B" w:rsidP="000E2441">
            <w:pPr>
              <w:pStyle w:val="TAL"/>
            </w:pPr>
          </w:p>
          <w:p w14:paraId="1C02A3CC" w14:textId="77777777" w:rsidR="00D4148B" w:rsidRDefault="00D4148B" w:rsidP="000E2441">
            <w:pPr>
              <w:pStyle w:val="TAL"/>
            </w:pPr>
            <w:r>
              <w:t>octet (o81+3)</w:t>
            </w:r>
          </w:p>
          <w:p w14:paraId="2C5286A1" w14:textId="77777777" w:rsidR="00D4148B" w:rsidRDefault="00D4148B" w:rsidP="000E2441">
            <w:pPr>
              <w:pStyle w:val="TAL"/>
              <w:rPr>
                <w:highlight w:val="yellow"/>
              </w:rPr>
            </w:pPr>
            <w:r>
              <w:t xml:space="preserve"> = octet o67</w:t>
            </w:r>
          </w:p>
        </w:tc>
      </w:tr>
    </w:tbl>
    <w:p w14:paraId="23588A00" w14:textId="77777777" w:rsidR="00D4148B" w:rsidRDefault="00D4148B" w:rsidP="00D4148B">
      <w:pPr>
        <w:pStyle w:val="TF"/>
      </w:pPr>
      <w:r>
        <w:t>Figure 5.4.2.26: ProSe identifier</w:t>
      </w:r>
      <w:r>
        <w:rPr>
          <w:noProof/>
          <w:lang w:val="en-US"/>
        </w:rPr>
        <w:t xml:space="preserve"> to destination layer-2 ID for unicast initial signalling mapping rule</w:t>
      </w:r>
    </w:p>
    <w:p w14:paraId="16B2D5C7" w14:textId="77777777" w:rsidR="00D4148B" w:rsidRDefault="00D4148B" w:rsidP="00D4148B">
      <w:pPr>
        <w:pStyle w:val="TH"/>
      </w:pPr>
      <w:r>
        <w:t>Table 5.4.2.26: ProSe identifier</w:t>
      </w:r>
      <w:r>
        <w:rPr>
          <w:noProof/>
          <w:lang w:val="en-US"/>
        </w:rPr>
        <w:t xml:space="preserve"> to destination layer-2 ID for unicast initial signalling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D4148B" w14:paraId="3731F7CB" w14:textId="77777777" w:rsidTr="000E2441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BFFA79" w14:textId="77777777" w:rsidR="00D4148B" w:rsidRDefault="00D4148B" w:rsidP="000E2441">
            <w:pPr>
              <w:pStyle w:val="TAL"/>
              <w:rPr>
                <w:noProof/>
                <w:lang w:val="en-US"/>
              </w:rPr>
            </w:pPr>
            <w:r>
              <w:t>ProSe identifier</w:t>
            </w:r>
            <w:r>
              <w:rPr>
                <w:noProof/>
                <w:lang w:val="en-US"/>
              </w:rPr>
              <w:t>s (</w:t>
            </w:r>
            <w:r>
              <w:t>octet o66+3 to o81</w:t>
            </w:r>
            <w:r>
              <w:rPr>
                <w:noProof/>
                <w:lang w:val="en-US"/>
              </w:rPr>
              <w:t>):</w:t>
            </w:r>
          </w:p>
          <w:p w14:paraId="10F8E33B" w14:textId="77777777" w:rsidR="00D4148B" w:rsidRDefault="00D4148B" w:rsidP="000E2441">
            <w:pPr>
              <w:pStyle w:val="TAL"/>
              <w:rPr>
                <w:noProof/>
                <w:lang w:val="en-US"/>
              </w:rPr>
            </w:pPr>
            <w:r>
              <w:t>The ProSe identifier</w:t>
            </w:r>
            <w:r>
              <w:rPr>
                <w:noProof/>
                <w:lang w:val="en-US"/>
              </w:rPr>
              <w:t xml:space="preserve">s </w:t>
            </w:r>
            <w:r>
              <w:t>field is coded according to figure 5.4.2.14 and table 5.4.2.14</w:t>
            </w:r>
            <w:r>
              <w:rPr>
                <w:noProof/>
                <w:lang w:val="en-US"/>
              </w:rPr>
              <w:t>.</w:t>
            </w:r>
          </w:p>
        </w:tc>
      </w:tr>
      <w:tr w:rsidR="00D4148B" w14:paraId="6A363A93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FC0AC7" w14:textId="77777777" w:rsidR="00D4148B" w:rsidRDefault="00D4148B" w:rsidP="000E2441">
            <w:pPr>
              <w:pStyle w:val="TAL"/>
              <w:rPr>
                <w:noProof/>
                <w:lang w:val="en-US"/>
              </w:rPr>
            </w:pPr>
          </w:p>
        </w:tc>
      </w:tr>
      <w:tr w:rsidR="00D4148B" w14:paraId="777F8D57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D7201C7" w14:textId="77777777" w:rsidR="00D4148B" w:rsidRDefault="00D4148B" w:rsidP="000E2441">
            <w:pPr>
              <w:pStyle w:val="TAL"/>
            </w:pPr>
            <w:r>
              <w:t xml:space="preserve">Destination layer-2 ID </w:t>
            </w:r>
            <w:r>
              <w:rPr>
                <w:noProof/>
                <w:lang w:val="en-US"/>
              </w:rPr>
              <w:t>for unicast initial signalling (</w:t>
            </w:r>
            <w:r>
              <w:t>octet o81+1 to o67</w:t>
            </w:r>
            <w:r>
              <w:rPr>
                <w:noProof/>
                <w:lang w:val="en-US"/>
              </w:rPr>
              <w:t>):</w:t>
            </w:r>
          </w:p>
          <w:p w14:paraId="59BB0A1B" w14:textId="77777777" w:rsidR="00D4148B" w:rsidRDefault="00D4148B" w:rsidP="000E2441">
            <w:pPr>
              <w:pStyle w:val="TAL"/>
            </w:pPr>
            <w:r>
              <w:t>The destination layer-2 ID</w:t>
            </w:r>
            <w:r>
              <w:rPr>
                <w:noProof/>
                <w:lang w:val="en-US"/>
              </w:rPr>
              <w:t xml:space="preserve"> for unicast initial signalling </w:t>
            </w:r>
            <w:r>
              <w:t>field is a binary coded layer-2 identifier.</w:t>
            </w:r>
          </w:p>
        </w:tc>
      </w:tr>
      <w:tr w:rsidR="00D4148B" w14:paraId="7FDD0C0C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5E3325" w14:textId="77777777" w:rsidR="00D4148B" w:rsidRDefault="00D4148B" w:rsidP="000E2441">
            <w:pPr>
              <w:pStyle w:val="TAL"/>
            </w:pPr>
          </w:p>
        </w:tc>
      </w:tr>
      <w:tr w:rsidR="00D4148B" w14:paraId="2B157AFE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E242111" w14:textId="77777777" w:rsidR="00D4148B" w:rsidRDefault="00D4148B" w:rsidP="000E2441">
            <w:pPr>
              <w:pStyle w:val="TAL"/>
            </w:pPr>
            <w:r>
              <w:rPr>
                <w:lang w:val="en-US"/>
              </w:rPr>
              <w:t xml:space="preserve">If the length </w:t>
            </w:r>
            <w:r>
              <w:t>of ProSe identifier</w:t>
            </w:r>
            <w:r>
              <w:rPr>
                <w:noProof/>
                <w:lang w:val="en-US"/>
              </w:rPr>
              <w:t xml:space="preserve"> to destination layer-2 ID for unicast initial signalling mapping rule contents field is bigger than indicated in figure</w:t>
            </w:r>
            <w:r>
              <w:rPr>
                <w:lang w:val="en-US"/>
              </w:rPr>
              <w:t> </w:t>
            </w:r>
            <w:r>
              <w:t>5.4.2.26,</w:t>
            </w:r>
            <w:r>
              <w:rPr>
                <w:lang w:val="en-US"/>
              </w:rPr>
              <w:t xml:space="preserve"> receiving entity shall ignore any superfluous octets located at the end of the </w:t>
            </w:r>
            <w:r>
              <w:t>ProSe identifier</w:t>
            </w:r>
            <w:r>
              <w:rPr>
                <w:noProof/>
                <w:lang w:val="en-US"/>
              </w:rPr>
              <w:t xml:space="preserve"> to destination layer-2 ID for unicast initial signalling mapping rule contents</w:t>
            </w:r>
            <w:r>
              <w:rPr>
                <w:lang w:val="en-US"/>
              </w:rPr>
              <w:t>.</w:t>
            </w:r>
          </w:p>
        </w:tc>
      </w:tr>
      <w:tr w:rsidR="00D4148B" w14:paraId="3FB99C07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C38BD" w14:textId="77777777" w:rsidR="00D4148B" w:rsidRDefault="00D4148B" w:rsidP="000E2441">
            <w:pPr>
              <w:pStyle w:val="TAL"/>
              <w:rPr>
                <w:highlight w:val="yellow"/>
              </w:rPr>
            </w:pPr>
          </w:p>
        </w:tc>
      </w:tr>
    </w:tbl>
    <w:p w14:paraId="4EA38BA3" w14:textId="77777777" w:rsidR="00D4148B" w:rsidRDefault="00D4148B" w:rsidP="00D4148B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D4148B" w14:paraId="638094C5" w14:textId="77777777" w:rsidTr="000E2441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330D6E9" w14:textId="77777777" w:rsidR="00D4148B" w:rsidRDefault="00D4148B" w:rsidP="000E2441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3B19BA9" w14:textId="77777777" w:rsidR="00D4148B" w:rsidRDefault="00D4148B" w:rsidP="000E2441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FAD7557" w14:textId="77777777" w:rsidR="00D4148B" w:rsidRDefault="00D4148B" w:rsidP="000E2441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C7B675D" w14:textId="77777777" w:rsidR="00D4148B" w:rsidRDefault="00D4148B" w:rsidP="000E2441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539560B" w14:textId="77777777" w:rsidR="00D4148B" w:rsidRDefault="00D4148B" w:rsidP="000E2441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3A6B632" w14:textId="77777777" w:rsidR="00D4148B" w:rsidRDefault="00D4148B" w:rsidP="000E2441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DA8599B" w14:textId="77777777" w:rsidR="00D4148B" w:rsidRDefault="00D4148B" w:rsidP="000E2441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E82670D" w14:textId="77777777" w:rsidR="00D4148B" w:rsidRDefault="00D4148B" w:rsidP="000E2441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7BB82C18" w14:textId="77777777" w:rsidR="00D4148B" w:rsidRDefault="00D4148B" w:rsidP="000E2441">
            <w:pPr>
              <w:pStyle w:val="TAL"/>
            </w:pPr>
          </w:p>
        </w:tc>
      </w:tr>
      <w:tr w:rsidR="00D4148B" w14:paraId="1D3FD5A2" w14:textId="77777777" w:rsidTr="000E2441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D833BD" w14:textId="77777777" w:rsidR="00D4148B" w:rsidRDefault="00D4148B" w:rsidP="000E2441">
            <w:pPr>
              <w:pStyle w:val="TAC"/>
              <w:rPr>
                <w:noProof/>
                <w:lang w:val="en-US"/>
              </w:rPr>
            </w:pPr>
          </w:p>
          <w:p w14:paraId="3F45C243" w14:textId="77777777" w:rsidR="00D4148B" w:rsidRDefault="00D4148B" w:rsidP="000E2441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>ProSe identifier</w:t>
            </w:r>
            <w:r>
              <w:rPr>
                <w:noProof/>
                <w:lang w:val="en-US"/>
              </w:rPr>
              <w:t xml:space="preserve"> to PC5 QoS parameters mapping rules contents</w:t>
            </w:r>
          </w:p>
        </w:tc>
        <w:tc>
          <w:tcPr>
            <w:tcW w:w="1416" w:type="dxa"/>
            <w:gridSpan w:val="2"/>
          </w:tcPr>
          <w:p w14:paraId="723A4DB1" w14:textId="77777777" w:rsidR="00D4148B" w:rsidRDefault="00D4148B" w:rsidP="000E2441">
            <w:pPr>
              <w:pStyle w:val="TAL"/>
            </w:pPr>
            <w:r>
              <w:t>octet o48+1</w:t>
            </w:r>
          </w:p>
          <w:p w14:paraId="41C378D6" w14:textId="77777777" w:rsidR="00D4148B" w:rsidRDefault="00D4148B" w:rsidP="000E2441">
            <w:pPr>
              <w:pStyle w:val="TAL"/>
            </w:pPr>
          </w:p>
          <w:p w14:paraId="02FF7533" w14:textId="77777777" w:rsidR="00D4148B" w:rsidRDefault="00D4148B" w:rsidP="000E2441">
            <w:pPr>
              <w:pStyle w:val="TAL"/>
            </w:pPr>
            <w:r>
              <w:t>octet o48+2</w:t>
            </w:r>
          </w:p>
        </w:tc>
      </w:tr>
      <w:tr w:rsidR="00D4148B" w14:paraId="1DAE5C9C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F372DC" w14:textId="77777777" w:rsidR="00D4148B" w:rsidRDefault="00D4148B" w:rsidP="000E2441">
            <w:pPr>
              <w:pStyle w:val="TAC"/>
            </w:pPr>
          </w:p>
          <w:p w14:paraId="7A8A2594" w14:textId="77777777" w:rsidR="00D4148B" w:rsidRDefault="00D4148B" w:rsidP="000E2441">
            <w:pPr>
              <w:pStyle w:val="TAC"/>
            </w:pPr>
            <w:r>
              <w:t>ProSe identifier</w:t>
            </w:r>
            <w:r>
              <w:rPr>
                <w:noProof/>
                <w:lang w:val="en-US"/>
              </w:rPr>
              <w:t xml:space="preserve"> to PC5 QoS parameters mapping rule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0D09FCB" w14:textId="77777777" w:rsidR="00D4148B" w:rsidRDefault="00D4148B" w:rsidP="000E2441">
            <w:pPr>
              <w:pStyle w:val="TAL"/>
            </w:pPr>
            <w:r>
              <w:t>octet (o48+3)*</w:t>
            </w:r>
          </w:p>
          <w:p w14:paraId="7E8F007D" w14:textId="77777777" w:rsidR="00D4148B" w:rsidRDefault="00D4148B" w:rsidP="000E2441">
            <w:pPr>
              <w:pStyle w:val="TAL"/>
            </w:pPr>
          </w:p>
          <w:p w14:paraId="4F12C221" w14:textId="77777777" w:rsidR="00D4148B" w:rsidRDefault="00D4148B" w:rsidP="000E2441">
            <w:pPr>
              <w:pStyle w:val="TAL"/>
            </w:pPr>
            <w:r>
              <w:t>octet o70*</w:t>
            </w:r>
          </w:p>
        </w:tc>
      </w:tr>
      <w:tr w:rsidR="00D4148B" w14:paraId="0A5F28C7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23805F" w14:textId="77777777" w:rsidR="00D4148B" w:rsidRDefault="00D4148B" w:rsidP="000E2441">
            <w:pPr>
              <w:pStyle w:val="TAC"/>
            </w:pPr>
          </w:p>
          <w:p w14:paraId="7E00A316" w14:textId="77777777" w:rsidR="00D4148B" w:rsidRDefault="00D4148B" w:rsidP="000E2441">
            <w:pPr>
              <w:pStyle w:val="TAC"/>
            </w:pPr>
            <w:r>
              <w:t>ProSe identifier</w:t>
            </w:r>
            <w:r>
              <w:rPr>
                <w:noProof/>
                <w:lang w:val="en-US"/>
              </w:rPr>
              <w:t xml:space="preserve"> to PC5 QoS parameters mapping rule 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97D7661" w14:textId="77777777" w:rsidR="00D4148B" w:rsidRDefault="00D4148B" w:rsidP="000E2441">
            <w:pPr>
              <w:pStyle w:val="TAL"/>
            </w:pPr>
            <w:r>
              <w:t>octet (o70+1)*</w:t>
            </w:r>
          </w:p>
          <w:p w14:paraId="5D335CF3" w14:textId="77777777" w:rsidR="00D4148B" w:rsidRDefault="00D4148B" w:rsidP="000E2441">
            <w:pPr>
              <w:pStyle w:val="TAL"/>
            </w:pPr>
          </w:p>
          <w:p w14:paraId="1681BDE8" w14:textId="77777777" w:rsidR="00D4148B" w:rsidRDefault="00D4148B" w:rsidP="000E2441">
            <w:pPr>
              <w:pStyle w:val="TAL"/>
            </w:pPr>
            <w:r>
              <w:t>octet o71*</w:t>
            </w:r>
          </w:p>
        </w:tc>
      </w:tr>
      <w:tr w:rsidR="00D4148B" w14:paraId="08312BB9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AC164F" w14:textId="77777777" w:rsidR="00D4148B" w:rsidRDefault="00D4148B" w:rsidP="000E2441">
            <w:pPr>
              <w:pStyle w:val="TAC"/>
            </w:pPr>
          </w:p>
          <w:p w14:paraId="07E0C180" w14:textId="77777777" w:rsidR="00D4148B" w:rsidRDefault="00D4148B" w:rsidP="000E2441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46BF516" w14:textId="77777777" w:rsidR="00D4148B" w:rsidRDefault="00D4148B" w:rsidP="000E2441">
            <w:pPr>
              <w:pStyle w:val="TAL"/>
            </w:pPr>
            <w:r>
              <w:t>octet (o71+1)*</w:t>
            </w:r>
          </w:p>
          <w:p w14:paraId="4CA61F90" w14:textId="77777777" w:rsidR="00D4148B" w:rsidRDefault="00D4148B" w:rsidP="000E2441">
            <w:pPr>
              <w:pStyle w:val="TAL"/>
            </w:pPr>
          </w:p>
          <w:p w14:paraId="1C15B799" w14:textId="77777777" w:rsidR="00D4148B" w:rsidRDefault="00D4148B" w:rsidP="000E2441">
            <w:pPr>
              <w:pStyle w:val="TAL"/>
            </w:pPr>
            <w:r>
              <w:t>octet o72*</w:t>
            </w:r>
          </w:p>
        </w:tc>
      </w:tr>
      <w:tr w:rsidR="00D4148B" w14:paraId="6326D611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670217" w14:textId="77777777" w:rsidR="00D4148B" w:rsidRDefault="00D4148B" w:rsidP="000E2441">
            <w:pPr>
              <w:pStyle w:val="TAC"/>
            </w:pPr>
          </w:p>
          <w:p w14:paraId="47C81ACD" w14:textId="77777777" w:rsidR="00D4148B" w:rsidRDefault="00D4148B" w:rsidP="000E2441">
            <w:pPr>
              <w:pStyle w:val="TAC"/>
            </w:pPr>
            <w:r>
              <w:t>ProSe identifier</w:t>
            </w:r>
            <w:r>
              <w:rPr>
                <w:noProof/>
                <w:lang w:val="en-US"/>
              </w:rPr>
              <w:t xml:space="preserve"> to PC5 QoS parameters mapping rule 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2B8FA45" w14:textId="77777777" w:rsidR="00D4148B" w:rsidRDefault="00D4148B" w:rsidP="000E2441">
            <w:pPr>
              <w:pStyle w:val="TAL"/>
            </w:pPr>
            <w:r>
              <w:t>octet (o72+1)*</w:t>
            </w:r>
          </w:p>
          <w:p w14:paraId="6D661410" w14:textId="77777777" w:rsidR="00D4148B" w:rsidRDefault="00D4148B" w:rsidP="000E2441">
            <w:pPr>
              <w:pStyle w:val="TAL"/>
            </w:pPr>
          </w:p>
          <w:p w14:paraId="001C9257" w14:textId="77777777" w:rsidR="00D4148B" w:rsidRDefault="00D4148B" w:rsidP="000E2441">
            <w:pPr>
              <w:pStyle w:val="TAL"/>
            </w:pPr>
            <w:r>
              <w:t>octet o49*</w:t>
            </w:r>
          </w:p>
        </w:tc>
      </w:tr>
    </w:tbl>
    <w:p w14:paraId="63EF286F" w14:textId="77777777" w:rsidR="00D4148B" w:rsidRDefault="00D4148B" w:rsidP="00D4148B">
      <w:pPr>
        <w:pStyle w:val="TF"/>
      </w:pPr>
      <w:r>
        <w:t>Figure 5.4.2.27: ProSe identifier</w:t>
      </w:r>
      <w:r>
        <w:rPr>
          <w:noProof/>
          <w:lang w:val="en-US"/>
        </w:rPr>
        <w:t xml:space="preserve"> to PC5 QoS parameters mapping rules</w:t>
      </w:r>
    </w:p>
    <w:p w14:paraId="68EF25E1" w14:textId="77777777" w:rsidR="00D4148B" w:rsidRDefault="00D4148B" w:rsidP="00D4148B">
      <w:pPr>
        <w:pStyle w:val="TH"/>
      </w:pPr>
      <w:r>
        <w:t>Table 5.4.2.27: ProSe identifier</w:t>
      </w:r>
      <w:r>
        <w:rPr>
          <w:noProof/>
          <w:lang w:val="en-US"/>
        </w:rPr>
        <w:t xml:space="preserve"> to PC5 QoS parameters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D4148B" w14:paraId="50DC1BAA" w14:textId="77777777" w:rsidTr="000E2441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98D16BC" w14:textId="77777777" w:rsidR="00D4148B" w:rsidRDefault="00D4148B" w:rsidP="000E2441">
            <w:pPr>
              <w:pStyle w:val="TAL"/>
              <w:rPr>
                <w:noProof/>
                <w:lang w:val="en-US"/>
              </w:rPr>
            </w:pPr>
            <w:r>
              <w:t>ProSe identifier</w:t>
            </w:r>
            <w:r>
              <w:rPr>
                <w:noProof/>
                <w:lang w:val="en-US"/>
              </w:rPr>
              <w:t xml:space="preserve"> to PC5 QoS parameters mapping rule:</w:t>
            </w:r>
          </w:p>
          <w:p w14:paraId="74ADF6A5" w14:textId="77777777" w:rsidR="00D4148B" w:rsidRDefault="00D4148B" w:rsidP="000E2441">
            <w:pPr>
              <w:pStyle w:val="TAL"/>
            </w:pPr>
            <w:r>
              <w:rPr>
                <w:lang w:val="en-US"/>
              </w:rPr>
              <w:t xml:space="preserve">The </w:t>
            </w:r>
            <w:r>
              <w:t>ProSe identifier</w:t>
            </w:r>
            <w:r>
              <w:rPr>
                <w:noProof/>
                <w:lang w:val="en-US"/>
              </w:rPr>
              <w:t xml:space="preserve"> to PC5 QoS parameters mapping rule </w:t>
            </w:r>
            <w:r>
              <w:t>field is coded according to figure 5.4.2.28 and table 5.4.2.28.</w:t>
            </w:r>
          </w:p>
        </w:tc>
      </w:tr>
      <w:tr w:rsidR="00D4148B" w14:paraId="4C050387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E2F30" w14:textId="77777777" w:rsidR="00D4148B" w:rsidRDefault="00D4148B" w:rsidP="000E2441">
            <w:pPr>
              <w:pStyle w:val="TAL"/>
              <w:rPr>
                <w:noProof/>
              </w:rPr>
            </w:pPr>
          </w:p>
        </w:tc>
      </w:tr>
    </w:tbl>
    <w:p w14:paraId="776529A2" w14:textId="77777777" w:rsidR="00D4148B" w:rsidRDefault="00D4148B" w:rsidP="00D4148B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D4148B" w14:paraId="54B0054F" w14:textId="77777777" w:rsidTr="000E2441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EFB12A6" w14:textId="77777777" w:rsidR="00D4148B" w:rsidRDefault="00D4148B" w:rsidP="000E244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107729A" w14:textId="77777777" w:rsidR="00D4148B" w:rsidRDefault="00D4148B" w:rsidP="000E244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5C44102" w14:textId="77777777" w:rsidR="00D4148B" w:rsidRDefault="00D4148B" w:rsidP="000E244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4FEB302" w14:textId="77777777" w:rsidR="00D4148B" w:rsidRDefault="00D4148B" w:rsidP="000E244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A262B6E" w14:textId="77777777" w:rsidR="00D4148B" w:rsidRDefault="00D4148B" w:rsidP="000E244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55CF90A" w14:textId="77777777" w:rsidR="00D4148B" w:rsidRDefault="00D4148B" w:rsidP="000E244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ACA96CC" w14:textId="77777777" w:rsidR="00D4148B" w:rsidRDefault="00D4148B" w:rsidP="000E244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90809B8" w14:textId="77777777" w:rsidR="00D4148B" w:rsidRDefault="00D4148B" w:rsidP="000E244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416" w:type="dxa"/>
            <w:gridSpan w:val="2"/>
          </w:tcPr>
          <w:p w14:paraId="3469AA1E" w14:textId="77777777" w:rsidR="00D4148B" w:rsidRDefault="00D4148B" w:rsidP="000E2441">
            <w:pPr>
              <w:pStyle w:val="TAL"/>
              <w:rPr>
                <w:lang w:val="en-US"/>
              </w:rPr>
            </w:pPr>
          </w:p>
        </w:tc>
      </w:tr>
      <w:tr w:rsidR="00D4148B" w14:paraId="090DD8BC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C87B51" w14:textId="77777777" w:rsidR="00D4148B" w:rsidRDefault="00D4148B" w:rsidP="000E2441">
            <w:pPr>
              <w:pStyle w:val="TAC"/>
              <w:rPr>
                <w:lang w:val="en-US"/>
              </w:rPr>
            </w:pPr>
          </w:p>
          <w:p w14:paraId="492FC78A" w14:textId="77777777" w:rsidR="00D4148B" w:rsidRDefault="00D4148B" w:rsidP="000E244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 xml:space="preserve">Length of </w:t>
            </w:r>
            <w:r>
              <w:t>ProSe identifier</w:t>
            </w:r>
            <w:r>
              <w:rPr>
                <w:noProof/>
                <w:lang w:val="en-US"/>
              </w:rPr>
              <w:t xml:space="preserve"> to PC5 QoS parameters mapping rule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906CF60" w14:textId="77777777" w:rsidR="00D4148B" w:rsidRDefault="00D4148B" w:rsidP="000E244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o70+1</w:t>
            </w:r>
          </w:p>
          <w:p w14:paraId="254E7257" w14:textId="77777777" w:rsidR="00D4148B" w:rsidRDefault="00D4148B" w:rsidP="000E2441">
            <w:pPr>
              <w:pStyle w:val="TAL"/>
              <w:rPr>
                <w:lang w:val="en-US"/>
              </w:rPr>
            </w:pPr>
          </w:p>
          <w:p w14:paraId="4D852CA0" w14:textId="77777777" w:rsidR="00D4148B" w:rsidRDefault="00D4148B" w:rsidP="000E244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o70+2</w:t>
            </w:r>
          </w:p>
        </w:tc>
      </w:tr>
      <w:tr w:rsidR="00D4148B" w14:paraId="6D8C79D7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405945" w14:textId="77777777" w:rsidR="00D4148B" w:rsidRDefault="00D4148B" w:rsidP="000E2441">
            <w:pPr>
              <w:pStyle w:val="TAC"/>
              <w:rPr>
                <w:noProof/>
                <w:lang w:val="en-US"/>
              </w:rPr>
            </w:pPr>
          </w:p>
          <w:p w14:paraId="06AD9605" w14:textId="77777777" w:rsidR="00D4148B" w:rsidRDefault="00D4148B" w:rsidP="000E2441">
            <w:pPr>
              <w:pStyle w:val="TAC"/>
              <w:rPr>
                <w:lang w:val="en-US"/>
              </w:rPr>
            </w:pPr>
            <w:r>
              <w:t>ProSe identifier</w:t>
            </w:r>
            <w:r>
              <w:rPr>
                <w:noProof/>
                <w:lang w:val="en-US"/>
              </w:rPr>
              <w:t>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C60EB4C" w14:textId="77777777" w:rsidR="00D4148B" w:rsidRDefault="00D4148B" w:rsidP="000E244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o70+3</w:t>
            </w:r>
          </w:p>
          <w:p w14:paraId="3D2FA644" w14:textId="77777777" w:rsidR="00D4148B" w:rsidRDefault="00D4148B" w:rsidP="000E2441">
            <w:pPr>
              <w:pStyle w:val="TAL"/>
              <w:rPr>
                <w:lang w:val="en-US"/>
              </w:rPr>
            </w:pPr>
          </w:p>
          <w:p w14:paraId="680A4881" w14:textId="77777777" w:rsidR="00D4148B" w:rsidRDefault="00D4148B" w:rsidP="000E244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o74</w:t>
            </w:r>
          </w:p>
        </w:tc>
      </w:tr>
      <w:tr w:rsidR="00D4148B" w14:paraId="48666A8B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2B2C69" w14:textId="77777777" w:rsidR="00D4148B" w:rsidRDefault="00D4148B" w:rsidP="000E244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GFBRI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538300" w14:textId="77777777" w:rsidR="00D4148B" w:rsidRDefault="00D4148B" w:rsidP="000E244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MFBRI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D55C16" w14:textId="77777777" w:rsidR="00D4148B" w:rsidRDefault="00D4148B" w:rsidP="000E244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PLAMBRI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3A7D9A" w14:textId="77777777" w:rsidR="00D4148B" w:rsidRDefault="00D4148B" w:rsidP="000E244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F14CF9" w14:textId="77777777" w:rsidR="00D4148B" w:rsidRDefault="00D4148B" w:rsidP="000E244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  <w:p w14:paraId="64229FA2" w14:textId="77777777" w:rsidR="00D4148B" w:rsidRDefault="00D4148B" w:rsidP="000E244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52E604" w14:textId="77777777" w:rsidR="00D4148B" w:rsidRDefault="00D4148B" w:rsidP="000E244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  <w:p w14:paraId="4A4EEAF7" w14:textId="77777777" w:rsidR="00D4148B" w:rsidRDefault="00D4148B" w:rsidP="000E244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98D275" w14:textId="77777777" w:rsidR="00D4148B" w:rsidRDefault="00D4148B" w:rsidP="000E244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  <w:p w14:paraId="11CEAC59" w14:textId="77777777" w:rsidR="00D4148B" w:rsidRDefault="00D4148B" w:rsidP="000E244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B67DA4" w14:textId="77777777" w:rsidR="00D4148B" w:rsidRDefault="00D4148B" w:rsidP="000E244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  <w:p w14:paraId="33FED5F8" w14:textId="77777777" w:rsidR="00D4148B" w:rsidRDefault="00D4148B" w:rsidP="000E244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Spare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52635951" w14:textId="77777777" w:rsidR="00D4148B" w:rsidRDefault="00D4148B" w:rsidP="000E244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o74+1</w:t>
            </w:r>
          </w:p>
        </w:tc>
      </w:tr>
      <w:tr w:rsidR="00D4148B" w14:paraId="5B1378A0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12227A" w14:textId="77777777" w:rsidR="00D4148B" w:rsidRDefault="00D4148B" w:rsidP="000E244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PQI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7EC15CD6" w14:textId="77777777" w:rsidR="00D4148B" w:rsidRDefault="00D4148B" w:rsidP="000E244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o74+2</w:t>
            </w:r>
          </w:p>
        </w:tc>
      </w:tr>
      <w:tr w:rsidR="00D4148B" w14:paraId="0B07A9EA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0767C5" w14:textId="77777777" w:rsidR="00D4148B" w:rsidRDefault="00D4148B" w:rsidP="000E2441">
            <w:pPr>
              <w:pStyle w:val="TAC"/>
              <w:rPr>
                <w:lang w:val="en-US"/>
              </w:rPr>
            </w:pPr>
          </w:p>
          <w:p w14:paraId="5824BBA5" w14:textId="77777777" w:rsidR="00D4148B" w:rsidRDefault="00D4148B" w:rsidP="000E2441">
            <w:pPr>
              <w:pStyle w:val="TAC"/>
              <w:rPr>
                <w:highlight w:val="yellow"/>
                <w:lang w:val="en-US"/>
              </w:rPr>
            </w:pPr>
            <w:r>
              <w:rPr>
                <w:lang w:val="en-US"/>
              </w:rPr>
              <w:t>Guaranteed flow bit rate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43F82EF" w14:textId="77777777" w:rsidR="00D4148B" w:rsidRDefault="00D4148B" w:rsidP="000E244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(o74+3)*</w:t>
            </w:r>
          </w:p>
          <w:p w14:paraId="638EC411" w14:textId="77777777" w:rsidR="00D4148B" w:rsidRDefault="00D4148B" w:rsidP="000E2441">
            <w:pPr>
              <w:pStyle w:val="TAL"/>
              <w:rPr>
                <w:lang w:val="en-US"/>
              </w:rPr>
            </w:pPr>
          </w:p>
          <w:p w14:paraId="7704B7AF" w14:textId="77777777" w:rsidR="00D4148B" w:rsidRDefault="00D4148B" w:rsidP="000E2441">
            <w:pPr>
              <w:pStyle w:val="TAL"/>
              <w:rPr>
                <w:highlight w:val="yellow"/>
                <w:lang w:val="en-US"/>
              </w:rPr>
            </w:pPr>
            <w:r>
              <w:rPr>
                <w:lang w:val="en-US"/>
              </w:rPr>
              <w:t>octet (o74+5)*</w:t>
            </w:r>
          </w:p>
        </w:tc>
      </w:tr>
      <w:tr w:rsidR="00D4148B" w14:paraId="4A2A78FC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0E3ADE" w14:textId="77777777" w:rsidR="00D4148B" w:rsidRDefault="00D4148B" w:rsidP="000E2441">
            <w:pPr>
              <w:pStyle w:val="TAC"/>
              <w:rPr>
                <w:lang w:val="en-US"/>
              </w:rPr>
            </w:pPr>
          </w:p>
          <w:p w14:paraId="7CF52DB6" w14:textId="77777777" w:rsidR="00D4148B" w:rsidRDefault="00D4148B" w:rsidP="000E2441">
            <w:pPr>
              <w:pStyle w:val="TAC"/>
              <w:rPr>
                <w:highlight w:val="yellow"/>
                <w:lang w:val="en-US"/>
              </w:rPr>
            </w:pPr>
            <w:r>
              <w:rPr>
                <w:lang w:val="en-US"/>
              </w:rPr>
              <w:t>Maximum flow bit rate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4E7A1DD" w14:textId="77777777" w:rsidR="00D4148B" w:rsidRDefault="00D4148B" w:rsidP="000E244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o94* (see NOTE)</w:t>
            </w:r>
          </w:p>
          <w:p w14:paraId="25399A24" w14:textId="77777777" w:rsidR="00D4148B" w:rsidRDefault="00D4148B" w:rsidP="000E2441">
            <w:pPr>
              <w:pStyle w:val="TAL"/>
              <w:rPr>
                <w:lang w:val="en-US"/>
              </w:rPr>
            </w:pPr>
          </w:p>
          <w:p w14:paraId="2DDB1E69" w14:textId="77777777" w:rsidR="00D4148B" w:rsidRDefault="00D4148B" w:rsidP="000E2441">
            <w:pPr>
              <w:pStyle w:val="TAL"/>
              <w:rPr>
                <w:highlight w:val="yellow"/>
                <w:lang w:val="en-US"/>
              </w:rPr>
            </w:pPr>
            <w:r>
              <w:rPr>
                <w:lang w:val="en-US"/>
              </w:rPr>
              <w:t>octet (o94+2)*</w:t>
            </w:r>
          </w:p>
        </w:tc>
      </w:tr>
      <w:tr w:rsidR="00D4148B" w14:paraId="6D66BD8B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704964" w14:textId="77777777" w:rsidR="00D4148B" w:rsidRDefault="00D4148B" w:rsidP="000E2441">
            <w:pPr>
              <w:pStyle w:val="TAC"/>
              <w:rPr>
                <w:lang w:val="en-US"/>
              </w:rPr>
            </w:pPr>
          </w:p>
          <w:p w14:paraId="20BC661C" w14:textId="77777777" w:rsidR="00D4148B" w:rsidRDefault="00D4148B" w:rsidP="000E2441">
            <w:pPr>
              <w:pStyle w:val="TAC"/>
              <w:rPr>
                <w:highlight w:val="yellow"/>
                <w:lang w:val="en-US"/>
              </w:rPr>
            </w:pPr>
            <w:r>
              <w:rPr>
                <w:lang w:val="en-US"/>
              </w:rPr>
              <w:t>Per-link aggregate maximum bit rate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6A5FF69" w14:textId="77777777" w:rsidR="00D4148B" w:rsidRDefault="00D4148B" w:rsidP="000E244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o95* (see NOTE)</w:t>
            </w:r>
          </w:p>
          <w:p w14:paraId="594444AC" w14:textId="77777777" w:rsidR="00D4148B" w:rsidRDefault="00D4148B" w:rsidP="000E2441">
            <w:pPr>
              <w:pStyle w:val="TAL"/>
              <w:rPr>
                <w:lang w:val="en-US"/>
              </w:rPr>
            </w:pPr>
          </w:p>
          <w:p w14:paraId="2B0B591F" w14:textId="77777777" w:rsidR="00D4148B" w:rsidRDefault="00D4148B" w:rsidP="000E2441">
            <w:pPr>
              <w:pStyle w:val="TAL"/>
              <w:rPr>
                <w:highlight w:val="yellow"/>
                <w:lang w:val="en-US"/>
              </w:rPr>
            </w:pPr>
            <w:r>
              <w:rPr>
                <w:lang w:val="en-US"/>
              </w:rPr>
              <w:t>octet (o95+2)*</w:t>
            </w:r>
          </w:p>
        </w:tc>
      </w:tr>
      <w:tr w:rsidR="00D4148B" w14:paraId="1FF2A79C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82820C" w14:textId="77777777" w:rsidR="00D4148B" w:rsidRDefault="00D4148B" w:rsidP="000E2441">
            <w:pPr>
              <w:pStyle w:val="TAC"/>
              <w:rPr>
                <w:lang w:val="en-US"/>
              </w:rPr>
            </w:pPr>
          </w:p>
          <w:p w14:paraId="3EC3C646" w14:textId="77777777" w:rsidR="00D4148B" w:rsidRDefault="00D4148B" w:rsidP="000E244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Range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79A42F1" w14:textId="77777777" w:rsidR="00D4148B" w:rsidRDefault="00D4148B" w:rsidP="000E244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o96* (see NOTE)</w:t>
            </w:r>
          </w:p>
          <w:p w14:paraId="74071DBF" w14:textId="77777777" w:rsidR="00D4148B" w:rsidRDefault="00D4148B" w:rsidP="000E2441">
            <w:pPr>
              <w:pStyle w:val="TAL"/>
              <w:rPr>
                <w:lang w:val="en-US"/>
              </w:rPr>
            </w:pPr>
          </w:p>
          <w:p w14:paraId="500D0E83" w14:textId="77777777" w:rsidR="00D4148B" w:rsidRDefault="00D4148B" w:rsidP="000E244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(o96+1)* = octet o71*</w:t>
            </w:r>
          </w:p>
        </w:tc>
      </w:tr>
    </w:tbl>
    <w:p w14:paraId="3B14D45A" w14:textId="77777777" w:rsidR="00D4148B" w:rsidRDefault="00D4148B" w:rsidP="00D4148B">
      <w:pPr>
        <w:pStyle w:val="NO"/>
      </w:pPr>
      <w:r>
        <w:t>NOTE:</w:t>
      </w:r>
      <w:r>
        <w:tab/>
        <w:t>The field is placed immediately after the last present preceding field.</w:t>
      </w:r>
    </w:p>
    <w:p w14:paraId="292361E1" w14:textId="77777777" w:rsidR="00D4148B" w:rsidRPr="00DB5941" w:rsidRDefault="00D4148B" w:rsidP="00D4148B">
      <w:pPr>
        <w:pStyle w:val="TF"/>
      </w:pPr>
      <w:r>
        <w:t>Figure 5.4.2.28: ProSe identifier</w:t>
      </w:r>
      <w:r w:rsidRPr="00DB5941">
        <w:t xml:space="preserve"> to PC5 QoS parameters mapping rule</w:t>
      </w:r>
    </w:p>
    <w:p w14:paraId="4D6EBEC4" w14:textId="77777777" w:rsidR="00D4148B" w:rsidRDefault="00D4148B" w:rsidP="00D4148B">
      <w:pPr>
        <w:pStyle w:val="TH"/>
      </w:pPr>
      <w:r>
        <w:lastRenderedPageBreak/>
        <w:t>Table 5.4.2.28: ProSe identifier</w:t>
      </w:r>
      <w:r>
        <w:rPr>
          <w:noProof/>
          <w:lang w:val="en-US"/>
        </w:rPr>
        <w:t xml:space="preserve"> to PC5 QoS parameters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D4148B" w14:paraId="66D0C9B4" w14:textId="77777777" w:rsidTr="000E2441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C9950BA" w14:textId="77777777" w:rsidR="00D4148B" w:rsidRDefault="00D4148B" w:rsidP="000E2441">
            <w:pPr>
              <w:pStyle w:val="TAL"/>
              <w:rPr>
                <w:noProof/>
                <w:lang w:val="en-US"/>
              </w:rPr>
            </w:pPr>
            <w:r>
              <w:t>ProSe identifier</w:t>
            </w:r>
            <w:r>
              <w:rPr>
                <w:noProof/>
                <w:lang w:val="en-US"/>
              </w:rPr>
              <w:t>s (</w:t>
            </w:r>
            <w:r>
              <w:t>octet o70+3 to o74)</w:t>
            </w:r>
            <w:r>
              <w:rPr>
                <w:noProof/>
                <w:lang w:val="en-US"/>
              </w:rPr>
              <w:t>:</w:t>
            </w:r>
          </w:p>
          <w:p w14:paraId="10BABC26" w14:textId="77777777" w:rsidR="00D4148B" w:rsidRDefault="00D4148B" w:rsidP="000E2441">
            <w:pPr>
              <w:pStyle w:val="TAL"/>
              <w:rPr>
                <w:noProof/>
                <w:lang w:val="en-US"/>
              </w:rPr>
            </w:pPr>
            <w:r>
              <w:t>The ProSe identifier</w:t>
            </w:r>
            <w:r>
              <w:rPr>
                <w:noProof/>
                <w:lang w:val="en-US"/>
              </w:rPr>
              <w:t xml:space="preserve">s </w:t>
            </w:r>
            <w:r>
              <w:t>field is coded according to figure 5.4.2.14 and table 5.4.2.14</w:t>
            </w:r>
            <w:r>
              <w:rPr>
                <w:noProof/>
                <w:lang w:val="en-US"/>
              </w:rPr>
              <w:t>.</w:t>
            </w:r>
          </w:p>
        </w:tc>
      </w:tr>
      <w:tr w:rsidR="00D4148B" w14:paraId="3CF4BEC3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D6FEAA" w14:textId="77777777" w:rsidR="00D4148B" w:rsidRDefault="00D4148B" w:rsidP="000E2441">
            <w:pPr>
              <w:pStyle w:val="TAL"/>
              <w:rPr>
                <w:noProof/>
                <w:lang w:val="en-US"/>
              </w:rPr>
            </w:pPr>
          </w:p>
        </w:tc>
      </w:tr>
      <w:tr w:rsidR="00D4148B" w14:paraId="0C5AD65C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4471430" w14:textId="77777777" w:rsidR="00D4148B" w:rsidRDefault="00D4148B" w:rsidP="000E2441">
            <w:pPr>
              <w:pStyle w:val="TAL"/>
              <w:rPr>
                <w:noProof/>
                <w:lang w:val="en-US"/>
              </w:rPr>
            </w:pPr>
            <w:r>
              <w:t>Guaranteed flow bit rate</w:t>
            </w:r>
            <w:r>
              <w:rPr>
                <w:noProof/>
                <w:lang w:val="en-US"/>
              </w:rPr>
              <w:t xml:space="preserve"> indicator</w:t>
            </w:r>
            <w:r>
              <w:t xml:space="preserve"> (GFBRI) (octet o74+1 bit 8):</w:t>
            </w:r>
          </w:p>
          <w:p w14:paraId="05DE24A5" w14:textId="77777777" w:rsidR="00D4148B" w:rsidRDefault="00D4148B" w:rsidP="000E2441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GFBRI bit indicates presence of guaranteed flow bit rate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3630920D" w14:textId="77777777" w:rsidR="00D4148B" w:rsidRDefault="00D4148B" w:rsidP="000E2441">
            <w:pPr>
              <w:pStyle w:val="TAL"/>
            </w:pPr>
            <w:r>
              <w:t>Bit</w:t>
            </w:r>
          </w:p>
          <w:p w14:paraId="005FDAD6" w14:textId="77777777" w:rsidR="00D4148B" w:rsidRDefault="00D4148B" w:rsidP="000E2441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785AFC9C" w14:textId="77777777" w:rsidR="00D4148B" w:rsidRDefault="00D4148B" w:rsidP="000E2441">
            <w:pPr>
              <w:pStyle w:val="TAL"/>
              <w:rPr>
                <w:noProof/>
                <w:lang w:val="en-US"/>
              </w:rPr>
            </w:pPr>
            <w:r>
              <w:t>0</w:t>
            </w:r>
            <w:r>
              <w:tab/>
              <w:t>Guaranteed flow bit rate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5599E7B4" w14:textId="77777777" w:rsidR="00D4148B" w:rsidRDefault="00D4148B" w:rsidP="000E2441">
            <w:pPr>
              <w:pStyle w:val="TAL"/>
              <w:rPr>
                <w:noProof/>
                <w:lang w:val="en-US"/>
              </w:rPr>
            </w:pPr>
            <w:r>
              <w:t>1</w:t>
            </w:r>
            <w:r>
              <w:tab/>
              <w:t>Guaranteed flow bit rate field is present</w:t>
            </w:r>
          </w:p>
        </w:tc>
      </w:tr>
      <w:tr w:rsidR="00D4148B" w14:paraId="511BA8FE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DE4577" w14:textId="77777777" w:rsidR="00D4148B" w:rsidRDefault="00D4148B" w:rsidP="000E2441">
            <w:pPr>
              <w:pStyle w:val="TAL"/>
              <w:rPr>
                <w:noProof/>
              </w:rPr>
            </w:pPr>
          </w:p>
        </w:tc>
      </w:tr>
      <w:tr w:rsidR="00D4148B" w14:paraId="2DA07091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D2EEC0B" w14:textId="77777777" w:rsidR="00D4148B" w:rsidRDefault="00D4148B" w:rsidP="000E2441">
            <w:pPr>
              <w:pStyle w:val="TAL"/>
              <w:rPr>
                <w:noProof/>
                <w:lang w:val="en-US"/>
              </w:rPr>
            </w:pPr>
            <w:r>
              <w:t>Maximum flow bit rate</w:t>
            </w:r>
            <w:r>
              <w:rPr>
                <w:noProof/>
                <w:lang w:val="en-US"/>
              </w:rPr>
              <w:t xml:space="preserve"> indicator</w:t>
            </w:r>
            <w:r>
              <w:t xml:space="preserve"> (MFBRI) (octet o74+1 bit 7):</w:t>
            </w:r>
          </w:p>
          <w:p w14:paraId="7C223EAE" w14:textId="77777777" w:rsidR="00D4148B" w:rsidRDefault="00D4148B" w:rsidP="000E2441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MFBRI bit indicates presence of maximum flow bit rate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48CB8D80" w14:textId="77777777" w:rsidR="00D4148B" w:rsidRDefault="00D4148B" w:rsidP="000E2441">
            <w:pPr>
              <w:pStyle w:val="TAL"/>
            </w:pPr>
            <w:r>
              <w:t>Bit</w:t>
            </w:r>
          </w:p>
          <w:p w14:paraId="44003DBE" w14:textId="77777777" w:rsidR="00D4148B" w:rsidRDefault="00D4148B" w:rsidP="000E2441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584D7E7C" w14:textId="77777777" w:rsidR="00D4148B" w:rsidRDefault="00D4148B" w:rsidP="000E2441">
            <w:pPr>
              <w:pStyle w:val="TAL"/>
              <w:rPr>
                <w:noProof/>
                <w:lang w:val="en-US"/>
              </w:rPr>
            </w:pPr>
            <w:r>
              <w:t>0</w:t>
            </w:r>
            <w:r>
              <w:tab/>
              <w:t>Maximum flow bit rate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2FFA3A6F" w14:textId="77777777" w:rsidR="00D4148B" w:rsidRDefault="00D4148B" w:rsidP="000E2441">
            <w:pPr>
              <w:pStyle w:val="TAL"/>
              <w:rPr>
                <w:noProof/>
                <w:lang w:val="en-US"/>
              </w:rPr>
            </w:pPr>
            <w:r>
              <w:t>1</w:t>
            </w:r>
            <w:r>
              <w:tab/>
              <w:t>Maximum flow bit rate field is present</w:t>
            </w:r>
          </w:p>
        </w:tc>
      </w:tr>
      <w:tr w:rsidR="00D4148B" w14:paraId="6E89CB09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0B4603" w14:textId="77777777" w:rsidR="00D4148B" w:rsidRDefault="00D4148B" w:rsidP="000E2441">
            <w:pPr>
              <w:pStyle w:val="TAL"/>
              <w:rPr>
                <w:noProof/>
                <w:lang w:val="en-US"/>
              </w:rPr>
            </w:pPr>
          </w:p>
        </w:tc>
      </w:tr>
      <w:tr w:rsidR="00D4148B" w14:paraId="37EF3C60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73F127A" w14:textId="77777777" w:rsidR="00D4148B" w:rsidRDefault="00D4148B" w:rsidP="000E2441">
            <w:pPr>
              <w:pStyle w:val="TAL"/>
              <w:rPr>
                <w:noProof/>
                <w:lang w:val="en-US"/>
              </w:rPr>
            </w:pPr>
            <w:r>
              <w:t xml:space="preserve">Per-link aggregate maximum bit rate </w:t>
            </w:r>
            <w:r>
              <w:rPr>
                <w:noProof/>
                <w:lang w:val="en-US"/>
              </w:rPr>
              <w:t>indicator</w:t>
            </w:r>
            <w:r>
              <w:t xml:space="preserve"> (PLAMBRI) (octet o74+1 bit 6):</w:t>
            </w:r>
          </w:p>
          <w:p w14:paraId="09B4B60E" w14:textId="77777777" w:rsidR="00D4148B" w:rsidRDefault="00D4148B" w:rsidP="000E2441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PLAMBRI bit indicates presence of per-link aggregate maximum bit rate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74B8E17E" w14:textId="77777777" w:rsidR="00D4148B" w:rsidRDefault="00D4148B" w:rsidP="000E2441">
            <w:pPr>
              <w:pStyle w:val="TAL"/>
            </w:pPr>
            <w:r>
              <w:t>Bit</w:t>
            </w:r>
          </w:p>
          <w:p w14:paraId="73AF97A1" w14:textId="77777777" w:rsidR="00D4148B" w:rsidRDefault="00D4148B" w:rsidP="000E2441">
            <w:pPr>
              <w:pStyle w:val="TAL"/>
              <w:rPr>
                <w:b/>
              </w:rPr>
            </w:pPr>
            <w:r>
              <w:rPr>
                <w:b/>
              </w:rPr>
              <w:t>6</w:t>
            </w:r>
          </w:p>
          <w:p w14:paraId="3258FB3E" w14:textId="77777777" w:rsidR="00D4148B" w:rsidRDefault="00D4148B" w:rsidP="000E2441">
            <w:pPr>
              <w:pStyle w:val="TAL"/>
              <w:rPr>
                <w:noProof/>
                <w:lang w:val="en-US"/>
              </w:rPr>
            </w:pPr>
            <w:r>
              <w:t>0</w:t>
            </w:r>
            <w:r>
              <w:tab/>
              <w:t>Per-link aggregate maximum bit rate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1AAB47D3" w14:textId="77777777" w:rsidR="00D4148B" w:rsidRDefault="00D4148B" w:rsidP="000E2441">
            <w:pPr>
              <w:pStyle w:val="TAL"/>
              <w:rPr>
                <w:noProof/>
                <w:lang w:val="en-US"/>
              </w:rPr>
            </w:pPr>
            <w:r>
              <w:t>1</w:t>
            </w:r>
            <w:r>
              <w:tab/>
              <w:t>Per-link aggregate maximum bit rate field is present</w:t>
            </w:r>
          </w:p>
        </w:tc>
      </w:tr>
      <w:tr w:rsidR="00D4148B" w14:paraId="4A654531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EBF6BB" w14:textId="77777777" w:rsidR="00D4148B" w:rsidRDefault="00D4148B" w:rsidP="000E2441">
            <w:pPr>
              <w:pStyle w:val="TAL"/>
              <w:rPr>
                <w:noProof/>
                <w:lang w:val="en-US"/>
              </w:rPr>
            </w:pPr>
          </w:p>
        </w:tc>
      </w:tr>
      <w:tr w:rsidR="00D4148B" w14:paraId="4887B858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A1C39F3" w14:textId="77777777" w:rsidR="00D4148B" w:rsidRDefault="00D4148B" w:rsidP="000E2441">
            <w:pPr>
              <w:pStyle w:val="TAL"/>
              <w:rPr>
                <w:noProof/>
                <w:lang w:val="en-US"/>
              </w:rPr>
            </w:pPr>
            <w:r>
              <w:t xml:space="preserve">Range </w:t>
            </w:r>
            <w:r>
              <w:rPr>
                <w:noProof/>
                <w:lang w:val="en-US"/>
              </w:rPr>
              <w:t>indicator</w:t>
            </w:r>
            <w:r>
              <w:t xml:space="preserve"> (RI) (octet o74+1 bit 5):</w:t>
            </w:r>
          </w:p>
          <w:p w14:paraId="17E7EE41" w14:textId="77777777" w:rsidR="00D4148B" w:rsidRDefault="00D4148B" w:rsidP="000E2441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RI bit indicates presence of range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37ABF853" w14:textId="77777777" w:rsidR="00D4148B" w:rsidRDefault="00D4148B" w:rsidP="000E2441">
            <w:pPr>
              <w:pStyle w:val="TAL"/>
            </w:pPr>
            <w:r>
              <w:t>Bit</w:t>
            </w:r>
          </w:p>
          <w:p w14:paraId="5B625148" w14:textId="77777777" w:rsidR="00D4148B" w:rsidRDefault="00D4148B" w:rsidP="000E2441">
            <w:pPr>
              <w:pStyle w:val="TAL"/>
              <w:rPr>
                <w:b/>
              </w:rPr>
            </w:pPr>
            <w:r>
              <w:rPr>
                <w:b/>
              </w:rPr>
              <w:t>5</w:t>
            </w:r>
          </w:p>
          <w:p w14:paraId="65D51BC8" w14:textId="77777777" w:rsidR="00D4148B" w:rsidRDefault="00D4148B" w:rsidP="000E2441">
            <w:pPr>
              <w:pStyle w:val="TAL"/>
              <w:rPr>
                <w:noProof/>
                <w:lang w:val="en-US"/>
              </w:rPr>
            </w:pPr>
            <w:r>
              <w:t>0</w:t>
            </w:r>
            <w:r>
              <w:tab/>
              <w:t>Range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3B97C5B0" w14:textId="77777777" w:rsidR="00D4148B" w:rsidRDefault="00D4148B" w:rsidP="000E2441">
            <w:pPr>
              <w:pStyle w:val="TAL"/>
              <w:rPr>
                <w:noProof/>
                <w:lang w:val="en-US"/>
              </w:rPr>
            </w:pPr>
            <w:r>
              <w:t>1</w:t>
            </w:r>
            <w:r>
              <w:tab/>
              <w:t>Range field is present</w:t>
            </w:r>
          </w:p>
        </w:tc>
      </w:tr>
      <w:tr w:rsidR="00D4148B" w14:paraId="3EF6ED04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B7E5C8" w14:textId="77777777" w:rsidR="00D4148B" w:rsidRDefault="00D4148B" w:rsidP="000E2441">
            <w:pPr>
              <w:pStyle w:val="TAL"/>
              <w:rPr>
                <w:noProof/>
                <w:lang w:val="en-US"/>
              </w:rPr>
            </w:pPr>
          </w:p>
        </w:tc>
      </w:tr>
      <w:tr w:rsidR="00D4148B" w14:paraId="29AD9F10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EF979C" w14:textId="77777777" w:rsidR="00D4148B" w:rsidRDefault="00D4148B" w:rsidP="000E2441">
            <w:pPr>
              <w:pStyle w:val="TAL"/>
              <w:rPr>
                <w:lang w:eastAsia="ja-JP"/>
              </w:rPr>
            </w:pPr>
            <w:r>
              <w:lastRenderedPageBreak/>
              <w:t>PQI (octet o74+2):</w:t>
            </w:r>
          </w:p>
          <w:p w14:paraId="7F97F763" w14:textId="77777777" w:rsidR="00D4148B" w:rsidRDefault="00D4148B" w:rsidP="000E2441">
            <w:pPr>
              <w:pStyle w:val="TAL"/>
            </w:pPr>
            <w:r>
              <w:t>Bits</w:t>
            </w:r>
          </w:p>
          <w:p w14:paraId="03FA8841" w14:textId="77777777" w:rsidR="00D4148B" w:rsidRDefault="00D4148B" w:rsidP="000E2441">
            <w:pPr>
              <w:pStyle w:val="TAL"/>
              <w:rPr>
                <w:b/>
              </w:rPr>
            </w:pPr>
            <w:r>
              <w:rPr>
                <w:b/>
              </w:rPr>
              <w:t>8 7 6 5 4 3 2 1</w:t>
            </w:r>
          </w:p>
          <w:p w14:paraId="3D49DFAF" w14:textId="77777777" w:rsidR="00D4148B" w:rsidRDefault="00D4148B" w:rsidP="000E2441">
            <w:pPr>
              <w:pStyle w:val="TAL"/>
              <w:rPr>
                <w:lang w:val="it-IT"/>
              </w:rPr>
            </w:pPr>
            <w:r>
              <w:rPr>
                <w:lang w:val="it-IT"/>
              </w:rPr>
              <w:t xml:space="preserve">0 0 0 0 </w:t>
            </w:r>
            <w:r>
              <w:rPr>
                <w:lang w:val="it-IT" w:eastAsia="ja-JP"/>
              </w:rPr>
              <w:t xml:space="preserve">0 </w:t>
            </w:r>
            <w:r>
              <w:rPr>
                <w:lang w:val="it-IT"/>
              </w:rPr>
              <w:t>0 0 0</w:t>
            </w:r>
            <w:r>
              <w:rPr>
                <w:lang w:val="it-IT" w:eastAsia="ja-JP"/>
              </w:rPr>
              <w:tab/>
            </w:r>
            <w:r>
              <w:rPr>
                <w:lang w:val="it-IT"/>
              </w:rPr>
              <w:t>Reserved</w:t>
            </w:r>
          </w:p>
          <w:p w14:paraId="56170DA5" w14:textId="77777777" w:rsidR="00D4148B" w:rsidRDefault="00D4148B" w:rsidP="000E244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0 0 0 0 0 0 0 1</w:t>
            </w:r>
          </w:p>
          <w:p w14:paraId="4D73614F" w14:textId="77777777" w:rsidR="00D4148B" w:rsidRDefault="00D4148B" w:rsidP="000E244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  <w:t>Spare</w:t>
            </w:r>
          </w:p>
          <w:p w14:paraId="5E6902E4" w14:textId="77777777" w:rsidR="00D4148B" w:rsidRDefault="00D4148B" w:rsidP="000E2441">
            <w:pPr>
              <w:pStyle w:val="TAL"/>
              <w:rPr>
                <w:lang w:val="it-IT"/>
              </w:rPr>
            </w:pPr>
            <w:r>
              <w:rPr>
                <w:lang w:val="it-IT"/>
              </w:rPr>
              <w:t xml:space="preserve">0 0 0 1 </w:t>
            </w:r>
            <w:r>
              <w:rPr>
                <w:lang w:val="it-IT" w:eastAsia="ja-JP"/>
              </w:rPr>
              <w:t>0 1 0 0</w:t>
            </w:r>
          </w:p>
          <w:p w14:paraId="7DA0D3F1" w14:textId="77777777" w:rsidR="00D4148B" w:rsidRDefault="00D4148B" w:rsidP="000E2441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0 0 0 1 </w:t>
            </w:r>
            <w:r>
              <w:rPr>
                <w:lang w:val="it-IT" w:eastAsia="ja-JP"/>
              </w:rPr>
              <w:t>0 1 0 1</w:t>
            </w:r>
            <w:r>
              <w:rPr>
                <w:lang w:val="it-IT" w:eastAsia="ja-JP"/>
              </w:rPr>
              <w:tab/>
              <w:t>PQI 21</w:t>
            </w:r>
          </w:p>
          <w:p w14:paraId="1DEFD311" w14:textId="77777777" w:rsidR="00D4148B" w:rsidRDefault="00D4148B" w:rsidP="000E2441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0 0 0 1 </w:t>
            </w:r>
            <w:r>
              <w:rPr>
                <w:lang w:val="it-IT" w:eastAsia="ja-JP"/>
              </w:rPr>
              <w:t>0 1 1 0</w:t>
            </w:r>
            <w:r>
              <w:rPr>
                <w:lang w:val="it-IT" w:eastAsia="ja-JP"/>
              </w:rPr>
              <w:tab/>
              <w:t>PQI 22</w:t>
            </w:r>
          </w:p>
          <w:p w14:paraId="1480F93D" w14:textId="77777777" w:rsidR="00D4148B" w:rsidRDefault="00D4148B" w:rsidP="000E2441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0 0 0 1 </w:t>
            </w:r>
            <w:r>
              <w:rPr>
                <w:lang w:val="it-IT" w:eastAsia="ja-JP"/>
              </w:rPr>
              <w:t>0 1 1 1</w:t>
            </w:r>
            <w:r>
              <w:rPr>
                <w:lang w:val="it-IT" w:eastAsia="ja-JP"/>
              </w:rPr>
              <w:tab/>
              <w:t>PQI 23</w:t>
            </w:r>
          </w:p>
          <w:p w14:paraId="32E64645" w14:textId="77777777" w:rsidR="00D4148B" w:rsidRDefault="00D4148B" w:rsidP="000E2441">
            <w:pPr>
              <w:pStyle w:val="TAL"/>
              <w:rPr>
                <w:lang w:val="it-IT"/>
              </w:rPr>
            </w:pPr>
            <w:r>
              <w:rPr>
                <w:lang w:val="it-IT"/>
              </w:rPr>
              <w:t xml:space="preserve">0 0 0 1 </w:t>
            </w:r>
            <w:r>
              <w:rPr>
                <w:lang w:val="it-IT" w:eastAsia="ja-JP"/>
              </w:rPr>
              <w:t xml:space="preserve">1 </w:t>
            </w:r>
            <w:r>
              <w:rPr>
                <w:lang w:val="it-IT"/>
              </w:rPr>
              <w:t xml:space="preserve">0 0 0 </w:t>
            </w:r>
            <w:r>
              <w:rPr>
                <w:lang w:val="it-IT"/>
              </w:rPr>
              <w:tab/>
              <w:t>PQI 24</w:t>
            </w:r>
          </w:p>
          <w:p w14:paraId="472285E1" w14:textId="77777777" w:rsidR="00D4148B" w:rsidRDefault="00D4148B" w:rsidP="000E2441">
            <w:pPr>
              <w:pStyle w:val="TAL"/>
              <w:rPr>
                <w:lang w:val="it-IT"/>
              </w:rPr>
            </w:pPr>
            <w:r>
              <w:rPr>
                <w:lang w:val="it-IT"/>
              </w:rPr>
              <w:t xml:space="preserve">0 0 0 1 1 0 0 1 </w:t>
            </w:r>
            <w:r>
              <w:rPr>
                <w:lang w:val="it-IT"/>
              </w:rPr>
              <w:tab/>
              <w:t>PQI 25</w:t>
            </w:r>
          </w:p>
          <w:p w14:paraId="1276E727" w14:textId="77777777" w:rsidR="00D4148B" w:rsidRDefault="00D4148B" w:rsidP="000E2441">
            <w:pPr>
              <w:pStyle w:val="TAL"/>
              <w:rPr>
                <w:lang w:val="it-IT"/>
              </w:rPr>
            </w:pPr>
            <w:r>
              <w:rPr>
                <w:lang w:val="it-IT"/>
              </w:rPr>
              <w:t xml:space="preserve">0 0 0 1 1 0 1 0 </w:t>
            </w:r>
            <w:r>
              <w:rPr>
                <w:lang w:val="it-IT"/>
              </w:rPr>
              <w:tab/>
              <w:t>PQI 26</w:t>
            </w:r>
          </w:p>
          <w:p w14:paraId="768E718C" w14:textId="77777777" w:rsidR="00D4148B" w:rsidRDefault="00D4148B" w:rsidP="000E2441">
            <w:pPr>
              <w:pStyle w:val="TAL"/>
              <w:rPr>
                <w:lang w:val="it-IT"/>
              </w:rPr>
            </w:pPr>
            <w:r>
              <w:rPr>
                <w:lang w:val="it-IT"/>
              </w:rPr>
              <w:t>0 0 0 1 1 0 1 1</w:t>
            </w:r>
          </w:p>
          <w:p w14:paraId="51A6F268" w14:textId="77777777" w:rsidR="00D4148B" w:rsidRDefault="00D4148B" w:rsidP="000E244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  <w:t>Spare</w:t>
            </w:r>
          </w:p>
          <w:p w14:paraId="0CAE6503" w14:textId="77777777" w:rsidR="00D4148B" w:rsidRDefault="00D4148B" w:rsidP="000E2441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0 0 1 1 </w:t>
            </w:r>
            <w:r>
              <w:rPr>
                <w:lang w:val="it-IT" w:eastAsia="ja-JP"/>
              </w:rPr>
              <w:t>0 1 1 0</w:t>
            </w:r>
          </w:p>
          <w:p w14:paraId="1965E6C7" w14:textId="77777777" w:rsidR="00D4148B" w:rsidRDefault="00D4148B" w:rsidP="000E2441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0 0 1 1 </w:t>
            </w:r>
            <w:r>
              <w:rPr>
                <w:lang w:val="it-IT" w:eastAsia="ja-JP"/>
              </w:rPr>
              <w:t>0 1 1 1</w:t>
            </w:r>
            <w:r>
              <w:rPr>
                <w:lang w:val="it-IT" w:eastAsia="ja-JP"/>
              </w:rPr>
              <w:tab/>
              <w:t>PQI 55</w:t>
            </w:r>
          </w:p>
          <w:p w14:paraId="75532D17" w14:textId="77777777" w:rsidR="00D4148B" w:rsidRDefault="00D4148B" w:rsidP="000E2441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0 0 1 1 </w:t>
            </w:r>
            <w:r>
              <w:rPr>
                <w:lang w:val="it-IT" w:eastAsia="ja-JP"/>
              </w:rPr>
              <w:t>1 0 0 0</w:t>
            </w:r>
            <w:r>
              <w:rPr>
                <w:lang w:val="it-IT" w:eastAsia="ja-JP"/>
              </w:rPr>
              <w:tab/>
              <w:t>PQI 56</w:t>
            </w:r>
          </w:p>
          <w:p w14:paraId="12F5D287" w14:textId="77777777" w:rsidR="00D4148B" w:rsidRDefault="00D4148B" w:rsidP="000E2441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0 0 1 1 </w:t>
            </w:r>
            <w:r>
              <w:rPr>
                <w:lang w:val="it-IT" w:eastAsia="ja-JP"/>
              </w:rPr>
              <w:t>1 0 0 1</w:t>
            </w:r>
            <w:r>
              <w:rPr>
                <w:lang w:val="it-IT" w:eastAsia="ja-JP"/>
              </w:rPr>
              <w:tab/>
              <w:t>PQI 57</w:t>
            </w:r>
          </w:p>
          <w:p w14:paraId="7B9A5297" w14:textId="77777777" w:rsidR="00D4148B" w:rsidRDefault="00D4148B" w:rsidP="000E2441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0 0 1 1 </w:t>
            </w:r>
            <w:r>
              <w:rPr>
                <w:lang w:val="it-IT" w:eastAsia="ja-JP"/>
              </w:rPr>
              <w:t>1 0 1 0</w:t>
            </w:r>
            <w:r>
              <w:rPr>
                <w:lang w:val="it-IT" w:eastAsia="ja-JP"/>
              </w:rPr>
              <w:tab/>
              <w:t>PQI 58</w:t>
            </w:r>
          </w:p>
          <w:p w14:paraId="6A5F6AFB" w14:textId="77777777" w:rsidR="00D4148B" w:rsidRDefault="00D4148B" w:rsidP="000E2441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0 0 1 1 </w:t>
            </w:r>
            <w:r>
              <w:rPr>
                <w:lang w:val="it-IT" w:eastAsia="ja-JP"/>
              </w:rPr>
              <w:t>1 0 1 1</w:t>
            </w:r>
            <w:r>
              <w:rPr>
                <w:lang w:val="it-IT" w:eastAsia="ja-JP"/>
              </w:rPr>
              <w:tab/>
              <w:t>PQI 59</w:t>
            </w:r>
          </w:p>
          <w:p w14:paraId="69981066" w14:textId="77777777" w:rsidR="00D4148B" w:rsidRDefault="00D4148B" w:rsidP="000E2441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0 0 1 1 </w:t>
            </w:r>
            <w:r>
              <w:rPr>
                <w:lang w:val="it-IT" w:eastAsia="ja-JP"/>
              </w:rPr>
              <w:t xml:space="preserve">1 1 0 0 </w:t>
            </w:r>
            <w:r>
              <w:rPr>
                <w:lang w:val="it-IT" w:eastAsia="ja-JP"/>
              </w:rPr>
              <w:tab/>
              <w:t>PQI 60</w:t>
            </w:r>
          </w:p>
          <w:p w14:paraId="09BA0481" w14:textId="77777777" w:rsidR="00D4148B" w:rsidRDefault="00D4148B" w:rsidP="000E2441">
            <w:pPr>
              <w:pStyle w:val="TAL"/>
              <w:rPr>
                <w:lang w:val="it-IT" w:eastAsia="ja-JP"/>
              </w:rPr>
            </w:pPr>
            <w:r>
              <w:rPr>
                <w:lang w:val="it-IT" w:eastAsia="ja-JP"/>
              </w:rPr>
              <w:t xml:space="preserve">0 0 1 1 1 1 0 1 </w:t>
            </w:r>
            <w:r>
              <w:rPr>
                <w:lang w:val="it-IT" w:eastAsia="ja-JP"/>
              </w:rPr>
              <w:tab/>
              <w:t>PQI 61</w:t>
            </w:r>
          </w:p>
          <w:p w14:paraId="404B8E79" w14:textId="77777777" w:rsidR="00D4148B" w:rsidRDefault="00D4148B" w:rsidP="000E2441">
            <w:pPr>
              <w:pStyle w:val="TAL"/>
              <w:rPr>
                <w:lang w:val="it-IT" w:eastAsia="ja-JP"/>
              </w:rPr>
            </w:pPr>
            <w:r>
              <w:rPr>
                <w:lang w:val="it-IT" w:eastAsia="ja-JP"/>
              </w:rPr>
              <w:t>0 0 1 1 1 1 1 0</w:t>
            </w:r>
          </w:p>
          <w:p w14:paraId="2DA587FB" w14:textId="77777777" w:rsidR="00D4148B" w:rsidRDefault="00D4148B" w:rsidP="000E244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  <w:t>Spare</w:t>
            </w:r>
          </w:p>
          <w:p w14:paraId="425E81B9" w14:textId="77777777" w:rsidR="00D4148B" w:rsidRDefault="00D4148B" w:rsidP="000E2441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0 1 0 1 </w:t>
            </w:r>
            <w:r>
              <w:rPr>
                <w:lang w:val="it-IT" w:eastAsia="ja-JP"/>
              </w:rPr>
              <w:t>1 0 0 1</w:t>
            </w:r>
          </w:p>
          <w:p w14:paraId="3EA3725F" w14:textId="77777777" w:rsidR="00D4148B" w:rsidRDefault="00D4148B" w:rsidP="000E2441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0 1 0 1 </w:t>
            </w:r>
            <w:r>
              <w:rPr>
                <w:lang w:val="it-IT" w:eastAsia="ja-JP"/>
              </w:rPr>
              <w:t>1 0 1 0</w:t>
            </w:r>
            <w:r>
              <w:rPr>
                <w:lang w:val="it-IT" w:eastAsia="ja-JP"/>
              </w:rPr>
              <w:tab/>
              <w:t>PQI 90</w:t>
            </w:r>
          </w:p>
          <w:p w14:paraId="1F676A06" w14:textId="77777777" w:rsidR="00D4148B" w:rsidRDefault="00D4148B" w:rsidP="000E2441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0 1 0 1 </w:t>
            </w:r>
            <w:r>
              <w:rPr>
                <w:lang w:val="it-IT" w:eastAsia="ja-JP"/>
              </w:rPr>
              <w:t>1 0 1 1</w:t>
            </w:r>
            <w:r>
              <w:rPr>
                <w:lang w:val="it-IT" w:eastAsia="ja-JP"/>
              </w:rPr>
              <w:tab/>
              <w:t>PQI 91</w:t>
            </w:r>
          </w:p>
          <w:p w14:paraId="5D5B34E8" w14:textId="77777777" w:rsidR="00D4148B" w:rsidRDefault="00D4148B" w:rsidP="000E2441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0 1 0 1 </w:t>
            </w:r>
            <w:r w:rsidRPr="001D40B3">
              <w:rPr>
                <w:lang w:val="it-IT" w:eastAsia="ja-JP"/>
              </w:rPr>
              <w:t>1 1 0</w:t>
            </w:r>
            <w:r>
              <w:rPr>
                <w:lang w:val="it-IT" w:eastAsia="ja-JP"/>
              </w:rPr>
              <w:t xml:space="preserve"> 0 </w:t>
            </w:r>
            <w:r>
              <w:rPr>
                <w:lang w:val="it-IT" w:eastAsia="ja-JP"/>
              </w:rPr>
              <w:tab/>
              <w:t>PQI 92</w:t>
            </w:r>
          </w:p>
          <w:p w14:paraId="0F098220" w14:textId="77777777" w:rsidR="00D4148B" w:rsidRPr="001D40B3" w:rsidRDefault="00D4148B" w:rsidP="000E2441">
            <w:pPr>
              <w:pStyle w:val="TAL"/>
              <w:rPr>
                <w:lang w:val="it-IT" w:eastAsia="ja-JP"/>
              </w:rPr>
            </w:pPr>
            <w:r>
              <w:rPr>
                <w:lang w:val="it-IT" w:eastAsia="ja-JP"/>
              </w:rPr>
              <w:t xml:space="preserve">0 1 0 1 </w:t>
            </w:r>
            <w:r w:rsidRPr="001D40B3">
              <w:rPr>
                <w:lang w:val="it-IT" w:eastAsia="ja-JP"/>
              </w:rPr>
              <w:t>1 1 0</w:t>
            </w:r>
            <w:r>
              <w:rPr>
                <w:lang w:val="it-IT" w:eastAsia="ja-JP"/>
              </w:rPr>
              <w:t xml:space="preserve"> 1 </w:t>
            </w:r>
            <w:r>
              <w:rPr>
                <w:lang w:val="it-IT" w:eastAsia="ja-JP"/>
              </w:rPr>
              <w:tab/>
              <w:t>PQI 93</w:t>
            </w:r>
          </w:p>
          <w:p w14:paraId="7AD1B0EE" w14:textId="77777777" w:rsidR="00D4148B" w:rsidRDefault="00D4148B" w:rsidP="000E2441">
            <w:pPr>
              <w:pStyle w:val="TAL"/>
              <w:rPr>
                <w:lang w:eastAsia="ja-JP"/>
              </w:rPr>
            </w:pPr>
            <w:r>
              <w:rPr>
                <w:lang w:val="it-IT" w:eastAsia="ja-JP"/>
              </w:rPr>
              <w:t xml:space="preserve">0 1 0 1 </w:t>
            </w:r>
            <w:r>
              <w:rPr>
                <w:lang w:val="en-US" w:eastAsia="ja-JP"/>
              </w:rPr>
              <w:t>1 1 1</w:t>
            </w:r>
            <w:r>
              <w:rPr>
                <w:lang w:val="it-IT" w:eastAsia="ja-JP"/>
              </w:rPr>
              <w:t xml:space="preserve"> 0</w:t>
            </w:r>
          </w:p>
          <w:p w14:paraId="597D9A36" w14:textId="77777777" w:rsidR="00D4148B" w:rsidRDefault="00D4148B" w:rsidP="000E244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  <w:t>Spare</w:t>
            </w:r>
          </w:p>
          <w:p w14:paraId="4291FE48" w14:textId="77777777" w:rsidR="00D4148B" w:rsidRDefault="00D4148B" w:rsidP="000E244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0 1 1 1 1 1 1 1</w:t>
            </w:r>
          </w:p>
          <w:p w14:paraId="75D4E2E0" w14:textId="77777777" w:rsidR="00D4148B" w:rsidRDefault="00D4148B" w:rsidP="000E244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1 0 0 0 0 0 0 0</w:t>
            </w:r>
          </w:p>
          <w:p w14:paraId="03109999" w14:textId="77777777" w:rsidR="00D4148B" w:rsidRDefault="00D4148B" w:rsidP="000E244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  <w:t>Operator-specific PQIs</w:t>
            </w:r>
          </w:p>
          <w:p w14:paraId="2EE13D8D" w14:textId="77777777" w:rsidR="00D4148B" w:rsidRDefault="00D4148B" w:rsidP="000E244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1 1 1 1 1 1 1 0</w:t>
            </w:r>
          </w:p>
          <w:p w14:paraId="12032232" w14:textId="77777777" w:rsidR="00D4148B" w:rsidRDefault="00D4148B" w:rsidP="000E2441">
            <w:pPr>
              <w:pStyle w:val="TAL"/>
              <w:rPr>
                <w:lang w:eastAsia="ja-JP"/>
              </w:rPr>
            </w:pPr>
            <w:r>
              <w:t xml:space="preserve">1 1 1 1 </w:t>
            </w:r>
            <w:r>
              <w:rPr>
                <w:lang w:eastAsia="ja-JP"/>
              </w:rPr>
              <w:t>1 1 1 1</w:t>
            </w:r>
            <w:r>
              <w:rPr>
                <w:lang w:eastAsia="ja-JP"/>
              </w:rPr>
              <w:tab/>
              <w:t>Reserved</w:t>
            </w:r>
          </w:p>
          <w:p w14:paraId="1D4385B9" w14:textId="77777777" w:rsidR="00D4148B" w:rsidRDefault="00D4148B" w:rsidP="000E2441">
            <w:pPr>
              <w:pStyle w:val="TAL"/>
              <w:rPr>
                <w:lang w:eastAsia="ja-JP"/>
              </w:rPr>
            </w:pPr>
          </w:p>
          <w:p w14:paraId="426DCE78" w14:textId="77777777" w:rsidR="00D4148B" w:rsidRDefault="00D4148B" w:rsidP="000E2441">
            <w:pPr>
              <w:pStyle w:val="TAL"/>
            </w:pPr>
            <w:r>
              <w:t>If the UE receives a PQI value (excluding the reserved PQI values) that it does not understand, the UE shall choose a PQI value from the set of PQI values defined in this version of the protocol (see 3GPP TS 23.304 [2]) and associated with:</w:t>
            </w:r>
          </w:p>
          <w:p w14:paraId="09969748" w14:textId="77777777" w:rsidR="00D4148B" w:rsidRDefault="00D4148B" w:rsidP="000E2441">
            <w:pPr>
              <w:pStyle w:val="TAL"/>
            </w:pPr>
            <w:r>
              <w:tab/>
              <w:t>-</w:t>
            </w:r>
            <w:r>
              <w:tab/>
              <w:t>GBR resource type, if the ProSe identifier to PC5 QoS parameters mapping rule includes the guaranteed flow bit rate field; and</w:t>
            </w:r>
          </w:p>
          <w:p w14:paraId="713655C8" w14:textId="77777777" w:rsidR="00D4148B" w:rsidRDefault="00D4148B" w:rsidP="000E2441">
            <w:pPr>
              <w:pStyle w:val="TAL"/>
            </w:pPr>
            <w:r>
              <w:tab/>
              <w:t>-</w:t>
            </w:r>
            <w:r>
              <w:tab/>
              <w:t>non-GBR resource type, if the ProSe identifier to PC5 QoS parameters mapping rule does not include the guaranteed flow bit rate field.</w:t>
            </w:r>
          </w:p>
          <w:p w14:paraId="4C85D570" w14:textId="77777777" w:rsidR="00D4148B" w:rsidRDefault="00D4148B" w:rsidP="000E2441">
            <w:pPr>
              <w:pStyle w:val="TAL"/>
              <w:rPr>
                <w:lang w:eastAsia="ko-KR"/>
              </w:rPr>
            </w:pPr>
          </w:p>
          <w:p w14:paraId="455A0639" w14:textId="77777777" w:rsidR="00D4148B" w:rsidRDefault="00D4148B" w:rsidP="000E244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The UE shall use this chosen PQI value for internal operations only. The UE shall use the received PQI value in subsequent 5G ProSe direct communication over PC5 signalling procedures.</w:t>
            </w:r>
          </w:p>
        </w:tc>
      </w:tr>
      <w:tr w:rsidR="00D4148B" w14:paraId="36B10C8A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BBE0F0" w14:textId="77777777" w:rsidR="00D4148B" w:rsidRDefault="00D4148B" w:rsidP="000E2441">
            <w:pPr>
              <w:pStyle w:val="TAL"/>
            </w:pPr>
          </w:p>
        </w:tc>
      </w:tr>
      <w:tr w:rsidR="00D4148B" w14:paraId="4017EB4E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3ACA32" w14:textId="77777777" w:rsidR="00D4148B" w:rsidRDefault="00D4148B" w:rsidP="000E2441">
            <w:pPr>
              <w:pStyle w:val="TAL"/>
            </w:pPr>
            <w:r>
              <w:lastRenderedPageBreak/>
              <w:t>Guaranteed flow bit rate (octet o74+3 to o74+5):</w:t>
            </w:r>
          </w:p>
          <w:p w14:paraId="076BC59F" w14:textId="77777777" w:rsidR="00D4148B" w:rsidRDefault="00D4148B" w:rsidP="000E2441">
            <w:pPr>
              <w:pStyle w:val="TAL"/>
            </w:pPr>
            <w:r>
              <w:t xml:space="preserve">The guaranteed flow bit rate field indicates guaranteed flow bit rate for both sending and receiving and contains one octet indicating the unit of the </w:t>
            </w:r>
            <w:r>
              <w:rPr>
                <w:lang w:eastAsia="ja-JP"/>
              </w:rPr>
              <w:t xml:space="preserve">guaranteed flow bit rate followed by two octets containing the value of </w:t>
            </w:r>
            <w:r>
              <w:t xml:space="preserve">the </w:t>
            </w:r>
            <w:r>
              <w:rPr>
                <w:noProof/>
                <w:lang w:val="en-US"/>
              </w:rPr>
              <w:t>guaranteed flow bit rate</w:t>
            </w:r>
            <w:r>
              <w:t>.</w:t>
            </w:r>
          </w:p>
          <w:p w14:paraId="4C8915FD" w14:textId="77777777" w:rsidR="00D4148B" w:rsidRDefault="00D4148B" w:rsidP="000E2441">
            <w:pPr>
              <w:pStyle w:val="TAL"/>
            </w:pPr>
          </w:p>
          <w:p w14:paraId="421D71B6" w14:textId="77777777" w:rsidR="00D4148B" w:rsidRDefault="00D4148B" w:rsidP="000E2441">
            <w:pPr>
              <w:pStyle w:val="TAL"/>
            </w:pPr>
            <w:r>
              <w:t xml:space="preserve">Unit of the </w:t>
            </w:r>
            <w:r>
              <w:rPr>
                <w:lang w:eastAsia="ja-JP"/>
              </w:rPr>
              <w:t>guaranteed flow bit rate:</w:t>
            </w:r>
          </w:p>
          <w:p w14:paraId="7EA0350C" w14:textId="77777777" w:rsidR="00D4148B" w:rsidRDefault="00D4148B" w:rsidP="000E2441">
            <w:pPr>
              <w:pStyle w:val="TAL"/>
            </w:pPr>
            <w:r>
              <w:t>Bits</w:t>
            </w:r>
          </w:p>
          <w:p w14:paraId="631FF6B5" w14:textId="77777777" w:rsidR="00D4148B" w:rsidRDefault="00D4148B" w:rsidP="000E2441">
            <w:pPr>
              <w:pStyle w:val="TAL"/>
              <w:rPr>
                <w:b/>
              </w:rPr>
            </w:pPr>
            <w:r>
              <w:rPr>
                <w:b/>
              </w:rPr>
              <w:t>8 7 6 5 4 3 2 1</w:t>
            </w:r>
          </w:p>
          <w:p w14:paraId="5C486694" w14:textId="77777777" w:rsidR="00D4148B" w:rsidRDefault="00D4148B" w:rsidP="000E2441">
            <w:pPr>
              <w:pStyle w:val="TAL"/>
            </w:pPr>
            <w:r>
              <w:t>0 0 0 0 0 0 0 0</w:t>
            </w:r>
            <w:r>
              <w:tab/>
              <w:t>value is not used</w:t>
            </w:r>
          </w:p>
          <w:p w14:paraId="60941A06" w14:textId="77777777" w:rsidR="00D4148B" w:rsidRDefault="00D4148B" w:rsidP="000E2441">
            <w:pPr>
              <w:pStyle w:val="TAL"/>
            </w:pPr>
            <w:r>
              <w:t>0 0 0 0 0 0 0 1</w:t>
            </w:r>
            <w:r>
              <w:tab/>
              <w:t>value is incremented in multiples of 1 Kbps</w:t>
            </w:r>
          </w:p>
          <w:p w14:paraId="2CB7455A" w14:textId="77777777" w:rsidR="00D4148B" w:rsidRDefault="00D4148B" w:rsidP="000E2441">
            <w:pPr>
              <w:pStyle w:val="TAL"/>
            </w:pPr>
            <w:r>
              <w:t>0 0 0 0 0 0 1 0</w:t>
            </w:r>
            <w:r>
              <w:tab/>
              <w:t>value is incremented in multiples of 4 Kbps</w:t>
            </w:r>
          </w:p>
          <w:p w14:paraId="0DEC5A20" w14:textId="77777777" w:rsidR="00D4148B" w:rsidRDefault="00D4148B" w:rsidP="000E2441">
            <w:pPr>
              <w:pStyle w:val="TAL"/>
            </w:pPr>
            <w:r>
              <w:t>0 0 0 0 0 0 1 1</w:t>
            </w:r>
            <w:r>
              <w:tab/>
              <w:t>value is incremented in multiples of 16 Kbps</w:t>
            </w:r>
          </w:p>
          <w:p w14:paraId="3F4A3B97" w14:textId="77777777" w:rsidR="00D4148B" w:rsidRDefault="00D4148B" w:rsidP="000E2441">
            <w:pPr>
              <w:pStyle w:val="TAL"/>
            </w:pPr>
            <w:r>
              <w:t>0 0 0 0 0 1 0 0</w:t>
            </w:r>
            <w:r>
              <w:tab/>
              <w:t>value is incremented in multiples of 64 Kbps</w:t>
            </w:r>
          </w:p>
          <w:p w14:paraId="1DDCF204" w14:textId="77777777" w:rsidR="00D4148B" w:rsidRDefault="00D4148B" w:rsidP="000E2441">
            <w:pPr>
              <w:pStyle w:val="TAL"/>
            </w:pPr>
            <w:r>
              <w:t>0 0 0 0 0 1 0 1</w:t>
            </w:r>
            <w:r>
              <w:tab/>
              <w:t>value is incremented in multiples of 256 Kbps</w:t>
            </w:r>
          </w:p>
          <w:p w14:paraId="403D34FB" w14:textId="77777777" w:rsidR="00D4148B" w:rsidRDefault="00D4148B" w:rsidP="000E2441">
            <w:pPr>
              <w:pStyle w:val="TAL"/>
            </w:pPr>
            <w:r>
              <w:t>0 0 0 0 0 1 1 0</w:t>
            </w:r>
            <w:r>
              <w:tab/>
              <w:t>value is incremented in multiples of 1 Mbps</w:t>
            </w:r>
          </w:p>
          <w:p w14:paraId="07265D80" w14:textId="77777777" w:rsidR="00D4148B" w:rsidRDefault="00D4148B" w:rsidP="000E2441">
            <w:pPr>
              <w:pStyle w:val="TAL"/>
            </w:pPr>
            <w:r>
              <w:t>0 0 0 0 0 1 1 1</w:t>
            </w:r>
            <w:r>
              <w:tab/>
              <w:t>value is incremented in multiples of 4 Mbps</w:t>
            </w:r>
          </w:p>
          <w:p w14:paraId="65DDA295" w14:textId="77777777" w:rsidR="00D4148B" w:rsidRDefault="00D4148B" w:rsidP="000E2441">
            <w:pPr>
              <w:pStyle w:val="TAL"/>
            </w:pPr>
            <w:r>
              <w:t>0 0 0 0 1 0 0 0</w:t>
            </w:r>
            <w:r>
              <w:tab/>
              <w:t>value is incremented in multiples of 16 Mbps</w:t>
            </w:r>
          </w:p>
          <w:p w14:paraId="02B318FB" w14:textId="77777777" w:rsidR="00D4148B" w:rsidRDefault="00D4148B" w:rsidP="000E2441">
            <w:pPr>
              <w:pStyle w:val="TAL"/>
            </w:pPr>
            <w:r>
              <w:t>0 0 0 0 1 0 0 1</w:t>
            </w:r>
            <w:r>
              <w:tab/>
              <w:t>value is incremented in multiples of 64 Mbps</w:t>
            </w:r>
          </w:p>
          <w:p w14:paraId="2BD20969" w14:textId="77777777" w:rsidR="00D4148B" w:rsidRDefault="00D4148B" w:rsidP="000E2441">
            <w:pPr>
              <w:pStyle w:val="TAL"/>
            </w:pPr>
            <w:r>
              <w:t>0 0 0 0 1 0 1 0</w:t>
            </w:r>
            <w:r>
              <w:tab/>
              <w:t>value is incremented in multiples of 256 Mbps</w:t>
            </w:r>
          </w:p>
          <w:p w14:paraId="33BFCBC7" w14:textId="77777777" w:rsidR="00D4148B" w:rsidRDefault="00D4148B" w:rsidP="000E2441">
            <w:pPr>
              <w:pStyle w:val="TAL"/>
            </w:pPr>
            <w:r>
              <w:t>0 0 0 0 1 0 1 1</w:t>
            </w:r>
            <w:r>
              <w:tab/>
              <w:t>value is incremented in multiples of 1 Gbps</w:t>
            </w:r>
          </w:p>
          <w:p w14:paraId="5FF95879" w14:textId="77777777" w:rsidR="00D4148B" w:rsidRDefault="00D4148B" w:rsidP="000E2441">
            <w:pPr>
              <w:pStyle w:val="TAL"/>
            </w:pPr>
            <w:r>
              <w:t>0 0 0 0 1 1 0 0</w:t>
            </w:r>
            <w:r>
              <w:tab/>
              <w:t>value is incremented in multiples of 4 Gbps</w:t>
            </w:r>
          </w:p>
          <w:p w14:paraId="7BC40939" w14:textId="77777777" w:rsidR="00D4148B" w:rsidRDefault="00D4148B" w:rsidP="000E2441">
            <w:pPr>
              <w:pStyle w:val="TAL"/>
            </w:pPr>
            <w:r>
              <w:t>0 0 0 0 1 1 0 1</w:t>
            </w:r>
            <w:r>
              <w:tab/>
              <w:t>value is incremented in multiples of 16 Gbps</w:t>
            </w:r>
          </w:p>
          <w:p w14:paraId="2AA2C5CC" w14:textId="77777777" w:rsidR="00D4148B" w:rsidRDefault="00D4148B" w:rsidP="000E2441">
            <w:pPr>
              <w:pStyle w:val="TAL"/>
            </w:pPr>
            <w:r>
              <w:t>0 0 0 0 1 1 1 0</w:t>
            </w:r>
            <w:r>
              <w:tab/>
              <w:t>value is incremented in multiples of 64 Gbps</w:t>
            </w:r>
          </w:p>
          <w:p w14:paraId="418AE0C7" w14:textId="77777777" w:rsidR="00D4148B" w:rsidRDefault="00D4148B" w:rsidP="000E2441">
            <w:pPr>
              <w:pStyle w:val="TAL"/>
            </w:pPr>
            <w:r>
              <w:t>0 0 0 0 1 1 1 1</w:t>
            </w:r>
            <w:r>
              <w:tab/>
              <w:t>value is incremented in multiples of 256 Gbps</w:t>
            </w:r>
          </w:p>
          <w:p w14:paraId="07DDF894" w14:textId="77777777" w:rsidR="00D4148B" w:rsidRDefault="00D4148B" w:rsidP="000E2441">
            <w:pPr>
              <w:pStyle w:val="TAL"/>
            </w:pPr>
            <w:r>
              <w:t>0 0 0 1 0 0 0 0</w:t>
            </w:r>
            <w:r>
              <w:tab/>
              <w:t>value is incremented in multiples of 1 Tbps</w:t>
            </w:r>
          </w:p>
          <w:p w14:paraId="699607C6" w14:textId="77777777" w:rsidR="00D4148B" w:rsidRDefault="00D4148B" w:rsidP="000E2441">
            <w:pPr>
              <w:pStyle w:val="TAL"/>
            </w:pPr>
            <w:r>
              <w:t>0 0 0 1 0 0 0 1</w:t>
            </w:r>
            <w:r>
              <w:tab/>
              <w:t>value is incremented in multiples of 4 Tbps</w:t>
            </w:r>
          </w:p>
          <w:p w14:paraId="3BB5381B" w14:textId="77777777" w:rsidR="00D4148B" w:rsidRDefault="00D4148B" w:rsidP="000E2441">
            <w:pPr>
              <w:pStyle w:val="TAL"/>
            </w:pPr>
            <w:r>
              <w:t>0 0 0 1 0 0 1 0</w:t>
            </w:r>
            <w:r>
              <w:tab/>
              <w:t>value is incremented in multiples of 16 Tbps</w:t>
            </w:r>
          </w:p>
          <w:p w14:paraId="32364358" w14:textId="77777777" w:rsidR="00D4148B" w:rsidRDefault="00D4148B" w:rsidP="000E2441">
            <w:pPr>
              <w:pStyle w:val="TAL"/>
            </w:pPr>
            <w:r>
              <w:t>0 0 0 1 0 0 1 1</w:t>
            </w:r>
            <w:r>
              <w:tab/>
              <w:t>value is incremented in multiples of 64 Tbps</w:t>
            </w:r>
          </w:p>
          <w:p w14:paraId="66C25125" w14:textId="77777777" w:rsidR="00D4148B" w:rsidRDefault="00D4148B" w:rsidP="000E2441">
            <w:pPr>
              <w:pStyle w:val="TAL"/>
            </w:pPr>
            <w:r>
              <w:t>0 0 0 1 0 1 0 0</w:t>
            </w:r>
            <w:r>
              <w:tab/>
              <w:t>value is incremented in multiples of 256 Tbps</w:t>
            </w:r>
          </w:p>
          <w:p w14:paraId="47AFF1E6" w14:textId="77777777" w:rsidR="00D4148B" w:rsidRDefault="00D4148B" w:rsidP="000E2441">
            <w:pPr>
              <w:pStyle w:val="TAL"/>
            </w:pPr>
            <w:r>
              <w:t>0 0 0 1 0 1 0 1</w:t>
            </w:r>
            <w:r>
              <w:tab/>
              <w:t>value is incremented in multiples of 1 Pbps</w:t>
            </w:r>
          </w:p>
          <w:p w14:paraId="43DFEF41" w14:textId="77777777" w:rsidR="00D4148B" w:rsidRDefault="00D4148B" w:rsidP="000E2441">
            <w:pPr>
              <w:pStyle w:val="TAL"/>
            </w:pPr>
            <w:r>
              <w:t>0 0 0 1 0 1 1 0</w:t>
            </w:r>
            <w:r>
              <w:tab/>
              <w:t>value is incremented in multiples of 4 Pbps</w:t>
            </w:r>
          </w:p>
          <w:p w14:paraId="00EA5D45" w14:textId="77777777" w:rsidR="00D4148B" w:rsidRDefault="00D4148B" w:rsidP="000E2441">
            <w:pPr>
              <w:pStyle w:val="TAL"/>
            </w:pPr>
            <w:r>
              <w:t>0 0 0 1 0 1 1 1</w:t>
            </w:r>
            <w:r>
              <w:tab/>
              <w:t>value is incremented in multiples of 16 Pbps</w:t>
            </w:r>
          </w:p>
          <w:p w14:paraId="3A08CC93" w14:textId="77777777" w:rsidR="00D4148B" w:rsidRDefault="00D4148B" w:rsidP="000E2441">
            <w:pPr>
              <w:pStyle w:val="TAL"/>
            </w:pPr>
            <w:r>
              <w:t>0 0 0 1 1 0 0 0</w:t>
            </w:r>
            <w:r>
              <w:tab/>
              <w:t>value is incremented in multiples of 64 Pbps</w:t>
            </w:r>
          </w:p>
          <w:p w14:paraId="7E9CF931" w14:textId="77777777" w:rsidR="00D4148B" w:rsidRDefault="00D4148B" w:rsidP="000E2441">
            <w:pPr>
              <w:pStyle w:val="TAL"/>
            </w:pPr>
            <w:r>
              <w:t>0 0 0 1 1 0 0 1</w:t>
            </w:r>
            <w:r>
              <w:tab/>
              <w:t>value is incremented in multiples of 256 Pbps</w:t>
            </w:r>
          </w:p>
          <w:p w14:paraId="6710D7A4" w14:textId="77777777" w:rsidR="00D4148B" w:rsidRDefault="00D4148B" w:rsidP="000E2441">
            <w:pPr>
              <w:pStyle w:val="TAL"/>
            </w:pPr>
            <w:r>
              <w:t>Other values shall be interpreted as multiples of 256 Pbps in this version of the protocol.</w:t>
            </w:r>
          </w:p>
          <w:p w14:paraId="0C2D9EC0" w14:textId="77777777" w:rsidR="00D4148B" w:rsidRDefault="00D4148B" w:rsidP="000E2441">
            <w:pPr>
              <w:pStyle w:val="TAL"/>
              <w:rPr>
                <w:noProof/>
                <w:lang w:val="en-US"/>
              </w:rPr>
            </w:pPr>
          </w:p>
          <w:p w14:paraId="4D2FDC01" w14:textId="77777777" w:rsidR="00D4148B" w:rsidRDefault="00D4148B" w:rsidP="000E2441">
            <w:pPr>
              <w:pStyle w:val="TAL"/>
              <w:rPr>
                <w:lang w:eastAsia="ja-JP"/>
              </w:rPr>
            </w:pPr>
            <w:r>
              <w:rPr>
                <w:noProof/>
                <w:lang w:val="en-US"/>
              </w:rPr>
              <w:t xml:space="preserve">Value of the guaranteed flow bit rate is </w:t>
            </w:r>
            <w:r>
              <w:t xml:space="preserve">binary coded value of the </w:t>
            </w:r>
            <w:r>
              <w:rPr>
                <w:noProof/>
                <w:lang w:val="en-US"/>
              </w:rPr>
              <w:t xml:space="preserve">guaranteed flow bit rate </w:t>
            </w:r>
            <w:r>
              <w:rPr>
                <w:lang w:eastAsia="ja-JP"/>
              </w:rPr>
              <w:t xml:space="preserve">in units defined by the </w:t>
            </w:r>
            <w:r>
              <w:t xml:space="preserve">unit of the </w:t>
            </w:r>
            <w:r>
              <w:rPr>
                <w:lang w:eastAsia="ja-JP"/>
              </w:rPr>
              <w:t>guaranteed flow bit rate.</w:t>
            </w:r>
          </w:p>
        </w:tc>
      </w:tr>
      <w:tr w:rsidR="00D4148B" w14:paraId="657E6F03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AADA1D" w14:textId="77777777" w:rsidR="00D4148B" w:rsidRDefault="00D4148B" w:rsidP="000E2441">
            <w:pPr>
              <w:pStyle w:val="TAL"/>
            </w:pPr>
          </w:p>
        </w:tc>
      </w:tr>
      <w:tr w:rsidR="00D4148B" w14:paraId="0F3BCA85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75B642" w14:textId="77777777" w:rsidR="00D4148B" w:rsidRDefault="00D4148B" w:rsidP="000E2441">
            <w:pPr>
              <w:pStyle w:val="TAL"/>
            </w:pPr>
            <w:r>
              <w:lastRenderedPageBreak/>
              <w:t>Maximum flow bit rate (octet o94 to o94+2):</w:t>
            </w:r>
          </w:p>
          <w:p w14:paraId="44DDD898" w14:textId="77777777" w:rsidR="00D4148B" w:rsidRDefault="00D4148B" w:rsidP="000E2441">
            <w:pPr>
              <w:pStyle w:val="TAL"/>
            </w:pPr>
            <w:r>
              <w:t>The maximum flow bit rate field indicates maximum flow bit rate for both sending and receiving and contains one octet indicating the unit of the maximum</w:t>
            </w:r>
            <w:r>
              <w:rPr>
                <w:lang w:eastAsia="ja-JP"/>
              </w:rPr>
              <w:t xml:space="preserve"> flow bit rate followed by two octets containing the value of </w:t>
            </w:r>
            <w:r>
              <w:t>the maximum</w:t>
            </w:r>
            <w:r>
              <w:rPr>
                <w:noProof/>
                <w:lang w:val="en-US"/>
              </w:rPr>
              <w:t xml:space="preserve"> flow bit rate</w:t>
            </w:r>
            <w:r>
              <w:t>.</w:t>
            </w:r>
          </w:p>
          <w:p w14:paraId="0DCB1829" w14:textId="77777777" w:rsidR="00D4148B" w:rsidRDefault="00D4148B" w:rsidP="000E2441">
            <w:pPr>
              <w:pStyle w:val="TAL"/>
            </w:pPr>
          </w:p>
          <w:p w14:paraId="436AA7AC" w14:textId="77777777" w:rsidR="00D4148B" w:rsidRDefault="00D4148B" w:rsidP="000E2441">
            <w:pPr>
              <w:pStyle w:val="TAL"/>
            </w:pPr>
            <w:r>
              <w:t>Unit of the maximum</w:t>
            </w:r>
            <w:r>
              <w:rPr>
                <w:lang w:eastAsia="ja-JP"/>
              </w:rPr>
              <w:t xml:space="preserve"> flow bit rate:</w:t>
            </w:r>
          </w:p>
          <w:p w14:paraId="6DAF55F6" w14:textId="77777777" w:rsidR="00D4148B" w:rsidRDefault="00D4148B" w:rsidP="000E2441">
            <w:pPr>
              <w:pStyle w:val="TAL"/>
            </w:pPr>
            <w:r>
              <w:t>Bits</w:t>
            </w:r>
          </w:p>
          <w:p w14:paraId="7A81AE75" w14:textId="77777777" w:rsidR="00D4148B" w:rsidRDefault="00D4148B" w:rsidP="000E2441">
            <w:pPr>
              <w:pStyle w:val="TAL"/>
              <w:rPr>
                <w:b/>
              </w:rPr>
            </w:pPr>
            <w:r>
              <w:rPr>
                <w:b/>
              </w:rPr>
              <w:t>8 7 6 5 4 3 2 1</w:t>
            </w:r>
          </w:p>
          <w:p w14:paraId="5C0EB484" w14:textId="77777777" w:rsidR="00D4148B" w:rsidRDefault="00D4148B" w:rsidP="000E2441">
            <w:pPr>
              <w:pStyle w:val="TAL"/>
            </w:pPr>
            <w:r>
              <w:t>0 0 0 0 0 0 0 0</w:t>
            </w:r>
            <w:r>
              <w:tab/>
              <w:t>value is not used</w:t>
            </w:r>
          </w:p>
          <w:p w14:paraId="3B300917" w14:textId="77777777" w:rsidR="00D4148B" w:rsidRDefault="00D4148B" w:rsidP="000E2441">
            <w:pPr>
              <w:pStyle w:val="TAL"/>
            </w:pPr>
            <w:r>
              <w:t>0 0 0 0 0 0 0 1</w:t>
            </w:r>
            <w:r>
              <w:tab/>
              <w:t>value is incremented in multiples of 1 Kbps</w:t>
            </w:r>
          </w:p>
          <w:p w14:paraId="3CD988BA" w14:textId="77777777" w:rsidR="00D4148B" w:rsidRDefault="00D4148B" w:rsidP="000E2441">
            <w:pPr>
              <w:pStyle w:val="TAL"/>
            </w:pPr>
            <w:r>
              <w:t>0 0 0 0 0 0 1 0</w:t>
            </w:r>
            <w:r>
              <w:tab/>
              <w:t>value is incremented in multiples of 4 Kbps</w:t>
            </w:r>
          </w:p>
          <w:p w14:paraId="005F2B74" w14:textId="77777777" w:rsidR="00D4148B" w:rsidRDefault="00D4148B" w:rsidP="000E2441">
            <w:pPr>
              <w:pStyle w:val="TAL"/>
            </w:pPr>
            <w:r>
              <w:t>0 0 0 0 0 0 1 1</w:t>
            </w:r>
            <w:r>
              <w:tab/>
              <w:t>value is incremented in multiples of 16 Kbps</w:t>
            </w:r>
          </w:p>
          <w:p w14:paraId="5E12B97C" w14:textId="77777777" w:rsidR="00D4148B" w:rsidRDefault="00D4148B" w:rsidP="000E2441">
            <w:pPr>
              <w:pStyle w:val="TAL"/>
            </w:pPr>
            <w:r>
              <w:t>0 0 0 0 0 1 0 0</w:t>
            </w:r>
            <w:r>
              <w:tab/>
              <w:t>value is incremented in multiples of 64 Kbps</w:t>
            </w:r>
          </w:p>
          <w:p w14:paraId="0F62BAAB" w14:textId="77777777" w:rsidR="00D4148B" w:rsidRDefault="00D4148B" w:rsidP="000E2441">
            <w:pPr>
              <w:pStyle w:val="TAL"/>
            </w:pPr>
            <w:r>
              <w:t>0 0 0 0 0 1 0 1</w:t>
            </w:r>
            <w:r>
              <w:tab/>
              <w:t>value is incremented in multiples of 256 Kbps</w:t>
            </w:r>
          </w:p>
          <w:p w14:paraId="599FF435" w14:textId="77777777" w:rsidR="00D4148B" w:rsidRDefault="00D4148B" w:rsidP="000E2441">
            <w:pPr>
              <w:pStyle w:val="TAL"/>
            </w:pPr>
            <w:r>
              <w:t>0 0 0 0 0 1 1 0</w:t>
            </w:r>
            <w:r>
              <w:tab/>
              <w:t>value is incremented in multiples of 1 Mbps</w:t>
            </w:r>
          </w:p>
          <w:p w14:paraId="68687708" w14:textId="77777777" w:rsidR="00D4148B" w:rsidRDefault="00D4148B" w:rsidP="000E2441">
            <w:pPr>
              <w:pStyle w:val="TAL"/>
            </w:pPr>
            <w:r>
              <w:t>0 0 0 0 0 1 1 1</w:t>
            </w:r>
            <w:r>
              <w:tab/>
              <w:t>value is incremented in multiples of 4 Mbps</w:t>
            </w:r>
          </w:p>
          <w:p w14:paraId="0AAB6FB0" w14:textId="77777777" w:rsidR="00D4148B" w:rsidRDefault="00D4148B" w:rsidP="000E2441">
            <w:pPr>
              <w:pStyle w:val="TAL"/>
            </w:pPr>
            <w:r>
              <w:t>0 0 0 0 1 0 0 0</w:t>
            </w:r>
            <w:r>
              <w:tab/>
              <w:t>value is incremented in multiples of 16 Mbps</w:t>
            </w:r>
          </w:p>
          <w:p w14:paraId="6DE85720" w14:textId="77777777" w:rsidR="00D4148B" w:rsidRDefault="00D4148B" w:rsidP="000E2441">
            <w:pPr>
              <w:pStyle w:val="TAL"/>
            </w:pPr>
            <w:r>
              <w:t>0 0 0 0 1 0 0 1</w:t>
            </w:r>
            <w:r>
              <w:tab/>
              <w:t>value is incremented in multiples of 64 Mbps</w:t>
            </w:r>
          </w:p>
          <w:p w14:paraId="05635C91" w14:textId="77777777" w:rsidR="00D4148B" w:rsidRDefault="00D4148B" w:rsidP="000E2441">
            <w:pPr>
              <w:pStyle w:val="TAL"/>
            </w:pPr>
            <w:r>
              <w:t>0 0 0 0 1 0 1 0</w:t>
            </w:r>
            <w:r>
              <w:tab/>
              <w:t>value is incremented in multiples of 256 Mbps</w:t>
            </w:r>
          </w:p>
          <w:p w14:paraId="4FE2D68E" w14:textId="77777777" w:rsidR="00D4148B" w:rsidRDefault="00D4148B" w:rsidP="000E2441">
            <w:pPr>
              <w:pStyle w:val="TAL"/>
            </w:pPr>
            <w:r>
              <w:t>0 0 0 0 1 0 1 1</w:t>
            </w:r>
            <w:r>
              <w:tab/>
              <w:t>value is incremented in multiples of 1 Gbps</w:t>
            </w:r>
          </w:p>
          <w:p w14:paraId="4C4DE20C" w14:textId="77777777" w:rsidR="00D4148B" w:rsidRDefault="00D4148B" w:rsidP="000E2441">
            <w:pPr>
              <w:pStyle w:val="TAL"/>
            </w:pPr>
            <w:r>
              <w:t>0 0 0 0 1 1 0 0</w:t>
            </w:r>
            <w:r>
              <w:tab/>
              <w:t>value is incremented in multiples of 4 Gbps</w:t>
            </w:r>
          </w:p>
          <w:p w14:paraId="62E5C5BE" w14:textId="77777777" w:rsidR="00D4148B" w:rsidRDefault="00D4148B" w:rsidP="000E2441">
            <w:pPr>
              <w:pStyle w:val="TAL"/>
            </w:pPr>
            <w:r>
              <w:t>0 0 0 0 1 1 0 1</w:t>
            </w:r>
            <w:r>
              <w:tab/>
              <w:t>value is incremented in multiples of 16 Gbps</w:t>
            </w:r>
          </w:p>
          <w:p w14:paraId="23DFECA2" w14:textId="77777777" w:rsidR="00D4148B" w:rsidRDefault="00D4148B" w:rsidP="000E2441">
            <w:pPr>
              <w:pStyle w:val="TAL"/>
            </w:pPr>
            <w:r>
              <w:t>0 0 0 0 1 1 1 0</w:t>
            </w:r>
            <w:r>
              <w:tab/>
              <w:t>value is incremented in multiples of 64 Gbps</w:t>
            </w:r>
          </w:p>
          <w:p w14:paraId="6085B7D3" w14:textId="77777777" w:rsidR="00D4148B" w:rsidRDefault="00D4148B" w:rsidP="000E2441">
            <w:pPr>
              <w:pStyle w:val="TAL"/>
            </w:pPr>
            <w:r>
              <w:t>0 0 0 0 1 1 1 1</w:t>
            </w:r>
            <w:r>
              <w:tab/>
              <w:t>value is incremented in multiples of 256 Gbps</w:t>
            </w:r>
          </w:p>
          <w:p w14:paraId="04EA039B" w14:textId="77777777" w:rsidR="00D4148B" w:rsidRDefault="00D4148B" w:rsidP="000E2441">
            <w:pPr>
              <w:pStyle w:val="TAL"/>
            </w:pPr>
            <w:r>
              <w:t>0 0 0 1 0 0 0 0</w:t>
            </w:r>
            <w:r>
              <w:tab/>
              <w:t>value is incremented in multiples of 1 Tbps</w:t>
            </w:r>
          </w:p>
          <w:p w14:paraId="2098FEA4" w14:textId="77777777" w:rsidR="00D4148B" w:rsidRDefault="00D4148B" w:rsidP="000E2441">
            <w:pPr>
              <w:pStyle w:val="TAL"/>
            </w:pPr>
            <w:r>
              <w:t>0 0 0 1 0 0 0 1</w:t>
            </w:r>
            <w:r>
              <w:tab/>
              <w:t>value is incremented in multiples of 4 Tbps</w:t>
            </w:r>
          </w:p>
          <w:p w14:paraId="286DAF4C" w14:textId="77777777" w:rsidR="00D4148B" w:rsidRDefault="00D4148B" w:rsidP="000E2441">
            <w:pPr>
              <w:pStyle w:val="TAL"/>
            </w:pPr>
            <w:r>
              <w:t>0 0 0 1 0 0 1 0</w:t>
            </w:r>
            <w:r>
              <w:tab/>
              <w:t>value is incremented in multiples of 16 Tbps</w:t>
            </w:r>
          </w:p>
          <w:p w14:paraId="12EAC8A9" w14:textId="77777777" w:rsidR="00D4148B" w:rsidRDefault="00D4148B" w:rsidP="000E2441">
            <w:pPr>
              <w:pStyle w:val="TAL"/>
            </w:pPr>
            <w:r>
              <w:t>0 0 0 1 0 0 1 1</w:t>
            </w:r>
            <w:r>
              <w:tab/>
              <w:t>value is incremented in multiples of 64 Tbps</w:t>
            </w:r>
          </w:p>
          <w:p w14:paraId="5420AAE6" w14:textId="77777777" w:rsidR="00D4148B" w:rsidRDefault="00D4148B" w:rsidP="000E2441">
            <w:pPr>
              <w:pStyle w:val="TAL"/>
            </w:pPr>
            <w:r>
              <w:t>0 0 0 1 0 1 0 0</w:t>
            </w:r>
            <w:r>
              <w:tab/>
              <w:t>value is incremented in multiples of 256 Tbps</w:t>
            </w:r>
          </w:p>
          <w:p w14:paraId="0449198B" w14:textId="77777777" w:rsidR="00D4148B" w:rsidRDefault="00D4148B" w:rsidP="000E2441">
            <w:pPr>
              <w:pStyle w:val="TAL"/>
            </w:pPr>
            <w:r>
              <w:t>0 0 0 1 0 1 0 1</w:t>
            </w:r>
            <w:r>
              <w:tab/>
              <w:t>value is incremented in multiples of 1 Pbps</w:t>
            </w:r>
          </w:p>
          <w:p w14:paraId="036590C3" w14:textId="77777777" w:rsidR="00D4148B" w:rsidRDefault="00D4148B" w:rsidP="000E2441">
            <w:pPr>
              <w:pStyle w:val="TAL"/>
            </w:pPr>
            <w:r>
              <w:t>0 0 0 1 0 1 1 0</w:t>
            </w:r>
            <w:r>
              <w:tab/>
              <w:t>value is incremented in multiples of 4 Pbps</w:t>
            </w:r>
          </w:p>
          <w:p w14:paraId="6A6F4335" w14:textId="77777777" w:rsidR="00D4148B" w:rsidRDefault="00D4148B" w:rsidP="000E2441">
            <w:pPr>
              <w:pStyle w:val="TAL"/>
            </w:pPr>
            <w:r>
              <w:t>0 0 0 1 0 1 1 1</w:t>
            </w:r>
            <w:r>
              <w:tab/>
              <w:t>value is incremented in multiples of 16 Pbps</w:t>
            </w:r>
          </w:p>
          <w:p w14:paraId="49723533" w14:textId="77777777" w:rsidR="00D4148B" w:rsidRDefault="00D4148B" w:rsidP="000E2441">
            <w:pPr>
              <w:pStyle w:val="TAL"/>
            </w:pPr>
            <w:r>
              <w:t>0 0 0 1 1 0 0 0</w:t>
            </w:r>
            <w:r>
              <w:tab/>
              <w:t>value is incremented in multiples of 64 Pbps</w:t>
            </w:r>
          </w:p>
          <w:p w14:paraId="3D6FC36A" w14:textId="77777777" w:rsidR="00D4148B" w:rsidRDefault="00D4148B" w:rsidP="000E2441">
            <w:pPr>
              <w:pStyle w:val="TAL"/>
            </w:pPr>
            <w:r>
              <w:t>0 0 0 1 1 0 0 1</w:t>
            </w:r>
            <w:r>
              <w:tab/>
              <w:t>value is incremented in multiples of 256 Pbps</w:t>
            </w:r>
          </w:p>
          <w:p w14:paraId="03A883D7" w14:textId="77777777" w:rsidR="00D4148B" w:rsidRDefault="00D4148B" w:rsidP="000E2441">
            <w:pPr>
              <w:pStyle w:val="TAL"/>
            </w:pPr>
            <w:r>
              <w:t>Other values shall be interpreted as multiples of 256 Pbps in this version of the protocol.</w:t>
            </w:r>
          </w:p>
          <w:p w14:paraId="72D689C6" w14:textId="77777777" w:rsidR="00D4148B" w:rsidRDefault="00D4148B" w:rsidP="000E2441">
            <w:pPr>
              <w:pStyle w:val="TAL"/>
              <w:rPr>
                <w:noProof/>
                <w:lang w:val="en-US"/>
              </w:rPr>
            </w:pPr>
          </w:p>
          <w:p w14:paraId="2B705363" w14:textId="77777777" w:rsidR="00D4148B" w:rsidRDefault="00D4148B" w:rsidP="000E2441">
            <w:pPr>
              <w:pStyle w:val="TAL"/>
              <w:rPr>
                <w:lang w:eastAsia="ja-JP"/>
              </w:rPr>
            </w:pPr>
            <w:r>
              <w:rPr>
                <w:noProof/>
                <w:lang w:val="en-US"/>
              </w:rPr>
              <w:t xml:space="preserve">Value of the </w:t>
            </w:r>
            <w:r>
              <w:t>maximum</w:t>
            </w:r>
            <w:r>
              <w:rPr>
                <w:noProof/>
                <w:lang w:val="en-US"/>
              </w:rPr>
              <w:t xml:space="preserve"> flow bit rate is </w:t>
            </w:r>
            <w:r>
              <w:t>binary coded value of the maximum</w:t>
            </w:r>
            <w:r>
              <w:rPr>
                <w:noProof/>
                <w:lang w:val="en-US"/>
              </w:rPr>
              <w:t xml:space="preserve"> flow bit rate </w:t>
            </w:r>
            <w:r>
              <w:rPr>
                <w:lang w:eastAsia="ja-JP"/>
              </w:rPr>
              <w:t xml:space="preserve">in units defined by the </w:t>
            </w:r>
            <w:r>
              <w:t>unit of the maximum</w:t>
            </w:r>
            <w:r>
              <w:rPr>
                <w:lang w:eastAsia="ja-JP"/>
              </w:rPr>
              <w:t xml:space="preserve"> flow bit rate.</w:t>
            </w:r>
          </w:p>
        </w:tc>
      </w:tr>
      <w:tr w:rsidR="00D4148B" w14:paraId="1DFC748D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D503B9" w14:textId="77777777" w:rsidR="00D4148B" w:rsidRDefault="00D4148B" w:rsidP="000E2441">
            <w:pPr>
              <w:pStyle w:val="TAL"/>
            </w:pPr>
          </w:p>
        </w:tc>
      </w:tr>
      <w:tr w:rsidR="00D4148B" w14:paraId="54BD252C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0FFC5E" w14:textId="77777777" w:rsidR="00D4148B" w:rsidRDefault="00D4148B" w:rsidP="000E2441">
            <w:pPr>
              <w:pStyle w:val="TAL"/>
            </w:pPr>
            <w:r>
              <w:lastRenderedPageBreak/>
              <w:t>Per-link aggregate maximum bit rate (octet o95 to o95+2):</w:t>
            </w:r>
          </w:p>
          <w:p w14:paraId="7551965C" w14:textId="77777777" w:rsidR="00D4148B" w:rsidRDefault="00D4148B" w:rsidP="000E2441">
            <w:pPr>
              <w:pStyle w:val="TAL"/>
            </w:pPr>
            <w:r>
              <w:t>The per-link aggregate maximum bit rate field indicates per-link aggregate maximum bit rate for both sending and receiving and contains one octet indicating the unit of the per-link aggregate maximum bit rate</w:t>
            </w:r>
            <w:r>
              <w:rPr>
                <w:lang w:eastAsia="ja-JP"/>
              </w:rPr>
              <w:t xml:space="preserve"> followed by two octets containing the value of </w:t>
            </w:r>
            <w:r>
              <w:t>the per-link aggregate maximum bit rate.</w:t>
            </w:r>
          </w:p>
          <w:p w14:paraId="56023D22" w14:textId="77777777" w:rsidR="00D4148B" w:rsidRDefault="00D4148B" w:rsidP="000E2441">
            <w:pPr>
              <w:pStyle w:val="TAL"/>
            </w:pPr>
          </w:p>
          <w:p w14:paraId="2EF028FB" w14:textId="77777777" w:rsidR="00D4148B" w:rsidRDefault="00D4148B" w:rsidP="000E2441">
            <w:pPr>
              <w:pStyle w:val="TAL"/>
            </w:pPr>
            <w:r>
              <w:t>Unit of the per-link aggregate maximum bit rate</w:t>
            </w:r>
            <w:r>
              <w:rPr>
                <w:lang w:eastAsia="ja-JP"/>
              </w:rPr>
              <w:t>:</w:t>
            </w:r>
          </w:p>
          <w:p w14:paraId="4E60E0AD" w14:textId="77777777" w:rsidR="00D4148B" w:rsidRDefault="00D4148B" w:rsidP="000E2441">
            <w:pPr>
              <w:pStyle w:val="TAL"/>
            </w:pPr>
            <w:r>
              <w:t>Bits</w:t>
            </w:r>
          </w:p>
          <w:p w14:paraId="75982F3A" w14:textId="77777777" w:rsidR="00D4148B" w:rsidRDefault="00D4148B" w:rsidP="000E2441">
            <w:pPr>
              <w:pStyle w:val="TAL"/>
              <w:rPr>
                <w:b/>
              </w:rPr>
            </w:pPr>
            <w:r>
              <w:rPr>
                <w:b/>
              </w:rPr>
              <w:t>8 7 6 5 4 3 2 1</w:t>
            </w:r>
          </w:p>
          <w:p w14:paraId="6A58B0DD" w14:textId="77777777" w:rsidR="00D4148B" w:rsidRDefault="00D4148B" w:rsidP="000E2441">
            <w:pPr>
              <w:pStyle w:val="TAL"/>
            </w:pPr>
            <w:r>
              <w:t>0 0 0 0 0 0 0 0</w:t>
            </w:r>
            <w:r>
              <w:tab/>
              <w:t>value is not used</w:t>
            </w:r>
          </w:p>
          <w:p w14:paraId="67860498" w14:textId="77777777" w:rsidR="00D4148B" w:rsidRDefault="00D4148B" w:rsidP="000E2441">
            <w:pPr>
              <w:pStyle w:val="TAL"/>
            </w:pPr>
            <w:r>
              <w:t>0 0 0 0 0 0 0 1</w:t>
            </w:r>
            <w:r>
              <w:tab/>
              <w:t>value is incremented in multiples of 1 Kbps</w:t>
            </w:r>
          </w:p>
          <w:p w14:paraId="1B6B3428" w14:textId="77777777" w:rsidR="00D4148B" w:rsidRDefault="00D4148B" w:rsidP="000E2441">
            <w:pPr>
              <w:pStyle w:val="TAL"/>
            </w:pPr>
            <w:r>
              <w:t>0 0 0 0 0 0 1 0</w:t>
            </w:r>
            <w:r>
              <w:tab/>
              <w:t>value is incremented in multiples of 4 Kbps</w:t>
            </w:r>
          </w:p>
          <w:p w14:paraId="7ABC9C73" w14:textId="77777777" w:rsidR="00D4148B" w:rsidRDefault="00D4148B" w:rsidP="000E2441">
            <w:pPr>
              <w:pStyle w:val="TAL"/>
            </w:pPr>
            <w:r>
              <w:t>0 0 0 0 0 0 1 1</w:t>
            </w:r>
            <w:r>
              <w:tab/>
              <w:t>value is incremented in multiples of 16 Kbps</w:t>
            </w:r>
          </w:p>
          <w:p w14:paraId="30CAD147" w14:textId="77777777" w:rsidR="00D4148B" w:rsidRDefault="00D4148B" w:rsidP="000E2441">
            <w:pPr>
              <w:pStyle w:val="TAL"/>
            </w:pPr>
            <w:r>
              <w:t>0 0 0 0 0 1 0 0</w:t>
            </w:r>
            <w:r>
              <w:tab/>
              <w:t>value is incremented in multiples of 64 Kbps</w:t>
            </w:r>
          </w:p>
          <w:p w14:paraId="6FCB610A" w14:textId="77777777" w:rsidR="00D4148B" w:rsidRDefault="00D4148B" w:rsidP="000E2441">
            <w:pPr>
              <w:pStyle w:val="TAL"/>
            </w:pPr>
            <w:r>
              <w:t>0 0 0 0 0 1 0 1</w:t>
            </w:r>
            <w:r>
              <w:tab/>
              <w:t>value is incremented in multiples of 256 Kbps</w:t>
            </w:r>
          </w:p>
          <w:p w14:paraId="6856AB13" w14:textId="77777777" w:rsidR="00D4148B" w:rsidRDefault="00D4148B" w:rsidP="000E2441">
            <w:pPr>
              <w:pStyle w:val="TAL"/>
            </w:pPr>
            <w:r>
              <w:t>0 0 0 0 0 1 1 0</w:t>
            </w:r>
            <w:r>
              <w:tab/>
              <w:t>value is incremented in multiples of 1 Mbps</w:t>
            </w:r>
          </w:p>
          <w:p w14:paraId="5FEDEE36" w14:textId="77777777" w:rsidR="00D4148B" w:rsidRDefault="00D4148B" w:rsidP="000E2441">
            <w:pPr>
              <w:pStyle w:val="TAL"/>
            </w:pPr>
            <w:r>
              <w:t>0 0 0 0 0 1 1 1</w:t>
            </w:r>
            <w:r>
              <w:tab/>
              <w:t>value is incremented in multiples of 4 Mbps</w:t>
            </w:r>
          </w:p>
          <w:p w14:paraId="45D8868D" w14:textId="77777777" w:rsidR="00D4148B" w:rsidRDefault="00D4148B" w:rsidP="000E2441">
            <w:pPr>
              <w:pStyle w:val="TAL"/>
            </w:pPr>
            <w:r>
              <w:t>0 0 0 0 1 0 0 0</w:t>
            </w:r>
            <w:r>
              <w:tab/>
              <w:t>value is incremented in multiples of 16 Mbps</w:t>
            </w:r>
          </w:p>
          <w:p w14:paraId="1EAEAF82" w14:textId="77777777" w:rsidR="00D4148B" w:rsidRDefault="00D4148B" w:rsidP="000E2441">
            <w:pPr>
              <w:pStyle w:val="TAL"/>
            </w:pPr>
            <w:r>
              <w:t>0 0 0 0 1 0 0 1</w:t>
            </w:r>
            <w:r>
              <w:tab/>
              <w:t>value is incremented in multiples of 64 Mbps</w:t>
            </w:r>
          </w:p>
          <w:p w14:paraId="2E8FD15D" w14:textId="77777777" w:rsidR="00D4148B" w:rsidRDefault="00D4148B" w:rsidP="000E2441">
            <w:pPr>
              <w:pStyle w:val="TAL"/>
            </w:pPr>
            <w:r>
              <w:t>0 0 0 0 1 0 1 0</w:t>
            </w:r>
            <w:r>
              <w:tab/>
              <w:t>value is incremented in multiples of 256 Mbps</w:t>
            </w:r>
          </w:p>
          <w:p w14:paraId="5E5FAD08" w14:textId="77777777" w:rsidR="00D4148B" w:rsidRDefault="00D4148B" w:rsidP="000E2441">
            <w:pPr>
              <w:pStyle w:val="TAL"/>
            </w:pPr>
            <w:r>
              <w:t>0 0 0 0 1 0 1 1</w:t>
            </w:r>
            <w:r>
              <w:tab/>
              <w:t>value is incremented in multiples of 1 Gbps</w:t>
            </w:r>
          </w:p>
          <w:p w14:paraId="177DFA5A" w14:textId="77777777" w:rsidR="00D4148B" w:rsidRDefault="00D4148B" w:rsidP="000E2441">
            <w:pPr>
              <w:pStyle w:val="TAL"/>
            </w:pPr>
            <w:r>
              <w:t>0 0 0 0 1 1 0 0</w:t>
            </w:r>
            <w:r>
              <w:tab/>
              <w:t>value is incremented in multiples of 4 Gbps</w:t>
            </w:r>
          </w:p>
          <w:p w14:paraId="56FA1E7E" w14:textId="77777777" w:rsidR="00D4148B" w:rsidRDefault="00D4148B" w:rsidP="000E2441">
            <w:pPr>
              <w:pStyle w:val="TAL"/>
            </w:pPr>
            <w:r>
              <w:t>0 0 0 0 1 1 0 1</w:t>
            </w:r>
            <w:r>
              <w:tab/>
              <w:t>value is incremented in multiples of 16 Gbps</w:t>
            </w:r>
          </w:p>
          <w:p w14:paraId="5470B2C5" w14:textId="77777777" w:rsidR="00D4148B" w:rsidRDefault="00D4148B" w:rsidP="000E2441">
            <w:pPr>
              <w:pStyle w:val="TAL"/>
            </w:pPr>
            <w:r>
              <w:t>0 0 0 0 1 1 1 0</w:t>
            </w:r>
            <w:r>
              <w:tab/>
              <w:t>value is incremented in multiples of 64 Gbps</w:t>
            </w:r>
          </w:p>
          <w:p w14:paraId="02871818" w14:textId="77777777" w:rsidR="00D4148B" w:rsidRDefault="00D4148B" w:rsidP="000E2441">
            <w:pPr>
              <w:pStyle w:val="TAL"/>
            </w:pPr>
            <w:r>
              <w:t>0 0 0 0 1 1 1 1</w:t>
            </w:r>
            <w:r>
              <w:tab/>
              <w:t>value is incremented in multiples of 256 Gbps</w:t>
            </w:r>
          </w:p>
          <w:p w14:paraId="13B4131C" w14:textId="77777777" w:rsidR="00D4148B" w:rsidRDefault="00D4148B" w:rsidP="000E2441">
            <w:pPr>
              <w:pStyle w:val="TAL"/>
            </w:pPr>
            <w:r>
              <w:t>0 0 0 1 0 0 0 0</w:t>
            </w:r>
            <w:r>
              <w:tab/>
              <w:t>value is incremented in multiples of 1 Tbps</w:t>
            </w:r>
          </w:p>
          <w:p w14:paraId="7E4DCA19" w14:textId="77777777" w:rsidR="00D4148B" w:rsidRDefault="00D4148B" w:rsidP="000E2441">
            <w:pPr>
              <w:pStyle w:val="TAL"/>
            </w:pPr>
            <w:r>
              <w:t>0 0 0 1 0 0 0 1</w:t>
            </w:r>
            <w:r>
              <w:tab/>
              <w:t>value is incremented in multiples of 4 Tbps</w:t>
            </w:r>
          </w:p>
          <w:p w14:paraId="094F2961" w14:textId="77777777" w:rsidR="00D4148B" w:rsidRDefault="00D4148B" w:rsidP="000E2441">
            <w:pPr>
              <w:pStyle w:val="TAL"/>
            </w:pPr>
            <w:r>
              <w:t>0 0 0 1 0 0 1 0</w:t>
            </w:r>
            <w:r>
              <w:tab/>
              <w:t>value is incremented in multiples of 16 Tbps</w:t>
            </w:r>
          </w:p>
          <w:p w14:paraId="3CF3314D" w14:textId="77777777" w:rsidR="00D4148B" w:rsidRDefault="00D4148B" w:rsidP="000E2441">
            <w:pPr>
              <w:pStyle w:val="TAL"/>
            </w:pPr>
            <w:r>
              <w:t>0 0 0 1 0 0 1 1</w:t>
            </w:r>
            <w:r>
              <w:tab/>
              <w:t>value is incremented in multiples of 64 Tbps</w:t>
            </w:r>
          </w:p>
          <w:p w14:paraId="58B72040" w14:textId="77777777" w:rsidR="00D4148B" w:rsidRDefault="00D4148B" w:rsidP="000E2441">
            <w:pPr>
              <w:pStyle w:val="TAL"/>
            </w:pPr>
            <w:r>
              <w:t>0 0 0 1 0 1 0 0</w:t>
            </w:r>
            <w:r>
              <w:tab/>
              <w:t>value is incremented in multiples of 256 Tbps</w:t>
            </w:r>
          </w:p>
          <w:p w14:paraId="045D29D2" w14:textId="77777777" w:rsidR="00D4148B" w:rsidRDefault="00D4148B" w:rsidP="000E2441">
            <w:pPr>
              <w:pStyle w:val="TAL"/>
            </w:pPr>
            <w:r>
              <w:t>0 0 0 1 0 1 0 1</w:t>
            </w:r>
            <w:r>
              <w:tab/>
              <w:t>value is incremented in multiples of 1 Pbps</w:t>
            </w:r>
          </w:p>
          <w:p w14:paraId="051A065B" w14:textId="77777777" w:rsidR="00D4148B" w:rsidRDefault="00D4148B" w:rsidP="000E2441">
            <w:pPr>
              <w:pStyle w:val="TAL"/>
            </w:pPr>
            <w:r>
              <w:t>0 0 0 1 0 1 1 0</w:t>
            </w:r>
            <w:r>
              <w:tab/>
              <w:t>value is incremented in multiples of 4 Pbps</w:t>
            </w:r>
          </w:p>
          <w:p w14:paraId="527272DA" w14:textId="77777777" w:rsidR="00D4148B" w:rsidRDefault="00D4148B" w:rsidP="000E2441">
            <w:pPr>
              <w:pStyle w:val="TAL"/>
            </w:pPr>
            <w:r>
              <w:t>0 0 0 1 0 1 1 1</w:t>
            </w:r>
            <w:r>
              <w:tab/>
              <w:t>value is incremented in multiples of 16 Pbps</w:t>
            </w:r>
          </w:p>
          <w:p w14:paraId="0BACEBF7" w14:textId="77777777" w:rsidR="00D4148B" w:rsidRDefault="00D4148B" w:rsidP="000E2441">
            <w:pPr>
              <w:pStyle w:val="TAL"/>
            </w:pPr>
            <w:r>
              <w:t>0 0 0 1 1 0 0 0</w:t>
            </w:r>
            <w:r>
              <w:tab/>
              <w:t>value is incremented in multiples of 64 Pbps</w:t>
            </w:r>
          </w:p>
          <w:p w14:paraId="03E5233F" w14:textId="77777777" w:rsidR="00D4148B" w:rsidRDefault="00D4148B" w:rsidP="000E2441">
            <w:pPr>
              <w:pStyle w:val="TAL"/>
            </w:pPr>
            <w:r>
              <w:t>0 0 0 1 1 0 0 1</w:t>
            </w:r>
            <w:r>
              <w:tab/>
              <w:t>value is incremented in multiples of 256 Pbps</w:t>
            </w:r>
          </w:p>
          <w:p w14:paraId="0885EA6D" w14:textId="77777777" w:rsidR="00D4148B" w:rsidRDefault="00D4148B" w:rsidP="000E2441">
            <w:pPr>
              <w:pStyle w:val="TAL"/>
            </w:pPr>
            <w:r>
              <w:t>Other values shall be interpreted as multiples of 256 Pbps in this version of the protocol.</w:t>
            </w:r>
          </w:p>
          <w:p w14:paraId="147F1677" w14:textId="77777777" w:rsidR="00D4148B" w:rsidRDefault="00D4148B" w:rsidP="000E2441">
            <w:pPr>
              <w:pStyle w:val="TAL"/>
              <w:rPr>
                <w:noProof/>
                <w:lang w:val="en-US"/>
              </w:rPr>
            </w:pPr>
          </w:p>
          <w:p w14:paraId="6A8D95EA" w14:textId="77777777" w:rsidR="00D4148B" w:rsidRDefault="00D4148B" w:rsidP="000E2441">
            <w:pPr>
              <w:pStyle w:val="TAL"/>
              <w:rPr>
                <w:lang w:eastAsia="ja-JP"/>
              </w:rPr>
            </w:pPr>
            <w:r>
              <w:rPr>
                <w:noProof/>
                <w:lang w:val="en-US"/>
              </w:rPr>
              <w:t xml:space="preserve">Value of the </w:t>
            </w:r>
            <w:r>
              <w:t xml:space="preserve">per-link aggregate maximum bit rate </w:t>
            </w:r>
            <w:r>
              <w:rPr>
                <w:noProof/>
                <w:lang w:val="en-US"/>
              </w:rPr>
              <w:t xml:space="preserve">is </w:t>
            </w:r>
            <w:r>
              <w:t>binary coded value of the per-link aggregate maximum bit rate</w:t>
            </w:r>
            <w:r>
              <w:rPr>
                <w:noProof/>
                <w:lang w:val="en-US"/>
              </w:rPr>
              <w:t xml:space="preserve"> </w:t>
            </w:r>
            <w:r>
              <w:rPr>
                <w:lang w:eastAsia="ja-JP"/>
              </w:rPr>
              <w:t xml:space="preserve">in units defined by the </w:t>
            </w:r>
            <w:r>
              <w:t>unit of the per-link aggregate maximum bit rate</w:t>
            </w:r>
            <w:r>
              <w:rPr>
                <w:lang w:eastAsia="ja-JP"/>
              </w:rPr>
              <w:t>.</w:t>
            </w:r>
          </w:p>
        </w:tc>
      </w:tr>
      <w:tr w:rsidR="00D4148B" w14:paraId="1CE0DE4D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47E9CA" w14:textId="77777777" w:rsidR="00D4148B" w:rsidRDefault="00D4148B" w:rsidP="000E2441">
            <w:pPr>
              <w:pStyle w:val="TAL"/>
              <w:rPr>
                <w:highlight w:val="yellow"/>
              </w:rPr>
            </w:pPr>
          </w:p>
        </w:tc>
      </w:tr>
      <w:tr w:rsidR="00D4148B" w14:paraId="50DC0951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9BCE372" w14:textId="77777777" w:rsidR="00D4148B" w:rsidRDefault="00D4148B" w:rsidP="000E2441">
            <w:pPr>
              <w:pStyle w:val="TAL"/>
            </w:pPr>
            <w:r>
              <w:t xml:space="preserve">Range (octet o96 to o71): </w:t>
            </w:r>
          </w:p>
          <w:p w14:paraId="5E6E8473" w14:textId="77777777" w:rsidR="00D4148B" w:rsidRDefault="00D4148B" w:rsidP="000E2441">
            <w:pPr>
              <w:pStyle w:val="TAL"/>
            </w:pPr>
            <w:r>
              <w:t xml:space="preserve">The range field indicates a binary encoded value of the range </w:t>
            </w:r>
            <w:r>
              <w:rPr>
                <w:lang w:eastAsia="ja-JP"/>
              </w:rPr>
              <w:t xml:space="preserve">in </w:t>
            </w:r>
            <w:r>
              <w:t>meters.</w:t>
            </w:r>
          </w:p>
        </w:tc>
      </w:tr>
      <w:tr w:rsidR="00D4148B" w14:paraId="4F7A185E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5E4497" w14:textId="77777777" w:rsidR="00D4148B" w:rsidRDefault="00D4148B" w:rsidP="000E2441">
            <w:pPr>
              <w:pStyle w:val="TAL"/>
            </w:pPr>
          </w:p>
        </w:tc>
      </w:tr>
      <w:tr w:rsidR="00D4148B" w14:paraId="64135D36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A059AE1" w14:textId="77777777" w:rsidR="00D4148B" w:rsidRDefault="00D4148B" w:rsidP="000E2441">
            <w:pPr>
              <w:pStyle w:val="TAL"/>
            </w:pPr>
            <w:r>
              <w:rPr>
                <w:lang w:val="en-US"/>
              </w:rPr>
              <w:t xml:space="preserve">If the length </w:t>
            </w:r>
            <w:r>
              <w:t xml:space="preserve">of ProSe identifier to PC5 QoS parameters mapping rule </w:t>
            </w:r>
            <w:r>
              <w:rPr>
                <w:noProof/>
                <w:lang w:val="en-US"/>
              </w:rPr>
              <w:t>contents field is bigger than indicated in figure</w:t>
            </w:r>
            <w:r>
              <w:rPr>
                <w:lang w:val="en-US"/>
              </w:rPr>
              <w:t> </w:t>
            </w:r>
            <w:r>
              <w:t>5.4.2.28,</w:t>
            </w:r>
            <w:r>
              <w:rPr>
                <w:lang w:val="en-US"/>
              </w:rPr>
              <w:t xml:space="preserve"> receiving entity shall ignore any superfluous octets located at the end of the </w:t>
            </w:r>
            <w:r>
              <w:t xml:space="preserve">ProSe identifier to PC5 QoS parameters </w:t>
            </w:r>
            <w:r>
              <w:rPr>
                <w:noProof/>
                <w:lang w:val="en-US"/>
              </w:rPr>
              <w:t>mapping rule contents</w:t>
            </w:r>
            <w:r>
              <w:rPr>
                <w:lang w:val="en-US"/>
              </w:rPr>
              <w:t>.</w:t>
            </w:r>
          </w:p>
        </w:tc>
      </w:tr>
      <w:tr w:rsidR="00D4148B" w14:paraId="53E3580E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BD8A7" w14:textId="77777777" w:rsidR="00D4148B" w:rsidRDefault="00D4148B" w:rsidP="000E2441">
            <w:pPr>
              <w:pStyle w:val="TAL"/>
            </w:pPr>
          </w:p>
        </w:tc>
      </w:tr>
    </w:tbl>
    <w:p w14:paraId="53B605AC" w14:textId="77777777" w:rsidR="00D4148B" w:rsidRDefault="00D4148B" w:rsidP="00D4148B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D4148B" w14:paraId="79367379" w14:textId="77777777" w:rsidTr="000E2441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904899B" w14:textId="77777777" w:rsidR="00D4148B" w:rsidRDefault="00D4148B" w:rsidP="000E2441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E1FA4ED" w14:textId="77777777" w:rsidR="00D4148B" w:rsidRDefault="00D4148B" w:rsidP="000E2441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F06D29D" w14:textId="77777777" w:rsidR="00D4148B" w:rsidRDefault="00D4148B" w:rsidP="000E2441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3CACBEA" w14:textId="77777777" w:rsidR="00D4148B" w:rsidRDefault="00D4148B" w:rsidP="000E2441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5FDCC04" w14:textId="77777777" w:rsidR="00D4148B" w:rsidRDefault="00D4148B" w:rsidP="000E2441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488809B" w14:textId="77777777" w:rsidR="00D4148B" w:rsidRDefault="00D4148B" w:rsidP="000E2441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3BA9B43" w14:textId="77777777" w:rsidR="00D4148B" w:rsidRDefault="00D4148B" w:rsidP="000E2441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8E35B30" w14:textId="77777777" w:rsidR="00D4148B" w:rsidRDefault="00D4148B" w:rsidP="000E2441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252E3866" w14:textId="77777777" w:rsidR="00D4148B" w:rsidRDefault="00D4148B" w:rsidP="000E2441">
            <w:pPr>
              <w:pStyle w:val="TAL"/>
            </w:pPr>
          </w:p>
        </w:tc>
      </w:tr>
      <w:tr w:rsidR="00D4148B" w14:paraId="0892A0B1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F8E1AB" w14:textId="77777777" w:rsidR="00D4148B" w:rsidRDefault="00D4148B" w:rsidP="000E2441">
            <w:pPr>
              <w:pStyle w:val="TAC"/>
            </w:pPr>
          </w:p>
          <w:p w14:paraId="3EF62893" w14:textId="77777777" w:rsidR="00D4148B" w:rsidRDefault="00D4148B" w:rsidP="000E2441">
            <w:pPr>
              <w:pStyle w:val="TAC"/>
            </w:pPr>
            <w:r>
              <w:t xml:space="preserve">Length of AS configuration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47F65E0" w14:textId="77777777" w:rsidR="00D4148B" w:rsidRDefault="00D4148B" w:rsidP="000E2441">
            <w:pPr>
              <w:pStyle w:val="TAL"/>
            </w:pPr>
            <w:r>
              <w:t>octet o49+1</w:t>
            </w:r>
          </w:p>
          <w:p w14:paraId="2673E704" w14:textId="77777777" w:rsidR="00D4148B" w:rsidRDefault="00D4148B" w:rsidP="000E2441">
            <w:pPr>
              <w:pStyle w:val="TAL"/>
            </w:pPr>
          </w:p>
          <w:p w14:paraId="47725779" w14:textId="77777777" w:rsidR="00D4148B" w:rsidRDefault="00D4148B" w:rsidP="000E2441">
            <w:pPr>
              <w:pStyle w:val="TAL"/>
            </w:pPr>
            <w:r>
              <w:t>octet o49+2</w:t>
            </w:r>
          </w:p>
        </w:tc>
      </w:tr>
      <w:tr w:rsidR="00D4148B" w14:paraId="7EA4E6C1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2B50B5" w14:textId="77777777" w:rsidR="00D4148B" w:rsidRDefault="00D4148B" w:rsidP="000E2441">
            <w:pPr>
              <w:pStyle w:val="TAC"/>
            </w:pPr>
          </w:p>
          <w:p w14:paraId="24C4289D" w14:textId="77777777" w:rsidR="00D4148B" w:rsidRDefault="00D4148B" w:rsidP="000E2441">
            <w:pPr>
              <w:pStyle w:val="TAC"/>
              <w:rPr>
                <w:highlight w:val="yellow"/>
              </w:rPr>
            </w:pPr>
            <w:r>
              <w:t>SLRB 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456E86D" w14:textId="77777777" w:rsidR="00D4148B" w:rsidRDefault="00D4148B" w:rsidP="000E2441">
            <w:pPr>
              <w:pStyle w:val="TAL"/>
            </w:pPr>
            <w:r>
              <w:t>octet o49+3</w:t>
            </w:r>
          </w:p>
          <w:p w14:paraId="651F6BD2" w14:textId="77777777" w:rsidR="00D4148B" w:rsidRDefault="00D4148B" w:rsidP="000E2441">
            <w:pPr>
              <w:pStyle w:val="TAL"/>
            </w:pPr>
          </w:p>
          <w:p w14:paraId="01784969" w14:textId="77777777" w:rsidR="00D4148B" w:rsidRDefault="00D4148B" w:rsidP="000E2441">
            <w:pPr>
              <w:pStyle w:val="TAL"/>
              <w:rPr>
                <w:highlight w:val="yellow"/>
              </w:rPr>
            </w:pPr>
            <w:r>
              <w:t>octet o50</w:t>
            </w:r>
          </w:p>
        </w:tc>
      </w:tr>
    </w:tbl>
    <w:p w14:paraId="1735815D" w14:textId="77777777" w:rsidR="00D4148B" w:rsidRPr="001D40B3" w:rsidRDefault="00D4148B" w:rsidP="00D4148B">
      <w:pPr>
        <w:pStyle w:val="TF"/>
      </w:pPr>
      <w:r>
        <w:t>Figure 5.4.2.29: AS configuration</w:t>
      </w:r>
    </w:p>
    <w:p w14:paraId="7AB0868D" w14:textId="77777777" w:rsidR="00D4148B" w:rsidRDefault="00D4148B" w:rsidP="00D4148B">
      <w:pPr>
        <w:pStyle w:val="TH"/>
      </w:pPr>
      <w:r>
        <w:t>Table 5.4.2.29: AS configuration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D4148B" w14:paraId="101D25B0" w14:textId="77777777" w:rsidTr="000E2441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126D126" w14:textId="77777777" w:rsidR="00D4148B" w:rsidRDefault="00D4148B" w:rsidP="000E2441">
            <w:pPr>
              <w:pStyle w:val="TAL"/>
            </w:pPr>
            <w:r>
              <w:t>SLRB mapping rules:</w:t>
            </w:r>
          </w:p>
          <w:p w14:paraId="29327772" w14:textId="77777777" w:rsidR="00D4148B" w:rsidRDefault="00D4148B" w:rsidP="000E2441">
            <w:pPr>
              <w:pStyle w:val="TAL"/>
              <w:rPr>
                <w:noProof/>
                <w:lang w:val="en-US"/>
              </w:rPr>
            </w:pPr>
            <w:r>
              <w:t>The SLRB mapping rules field is coded according to figure 5.4.2.30 and table 5.4.2.30.</w:t>
            </w:r>
          </w:p>
        </w:tc>
      </w:tr>
      <w:tr w:rsidR="00D4148B" w14:paraId="09A47B95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B792C" w14:textId="77777777" w:rsidR="00D4148B" w:rsidRDefault="00D4148B" w:rsidP="000E2441">
            <w:pPr>
              <w:pStyle w:val="TAL"/>
            </w:pPr>
          </w:p>
        </w:tc>
      </w:tr>
    </w:tbl>
    <w:p w14:paraId="0625BA81" w14:textId="77777777" w:rsidR="00D4148B" w:rsidRDefault="00D4148B" w:rsidP="00D4148B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D4148B" w14:paraId="28F612A8" w14:textId="77777777" w:rsidTr="000E2441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070A341" w14:textId="77777777" w:rsidR="00D4148B" w:rsidRDefault="00D4148B" w:rsidP="000E2441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C33DDE4" w14:textId="77777777" w:rsidR="00D4148B" w:rsidRDefault="00D4148B" w:rsidP="000E2441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CD42F3F" w14:textId="77777777" w:rsidR="00D4148B" w:rsidRDefault="00D4148B" w:rsidP="000E2441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3255F4C" w14:textId="77777777" w:rsidR="00D4148B" w:rsidRDefault="00D4148B" w:rsidP="000E2441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BC5D786" w14:textId="77777777" w:rsidR="00D4148B" w:rsidRDefault="00D4148B" w:rsidP="000E2441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FEA259E" w14:textId="77777777" w:rsidR="00D4148B" w:rsidRDefault="00D4148B" w:rsidP="000E2441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4B1F47D" w14:textId="77777777" w:rsidR="00D4148B" w:rsidRDefault="00D4148B" w:rsidP="000E2441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9FD544D" w14:textId="77777777" w:rsidR="00D4148B" w:rsidRDefault="00D4148B" w:rsidP="000E2441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2697CF3D" w14:textId="77777777" w:rsidR="00D4148B" w:rsidRDefault="00D4148B" w:rsidP="000E2441">
            <w:pPr>
              <w:pStyle w:val="TAL"/>
            </w:pPr>
          </w:p>
        </w:tc>
      </w:tr>
      <w:tr w:rsidR="00D4148B" w14:paraId="2F4ACF20" w14:textId="77777777" w:rsidTr="000E2441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36730E" w14:textId="77777777" w:rsidR="00D4148B" w:rsidRDefault="00D4148B" w:rsidP="000E2441">
            <w:pPr>
              <w:pStyle w:val="TAC"/>
              <w:rPr>
                <w:noProof/>
                <w:lang w:val="en-US"/>
              </w:rPr>
            </w:pPr>
          </w:p>
          <w:p w14:paraId="5AE88027" w14:textId="77777777" w:rsidR="00D4148B" w:rsidRDefault="00D4148B" w:rsidP="000E2441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 xml:space="preserve">SLRB mapping </w:t>
            </w:r>
            <w:r>
              <w:rPr>
                <w:noProof/>
                <w:lang w:val="en-US"/>
              </w:rPr>
              <w:t>rules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24894E7C" w14:textId="77777777" w:rsidR="00D4148B" w:rsidRDefault="00D4148B" w:rsidP="000E2441">
            <w:pPr>
              <w:pStyle w:val="TAL"/>
            </w:pPr>
            <w:r>
              <w:t>octet o49+3</w:t>
            </w:r>
          </w:p>
          <w:p w14:paraId="4294AE42" w14:textId="77777777" w:rsidR="00D4148B" w:rsidRDefault="00D4148B" w:rsidP="000E2441">
            <w:pPr>
              <w:pStyle w:val="TAL"/>
            </w:pPr>
          </w:p>
          <w:p w14:paraId="5CEDF131" w14:textId="77777777" w:rsidR="00D4148B" w:rsidRDefault="00D4148B" w:rsidP="000E2441">
            <w:pPr>
              <w:pStyle w:val="TAL"/>
            </w:pPr>
            <w:r>
              <w:t>octet o49+4</w:t>
            </w:r>
          </w:p>
        </w:tc>
      </w:tr>
      <w:tr w:rsidR="00D4148B" w14:paraId="060E083F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F8CECC" w14:textId="77777777" w:rsidR="00D4148B" w:rsidRDefault="00D4148B" w:rsidP="000E2441">
            <w:pPr>
              <w:pStyle w:val="TAC"/>
            </w:pPr>
          </w:p>
          <w:p w14:paraId="5B224F96" w14:textId="77777777" w:rsidR="00D4148B" w:rsidRDefault="00D4148B" w:rsidP="000E2441">
            <w:pPr>
              <w:pStyle w:val="TAC"/>
            </w:pPr>
            <w:r>
              <w:t xml:space="preserve">SLRB mapping rule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E540169" w14:textId="77777777" w:rsidR="00D4148B" w:rsidRDefault="00D4148B" w:rsidP="000E2441">
            <w:pPr>
              <w:pStyle w:val="TAL"/>
            </w:pPr>
            <w:r>
              <w:t>octet (o49+5)*</w:t>
            </w:r>
          </w:p>
          <w:p w14:paraId="07C703C5" w14:textId="77777777" w:rsidR="00D4148B" w:rsidRDefault="00D4148B" w:rsidP="000E2441">
            <w:pPr>
              <w:pStyle w:val="TAL"/>
            </w:pPr>
          </w:p>
          <w:p w14:paraId="78E8623F" w14:textId="77777777" w:rsidR="00D4148B" w:rsidRDefault="00D4148B" w:rsidP="000E2441">
            <w:pPr>
              <w:pStyle w:val="TAL"/>
            </w:pPr>
            <w:r>
              <w:t>octet o75*</w:t>
            </w:r>
          </w:p>
        </w:tc>
      </w:tr>
      <w:tr w:rsidR="00D4148B" w14:paraId="46798A87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5F0804" w14:textId="77777777" w:rsidR="00D4148B" w:rsidRDefault="00D4148B" w:rsidP="000E2441">
            <w:pPr>
              <w:pStyle w:val="TAC"/>
            </w:pPr>
          </w:p>
          <w:p w14:paraId="4FC364F5" w14:textId="77777777" w:rsidR="00D4148B" w:rsidRDefault="00D4148B" w:rsidP="000E2441">
            <w:pPr>
              <w:pStyle w:val="TAC"/>
            </w:pPr>
            <w:r>
              <w:t xml:space="preserve">SLRB mapping rule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604ED3D" w14:textId="77777777" w:rsidR="00D4148B" w:rsidRDefault="00D4148B" w:rsidP="000E2441">
            <w:pPr>
              <w:pStyle w:val="TAL"/>
            </w:pPr>
            <w:r>
              <w:t>octet (o75+1)*</w:t>
            </w:r>
          </w:p>
          <w:p w14:paraId="560DF5A8" w14:textId="77777777" w:rsidR="00D4148B" w:rsidRDefault="00D4148B" w:rsidP="000E2441">
            <w:pPr>
              <w:pStyle w:val="TAL"/>
            </w:pPr>
          </w:p>
          <w:p w14:paraId="70960638" w14:textId="77777777" w:rsidR="00D4148B" w:rsidRDefault="00D4148B" w:rsidP="000E2441">
            <w:pPr>
              <w:pStyle w:val="TAL"/>
            </w:pPr>
            <w:r>
              <w:t>octet o76*</w:t>
            </w:r>
          </w:p>
        </w:tc>
      </w:tr>
      <w:tr w:rsidR="00D4148B" w14:paraId="15D3C765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C4445F" w14:textId="77777777" w:rsidR="00D4148B" w:rsidRDefault="00D4148B" w:rsidP="000E2441">
            <w:pPr>
              <w:pStyle w:val="TAC"/>
            </w:pPr>
          </w:p>
          <w:p w14:paraId="677FB67E" w14:textId="77777777" w:rsidR="00D4148B" w:rsidRDefault="00D4148B" w:rsidP="000E2441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988F2A4" w14:textId="77777777" w:rsidR="00D4148B" w:rsidRDefault="00D4148B" w:rsidP="000E2441">
            <w:pPr>
              <w:pStyle w:val="TAL"/>
            </w:pPr>
            <w:r>
              <w:t>octet (o76+1)*</w:t>
            </w:r>
          </w:p>
          <w:p w14:paraId="05D14284" w14:textId="77777777" w:rsidR="00D4148B" w:rsidRDefault="00D4148B" w:rsidP="000E2441">
            <w:pPr>
              <w:pStyle w:val="TAL"/>
            </w:pPr>
          </w:p>
          <w:p w14:paraId="47F179A0" w14:textId="77777777" w:rsidR="00D4148B" w:rsidRDefault="00D4148B" w:rsidP="000E2441">
            <w:pPr>
              <w:pStyle w:val="TAL"/>
            </w:pPr>
            <w:r>
              <w:t>octet o77*</w:t>
            </w:r>
          </w:p>
        </w:tc>
      </w:tr>
      <w:tr w:rsidR="00D4148B" w14:paraId="04699521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95201D" w14:textId="77777777" w:rsidR="00D4148B" w:rsidRDefault="00D4148B" w:rsidP="000E2441">
            <w:pPr>
              <w:pStyle w:val="TAC"/>
            </w:pPr>
          </w:p>
          <w:p w14:paraId="0BFE021B" w14:textId="77777777" w:rsidR="00D4148B" w:rsidRDefault="00D4148B" w:rsidP="000E2441">
            <w:pPr>
              <w:pStyle w:val="TAC"/>
            </w:pPr>
            <w:r>
              <w:t xml:space="preserve">SLRB mapping rule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AA38C2B" w14:textId="77777777" w:rsidR="00D4148B" w:rsidRDefault="00D4148B" w:rsidP="000E2441">
            <w:pPr>
              <w:pStyle w:val="TAL"/>
            </w:pPr>
            <w:r>
              <w:t>octet (o77+1)*</w:t>
            </w:r>
          </w:p>
          <w:p w14:paraId="5F45169A" w14:textId="77777777" w:rsidR="00D4148B" w:rsidRDefault="00D4148B" w:rsidP="000E2441">
            <w:pPr>
              <w:pStyle w:val="TAL"/>
            </w:pPr>
          </w:p>
          <w:p w14:paraId="7880E8A2" w14:textId="77777777" w:rsidR="00D4148B" w:rsidRDefault="00D4148B" w:rsidP="000E2441">
            <w:pPr>
              <w:pStyle w:val="TAL"/>
            </w:pPr>
            <w:r>
              <w:t>octet o50*</w:t>
            </w:r>
          </w:p>
        </w:tc>
      </w:tr>
    </w:tbl>
    <w:p w14:paraId="618AB348" w14:textId="77777777" w:rsidR="00D4148B" w:rsidRDefault="00D4148B" w:rsidP="00D4148B">
      <w:pPr>
        <w:pStyle w:val="TF"/>
      </w:pPr>
      <w:r>
        <w:t>Figure 5.4.2.30: SLRB mapping rules</w:t>
      </w:r>
    </w:p>
    <w:p w14:paraId="210CB603" w14:textId="77777777" w:rsidR="00D4148B" w:rsidRDefault="00D4148B" w:rsidP="00D4148B">
      <w:pPr>
        <w:pStyle w:val="TH"/>
      </w:pPr>
      <w:r>
        <w:t>Table 5.4.2.30: SLRB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D4148B" w14:paraId="2A02D864" w14:textId="77777777" w:rsidTr="000E2441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FAF574B" w14:textId="77777777" w:rsidR="00D4148B" w:rsidRDefault="00D4148B" w:rsidP="000E2441">
            <w:pPr>
              <w:pStyle w:val="TAL"/>
              <w:rPr>
                <w:noProof/>
                <w:lang w:val="en-US"/>
              </w:rPr>
            </w:pPr>
            <w:r>
              <w:t>SLRB mapping rule</w:t>
            </w:r>
            <w:r>
              <w:rPr>
                <w:noProof/>
                <w:lang w:val="en-US"/>
              </w:rPr>
              <w:t>:</w:t>
            </w:r>
          </w:p>
          <w:p w14:paraId="04B4E005" w14:textId="77777777" w:rsidR="00D4148B" w:rsidRDefault="00D4148B" w:rsidP="000E2441">
            <w:pPr>
              <w:pStyle w:val="TAL"/>
            </w:pPr>
            <w:r>
              <w:rPr>
                <w:lang w:val="en-US"/>
              </w:rPr>
              <w:t xml:space="preserve">The </w:t>
            </w:r>
            <w:r>
              <w:t>SLRB mapping rule field is coded according to figure 5.4.2.31 and table 5.4.2.31.</w:t>
            </w:r>
          </w:p>
        </w:tc>
      </w:tr>
      <w:tr w:rsidR="00D4148B" w14:paraId="4EB3F253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42D20" w14:textId="77777777" w:rsidR="00D4148B" w:rsidRDefault="00D4148B" w:rsidP="000E2441">
            <w:pPr>
              <w:pStyle w:val="TAL"/>
              <w:rPr>
                <w:noProof/>
              </w:rPr>
            </w:pPr>
          </w:p>
        </w:tc>
      </w:tr>
    </w:tbl>
    <w:p w14:paraId="686441DA" w14:textId="77777777" w:rsidR="00D4148B" w:rsidRDefault="00D4148B" w:rsidP="00D4148B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D4148B" w14:paraId="10020A28" w14:textId="77777777" w:rsidTr="000E2441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93F3105" w14:textId="77777777" w:rsidR="00D4148B" w:rsidRDefault="00D4148B" w:rsidP="000E2441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8486B14" w14:textId="77777777" w:rsidR="00D4148B" w:rsidRDefault="00D4148B" w:rsidP="000E2441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D40A513" w14:textId="77777777" w:rsidR="00D4148B" w:rsidRDefault="00D4148B" w:rsidP="000E2441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4099654" w14:textId="77777777" w:rsidR="00D4148B" w:rsidRDefault="00D4148B" w:rsidP="000E2441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ED8F8D8" w14:textId="77777777" w:rsidR="00D4148B" w:rsidRDefault="00D4148B" w:rsidP="000E2441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4CF58A0" w14:textId="77777777" w:rsidR="00D4148B" w:rsidRDefault="00D4148B" w:rsidP="000E2441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187CA04" w14:textId="77777777" w:rsidR="00D4148B" w:rsidRDefault="00D4148B" w:rsidP="000E2441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15DD7C5" w14:textId="77777777" w:rsidR="00D4148B" w:rsidRDefault="00D4148B" w:rsidP="000E2441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582B4BA6" w14:textId="77777777" w:rsidR="00D4148B" w:rsidRDefault="00D4148B" w:rsidP="000E2441">
            <w:pPr>
              <w:pStyle w:val="TAL"/>
            </w:pPr>
          </w:p>
        </w:tc>
      </w:tr>
      <w:tr w:rsidR="00D4148B" w14:paraId="6611CFEB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4C54C2" w14:textId="77777777" w:rsidR="00D4148B" w:rsidRDefault="00D4148B" w:rsidP="000E2441">
            <w:pPr>
              <w:pStyle w:val="TAC"/>
            </w:pPr>
          </w:p>
          <w:p w14:paraId="405C611B" w14:textId="77777777" w:rsidR="00D4148B" w:rsidRDefault="00D4148B" w:rsidP="000E2441">
            <w:pPr>
              <w:pStyle w:val="TAC"/>
            </w:pPr>
            <w:r>
              <w:t xml:space="preserve">Length of SLRB mapping rule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3061F5A" w14:textId="77777777" w:rsidR="00D4148B" w:rsidRDefault="00D4148B" w:rsidP="000E2441">
            <w:pPr>
              <w:pStyle w:val="TAL"/>
            </w:pPr>
            <w:r>
              <w:t>octet o75+1</w:t>
            </w:r>
          </w:p>
          <w:p w14:paraId="0CED91AC" w14:textId="77777777" w:rsidR="00D4148B" w:rsidRDefault="00D4148B" w:rsidP="000E2441">
            <w:pPr>
              <w:pStyle w:val="TAL"/>
            </w:pPr>
          </w:p>
          <w:p w14:paraId="10FA1C06" w14:textId="77777777" w:rsidR="00D4148B" w:rsidRDefault="00D4148B" w:rsidP="000E2441">
            <w:pPr>
              <w:pStyle w:val="TAL"/>
            </w:pPr>
            <w:r>
              <w:t>octet o75+2</w:t>
            </w:r>
          </w:p>
        </w:tc>
      </w:tr>
      <w:tr w:rsidR="00D4148B" w14:paraId="028AAAE4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625DFC" w14:textId="77777777" w:rsidR="00D4148B" w:rsidRDefault="00D4148B" w:rsidP="000E2441">
            <w:pPr>
              <w:pStyle w:val="TAC"/>
            </w:pPr>
          </w:p>
          <w:p w14:paraId="5CBC70CD" w14:textId="77777777" w:rsidR="00D4148B" w:rsidRDefault="00D4148B" w:rsidP="000E2441">
            <w:pPr>
              <w:pStyle w:val="TAC"/>
              <w:rPr>
                <w:highlight w:val="yellow"/>
              </w:rPr>
            </w:pPr>
            <w:r>
              <w:t>PC5 QoS profile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44043A9" w14:textId="77777777" w:rsidR="00D4148B" w:rsidRDefault="00D4148B" w:rsidP="000E2441">
            <w:pPr>
              <w:pStyle w:val="TAL"/>
            </w:pPr>
            <w:r>
              <w:t>octet o75+3</w:t>
            </w:r>
          </w:p>
          <w:p w14:paraId="70708667" w14:textId="77777777" w:rsidR="00D4148B" w:rsidRDefault="00D4148B" w:rsidP="000E2441">
            <w:pPr>
              <w:pStyle w:val="TAL"/>
            </w:pPr>
          </w:p>
          <w:p w14:paraId="27E11FB8" w14:textId="77777777" w:rsidR="00D4148B" w:rsidRDefault="00D4148B" w:rsidP="000E2441">
            <w:pPr>
              <w:pStyle w:val="TAL"/>
              <w:rPr>
                <w:highlight w:val="yellow"/>
              </w:rPr>
            </w:pPr>
            <w:r>
              <w:t>octet o78</w:t>
            </w:r>
          </w:p>
        </w:tc>
      </w:tr>
      <w:tr w:rsidR="00D4148B" w14:paraId="0D976071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CAA686" w14:textId="77777777" w:rsidR="00D4148B" w:rsidRDefault="00D4148B" w:rsidP="000E2441">
            <w:pPr>
              <w:pStyle w:val="TAC"/>
              <w:rPr>
                <w:highlight w:val="yellow"/>
              </w:rPr>
            </w:pPr>
            <w:r>
              <w:t>Length of SLRB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5633747" w14:textId="77777777" w:rsidR="00D4148B" w:rsidRDefault="00D4148B" w:rsidP="000E2441">
            <w:pPr>
              <w:pStyle w:val="TAL"/>
            </w:pPr>
            <w:r>
              <w:t>octet o78+1</w:t>
            </w:r>
          </w:p>
          <w:p w14:paraId="6A4C6C0B" w14:textId="77777777" w:rsidR="00D4148B" w:rsidRDefault="00D4148B" w:rsidP="000E2441">
            <w:pPr>
              <w:pStyle w:val="TAL"/>
            </w:pPr>
          </w:p>
          <w:p w14:paraId="10D9C641" w14:textId="77777777" w:rsidR="00D4148B" w:rsidRDefault="00D4148B" w:rsidP="000E2441">
            <w:pPr>
              <w:pStyle w:val="TAL"/>
              <w:rPr>
                <w:highlight w:val="yellow"/>
              </w:rPr>
            </w:pPr>
            <w:r>
              <w:t>octet o78+2</w:t>
            </w:r>
          </w:p>
        </w:tc>
      </w:tr>
      <w:tr w:rsidR="00D4148B" w14:paraId="5F468445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5B84B4" w14:textId="77777777" w:rsidR="00D4148B" w:rsidRDefault="00D4148B" w:rsidP="000E2441">
            <w:pPr>
              <w:pStyle w:val="TAC"/>
            </w:pPr>
          </w:p>
          <w:p w14:paraId="68FEA2F6" w14:textId="77777777" w:rsidR="00D4148B" w:rsidRDefault="00D4148B" w:rsidP="000E2441">
            <w:pPr>
              <w:pStyle w:val="TAC"/>
            </w:pPr>
            <w:r>
              <w:t>SLRB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BBEB2B4" w14:textId="77777777" w:rsidR="00D4148B" w:rsidRDefault="00D4148B" w:rsidP="000E2441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octet o78+3</w:t>
            </w:r>
          </w:p>
          <w:p w14:paraId="2DDA561E" w14:textId="77777777" w:rsidR="00D4148B" w:rsidRDefault="00D4148B" w:rsidP="000E2441">
            <w:pPr>
              <w:pStyle w:val="TAL"/>
              <w:rPr>
                <w:lang w:eastAsia="ko-KR"/>
              </w:rPr>
            </w:pPr>
          </w:p>
          <w:p w14:paraId="2C26959D" w14:textId="77777777" w:rsidR="00D4148B" w:rsidRDefault="00D4148B" w:rsidP="000E2441">
            <w:pPr>
              <w:pStyle w:val="TAL"/>
            </w:pPr>
            <w:r>
              <w:rPr>
                <w:lang w:eastAsia="ko-KR"/>
              </w:rPr>
              <w:t>octet o76</w:t>
            </w:r>
          </w:p>
        </w:tc>
      </w:tr>
    </w:tbl>
    <w:p w14:paraId="2F4D3BE9" w14:textId="77777777" w:rsidR="00D4148B" w:rsidRDefault="00D4148B" w:rsidP="00D4148B">
      <w:pPr>
        <w:pStyle w:val="TF"/>
      </w:pPr>
      <w:r>
        <w:t>Figure 5.4.2.31: SLRB mapping rule</w:t>
      </w:r>
    </w:p>
    <w:p w14:paraId="41002240" w14:textId="77777777" w:rsidR="00D4148B" w:rsidRDefault="00D4148B" w:rsidP="00D4148B">
      <w:pPr>
        <w:pStyle w:val="TH"/>
      </w:pPr>
      <w:r>
        <w:t>Table 5.4.2.31: SLRB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D4148B" w14:paraId="0C0B0E64" w14:textId="77777777" w:rsidTr="000E2441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D2ECB77" w14:textId="77777777" w:rsidR="00D4148B" w:rsidRDefault="00D4148B" w:rsidP="000E2441">
            <w:pPr>
              <w:pStyle w:val="TAL"/>
            </w:pPr>
            <w:r>
              <w:t>PC5 QoS profile octet (o75+3</w:t>
            </w:r>
            <w:r>
              <w:rPr>
                <w:lang w:eastAsia="zh-CN"/>
              </w:rPr>
              <w:t xml:space="preserve"> to</w:t>
            </w:r>
            <w:r>
              <w:t xml:space="preserve"> o78):</w:t>
            </w:r>
          </w:p>
          <w:p w14:paraId="47406261" w14:textId="77777777" w:rsidR="00D4148B" w:rsidRDefault="00D4148B" w:rsidP="000E2441">
            <w:pPr>
              <w:pStyle w:val="TAL"/>
              <w:rPr>
                <w:noProof/>
                <w:lang w:val="en-US"/>
              </w:rPr>
            </w:pPr>
            <w:r>
              <w:t>The PC5 QoS profile field is coded according to figure 5.4.2.32 and table 5.4.2.32.</w:t>
            </w:r>
          </w:p>
        </w:tc>
      </w:tr>
      <w:tr w:rsidR="00D4148B" w14:paraId="1EC29253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33BC11" w14:textId="77777777" w:rsidR="00D4148B" w:rsidRDefault="00D4148B" w:rsidP="000E2441">
            <w:pPr>
              <w:pStyle w:val="TAL"/>
            </w:pPr>
          </w:p>
        </w:tc>
      </w:tr>
      <w:tr w:rsidR="00D4148B" w14:paraId="68C24E43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9742BD5" w14:textId="77777777" w:rsidR="00D4148B" w:rsidRDefault="00D4148B" w:rsidP="000E2441">
            <w:pPr>
              <w:pStyle w:val="TAL"/>
            </w:pPr>
            <w:r>
              <w:t>SLRB (o78+3</w:t>
            </w:r>
            <w:r>
              <w:rPr>
                <w:lang w:eastAsia="zh-CN"/>
              </w:rPr>
              <w:t xml:space="preserve"> to</w:t>
            </w:r>
            <w:r>
              <w:t xml:space="preserve"> o76):</w:t>
            </w:r>
          </w:p>
        </w:tc>
      </w:tr>
      <w:tr w:rsidR="00D4148B" w14:paraId="41A362E1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1414FEA" w14:textId="77777777" w:rsidR="00D4148B" w:rsidRDefault="00D4148B" w:rsidP="000E2441">
            <w:pPr>
              <w:pStyle w:val="TAL"/>
            </w:pPr>
            <w:r>
              <w:t xml:space="preserve">SLRB </w:t>
            </w:r>
            <w:r>
              <w:rPr>
                <w:lang w:eastAsia="ko-KR"/>
              </w:rPr>
              <w:t xml:space="preserve">is defined as </w:t>
            </w:r>
            <w:r>
              <w:rPr>
                <w:i/>
                <w:iCs/>
              </w:rPr>
              <w:t>SL-PreconfigurationNR</w:t>
            </w:r>
            <w:r>
              <w:rPr>
                <w:lang w:eastAsia="ko-KR"/>
              </w:rPr>
              <w:t xml:space="preserve"> in clause</w:t>
            </w:r>
            <w:r>
              <w:t> </w:t>
            </w:r>
            <w:r>
              <w:rPr>
                <w:lang w:eastAsia="ko-KR"/>
              </w:rPr>
              <w:t>9.3 of 3GPP</w:t>
            </w:r>
            <w:r>
              <w:t> </w:t>
            </w:r>
            <w:r>
              <w:rPr>
                <w:lang w:eastAsia="ko-KR"/>
              </w:rPr>
              <w:t>TS</w:t>
            </w:r>
            <w:r>
              <w:t> </w:t>
            </w:r>
            <w:r>
              <w:rPr>
                <w:lang w:eastAsia="ko-KR"/>
              </w:rPr>
              <w:t>38.331</w:t>
            </w:r>
            <w:r>
              <w:t> </w:t>
            </w:r>
            <w:r>
              <w:rPr>
                <w:lang w:eastAsia="ko-KR"/>
              </w:rPr>
              <w:t>[7].</w:t>
            </w:r>
          </w:p>
        </w:tc>
      </w:tr>
      <w:tr w:rsidR="00D4148B" w14:paraId="2A4434C4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152549" w14:textId="77777777" w:rsidR="00D4148B" w:rsidRDefault="00D4148B" w:rsidP="000E2441">
            <w:pPr>
              <w:pStyle w:val="TAL"/>
            </w:pPr>
          </w:p>
        </w:tc>
      </w:tr>
      <w:tr w:rsidR="00D4148B" w14:paraId="12A9ADBC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5A9157A" w14:textId="77777777" w:rsidR="00D4148B" w:rsidRDefault="00D4148B" w:rsidP="000E2441">
            <w:pPr>
              <w:pStyle w:val="TAL"/>
            </w:pPr>
            <w:r>
              <w:rPr>
                <w:lang w:val="en-US"/>
              </w:rPr>
              <w:t xml:space="preserve">If the length </w:t>
            </w:r>
            <w:r>
              <w:t xml:space="preserve">of SLRB mapping rule </w:t>
            </w:r>
            <w:r>
              <w:rPr>
                <w:noProof/>
                <w:lang w:val="en-US"/>
              </w:rPr>
              <w:t>contents field is bigger than indicated in figure</w:t>
            </w:r>
            <w:r>
              <w:rPr>
                <w:lang w:val="en-US"/>
              </w:rPr>
              <w:t> </w:t>
            </w:r>
            <w:r>
              <w:t>5.4.2.31,</w:t>
            </w:r>
            <w:r>
              <w:rPr>
                <w:lang w:val="en-US"/>
              </w:rPr>
              <w:t xml:space="preserve"> receiving entity shall ignore any superfluous octets located at the end of the </w:t>
            </w:r>
            <w:r>
              <w:t xml:space="preserve">SLRB mapping rule </w:t>
            </w:r>
            <w:r>
              <w:rPr>
                <w:noProof/>
                <w:lang w:val="en-US"/>
              </w:rPr>
              <w:t>contents</w:t>
            </w:r>
            <w:r>
              <w:rPr>
                <w:lang w:val="en-US"/>
              </w:rPr>
              <w:t>.</w:t>
            </w:r>
          </w:p>
        </w:tc>
      </w:tr>
      <w:tr w:rsidR="00D4148B" w14:paraId="0820C057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AB28F" w14:textId="77777777" w:rsidR="00D4148B" w:rsidRDefault="00D4148B" w:rsidP="000E2441">
            <w:pPr>
              <w:pStyle w:val="TAL"/>
            </w:pPr>
          </w:p>
        </w:tc>
      </w:tr>
    </w:tbl>
    <w:p w14:paraId="6B7F7968" w14:textId="77777777" w:rsidR="00D4148B" w:rsidRDefault="00D4148B" w:rsidP="00D4148B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D4148B" w14:paraId="5267E48C" w14:textId="77777777" w:rsidTr="000E2441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46186A4" w14:textId="77777777" w:rsidR="00D4148B" w:rsidRDefault="00D4148B" w:rsidP="000E2441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C76FECB" w14:textId="77777777" w:rsidR="00D4148B" w:rsidRDefault="00D4148B" w:rsidP="000E2441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C199AF1" w14:textId="77777777" w:rsidR="00D4148B" w:rsidRDefault="00D4148B" w:rsidP="000E2441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D5A10A6" w14:textId="77777777" w:rsidR="00D4148B" w:rsidRDefault="00D4148B" w:rsidP="000E2441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33DAF50" w14:textId="77777777" w:rsidR="00D4148B" w:rsidRDefault="00D4148B" w:rsidP="000E2441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07B3F0A" w14:textId="77777777" w:rsidR="00D4148B" w:rsidRDefault="00D4148B" w:rsidP="000E2441">
            <w:pPr>
              <w:pStyle w:val="TAC"/>
            </w:pPr>
            <w:r>
              <w:t>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32E5E91" w14:textId="77777777" w:rsidR="00D4148B" w:rsidRDefault="00D4148B" w:rsidP="000E2441">
            <w:pPr>
              <w:pStyle w:val="TAC"/>
            </w:pPr>
            <w: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4EEBBDD" w14:textId="77777777" w:rsidR="00D4148B" w:rsidRDefault="00D4148B" w:rsidP="000E2441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35A9E94C" w14:textId="77777777" w:rsidR="00D4148B" w:rsidRDefault="00D4148B" w:rsidP="000E2441">
            <w:pPr>
              <w:pStyle w:val="TAL"/>
            </w:pPr>
          </w:p>
        </w:tc>
      </w:tr>
      <w:tr w:rsidR="00D4148B" w14:paraId="518C6248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B7A3D3" w14:textId="77777777" w:rsidR="00D4148B" w:rsidRDefault="00D4148B" w:rsidP="000E2441">
            <w:pPr>
              <w:pStyle w:val="TAC"/>
            </w:pPr>
          </w:p>
          <w:p w14:paraId="7E14D51A" w14:textId="77777777" w:rsidR="00D4148B" w:rsidRDefault="00D4148B" w:rsidP="000E2441">
            <w:pPr>
              <w:pStyle w:val="TAC"/>
            </w:pPr>
            <w:r>
              <w:t xml:space="preserve">Length of PC5 QoS profile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040459A" w14:textId="77777777" w:rsidR="00D4148B" w:rsidRDefault="00D4148B" w:rsidP="000E2441">
            <w:pPr>
              <w:pStyle w:val="TAL"/>
            </w:pPr>
            <w:r>
              <w:t>octet o75+3</w:t>
            </w:r>
          </w:p>
          <w:p w14:paraId="3CBAE1DD" w14:textId="77777777" w:rsidR="00D4148B" w:rsidRDefault="00D4148B" w:rsidP="000E2441">
            <w:pPr>
              <w:pStyle w:val="TAL"/>
            </w:pPr>
          </w:p>
          <w:p w14:paraId="6877A89C" w14:textId="77777777" w:rsidR="00D4148B" w:rsidRDefault="00D4148B" w:rsidP="000E2441">
            <w:pPr>
              <w:pStyle w:val="TAL"/>
            </w:pPr>
            <w:r>
              <w:t>octet o75+4</w:t>
            </w:r>
          </w:p>
        </w:tc>
      </w:tr>
      <w:tr w:rsidR="00D4148B" w14:paraId="7111AADD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A3366E" w14:textId="77777777" w:rsidR="00D4148B" w:rsidRDefault="00D4148B" w:rsidP="000E2441">
            <w:pPr>
              <w:pStyle w:val="TAC"/>
            </w:pPr>
            <w:r>
              <w:t>GFBRI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6BDE5F" w14:textId="77777777" w:rsidR="00D4148B" w:rsidRDefault="00D4148B" w:rsidP="000E2441">
            <w:pPr>
              <w:pStyle w:val="TAC"/>
            </w:pPr>
            <w:r>
              <w:t>MFBRI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3EB621" w14:textId="77777777" w:rsidR="00D4148B" w:rsidRDefault="00D4148B" w:rsidP="000E2441">
            <w:pPr>
              <w:pStyle w:val="TAC"/>
            </w:pPr>
            <w:r>
              <w:t>PLAMBRI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DE0519" w14:textId="77777777" w:rsidR="00D4148B" w:rsidRDefault="00D4148B" w:rsidP="000E2441">
            <w:pPr>
              <w:pStyle w:val="TAC"/>
            </w:pPr>
            <w:r>
              <w:t>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768CB0" w14:textId="77777777" w:rsidR="00D4148B" w:rsidRDefault="00D4148B" w:rsidP="000E2441">
            <w:pPr>
              <w:pStyle w:val="TAC"/>
            </w:pPr>
            <w:r>
              <w:t>PLOI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001879" w14:textId="77777777" w:rsidR="00D4148B" w:rsidRDefault="00D4148B" w:rsidP="000E2441">
            <w:pPr>
              <w:pStyle w:val="TAC"/>
            </w:pPr>
            <w:r>
              <w:t>AWI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B7C04F" w14:textId="77777777" w:rsidR="00D4148B" w:rsidRDefault="00D4148B" w:rsidP="000E2441">
            <w:pPr>
              <w:pStyle w:val="TAC"/>
            </w:pPr>
            <w:r>
              <w:t>MDBVI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59752F" w14:textId="77777777" w:rsidR="00D4148B" w:rsidRDefault="00D4148B" w:rsidP="000E2441">
            <w:pPr>
              <w:pStyle w:val="TAC"/>
            </w:pPr>
            <w:r>
              <w:t>0</w:t>
            </w:r>
          </w:p>
          <w:p w14:paraId="1DF167CA" w14:textId="77777777" w:rsidR="00D4148B" w:rsidRDefault="00D4148B" w:rsidP="000E2441">
            <w:pPr>
              <w:pStyle w:val="TAC"/>
            </w:pPr>
            <w:r>
              <w:t>Spare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51277072" w14:textId="77777777" w:rsidR="00D4148B" w:rsidRDefault="00D4148B" w:rsidP="000E2441">
            <w:pPr>
              <w:pStyle w:val="TAL"/>
            </w:pPr>
            <w:r>
              <w:t>octet o75+5</w:t>
            </w:r>
          </w:p>
        </w:tc>
      </w:tr>
      <w:tr w:rsidR="00D4148B" w14:paraId="1DBA8F2C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D4DE3D" w14:textId="77777777" w:rsidR="00D4148B" w:rsidRDefault="00D4148B" w:rsidP="000E2441">
            <w:pPr>
              <w:pStyle w:val="TAC"/>
              <w:rPr>
                <w:highlight w:val="yellow"/>
              </w:rPr>
            </w:pPr>
            <w:r>
              <w:t>PQI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7A5EB109" w14:textId="77777777" w:rsidR="00D4148B" w:rsidRDefault="00D4148B" w:rsidP="000E2441">
            <w:pPr>
              <w:pStyle w:val="TAL"/>
            </w:pPr>
            <w:r>
              <w:t>octet o75+6</w:t>
            </w:r>
          </w:p>
        </w:tc>
      </w:tr>
      <w:tr w:rsidR="00D4148B" w14:paraId="1CF72A07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1349DA" w14:textId="77777777" w:rsidR="00D4148B" w:rsidRDefault="00D4148B" w:rsidP="000E2441">
            <w:pPr>
              <w:pStyle w:val="TAC"/>
            </w:pPr>
          </w:p>
          <w:p w14:paraId="1404F2E2" w14:textId="77777777" w:rsidR="00D4148B" w:rsidRDefault="00D4148B" w:rsidP="000E2441">
            <w:pPr>
              <w:pStyle w:val="TAC"/>
              <w:rPr>
                <w:highlight w:val="yellow"/>
              </w:rPr>
            </w:pPr>
            <w:r>
              <w:t>Guaranteed flow bit rate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CE694E8" w14:textId="77777777" w:rsidR="00D4148B" w:rsidRDefault="00D4148B" w:rsidP="000E2441">
            <w:pPr>
              <w:pStyle w:val="TAL"/>
            </w:pPr>
            <w:r>
              <w:t>octet (o75+7)*</w:t>
            </w:r>
          </w:p>
          <w:p w14:paraId="54EB42B9" w14:textId="77777777" w:rsidR="00D4148B" w:rsidRDefault="00D4148B" w:rsidP="000E2441">
            <w:pPr>
              <w:pStyle w:val="TAL"/>
            </w:pPr>
          </w:p>
          <w:p w14:paraId="606BA71F" w14:textId="77777777" w:rsidR="00D4148B" w:rsidRDefault="00D4148B" w:rsidP="000E2441">
            <w:pPr>
              <w:pStyle w:val="TAL"/>
            </w:pPr>
            <w:r>
              <w:t>octet (o75+9)*</w:t>
            </w:r>
          </w:p>
        </w:tc>
      </w:tr>
      <w:tr w:rsidR="00D4148B" w14:paraId="6E9884B4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14193F" w14:textId="77777777" w:rsidR="00D4148B" w:rsidRDefault="00D4148B" w:rsidP="000E2441">
            <w:pPr>
              <w:pStyle w:val="TAC"/>
            </w:pPr>
          </w:p>
          <w:p w14:paraId="0B196367" w14:textId="77777777" w:rsidR="00D4148B" w:rsidRDefault="00D4148B" w:rsidP="000E2441">
            <w:pPr>
              <w:pStyle w:val="TAC"/>
            </w:pPr>
            <w:r>
              <w:t>Maximum flow bit rate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8070DE7" w14:textId="77777777" w:rsidR="00D4148B" w:rsidRDefault="00D4148B" w:rsidP="000E2441">
            <w:pPr>
              <w:pStyle w:val="TAL"/>
            </w:pPr>
            <w:r>
              <w:t>octet o97* (see NOTE)</w:t>
            </w:r>
          </w:p>
          <w:p w14:paraId="71AD4C8D" w14:textId="77777777" w:rsidR="00D4148B" w:rsidRDefault="00D4148B" w:rsidP="000E2441">
            <w:pPr>
              <w:pStyle w:val="TAL"/>
            </w:pPr>
          </w:p>
          <w:p w14:paraId="205EC42C" w14:textId="77777777" w:rsidR="00D4148B" w:rsidRDefault="00D4148B" w:rsidP="000E2441">
            <w:pPr>
              <w:pStyle w:val="TAL"/>
            </w:pPr>
            <w:r>
              <w:t>octet (o97+2)*</w:t>
            </w:r>
          </w:p>
        </w:tc>
      </w:tr>
      <w:tr w:rsidR="00D4148B" w14:paraId="4B8E35C9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27DA7C" w14:textId="77777777" w:rsidR="00D4148B" w:rsidRDefault="00D4148B" w:rsidP="000E2441">
            <w:pPr>
              <w:pStyle w:val="TAC"/>
            </w:pPr>
          </w:p>
          <w:p w14:paraId="4FF5B2DE" w14:textId="77777777" w:rsidR="00D4148B" w:rsidRDefault="00D4148B" w:rsidP="000E2441">
            <w:pPr>
              <w:pStyle w:val="TAC"/>
            </w:pPr>
            <w:r>
              <w:t>Per-link aggregate maximum bit rate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FDBD72D" w14:textId="77777777" w:rsidR="00D4148B" w:rsidRDefault="00D4148B" w:rsidP="000E2441">
            <w:pPr>
              <w:pStyle w:val="TAL"/>
            </w:pPr>
            <w:r>
              <w:t>octet o98* (see NOTE)</w:t>
            </w:r>
          </w:p>
          <w:p w14:paraId="4FDA9BBC" w14:textId="77777777" w:rsidR="00D4148B" w:rsidRDefault="00D4148B" w:rsidP="000E2441">
            <w:pPr>
              <w:pStyle w:val="TAL"/>
            </w:pPr>
          </w:p>
          <w:p w14:paraId="10955297" w14:textId="77777777" w:rsidR="00D4148B" w:rsidRDefault="00D4148B" w:rsidP="000E2441">
            <w:pPr>
              <w:pStyle w:val="TAL"/>
            </w:pPr>
            <w:r>
              <w:t>octet (o98+2)*</w:t>
            </w:r>
          </w:p>
        </w:tc>
      </w:tr>
      <w:tr w:rsidR="00D4148B" w14:paraId="7FE0FEE3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B22C13" w14:textId="77777777" w:rsidR="00D4148B" w:rsidRDefault="00D4148B" w:rsidP="000E2441">
            <w:pPr>
              <w:pStyle w:val="TAC"/>
            </w:pPr>
          </w:p>
          <w:p w14:paraId="33519664" w14:textId="77777777" w:rsidR="00D4148B" w:rsidRDefault="00D4148B" w:rsidP="000E2441">
            <w:pPr>
              <w:pStyle w:val="TAC"/>
            </w:pPr>
            <w:r>
              <w:t>Range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C034ABA" w14:textId="77777777" w:rsidR="00D4148B" w:rsidRDefault="00D4148B" w:rsidP="000E2441">
            <w:pPr>
              <w:pStyle w:val="TAL"/>
            </w:pPr>
            <w:r>
              <w:t>octet o99* (see NOTE)</w:t>
            </w:r>
          </w:p>
          <w:p w14:paraId="05569798" w14:textId="77777777" w:rsidR="00D4148B" w:rsidRDefault="00D4148B" w:rsidP="000E2441">
            <w:pPr>
              <w:pStyle w:val="TAL"/>
            </w:pPr>
          </w:p>
          <w:p w14:paraId="66024369" w14:textId="77777777" w:rsidR="00D4148B" w:rsidRDefault="00D4148B" w:rsidP="000E2441">
            <w:pPr>
              <w:pStyle w:val="TAL"/>
            </w:pPr>
            <w:r>
              <w:t>octet (o99+1)*</w:t>
            </w:r>
          </w:p>
        </w:tc>
      </w:tr>
      <w:tr w:rsidR="00D4148B" w14:paraId="47A4D5F0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9F524F" w14:textId="77777777" w:rsidR="00D4148B" w:rsidRDefault="00D4148B" w:rsidP="000E2441">
            <w:pPr>
              <w:pStyle w:val="TAC"/>
            </w:pPr>
            <w:r>
              <w:t>0</w:t>
            </w:r>
          </w:p>
          <w:p w14:paraId="7C2586AC" w14:textId="77777777" w:rsidR="00D4148B" w:rsidRDefault="00D4148B" w:rsidP="000E2441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AC7CEE" w14:textId="77777777" w:rsidR="00D4148B" w:rsidRDefault="00D4148B" w:rsidP="000E2441">
            <w:pPr>
              <w:pStyle w:val="TAC"/>
            </w:pPr>
            <w:r>
              <w:t>0</w:t>
            </w:r>
          </w:p>
          <w:p w14:paraId="62418775" w14:textId="77777777" w:rsidR="00D4148B" w:rsidRDefault="00D4148B" w:rsidP="000E2441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F67AE9" w14:textId="77777777" w:rsidR="00D4148B" w:rsidRDefault="00D4148B" w:rsidP="000E2441">
            <w:pPr>
              <w:pStyle w:val="TAC"/>
            </w:pPr>
            <w:r>
              <w:t>0</w:t>
            </w:r>
          </w:p>
          <w:p w14:paraId="38D5E33C" w14:textId="77777777" w:rsidR="00D4148B" w:rsidRDefault="00D4148B" w:rsidP="000E2441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7B3D2F" w14:textId="77777777" w:rsidR="00D4148B" w:rsidRDefault="00D4148B" w:rsidP="000E2441">
            <w:pPr>
              <w:pStyle w:val="TAC"/>
            </w:pPr>
            <w:r>
              <w:t>0</w:t>
            </w:r>
          </w:p>
          <w:p w14:paraId="12E6D306" w14:textId="77777777" w:rsidR="00D4148B" w:rsidRDefault="00D4148B" w:rsidP="000E2441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3A4155" w14:textId="77777777" w:rsidR="00D4148B" w:rsidRDefault="00D4148B" w:rsidP="000E2441">
            <w:pPr>
              <w:pStyle w:val="TAC"/>
            </w:pPr>
            <w:r>
              <w:t>0</w:t>
            </w:r>
          </w:p>
          <w:p w14:paraId="21E9290B" w14:textId="77777777" w:rsidR="00D4148B" w:rsidRDefault="00D4148B" w:rsidP="000E2441">
            <w:pPr>
              <w:pStyle w:val="TAC"/>
            </w:pPr>
            <w:r>
              <w:t>Spare</w:t>
            </w:r>
          </w:p>
        </w:tc>
        <w:tc>
          <w:tcPr>
            <w:tcW w:w="212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D84DFC" w14:textId="77777777" w:rsidR="00D4148B" w:rsidRDefault="00D4148B" w:rsidP="000E2441">
            <w:pPr>
              <w:pStyle w:val="TAC"/>
            </w:pPr>
            <w:r>
              <w:t>Priority level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6D347EDB" w14:textId="77777777" w:rsidR="00D4148B" w:rsidRDefault="00D4148B" w:rsidP="000E2441">
            <w:pPr>
              <w:pStyle w:val="TAL"/>
            </w:pPr>
            <w:r>
              <w:t>octet o100*</w:t>
            </w:r>
          </w:p>
          <w:p w14:paraId="11F38E40" w14:textId="77777777" w:rsidR="00D4148B" w:rsidRDefault="00D4148B" w:rsidP="000E2441">
            <w:pPr>
              <w:pStyle w:val="TAL"/>
            </w:pPr>
            <w:r>
              <w:t>(see NOTE)</w:t>
            </w:r>
          </w:p>
        </w:tc>
      </w:tr>
      <w:tr w:rsidR="00D4148B" w14:paraId="09FEBDBE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B023DE" w14:textId="77777777" w:rsidR="00D4148B" w:rsidRDefault="00D4148B" w:rsidP="000E2441">
            <w:pPr>
              <w:pStyle w:val="TAC"/>
            </w:pPr>
          </w:p>
          <w:p w14:paraId="155CC0A9" w14:textId="77777777" w:rsidR="00D4148B" w:rsidRDefault="00D4148B" w:rsidP="000E2441">
            <w:pPr>
              <w:pStyle w:val="TAC"/>
            </w:pPr>
            <w:r>
              <w:t>Averaging window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257D209" w14:textId="77777777" w:rsidR="00D4148B" w:rsidRDefault="00D4148B" w:rsidP="000E2441">
            <w:pPr>
              <w:pStyle w:val="TAL"/>
            </w:pPr>
            <w:r>
              <w:t>octet o101*</w:t>
            </w:r>
          </w:p>
          <w:p w14:paraId="1E21776B" w14:textId="77777777" w:rsidR="00D4148B" w:rsidRDefault="00D4148B" w:rsidP="000E2441">
            <w:pPr>
              <w:pStyle w:val="TAL"/>
            </w:pPr>
            <w:r>
              <w:t>(see NOTE)</w:t>
            </w:r>
          </w:p>
          <w:p w14:paraId="04EEF6AD" w14:textId="77777777" w:rsidR="00D4148B" w:rsidRDefault="00D4148B" w:rsidP="000E2441">
            <w:pPr>
              <w:pStyle w:val="TAL"/>
            </w:pPr>
          </w:p>
          <w:p w14:paraId="5E7A042B" w14:textId="77777777" w:rsidR="00D4148B" w:rsidRDefault="00D4148B" w:rsidP="000E2441">
            <w:pPr>
              <w:pStyle w:val="TAL"/>
            </w:pPr>
            <w:r>
              <w:t>octet (o101+1)*</w:t>
            </w:r>
          </w:p>
        </w:tc>
      </w:tr>
      <w:tr w:rsidR="00D4148B" w14:paraId="4ABCB102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C1C684" w14:textId="77777777" w:rsidR="00D4148B" w:rsidRDefault="00D4148B" w:rsidP="000E2441">
            <w:pPr>
              <w:pStyle w:val="TAC"/>
            </w:pPr>
          </w:p>
          <w:p w14:paraId="00E97B0B" w14:textId="77777777" w:rsidR="00D4148B" w:rsidRDefault="00D4148B" w:rsidP="000E2441">
            <w:pPr>
              <w:pStyle w:val="TAC"/>
            </w:pPr>
            <w:r>
              <w:t>Maximum data burst volume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821F43E" w14:textId="77777777" w:rsidR="00D4148B" w:rsidRDefault="00D4148B" w:rsidP="000E2441">
            <w:pPr>
              <w:pStyle w:val="TAL"/>
            </w:pPr>
            <w:r>
              <w:t>octet o102*</w:t>
            </w:r>
          </w:p>
          <w:p w14:paraId="69A3BE8C" w14:textId="77777777" w:rsidR="00D4148B" w:rsidRDefault="00D4148B" w:rsidP="000E2441">
            <w:pPr>
              <w:pStyle w:val="TAL"/>
            </w:pPr>
            <w:r>
              <w:t>(see NOTE)</w:t>
            </w:r>
          </w:p>
          <w:p w14:paraId="49D1E5E6" w14:textId="77777777" w:rsidR="00D4148B" w:rsidRDefault="00D4148B" w:rsidP="000E2441">
            <w:pPr>
              <w:pStyle w:val="TAL"/>
            </w:pPr>
          </w:p>
          <w:p w14:paraId="146D9368" w14:textId="77777777" w:rsidR="00D4148B" w:rsidRDefault="00D4148B" w:rsidP="000E2441">
            <w:pPr>
              <w:pStyle w:val="TAL"/>
            </w:pPr>
            <w:r>
              <w:t>octet (o102+1)* = octet o78*</w:t>
            </w:r>
          </w:p>
        </w:tc>
      </w:tr>
    </w:tbl>
    <w:p w14:paraId="43DF645B" w14:textId="77777777" w:rsidR="00D4148B" w:rsidRDefault="00D4148B" w:rsidP="00D4148B">
      <w:pPr>
        <w:pStyle w:val="NO"/>
      </w:pPr>
      <w:r>
        <w:t>NOTE:</w:t>
      </w:r>
      <w:r>
        <w:tab/>
        <w:t>The field is placed immediately after the last present preceding field.</w:t>
      </w:r>
    </w:p>
    <w:p w14:paraId="6C19CD99" w14:textId="77777777" w:rsidR="00D4148B" w:rsidRDefault="00D4148B" w:rsidP="00D4148B">
      <w:pPr>
        <w:pStyle w:val="TF"/>
        <w:rPr>
          <w:noProof/>
          <w:lang w:val="fr-FR"/>
        </w:rPr>
      </w:pPr>
      <w:r>
        <w:rPr>
          <w:lang w:val="fr-FR"/>
        </w:rPr>
        <w:t>Figure 5.4.2.32:PC5 QoS profile</w:t>
      </w:r>
    </w:p>
    <w:p w14:paraId="34F15EEB" w14:textId="77777777" w:rsidR="00D4148B" w:rsidRDefault="00D4148B" w:rsidP="00D4148B">
      <w:pPr>
        <w:pStyle w:val="TH"/>
        <w:rPr>
          <w:lang w:val="fr-FR"/>
        </w:rPr>
      </w:pPr>
      <w:r>
        <w:rPr>
          <w:lang w:val="fr-FR"/>
        </w:rPr>
        <w:lastRenderedPageBreak/>
        <w:t>Table 5.4.2.32:PC5 QoS profile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D4148B" w14:paraId="312232B6" w14:textId="77777777" w:rsidTr="000E2441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AD32C6C" w14:textId="77777777" w:rsidR="00D4148B" w:rsidRDefault="00D4148B" w:rsidP="000E2441">
            <w:pPr>
              <w:pStyle w:val="TAL"/>
              <w:rPr>
                <w:noProof/>
                <w:lang w:val="en-US"/>
              </w:rPr>
            </w:pPr>
            <w:r>
              <w:t>Guaranteed flow bit rate</w:t>
            </w:r>
            <w:r>
              <w:rPr>
                <w:noProof/>
                <w:lang w:val="en-US"/>
              </w:rPr>
              <w:t xml:space="preserve"> indicator</w:t>
            </w:r>
            <w:r>
              <w:t xml:space="preserve"> (GFBRI) (o75+5 bit 8):</w:t>
            </w:r>
          </w:p>
          <w:p w14:paraId="025BF6EB" w14:textId="77777777" w:rsidR="00D4148B" w:rsidRDefault="00D4148B" w:rsidP="000E2441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GFBRI bit indicates presence of guaranteed flow bit rate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1D1C3405" w14:textId="77777777" w:rsidR="00D4148B" w:rsidRDefault="00D4148B" w:rsidP="000E2441">
            <w:pPr>
              <w:pStyle w:val="TAL"/>
            </w:pPr>
            <w:r>
              <w:t>Bit</w:t>
            </w:r>
          </w:p>
          <w:p w14:paraId="5E046275" w14:textId="77777777" w:rsidR="00D4148B" w:rsidRDefault="00D4148B" w:rsidP="000E2441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69420DA6" w14:textId="77777777" w:rsidR="00D4148B" w:rsidRDefault="00D4148B" w:rsidP="000E2441">
            <w:pPr>
              <w:pStyle w:val="TAL"/>
              <w:rPr>
                <w:noProof/>
                <w:lang w:val="en-US"/>
              </w:rPr>
            </w:pPr>
            <w:r>
              <w:t>0</w:t>
            </w:r>
            <w:r>
              <w:tab/>
              <w:t>Guaranteed flow bit rate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26128FC5" w14:textId="77777777" w:rsidR="00D4148B" w:rsidRDefault="00D4148B" w:rsidP="000E2441">
            <w:pPr>
              <w:pStyle w:val="TAL"/>
              <w:rPr>
                <w:noProof/>
                <w:lang w:val="en-US"/>
              </w:rPr>
            </w:pPr>
            <w:r>
              <w:t>1</w:t>
            </w:r>
            <w:r>
              <w:tab/>
              <w:t>Guaranteed flow bit rate field is present</w:t>
            </w:r>
          </w:p>
        </w:tc>
      </w:tr>
      <w:tr w:rsidR="00D4148B" w14:paraId="0DDD10C8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004829" w14:textId="77777777" w:rsidR="00D4148B" w:rsidRDefault="00D4148B" w:rsidP="000E2441">
            <w:pPr>
              <w:pStyle w:val="TAL"/>
              <w:rPr>
                <w:noProof/>
              </w:rPr>
            </w:pPr>
          </w:p>
        </w:tc>
      </w:tr>
      <w:tr w:rsidR="00D4148B" w14:paraId="4D17745C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4D991DC" w14:textId="77777777" w:rsidR="00D4148B" w:rsidRDefault="00D4148B" w:rsidP="000E2441">
            <w:pPr>
              <w:pStyle w:val="TAL"/>
              <w:rPr>
                <w:noProof/>
                <w:lang w:val="en-US"/>
              </w:rPr>
            </w:pPr>
            <w:r>
              <w:t>Maximum flow bit rate</w:t>
            </w:r>
            <w:r>
              <w:rPr>
                <w:noProof/>
                <w:lang w:val="en-US"/>
              </w:rPr>
              <w:t xml:space="preserve"> indicator</w:t>
            </w:r>
            <w:r>
              <w:t xml:space="preserve"> (MFBRI) (o75+5 bit 7):</w:t>
            </w:r>
          </w:p>
          <w:p w14:paraId="59BD9085" w14:textId="77777777" w:rsidR="00D4148B" w:rsidRDefault="00D4148B" w:rsidP="000E2441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MFBRI bit indicates presence of maximum flow bit rate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585E11DC" w14:textId="77777777" w:rsidR="00D4148B" w:rsidRDefault="00D4148B" w:rsidP="000E2441">
            <w:pPr>
              <w:pStyle w:val="TAL"/>
            </w:pPr>
            <w:r>
              <w:t>Bit</w:t>
            </w:r>
          </w:p>
          <w:p w14:paraId="2BE01311" w14:textId="77777777" w:rsidR="00D4148B" w:rsidRDefault="00D4148B" w:rsidP="000E2441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4E484D77" w14:textId="77777777" w:rsidR="00D4148B" w:rsidRDefault="00D4148B" w:rsidP="000E2441">
            <w:pPr>
              <w:pStyle w:val="TAL"/>
              <w:rPr>
                <w:noProof/>
                <w:lang w:val="en-US"/>
              </w:rPr>
            </w:pPr>
            <w:r>
              <w:t>0</w:t>
            </w:r>
            <w:r>
              <w:tab/>
              <w:t>Maximum flow bit rate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46D0A359" w14:textId="77777777" w:rsidR="00D4148B" w:rsidRDefault="00D4148B" w:rsidP="000E2441">
            <w:pPr>
              <w:pStyle w:val="TAL"/>
              <w:rPr>
                <w:noProof/>
                <w:lang w:val="en-US"/>
              </w:rPr>
            </w:pPr>
            <w:r>
              <w:t>1</w:t>
            </w:r>
            <w:r>
              <w:tab/>
              <w:t>Maximum flow bit rate field is present</w:t>
            </w:r>
          </w:p>
        </w:tc>
      </w:tr>
      <w:tr w:rsidR="00D4148B" w14:paraId="4A9CD72D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D7BDE6" w14:textId="77777777" w:rsidR="00D4148B" w:rsidRDefault="00D4148B" w:rsidP="000E2441">
            <w:pPr>
              <w:pStyle w:val="TAL"/>
              <w:rPr>
                <w:noProof/>
                <w:lang w:val="en-US"/>
              </w:rPr>
            </w:pPr>
          </w:p>
        </w:tc>
      </w:tr>
      <w:tr w:rsidR="00D4148B" w14:paraId="5DFEF3DA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DF7C325" w14:textId="77777777" w:rsidR="00D4148B" w:rsidRDefault="00D4148B" w:rsidP="000E2441">
            <w:pPr>
              <w:pStyle w:val="TAL"/>
              <w:rPr>
                <w:noProof/>
                <w:lang w:val="en-US"/>
              </w:rPr>
            </w:pPr>
            <w:r>
              <w:t xml:space="preserve">Per-link aggregate maximum bit rate </w:t>
            </w:r>
            <w:r>
              <w:rPr>
                <w:noProof/>
                <w:lang w:val="en-US"/>
              </w:rPr>
              <w:t>indicator</w:t>
            </w:r>
            <w:r>
              <w:t xml:space="preserve"> (PLAMBRI) (o75+5 bit 6):</w:t>
            </w:r>
          </w:p>
          <w:p w14:paraId="25064E91" w14:textId="77777777" w:rsidR="00D4148B" w:rsidRDefault="00D4148B" w:rsidP="000E2441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PLAMBRI bit indicates presence of per-link aggregate maximum bit rate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7E00C858" w14:textId="77777777" w:rsidR="00D4148B" w:rsidRDefault="00D4148B" w:rsidP="000E2441">
            <w:pPr>
              <w:pStyle w:val="TAL"/>
            </w:pPr>
            <w:r>
              <w:t>Bit</w:t>
            </w:r>
          </w:p>
          <w:p w14:paraId="7F12D698" w14:textId="77777777" w:rsidR="00D4148B" w:rsidRDefault="00D4148B" w:rsidP="000E2441">
            <w:pPr>
              <w:pStyle w:val="TAL"/>
              <w:rPr>
                <w:b/>
              </w:rPr>
            </w:pPr>
            <w:r>
              <w:rPr>
                <w:b/>
              </w:rPr>
              <w:t>6</w:t>
            </w:r>
          </w:p>
          <w:p w14:paraId="10BF8486" w14:textId="77777777" w:rsidR="00D4148B" w:rsidRDefault="00D4148B" w:rsidP="000E2441">
            <w:pPr>
              <w:pStyle w:val="TAL"/>
              <w:rPr>
                <w:noProof/>
                <w:lang w:val="en-US"/>
              </w:rPr>
            </w:pPr>
            <w:r>
              <w:t>0</w:t>
            </w:r>
            <w:r>
              <w:tab/>
              <w:t>Per-link aggregate maximum bit rate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1E4BD389" w14:textId="77777777" w:rsidR="00D4148B" w:rsidRDefault="00D4148B" w:rsidP="000E2441">
            <w:pPr>
              <w:pStyle w:val="TAL"/>
              <w:rPr>
                <w:noProof/>
                <w:lang w:val="en-US"/>
              </w:rPr>
            </w:pPr>
            <w:r>
              <w:t>1</w:t>
            </w:r>
            <w:r>
              <w:tab/>
              <w:t>Per-link aggregate maximum bit rate field is present</w:t>
            </w:r>
          </w:p>
        </w:tc>
      </w:tr>
      <w:tr w:rsidR="00D4148B" w14:paraId="12A0E7A6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DDDE2B" w14:textId="77777777" w:rsidR="00D4148B" w:rsidRDefault="00D4148B" w:rsidP="000E2441">
            <w:pPr>
              <w:pStyle w:val="TAL"/>
              <w:rPr>
                <w:noProof/>
                <w:lang w:val="en-US"/>
              </w:rPr>
            </w:pPr>
          </w:p>
        </w:tc>
      </w:tr>
      <w:tr w:rsidR="00D4148B" w14:paraId="43A1E929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1E37E7B" w14:textId="77777777" w:rsidR="00D4148B" w:rsidRDefault="00D4148B" w:rsidP="000E2441">
            <w:pPr>
              <w:pStyle w:val="TAL"/>
              <w:rPr>
                <w:noProof/>
                <w:lang w:val="en-US"/>
              </w:rPr>
            </w:pPr>
            <w:r>
              <w:t xml:space="preserve">Range </w:t>
            </w:r>
            <w:r>
              <w:rPr>
                <w:noProof/>
                <w:lang w:val="en-US"/>
              </w:rPr>
              <w:t>indicator</w:t>
            </w:r>
            <w:r>
              <w:t xml:space="preserve"> (RI) (o75+5 bit 5): </w:t>
            </w:r>
          </w:p>
          <w:p w14:paraId="4F7810D8" w14:textId="77777777" w:rsidR="00D4148B" w:rsidRDefault="00D4148B" w:rsidP="000E2441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RI bit indicates presence of range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4C2B1858" w14:textId="77777777" w:rsidR="00D4148B" w:rsidRDefault="00D4148B" w:rsidP="000E2441">
            <w:pPr>
              <w:pStyle w:val="TAL"/>
            </w:pPr>
            <w:r>
              <w:t>Bit</w:t>
            </w:r>
          </w:p>
          <w:p w14:paraId="2C51B4B2" w14:textId="77777777" w:rsidR="00D4148B" w:rsidRDefault="00D4148B" w:rsidP="000E2441">
            <w:pPr>
              <w:pStyle w:val="TAL"/>
              <w:rPr>
                <w:b/>
              </w:rPr>
            </w:pPr>
            <w:r>
              <w:rPr>
                <w:b/>
              </w:rPr>
              <w:t>5</w:t>
            </w:r>
          </w:p>
          <w:p w14:paraId="558DEA81" w14:textId="77777777" w:rsidR="00D4148B" w:rsidRDefault="00D4148B" w:rsidP="000E2441">
            <w:pPr>
              <w:pStyle w:val="TAL"/>
              <w:rPr>
                <w:noProof/>
                <w:lang w:val="en-US"/>
              </w:rPr>
            </w:pPr>
            <w:r>
              <w:t>0</w:t>
            </w:r>
            <w:r>
              <w:tab/>
              <w:t>Range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406A2889" w14:textId="77777777" w:rsidR="00D4148B" w:rsidRDefault="00D4148B" w:rsidP="000E2441">
            <w:pPr>
              <w:pStyle w:val="TAL"/>
              <w:rPr>
                <w:noProof/>
                <w:lang w:val="en-US"/>
              </w:rPr>
            </w:pPr>
            <w:r>
              <w:t>1</w:t>
            </w:r>
            <w:r>
              <w:tab/>
              <w:t>Range field is present</w:t>
            </w:r>
          </w:p>
        </w:tc>
      </w:tr>
      <w:tr w:rsidR="00D4148B" w14:paraId="3B2AA904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7A981F" w14:textId="77777777" w:rsidR="00D4148B" w:rsidRDefault="00D4148B" w:rsidP="000E2441">
            <w:pPr>
              <w:pStyle w:val="TAL"/>
              <w:rPr>
                <w:noProof/>
                <w:lang w:val="en-US"/>
              </w:rPr>
            </w:pPr>
          </w:p>
        </w:tc>
      </w:tr>
      <w:tr w:rsidR="00D4148B" w14:paraId="045C6292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EA2CA6E" w14:textId="77777777" w:rsidR="00D4148B" w:rsidRDefault="00D4148B" w:rsidP="000E2441">
            <w:pPr>
              <w:pStyle w:val="TAL"/>
              <w:rPr>
                <w:noProof/>
                <w:lang w:val="en-US"/>
              </w:rPr>
            </w:pPr>
            <w:r>
              <w:t>Priority level</w:t>
            </w:r>
            <w:r>
              <w:rPr>
                <w:noProof/>
                <w:lang w:val="en-US"/>
              </w:rPr>
              <w:t xml:space="preserve"> octet </w:t>
            </w:r>
            <w:r>
              <w:t>indicator (OPLI) (o75+5 bit 4):</w:t>
            </w:r>
          </w:p>
          <w:p w14:paraId="763CBED7" w14:textId="77777777" w:rsidR="00D4148B" w:rsidRDefault="00D4148B" w:rsidP="000E2441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OPLI bit indicates presence of the octet of the priority level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13723911" w14:textId="77777777" w:rsidR="00D4148B" w:rsidRDefault="00D4148B" w:rsidP="000E2441">
            <w:pPr>
              <w:pStyle w:val="TAL"/>
            </w:pPr>
            <w:r>
              <w:t>Bit</w:t>
            </w:r>
          </w:p>
          <w:p w14:paraId="2003F780" w14:textId="77777777" w:rsidR="00D4148B" w:rsidRDefault="00D4148B" w:rsidP="000E2441">
            <w:pPr>
              <w:pStyle w:val="TAL"/>
              <w:rPr>
                <w:b/>
              </w:rPr>
            </w:pPr>
            <w:r>
              <w:rPr>
                <w:b/>
              </w:rPr>
              <w:t>4</w:t>
            </w:r>
          </w:p>
          <w:p w14:paraId="533AB76D" w14:textId="77777777" w:rsidR="00D4148B" w:rsidRDefault="00D4148B" w:rsidP="000E2441">
            <w:pPr>
              <w:pStyle w:val="TAL"/>
              <w:rPr>
                <w:noProof/>
                <w:lang w:val="en-US"/>
              </w:rPr>
            </w:pPr>
            <w:r>
              <w:t>0</w:t>
            </w:r>
            <w:r>
              <w:tab/>
              <w:t>The octet of the priority level is absent</w:t>
            </w:r>
          </w:p>
          <w:p w14:paraId="0E9BA6D8" w14:textId="77777777" w:rsidR="00D4148B" w:rsidRDefault="00D4148B" w:rsidP="000E2441">
            <w:pPr>
              <w:pStyle w:val="TAL"/>
              <w:rPr>
                <w:noProof/>
                <w:lang w:val="en-US"/>
              </w:rPr>
            </w:pPr>
            <w:r>
              <w:t>1</w:t>
            </w:r>
            <w:r>
              <w:tab/>
              <w:t>The octet of the priority level is present</w:t>
            </w:r>
          </w:p>
        </w:tc>
      </w:tr>
      <w:tr w:rsidR="00D4148B" w14:paraId="5860060E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3E340F" w14:textId="77777777" w:rsidR="00D4148B" w:rsidRDefault="00D4148B" w:rsidP="000E2441">
            <w:pPr>
              <w:pStyle w:val="TAL"/>
              <w:rPr>
                <w:noProof/>
                <w:lang w:val="en-US"/>
              </w:rPr>
            </w:pPr>
          </w:p>
        </w:tc>
      </w:tr>
      <w:tr w:rsidR="00D4148B" w14:paraId="13658138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6D5226C" w14:textId="77777777" w:rsidR="00D4148B" w:rsidRDefault="00D4148B" w:rsidP="000E2441">
            <w:pPr>
              <w:pStyle w:val="TAL"/>
              <w:rPr>
                <w:noProof/>
                <w:lang w:val="en-US"/>
              </w:rPr>
            </w:pPr>
            <w:r>
              <w:t xml:space="preserve">Averaging window </w:t>
            </w:r>
            <w:r>
              <w:rPr>
                <w:noProof/>
                <w:lang w:val="en-US"/>
              </w:rPr>
              <w:t>indicator</w:t>
            </w:r>
            <w:r>
              <w:t xml:space="preserve"> (AWI) (o75+5 bit 3):</w:t>
            </w:r>
          </w:p>
          <w:p w14:paraId="6996732E" w14:textId="77777777" w:rsidR="00D4148B" w:rsidRDefault="00D4148B" w:rsidP="000E2441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AWI bit indicates presence of averaging window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4BCDA5EB" w14:textId="77777777" w:rsidR="00D4148B" w:rsidRDefault="00D4148B" w:rsidP="000E2441">
            <w:pPr>
              <w:pStyle w:val="TAL"/>
            </w:pPr>
            <w:r>
              <w:t>Bit</w:t>
            </w:r>
          </w:p>
          <w:p w14:paraId="2B630C07" w14:textId="77777777" w:rsidR="00D4148B" w:rsidRDefault="00D4148B" w:rsidP="000E2441">
            <w:pPr>
              <w:pStyle w:val="TAL"/>
              <w:rPr>
                <w:b/>
              </w:rPr>
            </w:pPr>
            <w:r>
              <w:rPr>
                <w:b/>
              </w:rPr>
              <w:t>3</w:t>
            </w:r>
          </w:p>
          <w:p w14:paraId="11D1325A" w14:textId="77777777" w:rsidR="00D4148B" w:rsidRDefault="00D4148B" w:rsidP="000E2441">
            <w:pPr>
              <w:pStyle w:val="TAL"/>
              <w:rPr>
                <w:noProof/>
                <w:lang w:val="en-US"/>
              </w:rPr>
            </w:pPr>
            <w:r>
              <w:t>0</w:t>
            </w:r>
            <w:r>
              <w:tab/>
              <w:t>Averaging window field is absent</w:t>
            </w:r>
          </w:p>
          <w:p w14:paraId="218556F4" w14:textId="77777777" w:rsidR="00D4148B" w:rsidRDefault="00D4148B" w:rsidP="000E2441">
            <w:pPr>
              <w:pStyle w:val="TAL"/>
              <w:rPr>
                <w:noProof/>
                <w:lang w:val="en-US"/>
              </w:rPr>
            </w:pPr>
            <w:r>
              <w:t>1</w:t>
            </w:r>
            <w:r>
              <w:tab/>
              <w:t>Averaging window field is present</w:t>
            </w:r>
          </w:p>
        </w:tc>
      </w:tr>
      <w:tr w:rsidR="00D4148B" w14:paraId="00ACE5BF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1B0C1F" w14:textId="77777777" w:rsidR="00D4148B" w:rsidRDefault="00D4148B" w:rsidP="000E2441">
            <w:pPr>
              <w:pStyle w:val="TAL"/>
              <w:rPr>
                <w:noProof/>
                <w:lang w:val="en-US"/>
              </w:rPr>
            </w:pPr>
          </w:p>
        </w:tc>
      </w:tr>
      <w:tr w:rsidR="00D4148B" w14:paraId="29D46E54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3F673C2" w14:textId="77777777" w:rsidR="00D4148B" w:rsidRDefault="00D4148B" w:rsidP="000E2441">
            <w:pPr>
              <w:pStyle w:val="TAL"/>
              <w:rPr>
                <w:noProof/>
                <w:lang w:val="en-US"/>
              </w:rPr>
            </w:pPr>
            <w:r>
              <w:t>Maximum data burst volume indicator (MDBVI) (o75+5 bit 2):</w:t>
            </w:r>
          </w:p>
          <w:p w14:paraId="20C382C4" w14:textId="77777777" w:rsidR="00D4148B" w:rsidRDefault="00D4148B" w:rsidP="000E2441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MDBVI bit indicates presence of maximum data burst volume field.</w:t>
            </w:r>
          </w:p>
          <w:p w14:paraId="077C5B67" w14:textId="77777777" w:rsidR="00D4148B" w:rsidRDefault="00D4148B" w:rsidP="000E2441">
            <w:pPr>
              <w:pStyle w:val="TAL"/>
            </w:pPr>
            <w:r>
              <w:t>Bit</w:t>
            </w:r>
          </w:p>
          <w:p w14:paraId="48CB2977" w14:textId="77777777" w:rsidR="00D4148B" w:rsidRDefault="00D4148B" w:rsidP="000E2441">
            <w:pPr>
              <w:pStyle w:val="TAL"/>
              <w:rPr>
                <w:b/>
              </w:rPr>
            </w:pPr>
            <w:r>
              <w:rPr>
                <w:b/>
              </w:rPr>
              <w:t>2</w:t>
            </w:r>
          </w:p>
          <w:p w14:paraId="35028E6A" w14:textId="77777777" w:rsidR="00D4148B" w:rsidRDefault="00D4148B" w:rsidP="000E2441">
            <w:pPr>
              <w:pStyle w:val="TAL"/>
              <w:rPr>
                <w:noProof/>
                <w:lang w:val="en-US"/>
              </w:rPr>
            </w:pPr>
            <w:r>
              <w:t>0</w:t>
            </w:r>
            <w:r>
              <w:tab/>
              <w:t>Maximum data burst volume field is absent</w:t>
            </w:r>
          </w:p>
          <w:p w14:paraId="3E1E41F0" w14:textId="77777777" w:rsidR="00D4148B" w:rsidRDefault="00D4148B" w:rsidP="000E2441">
            <w:pPr>
              <w:pStyle w:val="TAL"/>
              <w:rPr>
                <w:noProof/>
                <w:lang w:val="en-US"/>
              </w:rPr>
            </w:pPr>
            <w:r>
              <w:t>1</w:t>
            </w:r>
            <w:r>
              <w:tab/>
              <w:t>Maximum data burst volume field is present</w:t>
            </w:r>
          </w:p>
        </w:tc>
      </w:tr>
      <w:tr w:rsidR="00D4148B" w14:paraId="762CC2EE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9953B2" w14:textId="77777777" w:rsidR="00D4148B" w:rsidRDefault="00D4148B" w:rsidP="000E2441">
            <w:pPr>
              <w:pStyle w:val="TAL"/>
              <w:rPr>
                <w:noProof/>
                <w:lang w:val="en-US"/>
              </w:rPr>
            </w:pPr>
          </w:p>
        </w:tc>
      </w:tr>
      <w:tr w:rsidR="00D4148B" w14:paraId="2ACD38C0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3F1A8D" w14:textId="77777777" w:rsidR="00D4148B" w:rsidRDefault="00D4148B" w:rsidP="000E2441">
            <w:pPr>
              <w:pStyle w:val="TAL"/>
              <w:rPr>
                <w:lang w:eastAsia="ja-JP"/>
              </w:rPr>
            </w:pPr>
            <w:r>
              <w:lastRenderedPageBreak/>
              <w:t>PQI (o75+6):</w:t>
            </w:r>
          </w:p>
          <w:p w14:paraId="45EA50E3" w14:textId="77777777" w:rsidR="00D4148B" w:rsidRDefault="00D4148B" w:rsidP="000E2441">
            <w:pPr>
              <w:pStyle w:val="TAL"/>
            </w:pPr>
            <w:r>
              <w:t>Bits</w:t>
            </w:r>
          </w:p>
          <w:p w14:paraId="492E011C" w14:textId="77777777" w:rsidR="00D4148B" w:rsidRPr="00400999" w:rsidRDefault="00D4148B" w:rsidP="000E2441">
            <w:pPr>
              <w:pStyle w:val="TAL"/>
              <w:rPr>
                <w:b/>
              </w:rPr>
            </w:pPr>
            <w:r w:rsidRPr="00400999">
              <w:rPr>
                <w:b/>
              </w:rPr>
              <w:t>8 7 6 5 4 3 2 1</w:t>
            </w:r>
          </w:p>
          <w:p w14:paraId="04ED778D" w14:textId="77777777" w:rsidR="00D4148B" w:rsidRDefault="00D4148B" w:rsidP="000E2441">
            <w:pPr>
              <w:pStyle w:val="TAL"/>
              <w:rPr>
                <w:lang w:val="it-IT"/>
              </w:rPr>
            </w:pPr>
            <w:r>
              <w:rPr>
                <w:lang w:val="it-IT"/>
              </w:rPr>
              <w:t xml:space="preserve">0 0 0 0 </w:t>
            </w:r>
            <w:r>
              <w:rPr>
                <w:lang w:val="it-IT" w:eastAsia="ja-JP"/>
              </w:rPr>
              <w:t xml:space="preserve">0 </w:t>
            </w:r>
            <w:r>
              <w:rPr>
                <w:lang w:val="it-IT"/>
              </w:rPr>
              <w:t>0 0 0</w:t>
            </w:r>
            <w:r>
              <w:rPr>
                <w:lang w:val="it-IT" w:eastAsia="ja-JP"/>
              </w:rPr>
              <w:tab/>
            </w:r>
            <w:r>
              <w:rPr>
                <w:lang w:val="it-IT"/>
              </w:rPr>
              <w:t>Reserved</w:t>
            </w:r>
          </w:p>
          <w:p w14:paraId="251010AD" w14:textId="77777777" w:rsidR="00D4148B" w:rsidRDefault="00D4148B" w:rsidP="000E2441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0 0 0 0 </w:t>
            </w:r>
            <w:r>
              <w:rPr>
                <w:lang w:val="it-IT" w:eastAsia="ja-JP"/>
              </w:rPr>
              <w:t xml:space="preserve">0 </w:t>
            </w:r>
            <w:r>
              <w:rPr>
                <w:lang w:val="it-IT"/>
              </w:rPr>
              <w:t>0 0 1</w:t>
            </w:r>
          </w:p>
          <w:p w14:paraId="745C7604" w14:textId="77777777" w:rsidR="00D4148B" w:rsidRDefault="00D4148B" w:rsidP="000E244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  <w:t>Spare</w:t>
            </w:r>
          </w:p>
          <w:p w14:paraId="1A286800" w14:textId="77777777" w:rsidR="00D4148B" w:rsidRDefault="00D4148B" w:rsidP="000E2441">
            <w:pPr>
              <w:pStyle w:val="TAL"/>
            </w:pPr>
            <w:r>
              <w:rPr>
                <w:lang w:val="it-IT"/>
              </w:rPr>
              <w:t xml:space="preserve">0 0 0 1 </w:t>
            </w:r>
            <w:r>
              <w:rPr>
                <w:lang w:val="it-IT" w:eastAsia="ja-JP"/>
              </w:rPr>
              <w:t xml:space="preserve">0 </w:t>
            </w:r>
            <w:r>
              <w:rPr>
                <w:lang w:val="it-IT"/>
              </w:rPr>
              <w:t>1 0 0</w:t>
            </w:r>
          </w:p>
          <w:p w14:paraId="1B2A74E2" w14:textId="77777777" w:rsidR="00D4148B" w:rsidRDefault="00D4148B" w:rsidP="000E2441">
            <w:pPr>
              <w:pStyle w:val="TAL"/>
              <w:rPr>
                <w:lang w:val="it-IT"/>
              </w:rPr>
            </w:pPr>
            <w:r>
              <w:rPr>
                <w:lang w:val="it-IT"/>
              </w:rPr>
              <w:t xml:space="preserve">0 0 0 1 </w:t>
            </w:r>
            <w:r>
              <w:rPr>
                <w:lang w:val="it-IT" w:eastAsia="ja-JP"/>
              </w:rPr>
              <w:t xml:space="preserve">0 </w:t>
            </w:r>
            <w:r>
              <w:rPr>
                <w:lang w:val="it-IT"/>
              </w:rPr>
              <w:t>1 0 1</w:t>
            </w:r>
            <w:r>
              <w:rPr>
                <w:lang w:val="it-IT"/>
              </w:rPr>
              <w:tab/>
              <w:t>PQI 21</w:t>
            </w:r>
          </w:p>
          <w:p w14:paraId="46D2D45F" w14:textId="77777777" w:rsidR="00D4148B" w:rsidRDefault="00D4148B" w:rsidP="000E2441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0 0 0 1 </w:t>
            </w:r>
            <w:r>
              <w:rPr>
                <w:lang w:val="it-IT" w:eastAsia="ja-JP"/>
              </w:rPr>
              <w:t xml:space="preserve">0 </w:t>
            </w:r>
            <w:r>
              <w:rPr>
                <w:lang w:val="it-IT"/>
              </w:rPr>
              <w:t>1 1 0</w:t>
            </w:r>
            <w:r>
              <w:rPr>
                <w:lang w:val="it-IT"/>
              </w:rPr>
              <w:tab/>
              <w:t>PQI 22</w:t>
            </w:r>
          </w:p>
          <w:p w14:paraId="212A2B49" w14:textId="77777777" w:rsidR="00D4148B" w:rsidRDefault="00D4148B" w:rsidP="000E2441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0 0 0 1 </w:t>
            </w:r>
            <w:r>
              <w:rPr>
                <w:lang w:val="it-IT" w:eastAsia="ja-JP"/>
              </w:rPr>
              <w:t xml:space="preserve">0 </w:t>
            </w:r>
            <w:r>
              <w:rPr>
                <w:lang w:val="it-IT"/>
              </w:rPr>
              <w:t>1 1 1</w:t>
            </w:r>
            <w:r>
              <w:rPr>
                <w:lang w:val="it-IT"/>
              </w:rPr>
              <w:tab/>
              <w:t>PQI 23</w:t>
            </w:r>
          </w:p>
          <w:p w14:paraId="69CB6323" w14:textId="77777777" w:rsidR="00D4148B" w:rsidRDefault="00D4148B" w:rsidP="000E2441">
            <w:pPr>
              <w:pStyle w:val="TAL"/>
              <w:rPr>
                <w:lang w:val="it-IT"/>
              </w:rPr>
            </w:pPr>
            <w:r>
              <w:rPr>
                <w:lang w:val="it-IT"/>
              </w:rPr>
              <w:t xml:space="preserve">0 0 0 1 </w:t>
            </w:r>
            <w:r>
              <w:rPr>
                <w:lang w:val="it-IT" w:eastAsia="ja-JP"/>
              </w:rPr>
              <w:t xml:space="preserve">1 </w:t>
            </w:r>
            <w:r>
              <w:rPr>
                <w:lang w:val="it-IT"/>
              </w:rPr>
              <w:t xml:space="preserve">0 0 0 </w:t>
            </w:r>
            <w:r>
              <w:rPr>
                <w:lang w:val="it-IT"/>
              </w:rPr>
              <w:tab/>
              <w:t>PQI 24</w:t>
            </w:r>
          </w:p>
          <w:p w14:paraId="3AA72AD4" w14:textId="77777777" w:rsidR="00D4148B" w:rsidRDefault="00D4148B" w:rsidP="000E2441">
            <w:pPr>
              <w:pStyle w:val="TAL"/>
              <w:rPr>
                <w:lang w:val="it-IT"/>
              </w:rPr>
            </w:pPr>
            <w:r>
              <w:rPr>
                <w:lang w:val="it-IT"/>
              </w:rPr>
              <w:t xml:space="preserve">0 0 0 1 1 0 0 1 </w:t>
            </w:r>
            <w:r>
              <w:rPr>
                <w:lang w:val="it-IT"/>
              </w:rPr>
              <w:tab/>
              <w:t>PQI 25</w:t>
            </w:r>
          </w:p>
          <w:p w14:paraId="3A22DD2F" w14:textId="77777777" w:rsidR="00D4148B" w:rsidRDefault="00D4148B" w:rsidP="000E2441">
            <w:pPr>
              <w:pStyle w:val="TAL"/>
              <w:rPr>
                <w:lang w:val="it-IT"/>
              </w:rPr>
            </w:pPr>
            <w:r>
              <w:rPr>
                <w:lang w:val="it-IT"/>
              </w:rPr>
              <w:t xml:space="preserve">0 0 0 1 1 0 1 0 </w:t>
            </w:r>
            <w:r>
              <w:rPr>
                <w:lang w:val="it-IT"/>
              </w:rPr>
              <w:tab/>
              <w:t>PQI 26</w:t>
            </w:r>
          </w:p>
          <w:p w14:paraId="668C2991" w14:textId="77777777" w:rsidR="00D4148B" w:rsidRDefault="00D4148B" w:rsidP="000E2441">
            <w:pPr>
              <w:pStyle w:val="TAL"/>
              <w:rPr>
                <w:lang w:val="it-IT"/>
              </w:rPr>
            </w:pPr>
            <w:r>
              <w:rPr>
                <w:lang w:val="it-IT"/>
              </w:rPr>
              <w:t>0 0 0 1 1 0 1 1</w:t>
            </w:r>
          </w:p>
          <w:p w14:paraId="2A23832F" w14:textId="77777777" w:rsidR="00D4148B" w:rsidRDefault="00D4148B" w:rsidP="000E2441">
            <w:pPr>
              <w:pStyle w:val="TAL"/>
            </w:pPr>
            <w:r>
              <w:rPr>
                <w:lang w:eastAsia="ja-JP"/>
              </w:rPr>
              <w:tab/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  <w:t>Spare</w:t>
            </w:r>
          </w:p>
          <w:p w14:paraId="2F6C5DF1" w14:textId="77777777" w:rsidR="00D4148B" w:rsidRDefault="00D4148B" w:rsidP="000E2441">
            <w:pPr>
              <w:pStyle w:val="TAL"/>
            </w:pPr>
            <w:r>
              <w:rPr>
                <w:lang w:val="it-IT"/>
              </w:rPr>
              <w:t xml:space="preserve">0 0 1 1 </w:t>
            </w:r>
            <w:r>
              <w:rPr>
                <w:lang w:val="it-IT" w:eastAsia="ja-JP"/>
              </w:rPr>
              <w:t>0 1 1 0</w:t>
            </w:r>
          </w:p>
          <w:p w14:paraId="6B5CC568" w14:textId="77777777" w:rsidR="00D4148B" w:rsidRDefault="00D4148B" w:rsidP="000E2441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0 0 1 1 </w:t>
            </w:r>
            <w:r>
              <w:rPr>
                <w:lang w:val="it-IT" w:eastAsia="ja-JP"/>
              </w:rPr>
              <w:t>0 1 1 1</w:t>
            </w:r>
            <w:r>
              <w:rPr>
                <w:lang w:val="it-IT" w:eastAsia="ja-JP"/>
              </w:rPr>
              <w:tab/>
              <w:t>PQI 55</w:t>
            </w:r>
          </w:p>
          <w:p w14:paraId="610E2555" w14:textId="77777777" w:rsidR="00D4148B" w:rsidRDefault="00D4148B" w:rsidP="000E2441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0 0 1 1 </w:t>
            </w:r>
            <w:r>
              <w:rPr>
                <w:lang w:val="it-IT" w:eastAsia="ja-JP"/>
              </w:rPr>
              <w:t>1 0 0 0</w:t>
            </w:r>
            <w:r>
              <w:rPr>
                <w:lang w:val="it-IT" w:eastAsia="ja-JP"/>
              </w:rPr>
              <w:tab/>
              <w:t>PQI 56</w:t>
            </w:r>
          </w:p>
          <w:p w14:paraId="76BB2623" w14:textId="77777777" w:rsidR="00D4148B" w:rsidRDefault="00D4148B" w:rsidP="000E2441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0 0 1 1 </w:t>
            </w:r>
            <w:r>
              <w:rPr>
                <w:lang w:val="it-IT" w:eastAsia="ja-JP"/>
              </w:rPr>
              <w:t>1 0 0 1</w:t>
            </w:r>
            <w:r>
              <w:rPr>
                <w:lang w:val="it-IT" w:eastAsia="ja-JP"/>
              </w:rPr>
              <w:tab/>
              <w:t>PQI 57</w:t>
            </w:r>
          </w:p>
          <w:p w14:paraId="04B2FB03" w14:textId="77777777" w:rsidR="00D4148B" w:rsidRDefault="00D4148B" w:rsidP="000E2441">
            <w:pPr>
              <w:pStyle w:val="TAL"/>
              <w:rPr>
                <w:lang w:val="it-IT"/>
              </w:rPr>
            </w:pPr>
            <w:r>
              <w:rPr>
                <w:lang w:val="it-IT"/>
              </w:rPr>
              <w:t xml:space="preserve">0 0 1 1 </w:t>
            </w:r>
            <w:r>
              <w:rPr>
                <w:lang w:val="it-IT" w:eastAsia="ja-JP"/>
              </w:rPr>
              <w:t>1 0 1 0</w:t>
            </w:r>
            <w:r>
              <w:rPr>
                <w:lang w:val="it-IT" w:eastAsia="ja-JP"/>
              </w:rPr>
              <w:tab/>
              <w:t>PQI 58</w:t>
            </w:r>
          </w:p>
          <w:p w14:paraId="615463F3" w14:textId="77777777" w:rsidR="00D4148B" w:rsidRDefault="00D4148B" w:rsidP="000E2441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0 0 1 1 </w:t>
            </w:r>
            <w:r>
              <w:rPr>
                <w:lang w:val="it-IT" w:eastAsia="ja-JP"/>
              </w:rPr>
              <w:t>1 0 1 1</w:t>
            </w:r>
            <w:r>
              <w:rPr>
                <w:lang w:val="it-IT" w:eastAsia="ja-JP"/>
              </w:rPr>
              <w:tab/>
              <w:t>PQI 59</w:t>
            </w:r>
          </w:p>
          <w:p w14:paraId="7D8B5483" w14:textId="77777777" w:rsidR="00D4148B" w:rsidRDefault="00D4148B" w:rsidP="000E2441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0 0 1 1 </w:t>
            </w:r>
            <w:r>
              <w:rPr>
                <w:lang w:val="it-IT" w:eastAsia="ja-JP"/>
              </w:rPr>
              <w:t xml:space="preserve">1 1 0 0 </w:t>
            </w:r>
            <w:r>
              <w:rPr>
                <w:lang w:val="it-IT" w:eastAsia="ja-JP"/>
              </w:rPr>
              <w:tab/>
              <w:t>PQI 60</w:t>
            </w:r>
          </w:p>
          <w:p w14:paraId="653633BA" w14:textId="77777777" w:rsidR="00D4148B" w:rsidRDefault="00D4148B" w:rsidP="000E2441">
            <w:pPr>
              <w:pStyle w:val="TAL"/>
              <w:rPr>
                <w:lang w:val="it-IT" w:eastAsia="ja-JP"/>
              </w:rPr>
            </w:pPr>
            <w:r>
              <w:rPr>
                <w:lang w:val="it-IT" w:eastAsia="ja-JP"/>
              </w:rPr>
              <w:t xml:space="preserve">0 0 1 1 1 1 0 1 </w:t>
            </w:r>
            <w:r>
              <w:rPr>
                <w:lang w:val="it-IT" w:eastAsia="ja-JP"/>
              </w:rPr>
              <w:tab/>
              <w:t>PQI 61</w:t>
            </w:r>
          </w:p>
          <w:p w14:paraId="6B6B5670" w14:textId="77777777" w:rsidR="00D4148B" w:rsidRDefault="00D4148B" w:rsidP="000E2441">
            <w:pPr>
              <w:pStyle w:val="TAL"/>
              <w:rPr>
                <w:lang w:val="it-IT" w:eastAsia="ja-JP"/>
              </w:rPr>
            </w:pPr>
            <w:r>
              <w:rPr>
                <w:lang w:val="it-IT" w:eastAsia="ja-JP"/>
              </w:rPr>
              <w:t>0 0 1 1 1 1 1 0</w:t>
            </w:r>
          </w:p>
          <w:p w14:paraId="0FDFE7CC" w14:textId="77777777" w:rsidR="00D4148B" w:rsidRDefault="00D4148B" w:rsidP="000E2441">
            <w:pPr>
              <w:pStyle w:val="TAL"/>
              <w:rPr>
                <w:lang w:eastAsia="ja-JP"/>
              </w:rPr>
            </w:pPr>
            <w:r>
              <w:rPr>
                <w:lang w:val="it-IT" w:eastAsia="ja-JP"/>
              </w:rPr>
              <w:tab/>
            </w:r>
            <w:r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  <w:t>Spare</w:t>
            </w:r>
          </w:p>
          <w:p w14:paraId="1BCC402C" w14:textId="77777777" w:rsidR="00D4148B" w:rsidRDefault="00D4148B" w:rsidP="000E2441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0 1 0 1 </w:t>
            </w:r>
            <w:r>
              <w:rPr>
                <w:lang w:val="en-US" w:eastAsia="ja-JP"/>
              </w:rPr>
              <w:t>1 0 0</w:t>
            </w:r>
            <w:r>
              <w:rPr>
                <w:lang w:val="it-IT" w:eastAsia="ja-JP"/>
              </w:rPr>
              <w:t xml:space="preserve"> 1</w:t>
            </w:r>
          </w:p>
          <w:p w14:paraId="05C6A145" w14:textId="77777777" w:rsidR="00D4148B" w:rsidRDefault="00D4148B" w:rsidP="000E2441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0 1 0 1 </w:t>
            </w:r>
            <w:r>
              <w:rPr>
                <w:lang w:val="en-US" w:eastAsia="ja-JP"/>
              </w:rPr>
              <w:t>1 0 1</w:t>
            </w:r>
            <w:r>
              <w:rPr>
                <w:lang w:val="it-IT" w:eastAsia="ja-JP"/>
              </w:rPr>
              <w:t xml:space="preserve"> 0</w:t>
            </w:r>
            <w:r>
              <w:rPr>
                <w:lang w:val="it-IT" w:eastAsia="ja-JP"/>
              </w:rPr>
              <w:tab/>
              <w:t>PQI 90</w:t>
            </w:r>
          </w:p>
          <w:p w14:paraId="302579E8" w14:textId="77777777" w:rsidR="00D4148B" w:rsidRDefault="00D4148B" w:rsidP="000E2441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0 1 0 1 </w:t>
            </w:r>
            <w:r>
              <w:rPr>
                <w:lang w:val="en-US" w:eastAsia="ja-JP"/>
              </w:rPr>
              <w:t>1 0 1</w:t>
            </w:r>
            <w:r>
              <w:rPr>
                <w:lang w:val="it-IT" w:eastAsia="ja-JP"/>
              </w:rPr>
              <w:t xml:space="preserve"> 1</w:t>
            </w:r>
            <w:r>
              <w:rPr>
                <w:lang w:val="it-IT" w:eastAsia="ja-JP"/>
              </w:rPr>
              <w:tab/>
              <w:t>PQI 91</w:t>
            </w:r>
          </w:p>
          <w:p w14:paraId="28C288B5" w14:textId="77777777" w:rsidR="00D4148B" w:rsidRDefault="00D4148B" w:rsidP="000E2441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0 1 0 1 </w:t>
            </w:r>
            <w:r>
              <w:rPr>
                <w:lang w:val="en-US" w:eastAsia="ja-JP"/>
              </w:rPr>
              <w:t>1 1 0</w:t>
            </w:r>
            <w:r>
              <w:rPr>
                <w:lang w:val="it-IT" w:eastAsia="ja-JP"/>
              </w:rPr>
              <w:t xml:space="preserve"> 0 </w:t>
            </w:r>
            <w:r>
              <w:rPr>
                <w:lang w:val="it-IT" w:eastAsia="ja-JP"/>
              </w:rPr>
              <w:tab/>
              <w:t>PQI 92</w:t>
            </w:r>
          </w:p>
          <w:p w14:paraId="4A034FE9" w14:textId="77777777" w:rsidR="00D4148B" w:rsidRDefault="00D4148B" w:rsidP="000E2441">
            <w:pPr>
              <w:pStyle w:val="TAL"/>
              <w:rPr>
                <w:lang w:eastAsia="ja-JP"/>
              </w:rPr>
            </w:pPr>
            <w:r>
              <w:rPr>
                <w:lang w:val="it-IT" w:eastAsia="ja-JP"/>
              </w:rPr>
              <w:t xml:space="preserve">0 1 0 1 </w:t>
            </w:r>
            <w:r>
              <w:rPr>
                <w:lang w:val="en-US" w:eastAsia="ja-JP"/>
              </w:rPr>
              <w:t>1 1 0</w:t>
            </w:r>
            <w:r>
              <w:rPr>
                <w:lang w:val="it-IT" w:eastAsia="ja-JP"/>
              </w:rPr>
              <w:t xml:space="preserve"> 1 </w:t>
            </w:r>
            <w:r>
              <w:rPr>
                <w:lang w:val="it-IT" w:eastAsia="ja-JP"/>
              </w:rPr>
              <w:tab/>
              <w:t>PQI 93</w:t>
            </w:r>
          </w:p>
          <w:p w14:paraId="7C1D7468" w14:textId="77777777" w:rsidR="00D4148B" w:rsidRDefault="00D4148B" w:rsidP="000E2441">
            <w:pPr>
              <w:pStyle w:val="TAL"/>
              <w:rPr>
                <w:lang w:eastAsia="ja-JP"/>
              </w:rPr>
            </w:pPr>
            <w:r>
              <w:rPr>
                <w:lang w:val="it-IT" w:eastAsia="ja-JP"/>
              </w:rPr>
              <w:t xml:space="preserve">0 1 0 1 </w:t>
            </w:r>
            <w:r>
              <w:rPr>
                <w:lang w:val="en-US" w:eastAsia="ja-JP"/>
              </w:rPr>
              <w:t>1 1 1</w:t>
            </w:r>
            <w:r>
              <w:rPr>
                <w:lang w:val="it-IT" w:eastAsia="ja-JP"/>
              </w:rPr>
              <w:t xml:space="preserve"> 0</w:t>
            </w:r>
          </w:p>
          <w:p w14:paraId="1107C706" w14:textId="77777777" w:rsidR="00D4148B" w:rsidRDefault="00D4148B" w:rsidP="000E244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  <w:t>Spare</w:t>
            </w:r>
          </w:p>
          <w:p w14:paraId="726AF3CA" w14:textId="77777777" w:rsidR="00D4148B" w:rsidRDefault="00D4148B" w:rsidP="000E244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0 1 1 1 1 1 1 1</w:t>
            </w:r>
          </w:p>
          <w:p w14:paraId="0C177895" w14:textId="77777777" w:rsidR="00D4148B" w:rsidRDefault="00D4148B" w:rsidP="000E244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1 0 0 0 0 0 0 0</w:t>
            </w:r>
          </w:p>
          <w:p w14:paraId="7B79AAB1" w14:textId="77777777" w:rsidR="00D4148B" w:rsidRDefault="00D4148B" w:rsidP="000E244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  <w:t>Operator-specific PQIs</w:t>
            </w:r>
          </w:p>
          <w:p w14:paraId="05963BD8" w14:textId="77777777" w:rsidR="00D4148B" w:rsidRDefault="00D4148B" w:rsidP="000E244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1 1 1 1 1 1 1 0</w:t>
            </w:r>
          </w:p>
          <w:p w14:paraId="6F82848A" w14:textId="77777777" w:rsidR="00D4148B" w:rsidRDefault="00D4148B" w:rsidP="000E2441">
            <w:pPr>
              <w:pStyle w:val="TAL"/>
              <w:rPr>
                <w:lang w:eastAsia="ja-JP"/>
              </w:rPr>
            </w:pPr>
            <w:r>
              <w:t xml:space="preserve">1 1 1 1 </w:t>
            </w:r>
            <w:r>
              <w:rPr>
                <w:lang w:eastAsia="ja-JP"/>
              </w:rPr>
              <w:t>1 1 1 1</w:t>
            </w:r>
            <w:r>
              <w:rPr>
                <w:lang w:eastAsia="ja-JP"/>
              </w:rPr>
              <w:tab/>
              <w:t>Reserved</w:t>
            </w:r>
          </w:p>
          <w:p w14:paraId="7D238F60" w14:textId="77777777" w:rsidR="00D4148B" w:rsidRDefault="00D4148B" w:rsidP="000E2441">
            <w:pPr>
              <w:pStyle w:val="TAL"/>
              <w:rPr>
                <w:lang w:eastAsia="ja-JP"/>
              </w:rPr>
            </w:pPr>
          </w:p>
          <w:p w14:paraId="58404FC8" w14:textId="77777777" w:rsidR="00D4148B" w:rsidRDefault="00D4148B" w:rsidP="000E2441">
            <w:pPr>
              <w:pStyle w:val="TAL"/>
            </w:pPr>
            <w:r>
              <w:t>If the UE receives a PQI value (excluding the reserved PQI values) that it does not understand, the UE shall choose a PQI value from the set of PQI values defined in this version of the protocol (see 3GPP TS 23.304 [2]) and associated with:</w:t>
            </w:r>
          </w:p>
          <w:p w14:paraId="364199E0" w14:textId="77777777" w:rsidR="00D4148B" w:rsidRDefault="00D4148B" w:rsidP="000E2441">
            <w:pPr>
              <w:pStyle w:val="TAL"/>
            </w:pPr>
            <w:r>
              <w:tab/>
              <w:t>-</w:t>
            </w:r>
            <w:r>
              <w:tab/>
              <w:t>GBR resource type, if the PC5 QoS profile includes the guaranteed flow bit rate field; and</w:t>
            </w:r>
          </w:p>
          <w:p w14:paraId="0DB907A3" w14:textId="77777777" w:rsidR="00D4148B" w:rsidRDefault="00D4148B" w:rsidP="000E2441">
            <w:pPr>
              <w:pStyle w:val="TAL"/>
            </w:pPr>
            <w:r>
              <w:tab/>
              <w:t>-</w:t>
            </w:r>
            <w:r>
              <w:tab/>
              <w:t>non-GBR resource type, if the PC5 QoS profile does not include the guaranteed flow bit rate field.</w:t>
            </w:r>
          </w:p>
          <w:p w14:paraId="0E66A2DA" w14:textId="77777777" w:rsidR="00D4148B" w:rsidRDefault="00D4148B" w:rsidP="000E2441">
            <w:pPr>
              <w:pStyle w:val="TAL"/>
              <w:rPr>
                <w:lang w:eastAsia="ko-KR"/>
              </w:rPr>
            </w:pPr>
          </w:p>
          <w:p w14:paraId="1282463C" w14:textId="77777777" w:rsidR="00D4148B" w:rsidRDefault="00D4148B" w:rsidP="000E244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The UE shall use this chosen PQI value for internal operations only. The UE shall use the received PQI value in subsequent 5G ProSe direct communication over PC5 signalling procedures.</w:t>
            </w:r>
          </w:p>
        </w:tc>
      </w:tr>
      <w:tr w:rsidR="00D4148B" w14:paraId="09B76BAA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06E622" w14:textId="77777777" w:rsidR="00D4148B" w:rsidRDefault="00D4148B" w:rsidP="000E2441">
            <w:pPr>
              <w:pStyle w:val="TAL"/>
            </w:pPr>
          </w:p>
        </w:tc>
      </w:tr>
      <w:tr w:rsidR="00D4148B" w14:paraId="19BA7B25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AA0CE8" w14:textId="77777777" w:rsidR="00D4148B" w:rsidRDefault="00D4148B" w:rsidP="000E2441">
            <w:pPr>
              <w:pStyle w:val="TAL"/>
            </w:pPr>
            <w:r>
              <w:lastRenderedPageBreak/>
              <w:t>Guaranteed flow bit rate octet (o75+7 to o75+9):</w:t>
            </w:r>
          </w:p>
          <w:p w14:paraId="02BE0A4F" w14:textId="77777777" w:rsidR="00D4148B" w:rsidRDefault="00D4148B" w:rsidP="000E2441">
            <w:pPr>
              <w:pStyle w:val="TAL"/>
            </w:pPr>
            <w:r>
              <w:t xml:space="preserve">The guaranteed flow bit rate field indicates guaranteed flow bit rate for both sending and receiving and contains one octet indicating the unit of the </w:t>
            </w:r>
            <w:r>
              <w:rPr>
                <w:lang w:eastAsia="ja-JP"/>
              </w:rPr>
              <w:t xml:space="preserve">guaranteed flow bit rate followed by two octets containing the value of </w:t>
            </w:r>
            <w:r>
              <w:t xml:space="preserve">the </w:t>
            </w:r>
            <w:r>
              <w:rPr>
                <w:noProof/>
                <w:lang w:val="en-US"/>
              </w:rPr>
              <w:t>guaranteed flow bit rate</w:t>
            </w:r>
            <w:r>
              <w:t>.</w:t>
            </w:r>
          </w:p>
          <w:p w14:paraId="4F9E2D00" w14:textId="77777777" w:rsidR="00D4148B" w:rsidRDefault="00D4148B" w:rsidP="000E2441">
            <w:pPr>
              <w:pStyle w:val="TAL"/>
            </w:pPr>
          </w:p>
          <w:p w14:paraId="02312A9A" w14:textId="77777777" w:rsidR="00D4148B" w:rsidRDefault="00D4148B" w:rsidP="000E2441">
            <w:pPr>
              <w:pStyle w:val="TAL"/>
            </w:pPr>
            <w:r>
              <w:t xml:space="preserve">Unit of the </w:t>
            </w:r>
            <w:r>
              <w:rPr>
                <w:lang w:eastAsia="ja-JP"/>
              </w:rPr>
              <w:t>guaranteed flow bit rate:</w:t>
            </w:r>
          </w:p>
          <w:p w14:paraId="333C1902" w14:textId="77777777" w:rsidR="00D4148B" w:rsidRDefault="00D4148B" w:rsidP="000E2441">
            <w:pPr>
              <w:pStyle w:val="TAL"/>
            </w:pPr>
            <w:r>
              <w:t>Bits</w:t>
            </w:r>
          </w:p>
          <w:p w14:paraId="23982B03" w14:textId="77777777" w:rsidR="00D4148B" w:rsidRDefault="00D4148B" w:rsidP="000E2441">
            <w:pPr>
              <w:pStyle w:val="TAL"/>
              <w:rPr>
                <w:b/>
              </w:rPr>
            </w:pPr>
            <w:r>
              <w:rPr>
                <w:b/>
              </w:rPr>
              <w:t>8 7 6 5 4 3 2 1</w:t>
            </w:r>
          </w:p>
          <w:p w14:paraId="1FB6CEEF" w14:textId="77777777" w:rsidR="00D4148B" w:rsidRDefault="00D4148B" w:rsidP="000E2441">
            <w:pPr>
              <w:pStyle w:val="TAL"/>
            </w:pPr>
            <w:r>
              <w:t>0 0 0 0 0 0 0 0</w:t>
            </w:r>
            <w:r>
              <w:tab/>
              <w:t>value is not used</w:t>
            </w:r>
          </w:p>
          <w:p w14:paraId="432D6D2F" w14:textId="77777777" w:rsidR="00D4148B" w:rsidRDefault="00D4148B" w:rsidP="000E2441">
            <w:pPr>
              <w:pStyle w:val="TAL"/>
            </w:pPr>
            <w:r>
              <w:t>0 0 0 0 0 0 0 1</w:t>
            </w:r>
            <w:r>
              <w:tab/>
              <w:t>value is incremented in multiples of 1 Kbps</w:t>
            </w:r>
          </w:p>
          <w:p w14:paraId="40C26D0E" w14:textId="77777777" w:rsidR="00D4148B" w:rsidRDefault="00D4148B" w:rsidP="000E2441">
            <w:pPr>
              <w:pStyle w:val="TAL"/>
            </w:pPr>
            <w:r>
              <w:t>0 0 0 0 0 0 1 0</w:t>
            </w:r>
            <w:r>
              <w:tab/>
              <w:t>value is incremented in multiples of 4 Kbps</w:t>
            </w:r>
          </w:p>
          <w:p w14:paraId="7DDE88C6" w14:textId="77777777" w:rsidR="00D4148B" w:rsidRDefault="00D4148B" w:rsidP="000E2441">
            <w:pPr>
              <w:pStyle w:val="TAL"/>
            </w:pPr>
            <w:r>
              <w:t>0 0 0 0 0 0 1 1</w:t>
            </w:r>
            <w:r>
              <w:tab/>
              <w:t>value is incremented in multiples of 16 Kbps</w:t>
            </w:r>
          </w:p>
          <w:p w14:paraId="5D321A33" w14:textId="77777777" w:rsidR="00D4148B" w:rsidRDefault="00D4148B" w:rsidP="000E2441">
            <w:pPr>
              <w:pStyle w:val="TAL"/>
            </w:pPr>
            <w:r>
              <w:t>0 0 0 0 0 1 0 0</w:t>
            </w:r>
            <w:r>
              <w:tab/>
              <w:t>value is incremented in multiples of 64 Kbps</w:t>
            </w:r>
          </w:p>
          <w:p w14:paraId="6624038C" w14:textId="77777777" w:rsidR="00D4148B" w:rsidRDefault="00D4148B" w:rsidP="000E2441">
            <w:pPr>
              <w:pStyle w:val="TAL"/>
            </w:pPr>
            <w:r>
              <w:t>0 0 0 0 0 1 0 1</w:t>
            </w:r>
            <w:r>
              <w:tab/>
              <w:t>value is incremented in multiples of 256 Kbps</w:t>
            </w:r>
          </w:p>
          <w:p w14:paraId="0EA8F6B7" w14:textId="77777777" w:rsidR="00D4148B" w:rsidRDefault="00D4148B" w:rsidP="000E2441">
            <w:pPr>
              <w:pStyle w:val="TAL"/>
            </w:pPr>
            <w:r>
              <w:t>0 0 0 0 0 1 1 0</w:t>
            </w:r>
            <w:r>
              <w:tab/>
              <w:t>value is incremented in multiples of 1 Mbps</w:t>
            </w:r>
          </w:p>
          <w:p w14:paraId="030D90B1" w14:textId="77777777" w:rsidR="00D4148B" w:rsidRDefault="00D4148B" w:rsidP="000E2441">
            <w:pPr>
              <w:pStyle w:val="TAL"/>
            </w:pPr>
            <w:r>
              <w:t>0 0 0 0 0 1 1 1</w:t>
            </w:r>
            <w:r>
              <w:tab/>
              <w:t>value is incremented in multiples of 4 Mbps</w:t>
            </w:r>
          </w:p>
          <w:p w14:paraId="3A749158" w14:textId="77777777" w:rsidR="00D4148B" w:rsidRDefault="00D4148B" w:rsidP="000E2441">
            <w:pPr>
              <w:pStyle w:val="TAL"/>
            </w:pPr>
            <w:r>
              <w:t>0 0 0 0 1 0 0 0</w:t>
            </w:r>
            <w:r>
              <w:tab/>
              <w:t>value is incremented in multiples of 16 Mbps</w:t>
            </w:r>
          </w:p>
          <w:p w14:paraId="24F8BBE8" w14:textId="77777777" w:rsidR="00D4148B" w:rsidRDefault="00D4148B" w:rsidP="000E2441">
            <w:pPr>
              <w:pStyle w:val="TAL"/>
            </w:pPr>
            <w:r>
              <w:t>0 0 0 0 1 0 0 1</w:t>
            </w:r>
            <w:r>
              <w:tab/>
              <w:t>value is incremented in multiples of 64 Mbps</w:t>
            </w:r>
          </w:p>
          <w:p w14:paraId="754D8314" w14:textId="77777777" w:rsidR="00D4148B" w:rsidRDefault="00D4148B" w:rsidP="000E2441">
            <w:pPr>
              <w:pStyle w:val="TAL"/>
            </w:pPr>
            <w:r>
              <w:t>0 0 0 0 1 0 1 0</w:t>
            </w:r>
            <w:r>
              <w:tab/>
              <w:t>value is incremented in multiples of 256 Mbps</w:t>
            </w:r>
          </w:p>
          <w:p w14:paraId="39AA8144" w14:textId="77777777" w:rsidR="00D4148B" w:rsidRDefault="00D4148B" w:rsidP="000E2441">
            <w:pPr>
              <w:pStyle w:val="TAL"/>
            </w:pPr>
            <w:r>
              <w:t>0 0 0 0 1 0 1 1</w:t>
            </w:r>
            <w:r>
              <w:tab/>
              <w:t>value is incremented in multiples of 1 Gbps</w:t>
            </w:r>
          </w:p>
          <w:p w14:paraId="5D2DCFDD" w14:textId="77777777" w:rsidR="00D4148B" w:rsidRDefault="00D4148B" w:rsidP="000E2441">
            <w:pPr>
              <w:pStyle w:val="TAL"/>
            </w:pPr>
            <w:r>
              <w:t>0 0 0 0 1 1 0 0</w:t>
            </w:r>
            <w:r>
              <w:tab/>
              <w:t>value is incremented in multiples of 4 Gbps</w:t>
            </w:r>
          </w:p>
          <w:p w14:paraId="418C3A09" w14:textId="77777777" w:rsidR="00D4148B" w:rsidRDefault="00D4148B" w:rsidP="000E2441">
            <w:pPr>
              <w:pStyle w:val="TAL"/>
            </w:pPr>
            <w:r>
              <w:t>0 0 0 0 1 1 0 1</w:t>
            </w:r>
            <w:r>
              <w:tab/>
              <w:t>value is incremented in multiples of 16 Gbps</w:t>
            </w:r>
          </w:p>
          <w:p w14:paraId="3B9B4290" w14:textId="77777777" w:rsidR="00D4148B" w:rsidRDefault="00D4148B" w:rsidP="000E2441">
            <w:pPr>
              <w:pStyle w:val="TAL"/>
            </w:pPr>
            <w:r>
              <w:t>0 0 0 0 1 1 1 0</w:t>
            </w:r>
            <w:r>
              <w:tab/>
              <w:t>value is incremented in multiples of 64 Gbps</w:t>
            </w:r>
          </w:p>
          <w:p w14:paraId="4E55593E" w14:textId="77777777" w:rsidR="00D4148B" w:rsidRDefault="00D4148B" w:rsidP="000E2441">
            <w:pPr>
              <w:pStyle w:val="TAL"/>
            </w:pPr>
            <w:r>
              <w:t>0 0 0 0 1 1 1 1</w:t>
            </w:r>
            <w:r>
              <w:tab/>
              <w:t>value is incremented in multiples of 256 Gbps</w:t>
            </w:r>
          </w:p>
          <w:p w14:paraId="3B4D6B94" w14:textId="77777777" w:rsidR="00D4148B" w:rsidRDefault="00D4148B" w:rsidP="000E2441">
            <w:pPr>
              <w:pStyle w:val="TAL"/>
            </w:pPr>
            <w:r>
              <w:t>0 0 0 1 0 0 0 0</w:t>
            </w:r>
            <w:r>
              <w:tab/>
              <w:t>value is incremented in multiples of 1 Tbps</w:t>
            </w:r>
          </w:p>
          <w:p w14:paraId="2424CE41" w14:textId="77777777" w:rsidR="00D4148B" w:rsidRDefault="00D4148B" w:rsidP="000E2441">
            <w:pPr>
              <w:pStyle w:val="TAL"/>
            </w:pPr>
            <w:r>
              <w:t>0 0 0 1 0 0 0 1</w:t>
            </w:r>
            <w:r>
              <w:tab/>
              <w:t>value is incremented in multiples of 4 Tbps</w:t>
            </w:r>
          </w:p>
          <w:p w14:paraId="33096403" w14:textId="77777777" w:rsidR="00D4148B" w:rsidRDefault="00D4148B" w:rsidP="000E2441">
            <w:pPr>
              <w:pStyle w:val="TAL"/>
            </w:pPr>
            <w:r>
              <w:t>0 0 0 1 0 0 1 0</w:t>
            </w:r>
            <w:r>
              <w:tab/>
              <w:t>value is incremented in multiples of 16 Tbps</w:t>
            </w:r>
          </w:p>
          <w:p w14:paraId="0A4E9D1C" w14:textId="77777777" w:rsidR="00D4148B" w:rsidRDefault="00D4148B" w:rsidP="000E2441">
            <w:pPr>
              <w:pStyle w:val="TAL"/>
            </w:pPr>
            <w:r>
              <w:t>0 0 0 1 0 0 1 1</w:t>
            </w:r>
            <w:r>
              <w:tab/>
              <w:t>value is incremented in multiples of 64 Tbps</w:t>
            </w:r>
          </w:p>
          <w:p w14:paraId="04EE02BB" w14:textId="77777777" w:rsidR="00D4148B" w:rsidRDefault="00D4148B" w:rsidP="000E2441">
            <w:pPr>
              <w:pStyle w:val="TAL"/>
            </w:pPr>
            <w:r>
              <w:t>0 0 0 1 0 1 0 0</w:t>
            </w:r>
            <w:r>
              <w:tab/>
              <w:t>value is incremented in multiples of 256 Tbps</w:t>
            </w:r>
          </w:p>
          <w:p w14:paraId="39EB8551" w14:textId="77777777" w:rsidR="00D4148B" w:rsidRDefault="00D4148B" w:rsidP="000E2441">
            <w:pPr>
              <w:pStyle w:val="TAL"/>
            </w:pPr>
            <w:r>
              <w:t>0 0 0 1 0 1 0 1</w:t>
            </w:r>
            <w:r>
              <w:tab/>
              <w:t>value is incremented in multiples of 1 Pbps</w:t>
            </w:r>
          </w:p>
          <w:p w14:paraId="1B6655E9" w14:textId="77777777" w:rsidR="00D4148B" w:rsidRDefault="00D4148B" w:rsidP="000E2441">
            <w:pPr>
              <w:pStyle w:val="TAL"/>
            </w:pPr>
            <w:r>
              <w:t>0 0 0 1 0 1 1 0</w:t>
            </w:r>
            <w:r>
              <w:tab/>
              <w:t>value is incremented in multiples of 4 Pbps</w:t>
            </w:r>
          </w:p>
          <w:p w14:paraId="3FFA8B2F" w14:textId="77777777" w:rsidR="00D4148B" w:rsidRDefault="00D4148B" w:rsidP="000E2441">
            <w:pPr>
              <w:pStyle w:val="TAL"/>
            </w:pPr>
            <w:r>
              <w:t>0 0 0 1 0 1 1 1</w:t>
            </w:r>
            <w:r>
              <w:tab/>
              <w:t>value is incremented in multiples of 16 Pbps</w:t>
            </w:r>
          </w:p>
          <w:p w14:paraId="09BA651E" w14:textId="77777777" w:rsidR="00D4148B" w:rsidRDefault="00D4148B" w:rsidP="000E2441">
            <w:pPr>
              <w:pStyle w:val="TAL"/>
            </w:pPr>
            <w:r>
              <w:t>0 0 0 1 1 0 0 0</w:t>
            </w:r>
            <w:r>
              <w:tab/>
              <w:t>value is incremented in multiples of 64 Pbps</w:t>
            </w:r>
          </w:p>
          <w:p w14:paraId="4EC5D79C" w14:textId="77777777" w:rsidR="00D4148B" w:rsidRDefault="00D4148B" w:rsidP="000E2441">
            <w:pPr>
              <w:pStyle w:val="TAL"/>
            </w:pPr>
            <w:r>
              <w:t>0 0 0 1 1 0 0 1</w:t>
            </w:r>
            <w:r>
              <w:tab/>
              <w:t>value is incremented in multiples of 256 Pbps</w:t>
            </w:r>
          </w:p>
          <w:p w14:paraId="16ED5FDB" w14:textId="77777777" w:rsidR="00D4148B" w:rsidRDefault="00D4148B" w:rsidP="000E2441">
            <w:pPr>
              <w:pStyle w:val="TAL"/>
            </w:pPr>
            <w:r>
              <w:t>Other values shall be interpreted as multiples of 256 Pbps in this version of the protocol.</w:t>
            </w:r>
          </w:p>
          <w:p w14:paraId="2B83026B" w14:textId="77777777" w:rsidR="00D4148B" w:rsidRDefault="00D4148B" w:rsidP="000E2441">
            <w:pPr>
              <w:pStyle w:val="TAL"/>
              <w:rPr>
                <w:noProof/>
                <w:lang w:val="en-US"/>
              </w:rPr>
            </w:pPr>
          </w:p>
          <w:p w14:paraId="5C007CA4" w14:textId="77777777" w:rsidR="00D4148B" w:rsidRDefault="00D4148B" w:rsidP="000E2441">
            <w:pPr>
              <w:pStyle w:val="TAL"/>
              <w:rPr>
                <w:lang w:eastAsia="ja-JP"/>
              </w:rPr>
            </w:pPr>
            <w:r>
              <w:rPr>
                <w:noProof/>
                <w:lang w:val="en-US"/>
              </w:rPr>
              <w:t xml:space="preserve">Value of the guaranteed flow bit rate is </w:t>
            </w:r>
            <w:r>
              <w:t xml:space="preserve">binary coded value of the </w:t>
            </w:r>
            <w:r>
              <w:rPr>
                <w:noProof/>
                <w:lang w:val="en-US"/>
              </w:rPr>
              <w:t xml:space="preserve">guaranteed flow bit rate </w:t>
            </w:r>
            <w:r>
              <w:rPr>
                <w:lang w:eastAsia="ja-JP"/>
              </w:rPr>
              <w:t xml:space="preserve">in units defined by the </w:t>
            </w:r>
            <w:r>
              <w:t xml:space="preserve">unit of the </w:t>
            </w:r>
            <w:r>
              <w:rPr>
                <w:lang w:eastAsia="ja-JP"/>
              </w:rPr>
              <w:t>guaranteed flow bit rate.</w:t>
            </w:r>
          </w:p>
        </w:tc>
      </w:tr>
      <w:tr w:rsidR="00D4148B" w14:paraId="4B0A645F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12EC92" w14:textId="77777777" w:rsidR="00D4148B" w:rsidRDefault="00D4148B" w:rsidP="000E2441">
            <w:pPr>
              <w:pStyle w:val="TAL"/>
            </w:pPr>
          </w:p>
        </w:tc>
      </w:tr>
      <w:tr w:rsidR="00D4148B" w14:paraId="071373B1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B9675A" w14:textId="77777777" w:rsidR="00D4148B" w:rsidRDefault="00D4148B" w:rsidP="000E2441">
            <w:pPr>
              <w:pStyle w:val="TAL"/>
            </w:pPr>
            <w:r>
              <w:lastRenderedPageBreak/>
              <w:t>Maximum flow bit rate (o97 to o97+2):</w:t>
            </w:r>
          </w:p>
          <w:p w14:paraId="2BBED58B" w14:textId="77777777" w:rsidR="00D4148B" w:rsidRDefault="00D4148B" w:rsidP="000E2441">
            <w:pPr>
              <w:pStyle w:val="TAL"/>
            </w:pPr>
            <w:r>
              <w:t>The maximum flow bit rate field indicates maximum flow bit rate for both sending and receiving and contains one octet indicating the unit of the maximum</w:t>
            </w:r>
            <w:r>
              <w:rPr>
                <w:lang w:eastAsia="ja-JP"/>
              </w:rPr>
              <w:t xml:space="preserve"> flow bit rate followed by two octets containing the value of </w:t>
            </w:r>
            <w:r>
              <w:t>the maximum</w:t>
            </w:r>
            <w:r>
              <w:rPr>
                <w:noProof/>
                <w:lang w:val="en-US"/>
              </w:rPr>
              <w:t xml:space="preserve"> flow bit rate</w:t>
            </w:r>
            <w:r>
              <w:t>.</w:t>
            </w:r>
          </w:p>
          <w:p w14:paraId="5312F3E9" w14:textId="77777777" w:rsidR="00D4148B" w:rsidRDefault="00D4148B" w:rsidP="000E2441">
            <w:pPr>
              <w:pStyle w:val="TAL"/>
            </w:pPr>
          </w:p>
          <w:p w14:paraId="19241740" w14:textId="77777777" w:rsidR="00D4148B" w:rsidRDefault="00D4148B" w:rsidP="000E2441">
            <w:pPr>
              <w:pStyle w:val="TAL"/>
            </w:pPr>
            <w:r>
              <w:t>Unit of the maximum</w:t>
            </w:r>
            <w:r>
              <w:rPr>
                <w:lang w:eastAsia="ja-JP"/>
              </w:rPr>
              <w:t xml:space="preserve"> flow bit rate:</w:t>
            </w:r>
          </w:p>
          <w:p w14:paraId="189CB16B" w14:textId="77777777" w:rsidR="00D4148B" w:rsidRDefault="00D4148B" w:rsidP="000E2441">
            <w:pPr>
              <w:pStyle w:val="TAL"/>
            </w:pPr>
            <w:r>
              <w:t>Bits</w:t>
            </w:r>
          </w:p>
          <w:p w14:paraId="4E4F0E11" w14:textId="77777777" w:rsidR="00D4148B" w:rsidRDefault="00D4148B" w:rsidP="000E2441">
            <w:pPr>
              <w:pStyle w:val="TAL"/>
              <w:rPr>
                <w:b/>
              </w:rPr>
            </w:pPr>
            <w:r>
              <w:rPr>
                <w:b/>
              </w:rPr>
              <w:t>8 7 6 5 4 3 2 1</w:t>
            </w:r>
          </w:p>
          <w:p w14:paraId="49DB84DB" w14:textId="77777777" w:rsidR="00D4148B" w:rsidRDefault="00D4148B" w:rsidP="000E2441">
            <w:pPr>
              <w:pStyle w:val="TAL"/>
            </w:pPr>
            <w:r>
              <w:t>0 0 0 0 0 0 0 0</w:t>
            </w:r>
            <w:r>
              <w:tab/>
              <w:t>value is not used</w:t>
            </w:r>
          </w:p>
          <w:p w14:paraId="0584A7DE" w14:textId="77777777" w:rsidR="00D4148B" w:rsidRDefault="00D4148B" w:rsidP="000E2441">
            <w:pPr>
              <w:pStyle w:val="TAL"/>
            </w:pPr>
            <w:r>
              <w:t>0 0 0 0 0 0 0 1</w:t>
            </w:r>
            <w:r>
              <w:tab/>
              <w:t>value is incremented in multiples of 1 Kbps</w:t>
            </w:r>
          </w:p>
          <w:p w14:paraId="4D28AF1D" w14:textId="77777777" w:rsidR="00D4148B" w:rsidRDefault="00D4148B" w:rsidP="000E2441">
            <w:pPr>
              <w:pStyle w:val="TAL"/>
            </w:pPr>
            <w:r>
              <w:t>0 0 0 0 0 0 1 0</w:t>
            </w:r>
            <w:r>
              <w:tab/>
              <w:t>value is incremented in multiples of 4 Kbps</w:t>
            </w:r>
          </w:p>
          <w:p w14:paraId="2CD2BF9B" w14:textId="77777777" w:rsidR="00D4148B" w:rsidRDefault="00D4148B" w:rsidP="000E2441">
            <w:pPr>
              <w:pStyle w:val="TAL"/>
            </w:pPr>
            <w:r>
              <w:t>0 0 0 0 0 0 1 1</w:t>
            </w:r>
            <w:r>
              <w:tab/>
              <w:t>value is incremented in multiples of 16 Kbps</w:t>
            </w:r>
          </w:p>
          <w:p w14:paraId="2C0D6F82" w14:textId="77777777" w:rsidR="00D4148B" w:rsidRDefault="00D4148B" w:rsidP="000E2441">
            <w:pPr>
              <w:pStyle w:val="TAL"/>
            </w:pPr>
            <w:r>
              <w:t>0 0 0 0 0 1 0 0</w:t>
            </w:r>
            <w:r>
              <w:tab/>
              <w:t>value is incremented in multiples of 64 Kbps</w:t>
            </w:r>
          </w:p>
          <w:p w14:paraId="1A7B8BAC" w14:textId="77777777" w:rsidR="00D4148B" w:rsidRDefault="00D4148B" w:rsidP="000E2441">
            <w:pPr>
              <w:pStyle w:val="TAL"/>
            </w:pPr>
            <w:r>
              <w:t>0 0 0 0 0 1 0 1</w:t>
            </w:r>
            <w:r>
              <w:tab/>
              <w:t>value is incremented in multiples of 256 Kbps</w:t>
            </w:r>
          </w:p>
          <w:p w14:paraId="10A9F6DE" w14:textId="77777777" w:rsidR="00D4148B" w:rsidRDefault="00D4148B" w:rsidP="000E2441">
            <w:pPr>
              <w:pStyle w:val="TAL"/>
            </w:pPr>
            <w:r>
              <w:t>0 0 0 0 0 1 1 0</w:t>
            </w:r>
            <w:r>
              <w:tab/>
              <w:t>value is incremented in multiples of 1 Mbps</w:t>
            </w:r>
          </w:p>
          <w:p w14:paraId="63704AA9" w14:textId="77777777" w:rsidR="00D4148B" w:rsidRDefault="00D4148B" w:rsidP="000E2441">
            <w:pPr>
              <w:pStyle w:val="TAL"/>
            </w:pPr>
            <w:r>
              <w:t>0 0 0 0 0 1 1 1</w:t>
            </w:r>
            <w:r>
              <w:tab/>
              <w:t>value is incremented in multiples of 4 Mbps</w:t>
            </w:r>
          </w:p>
          <w:p w14:paraId="65ED0F15" w14:textId="77777777" w:rsidR="00D4148B" w:rsidRDefault="00D4148B" w:rsidP="000E2441">
            <w:pPr>
              <w:pStyle w:val="TAL"/>
            </w:pPr>
            <w:r>
              <w:t>0 0 0 0 1 0 0 0</w:t>
            </w:r>
            <w:r>
              <w:tab/>
              <w:t>value is incremented in multiples of 16 Mbps</w:t>
            </w:r>
          </w:p>
          <w:p w14:paraId="526882BA" w14:textId="77777777" w:rsidR="00D4148B" w:rsidRDefault="00D4148B" w:rsidP="000E2441">
            <w:pPr>
              <w:pStyle w:val="TAL"/>
            </w:pPr>
            <w:r>
              <w:t>0 0 0 0 1 0 0 1</w:t>
            </w:r>
            <w:r>
              <w:tab/>
              <w:t>value is incremented in multiples of 64 Mbps</w:t>
            </w:r>
          </w:p>
          <w:p w14:paraId="0E6BFB35" w14:textId="77777777" w:rsidR="00D4148B" w:rsidRDefault="00D4148B" w:rsidP="000E2441">
            <w:pPr>
              <w:pStyle w:val="TAL"/>
            </w:pPr>
            <w:r>
              <w:t>0 0 0 0 1 0 1 0</w:t>
            </w:r>
            <w:r>
              <w:tab/>
              <w:t>value is incremented in multiples of 256 Mbps</w:t>
            </w:r>
          </w:p>
          <w:p w14:paraId="5F90C75D" w14:textId="77777777" w:rsidR="00D4148B" w:rsidRDefault="00D4148B" w:rsidP="000E2441">
            <w:pPr>
              <w:pStyle w:val="TAL"/>
            </w:pPr>
            <w:r>
              <w:t>0 0 0 0 1 0 1 1</w:t>
            </w:r>
            <w:r>
              <w:tab/>
              <w:t>value is incremented in multiples of 1 Gbps</w:t>
            </w:r>
          </w:p>
          <w:p w14:paraId="503D33F2" w14:textId="77777777" w:rsidR="00D4148B" w:rsidRDefault="00D4148B" w:rsidP="000E2441">
            <w:pPr>
              <w:pStyle w:val="TAL"/>
            </w:pPr>
            <w:r>
              <w:t>0 0 0 0 1 1 0 0</w:t>
            </w:r>
            <w:r>
              <w:tab/>
              <w:t>value is incremented in multiples of 4 Gbps</w:t>
            </w:r>
          </w:p>
          <w:p w14:paraId="56FE99BD" w14:textId="77777777" w:rsidR="00D4148B" w:rsidRDefault="00D4148B" w:rsidP="000E2441">
            <w:pPr>
              <w:pStyle w:val="TAL"/>
            </w:pPr>
            <w:r>
              <w:t>0 0 0 0 1 1 0 1</w:t>
            </w:r>
            <w:r>
              <w:tab/>
              <w:t>value is incremented in multiples of 16 Gbps</w:t>
            </w:r>
          </w:p>
          <w:p w14:paraId="005CC4CD" w14:textId="77777777" w:rsidR="00D4148B" w:rsidRDefault="00D4148B" w:rsidP="000E2441">
            <w:pPr>
              <w:pStyle w:val="TAL"/>
            </w:pPr>
            <w:r>
              <w:t>0 0 0 0 1 1 1 0</w:t>
            </w:r>
            <w:r>
              <w:tab/>
              <w:t>value is incremented in multiples of 64 Gbps</w:t>
            </w:r>
          </w:p>
          <w:p w14:paraId="01F6977C" w14:textId="77777777" w:rsidR="00D4148B" w:rsidRDefault="00D4148B" w:rsidP="000E2441">
            <w:pPr>
              <w:pStyle w:val="TAL"/>
            </w:pPr>
            <w:r>
              <w:t>0 0 0 0 1 1 1 1</w:t>
            </w:r>
            <w:r>
              <w:tab/>
              <w:t>value is incremented in multiples of 256 Gbps</w:t>
            </w:r>
          </w:p>
          <w:p w14:paraId="6C1E2D90" w14:textId="77777777" w:rsidR="00D4148B" w:rsidRDefault="00D4148B" w:rsidP="000E2441">
            <w:pPr>
              <w:pStyle w:val="TAL"/>
            </w:pPr>
            <w:r>
              <w:t>0 0 0 1 0 0 0 0</w:t>
            </w:r>
            <w:r>
              <w:tab/>
              <w:t>value is incremented in multiples of 1 Tbps</w:t>
            </w:r>
          </w:p>
          <w:p w14:paraId="5CC6DA65" w14:textId="77777777" w:rsidR="00D4148B" w:rsidRDefault="00D4148B" w:rsidP="000E2441">
            <w:pPr>
              <w:pStyle w:val="TAL"/>
            </w:pPr>
            <w:r>
              <w:t>0 0 0 1 0 0 0 1</w:t>
            </w:r>
            <w:r>
              <w:tab/>
              <w:t>value is incremented in multiples of 4 Tbps</w:t>
            </w:r>
          </w:p>
          <w:p w14:paraId="53B540AA" w14:textId="77777777" w:rsidR="00D4148B" w:rsidRDefault="00D4148B" w:rsidP="000E2441">
            <w:pPr>
              <w:pStyle w:val="TAL"/>
            </w:pPr>
            <w:r>
              <w:t>0 0 0 1 0 0 1 0</w:t>
            </w:r>
            <w:r>
              <w:tab/>
              <w:t>value is incremented in multiples of 16 Tbps</w:t>
            </w:r>
          </w:p>
          <w:p w14:paraId="6B7E89C7" w14:textId="77777777" w:rsidR="00D4148B" w:rsidRDefault="00D4148B" w:rsidP="000E2441">
            <w:pPr>
              <w:pStyle w:val="TAL"/>
            </w:pPr>
            <w:r>
              <w:t>0 0 0 1 0 0 1 1</w:t>
            </w:r>
            <w:r>
              <w:tab/>
              <w:t>value is incremented in multiples of 64 Tbps</w:t>
            </w:r>
          </w:p>
          <w:p w14:paraId="70789731" w14:textId="77777777" w:rsidR="00D4148B" w:rsidRDefault="00D4148B" w:rsidP="000E2441">
            <w:pPr>
              <w:pStyle w:val="TAL"/>
            </w:pPr>
            <w:r>
              <w:t>0 0 0 1 0 1 0 0</w:t>
            </w:r>
            <w:r>
              <w:tab/>
              <w:t>value is incremented in multiples of 256 Tbps</w:t>
            </w:r>
          </w:p>
          <w:p w14:paraId="5D4D3566" w14:textId="77777777" w:rsidR="00D4148B" w:rsidRDefault="00D4148B" w:rsidP="000E2441">
            <w:pPr>
              <w:pStyle w:val="TAL"/>
            </w:pPr>
            <w:r>
              <w:t>0 0 0 1 0 1 0 1</w:t>
            </w:r>
            <w:r>
              <w:tab/>
              <w:t>value is incremented in multiples of 1 Pbps</w:t>
            </w:r>
          </w:p>
          <w:p w14:paraId="76067AF8" w14:textId="77777777" w:rsidR="00D4148B" w:rsidRDefault="00D4148B" w:rsidP="000E2441">
            <w:pPr>
              <w:pStyle w:val="TAL"/>
            </w:pPr>
            <w:r>
              <w:t>0 0 0 1 0 1 1 0</w:t>
            </w:r>
            <w:r>
              <w:tab/>
              <w:t>value is incremented in multiples of 4 Pbps</w:t>
            </w:r>
          </w:p>
          <w:p w14:paraId="71A87207" w14:textId="77777777" w:rsidR="00D4148B" w:rsidRDefault="00D4148B" w:rsidP="000E2441">
            <w:pPr>
              <w:pStyle w:val="TAL"/>
            </w:pPr>
            <w:r>
              <w:t>0 0 0 1 0 1 1 1</w:t>
            </w:r>
            <w:r>
              <w:tab/>
              <w:t>value is incremented in multiples of 16 Pbps</w:t>
            </w:r>
          </w:p>
          <w:p w14:paraId="662B7326" w14:textId="77777777" w:rsidR="00D4148B" w:rsidRDefault="00D4148B" w:rsidP="000E2441">
            <w:pPr>
              <w:pStyle w:val="TAL"/>
            </w:pPr>
            <w:r>
              <w:t>0 0 0 1 1 0 0 0</w:t>
            </w:r>
            <w:r>
              <w:tab/>
              <w:t>value is incremented in multiples of 64 Pbps</w:t>
            </w:r>
          </w:p>
          <w:p w14:paraId="2BED5558" w14:textId="77777777" w:rsidR="00D4148B" w:rsidRDefault="00D4148B" w:rsidP="000E2441">
            <w:pPr>
              <w:pStyle w:val="TAL"/>
            </w:pPr>
            <w:r>
              <w:t>0 0 0 1 1 0 0 1</w:t>
            </w:r>
            <w:r>
              <w:tab/>
              <w:t>value is incremented in multiples of 256 Pbps</w:t>
            </w:r>
          </w:p>
          <w:p w14:paraId="4AEFD0F5" w14:textId="77777777" w:rsidR="00D4148B" w:rsidRDefault="00D4148B" w:rsidP="000E2441">
            <w:pPr>
              <w:pStyle w:val="TAL"/>
            </w:pPr>
            <w:r>
              <w:t>Other values shall be interpreted as multiples of 256 Pbps in this version of the protocol.</w:t>
            </w:r>
          </w:p>
          <w:p w14:paraId="6D30257C" w14:textId="77777777" w:rsidR="00D4148B" w:rsidRDefault="00D4148B" w:rsidP="000E2441">
            <w:pPr>
              <w:pStyle w:val="TAL"/>
              <w:rPr>
                <w:noProof/>
                <w:lang w:val="en-US"/>
              </w:rPr>
            </w:pPr>
          </w:p>
          <w:p w14:paraId="6B1B081F" w14:textId="77777777" w:rsidR="00D4148B" w:rsidRDefault="00D4148B" w:rsidP="000E2441">
            <w:pPr>
              <w:pStyle w:val="TAL"/>
              <w:rPr>
                <w:lang w:eastAsia="ja-JP"/>
              </w:rPr>
            </w:pPr>
            <w:r>
              <w:rPr>
                <w:noProof/>
                <w:lang w:val="en-US"/>
              </w:rPr>
              <w:t xml:space="preserve">Value of the </w:t>
            </w:r>
            <w:r>
              <w:t>maximum</w:t>
            </w:r>
            <w:r>
              <w:rPr>
                <w:noProof/>
                <w:lang w:val="en-US"/>
              </w:rPr>
              <w:t xml:space="preserve"> flow bit rate is </w:t>
            </w:r>
            <w:r>
              <w:t>binary coded value of the maximum</w:t>
            </w:r>
            <w:r>
              <w:rPr>
                <w:noProof/>
                <w:lang w:val="en-US"/>
              </w:rPr>
              <w:t xml:space="preserve"> flow bit rate </w:t>
            </w:r>
            <w:r>
              <w:rPr>
                <w:lang w:eastAsia="ja-JP"/>
              </w:rPr>
              <w:t xml:space="preserve">in units defined by the </w:t>
            </w:r>
            <w:r>
              <w:t>unit of the maximum</w:t>
            </w:r>
            <w:r>
              <w:rPr>
                <w:lang w:eastAsia="ja-JP"/>
              </w:rPr>
              <w:t xml:space="preserve"> flow bit rate.</w:t>
            </w:r>
          </w:p>
        </w:tc>
      </w:tr>
      <w:tr w:rsidR="00D4148B" w14:paraId="03CD0FCB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4A0C78" w14:textId="77777777" w:rsidR="00D4148B" w:rsidRDefault="00D4148B" w:rsidP="000E2441">
            <w:pPr>
              <w:pStyle w:val="TAL"/>
            </w:pPr>
          </w:p>
        </w:tc>
      </w:tr>
      <w:tr w:rsidR="00D4148B" w14:paraId="57074E1D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E39B10" w14:textId="77777777" w:rsidR="00D4148B" w:rsidRDefault="00D4148B" w:rsidP="000E2441">
            <w:pPr>
              <w:pStyle w:val="TAL"/>
            </w:pPr>
            <w:r>
              <w:lastRenderedPageBreak/>
              <w:t>Per-link aggregate maximum bit rate (o98 to o98+2):</w:t>
            </w:r>
          </w:p>
          <w:p w14:paraId="72C0971E" w14:textId="77777777" w:rsidR="00D4148B" w:rsidRDefault="00D4148B" w:rsidP="000E2441">
            <w:pPr>
              <w:pStyle w:val="TAL"/>
            </w:pPr>
            <w:r>
              <w:t>The per-link aggregate maximum bit rate field indicates per-link aggregate maximum bit rate for both sending and receiving and contains one octet indicating the unit of the per-link aggregate maximum bit rate</w:t>
            </w:r>
            <w:r>
              <w:rPr>
                <w:lang w:eastAsia="ja-JP"/>
              </w:rPr>
              <w:t xml:space="preserve"> followed by two octets containing the value of </w:t>
            </w:r>
            <w:r>
              <w:t>the per-link aggregate maximum bit rate.</w:t>
            </w:r>
          </w:p>
          <w:p w14:paraId="61723FB9" w14:textId="77777777" w:rsidR="00D4148B" w:rsidRDefault="00D4148B" w:rsidP="000E2441">
            <w:pPr>
              <w:pStyle w:val="TAL"/>
            </w:pPr>
          </w:p>
          <w:p w14:paraId="770396B6" w14:textId="77777777" w:rsidR="00D4148B" w:rsidRDefault="00D4148B" w:rsidP="000E2441">
            <w:pPr>
              <w:pStyle w:val="TAL"/>
            </w:pPr>
            <w:r>
              <w:t>Unit of the per-link aggregate maximum bit rate</w:t>
            </w:r>
            <w:r>
              <w:rPr>
                <w:lang w:eastAsia="ja-JP"/>
              </w:rPr>
              <w:t>:</w:t>
            </w:r>
          </w:p>
          <w:p w14:paraId="5FB9C3A5" w14:textId="77777777" w:rsidR="00D4148B" w:rsidRDefault="00D4148B" w:rsidP="000E2441">
            <w:pPr>
              <w:pStyle w:val="TAL"/>
            </w:pPr>
            <w:r>
              <w:t>Bits</w:t>
            </w:r>
          </w:p>
          <w:p w14:paraId="749370C6" w14:textId="77777777" w:rsidR="00D4148B" w:rsidRDefault="00D4148B" w:rsidP="000E2441">
            <w:pPr>
              <w:pStyle w:val="TAL"/>
              <w:rPr>
                <w:b/>
              </w:rPr>
            </w:pPr>
            <w:r>
              <w:rPr>
                <w:b/>
              </w:rPr>
              <w:t>8 7 6 5 4 3 2 1</w:t>
            </w:r>
          </w:p>
          <w:p w14:paraId="575A41FB" w14:textId="77777777" w:rsidR="00D4148B" w:rsidRDefault="00D4148B" w:rsidP="000E2441">
            <w:pPr>
              <w:pStyle w:val="TAL"/>
            </w:pPr>
            <w:r>
              <w:t>0 0 0 0 0 0 0 0</w:t>
            </w:r>
            <w:r>
              <w:tab/>
              <w:t>value is not used</w:t>
            </w:r>
          </w:p>
          <w:p w14:paraId="3CA2234F" w14:textId="77777777" w:rsidR="00D4148B" w:rsidRDefault="00D4148B" w:rsidP="000E2441">
            <w:pPr>
              <w:pStyle w:val="TAL"/>
            </w:pPr>
            <w:r>
              <w:t>0 0 0 0 0 0 0 1</w:t>
            </w:r>
            <w:r>
              <w:tab/>
              <w:t>value is incremented in multiples of 1 Kbps</w:t>
            </w:r>
          </w:p>
          <w:p w14:paraId="33316178" w14:textId="77777777" w:rsidR="00D4148B" w:rsidRDefault="00D4148B" w:rsidP="000E2441">
            <w:pPr>
              <w:pStyle w:val="TAL"/>
            </w:pPr>
            <w:r>
              <w:t>0 0 0 0 0 0 1 0</w:t>
            </w:r>
            <w:r>
              <w:tab/>
              <w:t>value is incremented in multiples of 4 Kbps</w:t>
            </w:r>
          </w:p>
          <w:p w14:paraId="08751549" w14:textId="77777777" w:rsidR="00D4148B" w:rsidRDefault="00D4148B" w:rsidP="000E2441">
            <w:pPr>
              <w:pStyle w:val="TAL"/>
            </w:pPr>
            <w:r>
              <w:t>0 0 0 0 0 0 1 1</w:t>
            </w:r>
            <w:r>
              <w:tab/>
              <w:t>value is incremented in multiples of 16 Kbps</w:t>
            </w:r>
          </w:p>
          <w:p w14:paraId="0EBE3916" w14:textId="77777777" w:rsidR="00D4148B" w:rsidRDefault="00D4148B" w:rsidP="000E2441">
            <w:pPr>
              <w:pStyle w:val="TAL"/>
            </w:pPr>
            <w:r>
              <w:t>0 0 0 0 0 1 0 0</w:t>
            </w:r>
            <w:r>
              <w:tab/>
              <w:t>value is incremented in multiples of 64 Kbps</w:t>
            </w:r>
          </w:p>
          <w:p w14:paraId="32A0B0DF" w14:textId="77777777" w:rsidR="00D4148B" w:rsidRDefault="00D4148B" w:rsidP="000E2441">
            <w:pPr>
              <w:pStyle w:val="TAL"/>
            </w:pPr>
            <w:r>
              <w:t>0 0 0 0 0 1 0 1</w:t>
            </w:r>
            <w:r>
              <w:tab/>
              <w:t>value is incremented in multiples of 256 Kbps</w:t>
            </w:r>
          </w:p>
          <w:p w14:paraId="59AE3779" w14:textId="77777777" w:rsidR="00D4148B" w:rsidRDefault="00D4148B" w:rsidP="000E2441">
            <w:pPr>
              <w:pStyle w:val="TAL"/>
            </w:pPr>
            <w:r>
              <w:t>0 0 0 0 0 1 1 0</w:t>
            </w:r>
            <w:r>
              <w:tab/>
              <w:t>value is incremented in multiples of 1 Mbps</w:t>
            </w:r>
          </w:p>
          <w:p w14:paraId="0B92FC58" w14:textId="77777777" w:rsidR="00D4148B" w:rsidRDefault="00D4148B" w:rsidP="000E2441">
            <w:pPr>
              <w:pStyle w:val="TAL"/>
            </w:pPr>
            <w:r>
              <w:t>0 0 0 0 0 1 1 1</w:t>
            </w:r>
            <w:r>
              <w:tab/>
              <w:t>value is incremented in multiples of 4 Mbps</w:t>
            </w:r>
          </w:p>
          <w:p w14:paraId="20E77837" w14:textId="77777777" w:rsidR="00D4148B" w:rsidRDefault="00D4148B" w:rsidP="000E2441">
            <w:pPr>
              <w:pStyle w:val="TAL"/>
            </w:pPr>
            <w:r>
              <w:t>0 0 0 0 1 0 0 0</w:t>
            </w:r>
            <w:r>
              <w:tab/>
              <w:t>value is incremented in multiples of 16 Mbps</w:t>
            </w:r>
          </w:p>
          <w:p w14:paraId="6AFB8AF4" w14:textId="77777777" w:rsidR="00D4148B" w:rsidRDefault="00D4148B" w:rsidP="000E2441">
            <w:pPr>
              <w:pStyle w:val="TAL"/>
            </w:pPr>
            <w:r>
              <w:t>0 0 0 0 1 0 0 1</w:t>
            </w:r>
            <w:r>
              <w:tab/>
              <w:t>value is incremented in multiples of 64 Mbps</w:t>
            </w:r>
          </w:p>
          <w:p w14:paraId="4F0E9C97" w14:textId="77777777" w:rsidR="00D4148B" w:rsidRDefault="00D4148B" w:rsidP="000E2441">
            <w:pPr>
              <w:pStyle w:val="TAL"/>
            </w:pPr>
            <w:r>
              <w:t>0 0 0 0 1 0 1 0</w:t>
            </w:r>
            <w:r>
              <w:tab/>
              <w:t>value is incremented in multiples of 256 Mbps</w:t>
            </w:r>
          </w:p>
          <w:p w14:paraId="7E9A20B2" w14:textId="77777777" w:rsidR="00D4148B" w:rsidRDefault="00D4148B" w:rsidP="000E2441">
            <w:pPr>
              <w:pStyle w:val="TAL"/>
            </w:pPr>
            <w:r>
              <w:t>0 0 0 0 1 0 1 1</w:t>
            </w:r>
            <w:r>
              <w:tab/>
              <w:t>value is incremented in multiples of 1 Gbps</w:t>
            </w:r>
          </w:p>
          <w:p w14:paraId="79E556AE" w14:textId="77777777" w:rsidR="00D4148B" w:rsidRDefault="00D4148B" w:rsidP="000E2441">
            <w:pPr>
              <w:pStyle w:val="TAL"/>
            </w:pPr>
            <w:r>
              <w:t>0 0 0 0 1 1 0 0</w:t>
            </w:r>
            <w:r>
              <w:tab/>
              <w:t>value is incremented in multiples of 4 Gbps</w:t>
            </w:r>
          </w:p>
          <w:p w14:paraId="6E3B4187" w14:textId="77777777" w:rsidR="00D4148B" w:rsidRDefault="00D4148B" w:rsidP="000E2441">
            <w:pPr>
              <w:pStyle w:val="TAL"/>
            </w:pPr>
            <w:r>
              <w:t>0 0 0 0 1 1 0 1</w:t>
            </w:r>
            <w:r>
              <w:tab/>
              <w:t>value is incremented in multiples of 16 Gbps</w:t>
            </w:r>
          </w:p>
          <w:p w14:paraId="724DBCAB" w14:textId="77777777" w:rsidR="00D4148B" w:rsidRDefault="00D4148B" w:rsidP="000E2441">
            <w:pPr>
              <w:pStyle w:val="TAL"/>
            </w:pPr>
            <w:r>
              <w:t>0 0 0 0 1 1 1 0</w:t>
            </w:r>
            <w:r>
              <w:tab/>
              <w:t>value is incremented in multiples of 64 Gbps</w:t>
            </w:r>
          </w:p>
          <w:p w14:paraId="2B4BEA3A" w14:textId="77777777" w:rsidR="00D4148B" w:rsidRDefault="00D4148B" w:rsidP="000E2441">
            <w:pPr>
              <w:pStyle w:val="TAL"/>
            </w:pPr>
            <w:r>
              <w:t>0 0 0 0 1 1 1 1</w:t>
            </w:r>
            <w:r>
              <w:tab/>
              <w:t>value is incremented in multiples of 256 Gbps</w:t>
            </w:r>
          </w:p>
          <w:p w14:paraId="1A658186" w14:textId="77777777" w:rsidR="00D4148B" w:rsidRDefault="00D4148B" w:rsidP="000E2441">
            <w:pPr>
              <w:pStyle w:val="TAL"/>
            </w:pPr>
            <w:r>
              <w:t>0 0 0 1 0 0 0 0</w:t>
            </w:r>
            <w:r>
              <w:tab/>
              <w:t>value is incremented in multiples of 1 Tbps</w:t>
            </w:r>
          </w:p>
          <w:p w14:paraId="4326ABF9" w14:textId="77777777" w:rsidR="00D4148B" w:rsidRDefault="00D4148B" w:rsidP="000E2441">
            <w:pPr>
              <w:pStyle w:val="TAL"/>
            </w:pPr>
            <w:r>
              <w:t>0 0 0 1 0 0 0 1</w:t>
            </w:r>
            <w:r>
              <w:tab/>
              <w:t>value is incremented in multiples of 4 Tbps</w:t>
            </w:r>
          </w:p>
          <w:p w14:paraId="3DA0556F" w14:textId="77777777" w:rsidR="00D4148B" w:rsidRDefault="00D4148B" w:rsidP="000E2441">
            <w:pPr>
              <w:pStyle w:val="TAL"/>
            </w:pPr>
            <w:r>
              <w:t>0 0 0 1 0 0 1 0</w:t>
            </w:r>
            <w:r>
              <w:tab/>
              <w:t>value is incremented in multiples of 16 Tbps</w:t>
            </w:r>
          </w:p>
          <w:p w14:paraId="4AFA6555" w14:textId="77777777" w:rsidR="00D4148B" w:rsidRDefault="00D4148B" w:rsidP="000E2441">
            <w:pPr>
              <w:pStyle w:val="TAL"/>
            </w:pPr>
            <w:r>
              <w:t>0 0 0 1 0 0 1 1</w:t>
            </w:r>
            <w:r>
              <w:tab/>
              <w:t>value is incremented in multiples of 64 Tbps</w:t>
            </w:r>
          </w:p>
          <w:p w14:paraId="030E37D6" w14:textId="77777777" w:rsidR="00D4148B" w:rsidRDefault="00D4148B" w:rsidP="000E2441">
            <w:pPr>
              <w:pStyle w:val="TAL"/>
            </w:pPr>
            <w:r>
              <w:t>0 0 0 1 0 1 0 0</w:t>
            </w:r>
            <w:r>
              <w:tab/>
              <w:t>value is incremented in multiples of 256 Tbps</w:t>
            </w:r>
          </w:p>
          <w:p w14:paraId="5380CAEF" w14:textId="77777777" w:rsidR="00D4148B" w:rsidRDefault="00D4148B" w:rsidP="000E2441">
            <w:pPr>
              <w:pStyle w:val="TAL"/>
            </w:pPr>
            <w:r>
              <w:t>0 0 0 1 0 1 0 1</w:t>
            </w:r>
            <w:r>
              <w:tab/>
              <w:t>value is incremented in multiples of 1 Pbps</w:t>
            </w:r>
          </w:p>
          <w:p w14:paraId="0EF60387" w14:textId="77777777" w:rsidR="00D4148B" w:rsidRDefault="00D4148B" w:rsidP="000E2441">
            <w:pPr>
              <w:pStyle w:val="TAL"/>
            </w:pPr>
            <w:r>
              <w:t>0 0 0 1 0 1 1 0</w:t>
            </w:r>
            <w:r>
              <w:tab/>
              <w:t>value is incremented in multiples of 4 Pbps</w:t>
            </w:r>
          </w:p>
          <w:p w14:paraId="0EF20E37" w14:textId="77777777" w:rsidR="00D4148B" w:rsidRDefault="00D4148B" w:rsidP="000E2441">
            <w:pPr>
              <w:pStyle w:val="TAL"/>
            </w:pPr>
            <w:r>
              <w:t>0 0 0 1 0 1 1 1</w:t>
            </w:r>
            <w:r>
              <w:tab/>
              <w:t>value is incremented in multiples of 16 Pbps</w:t>
            </w:r>
          </w:p>
          <w:p w14:paraId="771801FC" w14:textId="77777777" w:rsidR="00D4148B" w:rsidRDefault="00D4148B" w:rsidP="000E2441">
            <w:pPr>
              <w:pStyle w:val="TAL"/>
            </w:pPr>
            <w:r>
              <w:t>0 0 0 1 1 0 0 0</w:t>
            </w:r>
            <w:r>
              <w:tab/>
              <w:t>value is incremented in multiples of 64 Pbps</w:t>
            </w:r>
          </w:p>
          <w:p w14:paraId="6F110E9D" w14:textId="77777777" w:rsidR="00D4148B" w:rsidRDefault="00D4148B" w:rsidP="000E2441">
            <w:pPr>
              <w:pStyle w:val="TAL"/>
            </w:pPr>
            <w:r>
              <w:t>0 0 0 1 1 0 0 1</w:t>
            </w:r>
            <w:r>
              <w:tab/>
              <w:t>value is incremented in multiples of 256 Pbps</w:t>
            </w:r>
          </w:p>
          <w:p w14:paraId="7C6A96CA" w14:textId="77777777" w:rsidR="00D4148B" w:rsidRDefault="00D4148B" w:rsidP="000E2441">
            <w:pPr>
              <w:pStyle w:val="TAL"/>
            </w:pPr>
            <w:r>
              <w:t>Other values shall be interpreted as multiples of 256 Pbps in this version of the protocol.</w:t>
            </w:r>
          </w:p>
          <w:p w14:paraId="2027CA08" w14:textId="77777777" w:rsidR="00D4148B" w:rsidRDefault="00D4148B" w:rsidP="000E2441">
            <w:pPr>
              <w:pStyle w:val="TAL"/>
              <w:rPr>
                <w:noProof/>
                <w:lang w:val="en-US"/>
              </w:rPr>
            </w:pPr>
          </w:p>
          <w:p w14:paraId="317E581E" w14:textId="77777777" w:rsidR="00D4148B" w:rsidRDefault="00D4148B" w:rsidP="000E2441">
            <w:pPr>
              <w:pStyle w:val="TAL"/>
              <w:rPr>
                <w:lang w:eastAsia="ja-JP"/>
              </w:rPr>
            </w:pPr>
            <w:r>
              <w:rPr>
                <w:noProof/>
                <w:lang w:val="en-US"/>
              </w:rPr>
              <w:t xml:space="preserve">Value of the </w:t>
            </w:r>
            <w:r>
              <w:t xml:space="preserve">per-link aggregate maximum bit rate </w:t>
            </w:r>
            <w:r>
              <w:rPr>
                <w:noProof/>
                <w:lang w:val="en-US"/>
              </w:rPr>
              <w:t xml:space="preserve">is </w:t>
            </w:r>
            <w:r>
              <w:t>binary coded value of the per-link aggregate maximum bit rate</w:t>
            </w:r>
            <w:r>
              <w:rPr>
                <w:noProof/>
                <w:lang w:val="en-US"/>
              </w:rPr>
              <w:t xml:space="preserve"> </w:t>
            </w:r>
            <w:r>
              <w:rPr>
                <w:lang w:eastAsia="ja-JP"/>
              </w:rPr>
              <w:t xml:space="preserve">in units defined by the </w:t>
            </w:r>
            <w:r>
              <w:t>unit of the per-link aggregate maximum bit rate</w:t>
            </w:r>
            <w:r>
              <w:rPr>
                <w:lang w:eastAsia="ja-JP"/>
              </w:rPr>
              <w:t>.</w:t>
            </w:r>
          </w:p>
        </w:tc>
      </w:tr>
      <w:tr w:rsidR="00D4148B" w14:paraId="6B910018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4C98DC" w14:textId="77777777" w:rsidR="00D4148B" w:rsidRDefault="00D4148B" w:rsidP="000E2441">
            <w:pPr>
              <w:pStyle w:val="TAL"/>
              <w:rPr>
                <w:highlight w:val="yellow"/>
              </w:rPr>
            </w:pPr>
          </w:p>
        </w:tc>
      </w:tr>
      <w:tr w:rsidR="00D4148B" w14:paraId="45EA3A1F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4BD8032" w14:textId="77777777" w:rsidR="00D4148B" w:rsidRDefault="00D4148B" w:rsidP="000E2441">
            <w:pPr>
              <w:pStyle w:val="TAL"/>
            </w:pPr>
            <w:r>
              <w:t>Range (o99 to o99+1):</w:t>
            </w:r>
          </w:p>
          <w:p w14:paraId="64EBD228" w14:textId="77777777" w:rsidR="00D4148B" w:rsidRDefault="00D4148B" w:rsidP="000E2441">
            <w:pPr>
              <w:pStyle w:val="TAL"/>
            </w:pPr>
            <w:r>
              <w:t xml:space="preserve">The range field indicates a binary encoded value of the range </w:t>
            </w:r>
            <w:r>
              <w:rPr>
                <w:lang w:eastAsia="ja-JP"/>
              </w:rPr>
              <w:t xml:space="preserve">in </w:t>
            </w:r>
            <w:r>
              <w:t>meters.</w:t>
            </w:r>
          </w:p>
        </w:tc>
      </w:tr>
      <w:tr w:rsidR="00D4148B" w14:paraId="231BCBCE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C49F30" w14:textId="77777777" w:rsidR="00D4148B" w:rsidRDefault="00D4148B" w:rsidP="000E2441">
            <w:pPr>
              <w:pStyle w:val="TAL"/>
            </w:pPr>
          </w:p>
        </w:tc>
      </w:tr>
      <w:tr w:rsidR="00D4148B" w14:paraId="7CCED1DC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C666FBB" w14:textId="77777777" w:rsidR="00D4148B" w:rsidRDefault="00D4148B" w:rsidP="000E2441">
            <w:pPr>
              <w:pStyle w:val="TAL"/>
              <w:rPr>
                <w:noProof/>
                <w:lang w:val="en-US"/>
              </w:rPr>
            </w:pPr>
            <w:r>
              <w:t>Priority level (octet o100 bit 1 to 3)</w:t>
            </w:r>
            <w:r>
              <w:rPr>
                <w:noProof/>
                <w:lang w:val="en-US"/>
              </w:rPr>
              <w:t>:</w:t>
            </w:r>
          </w:p>
          <w:p w14:paraId="00D9473B" w14:textId="77777777" w:rsidR="00D4148B" w:rsidRDefault="00D4148B" w:rsidP="000E2441">
            <w:pPr>
              <w:pStyle w:val="TAL"/>
              <w:rPr>
                <w:lang w:eastAsia="ko-KR"/>
              </w:rPr>
            </w:pPr>
            <w:r>
              <w:rPr>
                <w:noProof/>
                <w:lang w:val="en-US"/>
              </w:rPr>
              <w:t xml:space="preserve">The </w:t>
            </w:r>
            <w:r>
              <w:t>priority level</w:t>
            </w:r>
            <w:r>
              <w:rPr>
                <w:noProof/>
                <w:lang w:val="en-US"/>
              </w:rPr>
              <w:t xml:space="preserve"> field contains a </w:t>
            </w:r>
            <w:r>
              <w:t>ProSe per-packet priority value</w:t>
            </w:r>
            <w:r>
              <w:rPr>
                <w:lang w:eastAsia="ko-KR"/>
              </w:rPr>
              <w:t>.</w:t>
            </w:r>
          </w:p>
          <w:p w14:paraId="2A8E644C" w14:textId="77777777" w:rsidR="00D4148B" w:rsidRDefault="00D4148B" w:rsidP="000E2441">
            <w:pPr>
              <w:pStyle w:val="TAL"/>
            </w:pPr>
            <w:r>
              <w:t>Bits</w:t>
            </w:r>
          </w:p>
          <w:p w14:paraId="33AA847D" w14:textId="77777777" w:rsidR="00D4148B" w:rsidRDefault="00D4148B" w:rsidP="000E2441">
            <w:pPr>
              <w:pStyle w:val="TAL"/>
              <w:rPr>
                <w:b/>
              </w:rPr>
            </w:pPr>
            <w:r>
              <w:rPr>
                <w:b/>
              </w:rPr>
              <w:t>3 2 1</w:t>
            </w:r>
          </w:p>
          <w:p w14:paraId="2FA97C53" w14:textId="77777777" w:rsidR="00D4148B" w:rsidRDefault="00D4148B" w:rsidP="000E2441">
            <w:pPr>
              <w:pStyle w:val="TAL"/>
            </w:pPr>
            <w:r>
              <w:t>0 0 0</w:t>
            </w:r>
            <w:r>
              <w:tab/>
              <w:t>PPPP value 1</w:t>
            </w:r>
          </w:p>
          <w:p w14:paraId="1413543C" w14:textId="77777777" w:rsidR="00D4148B" w:rsidRDefault="00D4148B" w:rsidP="000E2441">
            <w:pPr>
              <w:pStyle w:val="TAL"/>
              <w:rPr>
                <w:noProof/>
                <w:lang w:val="en-US"/>
              </w:rPr>
            </w:pPr>
            <w:r>
              <w:t>0 0 1</w:t>
            </w:r>
            <w:r>
              <w:tab/>
              <w:t>PPPP value 2</w:t>
            </w:r>
          </w:p>
          <w:p w14:paraId="449335FC" w14:textId="77777777" w:rsidR="00D4148B" w:rsidRDefault="00D4148B" w:rsidP="000E2441">
            <w:pPr>
              <w:pStyle w:val="TAL"/>
              <w:rPr>
                <w:noProof/>
                <w:lang w:val="en-US"/>
              </w:rPr>
            </w:pPr>
            <w:r>
              <w:t>0 1 0</w:t>
            </w:r>
            <w:r>
              <w:tab/>
              <w:t>PPPP value 3</w:t>
            </w:r>
          </w:p>
          <w:p w14:paraId="5E8ADEDF" w14:textId="77777777" w:rsidR="00D4148B" w:rsidRDefault="00D4148B" w:rsidP="000E2441">
            <w:pPr>
              <w:pStyle w:val="TAL"/>
              <w:rPr>
                <w:noProof/>
                <w:lang w:val="en-US"/>
              </w:rPr>
            </w:pPr>
            <w:r>
              <w:t>0 1 1</w:t>
            </w:r>
            <w:r>
              <w:tab/>
              <w:t>PPPP value 4</w:t>
            </w:r>
          </w:p>
          <w:p w14:paraId="1094FCC3" w14:textId="77777777" w:rsidR="00D4148B" w:rsidRDefault="00D4148B" w:rsidP="000E2441">
            <w:pPr>
              <w:pStyle w:val="TAL"/>
            </w:pPr>
            <w:r>
              <w:t>1 0 0</w:t>
            </w:r>
            <w:r>
              <w:tab/>
              <w:t>PPPP value 5</w:t>
            </w:r>
          </w:p>
          <w:p w14:paraId="3EB17FF5" w14:textId="77777777" w:rsidR="00D4148B" w:rsidRDefault="00D4148B" w:rsidP="000E2441">
            <w:pPr>
              <w:pStyle w:val="TAL"/>
              <w:rPr>
                <w:noProof/>
                <w:lang w:val="en-US"/>
              </w:rPr>
            </w:pPr>
            <w:r>
              <w:t>1 0 1</w:t>
            </w:r>
            <w:r>
              <w:tab/>
              <w:t>PPPP value 6</w:t>
            </w:r>
          </w:p>
          <w:p w14:paraId="3A86BFE8" w14:textId="77777777" w:rsidR="00D4148B" w:rsidRDefault="00D4148B" w:rsidP="000E2441">
            <w:pPr>
              <w:pStyle w:val="TAL"/>
              <w:rPr>
                <w:noProof/>
                <w:lang w:val="en-US"/>
              </w:rPr>
            </w:pPr>
            <w:r>
              <w:t>1 1 0</w:t>
            </w:r>
            <w:r>
              <w:tab/>
              <w:t>PPPP value 7</w:t>
            </w:r>
          </w:p>
          <w:p w14:paraId="5E7D0251" w14:textId="77777777" w:rsidR="00D4148B" w:rsidRDefault="00D4148B" w:rsidP="000E2441">
            <w:pPr>
              <w:pStyle w:val="TAL"/>
            </w:pPr>
            <w:r>
              <w:t>1 1 1</w:t>
            </w:r>
            <w:r>
              <w:tab/>
              <w:t>PPPP value 8</w:t>
            </w:r>
          </w:p>
        </w:tc>
      </w:tr>
      <w:tr w:rsidR="00D4148B" w14:paraId="6CD07C86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55EF77" w14:textId="77777777" w:rsidR="00D4148B" w:rsidRDefault="00D4148B" w:rsidP="000E2441">
            <w:pPr>
              <w:pStyle w:val="TAL"/>
            </w:pPr>
          </w:p>
        </w:tc>
      </w:tr>
      <w:tr w:rsidR="00D4148B" w14:paraId="74A4A6F2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54607C9" w14:textId="77777777" w:rsidR="00D4148B" w:rsidRDefault="00D4148B" w:rsidP="000E2441">
            <w:pPr>
              <w:pStyle w:val="TAL"/>
            </w:pPr>
            <w:r>
              <w:t>Averaging window (o101 to o101+1):</w:t>
            </w:r>
          </w:p>
          <w:p w14:paraId="3AA55B19" w14:textId="77777777" w:rsidR="00D4148B" w:rsidRDefault="00D4148B" w:rsidP="000E2441">
            <w:pPr>
              <w:pStyle w:val="TAL"/>
            </w:pPr>
            <w:r>
              <w:t xml:space="preserve">The averaging window field indicates a binary representation of </w:t>
            </w:r>
            <w:r>
              <w:rPr>
                <w:noProof/>
                <w:lang w:val="en-US"/>
              </w:rPr>
              <w:t xml:space="preserve">the averaging window for both </w:t>
            </w:r>
            <w:r>
              <w:t>sending and receiving</w:t>
            </w:r>
            <w:r>
              <w:rPr>
                <w:noProof/>
                <w:lang w:val="en-US"/>
              </w:rPr>
              <w:t xml:space="preserve"> in milliseconds.</w:t>
            </w:r>
          </w:p>
        </w:tc>
      </w:tr>
      <w:tr w:rsidR="00D4148B" w14:paraId="469640AB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A57C16" w14:textId="77777777" w:rsidR="00D4148B" w:rsidRDefault="00D4148B" w:rsidP="000E2441">
            <w:pPr>
              <w:pStyle w:val="TAL"/>
            </w:pPr>
          </w:p>
        </w:tc>
      </w:tr>
      <w:tr w:rsidR="00D4148B" w14:paraId="17E60ECD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D3BB086" w14:textId="77777777" w:rsidR="00D4148B" w:rsidRDefault="00D4148B" w:rsidP="000E2441">
            <w:pPr>
              <w:pStyle w:val="TAL"/>
            </w:pPr>
            <w:r>
              <w:t>Maximum data burst volume (o102 to o78):</w:t>
            </w:r>
          </w:p>
          <w:p w14:paraId="45EFB456" w14:textId="77777777" w:rsidR="00D4148B" w:rsidRDefault="00D4148B" w:rsidP="000E2441">
            <w:pPr>
              <w:pStyle w:val="TAL"/>
            </w:pPr>
            <w:r>
              <w:t xml:space="preserve">The maximum data burst volume field indicates a binary representation of </w:t>
            </w:r>
            <w:r>
              <w:rPr>
                <w:noProof/>
                <w:lang w:val="en-US"/>
              </w:rPr>
              <w:t xml:space="preserve">the </w:t>
            </w:r>
            <w:r>
              <w:t>maximum data burst volume</w:t>
            </w:r>
            <w:r>
              <w:rPr>
                <w:noProof/>
                <w:lang w:val="en-US"/>
              </w:rPr>
              <w:t xml:space="preserve"> for both </w:t>
            </w:r>
            <w:r>
              <w:t>sending and receiving</w:t>
            </w:r>
            <w:r>
              <w:rPr>
                <w:noProof/>
                <w:lang w:val="en-US"/>
              </w:rPr>
              <w:t xml:space="preserve"> in octets.</w:t>
            </w:r>
          </w:p>
        </w:tc>
      </w:tr>
      <w:tr w:rsidR="00D4148B" w14:paraId="7C7F1A09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D293DB" w14:textId="77777777" w:rsidR="00D4148B" w:rsidRDefault="00D4148B" w:rsidP="000E2441">
            <w:pPr>
              <w:pStyle w:val="TAL"/>
            </w:pPr>
          </w:p>
        </w:tc>
      </w:tr>
      <w:tr w:rsidR="00D4148B" w14:paraId="0E5A5DC2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316D79D" w14:textId="77777777" w:rsidR="00D4148B" w:rsidRDefault="00D4148B" w:rsidP="000E2441">
            <w:pPr>
              <w:pStyle w:val="TAL"/>
            </w:pPr>
            <w:r>
              <w:rPr>
                <w:lang w:val="en-US"/>
              </w:rPr>
              <w:t xml:space="preserve">If the length </w:t>
            </w:r>
            <w:r>
              <w:t xml:space="preserve">of PC5 QoS profile </w:t>
            </w:r>
            <w:r>
              <w:rPr>
                <w:noProof/>
                <w:lang w:val="en-US"/>
              </w:rPr>
              <w:t>contents field is bigger than indicated in figure</w:t>
            </w:r>
            <w:r>
              <w:rPr>
                <w:lang w:val="en-US"/>
              </w:rPr>
              <w:t> </w:t>
            </w:r>
            <w:r>
              <w:t>5.4.2.32,</w:t>
            </w:r>
            <w:r>
              <w:rPr>
                <w:lang w:val="en-US"/>
              </w:rPr>
              <w:t xml:space="preserve"> receiving entity shall ignore any superfluous octets located at the end of the </w:t>
            </w:r>
            <w:r>
              <w:t xml:space="preserve">PC5 QoS profile </w:t>
            </w:r>
            <w:r>
              <w:rPr>
                <w:noProof/>
                <w:lang w:val="en-US"/>
              </w:rPr>
              <w:t>contents</w:t>
            </w:r>
            <w:r>
              <w:rPr>
                <w:lang w:val="en-US"/>
              </w:rPr>
              <w:t>.</w:t>
            </w:r>
          </w:p>
        </w:tc>
      </w:tr>
      <w:tr w:rsidR="00D4148B" w14:paraId="09E1E7B5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B8609" w14:textId="77777777" w:rsidR="00D4148B" w:rsidRDefault="00D4148B" w:rsidP="000E2441">
            <w:pPr>
              <w:pStyle w:val="TAL"/>
              <w:rPr>
                <w:lang w:val="en-US"/>
              </w:rPr>
            </w:pPr>
          </w:p>
        </w:tc>
      </w:tr>
    </w:tbl>
    <w:p w14:paraId="3A82B577" w14:textId="77777777" w:rsidR="00D4148B" w:rsidRDefault="00D4148B" w:rsidP="00D4148B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D4148B" w14:paraId="277A6479" w14:textId="77777777" w:rsidTr="000E2441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3785E3D" w14:textId="77777777" w:rsidR="00D4148B" w:rsidRDefault="00D4148B" w:rsidP="000E2441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BC412FD" w14:textId="77777777" w:rsidR="00D4148B" w:rsidRDefault="00D4148B" w:rsidP="000E2441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C196308" w14:textId="77777777" w:rsidR="00D4148B" w:rsidRDefault="00D4148B" w:rsidP="000E2441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4F8EBC4" w14:textId="77777777" w:rsidR="00D4148B" w:rsidRDefault="00D4148B" w:rsidP="000E2441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C79B172" w14:textId="77777777" w:rsidR="00D4148B" w:rsidRDefault="00D4148B" w:rsidP="000E2441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39923D4" w14:textId="77777777" w:rsidR="00D4148B" w:rsidRDefault="00D4148B" w:rsidP="000E2441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5004572" w14:textId="77777777" w:rsidR="00D4148B" w:rsidRDefault="00D4148B" w:rsidP="000E2441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675008E" w14:textId="77777777" w:rsidR="00D4148B" w:rsidRDefault="00D4148B" w:rsidP="000E2441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41A30EC5" w14:textId="77777777" w:rsidR="00D4148B" w:rsidRDefault="00D4148B" w:rsidP="000E2441">
            <w:pPr>
              <w:pStyle w:val="TAL"/>
            </w:pPr>
          </w:p>
        </w:tc>
      </w:tr>
      <w:tr w:rsidR="00D4148B" w14:paraId="3CE3737F" w14:textId="77777777" w:rsidTr="000E2441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6D45AF" w14:textId="77777777" w:rsidR="00D4148B" w:rsidRDefault="00D4148B" w:rsidP="000E2441">
            <w:pPr>
              <w:pStyle w:val="TAC"/>
              <w:rPr>
                <w:noProof/>
                <w:lang w:val="en-US"/>
              </w:rPr>
            </w:pPr>
          </w:p>
          <w:p w14:paraId="0417083F" w14:textId="77777777" w:rsidR="00D4148B" w:rsidRDefault="00D4148B" w:rsidP="000E2441">
            <w:pPr>
              <w:pStyle w:val="TAC"/>
            </w:pPr>
            <w:r>
              <w:rPr>
                <w:noProof/>
                <w:lang w:val="en-US"/>
              </w:rPr>
              <w:t>Length of NR-PC5 unicast security policies contents</w:t>
            </w:r>
          </w:p>
        </w:tc>
        <w:tc>
          <w:tcPr>
            <w:tcW w:w="1416" w:type="dxa"/>
            <w:gridSpan w:val="2"/>
          </w:tcPr>
          <w:p w14:paraId="02A3F8CF" w14:textId="77777777" w:rsidR="00D4148B" w:rsidRDefault="00D4148B" w:rsidP="000E2441">
            <w:pPr>
              <w:pStyle w:val="TAL"/>
            </w:pPr>
            <w:r>
              <w:t>octet o93</w:t>
            </w:r>
          </w:p>
          <w:p w14:paraId="678CDF35" w14:textId="77777777" w:rsidR="00D4148B" w:rsidRDefault="00D4148B" w:rsidP="000E2441">
            <w:pPr>
              <w:pStyle w:val="TAL"/>
            </w:pPr>
          </w:p>
          <w:p w14:paraId="225BF56F" w14:textId="77777777" w:rsidR="00D4148B" w:rsidRDefault="00D4148B" w:rsidP="000E2441">
            <w:pPr>
              <w:pStyle w:val="TAL"/>
            </w:pPr>
            <w:r>
              <w:t>octet o93+1</w:t>
            </w:r>
          </w:p>
        </w:tc>
      </w:tr>
      <w:tr w:rsidR="00D4148B" w14:paraId="6D198D6B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D2B69C" w14:textId="77777777" w:rsidR="00D4148B" w:rsidRDefault="00D4148B" w:rsidP="000E2441">
            <w:pPr>
              <w:pStyle w:val="TAC"/>
            </w:pPr>
          </w:p>
          <w:p w14:paraId="3AB478F5" w14:textId="77777777" w:rsidR="00D4148B" w:rsidRDefault="00D4148B" w:rsidP="000E2441">
            <w:pPr>
              <w:pStyle w:val="TAC"/>
            </w:pPr>
            <w:r>
              <w:t xml:space="preserve">NR-PC5 unicast security policy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8911344" w14:textId="77777777" w:rsidR="00D4148B" w:rsidRDefault="00D4148B" w:rsidP="000E2441">
            <w:pPr>
              <w:pStyle w:val="TAL"/>
            </w:pPr>
            <w:r>
              <w:t>octet (o93+2)*</w:t>
            </w:r>
          </w:p>
          <w:p w14:paraId="309CDD63" w14:textId="77777777" w:rsidR="00D4148B" w:rsidRDefault="00D4148B" w:rsidP="000E2441">
            <w:pPr>
              <w:pStyle w:val="TAL"/>
            </w:pPr>
          </w:p>
          <w:p w14:paraId="0CE5F5F6" w14:textId="77777777" w:rsidR="00D4148B" w:rsidRDefault="00D4148B" w:rsidP="000E2441">
            <w:pPr>
              <w:pStyle w:val="TAL"/>
            </w:pPr>
            <w:r>
              <w:t>octet o86*</w:t>
            </w:r>
          </w:p>
        </w:tc>
      </w:tr>
      <w:tr w:rsidR="00D4148B" w14:paraId="046F2861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5344C6" w14:textId="77777777" w:rsidR="00D4148B" w:rsidRDefault="00D4148B" w:rsidP="000E2441">
            <w:pPr>
              <w:pStyle w:val="TAC"/>
            </w:pPr>
          </w:p>
          <w:p w14:paraId="7D821FFD" w14:textId="77777777" w:rsidR="00D4148B" w:rsidRDefault="00D4148B" w:rsidP="000E2441">
            <w:pPr>
              <w:pStyle w:val="TAC"/>
            </w:pPr>
            <w:r>
              <w:t xml:space="preserve">NR-PC5 unicast security policy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41238BB" w14:textId="77777777" w:rsidR="00D4148B" w:rsidRDefault="00D4148B" w:rsidP="000E2441">
            <w:pPr>
              <w:pStyle w:val="TAL"/>
            </w:pPr>
            <w:r>
              <w:t>octet (o86+1)*</w:t>
            </w:r>
          </w:p>
          <w:p w14:paraId="4A170F50" w14:textId="77777777" w:rsidR="00D4148B" w:rsidRDefault="00D4148B" w:rsidP="000E2441">
            <w:pPr>
              <w:pStyle w:val="TAL"/>
            </w:pPr>
          </w:p>
          <w:p w14:paraId="71B33E6F" w14:textId="77777777" w:rsidR="00D4148B" w:rsidRDefault="00D4148B" w:rsidP="000E2441">
            <w:pPr>
              <w:pStyle w:val="TAL"/>
            </w:pPr>
            <w:r>
              <w:t>octet o87*</w:t>
            </w:r>
          </w:p>
        </w:tc>
      </w:tr>
      <w:tr w:rsidR="00D4148B" w14:paraId="5FFB701A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6CD50D" w14:textId="77777777" w:rsidR="00D4148B" w:rsidRDefault="00D4148B" w:rsidP="000E2441">
            <w:pPr>
              <w:pStyle w:val="TAC"/>
            </w:pPr>
          </w:p>
          <w:p w14:paraId="653615F5" w14:textId="77777777" w:rsidR="00D4148B" w:rsidRDefault="00D4148B" w:rsidP="000E2441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6F547B8" w14:textId="77777777" w:rsidR="00D4148B" w:rsidRDefault="00D4148B" w:rsidP="000E2441">
            <w:pPr>
              <w:pStyle w:val="TAL"/>
            </w:pPr>
            <w:r>
              <w:t>octet (o87+1)*</w:t>
            </w:r>
          </w:p>
          <w:p w14:paraId="6ACD5760" w14:textId="77777777" w:rsidR="00D4148B" w:rsidRDefault="00D4148B" w:rsidP="000E2441">
            <w:pPr>
              <w:pStyle w:val="TAL"/>
            </w:pPr>
          </w:p>
          <w:p w14:paraId="629DEF8A" w14:textId="77777777" w:rsidR="00D4148B" w:rsidRDefault="00D4148B" w:rsidP="000E2441">
            <w:pPr>
              <w:pStyle w:val="TAL"/>
            </w:pPr>
            <w:r>
              <w:t>octet o88*</w:t>
            </w:r>
          </w:p>
        </w:tc>
      </w:tr>
      <w:tr w:rsidR="00D4148B" w14:paraId="660EB9E6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86FA9" w14:textId="77777777" w:rsidR="00D4148B" w:rsidRDefault="00D4148B" w:rsidP="000E2441">
            <w:pPr>
              <w:pStyle w:val="TAC"/>
            </w:pPr>
          </w:p>
          <w:p w14:paraId="7AB0748B" w14:textId="77777777" w:rsidR="00D4148B" w:rsidRDefault="00D4148B" w:rsidP="000E2441">
            <w:pPr>
              <w:pStyle w:val="TAC"/>
            </w:pPr>
            <w:r>
              <w:t xml:space="preserve">NR-PC5 unicast security policy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E73E3A4" w14:textId="77777777" w:rsidR="00D4148B" w:rsidRDefault="00D4148B" w:rsidP="000E2441">
            <w:pPr>
              <w:pStyle w:val="TAL"/>
            </w:pPr>
            <w:r>
              <w:t>octet (o88+1)*</w:t>
            </w:r>
          </w:p>
          <w:p w14:paraId="1EF10131" w14:textId="77777777" w:rsidR="00D4148B" w:rsidRDefault="00D4148B" w:rsidP="000E2441">
            <w:pPr>
              <w:pStyle w:val="TAL"/>
            </w:pPr>
          </w:p>
          <w:p w14:paraId="1EC77CE2" w14:textId="77777777" w:rsidR="00D4148B" w:rsidRDefault="00D4148B" w:rsidP="000E2441">
            <w:pPr>
              <w:pStyle w:val="TAL"/>
            </w:pPr>
            <w:r>
              <w:t>octet o84*</w:t>
            </w:r>
          </w:p>
        </w:tc>
      </w:tr>
    </w:tbl>
    <w:p w14:paraId="5DFE978D" w14:textId="77777777" w:rsidR="00D4148B" w:rsidRDefault="00D4148B" w:rsidP="00D4148B">
      <w:pPr>
        <w:pStyle w:val="TF"/>
      </w:pPr>
      <w:r>
        <w:t>Figure 5.4.2.33: NR-PC5 unicast security policies</w:t>
      </w:r>
    </w:p>
    <w:p w14:paraId="0B08E4C0" w14:textId="77777777" w:rsidR="00D4148B" w:rsidRDefault="00D4148B" w:rsidP="00D4148B">
      <w:pPr>
        <w:pStyle w:val="TH"/>
      </w:pPr>
      <w:r>
        <w:t>Table 5.4.2.33: NR-PC5 unicast security policies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D4148B" w14:paraId="2A3351BB" w14:textId="77777777" w:rsidTr="000E2441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F3C5C22" w14:textId="77777777" w:rsidR="00D4148B" w:rsidRDefault="00D4148B" w:rsidP="000E2441">
            <w:pPr>
              <w:pStyle w:val="TAL"/>
              <w:rPr>
                <w:noProof/>
                <w:lang w:val="en-US"/>
              </w:rPr>
            </w:pPr>
            <w:r>
              <w:t>NR-PC5 unicast security policy</w:t>
            </w:r>
            <w:r>
              <w:rPr>
                <w:noProof/>
                <w:lang w:val="en-US"/>
              </w:rPr>
              <w:t>:</w:t>
            </w:r>
          </w:p>
          <w:p w14:paraId="79A78201" w14:textId="77777777" w:rsidR="00D4148B" w:rsidRDefault="00D4148B" w:rsidP="000E2441">
            <w:pPr>
              <w:pStyle w:val="TAL"/>
            </w:pPr>
            <w:r>
              <w:rPr>
                <w:lang w:val="en-US"/>
              </w:rPr>
              <w:t xml:space="preserve">The </w:t>
            </w:r>
            <w:r>
              <w:t>NR-PC5 unicast security policy field is coded according to figure 5.4.2.34 and table 5.4.2.34.</w:t>
            </w:r>
          </w:p>
        </w:tc>
      </w:tr>
      <w:tr w:rsidR="00D4148B" w14:paraId="7D32653D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34608" w14:textId="77777777" w:rsidR="00D4148B" w:rsidRDefault="00D4148B" w:rsidP="000E2441">
            <w:pPr>
              <w:pStyle w:val="TAL"/>
              <w:rPr>
                <w:noProof/>
              </w:rPr>
            </w:pPr>
          </w:p>
        </w:tc>
      </w:tr>
    </w:tbl>
    <w:p w14:paraId="1162C82E" w14:textId="77777777" w:rsidR="00D4148B" w:rsidRDefault="00D4148B" w:rsidP="00D4148B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D4148B" w14:paraId="301350C8" w14:textId="77777777" w:rsidTr="000E2441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5A6394C" w14:textId="77777777" w:rsidR="00D4148B" w:rsidRDefault="00D4148B" w:rsidP="000E2441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4F0CF02" w14:textId="77777777" w:rsidR="00D4148B" w:rsidRDefault="00D4148B" w:rsidP="000E2441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542549F" w14:textId="77777777" w:rsidR="00D4148B" w:rsidRDefault="00D4148B" w:rsidP="000E2441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CB529E3" w14:textId="77777777" w:rsidR="00D4148B" w:rsidRDefault="00D4148B" w:rsidP="000E2441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D149FEF" w14:textId="77777777" w:rsidR="00D4148B" w:rsidRDefault="00D4148B" w:rsidP="000E2441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B48960D" w14:textId="77777777" w:rsidR="00D4148B" w:rsidRDefault="00D4148B" w:rsidP="000E2441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AB13EE0" w14:textId="77777777" w:rsidR="00D4148B" w:rsidRDefault="00D4148B" w:rsidP="000E2441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CC5DC29" w14:textId="77777777" w:rsidR="00D4148B" w:rsidRDefault="00D4148B" w:rsidP="000E2441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0D9BE0FF" w14:textId="77777777" w:rsidR="00D4148B" w:rsidRDefault="00D4148B" w:rsidP="000E2441">
            <w:pPr>
              <w:pStyle w:val="TAL"/>
            </w:pPr>
          </w:p>
        </w:tc>
      </w:tr>
      <w:tr w:rsidR="00D4148B" w14:paraId="77D3030B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0EE0B2" w14:textId="77777777" w:rsidR="00D4148B" w:rsidRDefault="00D4148B" w:rsidP="000E2441">
            <w:pPr>
              <w:pStyle w:val="TAC"/>
            </w:pPr>
          </w:p>
          <w:p w14:paraId="05CEF6EB" w14:textId="77777777" w:rsidR="00D4148B" w:rsidRDefault="00D4148B" w:rsidP="000E2441">
            <w:pPr>
              <w:pStyle w:val="TAC"/>
            </w:pPr>
            <w:r>
              <w:t xml:space="preserve">Length of NR-PC5 unicast security policy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FE3385C" w14:textId="77777777" w:rsidR="00D4148B" w:rsidRDefault="00D4148B" w:rsidP="000E2441">
            <w:pPr>
              <w:pStyle w:val="TAL"/>
            </w:pPr>
            <w:r>
              <w:t>octet o86+1</w:t>
            </w:r>
          </w:p>
          <w:p w14:paraId="7AF61AF4" w14:textId="77777777" w:rsidR="00D4148B" w:rsidRDefault="00D4148B" w:rsidP="000E2441">
            <w:pPr>
              <w:pStyle w:val="TAL"/>
            </w:pPr>
          </w:p>
          <w:p w14:paraId="4E74F475" w14:textId="77777777" w:rsidR="00D4148B" w:rsidRDefault="00D4148B" w:rsidP="000E2441">
            <w:pPr>
              <w:pStyle w:val="TAL"/>
            </w:pPr>
            <w:r>
              <w:t>octet o86+2</w:t>
            </w:r>
          </w:p>
        </w:tc>
      </w:tr>
      <w:tr w:rsidR="00D4148B" w14:paraId="294B1EFC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28B554" w14:textId="77777777" w:rsidR="00D4148B" w:rsidRDefault="00D4148B" w:rsidP="000E2441">
            <w:pPr>
              <w:pStyle w:val="TAC"/>
            </w:pPr>
          </w:p>
          <w:p w14:paraId="35C14CEE" w14:textId="77777777" w:rsidR="00D4148B" w:rsidRDefault="00D4148B" w:rsidP="000E2441">
            <w:pPr>
              <w:pStyle w:val="TAC"/>
              <w:rPr>
                <w:highlight w:val="yellow"/>
              </w:rPr>
            </w:pPr>
            <w:r>
              <w:t>ProSe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3B11236" w14:textId="77777777" w:rsidR="00D4148B" w:rsidRDefault="00D4148B" w:rsidP="000E2441">
            <w:pPr>
              <w:pStyle w:val="TAL"/>
            </w:pPr>
            <w:r>
              <w:t>octet o86+3</w:t>
            </w:r>
          </w:p>
          <w:p w14:paraId="4B1493F5" w14:textId="77777777" w:rsidR="00D4148B" w:rsidRDefault="00D4148B" w:rsidP="000E2441">
            <w:pPr>
              <w:pStyle w:val="TAL"/>
            </w:pPr>
          </w:p>
          <w:p w14:paraId="6F7CFEE2" w14:textId="77777777" w:rsidR="00D4148B" w:rsidRDefault="00D4148B" w:rsidP="000E2441">
            <w:pPr>
              <w:pStyle w:val="TAL"/>
              <w:rPr>
                <w:highlight w:val="yellow"/>
              </w:rPr>
            </w:pPr>
            <w:r>
              <w:t>octet o89</w:t>
            </w:r>
          </w:p>
        </w:tc>
      </w:tr>
      <w:tr w:rsidR="00D4148B" w14:paraId="4467BC90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F07F31" w14:textId="77777777" w:rsidR="00D4148B" w:rsidRDefault="00D4148B" w:rsidP="000E2441">
            <w:pPr>
              <w:pStyle w:val="TAC"/>
            </w:pPr>
          </w:p>
          <w:p w14:paraId="424C45E1" w14:textId="77777777" w:rsidR="00D4148B" w:rsidRDefault="00D4148B" w:rsidP="000E2441">
            <w:pPr>
              <w:pStyle w:val="TAC"/>
            </w:pPr>
            <w:r>
              <w:t>Security policy</w:t>
            </w:r>
          </w:p>
          <w:p w14:paraId="0321A2BB" w14:textId="77777777" w:rsidR="00D4148B" w:rsidRDefault="00D4148B" w:rsidP="000E2441">
            <w:pPr>
              <w:pStyle w:val="TAC"/>
            </w:pP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C6C992E" w14:textId="77777777" w:rsidR="00D4148B" w:rsidRDefault="00D4148B" w:rsidP="000E2441">
            <w:pPr>
              <w:pStyle w:val="TAL"/>
            </w:pPr>
            <w:r>
              <w:t>octet o89+1</w:t>
            </w:r>
          </w:p>
          <w:p w14:paraId="2D3D4ADD" w14:textId="77777777" w:rsidR="00D4148B" w:rsidRDefault="00D4148B" w:rsidP="000E2441">
            <w:pPr>
              <w:pStyle w:val="TAL"/>
            </w:pPr>
          </w:p>
          <w:p w14:paraId="236DBFE7" w14:textId="77777777" w:rsidR="00D4148B" w:rsidRDefault="00D4148B" w:rsidP="000E2441">
            <w:pPr>
              <w:pStyle w:val="TAL"/>
            </w:pPr>
            <w:r>
              <w:t>octet o89+2</w:t>
            </w:r>
          </w:p>
        </w:tc>
      </w:tr>
      <w:tr w:rsidR="00D4148B" w14:paraId="38D486F2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B9AA44" w14:textId="77777777" w:rsidR="00D4148B" w:rsidRDefault="00D4148B" w:rsidP="000E2441">
            <w:pPr>
              <w:pStyle w:val="TAC"/>
            </w:pPr>
          </w:p>
          <w:p w14:paraId="1FC5D742" w14:textId="77777777" w:rsidR="00D4148B" w:rsidRDefault="00D4148B" w:rsidP="000E2441">
            <w:pPr>
              <w:pStyle w:val="TAC"/>
              <w:rPr>
                <w:highlight w:val="yellow"/>
              </w:rPr>
            </w:pPr>
            <w:r>
              <w:t>Geographical areas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3DFCFAE" w14:textId="77777777" w:rsidR="00D4148B" w:rsidRDefault="00D4148B" w:rsidP="000E2441">
            <w:pPr>
              <w:pStyle w:val="TAL"/>
            </w:pPr>
            <w:r>
              <w:t>octet o89+3</w:t>
            </w:r>
          </w:p>
          <w:p w14:paraId="3C2EEB60" w14:textId="77777777" w:rsidR="00D4148B" w:rsidRDefault="00D4148B" w:rsidP="000E2441">
            <w:pPr>
              <w:pStyle w:val="TAL"/>
            </w:pPr>
          </w:p>
          <w:p w14:paraId="6F089F4F" w14:textId="77777777" w:rsidR="00D4148B" w:rsidRDefault="00D4148B" w:rsidP="000E2441">
            <w:pPr>
              <w:pStyle w:val="TAL"/>
              <w:rPr>
                <w:highlight w:val="yellow"/>
              </w:rPr>
            </w:pPr>
            <w:r>
              <w:t>octet o87</w:t>
            </w:r>
          </w:p>
        </w:tc>
      </w:tr>
    </w:tbl>
    <w:p w14:paraId="4C49C575" w14:textId="77777777" w:rsidR="00D4148B" w:rsidRDefault="00D4148B" w:rsidP="00D4148B">
      <w:pPr>
        <w:pStyle w:val="TF"/>
      </w:pPr>
      <w:r>
        <w:t>Figure 5.4.2.34: NR-PC5 unicast security policy</w:t>
      </w:r>
    </w:p>
    <w:p w14:paraId="452907A6" w14:textId="77777777" w:rsidR="00D4148B" w:rsidRDefault="00D4148B" w:rsidP="00D4148B">
      <w:pPr>
        <w:pStyle w:val="TH"/>
      </w:pPr>
      <w:r>
        <w:t>Table 5.4.2.34: NR-PC5 unicast security policy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D4148B" w14:paraId="5D67A344" w14:textId="77777777" w:rsidTr="000E2441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2174598" w14:textId="77777777" w:rsidR="00D4148B" w:rsidRDefault="00D4148B" w:rsidP="000E2441">
            <w:pPr>
              <w:pStyle w:val="TAL"/>
              <w:rPr>
                <w:noProof/>
                <w:lang w:val="en-US"/>
              </w:rPr>
            </w:pPr>
            <w:r>
              <w:t>ProSe identifier</w:t>
            </w:r>
            <w:r>
              <w:rPr>
                <w:noProof/>
                <w:lang w:val="en-US"/>
              </w:rPr>
              <w:t xml:space="preserve">s </w:t>
            </w:r>
            <w:r>
              <w:t>(o86+3 to o89)</w:t>
            </w:r>
            <w:r>
              <w:rPr>
                <w:noProof/>
                <w:lang w:val="en-US"/>
              </w:rPr>
              <w:t>:</w:t>
            </w:r>
          </w:p>
          <w:p w14:paraId="61D5AD56" w14:textId="77777777" w:rsidR="00D4148B" w:rsidRDefault="00D4148B" w:rsidP="000E2441">
            <w:pPr>
              <w:pStyle w:val="TAL"/>
              <w:rPr>
                <w:noProof/>
                <w:lang w:val="en-US"/>
              </w:rPr>
            </w:pPr>
            <w:r>
              <w:t>The ProSe identifier</w:t>
            </w:r>
            <w:r>
              <w:rPr>
                <w:noProof/>
                <w:lang w:val="en-US"/>
              </w:rPr>
              <w:t xml:space="preserve">s </w:t>
            </w:r>
            <w:r>
              <w:t>field is coded according to figure 5.4.2.14 and table 5.4.2.14</w:t>
            </w:r>
            <w:r>
              <w:rPr>
                <w:noProof/>
                <w:lang w:val="en-US"/>
              </w:rPr>
              <w:t>.</w:t>
            </w:r>
          </w:p>
        </w:tc>
      </w:tr>
      <w:tr w:rsidR="00D4148B" w14:paraId="590AB11E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EF5E89" w14:textId="77777777" w:rsidR="00D4148B" w:rsidRDefault="00D4148B" w:rsidP="000E2441">
            <w:pPr>
              <w:pStyle w:val="TAL"/>
            </w:pPr>
          </w:p>
        </w:tc>
      </w:tr>
      <w:tr w:rsidR="00D4148B" w14:paraId="62FF39A8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A39B5C7" w14:textId="77777777" w:rsidR="00D4148B" w:rsidRDefault="00D4148B" w:rsidP="000E2441">
            <w:pPr>
              <w:pStyle w:val="TAL"/>
            </w:pPr>
            <w:r>
              <w:t>Security policy (o89+1 to o89+2):</w:t>
            </w:r>
          </w:p>
        </w:tc>
      </w:tr>
      <w:tr w:rsidR="00D4148B" w14:paraId="4B5B2BAF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453BBDE" w14:textId="77777777" w:rsidR="00D4148B" w:rsidRDefault="00D4148B" w:rsidP="000E2441">
            <w:pPr>
              <w:pStyle w:val="TAL"/>
            </w:pPr>
            <w:r>
              <w:t>The security policy field is coded according to figure 5.4.2.35 and table 5.4.2.35</w:t>
            </w:r>
          </w:p>
        </w:tc>
      </w:tr>
      <w:tr w:rsidR="00D4148B" w14:paraId="5368DEB2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A7B21E" w14:textId="77777777" w:rsidR="00D4148B" w:rsidRDefault="00D4148B" w:rsidP="000E2441">
            <w:pPr>
              <w:pStyle w:val="TAL"/>
            </w:pPr>
          </w:p>
        </w:tc>
      </w:tr>
      <w:tr w:rsidR="00D4148B" w14:paraId="04E89422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343C89" w14:textId="77777777" w:rsidR="00D4148B" w:rsidRDefault="00D4148B" w:rsidP="000E2441">
            <w:pPr>
              <w:pStyle w:val="TAL"/>
            </w:pPr>
            <w:r>
              <w:t>Geographical areas (o89+3 to o87):</w:t>
            </w:r>
          </w:p>
          <w:p w14:paraId="640346DC" w14:textId="77777777" w:rsidR="00D4148B" w:rsidRDefault="00D4148B" w:rsidP="000E2441">
            <w:pPr>
              <w:pStyle w:val="TAL"/>
              <w:rPr>
                <w:noProof/>
                <w:lang w:val="en-US"/>
              </w:rPr>
            </w:pPr>
            <w:r>
              <w:t>The geographical areas</w:t>
            </w:r>
            <w:r>
              <w:rPr>
                <w:noProof/>
                <w:lang w:val="en-US"/>
              </w:rPr>
              <w:t xml:space="preserve"> </w:t>
            </w:r>
            <w:r>
              <w:t>field is coded according to figure 5.4.2.8 and table 5.4.2.8</w:t>
            </w:r>
            <w:r>
              <w:rPr>
                <w:noProof/>
                <w:lang w:val="en-US"/>
              </w:rPr>
              <w:t>.</w:t>
            </w:r>
          </w:p>
          <w:p w14:paraId="6CC23FC2" w14:textId="77777777" w:rsidR="00D4148B" w:rsidRDefault="00D4148B" w:rsidP="000E2441">
            <w:pPr>
              <w:pStyle w:val="TAL"/>
              <w:rPr>
                <w:noProof/>
                <w:lang w:val="en-US"/>
              </w:rPr>
            </w:pPr>
          </w:p>
          <w:p w14:paraId="7314ED82" w14:textId="77777777" w:rsidR="00D4148B" w:rsidRDefault="00D4148B" w:rsidP="000E2441">
            <w:pPr>
              <w:pStyle w:val="TAL"/>
            </w:pPr>
            <w:r>
              <w:t>If the length of NR-PC5 unicast security policy contents field is bigger than indicated in figure 5.4.2.34, the receiving entity shall ignore any superfluous octets located at the end of the NR-PC5 unicast security policy contents.</w:t>
            </w:r>
          </w:p>
        </w:tc>
      </w:tr>
      <w:tr w:rsidR="00D4148B" w14:paraId="1101858D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79239" w14:textId="77777777" w:rsidR="00D4148B" w:rsidRDefault="00D4148B" w:rsidP="000E2441">
            <w:pPr>
              <w:pStyle w:val="TAL"/>
            </w:pPr>
          </w:p>
        </w:tc>
      </w:tr>
    </w:tbl>
    <w:p w14:paraId="026D3AD5" w14:textId="77777777" w:rsidR="00D4148B" w:rsidRDefault="00D4148B" w:rsidP="00D4148B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44"/>
        <w:gridCol w:w="746"/>
        <w:gridCol w:w="744"/>
        <w:gridCol w:w="745"/>
        <w:gridCol w:w="745"/>
        <w:gridCol w:w="744"/>
        <w:gridCol w:w="745"/>
        <w:gridCol w:w="745"/>
        <w:gridCol w:w="1560"/>
      </w:tblGrid>
      <w:tr w:rsidR="00D4148B" w14:paraId="7AE9D588" w14:textId="77777777" w:rsidTr="000E2441">
        <w:trPr>
          <w:cantSplit/>
          <w:jc w:val="center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76B13B" w14:textId="77777777" w:rsidR="00D4148B" w:rsidRDefault="00D4148B" w:rsidP="000E2441">
            <w:pPr>
              <w:pStyle w:val="TAC"/>
            </w:pPr>
            <w:r>
              <w:lastRenderedPageBreak/>
              <w:t>8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79F295" w14:textId="77777777" w:rsidR="00D4148B" w:rsidRDefault="00D4148B" w:rsidP="000E2441">
            <w:pPr>
              <w:pStyle w:val="TAC"/>
            </w:pPr>
            <w:r>
              <w:t>7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5C4048" w14:textId="77777777" w:rsidR="00D4148B" w:rsidRDefault="00D4148B" w:rsidP="000E2441">
            <w:pPr>
              <w:pStyle w:val="TAC"/>
            </w:pPr>
            <w:r>
              <w:t>6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1AD144" w14:textId="77777777" w:rsidR="00D4148B" w:rsidRDefault="00D4148B" w:rsidP="000E2441">
            <w:pPr>
              <w:pStyle w:val="TAC"/>
            </w:pPr>
            <w:r>
              <w:t>5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DADFA4" w14:textId="77777777" w:rsidR="00D4148B" w:rsidRDefault="00D4148B" w:rsidP="000E2441">
            <w:pPr>
              <w:pStyle w:val="TAC"/>
            </w:pPr>
            <w:r>
              <w:t>4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C26A6C" w14:textId="77777777" w:rsidR="00D4148B" w:rsidRDefault="00D4148B" w:rsidP="000E2441">
            <w:pPr>
              <w:pStyle w:val="TAC"/>
            </w:pPr>
            <w:r>
              <w:t>3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7994E3" w14:textId="77777777" w:rsidR="00D4148B" w:rsidRDefault="00D4148B" w:rsidP="000E2441">
            <w:pPr>
              <w:pStyle w:val="TAC"/>
            </w:pPr>
            <w:r>
              <w:t>2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51B8A3" w14:textId="77777777" w:rsidR="00D4148B" w:rsidRDefault="00D4148B" w:rsidP="000E2441">
            <w:pPr>
              <w:pStyle w:val="TAC"/>
            </w:pPr>
            <w: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E24F578" w14:textId="77777777" w:rsidR="00D4148B" w:rsidRDefault="00D4148B" w:rsidP="000E24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4148B" w14:paraId="26751D3F" w14:textId="77777777" w:rsidTr="000E2441">
        <w:trPr>
          <w:cantSplit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1B38B" w14:textId="77777777" w:rsidR="00D4148B" w:rsidRDefault="00D4148B" w:rsidP="000E2441">
            <w:pPr>
              <w:pStyle w:val="TAC"/>
            </w:pPr>
            <w:r>
              <w:t>0</w:t>
            </w:r>
          </w:p>
          <w:p w14:paraId="7741E67C" w14:textId="77777777" w:rsidR="00D4148B" w:rsidRDefault="00D4148B" w:rsidP="000E2441">
            <w:pPr>
              <w:pStyle w:val="TAC"/>
            </w:pPr>
            <w:r>
              <w:t>spare</w:t>
            </w:r>
          </w:p>
        </w:tc>
        <w:tc>
          <w:tcPr>
            <w:tcW w:w="2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42127" w14:textId="77777777" w:rsidR="00D4148B" w:rsidRDefault="00D4148B" w:rsidP="000E2441">
            <w:pPr>
              <w:pStyle w:val="TAC"/>
            </w:pPr>
            <w:r>
              <w:t>Signalling ciphering policy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8A39F" w14:textId="77777777" w:rsidR="00D4148B" w:rsidRDefault="00D4148B" w:rsidP="000E2441">
            <w:pPr>
              <w:pStyle w:val="TAC"/>
            </w:pPr>
            <w:r>
              <w:t>0</w:t>
            </w:r>
          </w:p>
          <w:p w14:paraId="5FD9C50E" w14:textId="77777777" w:rsidR="00D4148B" w:rsidRDefault="00D4148B" w:rsidP="000E2441">
            <w:pPr>
              <w:pStyle w:val="TAC"/>
            </w:pPr>
            <w:r>
              <w:t>spare</w:t>
            </w:r>
          </w:p>
        </w:tc>
        <w:tc>
          <w:tcPr>
            <w:tcW w:w="2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99010" w14:textId="77777777" w:rsidR="00D4148B" w:rsidRDefault="00D4148B" w:rsidP="000E2441">
            <w:pPr>
              <w:pStyle w:val="TAC"/>
            </w:pPr>
            <w:r>
              <w:t>Signalling integrity protection policy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C897D2" w14:textId="77777777" w:rsidR="00D4148B" w:rsidRDefault="00D4148B" w:rsidP="000E2441">
            <w:pPr>
              <w:pStyle w:val="TAL"/>
            </w:pPr>
            <w:r>
              <w:t>octet o89+1</w:t>
            </w:r>
          </w:p>
        </w:tc>
      </w:tr>
      <w:tr w:rsidR="00D4148B" w14:paraId="35075DFD" w14:textId="77777777" w:rsidTr="000E2441">
        <w:trPr>
          <w:cantSplit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FB813" w14:textId="77777777" w:rsidR="00D4148B" w:rsidRDefault="00D4148B" w:rsidP="000E2441">
            <w:pPr>
              <w:pStyle w:val="TAC"/>
            </w:pPr>
            <w:r>
              <w:t>0</w:t>
            </w:r>
          </w:p>
          <w:p w14:paraId="0875A7F8" w14:textId="77777777" w:rsidR="00D4148B" w:rsidRDefault="00D4148B" w:rsidP="000E2441">
            <w:pPr>
              <w:pStyle w:val="TAC"/>
            </w:pPr>
            <w:r>
              <w:t>spare</w:t>
            </w:r>
          </w:p>
        </w:tc>
        <w:tc>
          <w:tcPr>
            <w:tcW w:w="2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97A56" w14:textId="77777777" w:rsidR="00D4148B" w:rsidRDefault="00D4148B" w:rsidP="000E2441">
            <w:pPr>
              <w:pStyle w:val="TAC"/>
            </w:pPr>
            <w:r>
              <w:t>User plane ciphering policy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6F348" w14:textId="77777777" w:rsidR="00D4148B" w:rsidRDefault="00D4148B" w:rsidP="000E2441">
            <w:pPr>
              <w:pStyle w:val="TAC"/>
            </w:pPr>
            <w:r>
              <w:t>0</w:t>
            </w:r>
          </w:p>
          <w:p w14:paraId="0BFFFA49" w14:textId="77777777" w:rsidR="00D4148B" w:rsidRDefault="00D4148B" w:rsidP="000E2441">
            <w:pPr>
              <w:pStyle w:val="TAC"/>
            </w:pPr>
            <w:r>
              <w:t>spare</w:t>
            </w:r>
          </w:p>
        </w:tc>
        <w:tc>
          <w:tcPr>
            <w:tcW w:w="2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16FFF" w14:textId="77777777" w:rsidR="00D4148B" w:rsidRDefault="00D4148B" w:rsidP="000E2441">
            <w:pPr>
              <w:pStyle w:val="TAC"/>
            </w:pPr>
            <w:r>
              <w:t>User plane integrity protection policy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A293A7" w14:textId="77777777" w:rsidR="00D4148B" w:rsidRDefault="00D4148B" w:rsidP="000E2441">
            <w:pPr>
              <w:pStyle w:val="TAL"/>
            </w:pPr>
            <w:r>
              <w:t>octet o89+2</w:t>
            </w:r>
          </w:p>
        </w:tc>
      </w:tr>
    </w:tbl>
    <w:p w14:paraId="76AD7119" w14:textId="77777777" w:rsidR="00D4148B" w:rsidRDefault="00D4148B" w:rsidP="00D4148B">
      <w:pPr>
        <w:pStyle w:val="TF"/>
      </w:pPr>
      <w:r>
        <w:t>Figure 5.4.2.35: Security policy</w:t>
      </w:r>
    </w:p>
    <w:p w14:paraId="76D8C324" w14:textId="77777777" w:rsidR="00D4148B" w:rsidRDefault="00D4148B" w:rsidP="00D4148B">
      <w:pPr>
        <w:pStyle w:val="TH"/>
      </w:pPr>
      <w:r>
        <w:lastRenderedPageBreak/>
        <w:t>Table</w:t>
      </w:r>
      <w:r>
        <w:rPr>
          <w:lang w:val="fr-FR"/>
        </w:rPr>
        <w:t> </w:t>
      </w:r>
      <w:r>
        <w:t>5.4.2.35: Security policy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4"/>
        <w:gridCol w:w="284"/>
        <w:gridCol w:w="283"/>
        <w:gridCol w:w="283"/>
        <w:gridCol w:w="5953"/>
      </w:tblGrid>
      <w:tr w:rsidR="00D4148B" w14:paraId="7ECA4079" w14:textId="77777777" w:rsidTr="000E2441">
        <w:trPr>
          <w:cantSplit/>
          <w:jc w:val="center"/>
        </w:trPr>
        <w:tc>
          <w:tcPr>
            <w:tcW w:w="7087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4C32E0B" w14:textId="77777777" w:rsidR="00D4148B" w:rsidRDefault="00D4148B" w:rsidP="000E2441">
            <w:pPr>
              <w:pStyle w:val="TAL"/>
            </w:pPr>
            <w:r>
              <w:t>Signalling integrity protection policy (octet o89+1 bit 1 to 3):</w:t>
            </w:r>
          </w:p>
        </w:tc>
      </w:tr>
      <w:tr w:rsidR="00D4148B" w14:paraId="30136C51" w14:textId="77777777" w:rsidTr="000E2441">
        <w:trPr>
          <w:cantSplit/>
          <w:jc w:val="center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0185220" w14:textId="77777777" w:rsidR="00D4148B" w:rsidRDefault="00D4148B" w:rsidP="000E2441">
            <w:pPr>
              <w:pStyle w:val="TAL"/>
            </w:pPr>
            <w:r>
              <w:t>Bits</w:t>
            </w:r>
          </w:p>
        </w:tc>
      </w:tr>
      <w:tr w:rsidR="00D4148B" w14:paraId="370164A8" w14:textId="77777777" w:rsidTr="000E2441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42F3F55" w14:textId="77777777" w:rsidR="00D4148B" w:rsidRPr="00400999" w:rsidRDefault="00D4148B" w:rsidP="000E2441">
            <w:pPr>
              <w:pStyle w:val="TAC"/>
              <w:rPr>
                <w:b/>
              </w:rPr>
            </w:pPr>
            <w:r w:rsidRPr="00400999">
              <w:rPr>
                <w:b/>
              </w:rPr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9D8CE6" w14:textId="77777777" w:rsidR="00D4148B" w:rsidRPr="00400999" w:rsidRDefault="00D4148B" w:rsidP="000E2441">
            <w:pPr>
              <w:pStyle w:val="TAC"/>
              <w:rPr>
                <w:b/>
              </w:rPr>
            </w:pPr>
            <w:r w:rsidRPr="00400999">
              <w:rPr>
                <w:b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33387B" w14:textId="77777777" w:rsidR="00D4148B" w:rsidRPr="00400999" w:rsidRDefault="00D4148B" w:rsidP="000E2441">
            <w:pPr>
              <w:pStyle w:val="TAC"/>
              <w:rPr>
                <w:b/>
              </w:rPr>
            </w:pPr>
            <w:r w:rsidRPr="00400999">
              <w:rPr>
                <w:b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E0ABA38" w14:textId="77777777" w:rsidR="00D4148B" w:rsidRDefault="00D4148B" w:rsidP="000E244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C96F9FF" w14:textId="77777777" w:rsidR="00D4148B" w:rsidRDefault="00D4148B" w:rsidP="000E24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4148B" w14:paraId="1EDA414B" w14:textId="77777777" w:rsidTr="000E2441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B7F63A3" w14:textId="77777777" w:rsidR="00D4148B" w:rsidRDefault="00D4148B" w:rsidP="000E244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1E3F8D" w14:textId="77777777" w:rsidR="00D4148B" w:rsidRDefault="00D4148B" w:rsidP="000E2441">
            <w:pPr>
              <w:pStyle w:val="TAC"/>
            </w:pPr>
            <w: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78EE2C" w14:textId="77777777" w:rsidR="00D4148B" w:rsidRDefault="00D4148B" w:rsidP="000E2441">
            <w:pPr>
              <w:pStyle w:val="TAC"/>
            </w:pPr>
            <w: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A55E1D5" w14:textId="77777777" w:rsidR="00D4148B" w:rsidRDefault="00D4148B" w:rsidP="000E24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BC565AC" w14:textId="77777777" w:rsidR="00D4148B" w:rsidRDefault="00D4148B" w:rsidP="000E2441">
            <w:pPr>
              <w:pStyle w:val="TAL"/>
            </w:pPr>
            <w:r>
              <w:rPr>
                <w:lang w:eastAsia="ko-KR"/>
              </w:rPr>
              <w:t>Signalling integrity protection not needed</w:t>
            </w:r>
          </w:p>
        </w:tc>
      </w:tr>
      <w:tr w:rsidR="00D4148B" w14:paraId="11FEC84D" w14:textId="77777777" w:rsidTr="000E2441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6078A80" w14:textId="77777777" w:rsidR="00D4148B" w:rsidRDefault="00D4148B" w:rsidP="000E244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592970" w14:textId="77777777" w:rsidR="00D4148B" w:rsidRDefault="00D4148B" w:rsidP="000E2441">
            <w:pPr>
              <w:pStyle w:val="TAC"/>
            </w:pPr>
            <w: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979ED5" w14:textId="77777777" w:rsidR="00D4148B" w:rsidRDefault="00D4148B" w:rsidP="000E2441">
            <w:pPr>
              <w:pStyle w:val="TAC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8B50F7F" w14:textId="77777777" w:rsidR="00D4148B" w:rsidRDefault="00D4148B" w:rsidP="000E24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52044DE" w14:textId="77777777" w:rsidR="00D4148B" w:rsidRDefault="00D4148B" w:rsidP="000E2441">
            <w:pPr>
              <w:pStyle w:val="TAL"/>
            </w:pPr>
            <w:r>
              <w:rPr>
                <w:lang w:eastAsia="ko-KR"/>
              </w:rPr>
              <w:t>Signalling integrity protection preferred</w:t>
            </w:r>
          </w:p>
        </w:tc>
      </w:tr>
      <w:tr w:rsidR="00D4148B" w14:paraId="7E38CB89" w14:textId="77777777" w:rsidTr="000E2441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656E8AB" w14:textId="77777777" w:rsidR="00D4148B" w:rsidRDefault="00D4148B" w:rsidP="000E244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28D8E2" w14:textId="77777777" w:rsidR="00D4148B" w:rsidRDefault="00D4148B" w:rsidP="000E2441">
            <w:pPr>
              <w:pStyle w:val="TAC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15648A" w14:textId="77777777" w:rsidR="00D4148B" w:rsidRDefault="00D4148B" w:rsidP="000E2441">
            <w:pPr>
              <w:pStyle w:val="TAC"/>
            </w:pPr>
            <w: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8BEE783" w14:textId="77777777" w:rsidR="00D4148B" w:rsidRDefault="00D4148B" w:rsidP="000E24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EC45D36" w14:textId="77777777" w:rsidR="00D4148B" w:rsidRDefault="00D4148B" w:rsidP="000E2441">
            <w:pPr>
              <w:pStyle w:val="TAL"/>
            </w:pPr>
            <w:r>
              <w:rPr>
                <w:lang w:eastAsia="ko-KR"/>
              </w:rPr>
              <w:t>Signalling integrity protection required</w:t>
            </w:r>
          </w:p>
        </w:tc>
      </w:tr>
      <w:tr w:rsidR="00D4148B" w14:paraId="7BB45EF1" w14:textId="77777777" w:rsidTr="000E2441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3E54EC3" w14:textId="77777777" w:rsidR="00D4148B" w:rsidRDefault="00D4148B" w:rsidP="000E244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0B82C0" w14:textId="77777777" w:rsidR="00D4148B" w:rsidRDefault="00D4148B" w:rsidP="000E2441">
            <w:pPr>
              <w:pStyle w:val="TAC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A3FFE1" w14:textId="77777777" w:rsidR="00D4148B" w:rsidRDefault="00D4148B" w:rsidP="000E2441">
            <w:pPr>
              <w:pStyle w:val="TAC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99C2597" w14:textId="77777777" w:rsidR="00D4148B" w:rsidRDefault="00D4148B" w:rsidP="000E24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65AFD4D" w14:textId="77777777" w:rsidR="00D4148B" w:rsidRDefault="00D4148B" w:rsidP="000E24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4148B" w14:paraId="30DA85BA" w14:textId="77777777" w:rsidTr="000E2441">
        <w:trPr>
          <w:cantSplit/>
          <w:jc w:val="center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1AB39F0" w14:textId="77777777" w:rsidR="00D4148B" w:rsidRDefault="00D4148B" w:rsidP="000E2441">
            <w:pPr>
              <w:pStyle w:val="TAL"/>
            </w:pPr>
            <w:r>
              <w:tab/>
              <w:t>to</w:t>
            </w:r>
            <w:r>
              <w:tab/>
            </w:r>
            <w:r>
              <w:tab/>
              <w:t>Spare</w:t>
            </w:r>
          </w:p>
        </w:tc>
      </w:tr>
      <w:tr w:rsidR="00D4148B" w14:paraId="475FCE50" w14:textId="77777777" w:rsidTr="000E2441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A490CBB" w14:textId="77777777" w:rsidR="00D4148B" w:rsidRDefault="00D4148B" w:rsidP="000E2441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7A4BCE" w14:textId="77777777" w:rsidR="00D4148B" w:rsidRDefault="00D4148B" w:rsidP="000E2441">
            <w:pPr>
              <w:pStyle w:val="TAC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BB10ED" w14:textId="77777777" w:rsidR="00D4148B" w:rsidRDefault="00D4148B" w:rsidP="000E2441">
            <w:pPr>
              <w:pStyle w:val="TAC"/>
            </w:pPr>
            <w: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0852DF0" w14:textId="77777777" w:rsidR="00D4148B" w:rsidRDefault="00D4148B" w:rsidP="000E24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4021DC" w14:textId="77777777" w:rsidR="00D4148B" w:rsidRDefault="00D4148B" w:rsidP="000E24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4148B" w14:paraId="68FF285C" w14:textId="77777777" w:rsidTr="000E2441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17AA14A" w14:textId="77777777" w:rsidR="00D4148B" w:rsidRDefault="00D4148B" w:rsidP="000E2441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8A5FA3" w14:textId="77777777" w:rsidR="00D4148B" w:rsidRDefault="00D4148B" w:rsidP="000E2441">
            <w:pPr>
              <w:pStyle w:val="TAC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83BC32" w14:textId="77777777" w:rsidR="00D4148B" w:rsidRDefault="00D4148B" w:rsidP="000E2441">
            <w:pPr>
              <w:pStyle w:val="TAC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BD784AF" w14:textId="77777777" w:rsidR="00D4148B" w:rsidRDefault="00D4148B" w:rsidP="000E24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60A0218" w14:textId="77777777" w:rsidR="00D4148B" w:rsidRDefault="00D4148B" w:rsidP="000E2441">
            <w:pPr>
              <w:pStyle w:val="TAL"/>
            </w:pPr>
            <w:r>
              <w:t>Reserved</w:t>
            </w:r>
          </w:p>
        </w:tc>
      </w:tr>
      <w:tr w:rsidR="00D4148B" w14:paraId="145DF247" w14:textId="77777777" w:rsidTr="000E2441">
        <w:trPr>
          <w:cantSplit/>
          <w:jc w:val="center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BC42DE" w14:textId="77777777" w:rsidR="00D4148B" w:rsidRDefault="00D4148B" w:rsidP="000E24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4148B" w14:paraId="6EB6696E" w14:textId="77777777" w:rsidTr="000E2441">
        <w:trPr>
          <w:cantSplit/>
          <w:jc w:val="center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3244709" w14:textId="77777777" w:rsidR="00D4148B" w:rsidRDefault="00D4148B" w:rsidP="000E2441">
            <w:pPr>
              <w:pStyle w:val="TAL"/>
            </w:pPr>
            <w:r>
              <w:t>If the UE receives a signalling integrity protection policy value that the UE does not understand, the UE shall interpret the value as 010 "Signalling integrity protection required".</w:t>
            </w:r>
          </w:p>
          <w:p w14:paraId="51C61BC8" w14:textId="77777777" w:rsidR="00D4148B" w:rsidRDefault="00D4148B" w:rsidP="000E2441">
            <w:pPr>
              <w:pStyle w:val="TAL"/>
            </w:pPr>
            <w:r>
              <w:t xml:space="preserve"> </w:t>
            </w:r>
          </w:p>
          <w:p w14:paraId="382496B5" w14:textId="77777777" w:rsidR="00D4148B" w:rsidRDefault="00D4148B" w:rsidP="000E2441">
            <w:pPr>
              <w:pStyle w:val="TAL"/>
            </w:pPr>
            <w:r>
              <w:t>Signaling ciphering policy (octet o89+1 bit 5 to 7):</w:t>
            </w:r>
          </w:p>
        </w:tc>
      </w:tr>
      <w:tr w:rsidR="00D4148B" w14:paraId="41CF7DF5" w14:textId="77777777" w:rsidTr="000E2441">
        <w:trPr>
          <w:cantSplit/>
          <w:jc w:val="center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6F78C55" w14:textId="77777777" w:rsidR="00D4148B" w:rsidRDefault="00D4148B" w:rsidP="000E2441">
            <w:pPr>
              <w:pStyle w:val="TAL"/>
            </w:pPr>
            <w:r>
              <w:t>Bits</w:t>
            </w:r>
          </w:p>
        </w:tc>
      </w:tr>
      <w:tr w:rsidR="00D4148B" w14:paraId="5A98272A" w14:textId="77777777" w:rsidTr="000E2441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01FFB1E" w14:textId="77777777" w:rsidR="00D4148B" w:rsidRPr="00400999" w:rsidRDefault="00D4148B" w:rsidP="000E2441">
            <w:pPr>
              <w:pStyle w:val="TAC"/>
              <w:rPr>
                <w:b/>
              </w:rPr>
            </w:pPr>
            <w:r w:rsidRPr="00400999">
              <w:rPr>
                <w:b/>
              </w:rPr>
              <w:t>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F182F0" w14:textId="77777777" w:rsidR="00D4148B" w:rsidRPr="00400999" w:rsidRDefault="00D4148B" w:rsidP="000E2441">
            <w:pPr>
              <w:pStyle w:val="TAC"/>
              <w:rPr>
                <w:b/>
              </w:rPr>
            </w:pPr>
            <w:r w:rsidRPr="00400999">
              <w:rPr>
                <w:b/>
              </w:rPr>
              <w:t>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39379C" w14:textId="77777777" w:rsidR="00D4148B" w:rsidRPr="00400999" w:rsidRDefault="00D4148B" w:rsidP="000E2441">
            <w:pPr>
              <w:pStyle w:val="TAC"/>
              <w:rPr>
                <w:b/>
              </w:rPr>
            </w:pPr>
            <w:r w:rsidRPr="00400999">
              <w:rPr>
                <w:b/>
              </w:rPr>
              <w:t>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717306B" w14:textId="77777777" w:rsidR="00D4148B" w:rsidRDefault="00D4148B" w:rsidP="000E244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FA93D0E" w14:textId="77777777" w:rsidR="00D4148B" w:rsidRDefault="00D4148B" w:rsidP="000E24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4148B" w14:paraId="17A7F76C" w14:textId="77777777" w:rsidTr="000E2441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A235160" w14:textId="77777777" w:rsidR="00D4148B" w:rsidRDefault="00D4148B" w:rsidP="000E244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F57E8E" w14:textId="77777777" w:rsidR="00D4148B" w:rsidRDefault="00D4148B" w:rsidP="000E2441">
            <w:pPr>
              <w:pStyle w:val="TAC"/>
            </w:pPr>
            <w: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04EDA6" w14:textId="77777777" w:rsidR="00D4148B" w:rsidRDefault="00D4148B" w:rsidP="000E2441">
            <w:pPr>
              <w:pStyle w:val="TAC"/>
            </w:pPr>
            <w: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81DA789" w14:textId="77777777" w:rsidR="00D4148B" w:rsidRDefault="00D4148B" w:rsidP="000E24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4B10F63" w14:textId="77777777" w:rsidR="00D4148B" w:rsidRDefault="00D4148B" w:rsidP="000E2441">
            <w:pPr>
              <w:pStyle w:val="TAL"/>
            </w:pPr>
            <w:r>
              <w:rPr>
                <w:lang w:eastAsia="ko-KR"/>
              </w:rPr>
              <w:t>Signalling ciphering not needed</w:t>
            </w:r>
          </w:p>
        </w:tc>
      </w:tr>
      <w:tr w:rsidR="00D4148B" w14:paraId="749D34EE" w14:textId="77777777" w:rsidTr="000E2441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1CBB564" w14:textId="77777777" w:rsidR="00D4148B" w:rsidRDefault="00D4148B" w:rsidP="000E244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FA77ED" w14:textId="77777777" w:rsidR="00D4148B" w:rsidRDefault="00D4148B" w:rsidP="000E2441">
            <w:pPr>
              <w:pStyle w:val="TAC"/>
            </w:pPr>
            <w: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D7743A" w14:textId="77777777" w:rsidR="00D4148B" w:rsidRDefault="00D4148B" w:rsidP="000E2441">
            <w:pPr>
              <w:pStyle w:val="TAC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992803B" w14:textId="77777777" w:rsidR="00D4148B" w:rsidRDefault="00D4148B" w:rsidP="000E24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44E22E2" w14:textId="77777777" w:rsidR="00D4148B" w:rsidRDefault="00D4148B" w:rsidP="000E2441">
            <w:pPr>
              <w:pStyle w:val="TAL"/>
            </w:pPr>
            <w:r>
              <w:rPr>
                <w:lang w:eastAsia="ko-KR"/>
              </w:rPr>
              <w:t>Signalling ciphering preferred</w:t>
            </w:r>
          </w:p>
        </w:tc>
      </w:tr>
      <w:tr w:rsidR="00D4148B" w14:paraId="2A3A7E19" w14:textId="77777777" w:rsidTr="000E2441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E047FFA" w14:textId="77777777" w:rsidR="00D4148B" w:rsidRDefault="00D4148B" w:rsidP="000E244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AE7ADB" w14:textId="77777777" w:rsidR="00D4148B" w:rsidRDefault="00D4148B" w:rsidP="000E2441">
            <w:pPr>
              <w:pStyle w:val="TAC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ABDFA7" w14:textId="77777777" w:rsidR="00D4148B" w:rsidRDefault="00D4148B" w:rsidP="000E2441">
            <w:pPr>
              <w:pStyle w:val="TAC"/>
            </w:pPr>
            <w: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1AFD711" w14:textId="77777777" w:rsidR="00D4148B" w:rsidRDefault="00D4148B" w:rsidP="000E24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1DA995E" w14:textId="77777777" w:rsidR="00D4148B" w:rsidRDefault="00D4148B" w:rsidP="000E2441">
            <w:pPr>
              <w:pStyle w:val="TAL"/>
            </w:pPr>
            <w:r>
              <w:rPr>
                <w:lang w:eastAsia="ko-KR"/>
              </w:rPr>
              <w:t>Signalling ciphering required</w:t>
            </w:r>
          </w:p>
        </w:tc>
      </w:tr>
      <w:tr w:rsidR="00D4148B" w14:paraId="4F9386BE" w14:textId="77777777" w:rsidTr="000E2441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1043B7B" w14:textId="77777777" w:rsidR="00D4148B" w:rsidRDefault="00D4148B" w:rsidP="000E244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6AB294" w14:textId="77777777" w:rsidR="00D4148B" w:rsidRDefault="00D4148B" w:rsidP="000E2441">
            <w:pPr>
              <w:pStyle w:val="TAC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51A9E4" w14:textId="77777777" w:rsidR="00D4148B" w:rsidRDefault="00D4148B" w:rsidP="000E2441">
            <w:pPr>
              <w:pStyle w:val="TAC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9EF464E" w14:textId="77777777" w:rsidR="00D4148B" w:rsidRDefault="00D4148B" w:rsidP="000E24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68D3D7" w14:textId="77777777" w:rsidR="00D4148B" w:rsidRDefault="00D4148B" w:rsidP="000E24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4148B" w14:paraId="7AA04A22" w14:textId="77777777" w:rsidTr="000E2441">
        <w:trPr>
          <w:cantSplit/>
          <w:jc w:val="center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9A5043B" w14:textId="77777777" w:rsidR="00D4148B" w:rsidRDefault="00D4148B" w:rsidP="000E2441">
            <w:pPr>
              <w:pStyle w:val="TAL"/>
            </w:pPr>
            <w:r>
              <w:tab/>
              <w:t>to</w:t>
            </w:r>
            <w:r>
              <w:tab/>
            </w:r>
            <w:r>
              <w:tab/>
              <w:t>Spare</w:t>
            </w:r>
          </w:p>
        </w:tc>
      </w:tr>
      <w:tr w:rsidR="00D4148B" w14:paraId="73D340E7" w14:textId="77777777" w:rsidTr="000E2441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2490078" w14:textId="77777777" w:rsidR="00D4148B" w:rsidRDefault="00D4148B" w:rsidP="000E2441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A40130" w14:textId="77777777" w:rsidR="00D4148B" w:rsidRDefault="00D4148B" w:rsidP="000E2441">
            <w:pPr>
              <w:pStyle w:val="TAC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CE898C" w14:textId="77777777" w:rsidR="00D4148B" w:rsidRDefault="00D4148B" w:rsidP="000E2441">
            <w:pPr>
              <w:pStyle w:val="TAC"/>
            </w:pPr>
            <w: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17F841F" w14:textId="77777777" w:rsidR="00D4148B" w:rsidRDefault="00D4148B" w:rsidP="000E24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3FC5EF2" w14:textId="77777777" w:rsidR="00D4148B" w:rsidRDefault="00D4148B" w:rsidP="000E24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4148B" w14:paraId="5CB1F039" w14:textId="77777777" w:rsidTr="000E2441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A6DD9B4" w14:textId="77777777" w:rsidR="00D4148B" w:rsidRDefault="00D4148B" w:rsidP="000E2441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458491" w14:textId="77777777" w:rsidR="00D4148B" w:rsidRDefault="00D4148B" w:rsidP="000E2441">
            <w:pPr>
              <w:pStyle w:val="TAC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FB6EAB" w14:textId="77777777" w:rsidR="00D4148B" w:rsidRDefault="00D4148B" w:rsidP="000E2441">
            <w:pPr>
              <w:pStyle w:val="TAC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4D14E3F" w14:textId="77777777" w:rsidR="00D4148B" w:rsidRDefault="00D4148B" w:rsidP="000E24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CB37C3D" w14:textId="77777777" w:rsidR="00D4148B" w:rsidRDefault="00D4148B" w:rsidP="000E2441">
            <w:pPr>
              <w:pStyle w:val="TAL"/>
            </w:pPr>
            <w:r>
              <w:t>Reserved</w:t>
            </w:r>
          </w:p>
        </w:tc>
      </w:tr>
      <w:tr w:rsidR="00D4148B" w14:paraId="56621C7C" w14:textId="77777777" w:rsidTr="000E2441">
        <w:trPr>
          <w:cantSplit/>
          <w:jc w:val="center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59A029" w14:textId="77777777" w:rsidR="00D4148B" w:rsidRDefault="00D4148B" w:rsidP="000E24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4148B" w14:paraId="2F73CD1D" w14:textId="77777777" w:rsidTr="000E2441">
        <w:trPr>
          <w:cantSplit/>
          <w:jc w:val="center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EBA7DA" w14:textId="77777777" w:rsidR="00D4148B" w:rsidRDefault="00D4148B" w:rsidP="000E2441">
            <w:pPr>
              <w:pStyle w:val="TAL"/>
            </w:pPr>
            <w:r>
              <w:t>If the UE receives a signalling ciphering policy value that the UE does not understand, the UE shall interpret the value as 010 "Signalling ciphering required".</w:t>
            </w:r>
          </w:p>
          <w:p w14:paraId="479311C3" w14:textId="77777777" w:rsidR="00D4148B" w:rsidRDefault="00D4148B" w:rsidP="000E2441">
            <w:pPr>
              <w:pStyle w:val="TAL"/>
            </w:pPr>
          </w:p>
          <w:p w14:paraId="701D4F30" w14:textId="77777777" w:rsidR="00D4148B" w:rsidRDefault="00D4148B" w:rsidP="000E2441">
            <w:pPr>
              <w:pStyle w:val="TAL"/>
            </w:pPr>
            <w:r>
              <w:t>Bit 4 and 8 of octet o89+1 are spare and shall be coded as zero.</w:t>
            </w:r>
          </w:p>
        </w:tc>
      </w:tr>
      <w:tr w:rsidR="00D4148B" w14:paraId="2FA123D8" w14:textId="77777777" w:rsidTr="000E2441">
        <w:trPr>
          <w:cantSplit/>
          <w:jc w:val="center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90A1F0" w14:textId="77777777" w:rsidR="00D4148B" w:rsidRDefault="00D4148B" w:rsidP="000E24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4148B" w14:paraId="27741AEE" w14:textId="77777777" w:rsidTr="000E2441">
        <w:trPr>
          <w:cantSplit/>
          <w:jc w:val="center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3E8DD06" w14:textId="77777777" w:rsidR="00D4148B" w:rsidRDefault="00D4148B" w:rsidP="000E2441">
            <w:pPr>
              <w:pStyle w:val="TAL"/>
            </w:pPr>
            <w:r>
              <w:t>User plane integrity protection policy (octet o89+2 bit 1 to 3):</w:t>
            </w:r>
          </w:p>
        </w:tc>
      </w:tr>
      <w:tr w:rsidR="00D4148B" w14:paraId="42102EAB" w14:textId="77777777" w:rsidTr="000E2441">
        <w:trPr>
          <w:cantSplit/>
          <w:jc w:val="center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C39D795" w14:textId="77777777" w:rsidR="00D4148B" w:rsidRDefault="00D4148B" w:rsidP="000E2441">
            <w:pPr>
              <w:pStyle w:val="TAL"/>
            </w:pPr>
            <w:r>
              <w:t>Bits</w:t>
            </w:r>
          </w:p>
        </w:tc>
      </w:tr>
      <w:tr w:rsidR="00D4148B" w14:paraId="60892EAF" w14:textId="77777777" w:rsidTr="000E2441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1DB312A" w14:textId="77777777" w:rsidR="00D4148B" w:rsidRPr="00400999" w:rsidRDefault="00D4148B" w:rsidP="000E2441">
            <w:pPr>
              <w:pStyle w:val="TAC"/>
              <w:rPr>
                <w:b/>
              </w:rPr>
            </w:pPr>
            <w:r w:rsidRPr="00400999">
              <w:rPr>
                <w:b/>
              </w:rPr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F9BFF8" w14:textId="77777777" w:rsidR="00D4148B" w:rsidRPr="00400999" w:rsidRDefault="00D4148B" w:rsidP="000E2441">
            <w:pPr>
              <w:pStyle w:val="TAC"/>
              <w:rPr>
                <w:b/>
              </w:rPr>
            </w:pPr>
            <w:r w:rsidRPr="00400999">
              <w:rPr>
                <w:b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467147" w14:textId="77777777" w:rsidR="00D4148B" w:rsidRPr="00400999" w:rsidRDefault="00D4148B" w:rsidP="000E2441">
            <w:pPr>
              <w:pStyle w:val="TAC"/>
              <w:rPr>
                <w:b/>
              </w:rPr>
            </w:pPr>
            <w:r w:rsidRPr="00400999">
              <w:rPr>
                <w:b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17475A6" w14:textId="77777777" w:rsidR="00D4148B" w:rsidRDefault="00D4148B" w:rsidP="000E244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BD25EBC" w14:textId="77777777" w:rsidR="00D4148B" w:rsidRDefault="00D4148B" w:rsidP="000E24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4148B" w14:paraId="38054CEA" w14:textId="77777777" w:rsidTr="000E2441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9D0C7FE" w14:textId="77777777" w:rsidR="00D4148B" w:rsidRDefault="00D4148B" w:rsidP="000E244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951BA3" w14:textId="77777777" w:rsidR="00D4148B" w:rsidRDefault="00D4148B" w:rsidP="000E2441">
            <w:pPr>
              <w:pStyle w:val="TAC"/>
            </w:pPr>
            <w: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52172D" w14:textId="77777777" w:rsidR="00D4148B" w:rsidRDefault="00D4148B" w:rsidP="000E2441">
            <w:pPr>
              <w:pStyle w:val="TAC"/>
            </w:pPr>
            <w: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05006D1" w14:textId="77777777" w:rsidR="00D4148B" w:rsidRDefault="00D4148B" w:rsidP="000E24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9226839" w14:textId="77777777" w:rsidR="00D4148B" w:rsidRDefault="00D4148B" w:rsidP="000E2441">
            <w:pPr>
              <w:pStyle w:val="TAL"/>
            </w:pPr>
            <w:r>
              <w:rPr>
                <w:lang w:eastAsia="ko-KR"/>
              </w:rPr>
              <w:t>User plane integrity protection not needed</w:t>
            </w:r>
          </w:p>
        </w:tc>
      </w:tr>
      <w:tr w:rsidR="00D4148B" w14:paraId="08ACA78E" w14:textId="77777777" w:rsidTr="000E2441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E6490BD" w14:textId="77777777" w:rsidR="00D4148B" w:rsidRDefault="00D4148B" w:rsidP="000E244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11736F" w14:textId="77777777" w:rsidR="00D4148B" w:rsidRDefault="00D4148B" w:rsidP="000E2441">
            <w:pPr>
              <w:pStyle w:val="TAC"/>
            </w:pPr>
            <w: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863BD2" w14:textId="77777777" w:rsidR="00D4148B" w:rsidRDefault="00D4148B" w:rsidP="000E2441">
            <w:pPr>
              <w:pStyle w:val="TAC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BB1C09B" w14:textId="77777777" w:rsidR="00D4148B" w:rsidRDefault="00D4148B" w:rsidP="000E24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D36C192" w14:textId="77777777" w:rsidR="00D4148B" w:rsidRDefault="00D4148B" w:rsidP="000E2441">
            <w:pPr>
              <w:pStyle w:val="TAL"/>
            </w:pPr>
            <w:r>
              <w:rPr>
                <w:lang w:eastAsia="ko-KR"/>
              </w:rPr>
              <w:t>User plane integrity protection preferred</w:t>
            </w:r>
          </w:p>
        </w:tc>
      </w:tr>
      <w:tr w:rsidR="00D4148B" w14:paraId="4CB7C998" w14:textId="77777777" w:rsidTr="000E2441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2A497D3" w14:textId="77777777" w:rsidR="00D4148B" w:rsidRDefault="00D4148B" w:rsidP="000E244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615E0E" w14:textId="77777777" w:rsidR="00D4148B" w:rsidRDefault="00D4148B" w:rsidP="000E2441">
            <w:pPr>
              <w:pStyle w:val="TAC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622836" w14:textId="77777777" w:rsidR="00D4148B" w:rsidRDefault="00D4148B" w:rsidP="000E2441">
            <w:pPr>
              <w:pStyle w:val="TAC"/>
            </w:pPr>
            <w: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1AD7364" w14:textId="77777777" w:rsidR="00D4148B" w:rsidRDefault="00D4148B" w:rsidP="000E24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63079A7" w14:textId="77777777" w:rsidR="00D4148B" w:rsidRDefault="00D4148B" w:rsidP="000E2441">
            <w:pPr>
              <w:pStyle w:val="TAL"/>
            </w:pPr>
            <w:r>
              <w:rPr>
                <w:lang w:eastAsia="ko-KR"/>
              </w:rPr>
              <w:t>User plane integrity protection required</w:t>
            </w:r>
          </w:p>
        </w:tc>
      </w:tr>
      <w:tr w:rsidR="00D4148B" w14:paraId="19E72963" w14:textId="77777777" w:rsidTr="000E2441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1BDA276" w14:textId="77777777" w:rsidR="00D4148B" w:rsidRDefault="00D4148B" w:rsidP="000E244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0E6555" w14:textId="77777777" w:rsidR="00D4148B" w:rsidRDefault="00D4148B" w:rsidP="000E2441">
            <w:pPr>
              <w:pStyle w:val="TAC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5226E5" w14:textId="77777777" w:rsidR="00D4148B" w:rsidRDefault="00D4148B" w:rsidP="000E2441">
            <w:pPr>
              <w:pStyle w:val="TAC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CAB2829" w14:textId="77777777" w:rsidR="00D4148B" w:rsidRDefault="00D4148B" w:rsidP="000E24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D30883C" w14:textId="77777777" w:rsidR="00D4148B" w:rsidRDefault="00D4148B" w:rsidP="000E24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4148B" w14:paraId="204D0154" w14:textId="77777777" w:rsidTr="000E2441">
        <w:trPr>
          <w:cantSplit/>
          <w:jc w:val="center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42B684C" w14:textId="77777777" w:rsidR="00D4148B" w:rsidRDefault="00D4148B" w:rsidP="000E2441">
            <w:pPr>
              <w:pStyle w:val="TAL"/>
            </w:pPr>
            <w:r>
              <w:tab/>
              <w:t>to</w:t>
            </w:r>
            <w:r>
              <w:tab/>
            </w:r>
            <w:r>
              <w:tab/>
              <w:t>Spare</w:t>
            </w:r>
          </w:p>
        </w:tc>
      </w:tr>
      <w:tr w:rsidR="00D4148B" w14:paraId="6F0FB7FA" w14:textId="77777777" w:rsidTr="000E2441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538C590" w14:textId="77777777" w:rsidR="00D4148B" w:rsidRDefault="00D4148B" w:rsidP="000E2441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FFFB2F" w14:textId="77777777" w:rsidR="00D4148B" w:rsidRDefault="00D4148B" w:rsidP="000E2441">
            <w:pPr>
              <w:pStyle w:val="TAC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53F3B2" w14:textId="77777777" w:rsidR="00D4148B" w:rsidRDefault="00D4148B" w:rsidP="000E2441">
            <w:pPr>
              <w:pStyle w:val="TAC"/>
            </w:pPr>
            <w: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FB8C14A" w14:textId="77777777" w:rsidR="00D4148B" w:rsidRDefault="00D4148B" w:rsidP="000E24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DDC149E" w14:textId="77777777" w:rsidR="00D4148B" w:rsidRDefault="00D4148B" w:rsidP="000E24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4148B" w14:paraId="02FC60E1" w14:textId="77777777" w:rsidTr="000E2441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911F612" w14:textId="77777777" w:rsidR="00D4148B" w:rsidRDefault="00D4148B" w:rsidP="000E2441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19DAF1" w14:textId="77777777" w:rsidR="00D4148B" w:rsidRDefault="00D4148B" w:rsidP="000E2441">
            <w:pPr>
              <w:pStyle w:val="TAC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F1378D" w14:textId="77777777" w:rsidR="00D4148B" w:rsidRDefault="00D4148B" w:rsidP="000E2441">
            <w:pPr>
              <w:pStyle w:val="TAC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BECFA8F" w14:textId="77777777" w:rsidR="00D4148B" w:rsidRDefault="00D4148B" w:rsidP="000E24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D550DBA" w14:textId="77777777" w:rsidR="00D4148B" w:rsidRDefault="00D4148B" w:rsidP="000E2441">
            <w:pPr>
              <w:pStyle w:val="TAL"/>
            </w:pPr>
            <w:r>
              <w:t>Reserved</w:t>
            </w:r>
          </w:p>
        </w:tc>
      </w:tr>
      <w:tr w:rsidR="00D4148B" w14:paraId="2B7C1BE7" w14:textId="77777777" w:rsidTr="000E2441">
        <w:trPr>
          <w:cantSplit/>
          <w:jc w:val="center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1D5615" w14:textId="77777777" w:rsidR="00D4148B" w:rsidRDefault="00D4148B" w:rsidP="000E24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4148B" w14:paraId="23890EAF" w14:textId="77777777" w:rsidTr="000E2441">
        <w:trPr>
          <w:cantSplit/>
          <w:jc w:val="center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474735" w14:textId="77777777" w:rsidR="00D4148B" w:rsidRDefault="00D4148B" w:rsidP="000E2441">
            <w:pPr>
              <w:pStyle w:val="TAL"/>
            </w:pPr>
            <w:r>
              <w:t>If the UE receives a user plane integrity protection policy value that the UE does not understand, the UE shall interpret the value as 010 "User plane integrity protection required".</w:t>
            </w:r>
          </w:p>
          <w:p w14:paraId="7083915F" w14:textId="77777777" w:rsidR="00D4148B" w:rsidRDefault="00D4148B" w:rsidP="000E2441">
            <w:pPr>
              <w:pStyle w:val="TAL"/>
            </w:pPr>
          </w:p>
          <w:p w14:paraId="026CD08B" w14:textId="77777777" w:rsidR="00D4148B" w:rsidRDefault="00D4148B" w:rsidP="000E2441">
            <w:pPr>
              <w:pStyle w:val="TAL"/>
            </w:pPr>
            <w:r>
              <w:t>User plane ciphering policy (octet o89+2 bit 5 to 7):</w:t>
            </w:r>
          </w:p>
        </w:tc>
      </w:tr>
      <w:tr w:rsidR="00D4148B" w14:paraId="48D700F0" w14:textId="77777777" w:rsidTr="000E2441">
        <w:trPr>
          <w:cantSplit/>
          <w:jc w:val="center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C050D2B" w14:textId="77777777" w:rsidR="00D4148B" w:rsidRDefault="00D4148B" w:rsidP="000E2441">
            <w:pPr>
              <w:pStyle w:val="TAL"/>
            </w:pPr>
            <w:r>
              <w:t>Bits</w:t>
            </w:r>
          </w:p>
        </w:tc>
      </w:tr>
      <w:tr w:rsidR="00D4148B" w14:paraId="4389B0EA" w14:textId="77777777" w:rsidTr="000E2441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B4BDA9D" w14:textId="77777777" w:rsidR="00D4148B" w:rsidRPr="00400999" w:rsidRDefault="00D4148B" w:rsidP="000E2441">
            <w:pPr>
              <w:pStyle w:val="TAC"/>
              <w:rPr>
                <w:b/>
              </w:rPr>
            </w:pPr>
            <w:r w:rsidRPr="00400999">
              <w:rPr>
                <w:b/>
              </w:rPr>
              <w:t>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0EBAAA" w14:textId="77777777" w:rsidR="00D4148B" w:rsidRPr="00400999" w:rsidRDefault="00D4148B" w:rsidP="000E2441">
            <w:pPr>
              <w:pStyle w:val="TAC"/>
              <w:rPr>
                <w:b/>
              </w:rPr>
            </w:pPr>
            <w:r w:rsidRPr="00400999">
              <w:rPr>
                <w:b/>
              </w:rPr>
              <w:t>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1BC886" w14:textId="77777777" w:rsidR="00D4148B" w:rsidRPr="00400999" w:rsidRDefault="00D4148B" w:rsidP="000E2441">
            <w:pPr>
              <w:pStyle w:val="TAC"/>
              <w:rPr>
                <w:b/>
              </w:rPr>
            </w:pPr>
            <w:r w:rsidRPr="00400999">
              <w:rPr>
                <w:b/>
              </w:rPr>
              <w:t>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CE8A26F" w14:textId="77777777" w:rsidR="00D4148B" w:rsidRDefault="00D4148B" w:rsidP="000E244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3AC496D" w14:textId="77777777" w:rsidR="00D4148B" w:rsidRDefault="00D4148B" w:rsidP="000E24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4148B" w14:paraId="0C415FED" w14:textId="77777777" w:rsidTr="000E2441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454E471" w14:textId="77777777" w:rsidR="00D4148B" w:rsidRDefault="00D4148B" w:rsidP="000E244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CC77F4" w14:textId="77777777" w:rsidR="00D4148B" w:rsidRDefault="00D4148B" w:rsidP="000E2441">
            <w:pPr>
              <w:pStyle w:val="TAC"/>
            </w:pPr>
            <w: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228843" w14:textId="77777777" w:rsidR="00D4148B" w:rsidRDefault="00D4148B" w:rsidP="000E2441">
            <w:pPr>
              <w:pStyle w:val="TAC"/>
            </w:pPr>
            <w: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9D223CB" w14:textId="77777777" w:rsidR="00D4148B" w:rsidRDefault="00D4148B" w:rsidP="000E24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DB3F817" w14:textId="77777777" w:rsidR="00D4148B" w:rsidRDefault="00D4148B" w:rsidP="000E2441">
            <w:pPr>
              <w:pStyle w:val="TAL"/>
            </w:pPr>
            <w:r>
              <w:rPr>
                <w:lang w:eastAsia="ko-KR"/>
              </w:rPr>
              <w:t>User plane ciphering not needed</w:t>
            </w:r>
          </w:p>
        </w:tc>
      </w:tr>
      <w:tr w:rsidR="00D4148B" w14:paraId="7DF9A852" w14:textId="77777777" w:rsidTr="000E2441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309CB35" w14:textId="77777777" w:rsidR="00D4148B" w:rsidRDefault="00D4148B" w:rsidP="000E244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C58E5D" w14:textId="77777777" w:rsidR="00D4148B" w:rsidRDefault="00D4148B" w:rsidP="000E2441">
            <w:pPr>
              <w:pStyle w:val="TAC"/>
            </w:pPr>
            <w: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F36505" w14:textId="77777777" w:rsidR="00D4148B" w:rsidRDefault="00D4148B" w:rsidP="000E2441">
            <w:pPr>
              <w:pStyle w:val="TAC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677457C" w14:textId="77777777" w:rsidR="00D4148B" w:rsidRDefault="00D4148B" w:rsidP="000E24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8B189A0" w14:textId="77777777" w:rsidR="00D4148B" w:rsidRDefault="00D4148B" w:rsidP="000E2441">
            <w:pPr>
              <w:pStyle w:val="TAL"/>
            </w:pPr>
            <w:r>
              <w:rPr>
                <w:lang w:eastAsia="ko-KR"/>
              </w:rPr>
              <w:t>User plane ciphering preferred</w:t>
            </w:r>
          </w:p>
        </w:tc>
      </w:tr>
      <w:tr w:rsidR="00D4148B" w14:paraId="2B59AF9B" w14:textId="77777777" w:rsidTr="000E2441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DBB52E3" w14:textId="77777777" w:rsidR="00D4148B" w:rsidRDefault="00D4148B" w:rsidP="000E244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67CD78" w14:textId="77777777" w:rsidR="00D4148B" w:rsidRDefault="00D4148B" w:rsidP="000E2441">
            <w:pPr>
              <w:pStyle w:val="TAC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4249F1" w14:textId="77777777" w:rsidR="00D4148B" w:rsidRDefault="00D4148B" w:rsidP="000E2441">
            <w:pPr>
              <w:pStyle w:val="TAC"/>
            </w:pPr>
            <w: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51B51C1" w14:textId="77777777" w:rsidR="00D4148B" w:rsidRDefault="00D4148B" w:rsidP="000E24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41C4396" w14:textId="77777777" w:rsidR="00D4148B" w:rsidRDefault="00D4148B" w:rsidP="000E2441">
            <w:pPr>
              <w:pStyle w:val="TAL"/>
            </w:pPr>
            <w:r>
              <w:rPr>
                <w:lang w:eastAsia="ko-KR"/>
              </w:rPr>
              <w:t>User plane ciphering required</w:t>
            </w:r>
          </w:p>
        </w:tc>
      </w:tr>
      <w:tr w:rsidR="00D4148B" w14:paraId="69919C59" w14:textId="77777777" w:rsidTr="000E2441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AB2862E" w14:textId="77777777" w:rsidR="00D4148B" w:rsidRDefault="00D4148B" w:rsidP="000E244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D26762" w14:textId="77777777" w:rsidR="00D4148B" w:rsidRDefault="00D4148B" w:rsidP="000E2441">
            <w:pPr>
              <w:pStyle w:val="TAC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D4D7D2" w14:textId="77777777" w:rsidR="00D4148B" w:rsidRDefault="00D4148B" w:rsidP="000E2441">
            <w:pPr>
              <w:pStyle w:val="TAC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F685621" w14:textId="77777777" w:rsidR="00D4148B" w:rsidRDefault="00D4148B" w:rsidP="000E24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BCE45E" w14:textId="77777777" w:rsidR="00D4148B" w:rsidRDefault="00D4148B" w:rsidP="000E24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4148B" w14:paraId="223B72D3" w14:textId="77777777" w:rsidTr="000E2441">
        <w:trPr>
          <w:cantSplit/>
          <w:jc w:val="center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27F700" w14:textId="77777777" w:rsidR="00D4148B" w:rsidRDefault="00D4148B" w:rsidP="000E2441">
            <w:pPr>
              <w:pStyle w:val="TAL"/>
            </w:pPr>
            <w:r>
              <w:tab/>
              <w:t>to</w:t>
            </w:r>
            <w:r>
              <w:tab/>
            </w:r>
            <w:r>
              <w:tab/>
              <w:t>Spare</w:t>
            </w:r>
          </w:p>
        </w:tc>
      </w:tr>
      <w:tr w:rsidR="00D4148B" w14:paraId="4D7C5B10" w14:textId="77777777" w:rsidTr="000E2441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DB0C87D" w14:textId="77777777" w:rsidR="00D4148B" w:rsidRDefault="00D4148B" w:rsidP="000E2441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085A52" w14:textId="77777777" w:rsidR="00D4148B" w:rsidRDefault="00D4148B" w:rsidP="000E2441">
            <w:pPr>
              <w:pStyle w:val="TAC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7DDFBE" w14:textId="77777777" w:rsidR="00D4148B" w:rsidRDefault="00D4148B" w:rsidP="000E2441">
            <w:pPr>
              <w:pStyle w:val="TAC"/>
            </w:pPr>
            <w: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8FD61B3" w14:textId="77777777" w:rsidR="00D4148B" w:rsidRDefault="00D4148B" w:rsidP="000E24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B99FC9A" w14:textId="77777777" w:rsidR="00D4148B" w:rsidRDefault="00D4148B" w:rsidP="000E24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4148B" w14:paraId="321F7D8C" w14:textId="77777777" w:rsidTr="000E2441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6BE5AB7" w14:textId="77777777" w:rsidR="00D4148B" w:rsidRDefault="00D4148B" w:rsidP="000E2441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AAF985" w14:textId="77777777" w:rsidR="00D4148B" w:rsidRDefault="00D4148B" w:rsidP="000E2441">
            <w:pPr>
              <w:pStyle w:val="TAC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333165" w14:textId="77777777" w:rsidR="00D4148B" w:rsidRDefault="00D4148B" w:rsidP="000E2441">
            <w:pPr>
              <w:pStyle w:val="TAC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FFAAD82" w14:textId="77777777" w:rsidR="00D4148B" w:rsidRDefault="00D4148B" w:rsidP="000E24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EDF2872" w14:textId="77777777" w:rsidR="00D4148B" w:rsidRDefault="00D4148B" w:rsidP="000E2441">
            <w:pPr>
              <w:pStyle w:val="TAL"/>
            </w:pPr>
            <w:r>
              <w:t>Reserved</w:t>
            </w:r>
          </w:p>
        </w:tc>
      </w:tr>
      <w:tr w:rsidR="00D4148B" w14:paraId="592DEAB9" w14:textId="77777777" w:rsidTr="000E2441">
        <w:trPr>
          <w:cantSplit/>
          <w:jc w:val="center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203F6B" w14:textId="77777777" w:rsidR="00D4148B" w:rsidRDefault="00D4148B" w:rsidP="000E24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4148B" w14:paraId="48AADAC6" w14:textId="77777777" w:rsidTr="000E2441">
        <w:trPr>
          <w:cantSplit/>
          <w:jc w:val="center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92A8FA" w14:textId="77777777" w:rsidR="00D4148B" w:rsidRDefault="00D4148B" w:rsidP="000E2441">
            <w:pPr>
              <w:pStyle w:val="TAL"/>
            </w:pPr>
            <w:r>
              <w:t>If the UE receives a user plane ciphering policy value that the UE does not understand, the UE shall interpret the value as 010 "User plane ciphering required".</w:t>
            </w:r>
          </w:p>
          <w:p w14:paraId="02695CA2" w14:textId="77777777" w:rsidR="00D4148B" w:rsidRDefault="00D4148B" w:rsidP="000E2441">
            <w:pPr>
              <w:pStyle w:val="TAL"/>
            </w:pPr>
          </w:p>
          <w:p w14:paraId="1F137637" w14:textId="77777777" w:rsidR="00D4148B" w:rsidRDefault="00D4148B" w:rsidP="000E2441">
            <w:pPr>
              <w:pStyle w:val="TAL"/>
            </w:pPr>
            <w:r>
              <w:t>Bit 4 and 8 of octet o89+2 are spare and shall be coded as zero.</w:t>
            </w:r>
          </w:p>
        </w:tc>
      </w:tr>
      <w:tr w:rsidR="00D4148B" w14:paraId="1F60BE87" w14:textId="77777777" w:rsidTr="000E2441">
        <w:trPr>
          <w:cantSplit/>
          <w:jc w:val="center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7B0A6" w14:textId="77777777" w:rsidR="00D4148B" w:rsidRDefault="00D4148B" w:rsidP="000E24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5D79FBEF" w14:textId="77777777" w:rsidR="00D4148B" w:rsidRDefault="00D4148B" w:rsidP="00D4148B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D4148B" w14:paraId="19F04D5B" w14:textId="77777777" w:rsidTr="000E2441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BC2F730" w14:textId="77777777" w:rsidR="00D4148B" w:rsidRDefault="00D4148B" w:rsidP="000E2441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191AD79" w14:textId="77777777" w:rsidR="00D4148B" w:rsidRDefault="00D4148B" w:rsidP="000E2441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CB8EE45" w14:textId="77777777" w:rsidR="00D4148B" w:rsidRDefault="00D4148B" w:rsidP="000E2441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D99BBE2" w14:textId="77777777" w:rsidR="00D4148B" w:rsidRDefault="00D4148B" w:rsidP="000E2441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DC9BFD0" w14:textId="77777777" w:rsidR="00D4148B" w:rsidRDefault="00D4148B" w:rsidP="000E2441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FD09249" w14:textId="77777777" w:rsidR="00D4148B" w:rsidRDefault="00D4148B" w:rsidP="000E2441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F88E0F3" w14:textId="77777777" w:rsidR="00D4148B" w:rsidRDefault="00D4148B" w:rsidP="000E2441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12A8971" w14:textId="77777777" w:rsidR="00D4148B" w:rsidRDefault="00D4148B" w:rsidP="000E2441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47E7929C" w14:textId="77777777" w:rsidR="00D4148B" w:rsidRDefault="00D4148B" w:rsidP="000E2441">
            <w:pPr>
              <w:pStyle w:val="TAL"/>
            </w:pPr>
          </w:p>
        </w:tc>
      </w:tr>
      <w:tr w:rsidR="00D4148B" w14:paraId="2393BB44" w14:textId="77777777" w:rsidTr="000E2441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D45801" w14:textId="77777777" w:rsidR="00D4148B" w:rsidRDefault="00D4148B" w:rsidP="000E2441">
            <w:pPr>
              <w:pStyle w:val="TAC"/>
              <w:rPr>
                <w:noProof/>
                <w:lang w:val="en-US"/>
              </w:rPr>
            </w:pPr>
          </w:p>
          <w:p w14:paraId="1740DDD5" w14:textId="77777777" w:rsidR="00D4148B" w:rsidRDefault="00D4148B" w:rsidP="000E2441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>ProSe identifier</w:t>
            </w:r>
            <w:r>
              <w:rPr>
                <w:noProof/>
                <w:lang w:val="en-US"/>
              </w:rPr>
              <w:t xml:space="preserve"> to default mode of communication mapping rules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2E8AE216" w14:textId="77777777" w:rsidR="00D4148B" w:rsidRDefault="00D4148B" w:rsidP="000E2441">
            <w:pPr>
              <w:pStyle w:val="TAL"/>
            </w:pPr>
            <w:r>
              <w:t>octet o84+1</w:t>
            </w:r>
          </w:p>
          <w:p w14:paraId="21103831" w14:textId="77777777" w:rsidR="00D4148B" w:rsidRDefault="00D4148B" w:rsidP="000E2441">
            <w:pPr>
              <w:pStyle w:val="TAL"/>
            </w:pPr>
          </w:p>
          <w:p w14:paraId="06486D3F" w14:textId="77777777" w:rsidR="00D4148B" w:rsidRDefault="00D4148B" w:rsidP="000E2441">
            <w:pPr>
              <w:pStyle w:val="TAL"/>
            </w:pPr>
            <w:r>
              <w:t>octet o84+2</w:t>
            </w:r>
          </w:p>
        </w:tc>
      </w:tr>
      <w:tr w:rsidR="00D4148B" w14:paraId="39746248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83EE13" w14:textId="77777777" w:rsidR="00D4148B" w:rsidRDefault="00D4148B" w:rsidP="000E2441">
            <w:pPr>
              <w:pStyle w:val="TAC"/>
            </w:pPr>
          </w:p>
          <w:p w14:paraId="61514EF4" w14:textId="77777777" w:rsidR="00D4148B" w:rsidRDefault="00D4148B" w:rsidP="000E2441">
            <w:pPr>
              <w:pStyle w:val="TAC"/>
            </w:pPr>
            <w:r>
              <w:t>ProSe identifier</w:t>
            </w:r>
            <w:r>
              <w:rPr>
                <w:noProof/>
                <w:lang w:val="en-US"/>
              </w:rPr>
              <w:t xml:space="preserve"> to default mode of communication mapping rule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74ED0D1" w14:textId="77777777" w:rsidR="00D4148B" w:rsidRDefault="00D4148B" w:rsidP="000E2441">
            <w:pPr>
              <w:pStyle w:val="TAL"/>
            </w:pPr>
            <w:r>
              <w:t>octet (o84+3)*</w:t>
            </w:r>
          </w:p>
          <w:p w14:paraId="75ADA429" w14:textId="77777777" w:rsidR="00D4148B" w:rsidRDefault="00D4148B" w:rsidP="000E2441">
            <w:pPr>
              <w:pStyle w:val="TAL"/>
            </w:pPr>
          </w:p>
          <w:p w14:paraId="217FA89D" w14:textId="77777777" w:rsidR="00D4148B" w:rsidRDefault="00D4148B" w:rsidP="000E2441">
            <w:pPr>
              <w:pStyle w:val="TAL"/>
            </w:pPr>
            <w:r>
              <w:t>octet o90*</w:t>
            </w:r>
          </w:p>
        </w:tc>
      </w:tr>
      <w:tr w:rsidR="00D4148B" w14:paraId="0AA53888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EB366E" w14:textId="77777777" w:rsidR="00D4148B" w:rsidRDefault="00D4148B" w:rsidP="000E2441">
            <w:pPr>
              <w:pStyle w:val="TAC"/>
            </w:pPr>
          </w:p>
          <w:p w14:paraId="1A93DE60" w14:textId="77777777" w:rsidR="00D4148B" w:rsidRDefault="00D4148B" w:rsidP="000E2441">
            <w:pPr>
              <w:pStyle w:val="TAC"/>
            </w:pPr>
            <w:r>
              <w:t>ProSe identifier</w:t>
            </w:r>
            <w:r>
              <w:rPr>
                <w:noProof/>
                <w:lang w:val="en-US"/>
              </w:rPr>
              <w:t xml:space="preserve"> to default mode of communication mapping rule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5C6B622" w14:textId="77777777" w:rsidR="00D4148B" w:rsidRDefault="00D4148B" w:rsidP="000E2441">
            <w:pPr>
              <w:pStyle w:val="TAL"/>
            </w:pPr>
            <w:r>
              <w:t>octet (o90+1)*</w:t>
            </w:r>
          </w:p>
          <w:p w14:paraId="2346051A" w14:textId="77777777" w:rsidR="00D4148B" w:rsidRDefault="00D4148B" w:rsidP="000E2441">
            <w:pPr>
              <w:pStyle w:val="TAL"/>
            </w:pPr>
          </w:p>
          <w:p w14:paraId="503E8C9D" w14:textId="77777777" w:rsidR="00D4148B" w:rsidRDefault="00D4148B" w:rsidP="000E2441">
            <w:pPr>
              <w:pStyle w:val="TAL"/>
            </w:pPr>
            <w:r>
              <w:t>octet o91*</w:t>
            </w:r>
          </w:p>
        </w:tc>
      </w:tr>
      <w:tr w:rsidR="00D4148B" w14:paraId="26AB2B42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76768B" w14:textId="77777777" w:rsidR="00D4148B" w:rsidRDefault="00D4148B" w:rsidP="000E2441">
            <w:pPr>
              <w:pStyle w:val="TAC"/>
            </w:pPr>
          </w:p>
          <w:p w14:paraId="7EAEBB16" w14:textId="77777777" w:rsidR="00D4148B" w:rsidRDefault="00D4148B" w:rsidP="000E2441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04C404B" w14:textId="77777777" w:rsidR="00D4148B" w:rsidRDefault="00D4148B" w:rsidP="000E2441">
            <w:pPr>
              <w:pStyle w:val="TAL"/>
            </w:pPr>
            <w:r>
              <w:t>octet (o91+1)*</w:t>
            </w:r>
          </w:p>
          <w:p w14:paraId="584B361E" w14:textId="77777777" w:rsidR="00D4148B" w:rsidRDefault="00D4148B" w:rsidP="000E2441">
            <w:pPr>
              <w:pStyle w:val="TAL"/>
            </w:pPr>
          </w:p>
          <w:p w14:paraId="5867F191" w14:textId="77777777" w:rsidR="00D4148B" w:rsidRDefault="00D4148B" w:rsidP="000E2441">
            <w:pPr>
              <w:pStyle w:val="TAL"/>
            </w:pPr>
            <w:r>
              <w:t>octet o92*</w:t>
            </w:r>
          </w:p>
        </w:tc>
      </w:tr>
      <w:tr w:rsidR="00D4148B" w14:paraId="17E22238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A745D1" w14:textId="77777777" w:rsidR="00D4148B" w:rsidRDefault="00D4148B" w:rsidP="000E2441">
            <w:pPr>
              <w:pStyle w:val="TAC"/>
            </w:pPr>
          </w:p>
          <w:p w14:paraId="1F2E174E" w14:textId="77777777" w:rsidR="00D4148B" w:rsidRDefault="00D4148B" w:rsidP="000E2441">
            <w:pPr>
              <w:pStyle w:val="TAC"/>
            </w:pPr>
            <w:r>
              <w:t>ProSe identifier</w:t>
            </w:r>
            <w:r>
              <w:rPr>
                <w:noProof/>
                <w:lang w:val="en-US"/>
              </w:rPr>
              <w:t xml:space="preserve"> to default mode of communication mapping rule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640BD8A" w14:textId="77777777" w:rsidR="00D4148B" w:rsidRDefault="00D4148B" w:rsidP="000E2441">
            <w:pPr>
              <w:pStyle w:val="TAL"/>
            </w:pPr>
            <w:r>
              <w:t>octet (o92+1)*</w:t>
            </w:r>
          </w:p>
          <w:p w14:paraId="3CB4256F" w14:textId="77777777" w:rsidR="00D4148B" w:rsidRDefault="00D4148B" w:rsidP="000E2441">
            <w:pPr>
              <w:pStyle w:val="TAL"/>
            </w:pPr>
          </w:p>
          <w:p w14:paraId="660CE60B" w14:textId="77777777" w:rsidR="00D4148B" w:rsidRDefault="00D4148B" w:rsidP="000E2441">
            <w:pPr>
              <w:pStyle w:val="TAL"/>
            </w:pPr>
            <w:r>
              <w:t>octet o85*</w:t>
            </w:r>
          </w:p>
        </w:tc>
      </w:tr>
    </w:tbl>
    <w:p w14:paraId="5947793C" w14:textId="77777777" w:rsidR="00D4148B" w:rsidRDefault="00D4148B" w:rsidP="00D4148B">
      <w:pPr>
        <w:pStyle w:val="TF"/>
      </w:pPr>
      <w:r>
        <w:t>Figure 5.4.2.36: ProSe identifier</w:t>
      </w:r>
      <w:r>
        <w:rPr>
          <w:noProof/>
          <w:lang w:val="en-US"/>
        </w:rPr>
        <w:t xml:space="preserve"> to default mode of communication mapping rules</w:t>
      </w:r>
    </w:p>
    <w:p w14:paraId="2602EA29" w14:textId="77777777" w:rsidR="00D4148B" w:rsidRDefault="00D4148B" w:rsidP="00D4148B">
      <w:pPr>
        <w:pStyle w:val="TH"/>
      </w:pPr>
      <w:r>
        <w:t>Table 5.4.2.36: ProSe identifier</w:t>
      </w:r>
      <w:r>
        <w:rPr>
          <w:noProof/>
          <w:lang w:val="en-US"/>
        </w:rPr>
        <w:t xml:space="preserve"> to default mode of communication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D4148B" w14:paraId="25E702AD" w14:textId="77777777" w:rsidTr="000E2441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8DDE7EE" w14:textId="77777777" w:rsidR="00D4148B" w:rsidRDefault="00D4148B" w:rsidP="000E2441">
            <w:pPr>
              <w:pStyle w:val="TAL"/>
              <w:rPr>
                <w:noProof/>
                <w:lang w:val="en-US"/>
              </w:rPr>
            </w:pPr>
            <w:r>
              <w:t>ProSe identifier</w:t>
            </w:r>
            <w:r>
              <w:rPr>
                <w:noProof/>
                <w:lang w:val="en-US"/>
              </w:rPr>
              <w:t xml:space="preserve"> to default mode of communication mapping rule:</w:t>
            </w:r>
          </w:p>
          <w:p w14:paraId="541788C6" w14:textId="77777777" w:rsidR="00D4148B" w:rsidRDefault="00D4148B" w:rsidP="000E2441">
            <w:pPr>
              <w:pStyle w:val="TAL"/>
            </w:pPr>
            <w:r>
              <w:rPr>
                <w:lang w:val="en-US"/>
              </w:rPr>
              <w:t xml:space="preserve">The </w:t>
            </w:r>
            <w:r>
              <w:t>ProSe identifier</w:t>
            </w:r>
            <w:r>
              <w:rPr>
                <w:noProof/>
                <w:lang w:val="en-US"/>
              </w:rPr>
              <w:t xml:space="preserve"> to default mode of communication mapping rule</w:t>
            </w:r>
            <w:r>
              <w:t xml:space="preserve"> field is coded according to figure 5.4.2.37 and table 5.4.2.37.</w:t>
            </w:r>
          </w:p>
        </w:tc>
      </w:tr>
      <w:tr w:rsidR="00D4148B" w14:paraId="0368150C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E6C28" w14:textId="77777777" w:rsidR="00D4148B" w:rsidRDefault="00D4148B" w:rsidP="000E2441">
            <w:pPr>
              <w:pStyle w:val="TAL"/>
              <w:rPr>
                <w:noProof/>
              </w:rPr>
            </w:pPr>
          </w:p>
        </w:tc>
      </w:tr>
    </w:tbl>
    <w:p w14:paraId="4AFC3105" w14:textId="77777777" w:rsidR="00D4148B" w:rsidRDefault="00D4148B" w:rsidP="00D4148B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709"/>
        <w:gridCol w:w="8"/>
        <w:gridCol w:w="1408"/>
        <w:gridCol w:w="8"/>
      </w:tblGrid>
      <w:tr w:rsidR="00D4148B" w14:paraId="0ADCACAE" w14:textId="77777777" w:rsidTr="000E2441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7F1677B" w14:textId="77777777" w:rsidR="00D4148B" w:rsidRDefault="00D4148B" w:rsidP="000E2441">
            <w:pPr>
              <w:pStyle w:val="TAC"/>
            </w:pPr>
            <w:r>
              <w:t>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31BAB49" w14:textId="77777777" w:rsidR="00D4148B" w:rsidRDefault="00D4148B" w:rsidP="000E2441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786BB94" w14:textId="77777777" w:rsidR="00D4148B" w:rsidRDefault="00D4148B" w:rsidP="000E2441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6D6EF1C" w14:textId="77777777" w:rsidR="00D4148B" w:rsidRDefault="00D4148B" w:rsidP="000E2441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E9FF6EA" w14:textId="77777777" w:rsidR="00D4148B" w:rsidRDefault="00D4148B" w:rsidP="000E2441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9D03EA8" w14:textId="77777777" w:rsidR="00D4148B" w:rsidRDefault="00D4148B" w:rsidP="000E2441">
            <w:pPr>
              <w:pStyle w:val="TAC"/>
            </w:pPr>
            <w:r>
              <w:t>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5009017" w14:textId="77777777" w:rsidR="00D4148B" w:rsidRDefault="00D4148B" w:rsidP="000E2441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1A4B320" w14:textId="77777777" w:rsidR="00D4148B" w:rsidRDefault="00D4148B" w:rsidP="000E2441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76789442" w14:textId="77777777" w:rsidR="00D4148B" w:rsidRDefault="00D4148B" w:rsidP="000E2441">
            <w:pPr>
              <w:pStyle w:val="TAL"/>
            </w:pPr>
          </w:p>
        </w:tc>
      </w:tr>
      <w:tr w:rsidR="00D4148B" w14:paraId="1B748ACE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D936B3" w14:textId="77777777" w:rsidR="00D4148B" w:rsidRDefault="00D4148B" w:rsidP="000E2441">
            <w:pPr>
              <w:pStyle w:val="TAC"/>
            </w:pPr>
          </w:p>
          <w:p w14:paraId="7E14404C" w14:textId="77777777" w:rsidR="00D4148B" w:rsidRDefault="00D4148B" w:rsidP="000E2441">
            <w:pPr>
              <w:pStyle w:val="TAC"/>
            </w:pPr>
            <w:r>
              <w:t>Length of ProSe identifier</w:t>
            </w:r>
            <w:r>
              <w:rPr>
                <w:noProof/>
                <w:lang w:val="en-US"/>
              </w:rPr>
              <w:t xml:space="preserve"> to default mode of communication mapping rule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9F3AA8E" w14:textId="77777777" w:rsidR="00D4148B" w:rsidRDefault="00D4148B" w:rsidP="000E2441">
            <w:pPr>
              <w:pStyle w:val="TAL"/>
            </w:pPr>
            <w:r>
              <w:t>octet o90+1</w:t>
            </w:r>
          </w:p>
          <w:p w14:paraId="43E2E8AC" w14:textId="77777777" w:rsidR="00D4148B" w:rsidRDefault="00D4148B" w:rsidP="000E2441">
            <w:pPr>
              <w:pStyle w:val="TAL"/>
            </w:pPr>
          </w:p>
          <w:p w14:paraId="7304D537" w14:textId="77777777" w:rsidR="00D4148B" w:rsidRDefault="00D4148B" w:rsidP="000E2441">
            <w:pPr>
              <w:pStyle w:val="TAL"/>
            </w:pPr>
            <w:r>
              <w:t>octet o90+2</w:t>
            </w:r>
          </w:p>
        </w:tc>
      </w:tr>
      <w:tr w:rsidR="00D4148B" w14:paraId="48C45507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FDC2FF" w14:textId="77777777" w:rsidR="00D4148B" w:rsidRDefault="00D4148B" w:rsidP="000E2441">
            <w:pPr>
              <w:pStyle w:val="TAC"/>
            </w:pPr>
          </w:p>
          <w:p w14:paraId="022E9964" w14:textId="77777777" w:rsidR="00D4148B" w:rsidRDefault="00D4148B" w:rsidP="000E2441">
            <w:pPr>
              <w:pStyle w:val="TAC"/>
            </w:pPr>
            <w:r>
              <w:t>ProSe identifier</w:t>
            </w:r>
            <w:r>
              <w:rPr>
                <w:noProof/>
                <w:lang w:val="en-US"/>
              </w:rPr>
              <w:t>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0BF4241" w14:textId="77777777" w:rsidR="00D4148B" w:rsidRDefault="00D4148B" w:rsidP="000E2441">
            <w:pPr>
              <w:pStyle w:val="TAL"/>
            </w:pPr>
            <w:r>
              <w:t>octet o90+3</w:t>
            </w:r>
          </w:p>
          <w:p w14:paraId="545DA8E8" w14:textId="77777777" w:rsidR="00D4148B" w:rsidRDefault="00D4148B" w:rsidP="000E2441">
            <w:pPr>
              <w:pStyle w:val="TAL"/>
            </w:pPr>
          </w:p>
          <w:p w14:paraId="2825AF57" w14:textId="77777777" w:rsidR="00D4148B" w:rsidRDefault="00D4148B" w:rsidP="000E2441">
            <w:pPr>
              <w:pStyle w:val="TAL"/>
            </w:pPr>
            <w:r>
              <w:t>octet o91-1</w:t>
            </w:r>
          </w:p>
        </w:tc>
      </w:tr>
      <w:tr w:rsidR="00D4148B" w14:paraId="670C48AF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FEBEC4" w14:textId="77777777" w:rsidR="00D4148B" w:rsidRDefault="00D4148B" w:rsidP="000E2441">
            <w:pPr>
              <w:pStyle w:val="TAC"/>
            </w:pPr>
            <w:r>
              <w:t>0</w:t>
            </w:r>
          </w:p>
          <w:p w14:paraId="7DE93B24" w14:textId="77777777" w:rsidR="00D4148B" w:rsidRDefault="00D4148B" w:rsidP="000E2441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8EE164" w14:textId="77777777" w:rsidR="00D4148B" w:rsidRDefault="00D4148B" w:rsidP="000E2441">
            <w:pPr>
              <w:pStyle w:val="TAC"/>
            </w:pPr>
            <w:r>
              <w:t>0</w:t>
            </w:r>
          </w:p>
          <w:p w14:paraId="3F69A959" w14:textId="77777777" w:rsidR="00D4148B" w:rsidRDefault="00D4148B" w:rsidP="000E2441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928416" w14:textId="77777777" w:rsidR="00D4148B" w:rsidRDefault="00D4148B" w:rsidP="000E2441">
            <w:pPr>
              <w:pStyle w:val="TAC"/>
            </w:pPr>
            <w:r>
              <w:t>0</w:t>
            </w:r>
          </w:p>
          <w:p w14:paraId="36E22825" w14:textId="77777777" w:rsidR="00D4148B" w:rsidRDefault="00D4148B" w:rsidP="000E2441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2AD95A" w14:textId="77777777" w:rsidR="00D4148B" w:rsidRDefault="00D4148B" w:rsidP="000E2441">
            <w:pPr>
              <w:pStyle w:val="TAC"/>
            </w:pPr>
            <w:r>
              <w:t>0</w:t>
            </w:r>
          </w:p>
          <w:p w14:paraId="0FE1173B" w14:textId="77777777" w:rsidR="00D4148B" w:rsidRDefault="00D4148B" w:rsidP="000E2441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44FB7D" w14:textId="77777777" w:rsidR="00D4148B" w:rsidRDefault="00D4148B" w:rsidP="000E2441">
            <w:pPr>
              <w:pStyle w:val="TAC"/>
            </w:pPr>
            <w:r>
              <w:t>0</w:t>
            </w:r>
          </w:p>
          <w:p w14:paraId="7670C811" w14:textId="77777777" w:rsidR="00D4148B" w:rsidRDefault="00D4148B" w:rsidP="000E2441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B83653" w14:textId="77777777" w:rsidR="00D4148B" w:rsidRDefault="00D4148B" w:rsidP="000E2441">
            <w:pPr>
              <w:pStyle w:val="TAC"/>
            </w:pPr>
            <w:r>
              <w:t>0</w:t>
            </w:r>
          </w:p>
          <w:p w14:paraId="3908FBA0" w14:textId="77777777" w:rsidR="00D4148B" w:rsidRDefault="00D4148B" w:rsidP="000E2441">
            <w:pPr>
              <w:pStyle w:val="TAC"/>
            </w:pPr>
            <w:r>
              <w:t>Spare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A9EB10" w14:textId="77777777" w:rsidR="00D4148B" w:rsidRDefault="00D4148B" w:rsidP="000E2441">
            <w:pPr>
              <w:pStyle w:val="TAC"/>
            </w:pPr>
            <w:r>
              <w:rPr>
                <w:noProof/>
                <w:lang w:val="en-US"/>
              </w:rPr>
              <w:t>DMC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19AB98A9" w14:textId="77777777" w:rsidR="00D4148B" w:rsidRDefault="00D4148B" w:rsidP="000E2441">
            <w:pPr>
              <w:pStyle w:val="TAL"/>
            </w:pPr>
            <w:r>
              <w:t>octet o91</w:t>
            </w:r>
          </w:p>
        </w:tc>
      </w:tr>
    </w:tbl>
    <w:p w14:paraId="5D4D51BE" w14:textId="77777777" w:rsidR="00D4148B" w:rsidRDefault="00D4148B" w:rsidP="00D4148B">
      <w:pPr>
        <w:pStyle w:val="TF"/>
      </w:pPr>
      <w:r>
        <w:t>Figure 5.4.2.37: ProSe identifier</w:t>
      </w:r>
      <w:r>
        <w:rPr>
          <w:noProof/>
          <w:lang w:val="en-US"/>
        </w:rPr>
        <w:t xml:space="preserve"> to default mode of communication mapping rule</w:t>
      </w:r>
    </w:p>
    <w:p w14:paraId="7A45BCA3" w14:textId="77777777" w:rsidR="00D4148B" w:rsidRDefault="00D4148B" w:rsidP="00D4148B">
      <w:pPr>
        <w:pStyle w:val="TH"/>
      </w:pPr>
      <w:r>
        <w:t>Table 5.4.2.37: ProSe identifier</w:t>
      </w:r>
      <w:r>
        <w:rPr>
          <w:noProof/>
          <w:lang w:val="en-US"/>
        </w:rPr>
        <w:t xml:space="preserve"> to default mode of communication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D4148B" w14:paraId="28C70A12" w14:textId="77777777" w:rsidTr="000E2441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062B884" w14:textId="77777777" w:rsidR="00D4148B" w:rsidRDefault="00D4148B" w:rsidP="000E2441">
            <w:pPr>
              <w:pStyle w:val="TAL"/>
              <w:rPr>
                <w:noProof/>
                <w:lang w:val="en-US"/>
              </w:rPr>
            </w:pPr>
            <w:r>
              <w:t>ProSe identifier</w:t>
            </w:r>
            <w:r>
              <w:rPr>
                <w:noProof/>
                <w:lang w:val="en-US"/>
              </w:rPr>
              <w:t xml:space="preserve">s </w:t>
            </w:r>
            <w:r>
              <w:t>(o90+3 to o91-1)</w:t>
            </w:r>
            <w:r>
              <w:rPr>
                <w:noProof/>
                <w:lang w:val="en-US"/>
              </w:rPr>
              <w:t>:</w:t>
            </w:r>
          </w:p>
          <w:p w14:paraId="464D912B" w14:textId="77777777" w:rsidR="00D4148B" w:rsidRDefault="00D4148B" w:rsidP="000E2441">
            <w:pPr>
              <w:pStyle w:val="TAL"/>
              <w:rPr>
                <w:noProof/>
                <w:lang w:val="en-US"/>
              </w:rPr>
            </w:pPr>
            <w:r>
              <w:t xml:space="preserve">The </w:t>
            </w:r>
            <w:r>
              <w:rPr>
                <w:noProof/>
                <w:lang w:val="en-US"/>
              </w:rPr>
              <w:t xml:space="preserve">ProSe application identifiers </w:t>
            </w:r>
            <w:r>
              <w:t>field is coded according to figure 5.4.2.14 and table 5.4.2.14</w:t>
            </w:r>
            <w:r>
              <w:rPr>
                <w:noProof/>
                <w:lang w:val="en-US"/>
              </w:rPr>
              <w:t>.</w:t>
            </w:r>
          </w:p>
        </w:tc>
      </w:tr>
      <w:tr w:rsidR="00D4148B" w14:paraId="2829F3D4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DA1A25" w14:textId="77777777" w:rsidR="00D4148B" w:rsidRDefault="00D4148B" w:rsidP="000E2441">
            <w:pPr>
              <w:pStyle w:val="TAL"/>
              <w:rPr>
                <w:noProof/>
                <w:lang w:val="en-US"/>
              </w:rPr>
            </w:pPr>
          </w:p>
        </w:tc>
      </w:tr>
      <w:tr w:rsidR="00D4148B" w14:paraId="6E24AE03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7BE58D" w14:textId="77777777" w:rsidR="00D4148B" w:rsidRDefault="00D4148B" w:rsidP="000E2441">
            <w:pPr>
              <w:pStyle w:val="TAL"/>
            </w:pPr>
            <w:r>
              <w:rPr>
                <w:noProof/>
                <w:lang w:val="en-US"/>
              </w:rPr>
              <w:t>Default mode of communication (DMC) (octet o91 bit 1 to 2):</w:t>
            </w:r>
          </w:p>
          <w:p w14:paraId="682254BF" w14:textId="77777777" w:rsidR="00D4148B" w:rsidRDefault="00D4148B" w:rsidP="000E2441">
            <w:pPr>
              <w:pStyle w:val="TAL"/>
            </w:pPr>
            <w:r>
              <w:t>The DMC</w:t>
            </w:r>
            <w:r>
              <w:rPr>
                <w:noProof/>
                <w:lang w:val="en-US"/>
              </w:rPr>
              <w:t xml:space="preserve"> </w:t>
            </w:r>
            <w:r>
              <w:t xml:space="preserve">field indicates the </w:t>
            </w:r>
            <w:r>
              <w:rPr>
                <w:noProof/>
                <w:lang w:val="en-US"/>
              </w:rPr>
              <w:t>default mode of communication</w:t>
            </w:r>
            <w:r>
              <w:t>.</w:t>
            </w:r>
          </w:p>
          <w:p w14:paraId="081A0D6A" w14:textId="77777777" w:rsidR="00D4148B" w:rsidRDefault="00D4148B" w:rsidP="000E2441">
            <w:pPr>
              <w:pStyle w:val="TAL"/>
            </w:pPr>
            <w:r>
              <w:t>Bits</w:t>
            </w:r>
          </w:p>
          <w:p w14:paraId="6A814FCE" w14:textId="77777777" w:rsidR="00D4148B" w:rsidRDefault="00D4148B" w:rsidP="000E2441">
            <w:pPr>
              <w:pStyle w:val="TAL"/>
              <w:rPr>
                <w:b/>
              </w:rPr>
            </w:pPr>
            <w:r>
              <w:rPr>
                <w:b/>
              </w:rPr>
              <w:t>2 1</w:t>
            </w:r>
          </w:p>
          <w:p w14:paraId="7DDF89CB" w14:textId="77777777" w:rsidR="00D4148B" w:rsidRDefault="00D4148B" w:rsidP="000E2441">
            <w:pPr>
              <w:pStyle w:val="TAL"/>
            </w:pPr>
            <w:r>
              <w:t>0 0</w:t>
            </w:r>
            <w:r>
              <w:tab/>
              <w:t>unicast</w:t>
            </w:r>
          </w:p>
          <w:p w14:paraId="03B62989" w14:textId="77777777" w:rsidR="00D4148B" w:rsidRDefault="00D4148B" w:rsidP="000E2441">
            <w:pPr>
              <w:pStyle w:val="TAL"/>
              <w:rPr>
                <w:noProof/>
                <w:lang w:val="en-US"/>
              </w:rPr>
            </w:pPr>
            <w:r>
              <w:t>0 1</w:t>
            </w:r>
            <w:r>
              <w:tab/>
              <w:t>groupcast</w:t>
            </w:r>
          </w:p>
          <w:p w14:paraId="7E6418C0" w14:textId="77777777" w:rsidR="00D4148B" w:rsidRDefault="00D4148B" w:rsidP="000E2441">
            <w:pPr>
              <w:pStyle w:val="TAL"/>
              <w:rPr>
                <w:noProof/>
                <w:lang w:val="en-US"/>
              </w:rPr>
            </w:pPr>
            <w:r>
              <w:t>1 0</w:t>
            </w:r>
            <w:r>
              <w:tab/>
              <w:t>broadcast</w:t>
            </w:r>
          </w:p>
          <w:p w14:paraId="61166F7D" w14:textId="77777777" w:rsidR="00D4148B" w:rsidRDefault="00D4148B" w:rsidP="000E2441">
            <w:pPr>
              <w:pStyle w:val="TAL"/>
            </w:pPr>
            <w:r>
              <w:t>1 1</w:t>
            </w:r>
            <w:r>
              <w:tab/>
              <w:t>spare</w:t>
            </w:r>
          </w:p>
          <w:p w14:paraId="34C0046C" w14:textId="77777777" w:rsidR="00D4148B" w:rsidRDefault="00D4148B" w:rsidP="000E2441">
            <w:pPr>
              <w:pStyle w:val="TAL"/>
            </w:pPr>
          </w:p>
          <w:p w14:paraId="4576804C" w14:textId="77777777" w:rsidR="00D4148B" w:rsidRDefault="00D4148B" w:rsidP="000E2441">
            <w:pPr>
              <w:pStyle w:val="TAL"/>
            </w:pPr>
            <w:r>
              <w:rPr>
                <w:lang w:val="en-US"/>
              </w:rPr>
              <w:t xml:space="preserve">If the DMC </w:t>
            </w:r>
            <w:r>
              <w:t xml:space="preserve">field </w:t>
            </w:r>
            <w:r>
              <w:rPr>
                <w:noProof/>
              </w:rPr>
              <w:t xml:space="preserve">is set to a spare value, the receiving entity shall ignore </w:t>
            </w:r>
            <w:r>
              <w:rPr>
                <w:lang w:val="en-US"/>
              </w:rPr>
              <w:t xml:space="preserve">the </w:t>
            </w:r>
            <w:r>
              <w:rPr>
                <w:noProof/>
                <w:lang w:val="en-US"/>
              </w:rPr>
              <w:t>ProSe application identifier to default mode of communication mapping rule.</w:t>
            </w:r>
          </w:p>
        </w:tc>
      </w:tr>
      <w:tr w:rsidR="00D4148B" w14:paraId="4BAEFDB1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349118" w14:textId="77777777" w:rsidR="00D4148B" w:rsidRDefault="00D4148B" w:rsidP="000E2441">
            <w:pPr>
              <w:pStyle w:val="TAL"/>
            </w:pPr>
          </w:p>
        </w:tc>
      </w:tr>
      <w:tr w:rsidR="00D4148B" w14:paraId="2EFEF093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3473D14" w14:textId="77777777" w:rsidR="00D4148B" w:rsidRDefault="00D4148B" w:rsidP="000E2441">
            <w:pPr>
              <w:pStyle w:val="TAL"/>
            </w:pPr>
            <w:r>
              <w:rPr>
                <w:lang w:val="en-US"/>
              </w:rPr>
              <w:t xml:space="preserve">If the </w:t>
            </w:r>
            <w:r>
              <w:t>length of ProSe identifier</w:t>
            </w:r>
            <w:r>
              <w:rPr>
                <w:noProof/>
                <w:lang w:val="en-US"/>
              </w:rPr>
              <w:t xml:space="preserve"> to default mode of communication mapping rule contents field is bigger than indicated in figure</w:t>
            </w:r>
            <w:r>
              <w:rPr>
                <w:lang w:val="en-US"/>
              </w:rPr>
              <w:t> </w:t>
            </w:r>
            <w:r>
              <w:t>5.4.2.37</w:t>
            </w:r>
            <w:r>
              <w:rPr>
                <w:lang w:val="en-US"/>
              </w:rPr>
              <w:t xml:space="preserve">, receiving entity shall ignore any superfluous octets located at the end of the </w:t>
            </w:r>
            <w:r>
              <w:t>ProSe identifier</w:t>
            </w:r>
            <w:r>
              <w:rPr>
                <w:noProof/>
                <w:lang w:val="en-US"/>
              </w:rPr>
              <w:t xml:space="preserve"> to default mode of communication mapping rule contents</w:t>
            </w:r>
            <w:r>
              <w:rPr>
                <w:lang w:val="en-US"/>
              </w:rPr>
              <w:t>.</w:t>
            </w:r>
          </w:p>
        </w:tc>
      </w:tr>
      <w:tr w:rsidR="00D4148B" w14:paraId="4D6358A8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FF5BF" w14:textId="77777777" w:rsidR="00D4148B" w:rsidRDefault="00D4148B" w:rsidP="000E2441">
            <w:pPr>
              <w:pStyle w:val="TAL"/>
            </w:pPr>
          </w:p>
        </w:tc>
      </w:tr>
    </w:tbl>
    <w:p w14:paraId="774D0EAD" w14:textId="77777777" w:rsidR="00D4148B" w:rsidRDefault="00D4148B" w:rsidP="00D4148B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D4148B" w14:paraId="063CC366" w14:textId="77777777" w:rsidTr="000E2441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2390765" w14:textId="77777777" w:rsidR="00D4148B" w:rsidRDefault="00D4148B" w:rsidP="000E2441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0DD93F8" w14:textId="77777777" w:rsidR="00D4148B" w:rsidRDefault="00D4148B" w:rsidP="000E2441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F82689D" w14:textId="77777777" w:rsidR="00D4148B" w:rsidRDefault="00D4148B" w:rsidP="000E2441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8F40882" w14:textId="77777777" w:rsidR="00D4148B" w:rsidRDefault="00D4148B" w:rsidP="000E2441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4F722EA" w14:textId="77777777" w:rsidR="00D4148B" w:rsidRDefault="00D4148B" w:rsidP="000E2441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80353FB" w14:textId="77777777" w:rsidR="00D4148B" w:rsidRDefault="00D4148B" w:rsidP="000E2441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2B9B062" w14:textId="77777777" w:rsidR="00D4148B" w:rsidRDefault="00D4148B" w:rsidP="000E2441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8B05E2B" w14:textId="77777777" w:rsidR="00D4148B" w:rsidRDefault="00D4148B" w:rsidP="000E2441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411964CC" w14:textId="77777777" w:rsidR="00D4148B" w:rsidRDefault="00D4148B" w:rsidP="000E2441">
            <w:pPr>
              <w:pStyle w:val="TAL"/>
            </w:pPr>
          </w:p>
        </w:tc>
      </w:tr>
      <w:tr w:rsidR="00D4148B" w14:paraId="1EB0BE15" w14:textId="77777777" w:rsidTr="000E2441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20D900" w14:textId="77777777" w:rsidR="00D4148B" w:rsidRDefault="00D4148B" w:rsidP="000E2441">
            <w:pPr>
              <w:pStyle w:val="TAC"/>
              <w:rPr>
                <w:noProof/>
                <w:lang w:val="en-US"/>
              </w:rPr>
            </w:pPr>
          </w:p>
          <w:p w14:paraId="5B31B0A3" w14:textId="77777777" w:rsidR="00D4148B" w:rsidRDefault="00D4148B" w:rsidP="000E2441">
            <w:pPr>
              <w:pStyle w:val="TAC"/>
            </w:pPr>
            <w:r>
              <w:rPr>
                <w:noProof/>
                <w:lang w:val="en-US"/>
              </w:rPr>
              <w:t>Length of ProSe application to path preference mapping rules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1C523CAD" w14:textId="77777777" w:rsidR="00D4148B" w:rsidRDefault="00D4148B" w:rsidP="000E2441">
            <w:pPr>
              <w:pStyle w:val="TAL"/>
            </w:pPr>
            <w:r>
              <w:t>octet o5+1</w:t>
            </w:r>
          </w:p>
          <w:p w14:paraId="19EE7C10" w14:textId="77777777" w:rsidR="00D4148B" w:rsidRDefault="00D4148B" w:rsidP="000E2441">
            <w:pPr>
              <w:pStyle w:val="TAL"/>
            </w:pPr>
          </w:p>
          <w:p w14:paraId="6D1A22AA" w14:textId="77777777" w:rsidR="00D4148B" w:rsidRDefault="00D4148B" w:rsidP="000E2441">
            <w:pPr>
              <w:pStyle w:val="TAL"/>
            </w:pPr>
            <w:r>
              <w:t>octet o5+2</w:t>
            </w:r>
          </w:p>
        </w:tc>
      </w:tr>
      <w:tr w:rsidR="00D4148B" w14:paraId="69771138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78FBE0" w14:textId="77777777" w:rsidR="00D4148B" w:rsidRDefault="00D4148B" w:rsidP="000E2441">
            <w:pPr>
              <w:pStyle w:val="TAC"/>
            </w:pPr>
          </w:p>
          <w:p w14:paraId="2563AED2" w14:textId="77777777" w:rsidR="00D4148B" w:rsidRDefault="00D4148B" w:rsidP="000E2441">
            <w:pPr>
              <w:pStyle w:val="TAC"/>
            </w:pPr>
            <w:r>
              <w:rPr>
                <w:noProof/>
                <w:lang w:val="en-US"/>
              </w:rPr>
              <w:t>ProSe application to path preference mapping rule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C367E3C" w14:textId="77777777" w:rsidR="00D4148B" w:rsidRDefault="00D4148B" w:rsidP="000E2441">
            <w:pPr>
              <w:pStyle w:val="TAL"/>
            </w:pPr>
            <w:r>
              <w:t>octet (o5+3)*</w:t>
            </w:r>
          </w:p>
          <w:p w14:paraId="5195BCBB" w14:textId="77777777" w:rsidR="00D4148B" w:rsidRDefault="00D4148B" w:rsidP="000E2441">
            <w:pPr>
              <w:pStyle w:val="TAL"/>
            </w:pPr>
          </w:p>
          <w:p w14:paraId="7876325D" w14:textId="77777777" w:rsidR="00D4148B" w:rsidRDefault="00D4148B" w:rsidP="000E2441">
            <w:pPr>
              <w:pStyle w:val="TAL"/>
            </w:pPr>
            <w:r>
              <w:t>octet o150*</w:t>
            </w:r>
          </w:p>
        </w:tc>
      </w:tr>
      <w:tr w:rsidR="00D4148B" w14:paraId="2C0D11D8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DC7FDE" w14:textId="77777777" w:rsidR="00D4148B" w:rsidRDefault="00D4148B" w:rsidP="000E2441">
            <w:pPr>
              <w:pStyle w:val="TAC"/>
            </w:pPr>
          </w:p>
          <w:p w14:paraId="0122180E" w14:textId="77777777" w:rsidR="00D4148B" w:rsidRDefault="00D4148B" w:rsidP="000E2441">
            <w:pPr>
              <w:pStyle w:val="TAC"/>
            </w:pPr>
            <w:r>
              <w:rPr>
                <w:noProof/>
                <w:lang w:val="en-US"/>
              </w:rPr>
              <w:t>ProSe application to path preference mapping rule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401919A" w14:textId="77777777" w:rsidR="00D4148B" w:rsidRDefault="00D4148B" w:rsidP="000E2441">
            <w:pPr>
              <w:pStyle w:val="TAL"/>
            </w:pPr>
            <w:r>
              <w:t>octet (o150+1)*</w:t>
            </w:r>
          </w:p>
          <w:p w14:paraId="1B3B837C" w14:textId="77777777" w:rsidR="00D4148B" w:rsidRDefault="00D4148B" w:rsidP="000E2441">
            <w:pPr>
              <w:pStyle w:val="TAL"/>
            </w:pPr>
          </w:p>
          <w:p w14:paraId="552FF66A" w14:textId="77777777" w:rsidR="00D4148B" w:rsidRDefault="00D4148B" w:rsidP="000E2441">
            <w:pPr>
              <w:pStyle w:val="TAL"/>
            </w:pPr>
            <w:r>
              <w:t>octet o151*</w:t>
            </w:r>
          </w:p>
        </w:tc>
      </w:tr>
      <w:tr w:rsidR="00D4148B" w14:paraId="04D9981B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7258A6" w14:textId="77777777" w:rsidR="00D4148B" w:rsidRDefault="00D4148B" w:rsidP="000E2441">
            <w:pPr>
              <w:pStyle w:val="TAC"/>
            </w:pPr>
          </w:p>
          <w:p w14:paraId="19BF8F3B" w14:textId="77777777" w:rsidR="00D4148B" w:rsidRDefault="00D4148B" w:rsidP="000E2441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4E68361" w14:textId="77777777" w:rsidR="00D4148B" w:rsidRDefault="00D4148B" w:rsidP="000E2441">
            <w:pPr>
              <w:pStyle w:val="TAL"/>
            </w:pPr>
            <w:r>
              <w:t>octet (o151+1)*</w:t>
            </w:r>
          </w:p>
          <w:p w14:paraId="7A4AFBDF" w14:textId="77777777" w:rsidR="00D4148B" w:rsidRDefault="00D4148B" w:rsidP="000E2441">
            <w:pPr>
              <w:pStyle w:val="TAL"/>
            </w:pPr>
          </w:p>
          <w:p w14:paraId="29AD9FD6" w14:textId="77777777" w:rsidR="00D4148B" w:rsidRDefault="00D4148B" w:rsidP="000E2441">
            <w:pPr>
              <w:pStyle w:val="TAL"/>
            </w:pPr>
            <w:r>
              <w:t>octet o152*</w:t>
            </w:r>
          </w:p>
        </w:tc>
      </w:tr>
      <w:tr w:rsidR="00D4148B" w14:paraId="36060D8A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AD029A" w14:textId="77777777" w:rsidR="00D4148B" w:rsidRDefault="00D4148B" w:rsidP="000E2441">
            <w:pPr>
              <w:pStyle w:val="TAC"/>
            </w:pPr>
          </w:p>
          <w:p w14:paraId="4A4989AA" w14:textId="77777777" w:rsidR="00D4148B" w:rsidRDefault="00D4148B" w:rsidP="000E2441">
            <w:pPr>
              <w:pStyle w:val="TAC"/>
            </w:pPr>
            <w:r>
              <w:rPr>
                <w:noProof/>
                <w:lang w:val="en-US"/>
              </w:rPr>
              <w:t>ProSe application to path preference mapping rule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2330FAF" w14:textId="77777777" w:rsidR="00D4148B" w:rsidRDefault="00D4148B" w:rsidP="000E2441">
            <w:pPr>
              <w:pStyle w:val="TAL"/>
            </w:pPr>
            <w:r>
              <w:t>octet (o152+1)*</w:t>
            </w:r>
          </w:p>
          <w:p w14:paraId="7BED66A4" w14:textId="77777777" w:rsidR="00D4148B" w:rsidRDefault="00D4148B" w:rsidP="000E2441">
            <w:pPr>
              <w:pStyle w:val="TAL"/>
            </w:pPr>
          </w:p>
          <w:p w14:paraId="5D879904" w14:textId="77777777" w:rsidR="00D4148B" w:rsidRDefault="00D4148B" w:rsidP="000E2441">
            <w:pPr>
              <w:pStyle w:val="TAL"/>
            </w:pPr>
            <w:r>
              <w:t>octet l*</w:t>
            </w:r>
          </w:p>
        </w:tc>
      </w:tr>
    </w:tbl>
    <w:p w14:paraId="21422DDE" w14:textId="77777777" w:rsidR="00D4148B" w:rsidRDefault="00D4148B" w:rsidP="00D4148B">
      <w:pPr>
        <w:pStyle w:val="TF"/>
      </w:pPr>
      <w:r>
        <w:t xml:space="preserve">Figure 5.4.2.38: </w:t>
      </w:r>
      <w:r>
        <w:rPr>
          <w:noProof/>
          <w:lang w:val="en-US"/>
        </w:rPr>
        <w:t>ProSe application to path preference mapping rules</w:t>
      </w:r>
    </w:p>
    <w:p w14:paraId="02E6631C" w14:textId="77777777" w:rsidR="00D4148B" w:rsidRDefault="00D4148B" w:rsidP="00D4148B">
      <w:pPr>
        <w:pStyle w:val="TH"/>
      </w:pPr>
      <w:r>
        <w:t xml:space="preserve">Table 5.4.2.38: </w:t>
      </w:r>
      <w:r>
        <w:rPr>
          <w:noProof/>
          <w:lang w:val="en-US"/>
        </w:rPr>
        <w:t>ProSe application to path preference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D4148B" w14:paraId="48F918E4" w14:textId="77777777" w:rsidTr="000E2441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B74EB42" w14:textId="77777777" w:rsidR="00D4148B" w:rsidRDefault="00D4148B" w:rsidP="000E2441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ProSe application to path preference mapping rule:</w:t>
            </w:r>
          </w:p>
          <w:p w14:paraId="2F7224C3" w14:textId="77777777" w:rsidR="00D4148B" w:rsidRDefault="00D4148B" w:rsidP="000E2441">
            <w:pPr>
              <w:pStyle w:val="TAL"/>
            </w:pPr>
            <w:r>
              <w:rPr>
                <w:lang w:val="en-US"/>
              </w:rPr>
              <w:t xml:space="preserve">The </w:t>
            </w:r>
            <w:r>
              <w:rPr>
                <w:noProof/>
                <w:lang w:val="en-US"/>
              </w:rPr>
              <w:t>ProSe application to path preference mapping rule</w:t>
            </w:r>
            <w:r>
              <w:t xml:space="preserve"> field is coded according to figure 5.4.2.39 and table 5.4.2.39.</w:t>
            </w:r>
          </w:p>
        </w:tc>
      </w:tr>
      <w:tr w:rsidR="00D4148B" w14:paraId="1238459D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CCAAE" w14:textId="77777777" w:rsidR="00D4148B" w:rsidRDefault="00D4148B" w:rsidP="000E2441">
            <w:pPr>
              <w:pStyle w:val="TAL"/>
              <w:rPr>
                <w:noProof/>
              </w:rPr>
            </w:pPr>
          </w:p>
        </w:tc>
      </w:tr>
    </w:tbl>
    <w:p w14:paraId="13D347B1" w14:textId="77777777" w:rsidR="00D4148B" w:rsidRDefault="00D4148B" w:rsidP="00D4148B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28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688"/>
        <w:gridCol w:w="1417"/>
        <w:gridCol w:w="20"/>
        <w:gridCol w:w="8"/>
      </w:tblGrid>
      <w:tr w:rsidR="00D4148B" w14:paraId="412B987E" w14:textId="77777777" w:rsidTr="000E2441">
        <w:trPr>
          <w:gridAfter w:val="1"/>
          <w:wAfter w:w="8" w:type="dxa"/>
          <w:jc w:val="center"/>
        </w:trPr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B7218DC" w14:textId="77777777" w:rsidR="00D4148B" w:rsidRDefault="00D4148B" w:rsidP="000E2441">
            <w:pPr>
              <w:pStyle w:val="TAC"/>
            </w:pPr>
            <w:r>
              <w:t>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330754E" w14:textId="77777777" w:rsidR="00D4148B" w:rsidRDefault="00D4148B" w:rsidP="000E2441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51112D2" w14:textId="77777777" w:rsidR="00D4148B" w:rsidRDefault="00D4148B" w:rsidP="000E2441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B0BC1D3" w14:textId="77777777" w:rsidR="00D4148B" w:rsidRDefault="00D4148B" w:rsidP="000E2441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D17BD0F" w14:textId="77777777" w:rsidR="00D4148B" w:rsidRDefault="00D4148B" w:rsidP="000E2441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2BC903C" w14:textId="77777777" w:rsidR="00D4148B" w:rsidRDefault="00D4148B" w:rsidP="000E2441">
            <w:pPr>
              <w:pStyle w:val="TAC"/>
            </w:pPr>
            <w:r>
              <w:t>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6F638F1" w14:textId="77777777" w:rsidR="00D4148B" w:rsidRDefault="00D4148B" w:rsidP="000E2441">
            <w:pPr>
              <w:pStyle w:val="TAC"/>
            </w:pPr>
            <w:r>
              <w:t>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EF36C03" w14:textId="77777777" w:rsidR="00D4148B" w:rsidRDefault="00D4148B" w:rsidP="000E2441">
            <w:pPr>
              <w:pStyle w:val="TAC"/>
            </w:pPr>
            <w:r>
              <w:t>1</w:t>
            </w:r>
          </w:p>
        </w:tc>
        <w:tc>
          <w:tcPr>
            <w:tcW w:w="1437" w:type="dxa"/>
            <w:gridSpan w:val="2"/>
          </w:tcPr>
          <w:p w14:paraId="3B838FAC" w14:textId="77777777" w:rsidR="00D4148B" w:rsidRDefault="00D4148B" w:rsidP="000E2441">
            <w:pPr>
              <w:pStyle w:val="TAL"/>
            </w:pPr>
          </w:p>
        </w:tc>
      </w:tr>
      <w:tr w:rsidR="00D4148B" w14:paraId="39C50FE7" w14:textId="77777777" w:rsidTr="000E2441">
        <w:trPr>
          <w:trHeight w:val="444"/>
          <w:jc w:val="center"/>
        </w:trPr>
        <w:tc>
          <w:tcPr>
            <w:tcW w:w="5670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85FFE7" w14:textId="77777777" w:rsidR="00D4148B" w:rsidRDefault="00D4148B" w:rsidP="000E2441">
            <w:pPr>
              <w:pStyle w:val="TAC"/>
            </w:pPr>
          </w:p>
          <w:p w14:paraId="6FB70A7F" w14:textId="77777777" w:rsidR="00D4148B" w:rsidRDefault="00D4148B" w:rsidP="000E2441">
            <w:pPr>
              <w:pStyle w:val="TAC"/>
            </w:pPr>
            <w:r>
              <w:t xml:space="preserve">Length of </w:t>
            </w:r>
            <w:r>
              <w:rPr>
                <w:noProof/>
                <w:lang w:val="en-US"/>
              </w:rPr>
              <w:t>ProSe application to path preference mapping rule contents</w:t>
            </w:r>
          </w:p>
        </w:tc>
        <w:tc>
          <w:tcPr>
            <w:tcW w:w="1445" w:type="dxa"/>
            <w:gridSpan w:val="3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C1A9236" w14:textId="77777777" w:rsidR="00D4148B" w:rsidRDefault="00D4148B" w:rsidP="000E2441">
            <w:pPr>
              <w:pStyle w:val="TAL"/>
            </w:pPr>
            <w:r>
              <w:t>octet o150+1</w:t>
            </w:r>
          </w:p>
          <w:p w14:paraId="02680700" w14:textId="77777777" w:rsidR="00D4148B" w:rsidRDefault="00D4148B" w:rsidP="000E2441">
            <w:pPr>
              <w:pStyle w:val="TAL"/>
            </w:pPr>
          </w:p>
          <w:p w14:paraId="6BE13542" w14:textId="77777777" w:rsidR="00D4148B" w:rsidRDefault="00D4148B" w:rsidP="000E2441">
            <w:pPr>
              <w:pStyle w:val="TAL"/>
            </w:pPr>
            <w:r>
              <w:t>octet o150+2</w:t>
            </w:r>
          </w:p>
        </w:tc>
      </w:tr>
      <w:tr w:rsidR="00D4148B" w14:paraId="47B826F2" w14:textId="77777777" w:rsidTr="000E2441">
        <w:trPr>
          <w:trHeight w:val="444"/>
          <w:jc w:val="center"/>
        </w:trPr>
        <w:tc>
          <w:tcPr>
            <w:tcW w:w="7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FFE31D" w14:textId="77777777" w:rsidR="00D4148B" w:rsidRDefault="00D4148B" w:rsidP="000E2441">
            <w:pPr>
              <w:pStyle w:val="TAC"/>
            </w:pPr>
            <w:r>
              <w:t>0</w:t>
            </w:r>
          </w:p>
          <w:p w14:paraId="0EB8B358" w14:textId="77777777" w:rsidR="00D4148B" w:rsidRDefault="00D4148B" w:rsidP="000E2441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C4E858" w14:textId="77777777" w:rsidR="00D4148B" w:rsidRDefault="00D4148B" w:rsidP="000E2441">
            <w:pPr>
              <w:pStyle w:val="TAC"/>
            </w:pPr>
            <w:r>
              <w:t>0</w:t>
            </w:r>
          </w:p>
          <w:p w14:paraId="43126CB5" w14:textId="77777777" w:rsidR="00D4148B" w:rsidRDefault="00D4148B" w:rsidP="000E2441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E13572" w14:textId="77777777" w:rsidR="00D4148B" w:rsidRDefault="00D4148B" w:rsidP="000E2441">
            <w:pPr>
              <w:pStyle w:val="TAC"/>
            </w:pPr>
            <w:r>
              <w:t>0</w:t>
            </w:r>
          </w:p>
          <w:p w14:paraId="3ECC1A26" w14:textId="77777777" w:rsidR="00D4148B" w:rsidRDefault="00D4148B" w:rsidP="000E2441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140570" w14:textId="77777777" w:rsidR="00D4148B" w:rsidRDefault="00D4148B" w:rsidP="000E2441">
            <w:pPr>
              <w:pStyle w:val="TAC"/>
            </w:pPr>
            <w:r>
              <w:t>0</w:t>
            </w:r>
          </w:p>
          <w:p w14:paraId="1621672B" w14:textId="77777777" w:rsidR="00D4148B" w:rsidRDefault="00D4148B" w:rsidP="000E2441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7F890E" w14:textId="77777777" w:rsidR="00D4148B" w:rsidRDefault="00D4148B" w:rsidP="000E2441">
            <w:pPr>
              <w:pStyle w:val="TAC"/>
            </w:pPr>
            <w:r>
              <w:t>0</w:t>
            </w:r>
          </w:p>
          <w:p w14:paraId="29B9ACEA" w14:textId="77777777" w:rsidR="00D4148B" w:rsidRDefault="00D4148B" w:rsidP="000E2441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2B43C8" w14:textId="77777777" w:rsidR="00D4148B" w:rsidRDefault="00D4148B" w:rsidP="000E2441">
            <w:pPr>
              <w:pStyle w:val="TAC"/>
            </w:pPr>
            <w:r>
              <w:t>SI</w:t>
            </w:r>
          </w:p>
        </w:tc>
        <w:tc>
          <w:tcPr>
            <w:tcW w:w="13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D42107" w14:textId="77777777" w:rsidR="00D4148B" w:rsidRDefault="00D4148B" w:rsidP="000E244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PP</w:t>
            </w:r>
          </w:p>
        </w:tc>
        <w:tc>
          <w:tcPr>
            <w:tcW w:w="1445" w:type="dxa"/>
            <w:gridSpan w:val="3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0E03ED6D" w14:textId="77777777" w:rsidR="00D4148B" w:rsidRDefault="00D4148B" w:rsidP="000E2441">
            <w:pPr>
              <w:pStyle w:val="TAL"/>
              <w:rPr>
                <w:lang w:eastAsia="zh-CN"/>
              </w:rPr>
            </w:pPr>
            <w:r>
              <w:t>octet o151</w:t>
            </w:r>
          </w:p>
        </w:tc>
      </w:tr>
      <w:tr w:rsidR="00D4148B" w14:paraId="673A368B" w14:textId="77777777" w:rsidTr="000E2441">
        <w:trPr>
          <w:gridAfter w:val="2"/>
          <w:wAfter w:w="28" w:type="dxa"/>
          <w:trHeight w:val="444"/>
          <w:jc w:val="center"/>
        </w:trPr>
        <w:tc>
          <w:tcPr>
            <w:tcW w:w="5670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BADC2A" w14:textId="77777777" w:rsidR="00D4148B" w:rsidRDefault="00D4148B" w:rsidP="000E2441">
            <w:pPr>
              <w:pStyle w:val="TAC"/>
            </w:pPr>
          </w:p>
          <w:p w14:paraId="619D37AF" w14:textId="77777777" w:rsidR="00D4148B" w:rsidRDefault="00D4148B" w:rsidP="000E2441">
            <w:pPr>
              <w:pStyle w:val="TAC"/>
            </w:pPr>
            <w:r>
              <w:t>ProSe identifier</w:t>
            </w:r>
            <w:r>
              <w:rPr>
                <w:noProof/>
                <w:lang w:val="en-US"/>
              </w:rPr>
              <w:t>s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76E1B4C" w14:textId="77777777" w:rsidR="00D4148B" w:rsidRDefault="00D4148B" w:rsidP="000E2441">
            <w:pPr>
              <w:pStyle w:val="TAL"/>
            </w:pPr>
            <w:r>
              <w:t>octet o152*</w:t>
            </w:r>
          </w:p>
          <w:p w14:paraId="061A33F1" w14:textId="77777777" w:rsidR="00D4148B" w:rsidRDefault="00D4148B" w:rsidP="000E2441">
            <w:pPr>
              <w:pStyle w:val="TAL"/>
            </w:pPr>
          </w:p>
          <w:p w14:paraId="3647454C" w14:textId="77777777" w:rsidR="00D4148B" w:rsidRDefault="00D4148B" w:rsidP="000E2441">
            <w:pPr>
              <w:pStyle w:val="TAL"/>
            </w:pPr>
            <w:r>
              <w:t>octet o18*</w:t>
            </w:r>
          </w:p>
        </w:tc>
      </w:tr>
    </w:tbl>
    <w:p w14:paraId="3F4B6CB4" w14:textId="77777777" w:rsidR="00D4148B" w:rsidRDefault="00D4148B" w:rsidP="00D4148B">
      <w:pPr>
        <w:pStyle w:val="TF"/>
      </w:pPr>
      <w:r>
        <w:t xml:space="preserve">Figure 5.4.2.39: </w:t>
      </w:r>
      <w:r>
        <w:rPr>
          <w:noProof/>
          <w:lang w:val="en-US"/>
        </w:rPr>
        <w:t>ProSe application to path preference mapping rule</w:t>
      </w:r>
    </w:p>
    <w:p w14:paraId="4B96190B" w14:textId="77777777" w:rsidR="00D4148B" w:rsidRDefault="00D4148B" w:rsidP="00D4148B">
      <w:pPr>
        <w:pStyle w:val="TH"/>
      </w:pPr>
      <w:r>
        <w:lastRenderedPageBreak/>
        <w:t xml:space="preserve">Table 5.4.2.39: </w:t>
      </w:r>
      <w:r>
        <w:rPr>
          <w:noProof/>
          <w:lang w:val="en-US"/>
        </w:rPr>
        <w:t>ProSe application to path preference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D4148B" w14:paraId="2725B035" w14:textId="77777777" w:rsidTr="000E2441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84BAB2A" w14:textId="77777777" w:rsidR="00D4148B" w:rsidRDefault="00D4148B" w:rsidP="000E2441">
            <w:pPr>
              <w:pStyle w:val="TAL"/>
              <w:rPr>
                <w:noProof/>
                <w:lang w:val="en-US"/>
              </w:rPr>
            </w:pPr>
            <w:r>
              <w:t>ProSe identifier</w:t>
            </w:r>
            <w:r>
              <w:rPr>
                <w:noProof/>
                <w:lang w:val="en-US"/>
              </w:rPr>
              <w:t xml:space="preserve">s </w:t>
            </w:r>
            <w:r>
              <w:t>(o152 to o18)</w:t>
            </w:r>
            <w:r>
              <w:rPr>
                <w:noProof/>
                <w:lang w:val="en-US"/>
              </w:rPr>
              <w:t>:</w:t>
            </w:r>
          </w:p>
          <w:p w14:paraId="69F240DF" w14:textId="77777777" w:rsidR="00D4148B" w:rsidRDefault="00D4148B" w:rsidP="000E2441">
            <w:pPr>
              <w:pStyle w:val="TAL"/>
            </w:pPr>
            <w:r>
              <w:t xml:space="preserve">If the service indication field is set to value 1 "For all ProSe service", the ProSe identifiers field shall not be included in ProSe application to path preference mapping rule field. </w:t>
            </w:r>
          </w:p>
          <w:p w14:paraId="0DAFAA51" w14:textId="77777777" w:rsidR="00D4148B" w:rsidRDefault="00D4148B" w:rsidP="000E2441">
            <w:pPr>
              <w:pStyle w:val="TAL"/>
              <w:rPr>
                <w:noProof/>
                <w:lang w:val="en-US"/>
              </w:rPr>
            </w:pPr>
            <w:r>
              <w:t>If the service indication field is set to value 0 "Not for all ProSe service", the ProSe identifier</w:t>
            </w:r>
            <w:r>
              <w:rPr>
                <w:noProof/>
                <w:lang w:val="en-US"/>
              </w:rPr>
              <w:t xml:space="preserve">s </w:t>
            </w:r>
            <w:r>
              <w:t>field is coded according to figure 5.4.2.14 and table 5.4.2.14</w:t>
            </w:r>
            <w:r>
              <w:rPr>
                <w:noProof/>
                <w:lang w:val="en-US"/>
              </w:rPr>
              <w:t>.</w:t>
            </w:r>
          </w:p>
        </w:tc>
      </w:tr>
      <w:tr w:rsidR="00D4148B" w14:paraId="631FC93D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E59F5E" w14:textId="77777777" w:rsidR="00D4148B" w:rsidRDefault="00D4148B" w:rsidP="000E2441">
            <w:pPr>
              <w:pStyle w:val="TAL"/>
              <w:rPr>
                <w:noProof/>
                <w:lang w:val="en-US"/>
              </w:rPr>
            </w:pPr>
          </w:p>
        </w:tc>
      </w:tr>
      <w:tr w:rsidR="00D4148B" w14:paraId="02C88D7A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781F2C" w14:textId="77777777" w:rsidR="00D4148B" w:rsidRDefault="00D4148B" w:rsidP="000E2441">
            <w:pPr>
              <w:pStyle w:val="TAL"/>
            </w:pPr>
            <w:r>
              <w:rPr>
                <w:noProof/>
                <w:lang w:val="en-US"/>
              </w:rPr>
              <w:t>Path preference (PP) (octet o151 bit 1 to 2):</w:t>
            </w:r>
          </w:p>
          <w:p w14:paraId="7C50B80B" w14:textId="77777777" w:rsidR="00D4148B" w:rsidRDefault="00D4148B" w:rsidP="000E2441">
            <w:pPr>
              <w:pStyle w:val="TAL"/>
            </w:pPr>
            <w:r>
              <w:t>The PP</w:t>
            </w:r>
            <w:r>
              <w:rPr>
                <w:noProof/>
                <w:lang w:val="en-US"/>
              </w:rPr>
              <w:t xml:space="preserve"> </w:t>
            </w:r>
            <w:r>
              <w:t xml:space="preserve">field indicates the </w:t>
            </w:r>
            <w:r>
              <w:rPr>
                <w:noProof/>
                <w:lang w:val="en-US"/>
              </w:rPr>
              <w:t>path preference</w:t>
            </w:r>
            <w:r>
              <w:t>.</w:t>
            </w:r>
          </w:p>
          <w:p w14:paraId="3FB16EC3" w14:textId="77777777" w:rsidR="00D4148B" w:rsidRDefault="00D4148B" w:rsidP="000E2441">
            <w:pPr>
              <w:pStyle w:val="TAL"/>
            </w:pPr>
            <w:r>
              <w:t>Bits</w:t>
            </w:r>
          </w:p>
          <w:p w14:paraId="14F316EB" w14:textId="77777777" w:rsidR="00D4148B" w:rsidRDefault="00D4148B" w:rsidP="000E2441">
            <w:pPr>
              <w:pStyle w:val="TAL"/>
              <w:rPr>
                <w:b/>
              </w:rPr>
            </w:pPr>
            <w:r>
              <w:rPr>
                <w:b/>
              </w:rPr>
              <w:t>2 1</w:t>
            </w:r>
          </w:p>
          <w:p w14:paraId="4CC2F44F" w14:textId="77777777" w:rsidR="00D4148B" w:rsidRDefault="00D4148B" w:rsidP="000E2441">
            <w:pPr>
              <w:pStyle w:val="TAL"/>
            </w:pPr>
            <w:r>
              <w:t>0 0</w:t>
            </w:r>
            <w:r>
              <w:tab/>
              <w:t>No preference</w:t>
            </w:r>
          </w:p>
          <w:p w14:paraId="6E236AB7" w14:textId="77777777" w:rsidR="00D4148B" w:rsidRDefault="00D4148B" w:rsidP="000E2441">
            <w:pPr>
              <w:pStyle w:val="TAL"/>
              <w:rPr>
                <w:noProof/>
                <w:lang w:val="en-US"/>
              </w:rPr>
            </w:pPr>
            <w:r>
              <w:t>0 1</w:t>
            </w:r>
            <w:r>
              <w:tab/>
              <w:t>PC5 preferred</w:t>
            </w:r>
          </w:p>
          <w:p w14:paraId="5FC1DD86" w14:textId="77777777" w:rsidR="00D4148B" w:rsidRDefault="00D4148B" w:rsidP="000E2441">
            <w:pPr>
              <w:pStyle w:val="TAL"/>
              <w:rPr>
                <w:noProof/>
                <w:lang w:val="en-US"/>
              </w:rPr>
            </w:pPr>
            <w:r>
              <w:t>1 0</w:t>
            </w:r>
            <w:r>
              <w:tab/>
              <w:t>Uu preferred</w:t>
            </w:r>
          </w:p>
          <w:p w14:paraId="2B5C3F03" w14:textId="77777777" w:rsidR="00D4148B" w:rsidRDefault="00D4148B" w:rsidP="000E2441">
            <w:pPr>
              <w:pStyle w:val="TAL"/>
            </w:pPr>
            <w:r>
              <w:t>1 1</w:t>
            </w:r>
            <w:r>
              <w:tab/>
              <w:t>spare</w:t>
            </w:r>
          </w:p>
          <w:p w14:paraId="0CEA2E0F" w14:textId="77777777" w:rsidR="00D4148B" w:rsidRDefault="00D4148B" w:rsidP="000E2441">
            <w:pPr>
              <w:pStyle w:val="TAL"/>
            </w:pPr>
          </w:p>
          <w:p w14:paraId="0EF5B25F" w14:textId="77777777" w:rsidR="00D4148B" w:rsidRDefault="00D4148B" w:rsidP="000E2441">
            <w:pPr>
              <w:pStyle w:val="TAL"/>
            </w:pPr>
            <w:r>
              <w:rPr>
                <w:lang w:val="en-US"/>
              </w:rPr>
              <w:t xml:space="preserve">If the PP </w:t>
            </w:r>
            <w:r>
              <w:t xml:space="preserve">field </w:t>
            </w:r>
            <w:r>
              <w:rPr>
                <w:noProof/>
              </w:rPr>
              <w:t xml:space="preserve">is set to a spare value, the receiving entity shall </w:t>
            </w:r>
            <w:r>
              <w:t>interpret as "00"</w:t>
            </w:r>
            <w:r>
              <w:rPr>
                <w:noProof/>
                <w:lang w:val="en-US"/>
              </w:rPr>
              <w:t>.</w:t>
            </w:r>
          </w:p>
        </w:tc>
      </w:tr>
      <w:tr w:rsidR="00D4148B" w14:paraId="03D929C9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E8462D" w14:textId="77777777" w:rsidR="00D4148B" w:rsidRDefault="00D4148B" w:rsidP="000E2441">
            <w:pPr>
              <w:pStyle w:val="TAL"/>
              <w:rPr>
                <w:noProof/>
                <w:lang w:val="en-US"/>
              </w:rPr>
            </w:pPr>
          </w:p>
        </w:tc>
      </w:tr>
      <w:tr w:rsidR="00D4148B" w14:paraId="31553DC2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24AAAF" w14:textId="77777777" w:rsidR="00D4148B" w:rsidRDefault="00D4148B" w:rsidP="000E2441">
            <w:pPr>
              <w:pStyle w:val="TAL"/>
            </w:pPr>
            <w:r>
              <w:rPr>
                <w:noProof/>
                <w:lang w:val="en-US"/>
              </w:rPr>
              <w:t>Service indication (SI) (octet o151 bit 3):</w:t>
            </w:r>
          </w:p>
          <w:p w14:paraId="42B4CAEC" w14:textId="77777777" w:rsidR="00D4148B" w:rsidRDefault="00D4148B" w:rsidP="000E2441">
            <w:pPr>
              <w:pStyle w:val="TAL"/>
            </w:pPr>
            <w:r>
              <w:t>The SI</w:t>
            </w:r>
            <w:r>
              <w:rPr>
                <w:noProof/>
                <w:lang w:val="en-US"/>
              </w:rPr>
              <w:t xml:space="preserve"> </w:t>
            </w:r>
            <w:r>
              <w:t>field indicates whether the path preference is for all ProSe service or not.</w:t>
            </w:r>
          </w:p>
          <w:p w14:paraId="2CD9A749" w14:textId="77777777" w:rsidR="00D4148B" w:rsidRDefault="00D4148B" w:rsidP="000E2441">
            <w:pPr>
              <w:pStyle w:val="TAL"/>
            </w:pPr>
            <w:r>
              <w:t>Bits</w:t>
            </w:r>
          </w:p>
          <w:p w14:paraId="34F37669" w14:textId="77777777" w:rsidR="00D4148B" w:rsidRDefault="00D4148B" w:rsidP="000E2441">
            <w:pPr>
              <w:pStyle w:val="TAL"/>
              <w:rPr>
                <w:b/>
              </w:rPr>
            </w:pPr>
            <w:r>
              <w:rPr>
                <w:b/>
              </w:rPr>
              <w:t>3</w:t>
            </w:r>
          </w:p>
          <w:p w14:paraId="7B125A48" w14:textId="77777777" w:rsidR="00D4148B" w:rsidRDefault="00D4148B" w:rsidP="000E2441">
            <w:pPr>
              <w:pStyle w:val="TAL"/>
            </w:pPr>
            <w:r>
              <w:t>1</w:t>
            </w:r>
            <w:r>
              <w:tab/>
              <w:t>For all ProSe service</w:t>
            </w:r>
          </w:p>
          <w:p w14:paraId="0A1E6895" w14:textId="77777777" w:rsidR="00D4148B" w:rsidRDefault="00D4148B" w:rsidP="000E2441">
            <w:pPr>
              <w:pStyle w:val="TAL"/>
              <w:rPr>
                <w:noProof/>
                <w:lang w:val="en-US"/>
              </w:rPr>
            </w:pPr>
            <w:r>
              <w:t>0</w:t>
            </w:r>
            <w:r>
              <w:tab/>
              <w:t>Not for all ProSe service</w:t>
            </w:r>
          </w:p>
          <w:p w14:paraId="4B9EC94F" w14:textId="77777777" w:rsidR="00D4148B" w:rsidRDefault="00D4148B" w:rsidP="000E2441">
            <w:pPr>
              <w:pStyle w:val="TAL"/>
            </w:pPr>
          </w:p>
          <w:p w14:paraId="259DC9D9" w14:textId="77777777" w:rsidR="00D4148B" w:rsidRDefault="00D4148B" w:rsidP="000E2441">
            <w:pPr>
              <w:pStyle w:val="TAL"/>
            </w:pPr>
          </w:p>
        </w:tc>
      </w:tr>
      <w:tr w:rsidR="00D4148B" w14:paraId="5E9C7E3E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E2F1099" w14:textId="77777777" w:rsidR="00D4148B" w:rsidRDefault="00D4148B" w:rsidP="000E2441">
            <w:pPr>
              <w:pStyle w:val="TAL"/>
            </w:pPr>
            <w:r>
              <w:rPr>
                <w:lang w:val="en-US"/>
              </w:rPr>
              <w:t xml:space="preserve">If the </w:t>
            </w:r>
            <w:r>
              <w:t xml:space="preserve">length of </w:t>
            </w:r>
            <w:r>
              <w:rPr>
                <w:noProof/>
                <w:lang w:val="en-US"/>
              </w:rPr>
              <w:t>ProSe application to path preference mapping rule contents field is bigger than indicated in figure</w:t>
            </w:r>
            <w:r>
              <w:rPr>
                <w:lang w:val="en-US"/>
              </w:rPr>
              <w:t> </w:t>
            </w:r>
            <w:r>
              <w:t>5.4.2.39</w:t>
            </w:r>
            <w:r>
              <w:rPr>
                <w:lang w:val="en-US"/>
              </w:rPr>
              <w:t xml:space="preserve">, receiving entity shall ignore any superfluous octets located at the end of the </w:t>
            </w:r>
            <w:r>
              <w:rPr>
                <w:noProof/>
                <w:lang w:val="en-US"/>
              </w:rPr>
              <w:t>ProSe application to path preference mapping rule contents</w:t>
            </w:r>
            <w:r>
              <w:rPr>
                <w:lang w:val="en-US"/>
              </w:rPr>
              <w:t>.</w:t>
            </w:r>
          </w:p>
        </w:tc>
      </w:tr>
      <w:tr w:rsidR="00D4148B" w14:paraId="13BB3169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4075C" w14:textId="77777777" w:rsidR="00D4148B" w:rsidRDefault="00D4148B" w:rsidP="000E2441">
            <w:pPr>
              <w:pStyle w:val="TAL"/>
            </w:pPr>
          </w:p>
        </w:tc>
      </w:tr>
    </w:tbl>
    <w:p w14:paraId="3EE36535" w14:textId="5B94AA1F" w:rsidR="005D20BA" w:rsidRDefault="005D20BA" w:rsidP="00E513FD">
      <w:pPr>
        <w:pStyle w:val="NO"/>
        <w:ind w:left="0" w:firstLine="0"/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6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F08A0C" w14:textId="77777777" w:rsidR="00B170F3" w:rsidRDefault="00B170F3">
      <w:r>
        <w:separator/>
      </w:r>
    </w:p>
  </w:endnote>
  <w:endnote w:type="continuationSeparator" w:id="0">
    <w:p w14:paraId="261FB157" w14:textId="77777777" w:rsidR="00B170F3" w:rsidRDefault="00B170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14C4266" w14:textId="77777777" w:rsidR="00B170F3" w:rsidRDefault="00B170F3">
      <w:r>
        <w:separator/>
      </w:r>
    </w:p>
  </w:footnote>
  <w:footnote w:type="continuationSeparator" w:id="0">
    <w:p w14:paraId="15D01808" w14:textId="77777777" w:rsidR="00B170F3" w:rsidRDefault="00B170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352FA7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7F16E544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1" w15:restartNumberingAfterBreak="0">
    <w:nsid w:val="FFFFFF80"/>
    <w:multiLevelType w:val="singleLevel"/>
    <w:tmpl w:val="FA5E7040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81"/>
    <w:multiLevelType w:val="singleLevel"/>
    <w:tmpl w:val="03622A8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C24EB64C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4" w15:restartNumberingAfterBreak="0">
    <w:nsid w:val="FFFFFF83"/>
    <w:multiLevelType w:val="singleLevel"/>
    <w:tmpl w:val="5ADC3168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8"/>
    <w:multiLevelType w:val="singleLevel"/>
    <w:tmpl w:val="BF605B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6" w15:restartNumberingAfterBreak="0">
    <w:nsid w:val="FFFFFF89"/>
    <w:multiLevelType w:val="singleLevel"/>
    <w:tmpl w:val="B6207276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9"/>
  </w:num>
  <w:num w:numId="5">
    <w:abstractNumId w:val="2"/>
  </w:num>
  <w:num w:numId="6">
    <w:abstractNumId w:val="1"/>
  </w:num>
  <w:num w:numId="7">
    <w:abstractNumId w:val="6"/>
  </w:num>
  <w:num w:numId="8">
    <w:abstractNumId w:val="5"/>
  </w:num>
  <w:num w:numId="9">
    <w:abstractNumId w:val="4"/>
  </w:num>
  <w:num w:numId="10">
    <w:abstractNumId w:val="3"/>
  </w:num>
  <w:num w:numId="11">
    <w:abstractNumId w:val="0"/>
  </w:num>
  <w:num w:numId="12">
    <w:abstractNumId w:val="5"/>
    <w:lvlOverride w:ilvl="0">
      <w:startOverride w:val="1"/>
    </w:lvlOverride>
  </w:num>
  <w:num w:numId="13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assar, Mohamed A. (Nokia - DE/Munich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5211"/>
    <w:rsid w:val="00022E4A"/>
    <w:rsid w:val="00023463"/>
    <w:rsid w:val="00032D56"/>
    <w:rsid w:val="0003711D"/>
    <w:rsid w:val="00043E25"/>
    <w:rsid w:val="0004575F"/>
    <w:rsid w:val="00045E78"/>
    <w:rsid w:val="00062124"/>
    <w:rsid w:val="00064D53"/>
    <w:rsid w:val="00066856"/>
    <w:rsid w:val="00070F86"/>
    <w:rsid w:val="0007263D"/>
    <w:rsid w:val="00072AAF"/>
    <w:rsid w:val="00072DD2"/>
    <w:rsid w:val="00075B58"/>
    <w:rsid w:val="0007647B"/>
    <w:rsid w:val="00084B35"/>
    <w:rsid w:val="000A366D"/>
    <w:rsid w:val="000B1216"/>
    <w:rsid w:val="000B14A6"/>
    <w:rsid w:val="000C6598"/>
    <w:rsid w:val="000D21C2"/>
    <w:rsid w:val="000D61A8"/>
    <w:rsid w:val="000D759A"/>
    <w:rsid w:val="000F2C43"/>
    <w:rsid w:val="00116BDF"/>
    <w:rsid w:val="001268BB"/>
    <w:rsid w:val="00130F69"/>
    <w:rsid w:val="0013241F"/>
    <w:rsid w:val="00142F65"/>
    <w:rsid w:val="00143552"/>
    <w:rsid w:val="00183134"/>
    <w:rsid w:val="00191E6B"/>
    <w:rsid w:val="001B5C2B"/>
    <w:rsid w:val="001B77E2"/>
    <w:rsid w:val="001C117E"/>
    <w:rsid w:val="001D0267"/>
    <w:rsid w:val="001D25E6"/>
    <w:rsid w:val="001D4C82"/>
    <w:rsid w:val="001E2EB5"/>
    <w:rsid w:val="001E41F3"/>
    <w:rsid w:val="001F151F"/>
    <w:rsid w:val="001F3B42"/>
    <w:rsid w:val="00212096"/>
    <w:rsid w:val="002153AE"/>
    <w:rsid w:val="00215C0F"/>
    <w:rsid w:val="00216490"/>
    <w:rsid w:val="0022320A"/>
    <w:rsid w:val="00231568"/>
    <w:rsid w:val="00232FD1"/>
    <w:rsid w:val="00241597"/>
    <w:rsid w:val="0024668B"/>
    <w:rsid w:val="0025714D"/>
    <w:rsid w:val="00275D12"/>
    <w:rsid w:val="0027780F"/>
    <w:rsid w:val="002A14EE"/>
    <w:rsid w:val="002A6BBA"/>
    <w:rsid w:val="002A7801"/>
    <w:rsid w:val="002B1A87"/>
    <w:rsid w:val="002E2B65"/>
    <w:rsid w:val="002E32CF"/>
    <w:rsid w:val="002E48BE"/>
    <w:rsid w:val="002E6115"/>
    <w:rsid w:val="002F4FF2"/>
    <w:rsid w:val="002F6340"/>
    <w:rsid w:val="00305C60"/>
    <w:rsid w:val="00312393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053C"/>
    <w:rsid w:val="00382B4A"/>
    <w:rsid w:val="00383C7B"/>
    <w:rsid w:val="00386CD6"/>
    <w:rsid w:val="00386D6F"/>
    <w:rsid w:val="0039050F"/>
    <w:rsid w:val="00394320"/>
    <w:rsid w:val="00394E81"/>
    <w:rsid w:val="003A59CB"/>
    <w:rsid w:val="003B0471"/>
    <w:rsid w:val="003B09A4"/>
    <w:rsid w:val="003B2CE5"/>
    <w:rsid w:val="003B79F5"/>
    <w:rsid w:val="003D3AA6"/>
    <w:rsid w:val="003D7E50"/>
    <w:rsid w:val="003E29EF"/>
    <w:rsid w:val="00405FE5"/>
    <w:rsid w:val="00411094"/>
    <w:rsid w:val="00413493"/>
    <w:rsid w:val="00415F7E"/>
    <w:rsid w:val="00435765"/>
    <w:rsid w:val="00435799"/>
    <w:rsid w:val="00436BAB"/>
    <w:rsid w:val="00440825"/>
    <w:rsid w:val="00443403"/>
    <w:rsid w:val="00461202"/>
    <w:rsid w:val="00494A9D"/>
    <w:rsid w:val="00497F14"/>
    <w:rsid w:val="004A4BEC"/>
    <w:rsid w:val="004B45A4"/>
    <w:rsid w:val="004D077E"/>
    <w:rsid w:val="004D6C51"/>
    <w:rsid w:val="004E05D9"/>
    <w:rsid w:val="0050780D"/>
    <w:rsid w:val="00511527"/>
    <w:rsid w:val="0051277C"/>
    <w:rsid w:val="00516AB0"/>
    <w:rsid w:val="00524545"/>
    <w:rsid w:val="005275CB"/>
    <w:rsid w:val="0054453D"/>
    <w:rsid w:val="0055468A"/>
    <w:rsid w:val="00557753"/>
    <w:rsid w:val="005651FD"/>
    <w:rsid w:val="0057588D"/>
    <w:rsid w:val="00585624"/>
    <w:rsid w:val="005900B8"/>
    <w:rsid w:val="00592829"/>
    <w:rsid w:val="0059653F"/>
    <w:rsid w:val="00597BF4"/>
    <w:rsid w:val="005A6150"/>
    <w:rsid w:val="005A634D"/>
    <w:rsid w:val="005B25F0"/>
    <w:rsid w:val="005C11F0"/>
    <w:rsid w:val="005D20BA"/>
    <w:rsid w:val="005D7121"/>
    <w:rsid w:val="005E2C44"/>
    <w:rsid w:val="006001FF"/>
    <w:rsid w:val="0060287A"/>
    <w:rsid w:val="00606094"/>
    <w:rsid w:val="0061048B"/>
    <w:rsid w:val="006411FA"/>
    <w:rsid w:val="00643317"/>
    <w:rsid w:val="006517EB"/>
    <w:rsid w:val="00661116"/>
    <w:rsid w:val="00671425"/>
    <w:rsid w:val="006B5418"/>
    <w:rsid w:val="006E21FB"/>
    <w:rsid w:val="006E292A"/>
    <w:rsid w:val="00710497"/>
    <w:rsid w:val="00712563"/>
    <w:rsid w:val="00714B2E"/>
    <w:rsid w:val="007225D4"/>
    <w:rsid w:val="00727AC1"/>
    <w:rsid w:val="0074184E"/>
    <w:rsid w:val="00742041"/>
    <w:rsid w:val="007439B9"/>
    <w:rsid w:val="00753853"/>
    <w:rsid w:val="00761D68"/>
    <w:rsid w:val="007760E6"/>
    <w:rsid w:val="007767E6"/>
    <w:rsid w:val="007938F2"/>
    <w:rsid w:val="0079548C"/>
    <w:rsid w:val="007B4183"/>
    <w:rsid w:val="007B512A"/>
    <w:rsid w:val="007C2097"/>
    <w:rsid w:val="007C2F14"/>
    <w:rsid w:val="007C5503"/>
    <w:rsid w:val="007C7597"/>
    <w:rsid w:val="007E596B"/>
    <w:rsid w:val="007E6510"/>
    <w:rsid w:val="008027D2"/>
    <w:rsid w:val="008275AA"/>
    <w:rsid w:val="008302F3"/>
    <w:rsid w:val="00852011"/>
    <w:rsid w:val="00856A30"/>
    <w:rsid w:val="008638E1"/>
    <w:rsid w:val="00867113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A735C"/>
    <w:rsid w:val="008B72B0"/>
    <w:rsid w:val="008C20FA"/>
    <w:rsid w:val="008D357F"/>
    <w:rsid w:val="008E4502"/>
    <w:rsid w:val="008E4659"/>
    <w:rsid w:val="008E6081"/>
    <w:rsid w:val="008E7FB6"/>
    <w:rsid w:val="008F686C"/>
    <w:rsid w:val="0091136A"/>
    <w:rsid w:val="00915A10"/>
    <w:rsid w:val="00917784"/>
    <w:rsid w:val="00917C15"/>
    <w:rsid w:val="00920903"/>
    <w:rsid w:val="00926C79"/>
    <w:rsid w:val="0093578B"/>
    <w:rsid w:val="00943DC1"/>
    <w:rsid w:val="00945CB4"/>
    <w:rsid w:val="009629FD"/>
    <w:rsid w:val="00975851"/>
    <w:rsid w:val="00984A03"/>
    <w:rsid w:val="00986D55"/>
    <w:rsid w:val="009A2291"/>
    <w:rsid w:val="009B3291"/>
    <w:rsid w:val="009C61B9"/>
    <w:rsid w:val="009E3297"/>
    <w:rsid w:val="009E617D"/>
    <w:rsid w:val="009F1EFA"/>
    <w:rsid w:val="009F7C5D"/>
    <w:rsid w:val="00A055C2"/>
    <w:rsid w:val="00A07584"/>
    <w:rsid w:val="00A122CA"/>
    <w:rsid w:val="00A140DD"/>
    <w:rsid w:val="00A16F87"/>
    <w:rsid w:val="00A2600A"/>
    <w:rsid w:val="00A2613B"/>
    <w:rsid w:val="00A32441"/>
    <w:rsid w:val="00A3669C"/>
    <w:rsid w:val="00A44971"/>
    <w:rsid w:val="00A46E59"/>
    <w:rsid w:val="00A47E70"/>
    <w:rsid w:val="00A72DCE"/>
    <w:rsid w:val="00A752C5"/>
    <w:rsid w:val="00A83ECE"/>
    <w:rsid w:val="00A84816"/>
    <w:rsid w:val="00A9104D"/>
    <w:rsid w:val="00A958E7"/>
    <w:rsid w:val="00AA7D3D"/>
    <w:rsid w:val="00AD7C25"/>
    <w:rsid w:val="00AE4D95"/>
    <w:rsid w:val="00AF16FA"/>
    <w:rsid w:val="00AF6B24"/>
    <w:rsid w:val="00B03597"/>
    <w:rsid w:val="00B076C6"/>
    <w:rsid w:val="00B170F3"/>
    <w:rsid w:val="00B258BB"/>
    <w:rsid w:val="00B2697F"/>
    <w:rsid w:val="00B357DE"/>
    <w:rsid w:val="00B43444"/>
    <w:rsid w:val="00B47938"/>
    <w:rsid w:val="00B512AA"/>
    <w:rsid w:val="00B57359"/>
    <w:rsid w:val="00B63823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AE1"/>
    <w:rsid w:val="00BE4DF7"/>
    <w:rsid w:val="00BF1AE1"/>
    <w:rsid w:val="00BF280E"/>
    <w:rsid w:val="00BF3228"/>
    <w:rsid w:val="00C0610D"/>
    <w:rsid w:val="00C21836"/>
    <w:rsid w:val="00C31593"/>
    <w:rsid w:val="00C37922"/>
    <w:rsid w:val="00C415C3"/>
    <w:rsid w:val="00C65F89"/>
    <w:rsid w:val="00C713E0"/>
    <w:rsid w:val="00C83E4E"/>
    <w:rsid w:val="00C84595"/>
    <w:rsid w:val="00C85AD4"/>
    <w:rsid w:val="00C91586"/>
    <w:rsid w:val="00C95985"/>
    <w:rsid w:val="00C96EAE"/>
    <w:rsid w:val="00C9780B"/>
    <w:rsid w:val="00CA2EA4"/>
    <w:rsid w:val="00CA602A"/>
    <w:rsid w:val="00CA7D10"/>
    <w:rsid w:val="00CB1493"/>
    <w:rsid w:val="00CC5026"/>
    <w:rsid w:val="00CD2478"/>
    <w:rsid w:val="00CD541D"/>
    <w:rsid w:val="00CE22D1"/>
    <w:rsid w:val="00CE4346"/>
    <w:rsid w:val="00CF0EE8"/>
    <w:rsid w:val="00CF39F5"/>
    <w:rsid w:val="00CF66CF"/>
    <w:rsid w:val="00D0099B"/>
    <w:rsid w:val="00D11584"/>
    <w:rsid w:val="00D12FF1"/>
    <w:rsid w:val="00D4148B"/>
    <w:rsid w:val="00D51C49"/>
    <w:rsid w:val="00D53BE5"/>
    <w:rsid w:val="00D5472B"/>
    <w:rsid w:val="00D610A8"/>
    <w:rsid w:val="00D641A9"/>
    <w:rsid w:val="00D908E8"/>
    <w:rsid w:val="00DB72BB"/>
    <w:rsid w:val="00DC2EEA"/>
    <w:rsid w:val="00DE52D2"/>
    <w:rsid w:val="00E00A8B"/>
    <w:rsid w:val="00E015DE"/>
    <w:rsid w:val="00E119A5"/>
    <w:rsid w:val="00E159F8"/>
    <w:rsid w:val="00E17B6F"/>
    <w:rsid w:val="00E232A1"/>
    <w:rsid w:val="00E23A56"/>
    <w:rsid w:val="00E24619"/>
    <w:rsid w:val="00E25F62"/>
    <w:rsid w:val="00E42D49"/>
    <w:rsid w:val="00E4306D"/>
    <w:rsid w:val="00E513FD"/>
    <w:rsid w:val="00E65E8A"/>
    <w:rsid w:val="00E72A7C"/>
    <w:rsid w:val="00E8611C"/>
    <w:rsid w:val="00E90A16"/>
    <w:rsid w:val="00E924C6"/>
    <w:rsid w:val="00E9497F"/>
    <w:rsid w:val="00EA15FE"/>
    <w:rsid w:val="00EA5DC9"/>
    <w:rsid w:val="00EA76BB"/>
    <w:rsid w:val="00EB3FE7"/>
    <w:rsid w:val="00EC11EB"/>
    <w:rsid w:val="00EC5431"/>
    <w:rsid w:val="00ED3D47"/>
    <w:rsid w:val="00EE518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377AC"/>
    <w:rsid w:val="00F432E2"/>
    <w:rsid w:val="00F71A8C"/>
    <w:rsid w:val="00F7680F"/>
    <w:rsid w:val="00F831EE"/>
    <w:rsid w:val="00F86788"/>
    <w:rsid w:val="00FA3B22"/>
    <w:rsid w:val="00FB6386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Heading6Char">
    <w:name w:val="Heading 6 Char"/>
    <w:link w:val="Heading6"/>
    <w:rsid w:val="000D61A8"/>
    <w:rPr>
      <w:rFonts w:ascii="Arial" w:hAnsi="Arial"/>
      <w:lang w:eastAsia="en-US"/>
    </w:rPr>
  </w:style>
  <w:style w:type="character" w:customStyle="1" w:styleId="NOZchn">
    <w:name w:val="NO Zchn"/>
    <w:link w:val="NO"/>
    <w:qFormat/>
    <w:locked/>
    <w:rsid w:val="000D61A8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0D61A8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link w:val="EditorsNote"/>
    <w:rsid w:val="000D61A8"/>
    <w:rPr>
      <w:rFonts w:ascii="Times New Roman" w:hAnsi="Times New Roman"/>
      <w:color w:val="FF0000"/>
      <w:lang w:eastAsia="en-US"/>
    </w:rPr>
  </w:style>
  <w:style w:type="character" w:customStyle="1" w:styleId="TFChar">
    <w:name w:val="TF Char"/>
    <w:link w:val="TF"/>
    <w:qFormat/>
    <w:locked/>
    <w:rsid w:val="000D61A8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locked/>
    <w:rsid w:val="000D61A8"/>
    <w:rPr>
      <w:rFonts w:ascii="Times New Roman" w:hAnsi="Times New Roman"/>
      <w:lang w:eastAsia="en-US"/>
    </w:rPr>
  </w:style>
  <w:style w:type="character" w:customStyle="1" w:styleId="B3Car">
    <w:name w:val="B3 Car"/>
    <w:link w:val="B3"/>
    <w:locked/>
    <w:rsid w:val="000D61A8"/>
    <w:rPr>
      <w:rFonts w:ascii="Times New Roman" w:hAnsi="Times New Roman"/>
      <w:lang w:eastAsia="en-US"/>
    </w:rPr>
  </w:style>
  <w:style w:type="character" w:customStyle="1" w:styleId="Heading4Char">
    <w:name w:val="Heading 4 Char"/>
    <w:link w:val="Heading4"/>
    <w:rsid w:val="00386CD6"/>
    <w:rPr>
      <w:rFonts w:ascii="Arial" w:hAnsi="Arial"/>
      <w:sz w:val="24"/>
      <w:lang w:eastAsia="en-US"/>
    </w:rPr>
  </w:style>
  <w:style w:type="paragraph" w:customStyle="1" w:styleId="LD">
    <w:name w:val="LD"/>
    <w:rsid w:val="00075B58"/>
    <w:pPr>
      <w:keepNext/>
      <w:keepLines/>
      <w:spacing w:line="180" w:lineRule="exact"/>
    </w:pPr>
    <w:rPr>
      <w:rFonts w:ascii="Courier New" w:eastAsia="DengXian" w:hAnsi="Courier New"/>
      <w:noProof/>
      <w:lang w:eastAsia="en-US"/>
    </w:rPr>
  </w:style>
  <w:style w:type="paragraph" w:customStyle="1" w:styleId="TAJ">
    <w:name w:val="TAJ"/>
    <w:basedOn w:val="TH"/>
    <w:rsid w:val="00075B58"/>
    <w:rPr>
      <w:rFonts w:eastAsia="DengXian"/>
    </w:rPr>
  </w:style>
  <w:style w:type="paragraph" w:customStyle="1" w:styleId="Guidance">
    <w:name w:val="Guidance"/>
    <w:basedOn w:val="Normal"/>
    <w:rsid w:val="00075B58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075B58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075B58"/>
    <w:rPr>
      <w:rFonts w:ascii="Times New Roman" w:eastAsia="DengXi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075B58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075B58"/>
    <w:rPr>
      <w:rFonts w:ascii="Times New Roman" w:hAnsi="Times New Roman"/>
      <w:lang w:eastAsia="en-US"/>
    </w:rPr>
  </w:style>
  <w:style w:type="character" w:customStyle="1" w:styleId="TAHCar">
    <w:name w:val="TAH Car"/>
    <w:locked/>
    <w:rsid w:val="00075B58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link w:val="Heading1"/>
    <w:rsid w:val="00075B58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075B58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075B58"/>
    <w:rPr>
      <w:rFonts w:ascii="Arial" w:hAnsi="Arial"/>
      <w:sz w:val="28"/>
      <w:lang w:eastAsia="en-US"/>
    </w:rPr>
  </w:style>
  <w:style w:type="character" w:customStyle="1" w:styleId="Heading5Char">
    <w:name w:val="Heading 5 Char"/>
    <w:link w:val="Heading5"/>
    <w:rsid w:val="00075B58"/>
    <w:rPr>
      <w:rFonts w:ascii="Arial" w:hAnsi="Arial"/>
      <w:sz w:val="22"/>
      <w:lang w:eastAsia="en-US"/>
    </w:rPr>
  </w:style>
  <w:style w:type="character" w:customStyle="1" w:styleId="Heading7Char">
    <w:name w:val="Heading 7 Char"/>
    <w:link w:val="Heading7"/>
    <w:rsid w:val="00075B58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075B58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075B58"/>
    <w:rPr>
      <w:rFonts w:ascii="Arial" w:hAnsi="Arial"/>
      <w:sz w:val="36"/>
      <w:lang w:eastAsia="en-US"/>
    </w:rPr>
  </w:style>
  <w:style w:type="paragraph" w:customStyle="1" w:styleId="msonormal0">
    <w:name w:val="msonormal"/>
    <w:basedOn w:val="Normal"/>
    <w:rsid w:val="00075B58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075B58"/>
    <w:rPr>
      <w:rFonts w:ascii="Times New Roman" w:hAnsi="Times New Roman"/>
      <w:sz w:val="16"/>
      <w:lang w:eastAsia="en-US"/>
    </w:rPr>
  </w:style>
  <w:style w:type="character" w:customStyle="1" w:styleId="CommentTextChar">
    <w:name w:val="Comment Text Char"/>
    <w:link w:val="CommentText"/>
    <w:rsid w:val="00075B58"/>
    <w:rPr>
      <w:rFonts w:ascii="Times New Roman" w:hAnsi="Times New Roman"/>
      <w:lang w:eastAsia="en-US"/>
    </w:rPr>
  </w:style>
  <w:style w:type="character" w:customStyle="1" w:styleId="FooterChar">
    <w:name w:val="Footer Char"/>
    <w:link w:val="Footer"/>
    <w:rsid w:val="00075B58"/>
    <w:rPr>
      <w:rFonts w:ascii="Arial" w:hAnsi="Arial"/>
      <w:b/>
      <w:i/>
      <w:noProof/>
      <w:sz w:val="18"/>
      <w:lang w:eastAsia="en-US"/>
    </w:rPr>
  </w:style>
  <w:style w:type="paragraph" w:styleId="BodyText">
    <w:name w:val="Body Text"/>
    <w:basedOn w:val="Normal"/>
    <w:link w:val="BodyTextChar"/>
    <w:unhideWhenUsed/>
    <w:rsid w:val="00075B58"/>
    <w:rPr>
      <w:rFonts w:eastAsia="DengXian"/>
    </w:rPr>
  </w:style>
  <w:style w:type="character" w:customStyle="1" w:styleId="BodyTextChar">
    <w:name w:val="Body Text Char"/>
    <w:link w:val="BodyText"/>
    <w:rsid w:val="00075B58"/>
    <w:rPr>
      <w:rFonts w:ascii="Times New Roman" w:eastAsia="DengXian" w:hAnsi="Times New Roman"/>
      <w:lang w:eastAsia="en-US"/>
    </w:rPr>
  </w:style>
  <w:style w:type="character" w:customStyle="1" w:styleId="DocumentMapChar">
    <w:name w:val="Document Map Char"/>
    <w:link w:val="DocumentMap"/>
    <w:rsid w:val="00075B58"/>
    <w:rPr>
      <w:rFonts w:ascii="Tahoma" w:hAnsi="Tahoma" w:cs="Tahoma"/>
      <w:shd w:val="clear" w:color="auto" w:fill="000080"/>
      <w:lang w:eastAsia="en-US"/>
    </w:rPr>
  </w:style>
  <w:style w:type="character" w:customStyle="1" w:styleId="CommentSubjectChar">
    <w:name w:val="Comment Subject Char"/>
    <w:link w:val="CommentSubject"/>
    <w:rsid w:val="00075B58"/>
    <w:rPr>
      <w:rFonts w:ascii="Times New Roman" w:hAnsi="Times New Roman"/>
      <w:b/>
      <w:bCs/>
      <w:lang w:eastAsia="en-US"/>
    </w:rPr>
  </w:style>
  <w:style w:type="paragraph" w:styleId="Revision">
    <w:name w:val="Revision"/>
    <w:uiPriority w:val="99"/>
    <w:semiHidden/>
    <w:rsid w:val="00075B58"/>
    <w:rPr>
      <w:rFonts w:ascii="Times New Roman" w:eastAsia="DengXian" w:hAnsi="Times New Roman"/>
      <w:lang w:eastAsia="en-US"/>
    </w:rPr>
  </w:style>
  <w:style w:type="character" w:customStyle="1" w:styleId="EditorsNote0">
    <w:name w:val="Editor's Note 字符"/>
    <w:locked/>
    <w:rsid w:val="00075B58"/>
    <w:rPr>
      <w:rFonts w:eastAsia="Times New Roman"/>
      <w:color w:val="FF0000"/>
      <w:lang w:val="en-GB" w:eastAsia="en-US"/>
    </w:rPr>
  </w:style>
  <w:style w:type="character" w:customStyle="1" w:styleId="UnresolvedMention1">
    <w:name w:val="Unresolved Mention1"/>
    <w:uiPriority w:val="99"/>
    <w:semiHidden/>
    <w:rsid w:val="00075B58"/>
    <w:rPr>
      <w:color w:val="605E5C"/>
      <w:shd w:val="clear" w:color="auto" w:fill="E1DFDD"/>
    </w:rPr>
  </w:style>
  <w:style w:type="character" w:customStyle="1" w:styleId="TANChar">
    <w:name w:val="TAN Char"/>
    <w:link w:val="TAN"/>
    <w:locked/>
    <w:rsid w:val="00075B58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628</TotalTime>
  <Pages>1</Pages>
  <Words>8708</Words>
  <Characters>49636</Characters>
  <Application>Microsoft Office Word</Application>
  <DocSecurity>0</DocSecurity>
  <Lines>413</Lines>
  <Paragraphs>116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58228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Nassar, Mohamed A. (Nokia - DE/Munich)</cp:lastModifiedBy>
  <cp:revision>142</cp:revision>
  <cp:lastPrinted>1899-12-31T23:00:00Z</cp:lastPrinted>
  <dcterms:created xsi:type="dcterms:W3CDTF">2019-01-14T04:28:00Z</dcterms:created>
  <dcterms:modified xsi:type="dcterms:W3CDTF">2022-02-10T11:38:00Z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