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D4140" w14:textId="2AD31754" w:rsidR="00383C7B" w:rsidRDefault="00383C7B" w:rsidP="002C0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0230" w:rsidRPr="002C0230">
        <w:rPr>
          <w:b/>
          <w:noProof/>
          <w:sz w:val="24"/>
        </w:rPr>
        <w:t>C1-221497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A5C7B2E" w:rsidR="00CD2478" w:rsidRPr="006B5418" w:rsidRDefault="00CD2478" w:rsidP="00C65F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65F89" w:rsidRPr="00C65F89">
        <w:rPr>
          <w:rFonts w:ascii="Arial" w:hAnsi="Arial" w:cs="Arial"/>
          <w:b/>
          <w:bCs/>
        </w:rPr>
        <w:t>Nokia, Nokia Shanghai Bell</w:t>
      </w:r>
    </w:p>
    <w:p w14:paraId="18BE02D5" w14:textId="324D07F3" w:rsidR="00CD2478" w:rsidRPr="006B5418" w:rsidRDefault="00CD2478" w:rsidP="002F41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9548C">
        <w:rPr>
          <w:rFonts w:ascii="Arial" w:hAnsi="Arial" w:cs="Arial"/>
          <w:b/>
          <w:bCs/>
        </w:rPr>
        <w:t>Correcting the reference</w:t>
      </w:r>
      <w:r w:rsidR="008C20FA">
        <w:rPr>
          <w:rFonts w:ascii="Arial" w:hAnsi="Arial" w:cs="Arial"/>
          <w:b/>
          <w:bCs/>
        </w:rPr>
        <w:t>s</w:t>
      </w:r>
      <w:r w:rsidR="0079548C">
        <w:rPr>
          <w:rFonts w:ascii="Arial" w:hAnsi="Arial" w:cs="Arial"/>
          <w:b/>
          <w:bCs/>
        </w:rPr>
        <w:t xml:space="preserve"> to the figure and table of "</w:t>
      </w:r>
      <w:r w:rsidR="0079548C" w:rsidRPr="0079548C">
        <w:rPr>
          <w:rFonts w:ascii="Arial" w:hAnsi="Arial" w:cs="Arial"/>
          <w:b/>
          <w:bCs/>
          <w:lang w:val="en-US"/>
        </w:rPr>
        <w:t>ProSe identifier to ProSe application server address mapping rules</w:t>
      </w:r>
      <w:r w:rsidR="0079548C">
        <w:rPr>
          <w:rFonts w:ascii="Arial" w:hAnsi="Arial" w:cs="Arial"/>
          <w:b/>
          <w:bCs/>
        </w:rPr>
        <w:t>"</w:t>
      </w:r>
      <w:r w:rsidR="002F410C">
        <w:rPr>
          <w:rFonts w:ascii="Arial" w:hAnsi="Arial" w:cs="Arial"/>
          <w:b/>
          <w:bCs/>
        </w:rPr>
        <w:t xml:space="preserve"> in </w:t>
      </w:r>
      <w:r w:rsidR="002F410C" w:rsidRPr="002F410C">
        <w:rPr>
          <w:rFonts w:ascii="Arial" w:hAnsi="Arial" w:cs="Arial"/>
          <w:b/>
          <w:bCs/>
        </w:rPr>
        <w:t>TS 24.555</w:t>
      </w:r>
    </w:p>
    <w:p w14:paraId="4C7F6870" w14:textId="24CB2376" w:rsidR="00CD2478" w:rsidRPr="006B5418" w:rsidRDefault="00CD2478" w:rsidP="00A95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bookmarkStart w:id="0" w:name="_Hlk85715863"/>
      <w:r w:rsidR="00A958E7" w:rsidRPr="00A958E7">
        <w:rPr>
          <w:rFonts w:ascii="Arial" w:hAnsi="Arial" w:cs="Arial"/>
          <w:b/>
          <w:bCs/>
        </w:rPr>
        <w:t>TS 24.55</w:t>
      </w:r>
      <w:r w:rsidR="00B2697F">
        <w:rPr>
          <w:rFonts w:ascii="Arial" w:hAnsi="Arial" w:cs="Arial"/>
          <w:b/>
          <w:bCs/>
        </w:rPr>
        <w:t>5</w:t>
      </w:r>
      <w:r w:rsidR="00A958E7" w:rsidRPr="00A958E7">
        <w:rPr>
          <w:rFonts w:ascii="Arial" w:hAnsi="Arial" w:cs="Arial"/>
          <w:b/>
          <w:bCs/>
        </w:rPr>
        <w:t xml:space="preserve"> </w:t>
      </w:r>
      <w:bookmarkEnd w:id="0"/>
      <w:r w:rsidR="00A958E7" w:rsidRPr="00A958E7">
        <w:rPr>
          <w:rFonts w:ascii="Arial" w:hAnsi="Arial" w:cs="Arial"/>
          <w:b/>
          <w:bCs/>
        </w:rPr>
        <w:t>V1.</w:t>
      </w:r>
      <w:r w:rsidR="00A958E7">
        <w:rPr>
          <w:rFonts w:ascii="Arial" w:hAnsi="Arial" w:cs="Arial"/>
          <w:b/>
          <w:bCs/>
        </w:rPr>
        <w:t>1</w:t>
      </w:r>
      <w:r w:rsidR="00A958E7" w:rsidRPr="00A958E7">
        <w:rPr>
          <w:rFonts w:ascii="Arial" w:hAnsi="Arial" w:cs="Arial"/>
          <w:b/>
          <w:bCs/>
        </w:rPr>
        <w:t>.0</w:t>
      </w:r>
    </w:p>
    <w:p w14:paraId="4ED68054" w14:textId="0A7C37C0" w:rsidR="00CD2478" w:rsidRPr="006B5418" w:rsidRDefault="00CD2478" w:rsidP="001C11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C117E" w:rsidRPr="001C117E">
        <w:rPr>
          <w:rFonts w:ascii="Arial" w:hAnsi="Arial" w:cs="Arial"/>
          <w:b/>
          <w:bCs/>
        </w:rPr>
        <w:t>17.2.18</w:t>
      </w:r>
    </w:p>
    <w:p w14:paraId="16060915" w14:textId="029FC928" w:rsidR="00CD2478" w:rsidRPr="006B5418" w:rsidRDefault="00CD2478" w:rsidP="000A36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A366D" w:rsidRPr="000A366D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588A6E4" w:rsidR="00CD2478" w:rsidRPr="006B5418" w:rsidRDefault="00E17B6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82287B9" w14:textId="7796BD23" w:rsidR="00064D53" w:rsidRDefault="008C20FA" w:rsidP="008C20FA">
      <w:pPr>
        <w:rPr>
          <w:ins w:id="1" w:author="Nassar, Mohamed A. (Nokia - DE/Munich)" w:date="2022-01-31T17:28:00Z"/>
        </w:rPr>
      </w:pPr>
      <w:r>
        <w:rPr>
          <w:lang w:val="en-US"/>
        </w:rPr>
        <w:t xml:space="preserve">The references to </w:t>
      </w:r>
      <w:r w:rsidRPr="008C20FA">
        <w:rPr>
          <w:lang w:val="en-US"/>
        </w:rPr>
        <w:t>the figure and table of "ProSe identifier to ProSe application server address mapping rules"</w:t>
      </w:r>
      <w:r>
        <w:rPr>
          <w:lang w:val="en-US"/>
        </w:rPr>
        <w:t xml:space="preserve"> inside </w:t>
      </w:r>
      <w:r w:rsidRPr="008C20FA">
        <w:t>Table 5.5.2.1</w:t>
      </w:r>
      <w:r>
        <w:t xml:space="preserve"> are wrong and shall be corrected. This is </w:t>
      </w:r>
      <w:r w:rsidR="001D0267">
        <w:t>fixed</w:t>
      </w:r>
      <w:r>
        <w:t xml:space="preserve"> within this pCR.</w:t>
      </w:r>
    </w:p>
    <w:p w14:paraId="6CE2E3B8" w14:textId="7AF13A5E" w:rsidR="00436D20" w:rsidRDefault="00436D20" w:rsidP="002D13CD">
      <w:pPr>
        <w:rPr>
          <w:lang w:val="en-US"/>
        </w:rPr>
      </w:pPr>
      <w:r>
        <w:rPr>
          <w:lang w:val="en-US"/>
        </w:rPr>
        <w:t>Also an editorial correction is made i</w:t>
      </w:r>
      <w:r w:rsidR="00EB0884">
        <w:rPr>
          <w:lang w:val="en-US"/>
        </w:rPr>
        <w:t>n</w:t>
      </w:r>
      <w:r>
        <w:rPr>
          <w:lang w:val="en-US"/>
        </w:rPr>
        <w:t xml:space="preserve"> different clauses, which is to change the word "</w:t>
      </w:r>
      <w:r w:rsidRPr="00436D20">
        <w:rPr>
          <w:lang w:val="en-US"/>
        </w:rPr>
        <w:t>signaling</w:t>
      </w:r>
      <w:r>
        <w:rPr>
          <w:lang w:val="en-US"/>
        </w:rPr>
        <w:t>" to be "</w:t>
      </w:r>
      <w:r w:rsidRPr="00436D20">
        <w:rPr>
          <w:lang w:val="en-US"/>
        </w:rPr>
        <w:t>signa</w:t>
      </w:r>
      <w:r>
        <w:rPr>
          <w:lang w:val="en-US"/>
        </w:rPr>
        <w:t>l</w:t>
      </w:r>
      <w:r w:rsidRPr="00436D20">
        <w:rPr>
          <w:lang w:val="en-US"/>
        </w:rPr>
        <w:t>ling</w:t>
      </w:r>
      <w:r>
        <w:rPr>
          <w:lang w:val="en-US"/>
        </w:rPr>
        <w:t>"</w:t>
      </w:r>
      <w:r w:rsidR="007714A0">
        <w:rPr>
          <w:lang w:val="en-US"/>
        </w:rPr>
        <w:t xml:space="preserve"> in some places,</w:t>
      </w:r>
      <w:r>
        <w:rPr>
          <w:lang w:val="en-US"/>
        </w:rPr>
        <w:t xml:space="preserve"> </w:t>
      </w:r>
      <w:r w:rsidR="003451CF">
        <w:rPr>
          <w:lang w:val="en-US"/>
        </w:rPr>
        <w:t>in order to</w:t>
      </w:r>
      <w:r>
        <w:rPr>
          <w:lang w:val="en-US"/>
        </w:rPr>
        <w:t xml:space="preserve"> </w:t>
      </w:r>
      <w:r w:rsidR="002D13CD">
        <w:rPr>
          <w:lang w:val="en-US"/>
        </w:rPr>
        <w:t>follow</w:t>
      </w:r>
      <w:r>
        <w:rPr>
          <w:lang w:val="en-US"/>
        </w:rPr>
        <w:t xml:space="preserve"> the correct terminology</w:t>
      </w:r>
      <w:r w:rsidR="002D13CD">
        <w:rPr>
          <w:lang w:val="en-US"/>
        </w:rPr>
        <w:t xml:space="preserve"> used</w:t>
      </w:r>
      <w:r>
        <w:rPr>
          <w:lang w:val="en-US"/>
        </w:rPr>
        <w:t xml:space="preserve"> across all the spec</w:t>
      </w:r>
      <w:r w:rsidR="002D13CD">
        <w:rPr>
          <w:lang w:val="en-US"/>
        </w:rPr>
        <w:t xml:space="preserve"> where "</w:t>
      </w:r>
      <w:r w:rsidR="002D13CD" w:rsidRPr="002D13CD">
        <w:rPr>
          <w:lang w:val="en-US"/>
        </w:rPr>
        <w:t>signalling</w:t>
      </w:r>
      <w:r w:rsidR="002D13CD">
        <w:rPr>
          <w:lang w:val="en-US"/>
        </w:rPr>
        <w:t>" is used everywhere</w:t>
      </w:r>
      <w:r w:rsidR="0071116D">
        <w:rPr>
          <w:lang w:val="en-US"/>
        </w:rPr>
        <w:t>.</w:t>
      </w:r>
    </w:p>
    <w:p w14:paraId="3D17A665" w14:textId="0FA2A367" w:rsidR="00CD2478" w:rsidRPr="006B5418" w:rsidRDefault="00CC61B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37D49CA" w:rsidR="00CD2478" w:rsidRPr="006B5418" w:rsidRDefault="008A5E86" w:rsidP="00386D6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86D6F" w:rsidRPr="00386D6F">
        <w:rPr>
          <w:lang w:val="en-US"/>
        </w:rPr>
        <w:t>3GPP TS 24.55</w:t>
      </w:r>
      <w:r w:rsidR="00E42D49">
        <w:rPr>
          <w:lang w:val="en-US"/>
        </w:rPr>
        <w:t>5</w:t>
      </w:r>
      <w:r w:rsidR="00386D6F" w:rsidRPr="00386D6F">
        <w:rPr>
          <w:lang w:val="en-US"/>
        </w:rPr>
        <w:t xml:space="preserve"> V1.</w:t>
      </w:r>
      <w:r w:rsidR="00516AB0">
        <w:rPr>
          <w:lang w:val="en-US"/>
        </w:rPr>
        <w:t>1</w:t>
      </w:r>
      <w:r w:rsidR="00386D6F" w:rsidRPr="00386D6F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E09601" w14:textId="77777777" w:rsidR="00A12D76" w:rsidRDefault="00A12D76" w:rsidP="00A12D76">
      <w:pPr>
        <w:pStyle w:val="Heading3"/>
      </w:pPr>
      <w:bookmarkStart w:id="3" w:name="_Toc73369020"/>
      <w:bookmarkStart w:id="4" w:name="_Toc93658962"/>
      <w:bookmarkStart w:id="5" w:name="_Toc93658965"/>
      <w:r>
        <w:t>5.4.2</w:t>
      </w:r>
      <w:r>
        <w:tab/>
        <w:t>Information elements coding</w:t>
      </w:r>
      <w:bookmarkEnd w:id="3"/>
      <w:bookmarkEnd w:id="4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12D76" w14:paraId="71F4DE0E" w14:textId="77777777" w:rsidTr="000E2441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E784CC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DE572E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C36E14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62E489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AE62B7E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B1F64CD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E6AF91F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8E3DC46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1886443F" w14:textId="77777777" w:rsidR="00A12D76" w:rsidRDefault="00A12D76" w:rsidP="000E2441">
            <w:pPr>
              <w:pStyle w:val="TAL"/>
            </w:pPr>
          </w:p>
        </w:tc>
      </w:tr>
      <w:tr w:rsidR="00A12D76" w14:paraId="2EBE7C01" w14:textId="77777777" w:rsidTr="000E2441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9F7AFA1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1986BD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52AC92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2B32172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70C65" w14:textId="77777777" w:rsidR="00A12D76" w:rsidRDefault="00A12D76" w:rsidP="000E2441">
            <w:pPr>
              <w:pStyle w:val="TAC"/>
            </w:pPr>
            <w:r>
              <w:t>ProSeP info type = {</w:t>
            </w:r>
            <w:r>
              <w:rPr>
                <w:lang w:eastAsia="zh-CN"/>
              </w:rPr>
              <w:t>UE policies for 5G ProSe direct communication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584373CE" w14:textId="77777777" w:rsidR="00A12D76" w:rsidRDefault="00A12D76" w:rsidP="000E2441">
            <w:pPr>
              <w:pStyle w:val="TAL"/>
            </w:pPr>
            <w:r>
              <w:t>octet k</w:t>
            </w:r>
          </w:p>
        </w:tc>
      </w:tr>
      <w:tr w:rsidR="00A12D76" w14:paraId="2E8FECDB" w14:textId="77777777" w:rsidTr="000E2441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07DB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424010" w14:textId="77777777" w:rsidR="00A12D76" w:rsidRDefault="00A12D76" w:rsidP="000E244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9A0880B" w14:textId="77777777" w:rsidR="00A12D76" w:rsidRDefault="00A12D76" w:rsidP="000E244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6A637DCF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E65BF" w14:textId="77777777" w:rsidR="00A12D76" w:rsidRDefault="00A12D76" w:rsidP="000E2441">
            <w:pPr>
              <w:pStyle w:val="TAC"/>
            </w:pPr>
          </w:p>
          <w:p w14:paraId="26124893" w14:textId="77777777" w:rsidR="00A12D76" w:rsidRDefault="00A12D76" w:rsidP="000E2441">
            <w:pPr>
              <w:pStyle w:val="TAC"/>
            </w:pPr>
            <w:r>
              <w:t>Length of ProSeP info contents</w:t>
            </w:r>
          </w:p>
          <w:p w14:paraId="2676F05E" w14:textId="77777777" w:rsidR="00A12D76" w:rsidRDefault="00A12D76" w:rsidP="000E2441">
            <w:pPr>
              <w:pStyle w:val="TAC"/>
            </w:pPr>
          </w:p>
        </w:tc>
        <w:tc>
          <w:tcPr>
            <w:tcW w:w="1134" w:type="dxa"/>
          </w:tcPr>
          <w:p w14:paraId="3BF00C22" w14:textId="77777777" w:rsidR="00A12D76" w:rsidRDefault="00A12D76" w:rsidP="000E2441">
            <w:pPr>
              <w:pStyle w:val="TAL"/>
            </w:pPr>
            <w:r>
              <w:t>octet k+1</w:t>
            </w:r>
          </w:p>
          <w:p w14:paraId="030E40DB" w14:textId="77777777" w:rsidR="00A12D76" w:rsidRDefault="00A12D76" w:rsidP="000E2441">
            <w:pPr>
              <w:pStyle w:val="TAL"/>
            </w:pPr>
          </w:p>
          <w:p w14:paraId="54DAD67E" w14:textId="77777777" w:rsidR="00A12D76" w:rsidRDefault="00A12D76" w:rsidP="000E2441">
            <w:pPr>
              <w:pStyle w:val="TAL"/>
            </w:pPr>
            <w:r>
              <w:t>octet k+2</w:t>
            </w:r>
          </w:p>
        </w:tc>
      </w:tr>
      <w:tr w:rsidR="00A12D76" w14:paraId="6C16BD81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E5D79" w14:textId="77777777" w:rsidR="00A12D76" w:rsidRDefault="00A12D76" w:rsidP="000E2441">
            <w:pPr>
              <w:pStyle w:val="TAC"/>
            </w:pPr>
          </w:p>
          <w:p w14:paraId="3EB49451" w14:textId="77777777" w:rsidR="00A12D76" w:rsidRDefault="00A12D76" w:rsidP="000E2441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30AACB75" w14:textId="77777777" w:rsidR="00A12D76" w:rsidRDefault="00A12D76" w:rsidP="000E2441">
            <w:pPr>
              <w:pStyle w:val="TAL"/>
            </w:pPr>
            <w:r>
              <w:t>octet k+3</w:t>
            </w:r>
          </w:p>
          <w:p w14:paraId="234C0DCA" w14:textId="77777777" w:rsidR="00A12D76" w:rsidRDefault="00A12D76" w:rsidP="000E2441">
            <w:pPr>
              <w:pStyle w:val="TAL"/>
            </w:pPr>
          </w:p>
          <w:p w14:paraId="37B9C065" w14:textId="77777777" w:rsidR="00A12D76" w:rsidRDefault="00A12D76" w:rsidP="000E2441">
            <w:pPr>
              <w:pStyle w:val="TAL"/>
            </w:pPr>
            <w:r>
              <w:t>octet k+7</w:t>
            </w:r>
          </w:p>
        </w:tc>
      </w:tr>
      <w:tr w:rsidR="00A12D76" w14:paraId="4C908AE7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DD66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67EA5C4E" w14:textId="77777777" w:rsidR="00A12D76" w:rsidRDefault="00A12D76" w:rsidP="000E2441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41CC4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5E304B6A" w14:textId="77777777" w:rsidR="00A12D76" w:rsidRDefault="00A12D76" w:rsidP="000E2441">
            <w:pPr>
              <w:pStyle w:val="TAL"/>
              <w:rPr>
                <w:lang w:val="sv-SE"/>
              </w:rPr>
            </w:pPr>
          </w:p>
          <w:p w14:paraId="7DCA14E5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A12D76" w14:paraId="31D9DC64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A78B" w14:textId="77777777" w:rsidR="00A12D76" w:rsidRDefault="00A12D76" w:rsidP="000E2441">
            <w:pPr>
              <w:pStyle w:val="TAC"/>
              <w:rPr>
                <w:noProof/>
                <w:lang w:val="sv-SE"/>
              </w:rPr>
            </w:pPr>
          </w:p>
          <w:p w14:paraId="5281615A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  <w: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09C13" w14:textId="77777777" w:rsidR="00A12D76" w:rsidRDefault="00A12D76" w:rsidP="000E2441">
            <w:pPr>
              <w:pStyle w:val="TAL"/>
            </w:pPr>
            <w:r>
              <w:t>octet o1+1</w:t>
            </w:r>
          </w:p>
          <w:p w14:paraId="08F071B4" w14:textId="77777777" w:rsidR="00A12D76" w:rsidRDefault="00A12D76" w:rsidP="000E2441">
            <w:pPr>
              <w:pStyle w:val="TAL"/>
            </w:pPr>
          </w:p>
          <w:p w14:paraId="0B46AFFB" w14:textId="77777777" w:rsidR="00A12D76" w:rsidRDefault="00A12D76" w:rsidP="000E2441">
            <w:pPr>
              <w:pStyle w:val="TAL"/>
            </w:pPr>
            <w:r>
              <w:t>octet o2</w:t>
            </w:r>
          </w:p>
        </w:tc>
      </w:tr>
      <w:tr w:rsidR="00A12D76" w14:paraId="6303C4C4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C89D" w14:textId="77777777" w:rsidR="00A12D76" w:rsidRDefault="00A12D76" w:rsidP="000E2441">
            <w:pPr>
              <w:pStyle w:val="TAC"/>
              <w:rPr>
                <w:noProof/>
              </w:rPr>
            </w:pPr>
          </w:p>
          <w:p w14:paraId="3664F22C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AB523B" w14:textId="77777777" w:rsidR="00A12D76" w:rsidRDefault="00A12D76" w:rsidP="000E2441">
            <w:pPr>
              <w:pStyle w:val="TAL"/>
            </w:pPr>
            <w:r>
              <w:t>octet o2+1</w:t>
            </w:r>
          </w:p>
          <w:p w14:paraId="1C7E8FE1" w14:textId="77777777" w:rsidR="00A12D76" w:rsidRDefault="00A12D76" w:rsidP="000E2441">
            <w:pPr>
              <w:pStyle w:val="TAL"/>
            </w:pPr>
          </w:p>
          <w:p w14:paraId="3E627A8A" w14:textId="77777777" w:rsidR="00A12D76" w:rsidRDefault="00A12D76" w:rsidP="000E2441">
            <w:pPr>
              <w:pStyle w:val="TAL"/>
            </w:pPr>
            <w:r>
              <w:t>octet o4</w:t>
            </w:r>
          </w:p>
        </w:tc>
      </w:tr>
      <w:tr w:rsidR="00A12D76" w14:paraId="162F8E05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7BBB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01B77753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5G ProSe direct communication in NR-PC5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695C14" w14:textId="77777777" w:rsidR="00A12D76" w:rsidRDefault="00A12D76" w:rsidP="000E2441">
            <w:pPr>
              <w:pStyle w:val="TAL"/>
            </w:pPr>
            <w:r>
              <w:t>octet o4+1</w:t>
            </w:r>
          </w:p>
          <w:p w14:paraId="42FE5C8F" w14:textId="77777777" w:rsidR="00A12D76" w:rsidRDefault="00A12D76" w:rsidP="000E2441">
            <w:pPr>
              <w:pStyle w:val="TAL"/>
            </w:pPr>
          </w:p>
          <w:p w14:paraId="3331BD15" w14:textId="77777777" w:rsidR="00A12D76" w:rsidRDefault="00A12D76" w:rsidP="000E2441">
            <w:pPr>
              <w:pStyle w:val="TAL"/>
            </w:pPr>
            <w:r>
              <w:t>octet o5</w:t>
            </w:r>
          </w:p>
        </w:tc>
      </w:tr>
      <w:tr w:rsidR="00A12D76" w14:paraId="6C604F33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22EB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6B1067B0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6AE5D" w14:textId="77777777" w:rsidR="00A12D76" w:rsidRDefault="00A12D76" w:rsidP="000E2441">
            <w:pPr>
              <w:pStyle w:val="TAL"/>
            </w:pPr>
            <w:r>
              <w:t>octet o5+1</w:t>
            </w:r>
          </w:p>
          <w:p w14:paraId="513C277C" w14:textId="77777777" w:rsidR="00A12D76" w:rsidRDefault="00A12D76" w:rsidP="000E2441">
            <w:pPr>
              <w:pStyle w:val="TAL"/>
            </w:pPr>
          </w:p>
          <w:p w14:paraId="0BC3AA13" w14:textId="77777777" w:rsidR="00A12D76" w:rsidRDefault="00A12D76" w:rsidP="000E2441">
            <w:pPr>
              <w:pStyle w:val="TAL"/>
            </w:pPr>
            <w:r>
              <w:t>octet l</w:t>
            </w:r>
          </w:p>
        </w:tc>
      </w:tr>
    </w:tbl>
    <w:p w14:paraId="45CB4F7D" w14:textId="77777777" w:rsidR="00A12D76" w:rsidRDefault="00A12D76" w:rsidP="00A12D76">
      <w:pPr>
        <w:pStyle w:val="TF"/>
      </w:pPr>
      <w:r>
        <w:t>Figure 5.4.2.1: ProSeP Info = {</w:t>
      </w:r>
      <w:r>
        <w:rPr>
          <w:lang w:eastAsia="zh-CN"/>
        </w:rPr>
        <w:t>UE policies for 5G ProSe direct communication</w:t>
      </w:r>
      <w:r>
        <w:t>}</w:t>
      </w:r>
    </w:p>
    <w:p w14:paraId="23B540E9" w14:textId="77777777" w:rsidR="00A12D76" w:rsidRDefault="00A12D76" w:rsidP="00A12D76">
      <w:pPr>
        <w:pStyle w:val="TH"/>
      </w:pPr>
      <w:r>
        <w:lastRenderedPageBreak/>
        <w:t>Table 5.4.2.1: ProSeP Info = {</w:t>
      </w:r>
      <w:r>
        <w:rPr>
          <w:lang w:eastAsia="zh-CN"/>
        </w:rPr>
        <w:t>UE policies for 5G ProSe direct communication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264CFDD7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87DD98" w14:textId="77777777" w:rsidR="00A12D76" w:rsidRDefault="00A12D76" w:rsidP="000E2441">
            <w:pPr>
              <w:pStyle w:val="TAL"/>
            </w:pPr>
            <w:r>
              <w:t>ProSeP info type (bit 1 to 4 of octet k) shall be set to "0010" (</w:t>
            </w:r>
            <w:r>
              <w:rPr>
                <w:lang w:eastAsia="zh-CN"/>
              </w:rPr>
              <w:t>UE policies for 5G ProSe direct communication</w:t>
            </w:r>
            <w:r>
              <w:t>)</w:t>
            </w:r>
          </w:p>
        </w:tc>
      </w:tr>
      <w:tr w:rsidR="00A12D76" w14:paraId="55D678A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2F10D" w14:textId="77777777" w:rsidR="00A12D76" w:rsidRDefault="00A12D76" w:rsidP="000E2441">
            <w:pPr>
              <w:pStyle w:val="TAL"/>
            </w:pPr>
          </w:p>
        </w:tc>
      </w:tr>
      <w:tr w:rsidR="00A12D76" w14:paraId="61DB974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DFA577" w14:textId="77777777" w:rsidR="00A12D76" w:rsidRDefault="00A12D76" w:rsidP="000E2441">
            <w:pPr>
              <w:pStyle w:val="TAL"/>
            </w:pPr>
            <w:r>
              <w:t>Length of ProSeP info contents (octets k+1 to k+2) indicates the length of ProSeP info contents.</w:t>
            </w:r>
          </w:p>
        </w:tc>
      </w:tr>
      <w:tr w:rsidR="00A12D76" w14:paraId="31B21FC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85358" w14:textId="77777777" w:rsidR="00A12D76" w:rsidRDefault="00A12D76" w:rsidP="000E2441">
            <w:pPr>
              <w:pStyle w:val="TAL"/>
            </w:pPr>
          </w:p>
        </w:tc>
      </w:tr>
      <w:tr w:rsidR="00A12D76" w14:paraId="06BBC99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7AC43B" w14:textId="77777777" w:rsidR="00A12D76" w:rsidRDefault="00A12D76" w:rsidP="000E2441">
            <w:pPr>
              <w:pStyle w:val="TAL"/>
            </w:pPr>
            <w:r>
              <w:t>Validity timer (octet k+3 to k+7):</w:t>
            </w:r>
          </w:p>
          <w:p w14:paraId="15C6CD39" w14:textId="77777777" w:rsidR="00A12D76" w:rsidRDefault="00A12D76" w:rsidP="000E2441">
            <w:pPr>
              <w:pStyle w:val="TAL"/>
            </w:pPr>
            <w:r>
              <w:t>The validity timer field provides the expiration time of validity of the UE policies for 5G ProSe direct communication. The validity timer field is a binary coded representation of a UTC time, in seconds since midnight UTC of January 1, 1970 (not counting leap seconds).</w:t>
            </w:r>
          </w:p>
        </w:tc>
      </w:tr>
      <w:tr w:rsidR="00A12D76" w14:paraId="442FD4E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277EE" w14:textId="77777777" w:rsidR="00A12D76" w:rsidRDefault="00A12D76" w:rsidP="000E2441">
            <w:pPr>
              <w:pStyle w:val="TAL"/>
            </w:pPr>
          </w:p>
        </w:tc>
      </w:tr>
      <w:tr w:rsidR="00A12D76" w14:paraId="6527C48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069978" w14:textId="77777777" w:rsidR="00A12D76" w:rsidRDefault="00A12D76" w:rsidP="000E2441">
            <w:pPr>
              <w:pStyle w:val="TAL"/>
            </w:pPr>
            <w:r>
              <w:t>Served by NG-RAN (octet k+8 to o1):</w:t>
            </w:r>
          </w:p>
          <w:p w14:paraId="6A3A99B6" w14:textId="77777777" w:rsidR="00A12D76" w:rsidRDefault="00A12D76" w:rsidP="000E2441">
            <w:pPr>
              <w:pStyle w:val="TAL"/>
            </w:pPr>
            <w:r>
              <w:t>The served by NG-RAN field is coded according to figure 5.4.2.2 and table 5.4.2.2, and contains configuration parameters for 5G ProSe direct communication when the UE is served by NG-RAN.</w:t>
            </w:r>
          </w:p>
        </w:tc>
      </w:tr>
      <w:tr w:rsidR="00A12D76" w14:paraId="779B8B7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BD1C7" w14:textId="77777777" w:rsidR="00A12D76" w:rsidRDefault="00A12D76" w:rsidP="000E2441">
            <w:pPr>
              <w:pStyle w:val="TAL"/>
            </w:pPr>
          </w:p>
        </w:tc>
      </w:tr>
      <w:tr w:rsidR="00A12D76" w14:paraId="329EC45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435690" w14:textId="77777777" w:rsidR="00A12D76" w:rsidRDefault="00A12D76" w:rsidP="000E2441">
            <w:pPr>
              <w:pStyle w:val="TAL"/>
            </w:pPr>
            <w:r>
              <w:t>Not served by NG-RAN (octet o1+1 to o2):</w:t>
            </w:r>
          </w:p>
          <w:p w14:paraId="235C9A78" w14:textId="77777777" w:rsidR="00A12D76" w:rsidRDefault="00A12D76" w:rsidP="000E2441">
            <w:pPr>
              <w:pStyle w:val="TAL"/>
            </w:pPr>
            <w:r>
              <w:t>The not served by NG-RAN field is coded according to figure 5.4.2.5 and table 5.4.2.5, and contains configuration parameters for 5G ProSe direct communication when the UE is not served by NG-RAN.</w:t>
            </w:r>
          </w:p>
        </w:tc>
      </w:tr>
      <w:tr w:rsidR="00A12D76" w14:paraId="1B46208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FE44D" w14:textId="77777777" w:rsidR="00A12D76" w:rsidRDefault="00A12D76" w:rsidP="000E2441">
            <w:pPr>
              <w:pStyle w:val="TAL"/>
            </w:pPr>
          </w:p>
        </w:tc>
      </w:tr>
      <w:tr w:rsidR="00A12D76" w14:paraId="78E163C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5A0074" w14:textId="77777777" w:rsidR="00A12D76" w:rsidRDefault="00A12D76" w:rsidP="000E2441">
            <w:pPr>
              <w:pStyle w:val="TAL"/>
            </w:pPr>
            <w:r>
              <w:t>Privacy config (octet o2+1 to o4):</w:t>
            </w:r>
          </w:p>
          <w:p w14:paraId="53D04B30" w14:textId="77777777" w:rsidR="00A12D76" w:rsidRDefault="00A12D76" w:rsidP="000E2441">
            <w:pPr>
              <w:pStyle w:val="TAL"/>
            </w:pPr>
            <w:r>
              <w:t>The privacy config field is coded according to figure 5.4.2.11 and table 5.4.2.11, and contains configuration parameters for privacy configuration.</w:t>
            </w:r>
          </w:p>
        </w:tc>
      </w:tr>
      <w:tr w:rsidR="00A12D76" w14:paraId="560BEC9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CAB7E" w14:textId="77777777" w:rsidR="00A12D76" w:rsidRDefault="00A12D76" w:rsidP="000E2441">
            <w:pPr>
              <w:pStyle w:val="TAL"/>
            </w:pPr>
          </w:p>
        </w:tc>
      </w:tr>
      <w:tr w:rsidR="00A12D76" w14:paraId="586BC33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806BBF" w14:textId="77777777" w:rsidR="00A12D76" w:rsidRDefault="00A12D76" w:rsidP="000E2441">
            <w:pPr>
              <w:pStyle w:val="TAL"/>
            </w:pPr>
            <w:r>
              <w:t xml:space="preserve">5G ProSe direct communication in NR-PC5 </w:t>
            </w:r>
            <w:r>
              <w:rPr>
                <w:noProof/>
                <w:lang w:val="en-US"/>
              </w:rPr>
              <w:t>(octet o4+1 to o5)</w:t>
            </w:r>
            <w:r>
              <w:t>:</w:t>
            </w:r>
          </w:p>
          <w:p w14:paraId="33B240C6" w14:textId="77777777" w:rsidR="00A12D76" w:rsidRDefault="00A12D76" w:rsidP="000E2441">
            <w:pPr>
              <w:pStyle w:val="TAL"/>
            </w:pPr>
            <w:r>
              <w:t>The 5G ProSe direct communication in NR-PC5 field is coded according to figure 5.4.2.15 and table 5.4.2.15, and contains configuration parameters for 5G ProSe direct communication in NR-PC5.</w:t>
            </w:r>
          </w:p>
        </w:tc>
      </w:tr>
      <w:tr w:rsidR="00A12D76" w14:paraId="1516354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D2CA3" w14:textId="77777777" w:rsidR="00A12D76" w:rsidRDefault="00A12D76" w:rsidP="000E2441">
            <w:pPr>
              <w:pStyle w:val="TAL"/>
            </w:pPr>
          </w:p>
        </w:tc>
      </w:tr>
      <w:tr w:rsidR="00A12D76" w14:paraId="31AFD59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06598F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 (octet o5+1 to l):</w:t>
            </w:r>
          </w:p>
          <w:p w14:paraId="5EA66CFC" w14:textId="77777777" w:rsidR="00A12D76" w:rsidRDefault="00A12D76" w:rsidP="000E2441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 xml:space="preserve"> field is coded according to figure 5.4.2.38 and table 5.4.2.38, and contains configuration parameters for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>.</w:t>
            </w:r>
          </w:p>
        </w:tc>
      </w:tr>
      <w:tr w:rsidR="00A12D76" w14:paraId="543A3A2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0E33C" w14:textId="77777777" w:rsidR="00A12D76" w:rsidRDefault="00A12D76" w:rsidP="000E2441">
            <w:pPr>
              <w:pStyle w:val="TAL"/>
            </w:pPr>
          </w:p>
        </w:tc>
      </w:tr>
      <w:tr w:rsidR="00A12D76" w14:paraId="4530B5B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D6D831" w14:textId="77777777" w:rsidR="00A12D76" w:rsidRDefault="00A12D76" w:rsidP="000E2441">
            <w:pPr>
              <w:pStyle w:val="TAL"/>
            </w:pPr>
            <w:r>
              <w:t>If the length of ProSeP info contents field is bigger than indicated in figure 5.4.2.1, receiving entity shall ignore any superfluous octets located at the end of the ProSeP info contents.</w:t>
            </w:r>
          </w:p>
        </w:tc>
      </w:tr>
      <w:tr w:rsidR="00A12D76" w14:paraId="35EC6B0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956D" w14:textId="77777777" w:rsidR="00A12D76" w:rsidRDefault="00A12D76" w:rsidP="000E2441">
            <w:pPr>
              <w:pStyle w:val="TAL"/>
            </w:pPr>
          </w:p>
        </w:tc>
      </w:tr>
    </w:tbl>
    <w:p w14:paraId="49D31C99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12D76" w14:paraId="331AF955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42FCFBBD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E52598C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8425289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3652337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A04DFD4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80BA29A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169DEF0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59A73BA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1569EE8" w14:textId="77777777" w:rsidR="00A12D76" w:rsidRDefault="00A12D76" w:rsidP="000E2441">
            <w:pPr>
              <w:pStyle w:val="TAL"/>
            </w:pPr>
          </w:p>
        </w:tc>
      </w:tr>
      <w:tr w:rsidR="00A12D76" w14:paraId="394168FA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BFD8F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0E9B1BF6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F8C6B01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78F1FFDE" w14:textId="77777777" w:rsidR="00A12D76" w:rsidRDefault="00A12D76" w:rsidP="000E2441">
            <w:pPr>
              <w:pStyle w:val="TAL"/>
              <w:rPr>
                <w:lang w:val="sv-SE"/>
              </w:rPr>
            </w:pPr>
          </w:p>
          <w:p w14:paraId="76F1E740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A12D76" w14:paraId="045213F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19DC" w14:textId="77777777" w:rsidR="00A12D76" w:rsidRDefault="00A12D76" w:rsidP="000E2441">
            <w:pPr>
              <w:pStyle w:val="TAC"/>
              <w:rPr>
                <w:lang w:val="en-US"/>
              </w:rPr>
            </w:pPr>
          </w:p>
          <w:p w14:paraId="4A9DDAFF" w14:textId="77777777" w:rsidR="00A12D76" w:rsidRDefault="00A12D76" w:rsidP="000E2441">
            <w:pPr>
              <w:pStyle w:val="TAC"/>
            </w:pPr>
            <w:r>
              <w:t>Authorized PLMN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E74CD1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587AC225" w14:textId="77777777" w:rsidR="00A12D76" w:rsidRDefault="00A12D76" w:rsidP="000E2441">
            <w:pPr>
              <w:pStyle w:val="TAL"/>
              <w:rPr>
                <w:lang w:val="sv-SE"/>
              </w:rPr>
            </w:pPr>
          </w:p>
          <w:p w14:paraId="7876E592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</w:tbl>
    <w:p w14:paraId="5BD4C35F" w14:textId="77777777" w:rsidR="00A12D76" w:rsidRDefault="00A12D76" w:rsidP="00A12D76">
      <w:pPr>
        <w:pStyle w:val="TF"/>
      </w:pPr>
      <w:r>
        <w:t>Figure 5.4.2.2: Served by NG-RAN</w:t>
      </w:r>
    </w:p>
    <w:p w14:paraId="0C57E8C9" w14:textId="77777777" w:rsidR="00A12D76" w:rsidRDefault="00A12D76" w:rsidP="00A12D76">
      <w:pPr>
        <w:pStyle w:val="TH"/>
      </w:pPr>
      <w:r>
        <w:t>Table 5.4.2.2: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555211FD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8A0F42" w14:textId="77777777" w:rsidR="00A12D76" w:rsidRDefault="00A12D76" w:rsidP="000E2441">
            <w:pPr>
              <w:pStyle w:val="TAL"/>
            </w:pPr>
            <w:r>
              <w:t>Authorized PLMN (octet k+10 to o1):</w:t>
            </w:r>
          </w:p>
          <w:p w14:paraId="02781F36" w14:textId="77777777" w:rsidR="00A12D76" w:rsidRDefault="00A12D76" w:rsidP="000E2441">
            <w:pPr>
              <w:pStyle w:val="TAL"/>
            </w:pPr>
            <w:r>
              <w:t>The authorized PLMN field is coded according to figure 5.4.2.3 and table 5.4.2.3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49DEEF0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8F9AB" w14:textId="77777777" w:rsidR="00A12D76" w:rsidRDefault="00A12D76" w:rsidP="000E2441">
            <w:pPr>
              <w:pStyle w:val="TAL"/>
            </w:pPr>
          </w:p>
        </w:tc>
      </w:tr>
      <w:tr w:rsidR="00A12D76" w14:paraId="721A33E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04EA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5.4.2.2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7246669B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12D76" w14:paraId="18DFD366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11DB36FB" w14:textId="77777777" w:rsidR="00A12D76" w:rsidRDefault="00A12D76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21D8F99A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BEC4830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29A189A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CAEAA80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3CFF98B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CA52BE0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7911D2C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518F0EF" w14:textId="77777777" w:rsidR="00A12D76" w:rsidRDefault="00A12D76" w:rsidP="000E2441">
            <w:pPr>
              <w:pStyle w:val="TAL"/>
            </w:pPr>
          </w:p>
        </w:tc>
      </w:tr>
      <w:tr w:rsidR="00A12D76" w14:paraId="6ACEB3DD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DA9F9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502E9EF5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94ED41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175E9EB2" w14:textId="77777777" w:rsidR="00A12D76" w:rsidRDefault="00A12D76" w:rsidP="000E2441">
            <w:pPr>
              <w:pStyle w:val="TAL"/>
              <w:rPr>
                <w:lang w:val="sv-SE"/>
              </w:rPr>
            </w:pPr>
          </w:p>
          <w:p w14:paraId="23FAE277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</w:tc>
      </w:tr>
      <w:tr w:rsidR="00A12D76" w14:paraId="626DB6A9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0DD0" w14:textId="77777777" w:rsidR="00A12D76" w:rsidRDefault="00A12D76" w:rsidP="000E2441">
            <w:pPr>
              <w:pStyle w:val="TAC"/>
              <w:rPr>
                <w:lang w:val="sv-SE"/>
              </w:rPr>
            </w:pPr>
          </w:p>
          <w:p w14:paraId="5339A706" w14:textId="77777777" w:rsidR="00A12D76" w:rsidRDefault="00A12D76" w:rsidP="000E2441">
            <w:pPr>
              <w:pStyle w:val="TAC"/>
            </w:pPr>
            <w:r>
              <w:t>PLMN ID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C96F70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(k+12)*</w:t>
            </w:r>
          </w:p>
          <w:p w14:paraId="7BC508DB" w14:textId="77777777" w:rsidR="00A12D76" w:rsidRDefault="00A12D76" w:rsidP="000E2441">
            <w:pPr>
              <w:pStyle w:val="TAL"/>
              <w:rPr>
                <w:lang w:val="sv-SE"/>
              </w:rPr>
            </w:pPr>
          </w:p>
          <w:p w14:paraId="50F1AC59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(k+14)*</w:t>
            </w:r>
          </w:p>
        </w:tc>
      </w:tr>
      <w:tr w:rsidR="00A12D76" w14:paraId="36A1AE5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5538D" w14:textId="77777777" w:rsidR="00A12D76" w:rsidRDefault="00A12D76" w:rsidP="000E2441">
            <w:pPr>
              <w:pStyle w:val="TAC"/>
              <w:rPr>
                <w:lang w:val="sv-SE"/>
              </w:rPr>
            </w:pPr>
          </w:p>
          <w:p w14:paraId="3563201D" w14:textId="77777777" w:rsidR="00A12D76" w:rsidRDefault="00A12D76" w:rsidP="000E2441">
            <w:pPr>
              <w:pStyle w:val="TAC"/>
            </w:pPr>
            <w:r>
              <w:t>PLMN ID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D3D4D9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  <w:p w14:paraId="77995A47" w14:textId="77777777" w:rsidR="00A12D76" w:rsidRDefault="00A12D76" w:rsidP="000E2441">
            <w:pPr>
              <w:pStyle w:val="TAL"/>
              <w:rPr>
                <w:lang w:val="sv-SE"/>
              </w:rPr>
            </w:pPr>
          </w:p>
          <w:p w14:paraId="512940A4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(k+17)*</w:t>
            </w:r>
          </w:p>
        </w:tc>
      </w:tr>
      <w:tr w:rsidR="00A12D76" w14:paraId="036039C2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931FD" w14:textId="77777777" w:rsidR="00A12D76" w:rsidRDefault="00A12D76" w:rsidP="000E2441">
            <w:pPr>
              <w:pStyle w:val="TAC"/>
              <w:rPr>
                <w:lang w:val="sv-SE"/>
              </w:rPr>
            </w:pPr>
          </w:p>
          <w:p w14:paraId="3CEFAB93" w14:textId="77777777" w:rsidR="00A12D76" w:rsidRDefault="00A12D76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95F933" w14:textId="77777777" w:rsidR="00A12D76" w:rsidRDefault="00A12D76" w:rsidP="000E2441">
            <w:pPr>
              <w:pStyle w:val="TAL"/>
            </w:pPr>
            <w:r>
              <w:t>octet (k+18)*</w:t>
            </w:r>
          </w:p>
          <w:p w14:paraId="0185E85B" w14:textId="77777777" w:rsidR="00A12D76" w:rsidRDefault="00A12D76" w:rsidP="000E2441">
            <w:pPr>
              <w:pStyle w:val="TAL"/>
            </w:pPr>
          </w:p>
          <w:p w14:paraId="092FA1D6" w14:textId="77777777" w:rsidR="00A12D76" w:rsidRDefault="00A12D76" w:rsidP="000E2441">
            <w:pPr>
              <w:pStyle w:val="TAL"/>
            </w:pPr>
            <w:r>
              <w:t>octet (k+8+n*3)*</w:t>
            </w:r>
          </w:p>
        </w:tc>
      </w:tr>
      <w:tr w:rsidR="00A12D76" w14:paraId="09704117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46A22" w14:textId="77777777" w:rsidR="00A12D76" w:rsidRDefault="00A12D76" w:rsidP="000E2441">
            <w:pPr>
              <w:pStyle w:val="TAC"/>
            </w:pPr>
          </w:p>
          <w:p w14:paraId="61B86158" w14:textId="77777777" w:rsidR="00A12D76" w:rsidRDefault="00A12D76" w:rsidP="000E2441">
            <w:pPr>
              <w:pStyle w:val="TAC"/>
            </w:pPr>
            <w:r>
              <w:t xml:space="preserve">PLMN ID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7B5DFF" w14:textId="77777777" w:rsidR="00A12D76" w:rsidRDefault="00A12D76" w:rsidP="000E2441">
            <w:pPr>
              <w:pStyle w:val="TAL"/>
            </w:pPr>
            <w:r>
              <w:t>octet (k+9+n*3)*</w:t>
            </w:r>
          </w:p>
          <w:p w14:paraId="0CD1ECE3" w14:textId="77777777" w:rsidR="00A12D76" w:rsidRDefault="00A12D76" w:rsidP="000E2441">
            <w:pPr>
              <w:pStyle w:val="TAL"/>
            </w:pPr>
          </w:p>
          <w:p w14:paraId="6C796DA5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(k+11+n*3)* = octet o1*</w:t>
            </w:r>
          </w:p>
        </w:tc>
      </w:tr>
    </w:tbl>
    <w:p w14:paraId="327DC36F" w14:textId="77777777" w:rsidR="00A12D76" w:rsidRDefault="00A12D76" w:rsidP="00A12D76">
      <w:pPr>
        <w:pStyle w:val="TF"/>
      </w:pPr>
      <w:r>
        <w:t>Figure 5.4.2.3: Authorized PLMN</w:t>
      </w:r>
    </w:p>
    <w:p w14:paraId="1DBF3605" w14:textId="77777777" w:rsidR="00A12D76" w:rsidRDefault="00A12D76" w:rsidP="00A12D76">
      <w:pPr>
        <w:pStyle w:val="TH"/>
      </w:pPr>
      <w:r>
        <w:t>Table 5.4.2.3: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648ACC8B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88163D" w14:textId="77777777" w:rsidR="00A12D76" w:rsidRDefault="00A12D76" w:rsidP="000E2441">
            <w:pPr>
              <w:pStyle w:val="TAL"/>
            </w:pPr>
            <w:r>
              <w:t>PLMN ID:</w:t>
            </w:r>
          </w:p>
          <w:p w14:paraId="3EC9F362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PLMN ID field is coded according to figure 5.4.2.4 and table 5.4.2.4.</w:t>
            </w:r>
          </w:p>
        </w:tc>
      </w:tr>
      <w:tr w:rsidR="00A12D76" w14:paraId="15B7204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D773" w14:textId="77777777" w:rsidR="00A12D76" w:rsidRDefault="00A12D76" w:rsidP="000E2441">
            <w:pPr>
              <w:pStyle w:val="TAL"/>
            </w:pPr>
          </w:p>
        </w:tc>
      </w:tr>
    </w:tbl>
    <w:p w14:paraId="2D5E4B44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12D76" w14:paraId="6D857379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157A32C4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BFA527D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D3B2B40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1F705AE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CA18600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B9EAB22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1180EF1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3021A5A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2B9D0A0" w14:textId="77777777" w:rsidR="00A12D76" w:rsidRDefault="00A12D76" w:rsidP="000E2441">
            <w:pPr>
              <w:pStyle w:val="TAL"/>
            </w:pPr>
          </w:p>
        </w:tc>
      </w:tr>
      <w:tr w:rsidR="00A12D76" w14:paraId="2227DBA0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BD1A2" w14:textId="77777777" w:rsidR="00A12D76" w:rsidRDefault="00A12D76" w:rsidP="000E2441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6043F" w14:textId="77777777" w:rsidR="00A12D76" w:rsidRDefault="00A12D76" w:rsidP="000E2441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32DE144" w14:textId="77777777" w:rsidR="00A12D76" w:rsidRDefault="00A12D76" w:rsidP="000E2441">
            <w:pPr>
              <w:pStyle w:val="TAL"/>
            </w:pPr>
            <w:r>
              <w:t>octet k+</w:t>
            </w:r>
            <w:r>
              <w:rPr>
                <w:lang w:val="sv-SE"/>
              </w:rPr>
              <w:t>15</w:t>
            </w:r>
          </w:p>
        </w:tc>
      </w:tr>
      <w:tr w:rsidR="00A12D76" w14:paraId="335B7AF1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14E82" w14:textId="77777777" w:rsidR="00A12D76" w:rsidRDefault="00A12D76" w:rsidP="000E2441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DB2B6" w14:textId="77777777" w:rsidR="00A12D76" w:rsidRDefault="00A12D76" w:rsidP="000E2441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44DAFBC" w14:textId="77777777" w:rsidR="00A12D76" w:rsidRDefault="00A12D76" w:rsidP="000E2441">
            <w:pPr>
              <w:pStyle w:val="TAL"/>
            </w:pPr>
            <w:r>
              <w:t>octet k+</w:t>
            </w:r>
            <w:r>
              <w:rPr>
                <w:lang w:val="sv-SE"/>
              </w:rPr>
              <w:t>16</w:t>
            </w:r>
          </w:p>
        </w:tc>
      </w:tr>
      <w:tr w:rsidR="00A12D76" w14:paraId="77665F90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883981" w14:textId="77777777" w:rsidR="00A12D76" w:rsidRDefault="00A12D76" w:rsidP="000E2441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2EE6B" w14:textId="77777777" w:rsidR="00A12D76" w:rsidRDefault="00A12D76" w:rsidP="000E2441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1514F92" w14:textId="77777777" w:rsidR="00A12D76" w:rsidRDefault="00A12D76" w:rsidP="000E2441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</w:tbl>
    <w:p w14:paraId="2D6D1B1D" w14:textId="77777777" w:rsidR="00A12D76" w:rsidRDefault="00A12D76" w:rsidP="00A12D76">
      <w:pPr>
        <w:pStyle w:val="TF"/>
      </w:pPr>
      <w:r>
        <w:t>Figure 5.4.2.4: PLMN ID</w:t>
      </w:r>
    </w:p>
    <w:p w14:paraId="4DB5EE7E" w14:textId="77777777" w:rsidR="00A12D76" w:rsidRDefault="00A12D76" w:rsidP="00A12D76">
      <w:pPr>
        <w:pStyle w:val="TH"/>
      </w:pPr>
      <w:r>
        <w:t>Table 5.4.2.4: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6ECF4F60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8B3223" w14:textId="77777777" w:rsidR="00A12D76" w:rsidRDefault="00A12D76" w:rsidP="000E2441">
            <w:pPr>
              <w:pStyle w:val="TAL"/>
            </w:pPr>
            <w:r>
              <w:t>Mobile country code (MCC) (octet k+15, octet k+16 bit 1 to 4):</w:t>
            </w:r>
          </w:p>
          <w:p w14:paraId="120F44CE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A12D76" w14:paraId="0273DE8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50D17" w14:textId="77777777" w:rsidR="00A12D76" w:rsidRDefault="00A12D76" w:rsidP="000E2441">
            <w:pPr>
              <w:pStyle w:val="TAL"/>
            </w:pPr>
          </w:p>
        </w:tc>
      </w:tr>
      <w:tr w:rsidR="00A12D76" w14:paraId="00E4D3F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2CE392" w14:textId="77777777" w:rsidR="00A12D76" w:rsidRDefault="00A12D76" w:rsidP="000E2441">
            <w:pPr>
              <w:pStyle w:val="TAL"/>
            </w:pPr>
            <w:r>
              <w:t>Mobile network code (MNC) (octet k+16 bit 5 to 8, octet k+17):</w:t>
            </w:r>
          </w:p>
          <w:p w14:paraId="7F231B8C" w14:textId="77777777" w:rsidR="00A12D76" w:rsidRDefault="00A12D76" w:rsidP="000E2441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A12D76" w14:paraId="60E67CE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087C" w14:textId="77777777" w:rsidR="00A12D76" w:rsidRDefault="00A12D76" w:rsidP="000E2441">
            <w:pPr>
              <w:pStyle w:val="TAL"/>
            </w:pPr>
          </w:p>
        </w:tc>
      </w:tr>
    </w:tbl>
    <w:p w14:paraId="05517E09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12D76" w14:paraId="681F08F4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225CDEE3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FDF661B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85D0A21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45A522E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80F7F68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597AAAC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67B65EC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701D59E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C6CE1CC" w14:textId="77777777" w:rsidR="00A12D76" w:rsidRDefault="00A12D76" w:rsidP="000E2441">
            <w:pPr>
              <w:pStyle w:val="TAL"/>
            </w:pPr>
          </w:p>
        </w:tc>
      </w:tr>
      <w:tr w:rsidR="00A12D76" w14:paraId="350C5FEA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5B2D" w14:textId="77777777" w:rsidR="00A12D76" w:rsidRDefault="00A12D76" w:rsidP="000E2441">
            <w:pPr>
              <w:pStyle w:val="TAC"/>
            </w:pPr>
          </w:p>
          <w:p w14:paraId="74617B5A" w14:textId="77777777" w:rsidR="00A12D76" w:rsidRDefault="00A12D76" w:rsidP="000E2441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C619C3" w14:textId="77777777" w:rsidR="00A12D76" w:rsidRDefault="00A12D76" w:rsidP="000E2441">
            <w:pPr>
              <w:pStyle w:val="TAL"/>
            </w:pPr>
            <w:r>
              <w:t>octet o1+1</w:t>
            </w:r>
          </w:p>
          <w:p w14:paraId="7CD74798" w14:textId="77777777" w:rsidR="00A12D76" w:rsidRDefault="00A12D76" w:rsidP="000E2441">
            <w:pPr>
              <w:pStyle w:val="TAL"/>
            </w:pPr>
          </w:p>
          <w:p w14:paraId="69E298CA" w14:textId="77777777" w:rsidR="00A12D76" w:rsidRDefault="00A12D76" w:rsidP="000E2441">
            <w:pPr>
              <w:pStyle w:val="TAL"/>
            </w:pPr>
            <w:r>
              <w:t>octet o1+2</w:t>
            </w:r>
          </w:p>
        </w:tc>
      </w:tr>
      <w:tr w:rsidR="00A12D76" w14:paraId="7401B86F" w14:textId="77777777" w:rsidTr="000E244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86861" w14:textId="77777777" w:rsidR="00A12D76" w:rsidRDefault="00A12D76" w:rsidP="000E2441">
            <w:pPr>
              <w:pStyle w:val="TAC"/>
            </w:pPr>
            <w:r>
              <w:t>0</w:t>
            </w:r>
          </w:p>
          <w:p w14:paraId="415918F2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ECF3D" w14:textId="77777777" w:rsidR="00A12D76" w:rsidRDefault="00A12D76" w:rsidP="000E2441">
            <w:pPr>
              <w:pStyle w:val="TAC"/>
            </w:pPr>
            <w:r>
              <w:t>0</w:t>
            </w:r>
          </w:p>
          <w:p w14:paraId="43010A09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EAE1ED" w14:textId="77777777" w:rsidR="00A12D76" w:rsidRDefault="00A12D76" w:rsidP="000E2441">
            <w:pPr>
              <w:pStyle w:val="TAC"/>
            </w:pPr>
            <w:r>
              <w:t>0</w:t>
            </w:r>
          </w:p>
          <w:p w14:paraId="62E9EEBA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84729" w14:textId="77777777" w:rsidR="00A12D76" w:rsidRDefault="00A12D76" w:rsidP="000E2441">
            <w:pPr>
              <w:pStyle w:val="TAC"/>
            </w:pPr>
            <w:r>
              <w:t>0</w:t>
            </w:r>
          </w:p>
          <w:p w14:paraId="784ED7D1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A6AA9" w14:textId="77777777" w:rsidR="00A12D76" w:rsidRDefault="00A12D76" w:rsidP="000E2441">
            <w:pPr>
              <w:pStyle w:val="TAC"/>
            </w:pPr>
            <w:r>
              <w:t>0</w:t>
            </w:r>
          </w:p>
          <w:p w14:paraId="219A8114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6B222" w14:textId="77777777" w:rsidR="00A12D76" w:rsidRDefault="00A12D76" w:rsidP="000E2441">
            <w:pPr>
              <w:pStyle w:val="TAC"/>
            </w:pPr>
            <w:r>
              <w:t>0</w:t>
            </w:r>
          </w:p>
          <w:p w14:paraId="7BFCA255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EC8ADF" w14:textId="77777777" w:rsidR="00A12D76" w:rsidRDefault="00A12D76" w:rsidP="000E2441">
            <w:pPr>
              <w:pStyle w:val="TAC"/>
            </w:pPr>
            <w:r>
              <w:t>0</w:t>
            </w:r>
          </w:p>
          <w:p w14:paraId="7E984761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7412F" w14:textId="77777777" w:rsidR="00A12D76" w:rsidRDefault="00A12D76" w:rsidP="000E2441">
            <w:pPr>
              <w:pStyle w:val="TAC"/>
            </w:pPr>
            <w:r>
              <w:t>PNNI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28C861C" w14:textId="77777777" w:rsidR="00A12D76" w:rsidRDefault="00A12D76" w:rsidP="000E2441">
            <w:pPr>
              <w:pStyle w:val="TAL"/>
            </w:pPr>
            <w:r>
              <w:t>octet o1+3</w:t>
            </w:r>
          </w:p>
        </w:tc>
      </w:tr>
      <w:tr w:rsidR="00A12D76" w14:paraId="32F869D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D797B" w14:textId="77777777" w:rsidR="00A12D76" w:rsidRDefault="00A12D76" w:rsidP="000E2441">
            <w:pPr>
              <w:pStyle w:val="TAC"/>
            </w:pPr>
          </w:p>
          <w:p w14:paraId="7CFA2099" w14:textId="77777777" w:rsidR="00A12D76" w:rsidRDefault="00A12D76" w:rsidP="000E2441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C18146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(</w:t>
            </w:r>
            <w:r>
              <w:t>o1+4</w:t>
            </w:r>
            <w:r>
              <w:rPr>
                <w:lang w:eastAsia="zh-CN"/>
              </w:rPr>
              <w:t>)*</w:t>
            </w:r>
          </w:p>
          <w:p w14:paraId="74892AD3" w14:textId="77777777" w:rsidR="00A12D76" w:rsidRDefault="00A12D76" w:rsidP="000E2441">
            <w:pPr>
              <w:pStyle w:val="TAL"/>
              <w:rPr>
                <w:lang w:eastAsia="zh-CN"/>
              </w:rPr>
            </w:pPr>
          </w:p>
          <w:p w14:paraId="4D3CDD08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2*</w:t>
            </w:r>
          </w:p>
        </w:tc>
      </w:tr>
    </w:tbl>
    <w:p w14:paraId="7F00AF65" w14:textId="77777777" w:rsidR="00A12D76" w:rsidRDefault="00A12D76" w:rsidP="00A12D76">
      <w:pPr>
        <w:pStyle w:val="TF"/>
        <w:rPr>
          <w:noProof/>
          <w:lang w:val="en-US"/>
        </w:rPr>
      </w:pPr>
      <w:r>
        <w:t>Figure 5.4.2.5: Not served by NG-RAN</w:t>
      </w:r>
    </w:p>
    <w:p w14:paraId="5855BD89" w14:textId="77777777" w:rsidR="00A12D76" w:rsidRDefault="00A12D76" w:rsidP="00A12D76">
      <w:pPr>
        <w:pStyle w:val="TH"/>
      </w:pPr>
      <w:r>
        <w:lastRenderedPageBreak/>
        <w:t>Table 5.4.2.5: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6B7A3E48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5516BF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5G ProSe direct communication when not served by NG-RAN indicator (PNNI) (octet o1+3 bit 1):</w:t>
            </w:r>
          </w:p>
          <w:p w14:paraId="17567F65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PNNI bit indicates whether the UE is authorized to use 5G ProSe direct communication when not served by NG-RAN.</w:t>
            </w:r>
          </w:p>
          <w:p w14:paraId="6C620FA5" w14:textId="77777777" w:rsidR="00A12D76" w:rsidRDefault="00A12D76" w:rsidP="000E2441">
            <w:pPr>
              <w:pStyle w:val="TAL"/>
            </w:pPr>
            <w:r>
              <w:t>Bit</w:t>
            </w:r>
          </w:p>
          <w:p w14:paraId="08FF1180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C4F05FC" w14:textId="77777777" w:rsidR="00A12D76" w:rsidRDefault="00A12D76" w:rsidP="000E2441">
            <w:pPr>
              <w:pStyle w:val="TAL"/>
            </w:pPr>
            <w:r>
              <w:t>0</w:t>
            </w:r>
            <w:r>
              <w:tab/>
              <w:t>Not authorized</w:t>
            </w:r>
          </w:p>
          <w:p w14:paraId="3EA56E03" w14:textId="77777777" w:rsidR="00A12D76" w:rsidRDefault="00A12D76" w:rsidP="000E2441">
            <w:pPr>
              <w:pStyle w:val="TAL"/>
            </w:pPr>
            <w:r>
              <w:t>1</w:t>
            </w:r>
            <w:r>
              <w:tab/>
              <w:t>Authorized</w:t>
            </w:r>
          </w:p>
        </w:tc>
      </w:tr>
      <w:tr w:rsidR="00A12D76" w14:paraId="09B27F3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43E27" w14:textId="77777777" w:rsidR="00A12D76" w:rsidRDefault="00A12D76" w:rsidP="000E2441">
            <w:pPr>
              <w:pStyle w:val="TAL"/>
              <w:rPr>
                <w:lang w:eastAsia="zh-CN"/>
              </w:rPr>
            </w:pPr>
          </w:p>
          <w:p w14:paraId="5CC12A85" w14:textId="77777777" w:rsidR="00A12D76" w:rsidRDefault="00A12D76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radio parameters per geographical area list (octet </w:t>
            </w:r>
            <w:r>
              <w:t>o1+4 to o2</w:t>
            </w:r>
            <w:r>
              <w:rPr>
                <w:lang w:val="en-US"/>
              </w:rPr>
              <w:t>):</w:t>
            </w:r>
          </w:p>
          <w:p w14:paraId="79890DAD" w14:textId="77777777" w:rsidR="00A12D76" w:rsidRDefault="00A12D76" w:rsidP="000E244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If PNNI bit is set to "Authorized", the NR radio parameters per geographical area list field is present </w:t>
            </w:r>
            <w:r>
              <w:t xml:space="preserve">otherwise the NR </w:t>
            </w:r>
            <w:r>
              <w:rPr>
                <w:lang w:eastAsia="fr-FR"/>
              </w:rPr>
              <w:t>radio parameters per geographical area list field is absent</w:t>
            </w:r>
            <w:r>
              <w:rPr>
                <w:lang w:val="en-US"/>
              </w:rPr>
              <w:t>. It is coded according to figure 5.4.2.6 and table 5.4.2.6.</w:t>
            </w:r>
          </w:p>
          <w:p w14:paraId="19DE8C21" w14:textId="77777777" w:rsidR="00A12D76" w:rsidRDefault="00A12D76" w:rsidP="000E2441">
            <w:pPr>
              <w:pStyle w:val="TAL"/>
            </w:pPr>
          </w:p>
        </w:tc>
      </w:tr>
      <w:tr w:rsidR="00A12D76" w14:paraId="3B19A59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47C9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61F254D7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12D76" w14:paraId="20CE61F9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28ADA4C8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8975CFB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1D6D83B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A32417A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506AA55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BC13D85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F61EB77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A92E709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0B5FD97" w14:textId="77777777" w:rsidR="00A12D76" w:rsidRDefault="00A12D76" w:rsidP="000E2441">
            <w:pPr>
              <w:pStyle w:val="TAL"/>
            </w:pPr>
          </w:p>
        </w:tc>
      </w:tr>
      <w:tr w:rsidR="00A12D76" w14:paraId="13E16AD7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15850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6AF5BA25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FF30969" w14:textId="77777777" w:rsidR="00A12D76" w:rsidRDefault="00A12D76" w:rsidP="000E2441">
            <w:pPr>
              <w:pStyle w:val="TAL"/>
            </w:pPr>
            <w:r>
              <w:t>octet o1+4</w:t>
            </w:r>
          </w:p>
          <w:p w14:paraId="59BCF79B" w14:textId="77777777" w:rsidR="00A12D76" w:rsidRDefault="00A12D76" w:rsidP="000E2441">
            <w:pPr>
              <w:pStyle w:val="TAL"/>
            </w:pPr>
          </w:p>
          <w:p w14:paraId="4173D5E4" w14:textId="77777777" w:rsidR="00A12D76" w:rsidRDefault="00A12D76" w:rsidP="000E2441">
            <w:pPr>
              <w:pStyle w:val="TAL"/>
            </w:pPr>
            <w:r>
              <w:t>octet o1+5</w:t>
            </w:r>
          </w:p>
        </w:tc>
      </w:tr>
      <w:tr w:rsidR="00A12D76" w14:paraId="01DFB09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C79DF" w14:textId="77777777" w:rsidR="00A12D76" w:rsidRDefault="00A12D76" w:rsidP="000E2441">
            <w:pPr>
              <w:pStyle w:val="TAC"/>
            </w:pPr>
          </w:p>
          <w:p w14:paraId="446C2997" w14:textId="77777777" w:rsidR="00A12D76" w:rsidRDefault="00A12D76" w:rsidP="000E2441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846DEF" w14:textId="77777777" w:rsidR="00A12D76" w:rsidRDefault="00A12D76" w:rsidP="000E2441">
            <w:pPr>
              <w:pStyle w:val="TAL"/>
            </w:pPr>
            <w:r>
              <w:t>octet (o1+6)*</w:t>
            </w:r>
          </w:p>
          <w:p w14:paraId="677A28C3" w14:textId="77777777" w:rsidR="00A12D76" w:rsidRDefault="00A12D76" w:rsidP="000E2441">
            <w:pPr>
              <w:pStyle w:val="TAL"/>
            </w:pPr>
          </w:p>
          <w:p w14:paraId="547AB0DB" w14:textId="77777777" w:rsidR="00A12D76" w:rsidRDefault="00A12D76" w:rsidP="000E2441">
            <w:pPr>
              <w:pStyle w:val="TAL"/>
            </w:pPr>
            <w:r>
              <w:t>octet o6*</w:t>
            </w:r>
          </w:p>
        </w:tc>
      </w:tr>
      <w:tr w:rsidR="00A12D76" w14:paraId="14AAFF5F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6E520" w14:textId="77777777" w:rsidR="00A12D76" w:rsidRDefault="00A12D76" w:rsidP="000E2441">
            <w:pPr>
              <w:pStyle w:val="TAC"/>
            </w:pPr>
          </w:p>
          <w:p w14:paraId="3B10ED05" w14:textId="77777777" w:rsidR="00A12D76" w:rsidRDefault="00A12D76" w:rsidP="000E2441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61B50E" w14:textId="77777777" w:rsidR="00A12D76" w:rsidRDefault="00A12D76" w:rsidP="000E2441">
            <w:pPr>
              <w:pStyle w:val="TAL"/>
            </w:pPr>
            <w:r>
              <w:t>octet (o6+1)*</w:t>
            </w:r>
          </w:p>
          <w:p w14:paraId="266BA491" w14:textId="77777777" w:rsidR="00A12D76" w:rsidRDefault="00A12D76" w:rsidP="000E2441">
            <w:pPr>
              <w:pStyle w:val="TAL"/>
            </w:pPr>
          </w:p>
          <w:p w14:paraId="0A951749" w14:textId="77777777" w:rsidR="00A12D76" w:rsidRDefault="00A12D76" w:rsidP="000E2441">
            <w:pPr>
              <w:pStyle w:val="TAL"/>
            </w:pPr>
            <w:r>
              <w:t>octet o7*</w:t>
            </w:r>
          </w:p>
        </w:tc>
      </w:tr>
      <w:tr w:rsidR="00A12D76" w14:paraId="3C30805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3ADA9" w14:textId="77777777" w:rsidR="00A12D76" w:rsidRDefault="00A12D76" w:rsidP="000E2441">
            <w:pPr>
              <w:pStyle w:val="TAC"/>
            </w:pPr>
          </w:p>
          <w:p w14:paraId="30FA178B" w14:textId="77777777" w:rsidR="00A12D76" w:rsidRDefault="00A12D76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65FFC0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o7+1)</w:t>
            </w:r>
            <w:r>
              <w:rPr>
                <w:lang w:val="sv-SE"/>
              </w:rPr>
              <w:t>*</w:t>
            </w:r>
          </w:p>
          <w:p w14:paraId="35110A78" w14:textId="77777777" w:rsidR="00A12D76" w:rsidRDefault="00A12D76" w:rsidP="000E2441">
            <w:pPr>
              <w:pStyle w:val="TAL"/>
              <w:rPr>
                <w:lang w:val="sv-SE"/>
              </w:rPr>
            </w:pPr>
          </w:p>
          <w:p w14:paraId="69CB6D64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o8</w:t>
            </w:r>
            <w:r>
              <w:rPr>
                <w:lang w:val="sv-SE"/>
              </w:rPr>
              <w:t>*</w:t>
            </w:r>
          </w:p>
        </w:tc>
      </w:tr>
      <w:tr w:rsidR="00A12D76" w14:paraId="05C7B6D2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7D8AE" w14:textId="77777777" w:rsidR="00A12D76" w:rsidRDefault="00A12D76" w:rsidP="000E2441">
            <w:pPr>
              <w:pStyle w:val="TAC"/>
              <w:rPr>
                <w:lang w:val="en-US"/>
              </w:rPr>
            </w:pPr>
          </w:p>
          <w:p w14:paraId="47004D99" w14:textId="77777777" w:rsidR="00A12D76" w:rsidRDefault="00A12D76" w:rsidP="000E2441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ADBDDF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(o8+1)*</w:t>
            </w:r>
          </w:p>
          <w:p w14:paraId="315A054E" w14:textId="77777777" w:rsidR="00A12D76" w:rsidRDefault="00A12D76" w:rsidP="000E2441">
            <w:pPr>
              <w:pStyle w:val="TAL"/>
              <w:rPr>
                <w:lang w:val="sv-SE"/>
              </w:rPr>
            </w:pPr>
          </w:p>
          <w:p w14:paraId="658A4D63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59BD4053" w14:textId="77777777" w:rsidR="00A12D76" w:rsidRDefault="00A12D76" w:rsidP="00A12D76">
      <w:pPr>
        <w:pStyle w:val="TF"/>
      </w:pPr>
      <w:r>
        <w:t>Figure 5.4.2.6: Radio parameters per geographical area list</w:t>
      </w:r>
    </w:p>
    <w:p w14:paraId="4C59862B" w14:textId="77777777" w:rsidR="00A12D76" w:rsidRDefault="00A12D76" w:rsidP="00A12D76">
      <w:pPr>
        <w:pStyle w:val="TH"/>
      </w:pPr>
      <w:r>
        <w:t>Table 5.4.2.6: Radio parameters per geographical area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43E16338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7D0D8B" w14:textId="77777777" w:rsidR="00A12D76" w:rsidRDefault="00A12D76" w:rsidP="000E2441">
            <w:pPr>
              <w:pStyle w:val="TAL"/>
            </w:pPr>
            <w:r>
              <w:t>Radio parameters per geographical area info:</w:t>
            </w:r>
          </w:p>
          <w:p w14:paraId="557D52E1" w14:textId="77777777" w:rsidR="00A12D76" w:rsidRDefault="00A12D76" w:rsidP="000E2441">
            <w:pPr>
              <w:pStyle w:val="TAL"/>
            </w:pPr>
            <w:r>
              <w:t>The radio parameters per geographical area info field is coded according to figure 5.4.2.7 and table 5.4.2.7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29DBE8E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413F" w14:textId="77777777" w:rsidR="00A12D76" w:rsidRDefault="00A12D76" w:rsidP="000E2441">
            <w:pPr>
              <w:pStyle w:val="TAL"/>
            </w:pPr>
          </w:p>
        </w:tc>
      </w:tr>
    </w:tbl>
    <w:p w14:paraId="74839A2C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12D76" w14:paraId="0C942709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77BE6E29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F95158D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568A965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B378C77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D1485FA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7648C02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75BE771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BCAB52A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A94E14E" w14:textId="77777777" w:rsidR="00A12D76" w:rsidRDefault="00A12D76" w:rsidP="000E2441">
            <w:pPr>
              <w:pStyle w:val="TAL"/>
            </w:pPr>
          </w:p>
        </w:tc>
      </w:tr>
      <w:tr w:rsidR="00A12D76" w14:paraId="74BD8960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A3280" w14:textId="77777777" w:rsidR="00A12D76" w:rsidRDefault="00A12D76" w:rsidP="000E2441">
            <w:pPr>
              <w:pStyle w:val="TAC"/>
            </w:pPr>
          </w:p>
          <w:p w14:paraId="5E60351C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E2607E" w14:textId="77777777" w:rsidR="00A12D76" w:rsidRDefault="00A12D76" w:rsidP="000E2441">
            <w:pPr>
              <w:pStyle w:val="TAL"/>
            </w:pPr>
            <w:r>
              <w:t>octet o6+1</w:t>
            </w:r>
          </w:p>
          <w:p w14:paraId="269C9C24" w14:textId="77777777" w:rsidR="00A12D76" w:rsidRDefault="00A12D76" w:rsidP="000E2441">
            <w:pPr>
              <w:pStyle w:val="TAL"/>
            </w:pPr>
          </w:p>
          <w:p w14:paraId="611EC6CD" w14:textId="77777777" w:rsidR="00A12D76" w:rsidRDefault="00A12D76" w:rsidP="000E2441">
            <w:pPr>
              <w:pStyle w:val="TAL"/>
            </w:pPr>
            <w:r>
              <w:t>octet o6+2</w:t>
            </w:r>
          </w:p>
        </w:tc>
      </w:tr>
      <w:tr w:rsidR="00A12D76" w14:paraId="27953A1E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C1F16" w14:textId="77777777" w:rsidR="00A12D76" w:rsidRDefault="00A12D76" w:rsidP="000E2441">
            <w:pPr>
              <w:pStyle w:val="TAC"/>
            </w:pPr>
          </w:p>
          <w:p w14:paraId="51516888" w14:textId="77777777" w:rsidR="00A12D76" w:rsidRDefault="00A12D76" w:rsidP="000E2441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240592" w14:textId="77777777" w:rsidR="00A12D76" w:rsidRDefault="00A12D76" w:rsidP="000E2441">
            <w:pPr>
              <w:pStyle w:val="TAL"/>
            </w:pPr>
            <w:r>
              <w:t>octet o6+3</w:t>
            </w:r>
          </w:p>
          <w:p w14:paraId="6FF6758C" w14:textId="77777777" w:rsidR="00A12D76" w:rsidRDefault="00A12D76" w:rsidP="000E2441">
            <w:pPr>
              <w:pStyle w:val="TAL"/>
            </w:pPr>
          </w:p>
          <w:p w14:paraId="5D086EF3" w14:textId="77777777" w:rsidR="00A12D76" w:rsidRDefault="00A12D76" w:rsidP="000E2441">
            <w:pPr>
              <w:pStyle w:val="TAL"/>
            </w:pPr>
            <w:r>
              <w:t>octet o9</w:t>
            </w:r>
          </w:p>
        </w:tc>
      </w:tr>
      <w:tr w:rsidR="00A12D76" w14:paraId="6234238F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36293" w14:textId="77777777" w:rsidR="00A12D76" w:rsidRDefault="00A12D76" w:rsidP="000E2441">
            <w:pPr>
              <w:pStyle w:val="TAC"/>
            </w:pPr>
          </w:p>
          <w:p w14:paraId="0849546F" w14:textId="77777777" w:rsidR="00A12D76" w:rsidRDefault="00A12D76" w:rsidP="000E2441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8CE31" w14:textId="77777777" w:rsidR="00A12D76" w:rsidRDefault="00A12D76" w:rsidP="000E2441">
            <w:pPr>
              <w:pStyle w:val="TAL"/>
            </w:pPr>
            <w:r>
              <w:t>octet o9+1</w:t>
            </w:r>
          </w:p>
          <w:p w14:paraId="1E4AD331" w14:textId="77777777" w:rsidR="00A12D76" w:rsidRDefault="00A12D76" w:rsidP="000E2441">
            <w:pPr>
              <w:pStyle w:val="TAL"/>
            </w:pPr>
          </w:p>
          <w:p w14:paraId="3794CAC8" w14:textId="77777777" w:rsidR="00A12D76" w:rsidRDefault="00A12D76" w:rsidP="000E2441">
            <w:pPr>
              <w:pStyle w:val="TAL"/>
            </w:pPr>
            <w:r>
              <w:t>octet o7-1</w:t>
            </w:r>
          </w:p>
        </w:tc>
      </w:tr>
      <w:tr w:rsidR="00A12D76" w14:paraId="29C81486" w14:textId="77777777" w:rsidTr="000E244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51B0A" w14:textId="77777777" w:rsidR="00A12D76" w:rsidRDefault="00A12D76" w:rsidP="000E2441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B0C4C" w14:textId="77777777" w:rsidR="00A12D76" w:rsidRDefault="00A12D76" w:rsidP="000E2441">
            <w:pPr>
              <w:pStyle w:val="TAC"/>
            </w:pPr>
            <w:r>
              <w:t>0</w:t>
            </w:r>
          </w:p>
          <w:p w14:paraId="5983AC41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421FD" w14:textId="77777777" w:rsidR="00A12D76" w:rsidRDefault="00A12D76" w:rsidP="000E2441">
            <w:pPr>
              <w:pStyle w:val="TAC"/>
            </w:pPr>
            <w:r>
              <w:t>0</w:t>
            </w:r>
          </w:p>
          <w:p w14:paraId="2148C1BA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CB5BD" w14:textId="77777777" w:rsidR="00A12D76" w:rsidRDefault="00A12D76" w:rsidP="000E2441">
            <w:pPr>
              <w:pStyle w:val="TAC"/>
            </w:pPr>
            <w:r>
              <w:t>0</w:t>
            </w:r>
          </w:p>
          <w:p w14:paraId="57150434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F1222" w14:textId="77777777" w:rsidR="00A12D76" w:rsidRDefault="00A12D76" w:rsidP="000E2441">
            <w:pPr>
              <w:pStyle w:val="TAC"/>
            </w:pPr>
            <w:r>
              <w:t>0</w:t>
            </w:r>
          </w:p>
          <w:p w14:paraId="60779AFC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1A051" w14:textId="77777777" w:rsidR="00A12D76" w:rsidRDefault="00A12D76" w:rsidP="000E2441">
            <w:pPr>
              <w:pStyle w:val="TAC"/>
            </w:pPr>
            <w:r>
              <w:t>0</w:t>
            </w:r>
          </w:p>
          <w:p w14:paraId="72F03D68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0B3E6" w14:textId="77777777" w:rsidR="00A12D76" w:rsidRDefault="00A12D76" w:rsidP="000E2441">
            <w:pPr>
              <w:pStyle w:val="TAC"/>
            </w:pPr>
            <w:r>
              <w:t>0</w:t>
            </w:r>
          </w:p>
          <w:p w14:paraId="4FB22E6F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C34CA" w14:textId="77777777" w:rsidR="00A12D76" w:rsidRDefault="00A12D76" w:rsidP="000E2441">
            <w:pPr>
              <w:pStyle w:val="TAC"/>
            </w:pPr>
            <w:r>
              <w:t>0</w:t>
            </w:r>
          </w:p>
          <w:p w14:paraId="4671E267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A076C07" w14:textId="77777777" w:rsidR="00A12D76" w:rsidRDefault="00A12D76" w:rsidP="000E2441">
            <w:pPr>
              <w:pStyle w:val="TAL"/>
            </w:pPr>
            <w:r>
              <w:t>octet o7</w:t>
            </w:r>
          </w:p>
        </w:tc>
      </w:tr>
    </w:tbl>
    <w:p w14:paraId="7BC81332" w14:textId="77777777" w:rsidR="00A12D76" w:rsidRDefault="00A12D76" w:rsidP="00A12D76">
      <w:pPr>
        <w:pStyle w:val="TF"/>
      </w:pPr>
      <w:r>
        <w:t>Figure 5.4.2.7: Radio parameters per geographical area info</w:t>
      </w:r>
    </w:p>
    <w:p w14:paraId="4595600C" w14:textId="77777777" w:rsidR="00A12D76" w:rsidRDefault="00A12D76" w:rsidP="00A12D76">
      <w:pPr>
        <w:pStyle w:val="TH"/>
      </w:pPr>
      <w:r>
        <w:lastRenderedPageBreak/>
        <w:t>Table 5.4.2.7: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73996809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928201" w14:textId="77777777" w:rsidR="00A12D76" w:rsidRDefault="00A12D76" w:rsidP="000E2441">
            <w:pPr>
              <w:pStyle w:val="TAL"/>
            </w:pPr>
            <w:r>
              <w:t>Geographical area (octet o6+3 to o9):</w:t>
            </w:r>
          </w:p>
          <w:p w14:paraId="25922B72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2EA346A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9273D" w14:textId="77777777" w:rsidR="00A12D76" w:rsidRDefault="00A12D76" w:rsidP="000E2441">
            <w:pPr>
              <w:pStyle w:val="TAL"/>
            </w:pPr>
          </w:p>
        </w:tc>
      </w:tr>
      <w:tr w:rsidR="00A12D76" w14:paraId="1C7118E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DB0375" w14:textId="77777777" w:rsidR="00A12D76" w:rsidRDefault="00A12D76" w:rsidP="000E2441">
            <w:pPr>
              <w:pStyle w:val="TAL"/>
            </w:pPr>
            <w:r>
              <w:t>Radio parameters (octet o9 to o7-1):</w:t>
            </w:r>
          </w:p>
          <w:p w14:paraId="15208A94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5.4.2.10 and table 5.4.2.10,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38B468F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4EDD2" w14:textId="77777777" w:rsidR="00A12D76" w:rsidRDefault="00A12D76" w:rsidP="000E2441">
            <w:pPr>
              <w:pStyle w:val="TAL"/>
            </w:pPr>
          </w:p>
        </w:tc>
      </w:tr>
      <w:tr w:rsidR="00A12D76" w14:paraId="06858F5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2B4668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Managed indicator (MI) (octet o7 bit 8):</w:t>
            </w:r>
          </w:p>
          <w:p w14:paraId="233907F5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5DF3055D" w14:textId="77777777" w:rsidR="00A12D76" w:rsidRDefault="00A12D76" w:rsidP="000E2441">
            <w:pPr>
              <w:pStyle w:val="TAL"/>
            </w:pPr>
            <w:r>
              <w:t>Bit</w:t>
            </w:r>
          </w:p>
          <w:p w14:paraId="4F21A5F0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8E7CA44" w14:textId="77777777" w:rsidR="00A12D76" w:rsidRDefault="00A12D76" w:rsidP="000E2441">
            <w:pPr>
              <w:pStyle w:val="TAL"/>
            </w:pPr>
            <w:r>
              <w:t>0</w:t>
            </w:r>
            <w:r>
              <w:tab/>
              <w:t>Non-operator managed</w:t>
            </w:r>
          </w:p>
          <w:p w14:paraId="4F4789FD" w14:textId="77777777" w:rsidR="00A12D76" w:rsidRDefault="00A12D76" w:rsidP="000E2441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A12D76" w14:paraId="3A17120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8F40A" w14:textId="77777777" w:rsidR="00A12D76" w:rsidRDefault="00A12D76" w:rsidP="000E2441">
            <w:pPr>
              <w:pStyle w:val="TAL"/>
            </w:pPr>
          </w:p>
        </w:tc>
      </w:tr>
      <w:tr w:rsidR="00A12D76" w14:paraId="6CA83BE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7932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0D0F8E86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12D76" w14:paraId="2FC9241C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28DB70BD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580D622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AA3972A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0EB04AB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31EE8DD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3D850D6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CA1E074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92CC39F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595971" w14:textId="77777777" w:rsidR="00A12D76" w:rsidRDefault="00A12D76" w:rsidP="000E2441">
            <w:pPr>
              <w:pStyle w:val="TAL"/>
            </w:pPr>
          </w:p>
        </w:tc>
      </w:tr>
      <w:tr w:rsidR="00A12D76" w14:paraId="5DEE8054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B1AC4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57BEADD0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491EF1E2" w14:textId="77777777" w:rsidR="00A12D76" w:rsidRDefault="00A12D76" w:rsidP="000E2441">
            <w:pPr>
              <w:pStyle w:val="TAL"/>
            </w:pPr>
            <w:r>
              <w:t>octet o6+3</w:t>
            </w:r>
          </w:p>
          <w:p w14:paraId="43324577" w14:textId="77777777" w:rsidR="00A12D76" w:rsidRDefault="00A12D76" w:rsidP="000E2441">
            <w:pPr>
              <w:pStyle w:val="TAL"/>
            </w:pPr>
          </w:p>
          <w:p w14:paraId="7A9FC250" w14:textId="77777777" w:rsidR="00A12D76" w:rsidRDefault="00A12D76" w:rsidP="000E2441">
            <w:pPr>
              <w:pStyle w:val="TAL"/>
            </w:pPr>
            <w:r>
              <w:t>octet o6+4</w:t>
            </w:r>
          </w:p>
        </w:tc>
      </w:tr>
      <w:tr w:rsidR="00A12D76" w14:paraId="6C26C093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E0DBB" w14:textId="77777777" w:rsidR="00A12D76" w:rsidRDefault="00A12D76" w:rsidP="000E2441">
            <w:pPr>
              <w:pStyle w:val="TAC"/>
            </w:pPr>
          </w:p>
          <w:p w14:paraId="1321720A" w14:textId="77777777" w:rsidR="00A12D76" w:rsidRDefault="00A12D76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209878" w14:textId="77777777" w:rsidR="00A12D76" w:rsidRDefault="00A12D76" w:rsidP="000E2441">
            <w:pPr>
              <w:pStyle w:val="TAL"/>
            </w:pPr>
            <w:r>
              <w:t>octet (o6+5)*</w:t>
            </w:r>
          </w:p>
          <w:p w14:paraId="4E85D4DD" w14:textId="77777777" w:rsidR="00A12D76" w:rsidRDefault="00A12D76" w:rsidP="000E2441">
            <w:pPr>
              <w:pStyle w:val="TAL"/>
            </w:pPr>
          </w:p>
          <w:p w14:paraId="7F43EEA2" w14:textId="77777777" w:rsidR="00A12D76" w:rsidRDefault="00A12D76" w:rsidP="000E2441">
            <w:pPr>
              <w:pStyle w:val="TAL"/>
            </w:pPr>
            <w:r>
              <w:t>octet (o6+10)*</w:t>
            </w:r>
          </w:p>
        </w:tc>
      </w:tr>
      <w:tr w:rsidR="00A12D76" w14:paraId="224656D6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6ADD5" w14:textId="77777777" w:rsidR="00A12D76" w:rsidRDefault="00A12D76" w:rsidP="000E2441">
            <w:pPr>
              <w:pStyle w:val="TAC"/>
            </w:pPr>
          </w:p>
          <w:p w14:paraId="6C37838B" w14:textId="77777777" w:rsidR="00A12D76" w:rsidRDefault="00A12D76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BE4A0F" w14:textId="77777777" w:rsidR="00A12D76" w:rsidRDefault="00A12D76" w:rsidP="000E2441">
            <w:pPr>
              <w:pStyle w:val="TAL"/>
            </w:pPr>
            <w:r>
              <w:t>octet (o6+11)*</w:t>
            </w:r>
          </w:p>
          <w:p w14:paraId="272BDDEB" w14:textId="77777777" w:rsidR="00A12D76" w:rsidRDefault="00A12D76" w:rsidP="000E2441">
            <w:pPr>
              <w:pStyle w:val="TAL"/>
            </w:pPr>
          </w:p>
          <w:p w14:paraId="58ED4A40" w14:textId="77777777" w:rsidR="00A12D76" w:rsidRDefault="00A12D76" w:rsidP="000E2441">
            <w:pPr>
              <w:pStyle w:val="TAL"/>
            </w:pPr>
            <w:r>
              <w:t>octet (o6+16)*</w:t>
            </w:r>
          </w:p>
        </w:tc>
      </w:tr>
      <w:tr w:rsidR="00A12D76" w14:paraId="3480AD6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E248F" w14:textId="77777777" w:rsidR="00A12D76" w:rsidRDefault="00A12D76" w:rsidP="000E2441">
            <w:pPr>
              <w:pStyle w:val="TAC"/>
            </w:pPr>
          </w:p>
          <w:p w14:paraId="254D7378" w14:textId="77777777" w:rsidR="00A12D76" w:rsidRDefault="00A12D76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37D44" w14:textId="77777777" w:rsidR="00A12D76" w:rsidRDefault="00A12D76" w:rsidP="000E2441">
            <w:pPr>
              <w:pStyle w:val="TAL"/>
            </w:pPr>
            <w:r>
              <w:t>octet (o6+17)*</w:t>
            </w:r>
          </w:p>
          <w:p w14:paraId="48F955CC" w14:textId="77777777" w:rsidR="00A12D76" w:rsidRDefault="00A12D76" w:rsidP="000E2441">
            <w:pPr>
              <w:pStyle w:val="TAL"/>
            </w:pPr>
          </w:p>
          <w:p w14:paraId="205D4083" w14:textId="77777777" w:rsidR="00A12D76" w:rsidRDefault="00A12D76" w:rsidP="000E2441">
            <w:pPr>
              <w:pStyle w:val="TAL"/>
            </w:pPr>
            <w:r>
              <w:t>octet (o6-2+6*n)*</w:t>
            </w:r>
          </w:p>
        </w:tc>
      </w:tr>
      <w:tr w:rsidR="00A12D76" w14:paraId="04AC591C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9B4D1" w14:textId="77777777" w:rsidR="00A12D76" w:rsidRDefault="00A12D76" w:rsidP="000E2441">
            <w:pPr>
              <w:pStyle w:val="TAC"/>
            </w:pPr>
          </w:p>
          <w:p w14:paraId="08EA92B1" w14:textId="77777777" w:rsidR="00A12D76" w:rsidRDefault="00A12D76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0A3ED5" w14:textId="77777777" w:rsidR="00A12D76" w:rsidRDefault="00A12D76" w:rsidP="000E2441">
            <w:pPr>
              <w:pStyle w:val="TAL"/>
            </w:pPr>
            <w:r>
              <w:t>octet (o6-1+6*n)*</w:t>
            </w:r>
          </w:p>
          <w:p w14:paraId="66194380" w14:textId="77777777" w:rsidR="00A12D76" w:rsidRDefault="00A12D76" w:rsidP="000E2441">
            <w:pPr>
              <w:pStyle w:val="TAL"/>
            </w:pPr>
          </w:p>
          <w:p w14:paraId="723F6255" w14:textId="77777777" w:rsidR="00A12D76" w:rsidRDefault="00A12D76" w:rsidP="000E2441">
            <w:pPr>
              <w:pStyle w:val="TAL"/>
            </w:pPr>
            <w:r>
              <w:t>octet (o6+4+6*n)* = octet o9*</w:t>
            </w:r>
          </w:p>
        </w:tc>
      </w:tr>
    </w:tbl>
    <w:p w14:paraId="62E32EF5" w14:textId="77777777" w:rsidR="00A12D76" w:rsidRDefault="00A12D76" w:rsidP="00A12D76">
      <w:pPr>
        <w:pStyle w:val="TF"/>
      </w:pPr>
      <w:r>
        <w:t>Figure 5.4.2.8: Geographical area</w:t>
      </w:r>
    </w:p>
    <w:p w14:paraId="408D5827" w14:textId="77777777" w:rsidR="00A12D76" w:rsidRDefault="00A12D76" w:rsidP="00A12D76">
      <w:pPr>
        <w:pStyle w:val="TH"/>
      </w:pPr>
      <w:r>
        <w:t>Table 5.4.2.8: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762CBCA8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7BA045" w14:textId="77777777" w:rsidR="00A12D76" w:rsidRDefault="00A12D76" w:rsidP="000E2441">
            <w:pPr>
              <w:pStyle w:val="TAL"/>
              <w:rPr>
                <w:noProof/>
              </w:rPr>
            </w:pPr>
            <w:r>
              <w:t>Coordinate:</w:t>
            </w:r>
          </w:p>
          <w:p w14:paraId="66C03135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5.4.2.9 and table 5.4.2.9.</w:t>
            </w:r>
          </w:p>
        </w:tc>
      </w:tr>
      <w:tr w:rsidR="00A12D76" w14:paraId="33438A8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6348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412596C3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12D76" w14:paraId="43F65568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5A158224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62E8DFA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3095CB4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93637A9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002392C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057FA3E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A27EB47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879B299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FC56D14" w14:textId="77777777" w:rsidR="00A12D76" w:rsidRDefault="00A12D76" w:rsidP="000E2441">
            <w:pPr>
              <w:pStyle w:val="TAL"/>
            </w:pPr>
          </w:p>
        </w:tc>
      </w:tr>
      <w:tr w:rsidR="00A12D76" w14:paraId="3395A1BA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75903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525EA6F3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14379079" w14:textId="77777777" w:rsidR="00A12D76" w:rsidRDefault="00A12D76" w:rsidP="000E2441">
            <w:pPr>
              <w:pStyle w:val="TAL"/>
            </w:pPr>
            <w:r>
              <w:t>octet o6+11</w:t>
            </w:r>
          </w:p>
          <w:p w14:paraId="32AE1D6B" w14:textId="77777777" w:rsidR="00A12D76" w:rsidRDefault="00A12D76" w:rsidP="000E2441">
            <w:pPr>
              <w:pStyle w:val="TAL"/>
            </w:pPr>
          </w:p>
          <w:p w14:paraId="5CAB52D5" w14:textId="77777777" w:rsidR="00A12D76" w:rsidRDefault="00A12D76" w:rsidP="000E2441">
            <w:pPr>
              <w:pStyle w:val="TAL"/>
            </w:pPr>
            <w:r>
              <w:t>octet o6+13</w:t>
            </w:r>
          </w:p>
        </w:tc>
      </w:tr>
      <w:tr w:rsidR="00A12D76" w14:paraId="02E8EADF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A2913" w14:textId="77777777" w:rsidR="00A12D76" w:rsidRDefault="00A12D76" w:rsidP="000E2441">
            <w:pPr>
              <w:pStyle w:val="TAC"/>
            </w:pPr>
          </w:p>
          <w:p w14:paraId="19B682D7" w14:textId="77777777" w:rsidR="00A12D76" w:rsidRDefault="00A12D76" w:rsidP="000E2441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C629C8" w14:textId="77777777" w:rsidR="00A12D76" w:rsidRDefault="00A12D76" w:rsidP="000E2441">
            <w:pPr>
              <w:pStyle w:val="TAL"/>
            </w:pPr>
            <w:r>
              <w:t>octet o6+14</w:t>
            </w:r>
          </w:p>
          <w:p w14:paraId="123D8F90" w14:textId="77777777" w:rsidR="00A12D76" w:rsidRDefault="00A12D76" w:rsidP="000E2441">
            <w:pPr>
              <w:pStyle w:val="TAL"/>
            </w:pPr>
          </w:p>
          <w:p w14:paraId="5EB939BD" w14:textId="77777777" w:rsidR="00A12D76" w:rsidRDefault="00A12D76" w:rsidP="000E2441">
            <w:pPr>
              <w:pStyle w:val="TAL"/>
            </w:pPr>
            <w:r>
              <w:t>octet o6+17</w:t>
            </w:r>
          </w:p>
        </w:tc>
      </w:tr>
    </w:tbl>
    <w:p w14:paraId="3C870D02" w14:textId="77777777" w:rsidR="00A12D76" w:rsidRDefault="00A12D76" w:rsidP="00A12D76">
      <w:pPr>
        <w:pStyle w:val="TF"/>
      </w:pPr>
      <w:r>
        <w:t>Figure 5.4.2.9: Coordinate area</w:t>
      </w:r>
    </w:p>
    <w:p w14:paraId="240ACEB6" w14:textId="77777777" w:rsidR="00A12D76" w:rsidRDefault="00A12D76" w:rsidP="00A12D76">
      <w:pPr>
        <w:pStyle w:val="TH"/>
      </w:pPr>
      <w:r>
        <w:lastRenderedPageBreak/>
        <w:t>Table 5.4.2.9: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71EE603E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8E373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Latitude:</w:t>
            </w:r>
          </w:p>
          <w:p w14:paraId="632A899E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A12D76" w14:paraId="4E2AE2A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F0F4D" w14:textId="77777777" w:rsidR="00A12D76" w:rsidRDefault="00A12D76" w:rsidP="000E2441">
            <w:pPr>
              <w:pStyle w:val="TAL"/>
              <w:rPr>
                <w:noProof/>
              </w:rPr>
            </w:pPr>
          </w:p>
        </w:tc>
      </w:tr>
      <w:tr w:rsidR="00A12D76" w14:paraId="2B5F6DB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45E6CD" w14:textId="77777777" w:rsidR="00A12D76" w:rsidRDefault="00A12D76" w:rsidP="000E2441">
            <w:pPr>
              <w:pStyle w:val="TAL"/>
            </w:pPr>
            <w:r>
              <w:t>Longitude:</w:t>
            </w:r>
          </w:p>
          <w:p w14:paraId="3AB420E9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A12D76" w14:paraId="3142DEC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4AD1" w14:textId="77777777" w:rsidR="00A12D76" w:rsidRDefault="00A12D76" w:rsidP="000E2441">
            <w:pPr>
              <w:pStyle w:val="TAL"/>
              <w:rPr>
                <w:noProof/>
              </w:rPr>
            </w:pPr>
          </w:p>
        </w:tc>
      </w:tr>
    </w:tbl>
    <w:p w14:paraId="6D699AF6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12D76" w14:paraId="4FABFE59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076AB653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3E13172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132AB19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FDA98E6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0289FF2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18CF270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73D7F43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D481F9B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2F1573A" w14:textId="77777777" w:rsidR="00A12D76" w:rsidRDefault="00A12D76" w:rsidP="000E2441">
            <w:pPr>
              <w:pStyle w:val="TAL"/>
            </w:pPr>
          </w:p>
        </w:tc>
      </w:tr>
      <w:tr w:rsidR="00A12D76" w14:paraId="55B0BA72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9719A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6097EF8B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FCD9617" w14:textId="77777777" w:rsidR="00A12D76" w:rsidRDefault="00A12D76" w:rsidP="000E2441">
            <w:pPr>
              <w:pStyle w:val="TAL"/>
            </w:pPr>
            <w:r>
              <w:t>octet o9+1</w:t>
            </w:r>
          </w:p>
          <w:p w14:paraId="4D03CE17" w14:textId="77777777" w:rsidR="00A12D76" w:rsidRDefault="00A12D76" w:rsidP="000E2441">
            <w:pPr>
              <w:pStyle w:val="TAL"/>
            </w:pPr>
          </w:p>
          <w:p w14:paraId="26062B1D" w14:textId="77777777" w:rsidR="00A12D76" w:rsidRDefault="00A12D76" w:rsidP="000E2441">
            <w:pPr>
              <w:pStyle w:val="TAL"/>
            </w:pPr>
            <w:r>
              <w:t>octet o9+2</w:t>
            </w:r>
          </w:p>
        </w:tc>
      </w:tr>
      <w:tr w:rsidR="00A12D76" w14:paraId="4DDA8573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D891E" w14:textId="77777777" w:rsidR="00A12D76" w:rsidRDefault="00A12D76" w:rsidP="000E2441">
            <w:pPr>
              <w:pStyle w:val="TAC"/>
            </w:pPr>
          </w:p>
          <w:p w14:paraId="6EB23EB4" w14:textId="77777777" w:rsidR="00A12D76" w:rsidRDefault="00A12D76" w:rsidP="000E2441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C7481" w14:textId="77777777" w:rsidR="00A12D76" w:rsidRDefault="00A12D76" w:rsidP="000E2441">
            <w:pPr>
              <w:pStyle w:val="TAL"/>
            </w:pPr>
            <w:r>
              <w:t>octet o9+3</w:t>
            </w:r>
          </w:p>
          <w:p w14:paraId="29AE4F1C" w14:textId="77777777" w:rsidR="00A12D76" w:rsidRDefault="00A12D76" w:rsidP="000E2441">
            <w:pPr>
              <w:pStyle w:val="TAL"/>
            </w:pPr>
          </w:p>
          <w:p w14:paraId="1F1D9B46" w14:textId="77777777" w:rsidR="00A12D76" w:rsidRDefault="00A12D76" w:rsidP="000E2441">
            <w:pPr>
              <w:pStyle w:val="TAL"/>
            </w:pPr>
            <w:r>
              <w:t>octet o7-1</w:t>
            </w:r>
          </w:p>
        </w:tc>
      </w:tr>
    </w:tbl>
    <w:p w14:paraId="533E6F62" w14:textId="77777777" w:rsidR="00A12D76" w:rsidRDefault="00A12D76" w:rsidP="00A12D76">
      <w:pPr>
        <w:pStyle w:val="TF"/>
      </w:pPr>
      <w:r>
        <w:t>Figure 5.4.2.10: Radio parameters</w:t>
      </w:r>
    </w:p>
    <w:p w14:paraId="1D43DDF1" w14:textId="77777777" w:rsidR="00A12D76" w:rsidRDefault="00A12D76" w:rsidP="00A12D76">
      <w:pPr>
        <w:pStyle w:val="TH"/>
      </w:pPr>
      <w:r>
        <w:t>Table 5.4.2.10: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2BD215DD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A62A23" w14:textId="77777777" w:rsidR="00A12D76" w:rsidRDefault="00A12D76" w:rsidP="000E2441">
            <w:pPr>
              <w:pStyle w:val="TAL"/>
            </w:pPr>
            <w:r>
              <w:t>Radio parameters contents:</w:t>
            </w:r>
          </w:p>
          <w:p w14:paraId="34AB5469" w14:textId="77777777" w:rsidR="00A12D76" w:rsidRDefault="00A12D76" w:rsidP="000E2441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SL-PreconfigurationNR</w:t>
            </w:r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A12D76" w14:paraId="78DD3FB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9155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5AE3625E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12D76" w14:paraId="6FFA016A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6041A436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1459351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531733F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51F3C84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A61348D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E29B93A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1B39BCB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26C9DA7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BE8E084" w14:textId="77777777" w:rsidR="00A12D76" w:rsidRDefault="00A12D76" w:rsidP="000E2441">
            <w:pPr>
              <w:pStyle w:val="TAL"/>
            </w:pPr>
          </w:p>
        </w:tc>
      </w:tr>
      <w:tr w:rsidR="00A12D76" w14:paraId="0E623BA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53B10" w14:textId="77777777" w:rsidR="00A12D76" w:rsidRDefault="00A12D76" w:rsidP="000E2441">
            <w:pPr>
              <w:pStyle w:val="TAC"/>
            </w:pPr>
          </w:p>
          <w:p w14:paraId="7A87C2E1" w14:textId="77777777" w:rsidR="00A12D76" w:rsidRDefault="00A12D76" w:rsidP="000E2441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4C2B6C" w14:textId="77777777" w:rsidR="00A12D76" w:rsidRDefault="00A12D76" w:rsidP="000E2441">
            <w:pPr>
              <w:pStyle w:val="TAL"/>
            </w:pPr>
            <w:r>
              <w:t>octet o2+1</w:t>
            </w:r>
          </w:p>
          <w:p w14:paraId="162AA77A" w14:textId="77777777" w:rsidR="00A12D76" w:rsidRDefault="00A12D76" w:rsidP="000E2441">
            <w:pPr>
              <w:pStyle w:val="TAL"/>
            </w:pPr>
          </w:p>
          <w:p w14:paraId="7D67B39B" w14:textId="77777777" w:rsidR="00A12D76" w:rsidRDefault="00A12D76" w:rsidP="000E2441">
            <w:pPr>
              <w:pStyle w:val="TAL"/>
            </w:pPr>
            <w:r>
              <w:t>octet o2+2</w:t>
            </w:r>
          </w:p>
        </w:tc>
      </w:tr>
      <w:tr w:rsidR="00A12D76" w14:paraId="1F8340FC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7DA6C" w14:textId="77777777" w:rsidR="00A12D76" w:rsidRDefault="00A12D76" w:rsidP="000E2441">
            <w:pPr>
              <w:pStyle w:val="TAC"/>
            </w:pPr>
          </w:p>
          <w:p w14:paraId="01A35022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ProSe applications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45D53B" w14:textId="77777777" w:rsidR="00A12D76" w:rsidRDefault="00A12D76" w:rsidP="000E2441">
            <w:pPr>
              <w:pStyle w:val="TAL"/>
            </w:pPr>
            <w:r>
              <w:t>octet o2+3</w:t>
            </w:r>
          </w:p>
          <w:p w14:paraId="1F123112" w14:textId="77777777" w:rsidR="00A12D76" w:rsidRDefault="00A12D76" w:rsidP="000E2441">
            <w:pPr>
              <w:pStyle w:val="TAL"/>
            </w:pPr>
          </w:p>
          <w:p w14:paraId="17F14F7E" w14:textId="77777777" w:rsidR="00A12D76" w:rsidRDefault="00A12D76" w:rsidP="000E2441">
            <w:pPr>
              <w:pStyle w:val="TAL"/>
            </w:pPr>
            <w:r>
              <w:t>octet o4-2</w:t>
            </w:r>
          </w:p>
        </w:tc>
      </w:tr>
      <w:tr w:rsidR="00A12D76" w14:paraId="50BC4783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BD78" w14:textId="77777777" w:rsidR="00A12D76" w:rsidRDefault="00A12D76" w:rsidP="000E2441">
            <w:pPr>
              <w:pStyle w:val="TAC"/>
              <w:rPr>
                <w:highlight w:val="yellow"/>
              </w:rPr>
            </w:pPr>
          </w:p>
          <w:p w14:paraId="5F5167BA" w14:textId="77777777" w:rsidR="00A12D76" w:rsidRDefault="00A12D76" w:rsidP="000E2441">
            <w:pPr>
              <w:pStyle w:val="TAC"/>
              <w:rPr>
                <w:highlight w:val="yellow"/>
              </w:rPr>
            </w:pPr>
            <w:r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05412E" w14:textId="77777777" w:rsidR="00A12D76" w:rsidRDefault="00A12D76" w:rsidP="000E2441">
            <w:pPr>
              <w:pStyle w:val="TAL"/>
            </w:pPr>
            <w:r>
              <w:t>octet o4-1</w:t>
            </w:r>
          </w:p>
          <w:p w14:paraId="51A27028" w14:textId="77777777" w:rsidR="00A12D76" w:rsidRDefault="00A12D76" w:rsidP="000E2441">
            <w:pPr>
              <w:pStyle w:val="TAL"/>
            </w:pPr>
          </w:p>
          <w:p w14:paraId="5FB57E54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>octet o4</w:t>
            </w:r>
          </w:p>
        </w:tc>
      </w:tr>
    </w:tbl>
    <w:p w14:paraId="6210551D" w14:textId="77777777" w:rsidR="00A12D76" w:rsidRDefault="00A12D76" w:rsidP="00A12D76">
      <w:pPr>
        <w:pStyle w:val="TF"/>
      </w:pPr>
      <w:r>
        <w:t xml:space="preserve">Figure 5.4.2.11: </w:t>
      </w:r>
      <w:r>
        <w:rPr>
          <w:noProof/>
          <w:lang w:val="en-US"/>
        </w:rPr>
        <w:t>Privacy config</w:t>
      </w:r>
    </w:p>
    <w:p w14:paraId="279E2249" w14:textId="77777777" w:rsidR="00A12D76" w:rsidRDefault="00A12D76" w:rsidP="00A12D76">
      <w:pPr>
        <w:pStyle w:val="TH"/>
      </w:pPr>
      <w:r>
        <w:t>Table 5.4.2.11: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23D8F4D4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9621CF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ProSe applications requiring privacy (octet </w:t>
            </w:r>
            <w:r>
              <w:t>o2+3 to o4-2</w:t>
            </w:r>
            <w:r>
              <w:rPr>
                <w:noProof/>
                <w:lang w:val="en-US"/>
              </w:rPr>
              <w:t>):</w:t>
            </w:r>
          </w:p>
          <w:p w14:paraId="329BF37E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>ProSe applications requiring privacy</w:t>
            </w:r>
            <w:r>
              <w:t xml:space="preserve"> field is coded according to figure 5.4.2.12 and table 5.4.2.12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73AC674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52A81" w14:textId="77777777" w:rsidR="00A12D76" w:rsidRDefault="00A12D76" w:rsidP="000E2441">
            <w:pPr>
              <w:pStyle w:val="TAL"/>
            </w:pPr>
          </w:p>
        </w:tc>
      </w:tr>
      <w:tr w:rsidR="00A12D76" w14:paraId="4B11CFF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024B5C" w14:textId="77777777" w:rsidR="00A12D76" w:rsidRDefault="00A12D76" w:rsidP="000E2441">
            <w:pPr>
              <w:pStyle w:val="TAL"/>
            </w:pPr>
            <w:r>
              <w:t xml:space="preserve">Privacy timer </w:t>
            </w:r>
            <w:r>
              <w:rPr>
                <w:noProof/>
                <w:lang w:val="en-US"/>
              </w:rPr>
              <w:t xml:space="preserve">(octet </w:t>
            </w:r>
            <w:r>
              <w:t>o4-1, octet o4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</w:tc>
      </w:tr>
      <w:tr w:rsidR="00A12D76" w14:paraId="7ECABD2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49592" w14:textId="77777777" w:rsidR="00A12D76" w:rsidRDefault="00A12D76" w:rsidP="000E2441">
            <w:pPr>
              <w:pStyle w:val="TAL"/>
            </w:pPr>
            <w:r>
              <w:t>The privacy timer field contains binary encoded duration, in units of seconds, after which the UE shall change the source layer-2 ID self-assigned by the UE while performing transmission of 5G ProSe direct communication when privacy is required.</w:t>
            </w:r>
          </w:p>
        </w:tc>
      </w:tr>
      <w:tr w:rsidR="00A12D76" w14:paraId="7C89B65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78D6F" w14:textId="77777777" w:rsidR="00A12D76" w:rsidRDefault="00A12D76" w:rsidP="000E2441">
            <w:pPr>
              <w:pStyle w:val="TAL"/>
            </w:pPr>
          </w:p>
        </w:tc>
      </w:tr>
      <w:tr w:rsidR="00A12D76" w14:paraId="29706B4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25DBDC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5.4.2.11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A12D76" w14:paraId="257F65A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5868" w14:textId="77777777" w:rsidR="00A12D76" w:rsidRDefault="00A12D76" w:rsidP="000E2441">
            <w:pPr>
              <w:pStyle w:val="TAL"/>
            </w:pPr>
          </w:p>
        </w:tc>
      </w:tr>
    </w:tbl>
    <w:p w14:paraId="236C53CC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12D76" w14:paraId="6128E815" w14:textId="77777777" w:rsidTr="000E2441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D78A8F" w14:textId="77777777" w:rsidR="00A12D76" w:rsidRDefault="00A12D76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EB5470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1300E9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16DBA4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F4D2C1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462E72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70C0AD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9C90F4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171ADE4" w14:textId="77777777" w:rsidR="00A12D76" w:rsidRDefault="00A12D76" w:rsidP="000E2441">
            <w:pPr>
              <w:pStyle w:val="TAL"/>
            </w:pPr>
          </w:p>
        </w:tc>
      </w:tr>
      <w:tr w:rsidR="00A12D76" w14:paraId="1F06F36B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C48D0" w14:textId="77777777" w:rsidR="00A12D76" w:rsidRDefault="00A12D76" w:rsidP="000E2441">
            <w:pPr>
              <w:pStyle w:val="TAC"/>
              <w:rPr>
                <w:noProof/>
              </w:rPr>
            </w:pPr>
          </w:p>
          <w:p w14:paraId="646255F0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Length of ProSe applications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87B420" w14:textId="77777777" w:rsidR="00A12D76" w:rsidRDefault="00A12D76" w:rsidP="000E2441">
            <w:pPr>
              <w:pStyle w:val="TAL"/>
            </w:pPr>
            <w:r>
              <w:t>octet o2+3</w:t>
            </w:r>
          </w:p>
          <w:p w14:paraId="10160499" w14:textId="77777777" w:rsidR="00A12D76" w:rsidRDefault="00A12D76" w:rsidP="000E2441">
            <w:pPr>
              <w:pStyle w:val="TAL"/>
            </w:pPr>
          </w:p>
          <w:p w14:paraId="37BB144F" w14:textId="77777777" w:rsidR="00A12D76" w:rsidRDefault="00A12D76" w:rsidP="000E2441">
            <w:pPr>
              <w:pStyle w:val="TAL"/>
            </w:pPr>
            <w:r>
              <w:t>octet o2+4</w:t>
            </w:r>
          </w:p>
        </w:tc>
      </w:tr>
      <w:tr w:rsidR="00A12D76" w14:paraId="27ABC76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505BE" w14:textId="77777777" w:rsidR="00A12D76" w:rsidRDefault="00A12D76" w:rsidP="000E2441">
            <w:pPr>
              <w:pStyle w:val="TAC"/>
            </w:pPr>
          </w:p>
          <w:p w14:paraId="03AA3ADF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A11F41" w14:textId="77777777" w:rsidR="00A12D76" w:rsidRDefault="00A12D76" w:rsidP="000E2441">
            <w:pPr>
              <w:pStyle w:val="TAL"/>
            </w:pPr>
            <w:r>
              <w:t>octet (o2+5)*</w:t>
            </w:r>
          </w:p>
          <w:p w14:paraId="2438DAD4" w14:textId="77777777" w:rsidR="00A12D76" w:rsidRDefault="00A12D76" w:rsidP="000E2441">
            <w:pPr>
              <w:pStyle w:val="TAL"/>
            </w:pPr>
          </w:p>
          <w:p w14:paraId="342FC52B" w14:textId="77777777" w:rsidR="00A12D76" w:rsidRDefault="00A12D76" w:rsidP="000E2441">
            <w:pPr>
              <w:pStyle w:val="TAL"/>
            </w:pPr>
            <w:r>
              <w:t>octet o12*</w:t>
            </w:r>
          </w:p>
        </w:tc>
      </w:tr>
      <w:tr w:rsidR="00A12D76" w14:paraId="2648441C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DB0E2" w14:textId="77777777" w:rsidR="00A12D76" w:rsidRDefault="00A12D76" w:rsidP="000E2441">
            <w:pPr>
              <w:pStyle w:val="TAC"/>
            </w:pPr>
          </w:p>
          <w:p w14:paraId="1C478840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42B0ED" w14:textId="77777777" w:rsidR="00A12D76" w:rsidRDefault="00A12D76" w:rsidP="000E2441">
            <w:pPr>
              <w:pStyle w:val="TAL"/>
            </w:pPr>
            <w:r>
              <w:t>octet (o12+1)*</w:t>
            </w:r>
          </w:p>
          <w:p w14:paraId="3C8A5E59" w14:textId="77777777" w:rsidR="00A12D76" w:rsidRDefault="00A12D76" w:rsidP="000E2441">
            <w:pPr>
              <w:pStyle w:val="TAL"/>
            </w:pPr>
          </w:p>
          <w:p w14:paraId="235245B0" w14:textId="77777777" w:rsidR="00A12D76" w:rsidRDefault="00A12D76" w:rsidP="000E2441">
            <w:pPr>
              <w:pStyle w:val="TAL"/>
            </w:pPr>
            <w:r>
              <w:t>octet o13*</w:t>
            </w:r>
          </w:p>
        </w:tc>
      </w:tr>
      <w:tr w:rsidR="00A12D76" w14:paraId="48D037EF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B17A" w14:textId="77777777" w:rsidR="00A12D76" w:rsidRDefault="00A12D76" w:rsidP="000E2441">
            <w:pPr>
              <w:pStyle w:val="TAC"/>
            </w:pPr>
          </w:p>
          <w:p w14:paraId="1ACA5DDA" w14:textId="77777777" w:rsidR="00A12D76" w:rsidRDefault="00A12D76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7F4770" w14:textId="77777777" w:rsidR="00A12D76" w:rsidRDefault="00A12D76" w:rsidP="000E2441">
            <w:pPr>
              <w:pStyle w:val="TAL"/>
            </w:pPr>
            <w:r>
              <w:t>octet (o13+1)*</w:t>
            </w:r>
          </w:p>
          <w:p w14:paraId="0DE48C53" w14:textId="77777777" w:rsidR="00A12D76" w:rsidRDefault="00A12D76" w:rsidP="000E2441">
            <w:pPr>
              <w:pStyle w:val="TAL"/>
            </w:pPr>
          </w:p>
          <w:p w14:paraId="13E81091" w14:textId="77777777" w:rsidR="00A12D76" w:rsidRDefault="00A12D76" w:rsidP="000E2441">
            <w:pPr>
              <w:pStyle w:val="TAL"/>
            </w:pPr>
            <w:r>
              <w:t>octet o14*</w:t>
            </w:r>
          </w:p>
        </w:tc>
      </w:tr>
      <w:tr w:rsidR="00A12D76" w14:paraId="77CFDD6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E9A92" w14:textId="77777777" w:rsidR="00A12D76" w:rsidRDefault="00A12D76" w:rsidP="000E2441">
            <w:pPr>
              <w:pStyle w:val="TAC"/>
            </w:pPr>
          </w:p>
          <w:p w14:paraId="207CCF92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33E9AE" w14:textId="77777777" w:rsidR="00A12D76" w:rsidRDefault="00A12D76" w:rsidP="000E2441">
            <w:pPr>
              <w:pStyle w:val="TAL"/>
            </w:pPr>
            <w:r>
              <w:t>octet (o14+1)*</w:t>
            </w:r>
          </w:p>
          <w:p w14:paraId="3598A9A7" w14:textId="77777777" w:rsidR="00A12D76" w:rsidRDefault="00A12D76" w:rsidP="000E2441">
            <w:pPr>
              <w:pStyle w:val="TAL"/>
            </w:pPr>
          </w:p>
          <w:p w14:paraId="3CB145CF" w14:textId="77777777" w:rsidR="00A12D76" w:rsidRDefault="00A12D76" w:rsidP="000E2441">
            <w:pPr>
              <w:pStyle w:val="TAL"/>
            </w:pPr>
            <w:r>
              <w:t>octet (o4-2)*</w:t>
            </w:r>
          </w:p>
        </w:tc>
      </w:tr>
    </w:tbl>
    <w:p w14:paraId="7C6CC181" w14:textId="77777777" w:rsidR="00A12D76" w:rsidRDefault="00A12D76" w:rsidP="00A12D76">
      <w:pPr>
        <w:pStyle w:val="TF"/>
      </w:pPr>
      <w:r>
        <w:t xml:space="preserve">Figure 5.4.2.12: </w:t>
      </w:r>
      <w:r>
        <w:rPr>
          <w:noProof/>
          <w:lang w:val="en-US"/>
        </w:rPr>
        <w:t>ProSe applications requiring privacy</w:t>
      </w:r>
    </w:p>
    <w:p w14:paraId="73486806" w14:textId="77777777" w:rsidR="00A12D76" w:rsidRDefault="00A12D76" w:rsidP="00A12D76">
      <w:pPr>
        <w:pStyle w:val="TH"/>
      </w:pPr>
      <w:r>
        <w:t xml:space="preserve">Table 5.4.2.12: </w:t>
      </w:r>
      <w:r>
        <w:rPr>
          <w:noProof/>
          <w:lang w:val="en-US"/>
        </w:rPr>
        <w:t>ProSe applications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340F0C86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CB9941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>ProSe application requiring privacy:</w:t>
            </w:r>
          </w:p>
          <w:p w14:paraId="0CC31BD2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requiring privacy</w:t>
            </w:r>
            <w:r>
              <w:t xml:space="preserve"> field is coded according to figure 5.4.2.13 and table 5.4.2.13.</w:t>
            </w:r>
          </w:p>
        </w:tc>
      </w:tr>
      <w:tr w:rsidR="00A12D76" w14:paraId="48262CD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443A" w14:textId="77777777" w:rsidR="00A12D76" w:rsidRDefault="00A12D76" w:rsidP="000E2441">
            <w:pPr>
              <w:pStyle w:val="TAL"/>
              <w:rPr>
                <w:noProof/>
              </w:rPr>
            </w:pPr>
          </w:p>
        </w:tc>
      </w:tr>
    </w:tbl>
    <w:p w14:paraId="7B93817B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7BAF06D0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DB472A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45FD49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2A9FE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105243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3097C6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3B730E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9AEB0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F5E2C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27C755C" w14:textId="77777777" w:rsidR="00A12D76" w:rsidRDefault="00A12D76" w:rsidP="000E2441">
            <w:pPr>
              <w:pStyle w:val="TAL"/>
            </w:pPr>
          </w:p>
        </w:tc>
      </w:tr>
      <w:tr w:rsidR="00A12D76" w14:paraId="483A4C5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542D8" w14:textId="77777777" w:rsidR="00A12D76" w:rsidRDefault="00A12D76" w:rsidP="000E2441">
            <w:pPr>
              <w:pStyle w:val="TAC"/>
            </w:pPr>
          </w:p>
          <w:p w14:paraId="53020473" w14:textId="77777777" w:rsidR="00A12D76" w:rsidRDefault="00A12D76" w:rsidP="000E2441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application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71A186" w14:textId="77777777" w:rsidR="00A12D76" w:rsidRDefault="00A12D76" w:rsidP="000E2441">
            <w:pPr>
              <w:pStyle w:val="TAL"/>
            </w:pPr>
            <w:r>
              <w:t>octet o12+1</w:t>
            </w:r>
          </w:p>
          <w:p w14:paraId="154E3AD1" w14:textId="77777777" w:rsidR="00A12D76" w:rsidRDefault="00A12D76" w:rsidP="000E2441">
            <w:pPr>
              <w:pStyle w:val="TAL"/>
            </w:pPr>
          </w:p>
          <w:p w14:paraId="7533330C" w14:textId="77777777" w:rsidR="00A12D76" w:rsidRDefault="00A12D76" w:rsidP="000E2441">
            <w:pPr>
              <w:pStyle w:val="TAL"/>
            </w:pPr>
            <w:r>
              <w:t>octet o12+2</w:t>
            </w:r>
          </w:p>
        </w:tc>
      </w:tr>
      <w:tr w:rsidR="00A12D76" w14:paraId="6E7105C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09979" w14:textId="77777777" w:rsidR="00A12D76" w:rsidRDefault="00A12D76" w:rsidP="000E2441">
            <w:pPr>
              <w:pStyle w:val="TAC"/>
            </w:pPr>
          </w:p>
          <w:p w14:paraId="695CA34D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F1B3FD" w14:textId="77777777" w:rsidR="00A12D76" w:rsidRDefault="00A12D76" w:rsidP="000E2441">
            <w:pPr>
              <w:pStyle w:val="TAL"/>
            </w:pPr>
            <w:r>
              <w:t>octet o12+3</w:t>
            </w:r>
          </w:p>
          <w:p w14:paraId="5092C3C8" w14:textId="77777777" w:rsidR="00A12D76" w:rsidRDefault="00A12D76" w:rsidP="000E2441">
            <w:pPr>
              <w:pStyle w:val="TAL"/>
            </w:pPr>
          </w:p>
          <w:p w14:paraId="296DA573" w14:textId="77777777" w:rsidR="00A12D76" w:rsidRDefault="00A12D76" w:rsidP="000E2441">
            <w:pPr>
              <w:pStyle w:val="TAL"/>
            </w:pPr>
            <w:r>
              <w:t>octet o15</w:t>
            </w:r>
          </w:p>
        </w:tc>
      </w:tr>
      <w:tr w:rsidR="00A12D76" w14:paraId="4724EC9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80E7F" w14:textId="77777777" w:rsidR="00A12D76" w:rsidRDefault="00A12D76" w:rsidP="000E2441">
            <w:pPr>
              <w:pStyle w:val="TAC"/>
              <w:rPr>
                <w:highlight w:val="yellow"/>
              </w:rPr>
            </w:pPr>
          </w:p>
          <w:p w14:paraId="4750D835" w14:textId="77777777" w:rsidR="00A12D76" w:rsidRDefault="00A12D76" w:rsidP="000E2441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833A55" w14:textId="77777777" w:rsidR="00A12D76" w:rsidRDefault="00A12D76" w:rsidP="000E2441">
            <w:pPr>
              <w:pStyle w:val="TAL"/>
            </w:pPr>
            <w:r>
              <w:t>octet o15+1</w:t>
            </w:r>
          </w:p>
          <w:p w14:paraId="5C617BFC" w14:textId="77777777" w:rsidR="00A12D76" w:rsidRDefault="00A12D76" w:rsidP="000E2441">
            <w:pPr>
              <w:pStyle w:val="TAL"/>
            </w:pPr>
          </w:p>
          <w:p w14:paraId="22DE59BA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>octet o13</w:t>
            </w:r>
          </w:p>
        </w:tc>
      </w:tr>
    </w:tbl>
    <w:p w14:paraId="6E963E24" w14:textId="77777777" w:rsidR="00A12D76" w:rsidRDefault="00A12D76" w:rsidP="00A12D76">
      <w:pPr>
        <w:pStyle w:val="TF"/>
      </w:pPr>
      <w:r>
        <w:t xml:space="preserve">Figure 5.4.2.13: </w:t>
      </w:r>
      <w:r>
        <w:rPr>
          <w:noProof/>
          <w:lang w:val="en-US"/>
        </w:rPr>
        <w:t>ProSe application requiring privacy</w:t>
      </w:r>
    </w:p>
    <w:p w14:paraId="14DAD5A1" w14:textId="77777777" w:rsidR="00A12D76" w:rsidRDefault="00A12D76" w:rsidP="00A12D76">
      <w:pPr>
        <w:pStyle w:val="TH"/>
      </w:pPr>
      <w:r>
        <w:t xml:space="preserve">Table 5.4.2.13: </w:t>
      </w:r>
      <w:r>
        <w:rPr>
          <w:noProof/>
          <w:lang w:val="en-US"/>
        </w:rPr>
        <w:t>ProSe application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36025D30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42405B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 (octet o12+3 to o15):</w:t>
            </w:r>
          </w:p>
          <w:p w14:paraId="4AABA5BF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7590CD6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DDB3F" w14:textId="77777777" w:rsidR="00A12D76" w:rsidRDefault="00A12D76" w:rsidP="000E2441">
            <w:pPr>
              <w:pStyle w:val="TAL"/>
            </w:pPr>
          </w:p>
        </w:tc>
      </w:tr>
      <w:tr w:rsidR="00A12D76" w14:paraId="5B8B2AB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261B73" w14:textId="77777777" w:rsidR="00A12D76" w:rsidRDefault="00A12D76" w:rsidP="000E2441">
            <w:pPr>
              <w:pStyle w:val="TAL"/>
            </w:pPr>
            <w:r>
              <w:t>Geographical areas (</w:t>
            </w:r>
            <w:r>
              <w:rPr>
                <w:noProof/>
                <w:lang w:val="en-US"/>
              </w:rPr>
              <w:t>octet o15+1 to o13</w:t>
            </w:r>
            <w:r>
              <w:t>):</w:t>
            </w:r>
          </w:p>
          <w:p w14:paraId="03F7FBFF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6FDBE1F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2C0D2" w14:textId="77777777" w:rsidR="00A12D76" w:rsidRDefault="00A12D76" w:rsidP="000E2441">
            <w:pPr>
              <w:pStyle w:val="TAL"/>
            </w:pPr>
          </w:p>
        </w:tc>
      </w:tr>
      <w:tr w:rsidR="00A12D76" w14:paraId="53C42E2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7800D1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5.4.2.13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>.</w:t>
            </w:r>
          </w:p>
        </w:tc>
      </w:tr>
      <w:tr w:rsidR="00A12D76" w14:paraId="3333DA4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CBBD" w14:textId="77777777" w:rsidR="00A12D76" w:rsidRDefault="00A12D76" w:rsidP="000E2441">
            <w:pPr>
              <w:pStyle w:val="TAL"/>
            </w:pPr>
          </w:p>
        </w:tc>
      </w:tr>
    </w:tbl>
    <w:p w14:paraId="67493CEA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A12D76" w14:paraId="67D2E777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7FB2D185" w14:textId="77777777" w:rsidR="00A12D76" w:rsidRDefault="00A12D76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0A1CC678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CF6937B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A849DC3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CA53800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96242FF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9B11929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A1F22A6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780EB62" w14:textId="77777777" w:rsidR="00A12D76" w:rsidRDefault="00A12D76" w:rsidP="000E2441">
            <w:pPr>
              <w:pStyle w:val="TAL"/>
            </w:pPr>
          </w:p>
        </w:tc>
      </w:tr>
      <w:tr w:rsidR="00A12D76" w14:paraId="3AEEC946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6AA68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17C41A05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ProSe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5926FB2C" w14:textId="77777777" w:rsidR="00A12D76" w:rsidRDefault="00A12D76" w:rsidP="000E2441">
            <w:pPr>
              <w:pStyle w:val="TAL"/>
            </w:pPr>
            <w:r>
              <w:t>octet o12+3</w:t>
            </w:r>
          </w:p>
          <w:p w14:paraId="477E9A28" w14:textId="77777777" w:rsidR="00A12D76" w:rsidRDefault="00A12D76" w:rsidP="000E2441">
            <w:pPr>
              <w:pStyle w:val="TAL"/>
            </w:pPr>
          </w:p>
          <w:p w14:paraId="5EECBBD5" w14:textId="77777777" w:rsidR="00A12D76" w:rsidRDefault="00A12D76" w:rsidP="000E2441">
            <w:pPr>
              <w:pStyle w:val="TAL"/>
            </w:pPr>
            <w:r>
              <w:t>octet o12+4</w:t>
            </w:r>
          </w:p>
        </w:tc>
      </w:tr>
      <w:tr w:rsidR="00A12D76" w14:paraId="2F4E1790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C55AC" w14:textId="77777777" w:rsidR="00A12D76" w:rsidRDefault="00A12D76" w:rsidP="000E2441">
            <w:pPr>
              <w:pStyle w:val="TAC"/>
            </w:pPr>
          </w:p>
          <w:p w14:paraId="6F5FA01E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8E89D2" w14:textId="77777777" w:rsidR="00A12D76" w:rsidRDefault="00A12D76" w:rsidP="000E2441">
            <w:pPr>
              <w:pStyle w:val="TAL"/>
            </w:pPr>
            <w:r>
              <w:t>octet (o12+5)*</w:t>
            </w:r>
          </w:p>
          <w:p w14:paraId="714A1EEB" w14:textId="77777777" w:rsidR="00A12D76" w:rsidRDefault="00A12D76" w:rsidP="000E2441">
            <w:pPr>
              <w:pStyle w:val="TAL"/>
            </w:pPr>
          </w:p>
          <w:p w14:paraId="43911136" w14:textId="77777777" w:rsidR="00A12D76" w:rsidRDefault="00A12D76" w:rsidP="000E2441">
            <w:pPr>
              <w:pStyle w:val="TAL"/>
            </w:pPr>
            <w:r>
              <w:t>octet o121*</w:t>
            </w:r>
          </w:p>
        </w:tc>
      </w:tr>
      <w:tr w:rsidR="00A12D76" w14:paraId="16870377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ACC12" w14:textId="77777777" w:rsidR="00A12D76" w:rsidRDefault="00A12D76" w:rsidP="000E2441">
            <w:pPr>
              <w:pStyle w:val="TAC"/>
            </w:pPr>
          </w:p>
          <w:p w14:paraId="07A3C9CD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81693B" w14:textId="77777777" w:rsidR="00A12D76" w:rsidRDefault="00A12D76" w:rsidP="000E2441">
            <w:pPr>
              <w:pStyle w:val="TAL"/>
            </w:pPr>
            <w:r>
              <w:t>octet (o121+1)*</w:t>
            </w:r>
          </w:p>
          <w:p w14:paraId="4CAED945" w14:textId="77777777" w:rsidR="00A12D76" w:rsidRDefault="00A12D76" w:rsidP="000E2441">
            <w:pPr>
              <w:pStyle w:val="TAL"/>
            </w:pPr>
          </w:p>
          <w:p w14:paraId="6AD207ED" w14:textId="77777777" w:rsidR="00A12D76" w:rsidRDefault="00A12D76" w:rsidP="000E2441">
            <w:pPr>
              <w:pStyle w:val="TAL"/>
            </w:pPr>
            <w:r>
              <w:t>octet o122*</w:t>
            </w:r>
          </w:p>
        </w:tc>
      </w:tr>
      <w:tr w:rsidR="00A12D76" w14:paraId="3C0AC145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CA327" w14:textId="77777777" w:rsidR="00A12D76" w:rsidRDefault="00A12D76" w:rsidP="000E2441">
            <w:pPr>
              <w:pStyle w:val="TAC"/>
            </w:pPr>
          </w:p>
          <w:p w14:paraId="182BEE7B" w14:textId="77777777" w:rsidR="00A12D76" w:rsidRDefault="00A12D76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6899F5" w14:textId="77777777" w:rsidR="00A12D76" w:rsidRDefault="00A12D76" w:rsidP="000E2441">
            <w:pPr>
              <w:pStyle w:val="TAL"/>
            </w:pPr>
            <w:r>
              <w:t>octet (o122+1)*</w:t>
            </w:r>
          </w:p>
          <w:p w14:paraId="0FE72B77" w14:textId="77777777" w:rsidR="00A12D76" w:rsidRDefault="00A12D76" w:rsidP="000E2441">
            <w:pPr>
              <w:pStyle w:val="TAL"/>
            </w:pPr>
          </w:p>
          <w:p w14:paraId="327B3771" w14:textId="77777777" w:rsidR="00A12D76" w:rsidRDefault="00A12D76" w:rsidP="000E2441">
            <w:pPr>
              <w:pStyle w:val="TAL"/>
            </w:pPr>
            <w:r>
              <w:t>octet o123*</w:t>
            </w:r>
          </w:p>
        </w:tc>
      </w:tr>
      <w:tr w:rsidR="00A12D76" w14:paraId="4F6D471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53808" w14:textId="77777777" w:rsidR="00A12D76" w:rsidRDefault="00A12D76" w:rsidP="000E2441">
            <w:pPr>
              <w:pStyle w:val="TAC"/>
            </w:pPr>
          </w:p>
          <w:p w14:paraId="746334B7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EA37F5" w14:textId="77777777" w:rsidR="00A12D76" w:rsidRDefault="00A12D76" w:rsidP="000E2441">
            <w:pPr>
              <w:pStyle w:val="TAL"/>
            </w:pPr>
            <w:r>
              <w:t>octet (o123+1)*</w:t>
            </w:r>
          </w:p>
          <w:p w14:paraId="607185FF" w14:textId="77777777" w:rsidR="00A12D76" w:rsidRDefault="00A12D76" w:rsidP="000E2441">
            <w:pPr>
              <w:pStyle w:val="TAL"/>
            </w:pPr>
          </w:p>
          <w:p w14:paraId="7E2E7939" w14:textId="77777777" w:rsidR="00A12D76" w:rsidRDefault="00A12D76" w:rsidP="000E2441">
            <w:pPr>
              <w:pStyle w:val="TAL"/>
            </w:pPr>
            <w:r>
              <w:t>octet o124*</w:t>
            </w:r>
          </w:p>
          <w:p w14:paraId="57ED8DFF" w14:textId="77777777" w:rsidR="00A12D76" w:rsidRDefault="00A12D76" w:rsidP="000E2441">
            <w:pPr>
              <w:pStyle w:val="TAL"/>
            </w:pPr>
            <w:r>
              <w:t xml:space="preserve"> = octet o15*</w:t>
            </w:r>
          </w:p>
        </w:tc>
      </w:tr>
    </w:tbl>
    <w:p w14:paraId="2E4CA322" w14:textId="77777777" w:rsidR="00A12D76" w:rsidRDefault="00A12D76" w:rsidP="00A12D76">
      <w:pPr>
        <w:pStyle w:val="TF"/>
      </w:pPr>
      <w:r>
        <w:t>Figure 5.4.2.14: ProSe identifiers</w:t>
      </w:r>
    </w:p>
    <w:p w14:paraId="4D1B1329" w14:textId="77777777" w:rsidR="00A12D76" w:rsidRDefault="00A12D76" w:rsidP="00A12D76">
      <w:pPr>
        <w:pStyle w:val="TH"/>
      </w:pPr>
      <w:r>
        <w:t>Table 5.4.2.14: ProSe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3AFC505E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F47F" w14:textId="77777777" w:rsidR="00A12D76" w:rsidRDefault="00A12D76" w:rsidP="000E2441">
            <w:pPr>
              <w:pStyle w:val="TAL"/>
            </w:pPr>
            <w:r w:rsidRPr="00611DCB">
              <w:t>ProSe identifier</w:t>
            </w:r>
            <w:r>
              <w:t>:</w:t>
            </w:r>
          </w:p>
          <w:p w14:paraId="7942757D" w14:textId="77777777" w:rsidR="00A12D76" w:rsidRDefault="00A12D76" w:rsidP="000E2441">
            <w:pPr>
              <w:pStyle w:val="TAL"/>
            </w:pPr>
            <w:r>
              <w:t>The ProSe identifier field contains a sequence of a sixteen octet OS Id field, a one octet OS App Id length field, and an OS App Id field. The OS Id field shall be transmitted first. The OS Id field contains a Universally Unique IDentifier (UUID) as specified in IETF RFC 4122 [12].</w:t>
            </w:r>
          </w:p>
          <w:p w14:paraId="05A235F3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3A1F0467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FC9D" w14:textId="77777777" w:rsidR="00A12D76" w:rsidRDefault="00A12D76" w:rsidP="000E2441">
            <w:pPr>
              <w:pStyle w:val="TAL"/>
            </w:pPr>
            <w:r>
              <w:t>NOTE:</w:t>
            </w:r>
            <w:r>
              <w:tab/>
              <w:t>Further definition of the format of OS App ID is beyond the scope of this specification.</w:t>
            </w:r>
          </w:p>
        </w:tc>
      </w:tr>
    </w:tbl>
    <w:p w14:paraId="52F8B683" w14:textId="77777777" w:rsidR="00A12D76" w:rsidRDefault="00A12D76" w:rsidP="00A12D76">
      <w:pPr>
        <w:rPr>
          <w:lang w:eastAsia="zh-CN"/>
        </w:rPr>
      </w:pPr>
    </w:p>
    <w:p w14:paraId="2A7EAA4A" w14:textId="77777777" w:rsidR="00A12D76" w:rsidRDefault="00A12D76" w:rsidP="00A12D76">
      <w:pPr>
        <w:pStyle w:val="EditorsNote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25A4DD56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7A589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64BA4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40A860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81D87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E195CB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3C46BE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2B121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020B1E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71465B" w14:textId="77777777" w:rsidR="00A12D76" w:rsidRDefault="00A12D76" w:rsidP="000E2441">
            <w:pPr>
              <w:pStyle w:val="TAL"/>
            </w:pPr>
          </w:p>
        </w:tc>
      </w:tr>
      <w:tr w:rsidR="00A12D76" w14:paraId="11E44684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C02A3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6D8DEB3F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Length of geographical areas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886CD63" w14:textId="77777777" w:rsidR="00A12D76" w:rsidRDefault="00A12D76" w:rsidP="000E2441">
            <w:pPr>
              <w:pStyle w:val="TAL"/>
            </w:pPr>
            <w:r>
              <w:t>octet o15+1</w:t>
            </w:r>
          </w:p>
          <w:p w14:paraId="668258C2" w14:textId="77777777" w:rsidR="00A12D76" w:rsidRDefault="00A12D76" w:rsidP="000E2441">
            <w:pPr>
              <w:pStyle w:val="TAL"/>
            </w:pPr>
          </w:p>
          <w:p w14:paraId="3193E5D1" w14:textId="77777777" w:rsidR="00A12D76" w:rsidRDefault="00A12D76" w:rsidP="000E2441">
            <w:pPr>
              <w:pStyle w:val="TAL"/>
            </w:pPr>
            <w:r>
              <w:t>octet o15+2</w:t>
            </w:r>
          </w:p>
        </w:tc>
      </w:tr>
      <w:tr w:rsidR="00A12D76" w14:paraId="0D40698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1E348" w14:textId="77777777" w:rsidR="00A12D76" w:rsidRDefault="00A12D76" w:rsidP="000E2441">
            <w:pPr>
              <w:pStyle w:val="TAC"/>
            </w:pPr>
          </w:p>
          <w:p w14:paraId="15293D3E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1F1F34" w14:textId="77777777" w:rsidR="00A12D76" w:rsidRDefault="00A12D76" w:rsidP="000E2441">
            <w:pPr>
              <w:pStyle w:val="TAL"/>
            </w:pPr>
            <w:r>
              <w:t>octet (o15+3)*</w:t>
            </w:r>
          </w:p>
          <w:p w14:paraId="46FD0A1F" w14:textId="77777777" w:rsidR="00A12D76" w:rsidRDefault="00A12D76" w:rsidP="000E2441">
            <w:pPr>
              <w:pStyle w:val="TAL"/>
            </w:pPr>
          </w:p>
          <w:p w14:paraId="747A273E" w14:textId="77777777" w:rsidR="00A12D76" w:rsidRDefault="00A12D76" w:rsidP="000E2441">
            <w:pPr>
              <w:pStyle w:val="TAL"/>
            </w:pPr>
            <w:r>
              <w:t>octet o23*</w:t>
            </w:r>
          </w:p>
        </w:tc>
      </w:tr>
      <w:tr w:rsidR="00A12D76" w14:paraId="60C9EEA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CA752" w14:textId="77777777" w:rsidR="00A12D76" w:rsidRDefault="00A12D76" w:rsidP="000E2441">
            <w:pPr>
              <w:pStyle w:val="TAC"/>
            </w:pPr>
          </w:p>
          <w:p w14:paraId="154BE1BD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FC756" w14:textId="77777777" w:rsidR="00A12D76" w:rsidRDefault="00A12D76" w:rsidP="000E2441">
            <w:pPr>
              <w:pStyle w:val="TAL"/>
            </w:pPr>
            <w:r>
              <w:t>octet (o23+1)*</w:t>
            </w:r>
          </w:p>
          <w:p w14:paraId="2D2EE025" w14:textId="77777777" w:rsidR="00A12D76" w:rsidRDefault="00A12D76" w:rsidP="000E2441">
            <w:pPr>
              <w:pStyle w:val="TAL"/>
            </w:pPr>
          </w:p>
          <w:p w14:paraId="7A59C43A" w14:textId="77777777" w:rsidR="00A12D76" w:rsidRDefault="00A12D76" w:rsidP="000E2441">
            <w:pPr>
              <w:pStyle w:val="TAL"/>
            </w:pPr>
            <w:r>
              <w:t>octet o24*</w:t>
            </w:r>
          </w:p>
        </w:tc>
      </w:tr>
      <w:tr w:rsidR="00A12D76" w14:paraId="28531F77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4CFF0" w14:textId="77777777" w:rsidR="00A12D76" w:rsidRDefault="00A12D76" w:rsidP="000E2441">
            <w:pPr>
              <w:pStyle w:val="TAC"/>
            </w:pPr>
          </w:p>
          <w:p w14:paraId="2839F32B" w14:textId="77777777" w:rsidR="00A12D76" w:rsidRDefault="00A12D76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328F50" w14:textId="77777777" w:rsidR="00A12D76" w:rsidRDefault="00A12D76" w:rsidP="000E2441">
            <w:pPr>
              <w:pStyle w:val="TAL"/>
            </w:pPr>
            <w:r>
              <w:t>octet (o24+1)*</w:t>
            </w:r>
          </w:p>
          <w:p w14:paraId="78B0CFF8" w14:textId="77777777" w:rsidR="00A12D76" w:rsidRDefault="00A12D76" w:rsidP="000E2441">
            <w:pPr>
              <w:pStyle w:val="TAL"/>
            </w:pPr>
          </w:p>
          <w:p w14:paraId="32274A1E" w14:textId="77777777" w:rsidR="00A12D76" w:rsidRDefault="00A12D76" w:rsidP="000E2441">
            <w:pPr>
              <w:pStyle w:val="TAL"/>
            </w:pPr>
            <w:r>
              <w:t>octet o25*</w:t>
            </w:r>
          </w:p>
        </w:tc>
      </w:tr>
      <w:tr w:rsidR="00A12D76" w14:paraId="5A5D1C7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AE569" w14:textId="77777777" w:rsidR="00A12D76" w:rsidRDefault="00A12D76" w:rsidP="000E2441">
            <w:pPr>
              <w:pStyle w:val="TAC"/>
            </w:pPr>
          </w:p>
          <w:p w14:paraId="296FA412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F5FF7C" w14:textId="77777777" w:rsidR="00A12D76" w:rsidRDefault="00A12D76" w:rsidP="000E2441">
            <w:pPr>
              <w:pStyle w:val="TAL"/>
            </w:pPr>
            <w:r>
              <w:t>octet (o25+1)*</w:t>
            </w:r>
          </w:p>
          <w:p w14:paraId="0A5713B0" w14:textId="77777777" w:rsidR="00A12D76" w:rsidRDefault="00A12D76" w:rsidP="000E2441">
            <w:pPr>
              <w:pStyle w:val="TAL"/>
            </w:pPr>
          </w:p>
          <w:p w14:paraId="499B0008" w14:textId="77777777" w:rsidR="00A12D76" w:rsidRDefault="00A12D76" w:rsidP="000E2441">
            <w:pPr>
              <w:pStyle w:val="TAL"/>
            </w:pPr>
            <w:r>
              <w:t>octet o13*</w:t>
            </w:r>
          </w:p>
        </w:tc>
      </w:tr>
    </w:tbl>
    <w:p w14:paraId="411A71E6" w14:textId="77777777" w:rsidR="00A12D76" w:rsidRDefault="00A12D76" w:rsidP="00A12D76">
      <w:pPr>
        <w:pStyle w:val="TF"/>
      </w:pPr>
      <w:r>
        <w:t xml:space="preserve">Figure 5.4.2.15: </w:t>
      </w:r>
      <w:r>
        <w:rPr>
          <w:noProof/>
          <w:lang w:val="en-US"/>
        </w:rPr>
        <w:t>Geographical areas</w:t>
      </w:r>
    </w:p>
    <w:p w14:paraId="2E906EE1" w14:textId="77777777" w:rsidR="00A12D76" w:rsidRDefault="00A12D76" w:rsidP="00A12D76">
      <w:pPr>
        <w:pStyle w:val="TH"/>
      </w:pPr>
      <w:r>
        <w:t xml:space="preserve">Table 5.4.2.15: </w:t>
      </w:r>
      <w:r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6791E841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A7DE9" w14:textId="77777777" w:rsidR="00A12D76" w:rsidRDefault="00A12D76" w:rsidP="000E2441">
            <w:pPr>
              <w:pStyle w:val="TAL"/>
            </w:pPr>
            <w:r>
              <w:t>Geographical area:</w:t>
            </w:r>
          </w:p>
          <w:p w14:paraId="25BD3B1F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geographical area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72236DD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F734" w14:textId="77777777" w:rsidR="00A12D76" w:rsidRDefault="00A12D76" w:rsidP="000E2441">
            <w:pPr>
              <w:pStyle w:val="TAL"/>
            </w:pPr>
          </w:p>
        </w:tc>
      </w:tr>
    </w:tbl>
    <w:p w14:paraId="5438C24B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A12D76" w14:paraId="752B2AF9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82894B" w14:textId="77777777" w:rsidR="00A12D76" w:rsidRDefault="00A12D76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D9D81D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44B085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34ABF1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B51D49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31401B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750354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0D9E35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7B3849" w14:textId="77777777" w:rsidR="00A12D76" w:rsidRDefault="00A12D76" w:rsidP="000E2441">
            <w:pPr>
              <w:pStyle w:val="TAL"/>
            </w:pPr>
          </w:p>
        </w:tc>
      </w:tr>
      <w:tr w:rsidR="00A12D76" w14:paraId="23B62C3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8639" w14:textId="77777777" w:rsidR="00A12D76" w:rsidRDefault="00A12D76" w:rsidP="000E2441">
            <w:pPr>
              <w:pStyle w:val="TAC"/>
            </w:pPr>
          </w:p>
          <w:p w14:paraId="2556049D" w14:textId="77777777" w:rsidR="00A12D76" w:rsidRDefault="00A12D76" w:rsidP="000E2441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5G ProSe direct communication in 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FBAE95" w14:textId="77777777" w:rsidR="00A12D76" w:rsidRDefault="00A12D76" w:rsidP="000E2441">
            <w:pPr>
              <w:pStyle w:val="TAL"/>
            </w:pPr>
            <w:r>
              <w:t>octet o4+1</w:t>
            </w:r>
          </w:p>
          <w:p w14:paraId="25658922" w14:textId="77777777" w:rsidR="00A12D76" w:rsidRDefault="00A12D76" w:rsidP="000E2441">
            <w:pPr>
              <w:pStyle w:val="TAL"/>
            </w:pPr>
          </w:p>
          <w:p w14:paraId="434AB2B2" w14:textId="77777777" w:rsidR="00A12D76" w:rsidRDefault="00A12D76" w:rsidP="000E2441">
            <w:pPr>
              <w:pStyle w:val="TAL"/>
            </w:pPr>
            <w:r>
              <w:t>octet o4+2</w:t>
            </w:r>
          </w:p>
        </w:tc>
      </w:tr>
      <w:tr w:rsidR="00A12D76" w14:paraId="7AD1808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BBDE9" w14:textId="77777777" w:rsidR="00A12D76" w:rsidRDefault="00A12D76" w:rsidP="000E2441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14B65" w14:textId="77777777" w:rsidR="00A12D76" w:rsidRDefault="00A12D76" w:rsidP="000E2441">
            <w:pPr>
              <w:pStyle w:val="TAC"/>
            </w:pPr>
            <w:r>
              <w:t>PINFMRI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61A90" w14:textId="77777777" w:rsidR="00A12D76" w:rsidRDefault="00A12D76" w:rsidP="000E2441">
            <w:pPr>
              <w:pStyle w:val="TAC"/>
            </w:pPr>
            <w:r>
              <w:t>0</w:t>
            </w:r>
          </w:p>
          <w:p w14:paraId="0465DAFC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EB2C3" w14:textId="77777777" w:rsidR="00A12D76" w:rsidRDefault="00A12D76" w:rsidP="000E2441">
            <w:pPr>
              <w:pStyle w:val="TAC"/>
            </w:pPr>
            <w:r>
              <w:t>0</w:t>
            </w:r>
          </w:p>
          <w:p w14:paraId="476CCC0A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C765F" w14:textId="77777777" w:rsidR="00A12D76" w:rsidRDefault="00A12D76" w:rsidP="000E2441">
            <w:pPr>
              <w:pStyle w:val="TAC"/>
            </w:pPr>
            <w:r>
              <w:t>0</w:t>
            </w:r>
          </w:p>
          <w:p w14:paraId="2BB5F314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B1490" w14:textId="77777777" w:rsidR="00A12D76" w:rsidRDefault="00A12D76" w:rsidP="000E2441">
            <w:pPr>
              <w:pStyle w:val="TAC"/>
            </w:pPr>
            <w:r>
              <w:t>0</w:t>
            </w:r>
          </w:p>
          <w:p w14:paraId="3B90D166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BDFDE9" w14:textId="77777777" w:rsidR="00A12D76" w:rsidRDefault="00A12D76" w:rsidP="000E2441">
            <w:pPr>
              <w:pStyle w:val="TAC"/>
            </w:pPr>
            <w:r>
              <w:t>0</w:t>
            </w:r>
          </w:p>
          <w:p w14:paraId="3CC2B4E7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2D2EB" w14:textId="77777777" w:rsidR="00A12D76" w:rsidRDefault="00A12D76" w:rsidP="000E2441">
            <w:pPr>
              <w:pStyle w:val="TAC"/>
            </w:pPr>
            <w:r>
              <w:t>0</w:t>
            </w:r>
          </w:p>
          <w:p w14:paraId="45824269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3A8319" w14:textId="77777777" w:rsidR="00A12D76" w:rsidRDefault="00A12D76" w:rsidP="000E2441">
            <w:pPr>
              <w:pStyle w:val="TAL"/>
            </w:pPr>
            <w:r>
              <w:t>octet o4+3</w:t>
            </w:r>
          </w:p>
          <w:p w14:paraId="2CC41E77" w14:textId="77777777" w:rsidR="00A12D76" w:rsidRDefault="00A12D76" w:rsidP="000E2441">
            <w:pPr>
              <w:pStyle w:val="TAL"/>
            </w:pPr>
          </w:p>
        </w:tc>
      </w:tr>
      <w:tr w:rsidR="00A12D76" w14:paraId="018D8CB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D08A5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0A818BF8" w14:textId="77777777" w:rsidR="00A12D76" w:rsidRDefault="00A12D76" w:rsidP="000E2441">
            <w:pPr>
              <w:pStyle w:val="TAC"/>
              <w:rPr>
                <w:noProof/>
                <w:lang w:val="en-US" w:eastAsia="ko-KR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35D65" w14:textId="77777777" w:rsidR="00A12D76" w:rsidRDefault="00A12D76" w:rsidP="000E2441">
            <w:pPr>
              <w:pStyle w:val="TAL"/>
            </w:pPr>
            <w:r>
              <w:t>octet (o4+4)*</w:t>
            </w:r>
          </w:p>
          <w:p w14:paraId="7B82BD49" w14:textId="77777777" w:rsidR="00A12D76" w:rsidRDefault="00A12D76" w:rsidP="000E2441">
            <w:pPr>
              <w:pStyle w:val="TAL"/>
            </w:pPr>
          </w:p>
          <w:p w14:paraId="61A4924D" w14:textId="77777777" w:rsidR="00A12D76" w:rsidRDefault="00A12D76" w:rsidP="000E2441">
            <w:pPr>
              <w:pStyle w:val="TAL"/>
            </w:pPr>
            <w:r>
              <w:t>octet o45*</w:t>
            </w:r>
          </w:p>
        </w:tc>
      </w:tr>
      <w:tr w:rsidR="00A12D76" w14:paraId="4E0560E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AE0F4" w14:textId="77777777" w:rsidR="00A12D76" w:rsidRDefault="00A12D76" w:rsidP="000E2441">
            <w:pPr>
              <w:pStyle w:val="TAC"/>
            </w:pPr>
          </w:p>
          <w:p w14:paraId="6F74C023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FBFFB4" w14:textId="77777777" w:rsidR="00A12D76" w:rsidRDefault="00A12D76" w:rsidP="000E2441">
            <w:pPr>
              <w:pStyle w:val="TAL"/>
            </w:pPr>
            <w:r>
              <w:t>octet o108</w:t>
            </w:r>
          </w:p>
          <w:p w14:paraId="1A8D7DBA" w14:textId="77777777" w:rsidR="00A12D76" w:rsidRDefault="00A12D76" w:rsidP="000E2441">
            <w:pPr>
              <w:pStyle w:val="TAL"/>
            </w:pPr>
            <w:r>
              <w:t>(see NOTE)</w:t>
            </w:r>
          </w:p>
          <w:p w14:paraId="411CFA3F" w14:textId="77777777" w:rsidR="00A12D76" w:rsidRDefault="00A12D76" w:rsidP="000E2441">
            <w:pPr>
              <w:pStyle w:val="TAL"/>
            </w:pPr>
          </w:p>
          <w:p w14:paraId="0FB92D23" w14:textId="77777777" w:rsidR="00A12D76" w:rsidRDefault="00A12D76" w:rsidP="000E2441">
            <w:pPr>
              <w:pStyle w:val="TAL"/>
            </w:pPr>
            <w:r>
              <w:t>octet o46</w:t>
            </w:r>
          </w:p>
        </w:tc>
      </w:tr>
      <w:tr w:rsidR="00A12D76" w14:paraId="7DF2BC1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402F8" w14:textId="77777777" w:rsidR="00A12D76" w:rsidRDefault="00A12D76" w:rsidP="000E2441">
            <w:pPr>
              <w:pStyle w:val="TAC"/>
            </w:pPr>
          </w:p>
          <w:p w14:paraId="7AD2B7A3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DBD65D" w14:textId="77777777" w:rsidR="00A12D76" w:rsidRDefault="00A12D76" w:rsidP="000E2441">
            <w:pPr>
              <w:pStyle w:val="TAL"/>
            </w:pPr>
            <w:r>
              <w:t>octet o46+1</w:t>
            </w:r>
          </w:p>
          <w:p w14:paraId="0CBB61DD" w14:textId="77777777" w:rsidR="00A12D76" w:rsidRDefault="00A12D76" w:rsidP="000E2441">
            <w:pPr>
              <w:pStyle w:val="TAL"/>
            </w:pPr>
          </w:p>
          <w:p w14:paraId="0BA617FB" w14:textId="77777777" w:rsidR="00A12D76" w:rsidRDefault="00A12D76" w:rsidP="000E2441">
            <w:pPr>
              <w:pStyle w:val="TAL"/>
            </w:pPr>
            <w:r>
              <w:t>octet o47</w:t>
            </w:r>
          </w:p>
        </w:tc>
      </w:tr>
      <w:tr w:rsidR="00A12D76" w14:paraId="0A674957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737AD" w14:textId="77777777" w:rsidR="00A12D76" w:rsidRDefault="00A12D76" w:rsidP="000E2441">
            <w:pPr>
              <w:pStyle w:val="TAC"/>
            </w:pPr>
          </w:p>
          <w:p w14:paraId="4F8FE49A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41D258" w14:textId="77777777" w:rsidR="00A12D76" w:rsidRDefault="00A12D76" w:rsidP="000E2441">
            <w:pPr>
              <w:pStyle w:val="TAL"/>
            </w:pPr>
            <w:r>
              <w:t>octet o47+1</w:t>
            </w:r>
          </w:p>
          <w:p w14:paraId="1E2F511D" w14:textId="77777777" w:rsidR="00A12D76" w:rsidRDefault="00A12D76" w:rsidP="000E2441">
            <w:pPr>
              <w:pStyle w:val="TAL"/>
            </w:pPr>
          </w:p>
          <w:p w14:paraId="18478288" w14:textId="77777777" w:rsidR="00A12D76" w:rsidRDefault="00A12D76" w:rsidP="000E2441">
            <w:pPr>
              <w:pStyle w:val="TAL"/>
            </w:pPr>
            <w:r>
              <w:t>octet o48</w:t>
            </w:r>
          </w:p>
        </w:tc>
      </w:tr>
      <w:tr w:rsidR="00A12D76" w14:paraId="1F6BD0E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54F58" w14:textId="77777777" w:rsidR="00A12D76" w:rsidRDefault="00A12D76" w:rsidP="000E2441">
            <w:pPr>
              <w:pStyle w:val="TAC"/>
              <w:rPr>
                <w:noProof/>
                <w:lang w:val="en-US" w:eastAsia="ko-KR"/>
              </w:rPr>
            </w:pPr>
          </w:p>
          <w:p w14:paraId="2A71BA69" w14:textId="77777777" w:rsidR="00A12D76" w:rsidRDefault="00A12D76" w:rsidP="000E2441">
            <w:pPr>
              <w:pStyle w:val="TAC"/>
              <w:rPr>
                <w:highlight w:val="yellow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092702" w14:textId="77777777" w:rsidR="00A12D76" w:rsidRDefault="00A12D76" w:rsidP="000E2441">
            <w:pPr>
              <w:pStyle w:val="TAL"/>
            </w:pPr>
            <w:r>
              <w:t>octet o48+1</w:t>
            </w:r>
          </w:p>
          <w:p w14:paraId="422A61E6" w14:textId="77777777" w:rsidR="00A12D76" w:rsidRDefault="00A12D76" w:rsidP="000E2441">
            <w:pPr>
              <w:pStyle w:val="TAL"/>
            </w:pPr>
          </w:p>
          <w:p w14:paraId="6EFA9D27" w14:textId="77777777" w:rsidR="00A12D76" w:rsidRDefault="00A12D76" w:rsidP="000E2441">
            <w:pPr>
              <w:pStyle w:val="TAL"/>
            </w:pPr>
            <w:r>
              <w:t>octet o49</w:t>
            </w:r>
          </w:p>
        </w:tc>
      </w:tr>
      <w:tr w:rsidR="00A12D76" w14:paraId="31655B7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67B7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634C8363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5957BE" w14:textId="77777777" w:rsidR="00A12D76" w:rsidRDefault="00A12D76" w:rsidP="000E2441">
            <w:pPr>
              <w:pStyle w:val="TAL"/>
            </w:pPr>
            <w:r>
              <w:t>octet o49+1</w:t>
            </w:r>
          </w:p>
          <w:p w14:paraId="4387C148" w14:textId="77777777" w:rsidR="00A12D76" w:rsidRDefault="00A12D76" w:rsidP="000E2441">
            <w:pPr>
              <w:pStyle w:val="TAL"/>
            </w:pPr>
          </w:p>
          <w:p w14:paraId="4A0EB5E8" w14:textId="77777777" w:rsidR="00A12D76" w:rsidRDefault="00A12D76" w:rsidP="000E2441">
            <w:pPr>
              <w:pStyle w:val="TAL"/>
            </w:pPr>
            <w:r>
              <w:t>octet o50</w:t>
            </w:r>
          </w:p>
        </w:tc>
      </w:tr>
      <w:tr w:rsidR="00A12D76" w14:paraId="5A6B249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22046" w14:textId="77777777" w:rsidR="00A12D76" w:rsidRDefault="00A12D76" w:rsidP="000E2441">
            <w:pPr>
              <w:pStyle w:val="TAC"/>
              <w:rPr>
                <w:highlight w:val="yellow"/>
              </w:rPr>
            </w:pPr>
          </w:p>
          <w:p w14:paraId="6D4CDA92" w14:textId="77777777" w:rsidR="00A12D76" w:rsidRDefault="00A12D76" w:rsidP="000E2441">
            <w:pPr>
              <w:pStyle w:val="TAC"/>
              <w:rPr>
                <w:highlight w:val="yellow"/>
              </w:rPr>
            </w:pPr>
            <w:r>
              <w:t>Default destination layer-2 ID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69F545" w14:textId="77777777" w:rsidR="00A12D76" w:rsidRDefault="00A12D76" w:rsidP="000E2441">
            <w:pPr>
              <w:pStyle w:val="TAL"/>
            </w:pPr>
            <w:r>
              <w:t>octet (o50+1)*</w:t>
            </w:r>
          </w:p>
          <w:p w14:paraId="53F33700" w14:textId="77777777" w:rsidR="00A12D76" w:rsidRDefault="00A12D76" w:rsidP="000E2441">
            <w:pPr>
              <w:pStyle w:val="TAL"/>
            </w:pPr>
          </w:p>
          <w:p w14:paraId="3491DA29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 xml:space="preserve">octet (o50+3)* </w:t>
            </w:r>
          </w:p>
        </w:tc>
      </w:tr>
      <w:tr w:rsidR="00A12D76" w14:paraId="566DF19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7C2EB" w14:textId="77777777" w:rsidR="00A12D76" w:rsidRDefault="00A12D76" w:rsidP="000E2441">
            <w:pPr>
              <w:pStyle w:val="TAC"/>
            </w:pPr>
          </w:p>
          <w:p w14:paraId="36AD9A32" w14:textId="77777777" w:rsidR="00A12D76" w:rsidRDefault="00A12D76" w:rsidP="000E2441">
            <w:pPr>
              <w:pStyle w:val="TAC"/>
              <w:rPr>
                <w:highlight w:val="yellow"/>
              </w:rPr>
            </w:pPr>
            <w:r>
              <w:t>NR-PC5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14E6D" w14:textId="77777777" w:rsidR="00A12D76" w:rsidRDefault="00A12D76" w:rsidP="000E2441">
            <w:pPr>
              <w:pStyle w:val="TAL"/>
            </w:pPr>
            <w:r>
              <w:t>octet o93 (see NOTE)</w:t>
            </w:r>
          </w:p>
          <w:p w14:paraId="762A7267" w14:textId="77777777" w:rsidR="00A12D76" w:rsidRDefault="00A12D76" w:rsidP="000E2441">
            <w:pPr>
              <w:pStyle w:val="TAL"/>
            </w:pPr>
          </w:p>
          <w:p w14:paraId="5573CC35" w14:textId="77777777" w:rsidR="00A12D76" w:rsidRDefault="00A12D76" w:rsidP="000E2441">
            <w:pPr>
              <w:pStyle w:val="TAL"/>
            </w:pPr>
            <w:r>
              <w:t>octet o84</w:t>
            </w:r>
          </w:p>
        </w:tc>
      </w:tr>
      <w:tr w:rsidR="00A12D76" w14:paraId="67232F3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9C349" w14:textId="77777777" w:rsidR="00A12D76" w:rsidRDefault="00A12D76" w:rsidP="000E2441">
            <w:pPr>
              <w:pStyle w:val="TAC"/>
            </w:pPr>
          </w:p>
          <w:p w14:paraId="07259F6A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615B75" w14:textId="77777777" w:rsidR="00A12D76" w:rsidRDefault="00A12D76" w:rsidP="000E2441">
            <w:pPr>
              <w:pStyle w:val="TAL"/>
            </w:pPr>
            <w:r>
              <w:t>octet (o84+1)</w:t>
            </w:r>
          </w:p>
          <w:p w14:paraId="36FE68F4" w14:textId="77777777" w:rsidR="00A12D76" w:rsidRDefault="00A12D76" w:rsidP="000E2441">
            <w:pPr>
              <w:pStyle w:val="TAL"/>
            </w:pPr>
          </w:p>
          <w:p w14:paraId="590D1D20" w14:textId="77777777" w:rsidR="00A12D76" w:rsidRDefault="00A12D76" w:rsidP="000E2441">
            <w:pPr>
              <w:pStyle w:val="TAL"/>
            </w:pPr>
            <w:r>
              <w:t>octet o85 = octet l</w:t>
            </w:r>
          </w:p>
        </w:tc>
      </w:tr>
    </w:tbl>
    <w:p w14:paraId="4BD71B9C" w14:textId="77777777" w:rsidR="00A12D76" w:rsidRDefault="00A12D76" w:rsidP="00A12D76">
      <w:pPr>
        <w:pStyle w:val="NO"/>
      </w:pPr>
      <w:r>
        <w:t>NOTE:</w:t>
      </w:r>
      <w:r>
        <w:tab/>
        <w:t>The field is placed immediately after the last present preceding field.</w:t>
      </w:r>
    </w:p>
    <w:p w14:paraId="164B0638" w14:textId="77777777" w:rsidR="00A12D76" w:rsidRDefault="00A12D76" w:rsidP="00A12D76">
      <w:pPr>
        <w:pStyle w:val="TF"/>
        <w:rPr>
          <w:noProof/>
          <w:lang w:val="en-US"/>
        </w:rPr>
      </w:pPr>
      <w:r>
        <w:t xml:space="preserve">Figure 5.4.2.15: </w:t>
      </w:r>
      <w:r>
        <w:rPr>
          <w:noProof/>
          <w:lang w:val="en-US"/>
        </w:rPr>
        <w:t>5G ProSe direct communication over PC5 in NR-PC5</w:t>
      </w:r>
    </w:p>
    <w:p w14:paraId="573A3DF3" w14:textId="77777777" w:rsidR="00A12D76" w:rsidRDefault="00A12D76" w:rsidP="00A12D7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NR-PC5 unicast security policies depends on SA3 final requirements.</w:t>
      </w:r>
    </w:p>
    <w:p w14:paraId="7067888A" w14:textId="77777777" w:rsidR="00A12D76" w:rsidRDefault="00A12D76" w:rsidP="00A12D76">
      <w:pPr>
        <w:pStyle w:val="TH"/>
      </w:pPr>
      <w:r>
        <w:lastRenderedPageBreak/>
        <w:t xml:space="preserve">Table 5.4.2.15: </w:t>
      </w:r>
      <w:r>
        <w:rPr>
          <w:noProof/>
          <w:lang w:val="en-US"/>
        </w:rPr>
        <w:t>5G ProSe direct communication over PC5 in 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2A819CB9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EDFA3D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Default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 (octet o4+3 bit 8):</w:t>
            </w:r>
          </w:p>
          <w:p w14:paraId="1AA5C36A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64467766" w14:textId="77777777" w:rsidR="00A12D76" w:rsidRDefault="00A12D76" w:rsidP="000E2441">
            <w:pPr>
              <w:pStyle w:val="TAL"/>
            </w:pPr>
            <w:r>
              <w:t>Bit</w:t>
            </w:r>
          </w:p>
          <w:p w14:paraId="7E5F5F3D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BD5A989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3ED5C8B5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A12D76" w14:paraId="7270C25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63E4C" w14:textId="77777777" w:rsidR="00A12D76" w:rsidRDefault="00A12D76" w:rsidP="000E2441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A12D76" w14:paraId="73A97F0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DBC663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indicator (PINFMRI) (octet o4+3 bit 7):</w:t>
            </w:r>
          </w:p>
          <w:p w14:paraId="0C56B4E3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PINFMRI bit indicates presence of the ProSe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field.</w:t>
            </w:r>
          </w:p>
          <w:p w14:paraId="756611BF" w14:textId="77777777" w:rsidR="00A12D76" w:rsidRDefault="00A12D76" w:rsidP="000E2441">
            <w:pPr>
              <w:pStyle w:val="TAL"/>
            </w:pPr>
            <w:r>
              <w:t>Bit</w:t>
            </w:r>
          </w:p>
          <w:p w14:paraId="67C3CFCF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5E08291D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absent</w:t>
            </w:r>
          </w:p>
          <w:p w14:paraId="7A1E3378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present</w:t>
            </w:r>
          </w:p>
        </w:tc>
      </w:tr>
      <w:tr w:rsidR="00A12D76" w14:paraId="53F30C7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BE452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05F3F21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31C935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(octet o4+4 to o45)</w:t>
            </w:r>
            <w:r>
              <w:rPr>
                <w:noProof/>
                <w:lang w:val="en-US"/>
              </w:rPr>
              <w:t>:</w:t>
            </w:r>
          </w:p>
          <w:p w14:paraId="4700D4E3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 is coded according to figure 5.4.2.16 and table 5.4.2.16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52A0190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C20B7" w14:textId="77777777" w:rsidR="00A12D76" w:rsidRDefault="00A12D76" w:rsidP="000E2441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A12D76" w14:paraId="45A2E47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EDB1E8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rules (octet o108 to o46):</w:t>
            </w:r>
          </w:p>
          <w:p w14:paraId="53CEF53C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destination layer-2 ID for broadcast mapping rules </w:t>
            </w:r>
            <w:r>
              <w:t>field is coded according to figure 5.4.2.21 and table 5.4.2.21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1CB3569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3E275" w14:textId="77777777" w:rsidR="00A12D76" w:rsidRDefault="00A12D76" w:rsidP="000E2441">
            <w:pPr>
              <w:pStyle w:val="TAL"/>
            </w:pPr>
          </w:p>
        </w:tc>
      </w:tr>
      <w:tr w:rsidR="00A12D76" w14:paraId="3D1D832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0D4ED3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 (octet o46+1 to o47):</w:t>
            </w:r>
          </w:p>
          <w:p w14:paraId="4495AD13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groupcast parameters </w:t>
            </w:r>
            <w:r>
              <w:t>field is coded according to figure 5.4.2.23 and table 5.4.2.23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1152F9A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C3892" w14:textId="77777777" w:rsidR="00A12D76" w:rsidRDefault="00A12D76" w:rsidP="000E2441">
            <w:pPr>
              <w:pStyle w:val="TAL"/>
            </w:pPr>
          </w:p>
        </w:tc>
      </w:tr>
      <w:tr w:rsidR="00A12D76" w14:paraId="5789CDA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3F5EFE" w14:textId="77777777" w:rsidR="00A12D76" w:rsidRDefault="00A12D76" w:rsidP="000E2441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(</w:t>
            </w:r>
            <w:r>
              <w:t>octet o47+1</w:t>
            </w:r>
            <w:r>
              <w:rPr>
                <w:lang w:eastAsia="zh-CN"/>
              </w:rPr>
              <w:t xml:space="preserve"> to </w:t>
            </w:r>
            <w:r>
              <w:t>o48</w:t>
            </w:r>
            <w:r>
              <w:rPr>
                <w:noProof/>
                <w:lang w:val="en-US"/>
              </w:rPr>
              <w:t>):</w:t>
            </w:r>
          </w:p>
          <w:p w14:paraId="152C1762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</w:t>
            </w:r>
            <w:r>
              <w:t>field is coded according to figure 5.4.2.25 and table 5.4.2.25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107197D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3BC09" w14:textId="77777777" w:rsidR="00A12D76" w:rsidRDefault="00A12D76" w:rsidP="000E2441">
            <w:pPr>
              <w:pStyle w:val="TAL"/>
              <w:rPr>
                <w:lang w:val="en-US"/>
              </w:rPr>
            </w:pPr>
          </w:p>
        </w:tc>
      </w:tr>
      <w:tr w:rsidR="00A12D76" w14:paraId="2825FA2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DABC2A" w14:textId="77777777" w:rsidR="00A12D76" w:rsidRDefault="00A12D76" w:rsidP="000E2441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 (octet o48+1 to o49):</w:t>
            </w:r>
          </w:p>
          <w:p w14:paraId="127185C8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5.4.2.27 and table 5.4.2.27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32E7DAF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9D832" w14:textId="77777777" w:rsidR="00A12D76" w:rsidRDefault="00A12D76" w:rsidP="000E2441">
            <w:pPr>
              <w:pStyle w:val="TAL"/>
              <w:rPr>
                <w:lang w:val="en-US"/>
              </w:rPr>
            </w:pPr>
          </w:p>
        </w:tc>
      </w:tr>
      <w:tr w:rsidR="00A12D76" w14:paraId="4D8DD13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73528" w14:textId="77777777" w:rsidR="00A12D76" w:rsidRDefault="00A12D76" w:rsidP="000E2441">
            <w:pPr>
              <w:pStyle w:val="TAL"/>
            </w:pPr>
            <w:r>
              <w:t>AS configuration (octet o49+1 to o50):</w:t>
            </w:r>
          </w:p>
          <w:p w14:paraId="0C4EFEB3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AS configuration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5.4.2.29 and table 5.4.2.29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26B86A4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05A63" w14:textId="77777777" w:rsidR="00A12D76" w:rsidRDefault="00A12D76" w:rsidP="000E2441">
            <w:pPr>
              <w:pStyle w:val="TAL"/>
              <w:rPr>
                <w:lang w:val="en-US"/>
              </w:rPr>
            </w:pPr>
          </w:p>
        </w:tc>
      </w:tr>
      <w:tr w:rsidR="00A12D76" w14:paraId="5DA97B8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D1BEE6" w14:textId="77777777" w:rsidR="00A12D76" w:rsidRDefault="00A12D76" w:rsidP="000E2441">
            <w:pPr>
              <w:pStyle w:val="TAL"/>
            </w:pPr>
            <w:r>
              <w:t>Default destination layer-2 ID for broadcast (octet o50+1 to o50+3):</w:t>
            </w:r>
          </w:p>
          <w:p w14:paraId="08952B44" w14:textId="77777777" w:rsidR="00A12D76" w:rsidRDefault="00A12D76" w:rsidP="000E2441">
            <w:pPr>
              <w:pStyle w:val="TAL"/>
            </w:pPr>
            <w:r>
              <w:t>The 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 binary coded layer-2 identifier.</w:t>
            </w:r>
          </w:p>
        </w:tc>
      </w:tr>
      <w:tr w:rsidR="00A12D76" w14:paraId="5B09512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51A93" w14:textId="77777777" w:rsidR="00A12D76" w:rsidRDefault="00A12D76" w:rsidP="000E2441">
            <w:pPr>
              <w:pStyle w:val="TAL"/>
            </w:pPr>
          </w:p>
        </w:tc>
      </w:tr>
      <w:tr w:rsidR="00A12D76" w14:paraId="5097A7F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AC6D2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NR-PC5 unicast security policies </w:t>
            </w:r>
            <w:r>
              <w:t>(octet o93 to o84)</w:t>
            </w:r>
            <w:r>
              <w:rPr>
                <w:noProof/>
                <w:lang w:val="en-US"/>
              </w:rPr>
              <w:t>:</w:t>
            </w:r>
          </w:p>
          <w:p w14:paraId="742A199D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>
              <w:t>field is coded according to figure 5.4.2.33 and table 5.4.2.33</w:t>
            </w:r>
            <w:r>
              <w:rPr>
                <w:noProof/>
                <w:lang w:val="en-US"/>
              </w:rPr>
              <w:t>.</w:t>
            </w:r>
          </w:p>
          <w:p w14:paraId="0E258623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55894C1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43C05" w14:textId="77777777" w:rsidR="00A12D76" w:rsidRDefault="00A12D76" w:rsidP="000E2441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rules </w:t>
            </w:r>
            <w:r>
              <w:t>(o84+1 to l):</w:t>
            </w:r>
          </w:p>
          <w:p w14:paraId="544F84F9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  <w:r>
              <w:t xml:space="preserve"> is coded according to figure 5.4.2.36 and table 5.4.2.36</w:t>
            </w:r>
            <w:r>
              <w:rPr>
                <w:noProof/>
                <w:lang w:val="en-US"/>
              </w:rPr>
              <w:t>.</w:t>
            </w:r>
          </w:p>
          <w:p w14:paraId="09AD39A6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02AC8D1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386CA4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>5G ProSe direct communication over PC5 in NR-PC5 contents field is bigger than indicated in figure</w:t>
            </w:r>
            <w:r>
              <w:rPr>
                <w:lang w:val="en-US"/>
              </w:rPr>
              <w:t> </w:t>
            </w:r>
            <w:r>
              <w:t>5.4.2.15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5G ProSe direct communication over PC5 in NR-PC5 contents</w:t>
            </w:r>
            <w:r>
              <w:rPr>
                <w:lang w:val="en-US"/>
              </w:rPr>
              <w:t>.</w:t>
            </w:r>
          </w:p>
        </w:tc>
      </w:tr>
      <w:tr w:rsidR="00A12D76" w14:paraId="1256363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B06E" w14:textId="77777777" w:rsidR="00A12D76" w:rsidRDefault="00A12D76" w:rsidP="000E2441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106ACD0D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38EBA8CC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922DE" w14:textId="77777777" w:rsidR="00A12D76" w:rsidRDefault="00A12D76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CB92DD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CDF7A3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A1E967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83EF4E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8069D6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69232B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76D5BB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4F227BF" w14:textId="77777777" w:rsidR="00A12D76" w:rsidRDefault="00A12D76" w:rsidP="000E2441">
            <w:pPr>
              <w:pStyle w:val="TAL"/>
            </w:pPr>
          </w:p>
        </w:tc>
      </w:tr>
      <w:tr w:rsidR="00A12D76" w14:paraId="7C9F6538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76EDA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6F248BBE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811DD19" w14:textId="77777777" w:rsidR="00A12D76" w:rsidRDefault="00A12D76" w:rsidP="000E2441">
            <w:pPr>
              <w:pStyle w:val="TAL"/>
            </w:pPr>
            <w:r>
              <w:t>octet o4+4</w:t>
            </w:r>
          </w:p>
          <w:p w14:paraId="105C09A3" w14:textId="77777777" w:rsidR="00A12D76" w:rsidRDefault="00A12D76" w:rsidP="000E2441">
            <w:pPr>
              <w:pStyle w:val="TAL"/>
            </w:pPr>
          </w:p>
          <w:p w14:paraId="35EA67DD" w14:textId="77777777" w:rsidR="00A12D76" w:rsidRDefault="00A12D76" w:rsidP="000E2441">
            <w:pPr>
              <w:pStyle w:val="TAL"/>
            </w:pPr>
            <w:r>
              <w:t>octet o4+5</w:t>
            </w:r>
          </w:p>
        </w:tc>
      </w:tr>
      <w:tr w:rsidR="00A12D76" w14:paraId="37A13D37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B10AE" w14:textId="77777777" w:rsidR="00A12D76" w:rsidRDefault="00A12D76" w:rsidP="000E2441">
            <w:pPr>
              <w:pStyle w:val="TAC"/>
            </w:pPr>
          </w:p>
          <w:p w14:paraId="7FBB9615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9B0A5" w14:textId="77777777" w:rsidR="00A12D76" w:rsidRDefault="00A12D76" w:rsidP="000E2441">
            <w:pPr>
              <w:pStyle w:val="TAL"/>
            </w:pPr>
            <w:r>
              <w:t>octet (o4+6)*</w:t>
            </w:r>
          </w:p>
          <w:p w14:paraId="097A7E17" w14:textId="77777777" w:rsidR="00A12D76" w:rsidRDefault="00A12D76" w:rsidP="000E2441">
            <w:pPr>
              <w:pStyle w:val="TAL"/>
            </w:pPr>
          </w:p>
          <w:p w14:paraId="3B43EB28" w14:textId="77777777" w:rsidR="00A12D76" w:rsidRDefault="00A12D76" w:rsidP="000E2441">
            <w:pPr>
              <w:pStyle w:val="TAL"/>
            </w:pPr>
            <w:r>
              <w:t>octet o51*</w:t>
            </w:r>
          </w:p>
        </w:tc>
      </w:tr>
      <w:tr w:rsidR="00A12D76" w14:paraId="103F0C8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63F19" w14:textId="77777777" w:rsidR="00A12D76" w:rsidRDefault="00A12D76" w:rsidP="000E2441">
            <w:pPr>
              <w:pStyle w:val="TAC"/>
            </w:pPr>
          </w:p>
          <w:p w14:paraId="4D9F6CEF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22F845" w14:textId="77777777" w:rsidR="00A12D76" w:rsidRDefault="00A12D76" w:rsidP="000E2441">
            <w:pPr>
              <w:pStyle w:val="TAL"/>
            </w:pPr>
            <w:r>
              <w:t>octet (o51+1)*</w:t>
            </w:r>
          </w:p>
          <w:p w14:paraId="709B5B09" w14:textId="77777777" w:rsidR="00A12D76" w:rsidRDefault="00A12D76" w:rsidP="000E2441">
            <w:pPr>
              <w:pStyle w:val="TAL"/>
            </w:pPr>
          </w:p>
          <w:p w14:paraId="13005EBC" w14:textId="77777777" w:rsidR="00A12D76" w:rsidRDefault="00A12D76" w:rsidP="000E2441">
            <w:pPr>
              <w:pStyle w:val="TAL"/>
            </w:pPr>
            <w:r>
              <w:t>octet o52*</w:t>
            </w:r>
          </w:p>
        </w:tc>
      </w:tr>
      <w:tr w:rsidR="00A12D76" w14:paraId="03D5067D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002F6" w14:textId="77777777" w:rsidR="00A12D76" w:rsidRDefault="00A12D76" w:rsidP="000E2441">
            <w:pPr>
              <w:pStyle w:val="TAC"/>
            </w:pPr>
          </w:p>
          <w:p w14:paraId="100E7D7F" w14:textId="77777777" w:rsidR="00A12D76" w:rsidRDefault="00A12D76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F13AB8" w14:textId="77777777" w:rsidR="00A12D76" w:rsidRDefault="00A12D76" w:rsidP="000E2441">
            <w:pPr>
              <w:pStyle w:val="TAL"/>
            </w:pPr>
            <w:r>
              <w:t>octet (o52+1)*</w:t>
            </w:r>
          </w:p>
          <w:p w14:paraId="3F66668E" w14:textId="77777777" w:rsidR="00A12D76" w:rsidRDefault="00A12D76" w:rsidP="000E2441">
            <w:pPr>
              <w:pStyle w:val="TAL"/>
            </w:pPr>
          </w:p>
          <w:p w14:paraId="56793AE3" w14:textId="77777777" w:rsidR="00A12D76" w:rsidRDefault="00A12D76" w:rsidP="000E2441">
            <w:pPr>
              <w:pStyle w:val="TAL"/>
            </w:pPr>
            <w:r>
              <w:t>octet o53*</w:t>
            </w:r>
          </w:p>
        </w:tc>
      </w:tr>
      <w:tr w:rsidR="00A12D76" w14:paraId="5F620D9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68BBB" w14:textId="77777777" w:rsidR="00A12D76" w:rsidRDefault="00A12D76" w:rsidP="000E2441">
            <w:pPr>
              <w:pStyle w:val="TAC"/>
            </w:pPr>
          </w:p>
          <w:p w14:paraId="5F0B3FC0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99924" w14:textId="77777777" w:rsidR="00A12D76" w:rsidRDefault="00A12D76" w:rsidP="000E2441">
            <w:pPr>
              <w:pStyle w:val="TAL"/>
            </w:pPr>
            <w:r>
              <w:t>octet (o53+1)*</w:t>
            </w:r>
          </w:p>
          <w:p w14:paraId="1894E59A" w14:textId="77777777" w:rsidR="00A12D76" w:rsidRDefault="00A12D76" w:rsidP="000E2441">
            <w:pPr>
              <w:pStyle w:val="TAL"/>
            </w:pPr>
          </w:p>
          <w:p w14:paraId="23391186" w14:textId="77777777" w:rsidR="00A12D76" w:rsidRDefault="00A12D76" w:rsidP="000E2441">
            <w:pPr>
              <w:pStyle w:val="TAL"/>
            </w:pPr>
            <w:r>
              <w:t>octet o45*</w:t>
            </w:r>
          </w:p>
        </w:tc>
      </w:tr>
    </w:tbl>
    <w:p w14:paraId="4FAFE70B" w14:textId="77777777" w:rsidR="00A12D76" w:rsidRDefault="00A12D76" w:rsidP="00A12D76">
      <w:pPr>
        <w:pStyle w:val="TF"/>
      </w:pPr>
      <w:r>
        <w:t>Figure 5.4.2.16: ProSe identifier</w:t>
      </w:r>
      <w:r>
        <w:rPr>
          <w:noProof/>
          <w:lang w:val="en-US"/>
        </w:rPr>
        <w:t xml:space="preserve"> to ProSe NR frequency mapping rules</w:t>
      </w:r>
    </w:p>
    <w:p w14:paraId="2A3F69A3" w14:textId="77777777" w:rsidR="00A12D76" w:rsidRDefault="00A12D76" w:rsidP="00A12D76">
      <w:pPr>
        <w:pStyle w:val="TH"/>
      </w:pPr>
      <w:r>
        <w:t>Table 5.4.2.16: ProSe identifier</w:t>
      </w:r>
      <w:r>
        <w:rPr>
          <w:noProof/>
          <w:lang w:val="en-US"/>
        </w:rPr>
        <w:t xml:space="preserve"> to ProSe NR 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167E7E8A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C4677B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rule:</w:t>
            </w:r>
          </w:p>
          <w:p w14:paraId="52C2CEA5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t>is coded according to figure 5.4.2.17 and table 5.4.2.17.</w:t>
            </w:r>
          </w:p>
        </w:tc>
      </w:tr>
      <w:tr w:rsidR="00A12D76" w14:paraId="7996D69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2B82" w14:textId="77777777" w:rsidR="00A12D76" w:rsidRDefault="00A12D76" w:rsidP="000E2441">
            <w:pPr>
              <w:pStyle w:val="TAL"/>
              <w:rPr>
                <w:noProof/>
              </w:rPr>
            </w:pPr>
          </w:p>
        </w:tc>
      </w:tr>
    </w:tbl>
    <w:p w14:paraId="2AB454AD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64B20398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12C44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AC081F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C03175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5FEB7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98893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793DEE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994B9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DB5F10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DACB33" w14:textId="77777777" w:rsidR="00A12D76" w:rsidRDefault="00A12D76" w:rsidP="000E2441">
            <w:pPr>
              <w:pStyle w:val="TAL"/>
            </w:pPr>
          </w:p>
        </w:tc>
      </w:tr>
      <w:tr w:rsidR="00A12D76" w14:paraId="401C3A9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0D489" w14:textId="77777777" w:rsidR="00A12D76" w:rsidRDefault="00A12D76" w:rsidP="000E2441">
            <w:pPr>
              <w:pStyle w:val="TAC"/>
            </w:pPr>
          </w:p>
          <w:p w14:paraId="7E264370" w14:textId="77777777" w:rsidR="00A12D76" w:rsidRDefault="00A12D76" w:rsidP="000E2441">
            <w:pPr>
              <w:pStyle w:val="TAC"/>
            </w:pPr>
            <w:r>
              <w:t>Length of ProSe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61E52" w14:textId="77777777" w:rsidR="00A12D76" w:rsidRDefault="00A12D76" w:rsidP="000E2441">
            <w:pPr>
              <w:pStyle w:val="TAL"/>
            </w:pPr>
            <w:r>
              <w:t>octet o51+1</w:t>
            </w:r>
          </w:p>
          <w:p w14:paraId="28F5E25E" w14:textId="77777777" w:rsidR="00A12D76" w:rsidRDefault="00A12D76" w:rsidP="000E2441">
            <w:pPr>
              <w:pStyle w:val="TAL"/>
            </w:pPr>
          </w:p>
          <w:p w14:paraId="7BF9FAEC" w14:textId="77777777" w:rsidR="00A12D76" w:rsidRDefault="00A12D76" w:rsidP="000E2441">
            <w:pPr>
              <w:pStyle w:val="TAL"/>
            </w:pPr>
            <w:r>
              <w:t>octet o51+2</w:t>
            </w:r>
          </w:p>
        </w:tc>
      </w:tr>
      <w:tr w:rsidR="00A12D76" w14:paraId="0B1F8F9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00993" w14:textId="77777777" w:rsidR="00A12D76" w:rsidRDefault="00A12D76" w:rsidP="000E2441">
            <w:pPr>
              <w:pStyle w:val="TAC"/>
            </w:pPr>
          </w:p>
          <w:p w14:paraId="1A7BFCA9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9891F9" w14:textId="77777777" w:rsidR="00A12D76" w:rsidRDefault="00A12D76" w:rsidP="000E2441">
            <w:pPr>
              <w:pStyle w:val="TAL"/>
            </w:pPr>
            <w:r>
              <w:t>octet o51+3</w:t>
            </w:r>
          </w:p>
          <w:p w14:paraId="7524C83C" w14:textId="77777777" w:rsidR="00A12D76" w:rsidRDefault="00A12D76" w:rsidP="000E2441">
            <w:pPr>
              <w:pStyle w:val="TAL"/>
            </w:pPr>
          </w:p>
          <w:p w14:paraId="1F228A47" w14:textId="77777777" w:rsidR="00A12D76" w:rsidRDefault="00A12D76" w:rsidP="000E2441">
            <w:pPr>
              <w:pStyle w:val="TAL"/>
            </w:pPr>
            <w:r>
              <w:t>octet o54</w:t>
            </w:r>
          </w:p>
        </w:tc>
      </w:tr>
      <w:tr w:rsidR="00A12D76" w14:paraId="73FB71C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4B733" w14:textId="77777777" w:rsidR="00A12D76" w:rsidRDefault="00A12D76" w:rsidP="000E2441">
            <w:pPr>
              <w:pStyle w:val="TAC"/>
            </w:pPr>
          </w:p>
          <w:p w14:paraId="7F84F877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3CDE60" w14:textId="77777777" w:rsidR="00A12D76" w:rsidRDefault="00A12D76" w:rsidP="000E2441">
            <w:pPr>
              <w:pStyle w:val="TAL"/>
            </w:pPr>
            <w:r>
              <w:t>octet o54+1</w:t>
            </w:r>
          </w:p>
          <w:p w14:paraId="592BC724" w14:textId="77777777" w:rsidR="00A12D76" w:rsidRDefault="00A12D76" w:rsidP="000E2441">
            <w:pPr>
              <w:pStyle w:val="TAL"/>
            </w:pPr>
          </w:p>
          <w:p w14:paraId="7F8387BE" w14:textId="77777777" w:rsidR="00A12D76" w:rsidRDefault="00A12D76" w:rsidP="000E2441">
            <w:pPr>
              <w:pStyle w:val="TAL"/>
            </w:pPr>
            <w:r>
              <w:t>octet o52</w:t>
            </w:r>
          </w:p>
        </w:tc>
      </w:tr>
    </w:tbl>
    <w:p w14:paraId="104956A2" w14:textId="77777777" w:rsidR="00A12D76" w:rsidRDefault="00A12D76" w:rsidP="00A12D76">
      <w:pPr>
        <w:pStyle w:val="TF"/>
      </w:pPr>
      <w:r>
        <w:t>Figure 5.4.2.17: ProSe identifier</w:t>
      </w:r>
      <w:r>
        <w:rPr>
          <w:noProof/>
          <w:lang w:val="en-US"/>
        </w:rPr>
        <w:t xml:space="preserve"> to ProSe NR frequency mapping rule</w:t>
      </w:r>
    </w:p>
    <w:p w14:paraId="688D4F41" w14:textId="77777777" w:rsidR="00A12D76" w:rsidRDefault="00A12D76" w:rsidP="00A12D76">
      <w:pPr>
        <w:pStyle w:val="TH"/>
      </w:pPr>
      <w:r>
        <w:t>Table 5.4.2.17: ProSe identifier</w:t>
      </w:r>
      <w:r>
        <w:rPr>
          <w:noProof/>
          <w:lang w:val="en-US"/>
        </w:rPr>
        <w:t xml:space="preserve"> to ProSe NR 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0364D34B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6589E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 (octet o51+3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o54):</w:t>
            </w:r>
          </w:p>
          <w:p w14:paraId="2A225D5F" w14:textId="77777777" w:rsidR="00A12D76" w:rsidRDefault="00A12D76" w:rsidP="000E2441">
            <w:pPr>
              <w:pStyle w:val="TAL"/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04CAC42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A8630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</w:tc>
      </w:tr>
      <w:tr w:rsidR="00A12D76" w14:paraId="36A0BF8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D377B6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(octet o54+1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o52)</w:t>
            </w:r>
            <w:r>
              <w:t>:</w:t>
            </w:r>
          </w:p>
          <w:p w14:paraId="58A46AC4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>
              <w:t>field is coded according to figure 5.4.2.18 and table 5.4.2.18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00D458F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0DEE8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6160E9D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6546FB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If the length </w:t>
            </w:r>
            <w:r>
              <w:t>of ProSe identifier</w:t>
            </w:r>
            <w:r>
              <w:rPr>
                <w:noProof/>
                <w:lang w:val="en-US"/>
              </w:rPr>
              <w:t xml:space="preserve"> to ProSe NR frequency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5.4.2.17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  <w:r>
              <w:rPr>
                <w:lang w:val="en-US"/>
              </w:rPr>
              <w:t>.</w:t>
            </w:r>
          </w:p>
        </w:tc>
      </w:tr>
      <w:tr w:rsidR="00A12D76" w14:paraId="64CFD18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EC30" w14:textId="77777777" w:rsidR="00A12D76" w:rsidRDefault="00A12D76" w:rsidP="000E2441">
            <w:pPr>
              <w:pStyle w:val="TAL"/>
              <w:rPr>
                <w:noProof/>
              </w:rPr>
            </w:pPr>
          </w:p>
        </w:tc>
      </w:tr>
    </w:tbl>
    <w:p w14:paraId="13A68EC0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2B2EAC10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BF19A3" w14:textId="77777777" w:rsidR="00A12D76" w:rsidRDefault="00A12D76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4783C3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96D24A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0E43DE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4E4D1A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F0B3CA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2E2F97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E47A37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158F6" w14:textId="77777777" w:rsidR="00A12D76" w:rsidRDefault="00A12D76" w:rsidP="000E2441">
            <w:pPr>
              <w:pStyle w:val="TAL"/>
            </w:pPr>
          </w:p>
        </w:tc>
      </w:tr>
      <w:tr w:rsidR="00A12D76" w14:paraId="62DEB96F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B9B5C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5ED3DF14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121E720" w14:textId="77777777" w:rsidR="00A12D76" w:rsidRDefault="00A12D76" w:rsidP="000E2441">
            <w:pPr>
              <w:pStyle w:val="TAL"/>
            </w:pPr>
            <w:r>
              <w:t>octet o54+1</w:t>
            </w:r>
          </w:p>
          <w:p w14:paraId="0CAC5679" w14:textId="77777777" w:rsidR="00A12D76" w:rsidRDefault="00A12D76" w:rsidP="000E2441">
            <w:pPr>
              <w:pStyle w:val="TAL"/>
            </w:pPr>
          </w:p>
          <w:p w14:paraId="4A7E1B00" w14:textId="77777777" w:rsidR="00A12D76" w:rsidRDefault="00A12D76" w:rsidP="000E2441">
            <w:pPr>
              <w:pStyle w:val="TAL"/>
            </w:pPr>
            <w:r>
              <w:t>octet o54+2</w:t>
            </w:r>
          </w:p>
        </w:tc>
      </w:tr>
      <w:tr w:rsidR="00A12D76" w14:paraId="6B1A98E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CC52C" w14:textId="77777777" w:rsidR="00A12D76" w:rsidRDefault="00A12D76" w:rsidP="000E2441">
            <w:pPr>
              <w:pStyle w:val="TAC"/>
            </w:pPr>
          </w:p>
          <w:p w14:paraId="6EA4E766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4E19A8" w14:textId="77777777" w:rsidR="00A12D76" w:rsidRDefault="00A12D76" w:rsidP="000E2441">
            <w:pPr>
              <w:pStyle w:val="TAL"/>
            </w:pPr>
            <w:r>
              <w:t>octet (o54+3)*</w:t>
            </w:r>
          </w:p>
          <w:p w14:paraId="1A3B2790" w14:textId="77777777" w:rsidR="00A12D76" w:rsidRDefault="00A12D76" w:rsidP="000E2441">
            <w:pPr>
              <w:pStyle w:val="TAL"/>
            </w:pPr>
          </w:p>
          <w:p w14:paraId="6A697782" w14:textId="77777777" w:rsidR="00A12D76" w:rsidRDefault="00A12D76" w:rsidP="000E2441">
            <w:pPr>
              <w:pStyle w:val="TAL"/>
            </w:pPr>
            <w:r>
              <w:t>octet o55*</w:t>
            </w:r>
          </w:p>
        </w:tc>
      </w:tr>
      <w:tr w:rsidR="00A12D76" w14:paraId="5A2ACC6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8DE96" w14:textId="77777777" w:rsidR="00A12D76" w:rsidRDefault="00A12D76" w:rsidP="000E2441">
            <w:pPr>
              <w:pStyle w:val="TAC"/>
            </w:pPr>
          </w:p>
          <w:p w14:paraId="30300652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6F4BEF" w14:textId="77777777" w:rsidR="00A12D76" w:rsidRDefault="00A12D76" w:rsidP="000E2441">
            <w:pPr>
              <w:pStyle w:val="TAL"/>
            </w:pPr>
            <w:r>
              <w:t>octet (o55+1)*</w:t>
            </w:r>
          </w:p>
          <w:p w14:paraId="71C0E8FC" w14:textId="77777777" w:rsidR="00A12D76" w:rsidRDefault="00A12D76" w:rsidP="000E2441">
            <w:pPr>
              <w:pStyle w:val="TAL"/>
            </w:pPr>
          </w:p>
          <w:p w14:paraId="10B71199" w14:textId="77777777" w:rsidR="00A12D76" w:rsidRDefault="00A12D76" w:rsidP="000E2441">
            <w:pPr>
              <w:pStyle w:val="TAL"/>
            </w:pPr>
            <w:r>
              <w:t>octet o56*</w:t>
            </w:r>
          </w:p>
        </w:tc>
      </w:tr>
      <w:tr w:rsidR="00A12D76" w14:paraId="2F6FD45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0A9F8" w14:textId="77777777" w:rsidR="00A12D76" w:rsidRDefault="00A12D76" w:rsidP="000E2441">
            <w:pPr>
              <w:pStyle w:val="TAC"/>
            </w:pPr>
          </w:p>
          <w:p w14:paraId="49B5500E" w14:textId="77777777" w:rsidR="00A12D76" w:rsidRDefault="00A12D76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CD156F" w14:textId="77777777" w:rsidR="00A12D76" w:rsidRDefault="00A12D76" w:rsidP="000E2441">
            <w:pPr>
              <w:pStyle w:val="TAL"/>
            </w:pPr>
            <w:r>
              <w:t>octet (o56+1)*</w:t>
            </w:r>
          </w:p>
          <w:p w14:paraId="15BC0FD4" w14:textId="77777777" w:rsidR="00A12D76" w:rsidRDefault="00A12D76" w:rsidP="000E2441">
            <w:pPr>
              <w:pStyle w:val="TAL"/>
            </w:pPr>
          </w:p>
          <w:p w14:paraId="6AB7FCF3" w14:textId="77777777" w:rsidR="00A12D76" w:rsidRDefault="00A12D76" w:rsidP="000E2441">
            <w:pPr>
              <w:pStyle w:val="TAL"/>
            </w:pPr>
            <w:r>
              <w:t>octet o57*</w:t>
            </w:r>
          </w:p>
        </w:tc>
      </w:tr>
      <w:tr w:rsidR="00A12D76" w14:paraId="1E43140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0D953" w14:textId="77777777" w:rsidR="00A12D76" w:rsidRDefault="00A12D76" w:rsidP="000E2441">
            <w:pPr>
              <w:pStyle w:val="TAC"/>
            </w:pPr>
          </w:p>
          <w:p w14:paraId="1D0E444F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5F479E" w14:textId="77777777" w:rsidR="00A12D76" w:rsidRDefault="00A12D76" w:rsidP="000E2441">
            <w:pPr>
              <w:pStyle w:val="TAL"/>
            </w:pPr>
            <w:r>
              <w:t>octet (o57+1)*</w:t>
            </w:r>
          </w:p>
          <w:p w14:paraId="2D4B45BA" w14:textId="77777777" w:rsidR="00A12D76" w:rsidRDefault="00A12D76" w:rsidP="000E2441">
            <w:pPr>
              <w:pStyle w:val="TAL"/>
            </w:pPr>
          </w:p>
          <w:p w14:paraId="3BBEB56E" w14:textId="77777777" w:rsidR="00A12D76" w:rsidRDefault="00A12D76" w:rsidP="000E2441">
            <w:pPr>
              <w:pStyle w:val="TAL"/>
            </w:pPr>
            <w:r>
              <w:t>octet o52*</w:t>
            </w:r>
          </w:p>
        </w:tc>
      </w:tr>
    </w:tbl>
    <w:p w14:paraId="0E642CEF" w14:textId="77777777" w:rsidR="00A12D76" w:rsidRDefault="00A12D76" w:rsidP="00A12D76">
      <w:pPr>
        <w:pStyle w:val="TF"/>
      </w:pPr>
      <w:r>
        <w:t xml:space="preserve">Figure 5.4.2.18: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p w14:paraId="341C7EE1" w14:textId="77777777" w:rsidR="00A12D76" w:rsidRDefault="00A12D76" w:rsidP="00A12D76">
      <w:pPr>
        <w:pStyle w:val="TH"/>
      </w:pPr>
      <w:r>
        <w:t xml:space="preserve">Table 5.4.2.18: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3BC4F141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3C3E1A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info:</w:t>
            </w:r>
          </w:p>
          <w:p w14:paraId="56274668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5.4.2.19 and table 5.4.2.19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6BB6511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0C8E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</w:tc>
      </w:tr>
    </w:tbl>
    <w:p w14:paraId="4C50DCD4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5F74C83B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34A155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1E1E6E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825906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9E06B6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742B30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A9BDAF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DEB5F9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F7CB4E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13F2B81" w14:textId="77777777" w:rsidR="00A12D76" w:rsidRDefault="00A12D76" w:rsidP="000E2441">
            <w:pPr>
              <w:pStyle w:val="TAL"/>
            </w:pPr>
          </w:p>
        </w:tc>
      </w:tr>
      <w:tr w:rsidR="00A12D76" w14:paraId="1AFC534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26D81" w14:textId="77777777" w:rsidR="00A12D76" w:rsidRDefault="00A12D76" w:rsidP="000E2441">
            <w:pPr>
              <w:pStyle w:val="TAC"/>
            </w:pPr>
          </w:p>
          <w:p w14:paraId="0F9FC130" w14:textId="77777777" w:rsidR="00A12D76" w:rsidRDefault="00A12D76" w:rsidP="000E2441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C3014F" w14:textId="77777777" w:rsidR="00A12D76" w:rsidRDefault="00A12D76" w:rsidP="000E2441">
            <w:pPr>
              <w:pStyle w:val="TAL"/>
            </w:pPr>
            <w:r>
              <w:t>octet o55+1</w:t>
            </w:r>
          </w:p>
          <w:p w14:paraId="1A1640B8" w14:textId="77777777" w:rsidR="00A12D76" w:rsidRDefault="00A12D76" w:rsidP="000E2441">
            <w:pPr>
              <w:pStyle w:val="TAL"/>
            </w:pPr>
          </w:p>
          <w:p w14:paraId="62BD80A0" w14:textId="77777777" w:rsidR="00A12D76" w:rsidRDefault="00A12D76" w:rsidP="000E2441">
            <w:pPr>
              <w:pStyle w:val="TAL"/>
            </w:pPr>
            <w:r>
              <w:t>octet o55+2</w:t>
            </w:r>
          </w:p>
        </w:tc>
      </w:tr>
      <w:tr w:rsidR="00A12D76" w14:paraId="724829F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41D91" w14:textId="77777777" w:rsidR="00A12D76" w:rsidRDefault="00A12D76" w:rsidP="000E2441">
            <w:pPr>
              <w:pStyle w:val="TAC"/>
            </w:pPr>
          </w:p>
          <w:p w14:paraId="67BF1BCA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ProSe 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9A059A" w14:textId="77777777" w:rsidR="00A12D76" w:rsidRDefault="00A12D76" w:rsidP="000E2441">
            <w:pPr>
              <w:pStyle w:val="TAL"/>
            </w:pPr>
            <w:r>
              <w:t>octet o55+3</w:t>
            </w:r>
          </w:p>
          <w:p w14:paraId="14D5AA08" w14:textId="77777777" w:rsidR="00A12D76" w:rsidRDefault="00A12D76" w:rsidP="000E2441">
            <w:pPr>
              <w:pStyle w:val="TAL"/>
            </w:pPr>
          </w:p>
          <w:p w14:paraId="63E8BA83" w14:textId="77777777" w:rsidR="00A12D76" w:rsidRDefault="00A12D76" w:rsidP="000E2441">
            <w:pPr>
              <w:pStyle w:val="TAL"/>
            </w:pPr>
            <w:r>
              <w:t>octet o58</w:t>
            </w:r>
          </w:p>
        </w:tc>
      </w:tr>
      <w:tr w:rsidR="00A12D76" w14:paraId="36716A27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F355C" w14:textId="77777777" w:rsidR="00A12D76" w:rsidRDefault="00A12D76" w:rsidP="000E2441">
            <w:pPr>
              <w:pStyle w:val="TAC"/>
            </w:pPr>
          </w:p>
          <w:p w14:paraId="0C2EE6A9" w14:textId="77777777" w:rsidR="00A12D76" w:rsidRDefault="00A12D76" w:rsidP="000E2441">
            <w:pPr>
              <w:pStyle w:val="TAC"/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53ABDF" w14:textId="77777777" w:rsidR="00A12D76" w:rsidRDefault="00A12D76" w:rsidP="000E2441">
            <w:pPr>
              <w:pStyle w:val="TAL"/>
            </w:pPr>
            <w:r>
              <w:t>octet o58+1</w:t>
            </w:r>
          </w:p>
          <w:p w14:paraId="6AF578FA" w14:textId="77777777" w:rsidR="00A12D76" w:rsidRDefault="00A12D76" w:rsidP="000E2441">
            <w:pPr>
              <w:pStyle w:val="TAL"/>
            </w:pPr>
          </w:p>
          <w:p w14:paraId="662F0F78" w14:textId="77777777" w:rsidR="00A12D76" w:rsidRDefault="00A12D76" w:rsidP="000E2441">
            <w:pPr>
              <w:pStyle w:val="TAL"/>
            </w:pPr>
            <w:r>
              <w:t>octet o56</w:t>
            </w:r>
          </w:p>
        </w:tc>
      </w:tr>
    </w:tbl>
    <w:p w14:paraId="380221CD" w14:textId="77777777" w:rsidR="00A12D76" w:rsidRDefault="00A12D76" w:rsidP="00A12D76">
      <w:pPr>
        <w:pStyle w:val="TF"/>
      </w:pPr>
      <w:r>
        <w:t xml:space="preserve">Figure 5.4.2.19: </w:t>
      </w:r>
      <w:r>
        <w:rPr>
          <w:noProof/>
          <w:lang w:val="en-US"/>
        </w:rPr>
        <w:t>ProSe NR frequencies with g</w:t>
      </w:r>
      <w:r>
        <w:t>eographical areas info</w:t>
      </w:r>
    </w:p>
    <w:p w14:paraId="44D781D3" w14:textId="77777777" w:rsidR="00A12D76" w:rsidRDefault="00A12D76" w:rsidP="00A12D76">
      <w:pPr>
        <w:pStyle w:val="TH"/>
      </w:pPr>
      <w:r>
        <w:t xml:space="preserve">Table 5.4.2.19: </w:t>
      </w:r>
      <w:r>
        <w:rPr>
          <w:noProof/>
          <w:lang w:val="en-US"/>
        </w:rPr>
        <w:t>ProSe NR frequencies with g</w:t>
      </w:r>
      <w:r>
        <w:t>eographical areas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23A123AB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C5904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>ProSe NR frequencies (</w:t>
            </w:r>
            <w:r>
              <w:t>octet o55+3 to o58</w:t>
            </w:r>
            <w:r>
              <w:rPr>
                <w:noProof/>
                <w:lang w:val="en-US"/>
              </w:rPr>
              <w:t>):</w:t>
            </w:r>
          </w:p>
          <w:p w14:paraId="7B0FAE5D" w14:textId="77777777" w:rsidR="00A12D76" w:rsidRDefault="00A12D76" w:rsidP="000E2441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</w:t>
            </w:r>
            <w:r>
              <w:t>field is coded according to figure 5.4.2.20 and table 5.4.2.20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36A356E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21097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</w:tc>
      </w:tr>
      <w:tr w:rsidR="00A12D76" w14:paraId="5892A5E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49EB68" w14:textId="77777777" w:rsidR="00A12D76" w:rsidRDefault="00A12D76" w:rsidP="000E2441">
            <w:pPr>
              <w:pStyle w:val="TAL"/>
            </w:pPr>
            <w:r>
              <w:t xml:space="preserve">Geographical areas </w:t>
            </w:r>
            <w:r>
              <w:rPr>
                <w:noProof/>
                <w:lang w:val="en-US"/>
              </w:rPr>
              <w:t>(</w:t>
            </w:r>
            <w:r>
              <w:t>octet o58+1 to o56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  <w:p w14:paraId="35D8C88D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7ABD1C4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3A993" w14:textId="77777777" w:rsidR="00A12D76" w:rsidRDefault="00A12D76" w:rsidP="000E2441">
            <w:pPr>
              <w:pStyle w:val="TAL"/>
            </w:pPr>
          </w:p>
        </w:tc>
      </w:tr>
      <w:tr w:rsidR="00A12D76" w14:paraId="5586D6E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F2D29E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 field is bigger than indicated in figure</w:t>
            </w:r>
            <w:r>
              <w:rPr>
                <w:lang w:val="en-US"/>
              </w:rPr>
              <w:t> </w:t>
            </w:r>
            <w:r>
              <w:t>5.4.2.19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>.</w:t>
            </w:r>
          </w:p>
        </w:tc>
      </w:tr>
      <w:tr w:rsidR="00A12D76" w14:paraId="0F934E7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5901" w14:textId="77777777" w:rsidR="00A12D76" w:rsidRDefault="00A12D76" w:rsidP="000E2441">
            <w:pPr>
              <w:pStyle w:val="TAL"/>
            </w:pPr>
          </w:p>
        </w:tc>
      </w:tr>
    </w:tbl>
    <w:p w14:paraId="2135C934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4A08A950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749C8B" w14:textId="77777777" w:rsidR="00A12D76" w:rsidRDefault="00A12D76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A6535E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D912F0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B88091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290C6C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CE6B98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027052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9BEC47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4C44E9D" w14:textId="77777777" w:rsidR="00A12D76" w:rsidRDefault="00A12D76" w:rsidP="000E2441">
            <w:pPr>
              <w:pStyle w:val="TAL"/>
            </w:pPr>
          </w:p>
        </w:tc>
      </w:tr>
      <w:tr w:rsidR="00A12D76" w14:paraId="77FCC7E7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43874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3F06A48A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Length of ProSe NR frequencies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CE31945" w14:textId="77777777" w:rsidR="00A12D76" w:rsidRDefault="00A12D76" w:rsidP="000E2441">
            <w:pPr>
              <w:pStyle w:val="TAL"/>
            </w:pPr>
            <w:r>
              <w:t>octet o55+3</w:t>
            </w:r>
          </w:p>
          <w:p w14:paraId="2F4D75C9" w14:textId="77777777" w:rsidR="00A12D76" w:rsidRDefault="00A12D76" w:rsidP="000E2441">
            <w:pPr>
              <w:pStyle w:val="TAL"/>
            </w:pPr>
          </w:p>
          <w:p w14:paraId="49AC7477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>octet o55+4</w:t>
            </w:r>
          </w:p>
        </w:tc>
      </w:tr>
      <w:tr w:rsidR="00A12D76" w14:paraId="32E9458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DDE7B" w14:textId="77777777" w:rsidR="00A12D76" w:rsidRDefault="00A12D76" w:rsidP="000E2441">
            <w:pPr>
              <w:pStyle w:val="TAC"/>
            </w:pPr>
          </w:p>
          <w:p w14:paraId="589CEE5F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719C9D" w14:textId="77777777" w:rsidR="00A12D76" w:rsidRDefault="00A12D76" w:rsidP="000E2441">
            <w:pPr>
              <w:pStyle w:val="TAL"/>
            </w:pPr>
            <w:r>
              <w:t>octet (o55+5)*</w:t>
            </w:r>
          </w:p>
          <w:p w14:paraId="7C91EE4D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  <w:p w14:paraId="056FF3D1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>octet (o55+7)*</w:t>
            </w:r>
          </w:p>
        </w:tc>
      </w:tr>
      <w:tr w:rsidR="00A12D76" w14:paraId="3CBD201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C68FD" w14:textId="77777777" w:rsidR="00A12D76" w:rsidRDefault="00A12D76" w:rsidP="000E2441">
            <w:pPr>
              <w:pStyle w:val="TAC"/>
            </w:pPr>
          </w:p>
          <w:p w14:paraId="6EF486CD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E45EF5" w14:textId="77777777" w:rsidR="00A12D76" w:rsidRDefault="00A12D76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(o55+8)*</w:t>
            </w:r>
          </w:p>
          <w:p w14:paraId="151BB9D8" w14:textId="77777777" w:rsidR="00A12D76" w:rsidRDefault="00A12D76" w:rsidP="000E2441">
            <w:pPr>
              <w:pStyle w:val="TAL"/>
              <w:rPr>
                <w:highlight w:val="yellow"/>
                <w:lang w:val="sv-SE"/>
              </w:rPr>
            </w:pPr>
          </w:p>
          <w:p w14:paraId="63B548F7" w14:textId="77777777" w:rsidR="00A12D76" w:rsidRDefault="00A12D76" w:rsidP="000E2441">
            <w:pPr>
              <w:pStyle w:val="TAL"/>
              <w:rPr>
                <w:highlight w:val="yellow"/>
                <w:lang w:val="sv-SE"/>
              </w:rPr>
            </w:pPr>
            <w:r>
              <w:t>octet (o55+10)*</w:t>
            </w:r>
          </w:p>
        </w:tc>
      </w:tr>
      <w:tr w:rsidR="00A12D76" w14:paraId="1E5AEA2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515EE" w14:textId="77777777" w:rsidR="00A12D76" w:rsidRDefault="00A12D76" w:rsidP="000E2441">
            <w:pPr>
              <w:pStyle w:val="TAC"/>
              <w:rPr>
                <w:lang w:val="sv-SE"/>
              </w:rPr>
            </w:pPr>
          </w:p>
          <w:p w14:paraId="12A723CE" w14:textId="77777777" w:rsidR="00A12D76" w:rsidRDefault="00A12D76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154F3B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>octet (o55+11)*</w:t>
            </w:r>
          </w:p>
          <w:p w14:paraId="198D6985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  <w:p w14:paraId="6115DA0C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>octet (o55+4+(n-1)*3)*</w:t>
            </w:r>
          </w:p>
        </w:tc>
      </w:tr>
      <w:tr w:rsidR="00A12D76" w14:paraId="4C4EBA4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6CF2A" w14:textId="77777777" w:rsidR="00A12D76" w:rsidRDefault="00A12D76" w:rsidP="000E2441">
            <w:pPr>
              <w:pStyle w:val="TAC"/>
            </w:pPr>
          </w:p>
          <w:p w14:paraId="6BD639AC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6F7D43" w14:textId="77777777" w:rsidR="00A12D76" w:rsidRDefault="00A12D76" w:rsidP="000E2441">
            <w:pPr>
              <w:pStyle w:val="TAL"/>
            </w:pPr>
            <w:r>
              <w:t>octet (o55+5+(n-1)*3)*</w:t>
            </w:r>
          </w:p>
          <w:p w14:paraId="14253DE6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  <w:p w14:paraId="73C449C3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>octet (o55+4+n*3)* = octet o58*</w:t>
            </w:r>
          </w:p>
        </w:tc>
      </w:tr>
    </w:tbl>
    <w:p w14:paraId="034DC437" w14:textId="77777777" w:rsidR="00A12D76" w:rsidRDefault="00A12D76" w:rsidP="00A12D76">
      <w:pPr>
        <w:pStyle w:val="TF"/>
      </w:pPr>
      <w:r>
        <w:t xml:space="preserve">Figure 5.4.2.20: </w:t>
      </w:r>
      <w:r>
        <w:rPr>
          <w:noProof/>
          <w:lang w:val="en-US"/>
        </w:rPr>
        <w:t>ProSe NR frequencies</w:t>
      </w:r>
    </w:p>
    <w:p w14:paraId="596D13D9" w14:textId="77777777" w:rsidR="00A12D76" w:rsidRDefault="00A12D76" w:rsidP="00A12D76">
      <w:pPr>
        <w:pStyle w:val="TH"/>
      </w:pPr>
      <w:r>
        <w:t xml:space="preserve">Table 5.4.2.20: </w:t>
      </w:r>
      <w:r>
        <w:rPr>
          <w:noProof/>
          <w:lang w:val="en-US"/>
        </w:rPr>
        <w:t>ProSe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32663789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9F4992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NR frequency:</w:t>
            </w:r>
          </w:p>
          <w:p w14:paraId="21D63970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NR frequency is coded according to the NR-ARFCN value defined in</w:t>
            </w:r>
            <w:r>
              <w:rPr>
                <w:lang w:eastAsia="ko-KR"/>
              </w:rPr>
              <w:t xml:space="preserve">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38.101-1</w:t>
            </w:r>
            <w:r>
              <w:t> </w:t>
            </w:r>
            <w:r>
              <w:rPr>
                <w:lang w:eastAsia="ko-KR"/>
              </w:rPr>
              <w:t>[8] and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38.101-2</w:t>
            </w:r>
            <w:r>
              <w:t> </w:t>
            </w:r>
            <w:r>
              <w:rPr>
                <w:lang w:eastAsia="ko-KR"/>
              </w:rPr>
              <w:t>[9].</w:t>
            </w:r>
          </w:p>
        </w:tc>
      </w:tr>
      <w:tr w:rsidR="00A12D76" w14:paraId="7814518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3EF1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</w:tc>
      </w:tr>
    </w:tbl>
    <w:p w14:paraId="3E89A2A8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0C0EC862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31DA6D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9567CF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BC2C5D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FEE685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DE442D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EA2D3D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D67486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40F9CC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0BBB4AB" w14:textId="77777777" w:rsidR="00A12D76" w:rsidRDefault="00A12D76" w:rsidP="000E2441">
            <w:pPr>
              <w:pStyle w:val="TAL"/>
            </w:pPr>
          </w:p>
        </w:tc>
      </w:tr>
      <w:tr w:rsidR="00A12D76" w14:paraId="4F1748A8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A1D49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20B25083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3C78701" w14:textId="77777777" w:rsidR="00A12D76" w:rsidRDefault="00A12D76" w:rsidP="000E2441">
            <w:pPr>
              <w:pStyle w:val="TAL"/>
            </w:pPr>
            <w:r>
              <w:t>octet o108</w:t>
            </w:r>
          </w:p>
          <w:p w14:paraId="48933443" w14:textId="77777777" w:rsidR="00A12D76" w:rsidRDefault="00A12D76" w:rsidP="000E2441">
            <w:pPr>
              <w:pStyle w:val="TAL"/>
            </w:pPr>
          </w:p>
          <w:p w14:paraId="5248D4C4" w14:textId="77777777" w:rsidR="00A12D76" w:rsidRDefault="00A12D76" w:rsidP="000E2441">
            <w:pPr>
              <w:pStyle w:val="TAL"/>
            </w:pPr>
            <w:r>
              <w:t>octet o108+1</w:t>
            </w:r>
          </w:p>
        </w:tc>
      </w:tr>
      <w:tr w:rsidR="00A12D76" w14:paraId="46F8464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B2C9F" w14:textId="77777777" w:rsidR="00A12D76" w:rsidRDefault="00A12D76" w:rsidP="000E2441">
            <w:pPr>
              <w:pStyle w:val="TAC"/>
            </w:pPr>
          </w:p>
          <w:p w14:paraId="1DFBB691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97943E" w14:textId="77777777" w:rsidR="00A12D76" w:rsidRDefault="00A12D76" w:rsidP="000E2441">
            <w:pPr>
              <w:pStyle w:val="TAL"/>
            </w:pPr>
            <w:r>
              <w:t>octet (o108+2)*</w:t>
            </w:r>
          </w:p>
          <w:p w14:paraId="3E1EF7E0" w14:textId="77777777" w:rsidR="00A12D76" w:rsidRDefault="00A12D76" w:rsidP="000E2441">
            <w:pPr>
              <w:pStyle w:val="TAL"/>
            </w:pPr>
          </w:p>
          <w:p w14:paraId="45180EB0" w14:textId="77777777" w:rsidR="00A12D76" w:rsidRDefault="00A12D76" w:rsidP="000E2441">
            <w:pPr>
              <w:pStyle w:val="TAL"/>
            </w:pPr>
            <w:r>
              <w:t>octet o59*</w:t>
            </w:r>
          </w:p>
        </w:tc>
      </w:tr>
      <w:tr w:rsidR="00A12D76" w14:paraId="51FC2F1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4764" w14:textId="77777777" w:rsidR="00A12D76" w:rsidRDefault="00A12D76" w:rsidP="000E2441">
            <w:pPr>
              <w:pStyle w:val="TAC"/>
            </w:pPr>
          </w:p>
          <w:p w14:paraId="153B9302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8378BD" w14:textId="77777777" w:rsidR="00A12D76" w:rsidRDefault="00A12D76" w:rsidP="000E2441">
            <w:pPr>
              <w:pStyle w:val="TAL"/>
            </w:pPr>
            <w:r>
              <w:t>octet (o59+1)*</w:t>
            </w:r>
          </w:p>
          <w:p w14:paraId="33BBA94D" w14:textId="77777777" w:rsidR="00A12D76" w:rsidRDefault="00A12D76" w:rsidP="000E2441">
            <w:pPr>
              <w:pStyle w:val="TAL"/>
            </w:pPr>
          </w:p>
          <w:p w14:paraId="415AC31E" w14:textId="77777777" w:rsidR="00A12D76" w:rsidRDefault="00A12D76" w:rsidP="000E2441">
            <w:pPr>
              <w:pStyle w:val="TAL"/>
            </w:pPr>
            <w:r>
              <w:t>octet o60*</w:t>
            </w:r>
          </w:p>
        </w:tc>
      </w:tr>
      <w:tr w:rsidR="00A12D76" w14:paraId="29B3805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6587F" w14:textId="77777777" w:rsidR="00A12D76" w:rsidRDefault="00A12D76" w:rsidP="000E2441">
            <w:pPr>
              <w:pStyle w:val="TAC"/>
            </w:pPr>
          </w:p>
          <w:p w14:paraId="529DD840" w14:textId="77777777" w:rsidR="00A12D76" w:rsidRDefault="00A12D76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7E0078" w14:textId="77777777" w:rsidR="00A12D76" w:rsidRDefault="00A12D76" w:rsidP="000E2441">
            <w:pPr>
              <w:pStyle w:val="TAL"/>
            </w:pPr>
            <w:r>
              <w:t>octet (o60+1)*</w:t>
            </w:r>
          </w:p>
          <w:p w14:paraId="58E4C0AD" w14:textId="77777777" w:rsidR="00A12D76" w:rsidRDefault="00A12D76" w:rsidP="000E2441">
            <w:pPr>
              <w:pStyle w:val="TAL"/>
            </w:pPr>
          </w:p>
          <w:p w14:paraId="5AC098D1" w14:textId="77777777" w:rsidR="00A12D76" w:rsidRDefault="00A12D76" w:rsidP="000E2441">
            <w:pPr>
              <w:pStyle w:val="TAL"/>
            </w:pPr>
            <w:r>
              <w:t>octet o61*</w:t>
            </w:r>
          </w:p>
        </w:tc>
      </w:tr>
      <w:tr w:rsidR="00A12D76" w14:paraId="321D014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E569A" w14:textId="77777777" w:rsidR="00A12D76" w:rsidRDefault="00A12D76" w:rsidP="000E2441">
            <w:pPr>
              <w:pStyle w:val="TAC"/>
            </w:pPr>
          </w:p>
          <w:p w14:paraId="665D2E1B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BEABAF" w14:textId="77777777" w:rsidR="00A12D76" w:rsidRDefault="00A12D76" w:rsidP="000E2441">
            <w:pPr>
              <w:pStyle w:val="TAL"/>
            </w:pPr>
            <w:r>
              <w:t>octet (o61+1)*</w:t>
            </w:r>
          </w:p>
          <w:p w14:paraId="70CD254C" w14:textId="77777777" w:rsidR="00A12D76" w:rsidRDefault="00A12D76" w:rsidP="000E2441">
            <w:pPr>
              <w:pStyle w:val="TAL"/>
            </w:pPr>
          </w:p>
          <w:p w14:paraId="091CD4D1" w14:textId="77777777" w:rsidR="00A12D76" w:rsidRDefault="00A12D76" w:rsidP="000E2441">
            <w:pPr>
              <w:pStyle w:val="TAL"/>
            </w:pPr>
            <w:r>
              <w:t>octet o46*</w:t>
            </w:r>
          </w:p>
        </w:tc>
      </w:tr>
    </w:tbl>
    <w:p w14:paraId="1DC8140F" w14:textId="77777777" w:rsidR="00A12D76" w:rsidRDefault="00A12D76" w:rsidP="00A12D76">
      <w:pPr>
        <w:pStyle w:val="TF"/>
      </w:pPr>
      <w:r>
        <w:t>Figure 5.4.2.21: ProSe identifier</w:t>
      </w:r>
      <w:r>
        <w:rPr>
          <w:noProof/>
          <w:lang w:val="en-US"/>
        </w:rPr>
        <w:t xml:space="preserve"> to destination layer-2 ID for broadcast mapping rules</w:t>
      </w:r>
    </w:p>
    <w:p w14:paraId="1FB64D8E" w14:textId="77777777" w:rsidR="00A12D76" w:rsidRDefault="00A12D76" w:rsidP="00A12D76">
      <w:pPr>
        <w:pStyle w:val="TH"/>
      </w:pPr>
      <w:r>
        <w:t>Table 5.4.2.21: ProSe identifier</w:t>
      </w:r>
      <w:r>
        <w:rPr>
          <w:noProof/>
          <w:lang w:val="en-US"/>
        </w:rPr>
        <w:t xml:space="preserve">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15031378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CA0CB7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rule:</w:t>
            </w:r>
          </w:p>
          <w:p w14:paraId="755690EF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</w:t>
            </w:r>
            <w:r>
              <w:t xml:space="preserve"> field is coded according to figure 5.4.2.22 and table 5.4.2.22.</w:t>
            </w:r>
          </w:p>
        </w:tc>
      </w:tr>
      <w:tr w:rsidR="00A12D76" w14:paraId="742187E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92C6" w14:textId="77777777" w:rsidR="00A12D76" w:rsidRDefault="00A12D76" w:rsidP="000E2441">
            <w:pPr>
              <w:pStyle w:val="TAL"/>
              <w:rPr>
                <w:noProof/>
              </w:rPr>
            </w:pPr>
          </w:p>
        </w:tc>
      </w:tr>
    </w:tbl>
    <w:p w14:paraId="456777D1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74950CCE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6C711B" w14:textId="77777777" w:rsidR="00A12D76" w:rsidRDefault="00A12D76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3BED07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0105AC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43996A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6129CA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8CD94A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78BA7B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96FDAA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D8E3BB3" w14:textId="77777777" w:rsidR="00A12D76" w:rsidRDefault="00A12D76" w:rsidP="000E2441">
            <w:pPr>
              <w:pStyle w:val="TAL"/>
            </w:pPr>
          </w:p>
        </w:tc>
      </w:tr>
      <w:tr w:rsidR="00A12D76" w14:paraId="7AB3193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91F51" w14:textId="77777777" w:rsidR="00A12D76" w:rsidRDefault="00A12D76" w:rsidP="000E2441">
            <w:pPr>
              <w:pStyle w:val="TAC"/>
            </w:pPr>
          </w:p>
          <w:p w14:paraId="7FD3303A" w14:textId="77777777" w:rsidR="00A12D76" w:rsidRDefault="00A12D76" w:rsidP="000E2441">
            <w:pPr>
              <w:pStyle w:val="TAC"/>
            </w:pPr>
            <w:r>
              <w:t>Length of ProSe identifier</w:t>
            </w:r>
            <w:r>
              <w:rPr>
                <w:noProof/>
                <w:lang w:val="en-US"/>
              </w:rPr>
              <w:t xml:space="preserve">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EE1E0D" w14:textId="77777777" w:rsidR="00A12D76" w:rsidRDefault="00A12D76" w:rsidP="000E2441">
            <w:pPr>
              <w:pStyle w:val="TAL"/>
            </w:pPr>
            <w:r>
              <w:t>octet o59+1</w:t>
            </w:r>
          </w:p>
          <w:p w14:paraId="4103B1AA" w14:textId="77777777" w:rsidR="00A12D76" w:rsidRDefault="00A12D76" w:rsidP="000E2441">
            <w:pPr>
              <w:pStyle w:val="TAL"/>
            </w:pPr>
          </w:p>
          <w:p w14:paraId="45C39189" w14:textId="77777777" w:rsidR="00A12D76" w:rsidRDefault="00A12D76" w:rsidP="000E2441">
            <w:pPr>
              <w:pStyle w:val="TAL"/>
            </w:pPr>
            <w:r>
              <w:t>octet o59+2</w:t>
            </w:r>
          </w:p>
        </w:tc>
      </w:tr>
      <w:tr w:rsidR="00A12D76" w14:paraId="2C499F3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C75FB" w14:textId="77777777" w:rsidR="00A12D76" w:rsidRDefault="00A12D76" w:rsidP="000E2441">
            <w:pPr>
              <w:pStyle w:val="TAC"/>
            </w:pPr>
          </w:p>
          <w:p w14:paraId="7BA6EDD4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FEE170" w14:textId="77777777" w:rsidR="00A12D76" w:rsidRDefault="00A12D76" w:rsidP="000E2441">
            <w:pPr>
              <w:pStyle w:val="TAL"/>
            </w:pPr>
            <w:r>
              <w:t>octet o59+3</w:t>
            </w:r>
          </w:p>
          <w:p w14:paraId="461B769B" w14:textId="77777777" w:rsidR="00A12D76" w:rsidRDefault="00A12D76" w:rsidP="000E2441">
            <w:pPr>
              <w:pStyle w:val="TAL"/>
            </w:pPr>
          </w:p>
          <w:p w14:paraId="26A1E7E2" w14:textId="77777777" w:rsidR="00A12D76" w:rsidRDefault="00A12D76" w:rsidP="000E2441">
            <w:pPr>
              <w:pStyle w:val="TAL"/>
            </w:pPr>
            <w:r>
              <w:t>octet o62</w:t>
            </w:r>
          </w:p>
        </w:tc>
      </w:tr>
      <w:tr w:rsidR="00A12D76" w14:paraId="1DB3240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D0FB1" w14:textId="77777777" w:rsidR="00A12D76" w:rsidRDefault="00A12D76" w:rsidP="000E2441">
            <w:pPr>
              <w:pStyle w:val="TAC"/>
              <w:rPr>
                <w:highlight w:val="yellow"/>
              </w:rPr>
            </w:pPr>
          </w:p>
          <w:p w14:paraId="35FFBA90" w14:textId="77777777" w:rsidR="00A12D76" w:rsidRDefault="00A12D76" w:rsidP="000E2441">
            <w:pPr>
              <w:pStyle w:val="TAC"/>
              <w:rPr>
                <w:highlight w:val="yellow"/>
              </w:rPr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A5082C" w14:textId="77777777" w:rsidR="00A12D76" w:rsidRDefault="00A12D76" w:rsidP="000E2441">
            <w:pPr>
              <w:pStyle w:val="TAL"/>
            </w:pPr>
            <w:r>
              <w:t>octet o62+1</w:t>
            </w:r>
          </w:p>
          <w:p w14:paraId="0C373C01" w14:textId="77777777" w:rsidR="00A12D76" w:rsidRDefault="00A12D76" w:rsidP="000E2441">
            <w:pPr>
              <w:pStyle w:val="TAL"/>
            </w:pPr>
          </w:p>
          <w:p w14:paraId="3E05B8CC" w14:textId="77777777" w:rsidR="00A12D76" w:rsidRDefault="00A12D76" w:rsidP="000E2441">
            <w:pPr>
              <w:pStyle w:val="TAL"/>
            </w:pPr>
            <w:r>
              <w:t>octet (o62+3)</w:t>
            </w:r>
          </w:p>
          <w:p w14:paraId="7C8F3A0E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 xml:space="preserve"> = octet o60</w:t>
            </w:r>
          </w:p>
        </w:tc>
      </w:tr>
    </w:tbl>
    <w:p w14:paraId="7C79B43F" w14:textId="77777777" w:rsidR="00A12D76" w:rsidRDefault="00A12D76" w:rsidP="00A12D76">
      <w:pPr>
        <w:pStyle w:val="TF"/>
      </w:pPr>
      <w:r>
        <w:t>Figure 5.4.2.22: ProSe identifier</w:t>
      </w:r>
      <w:r>
        <w:rPr>
          <w:noProof/>
          <w:lang w:val="en-US"/>
        </w:rPr>
        <w:t xml:space="preserve"> to destination layer-2 ID for broadcast mapping rule</w:t>
      </w:r>
    </w:p>
    <w:p w14:paraId="6404CC52" w14:textId="77777777" w:rsidR="00A12D76" w:rsidRDefault="00A12D76" w:rsidP="00A12D76">
      <w:pPr>
        <w:pStyle w:val="TH"/>
      </w:pPr>
      <w:r>
        <w:t>Table 5.4.2.22: ProSe identifier</w:t>
      </w:r>
      <w:r>
        <w:rPr>
          <w:noProof/>
          <w:lang w:val="en-US"/>
        </w:rPr>
        <w:t xml:space="preserve">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2160891C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1F544F" w14:textId="77777777" w:rsidR="00A12D76" w:rsidRDefault="00A12D76" w:rsidP="000E2441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>s (</w:t>
            </w:r>
            <w:r>
              <w:t>octet o59+3 to o62)</w:t>
            </w:r>
            <w:r>
              <w:rPr>
                <w:noProof/>
                <w:lang w:val="en-US"/>
              </w:rPr>
              <w:t>:</w:t>
            </w:r>
          </w:p>
          <w:p w14:paraId="77F23177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257C19D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78B9C9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412A5AC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8A520" w14:textId="77777777" w:rsidR="00A12D76" w:rsidRDefault="00A12D76" w:rsidP="000E2441">
            <w:pPr>
              <w:pStyle w:val="TAL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broadcast (</w:t>
            </w:r>
            <w:r>
              <w:t>octet o62+1 to o60)</w:t>
            </w:r>
            <w:r>
              <w:rPr>
                <w:noProof/>
                <w:lang w:val="en-US"/>
              </w:rPr>
              <w:t>:</w:t>
            </w:r>
          </w:p>
          <w:p w14:paraId="71E389CC" w14:textId="77777777" w:rsidR="00A12D76" w:rsidRDefault="00A12D76" w:rsidP="000E2441">
            <w:pPr>
              <w:pStyle w:val="TAL"/>
            </w:pPr>
            <w:r>
              <w:t>The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 binary coded layer-2 identifier.</w:t>
            </w:r>
          </w:p>
        </w:tc>
      </w:tr>
      <w:tr w:rsidR="00A12D76" w14:paraId="47E3118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8A3DD" w14:textId="77777777" w:rsidR="00A12D76" w:rsidRDefault="00A12D76" w:rsidP="000E2441">
            <w:pPr>
              <w:pStyle w:val="TAL"/>
            </w:pPr>
          </w:p>
        </w:tc>
      </w:tr>
      <w:tr w:rsidR="00A12D76" w14:paraId="2339CA3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44361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>of ProSe identifier</w:t>
            </w:r>
            <w:r>
              <w:rPr>
                <w:noProof/>
                <w:lang w:val="en-US"/>
              </w:rPr>
              <w:t xml:space="preserve"> to destination layer-2 ID for broadcast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5.4.2.22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 contents</w:t>
            </w:r>
            <w:r>
              <w:rPr>
                <w:lang w:val="en-US"/>
              </w:rPr>
              <w:t>.</w:t>
            </w:r>
          </w:p>
        </w:tc>
      </w:tr>
      <w:tr w:rsidR="00A12D76" w14:paraId="729D18C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747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</w:tc>
      </w:tr>
    </w:tbl>
    <w:p w14:paraId="0FCDAD85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664CD641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868595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BF7CCC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36585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FA56C3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F6091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85977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D0C50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2E29FC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40D88FC" w14:textId="77777777" w:rsidR="00A12D76" w:rsidRDefault="00A12D76" w:rsidP="000E2441">
            <w:pPr>
              <w:pStyle w:val="TAL"/>
            </w:pPr>
          </w:p>
        </w:tc>
      </w:tr>
      <w:tr w:rsidR="00A12D76" w14:paraId="04319D95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469FC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0622B162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Length of groupcast parameters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BFB9EFE" w14:textId="77777777" w:rsidR="00A12D76" w:rsidRDefault="00A12D76" w:rsidP="000E2441">
            <w:pPr>
              <w:pStyle w:val="TAL"/>
            </w:pPr>
            <w:r>
              <w:t>octet o46+1</w:t>
            </w:r>
          </w:p>
          <w:p w14:paraId="7F0F5E6C" w14:textId="77777777" w:rsidR="00A12D76" w:rsidRDefault="00A12D76" w:rsidP="000E2441">
            <w:pPr>
              <w:pStyle w:val="TAL"/>
            </w:pPr>
          </w:p>
          <w:p w14:paraId="0BA641A9" w14:textId="77777777" w:rsidR="00A12D76" w:rsidRDefault="00A12D76" w:rsidP="000E2441">
            <w:pPr>
              <w:pStyle w:val="TAL"/>
            </w:pPr>
            <w:r>
              <w:t>octet o46+2</w:t>
            </w:r>
          </w:p>
        </w:tc>
      </w:tr>
      <w:tr w:rsidR="00A12D76" w14:paraId="61297C4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6FE8B" w14:textId="77777777" w:rsidR="00A12D76" w:rsidRDefault="00A12D76" w:rsidP="000E2441">
            <w:pPr>
              <w:pStyle w:val="TAC"/>
              <w:rPr>
                <w:lang w:eastAsia="zh-CN"/>
              </w:rPr>
            </w:pPr>
          </w:p>
          <w:p w14:paraId="36101B26" w14:textId="77777777" w:rsidR="00A12D76" w:rsidRDefault="00A12D76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EE5600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(o46+3)*</w:t>
            </w:r>
          </w:p>
          <w:p w14:paraId="2C6605A2" w14:textId="77777777" w:rsidR="00A12D76" w:rsidRDefault="00A12D76" w:rsidP="000E2441">
            <w:pPr>
              <w:pStyle w:val="TAL"/>
              <w:rPr>
                <w:lang w:eastAsia="zh-CN"/>
              </w:rPr>
            </w:pPr>
          </w:p>
          <w:p w14:paraId="60F2E434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o63*</w:t>
            </w:r>
          </w:p>
        </w:tc>
      </w:tr>
      <w:tr w:rsidR="00A12D76" w14:paraId="30EE09C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08988" w14:textId="77777777" w:rsidR="00A12D76" w:rsidRDefault="00A12D76" w:rsidP="000E2441">
            <w:pPr>
              <w:pStyle w:val="TAC"/>
              <w:rPr>
                <w:lang w:eastAsia="zh-CN"/>
              </w:rPr>
            </w:pPr>
          </w:p>
          <w:p w14:paraId="36F8D78F" w14:textId="77777777" w:rsidR="00A12D76" w:rsidRDefault="00A12D76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7268C9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(o63+1)*</w:t>
            </w:r>
          </w:p>
          <w:p w14:paraId="572AA6B5" w14:textId="77777777" w:rsidR="00A12D76" w:rsidRDefault="00A12D76" w:rsidP="000E2441">
            <w:pPr>
              <w:pStyle w:val="TAL"/>
              <w:rPr>
                <w:lang w:eastAsia="zh-CN"/>
              </w:rPr>
            </w:pPr>
          </w:p>
          <w:p w14:paraId="1A4A56BB" w14:textId="77777777" w:rsidR="00A12D76" w:rsidRDefault="00A12D76" w:rsidP="000E2441">
            <w:pPr>
              <w:pStyle w:val="TAL"/>
            </w:pPr>
            <w:r>
              <w:rPr>
                <w:lang w:eastAsia="zh-CN"/>
              </w:rPr>
              <w:t>octet o64*</w:t>
            </w:r>
          </w:p>
        </w:tc>
      </w:tr>
      <w:tr w:rsidR="00A12D76" w14:paraId="4C7E6757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98922" w14:textId="77777777" w:rsidR="00A12D76" w:rsidRDefault="00A12D76" w:rsidP="000E2441">
            <w:pPr>
              <w:pStyle w:val="TAC"/>
              <w:rPr>
                <w:lang w:eastAsia="zh-CN"/>
              </w:rPr>
            </w:pPr>
          </w:p>
          <w:p w14:paraId="1E0EAA88" w14:textId="77777777" w:rsidR="00A12D76" w:rsidRDefault="00A12D76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0DA54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(o64+1)*</w:t>
            </w:r>
          </w:p>
          <w:p w14:paraId="22B4A7D4" w14:textId="77777777" w:rsidR="00A12D76" w:rsidRDefault="00A12D76" w:rsidP="000E2441">
            <w:pPr>
              <w:pStyle w:val="TAL"/>
              <w:rPr>
                <w:lang w:eastAsia="zh-CN"/>
              </w:rPr>
            </w:pPr>
          </w:p>
          <w:p w14:paraId="0797254B" w14:textId="77777777" w:rsidR="00A12D76" w:rsidRDefault="00A12D76" w:rsidP="000E2441">
            <w:pPr>
              <w:pStyle w:val="TAL"/>
            </w:pPr>
            <w:r>
              <w:rPr>
                <w:lang w:eastAsia="zh-CN"/>
              </w:rPr>
              <w:t>octet o65*</w:t>
            </w:r>
          </w:p>
        </w:tc>
      </w:tr>
      <w:tr w:rsidR="00A12D76" w14:paraId="13C22EE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F5E2E" w14:textId="77777777" w:rsidR="00A12D76" w:rsidRDefault="00A12D76" w:rsidP="000E2441">
            <w:pPr>
              <w:pStyle w:val="TAC"/>
              <w:rPr>
                <w:lang w:eastAsia="zh-CN"/>
              </w:rPr>
            </w:pPr>
          </w:p>
          <w:p w14:paraId="07DCE1EE" w14:textId="77777777" w:rsidR="00A12D76" w:rsidRDefault="00A12D76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info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D42B6C" w14:textId="77777777" w:rsidR="00A12D76" w:rsidRDefault="00A12D76" w:rsidP="000E2441">
            <w:pPr>
              <w:pStyle w:val="TAL"/>
            </w:pPr>
            <w:r>
              <w:rPr>
                <w:lang w:eastAsia="zh-CN"/>
              </w:rPr>
              <w:t>octet (o65+1)*</w:t>
            </w:r>
          </w:p>
          <w:p w14:paraId="49929E68" w14:textId="77777777" w:rsidR="00A12D76" w:rsidRDefault="00A12D76" w:rsidP="000E2441">
            <w:pPr>
              <w:pStyle w:val="TAL"/>
            </w:pPr>
          </w:p>
          <w:p w14:paraId="18D3E343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47*</w:t>
            </w:r>
          </w:p>
        </w:tc>
      </w:tr>
    </w:tbl>
    <w:p w14:paraId="1B8DF1D1" w14:textId="77777777" w:rsidR="00A12D76" w:rsidRDefault="00A12D76" w:rsidP="00A12D76">
      <w:pPr>
        <w:pStyle w:val="TF"/>
      </w:pPr>
      <w:r>
        <w:t xml:space="preserve">Figure 5.4.2.23: </w:t>
      </w:r>
      <w:r>
        <w:rPr>
          <w:noProof/>
          <w:lang w:val="en-US"/>
        </w:rPr>
        <w:t>Groupcast parameters</w:t>
      </w:r>
    </w:p>
    <w:p w14:paraId="2F82A49C" w14:textId="77777777" w:rsidR="00A12D76" w:rsidRDefault="00A12D76" w:rsidP="00A12D76">
      <w:pPr>
        <w:pStyle w:val="TH"/>
      </w:pPr>
      <w:r>
        <w:t xml:space="preserve">Table 5.4.2.23: </w:t>
      </w:r>
      <w:r>
        <w:rPr>
          <w:noProof/>
          <w:lang w:val="en-US"/>
        </w:rPr>
        <w:t>Groupcast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666FB0E2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F1CBAA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Application layer group info:</w:t>
            </w:r>
          </w:p>
          <w:p w14:paraId="741F0E2C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</w:rPr>
              <w:t>a</w:t>
            </w:r>
            <w:r>
              <w:rPr>
                <w:noProof/>
                <w:lang w:val="en-US"/>
              </w:rPr>
              <w:t>pplication layer group info</w:t>
            </w:r>
            <w:r>
              <w:rPr>
                <w:lang w:val="en-US"/>
              </w:rPr>
              <w:t xml:space="preserve"> </w:t>
            </w:r>
            <w:r>
              <w:t>field is coded according to figure 5.4.2.24 and table 5.4.2.24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1ED7848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B487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</w:tc>
      </w:tr>
    </w:tbl>
    <w:p w14:paraId="4D02D3BA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A12D76" w14:paraId="2C04F986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816D60" w14:textId="77777777" w:rsidR="00A12D76" w:rsidRDefault="00A12D76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4DB772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835367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23643C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C8F64A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9D39F8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C5A4B3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C5D6A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0A8850D" w14:textId="77777777" w:rsidR="00A12D76" w:rsidRDefault="00A12D76" w:rsidP="000E2441">
            <w:pPr>
              <w:pStyle w:val="TAL"/>
            </w:pPr>
          </w:p>
        </w:tc>
      </w:tr>
      <w:tr w:rsidR="00A12D76" w14:paraId="7A2AE103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4D30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58CF1D87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lang w:eastAsia="zh-CN"/>
              </w:rPr>
              <w:t>application layer group info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CAC9DE2" w14:textId="77777777" w:rsidR="00A12D76" w:rsidRDefault="00A12D76" w:rsidP="000E2441">
            <w:pPr>
              <w:pStyle w:val="TAL"/>
            </w:pPr>
            <w:r>
              <w:t>octet o63+1</w:t>
            </w:r>
          </w:p>
          <w:p w14:paraId="2531B8C6" w14:textId="77777777" w:rsidR="00A12D76" w:rsidRDefault="00A12D76" w:rsidP="000E2441">
            <w:pPr>
              <w:pStyle w:val="TAL"/>
            </w:pPr>
          </w:p>
          <w:p w14:paraId="7F8A5D51" w14:textId="77777777" w:rsidR="00A12D76" w:rsidRDefault="00A12D76" w:rsidP="000E2441">
            <w:pPr>
              <w:pStyle w:val="TAL"/>
            </w:pPr>
            <w:r>
              <w:t>octet o63+2</w:t>
            </w:r>
          </w:p>
        </w:tc>
      </w:tr>
      <w:tr w:rsidR="00A12D76" w14:paraId="36FC736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72234" w14:textId="77777777" w:rsidR="00A12D76" w:rsidRDefault="00A12D76" w:rsidP="000E2441">
            <w:pPr>
              <w:pStyle w:val="TAC"/>
              <w:rPr>
                <w:lang w:eastAsia="zh-CN"/>
              </w:rPr>
            </w:pPr>
          </w:p>
          <w:p w14:paraId="5EB8174E" w14:textId="77777777" w:rsidR="00A12D76" w:rsidRDefault="00A12D76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Application layer group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2F32F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o63+3</w:t>
            </w:r>
          </w:p>
          <w:p w14:paraId="0A1848D7" w14:textId="77777777" w:rsidR="00A12D76" w:rsidRDefault="00A12D76" w:rsidP="000E2441">
            <w:pPr>
              <w:pStyle w:val="TAL"/>
              <w:rPr>
                <w:lang w:eastAsia="zh-CN"/>
              </w:rPr>
            </w:pPr>
          </w:p>
          <w:p w14:paraId="60AF0FC2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</w:t>
            </w:r>
          </w:p>
        </w:tc>
      </w:tr>
      <w:tr w:rsidR="00A12D76" w14:paraId="42AE1D1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3D571" w14:textId="77777777" w:rsidR="00A12D76" w:rsidRDefault="00A12D76" w:rsidP="000E2441">
            <w:pPr>
              <w:pStyle w:val="TAC"/>
            </w:pPr>
            <w:r>
              <w:t>IPv4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00B2B" w14:textId="77777777" w:rsidR="00A12D76" w:rsidRDefault="00A12D76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IPv4AI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95686" w14:textId="77777777" w:rsidR="00A12D76" w:rsidRDefault="00A12D76" w:rsidP="000E2441">
            <w:pPr>
              <w:pStyle w:val="TAC"/>
            </w:pPr>
            <w:r>
              <w:t>IPv6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92DB8" w14:textId="77777777" w:rsidR="00A12D76" w:rsidRDefault="00A12D76" w:rsidP="000E2441">
            <w:pPr>
              <w:pStyle w:val="TAC"/>
            </w:pPr>
            <w:r>
              <w:t>0</w:t>
            </w:r>
          </w:p>
          <w:p w14:paraId="401BB9EB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8508E" w14:textId="77777777" w:rsidR="00A12D76" w:rsidRDefault="00A12D76" w:rsidP="000E2441">
            <w:pPr>
              <w:pStyle w:val="TAC"/>
            </w:pPr>
            <w:r>
              <w:t>0</w:t>
            </w:r>
          </w:p>
          <w:p w14:paraId="73F70570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8A02F" w14:textId="77777777" w:rsidR="00A12D76" w:rsidRDefault="00A12D76" w:rsidP="000E2441">
            <w:pPr>
              <w:pStyle w:val="TAC"/>
            </w:pPr>
            <w:r>
              <w:t>0</w:t>
            </w:r>
          </w:p>
          <w:p w14:paraId="08461DA5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BEC02" w14:textId="77777777" w:rsidR="00A12D76" w:rsidRDefault="00A12D76" w:rsidP="000E2441">
            <w:pPr>
              <w:pStyle w:val="TAC"/>
            </w:pPr>
            <w:r>
              <w:t>0</w:t>
            </w:r>
          </w:p>
          <w:p w14:paraId="69C9AA84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F8715" w14:textId="77777777" w:rsidR="00A12D76" w:rsidRDefault="00A12D76" w:rsidP="000E2441">
            <w:pPr>
              <w:pStyle w:val="TAC"/>
            </w:pPr>
            <w:r>
              <w:t>0</w:t>
            </w:r>
          </w:p>
          <w:p w14:paraId="1B0E1782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898D7" w14:textId="77777777" w:rsidR="00A12D76" w:rsidRDefault="00A12D76" w:rsidP="000E2441">
            <w:pPr>
              <w:pStyle w:val="TAL"/>
            </w:pPr>
            <w:r>
              <w:t>octet o163+1</w:t>
            </w:r>
          </w:p>
          <w:p w14:paraId="0CFC35F1" w14:textId="77777777" w:rsidR="00A12D76" w:rsidRDefault="00A12D76" w:rsidP="000E2441">
            <w:pPr>
              <w:pStyle w:val="TAL"/>
            </w:pPr>
          </w:p>
        </w:tc>
      </w:tr>
      <w:tr w:rsidR="00A12D76" w14:paraId="371A91C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FD513" w14:textId="77777777" w:rsidR="00A12D76" w:rsidRDefault="00A12D76" w:rsidP="000E2441">
            <w:pPr>
              <w:pStyle w:val="TAC"/>
              <w:rPr>
                <w:lang w:eastAsia="zh-CN"/>
              </w:rPr>
            </w:pPr>
          </w:p>
          <w:p w14:paraId="0ABE1731" w14:textId="77777777" w:rsidR="00A12D76" w:rsidRDefault="00A12D76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ProSe layer-2 gorup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C6BBF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o163+2</w:t>
            </w:r>
          </w:p>
          <w:p w14:paraId="5B0E5A06" w14:textId="77777777" w:rsidR="00A12D76" w:rsidRDefault="00A12D76" w:rsidP="000E2441">
            <w:pPr>
              <w:pStyle w:val="TAL"/>
              <w:rPr>
                <w:lang w:eastAsia="zh-CN"/>
              </w:rPr>
            </w:pPr>
          </w:p>
          <w:p w14:paraId="50A077A3" w14:textId="77777777" w:rsidR="00A12D76" w:rsidRDefault="00A12D76" w:rsidP="000E2441">
            <w:pPr>
              <w:pStyle w:val="TAL"/>
            </w:pPr>
            <w:r>
              <w:rPr>
                <w:lang w:eastAsia="zh-CN"/>
              </w:rPr>
              <w:t>octet o163+4</w:t>
            </w:r>
          </w:p>
        </w:tc>
      </w:tr>
      <w:tr w:rsidR="00A12D76" w14:paraId="23ED8FD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7C99A" w14:textId="77777777" w:rsidR="00A12D76" w:rsidRDefault="00A12D76" w:rsidP="000E2441">
            <w:pPr>
              <w:pStyle w:val="TAC"/>
              <w:rPr>
                <w:lang w:eastAsia="zh-CN"/>
              </w:rPr>
            </w:pPr>
          </w:p>
          <w:p w14:paraId="6FDDDCE7" w14:textId="77777777" w:rsidR="00A12D76" w:rsidRDefault="00A12D76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ProSe group IP multicast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708075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o163+5</w:t>
            </w:r>
          </w:p>
          <w:p w14:paraId="4FFCC9C4" w14:textId="77777777" w:rsidR="00A12D76" w:rsidRDefault="00A12D76" w:rsidP="000E2441">
            <w:pPr>
              <w:pStyle w:val="TAL"/>
              <w:rPr>
                <w:lang w:eastAsia="zh-CN"/>
              </w:rPr>
            </w:pPr>
          </w:p>
          <w:p w14:paraId="2FD54610" w14:textId="77777777" w:rsidR="00A12D76" w:rsidRDefault="00A12D76" w:rsidP="000E2441">
            <w:pPr>
              <w:pStyle w:val="TAL"/>
            </w:pPr>
            <w:r>
              <w:rPr>
                <w:lang w:eastAsia="zh-CN"/>
              </w:rPr>
              <w:t>octet o163+8</w:t>
            </w:r>
          </w:p>
        </w:tc>
      </w:tr>
      <w:tr w:rsidR="00A12D76" w14:paraId="3FED405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3A4CF" w14:textId="77777777" w:rsidR="00A12D76" w:rsidRDefault="00A12D76" w:rsidP="000E2441">
            <w:pPr>
              <w:pStyle w:val="TAC"/>
              <w:rPr>
                <w:lang w:eastAsia="zh-CN"/>
              </w:rPr>
            </w:pPr>
          </w:p>
          <w:p w14:paraId="65C68F82" w14:textId="77777777" w:rsidR="00A12D76" w:rsidRDefault="00A12D76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IPv4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7C673D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(o163+9)*</w:t>
            </w:r>
          </w:p>
          <w:p w14:paraId="7891500C" w14:textId="77777777" w:rsidR="00A12D76" w:rsidRDefault="00A12D76" w:rsidP="000E2441">
            <w:pPr>
              <w:pStyle w:val="TAL"/>
              <w:rPr>
                <w:lang w:eastAsia="zh-CN"/>
              </w:rPr>
            </w:pPr>
          </w:p>
          <w:p w14:paraId="79B8C1BC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(o163+10)*</w:t>
            </w:r>
          </w:p>
        </w:tc>
      </w:tr>
      <w:tr w:rsidR="00A12D76" w14:paraId="74004FB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AD507" w14:textId="77777777" w:rsidR="00A12D76" w:rsidRDefault="00A12D76" w:rsidP="000E2441">
            <w:pPr>
              <w:pStyle w:val="TAC"/>
              <w:rPr>
                <w:lang w:eastAsia="zh-CN"/>
              </w:rPr>
            </w:pPr>
          </w:p>
          <w:p w14:paraId="7F5B2B94" w14:textId="77777777" w:rsidR="00A12D76" w:rsidRDefault="00A12D76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Group security parameters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A3DC40" w14:textId="77777777" w:rsidR="00A12D76" w:rsidRDefault="00A12D76" w:rsidP="000E2441">
            <w:pPr>
              <w:pStyle w:val="TAL"/>
            </w:pPr>
            <w:r>
              <w:rPr>
                <w:lang w:eastAsia="zh-CN"/>
              </w:rPr>
              <w:t>octet o164</w:t>
            </w:r>
          </w:p>
          <w:p w14:paraId="14457D76" w14:textId="77777777" w:rsidR="00A12D76" w:rsidRDefault="00A12D76" w:rsidP="000E2441">
            <w:pPr>
              <w:pStyle w:val="TAL"/>
            </w:pPr>
          </w:p>
          <w:p w14:paraId="48EAD529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o64</w:t>
            </w:r>
          </w:p>
        </w:tc>
      </w:tr>
    </w:tbl>
    <w:p w14:paraId="4AFE5CA5" w14:textId="77777777" w:rsidR="00A12D76" w:rsidRDefault="00A12D76" w:rsidP="00A12D76">
      <w:pPr>
        <w:pStyle w:val="TF"/>
      </w:pPr>
      <w:r>
        <w:t xml:space="preserve">Figure 5.4.2.24: </w:t>
      </w:r>
      <w:r>
        <w:rPr>
          <w:lang w:eastAsia="zh-CN"/>
        </w:rPr>
        <w:t>Application layer group info</w:t>
      </w:r>
    </w:p>
    <w:p w14:paraId="1B34FEE2" w14:textId="77777777" w:rsidR="00A12D76" w:rsidRDefault="00A12D76" w:rsidP="00A12D76">
      <w:pPr>
        <w:pStyle w:val="TH"/>
      </w:pPr>
      <w:r>
        <w:t xml:space="preserve">Table 5.4.2.24: </w:t>
      </w:r>
      <w:r>
        <w:rPr>
          <w:lang w:eastAsia="zh-CN"/>
        </w:rPr>
        <w:t>Application layer group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504EB813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22EEE1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 layer group identifier (octet o63+3 to o163):</w:t>
            </w:r>
          </w:p>
          <w:p w14:paraId="66331237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first octet of application layer group identifier field is the length of application group identifier. The value of application group identifier field is a bit string</w:t>
            </w:r>
            <w:r>
              <w:rPr>
                <w:noProof/>
                <w:lang w:val="en-US"/>
              </w:rPr>
              <w:t xml:space="preserve">. </w:t>
            </w:r>
            <w:r>
              <w:rPr>
                <w:lang w:eastAsia="zh-CN"/>
              </w:rPr>
              <w:t>The format of application group identifier parameter is out of scope of this specification.</w:t>
            </w:r>
          </w:p>
        </w:tc>
      </w:tr>
      <w:tr w:rsidR="00A12D76" w14:paraId="22C1040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8808C" w14:textId="77777777" w:rsidR="00A12D76" w:rsidRDefault="00A12D76" w:rsidP="000E2441">
            <w:pPr>
              <w:pStyle w:val="TAL"/>
            </w:pPr>
            <w:r>
              <w:t>IPv4 (octet o163+1 bit 8):</w:t>
            </w:r>
          </w:p>
          <w:p w14:paraId="36687E49" w14:textId="77777777" w:rsidR="00A12D76" w:rsidRDefault="00A12D76" w:rsidP="000E2441">
            <w:pPr>
              <w:pStyle w:val="TAL"/>
            </w:pPr>
            <w:r>
              <w:t>Bit</w:t>
            </w:r>
          </w:p>
          <w:p w14:paraId="61C18112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781857A" w14:textId="77777777" w:rsidR="00A12D76" w:rsidRDefault="00A12D76" w:rsidP="000E2441">
            <w:pPr>
              <w:pStyle w:val="TAL"/>
            </w:pPr>
            <w:r>
              <w:t>0</w:t>
            </w:r>
            <w:r>
              <w:tab/>
              <w:t>IPv4 is not authorized</w:t>
            </w:r>
          </w:p>
          <w:p w14:paraId="1EEA6F6A" w14:textId="77777777" w:rsidR="00A12D76" w:rsidRDefault="00A12D76" w:rsidP="000E2441">
            <w:pPr>
              <w:pStyle w:val="TAL"/>
              <w:rPr>
                <w:highlight w:val="yellow"/>
                <w:lang w:eastAsia="zh-CN"/>
              </w:rPr>
            </w:pPr>
            <w:r>
              <w:t>1</w:t>
            </w:r>
            <w:r>
              <w:tab/>
              <w:t>IPv4 is authorized</w:t>
            </w:r>
          </w:p>
        </w:tc>
      </w:tr>
      <w:tr w:rsidR="00A12D76" w14:paraId="4C9CD94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48E88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</w:tc>
      </w:tr>
      <w:tr w:rsidR="00A12D76" w14:paraId="6C8DF7E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47C1B9" w14:textId="77777777" w:rsidR="00A12D76" w:rsidRDefault="00A12D76" w:rsidP="000E2441">
            <w:pPr>
              <w:pStyle w:val="TAL"/>
            </w:pPr>
            <w:r>
              <w:t>IPv4 address indicator (IPv4AI) (octet o163+1 bit 7):</w:t>
            </w:r>
          </w:p>
          <w:p w14:paraId="33DF9CA4" w14:textId="77777777" w:rsidR="00A12D76" w:rsidRDefault="00A12D76" w:rsidP="000E2441">
            <w:pPr>
              <w:pStyle w:val="TAL"/>
            </w:pPr>
            <w:r>
              <w:t>Bit</w:t>
            </w:r>
          </w:p>
          <w:p w14:paraId="24890F87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925809D" w14:textId="77777777" w:rsidR="00A12D76" w:rsidRDefault="00A12D76" w:rsidP="000E2441">
            <w:pPr>
              <w:pStyle w:val="TAL"/>
            </w:pPr>
            <w:r>
              <w:t>0</w:t>
            </w:r>
            <w:r>
              <w:tab/>
              <w:t>IPv4 address is absent</w:t>
            </w:r>
          </w:p>
          <w:p w14:paraId="6EC3E751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>1</w:t>
            </w:r>
            <w:r>
              <w:tab/>
              <w:t>IPv4 address is present</w:t>
            </w:r>
          </w:p>
        </w:tc>
      </w:tr>
      <w:tr w:rsidR="00A12D76" w14:paraId="7BF2917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D0F59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</w:tc>
      </w:tr>
      <w:tr w:rsidR="00A12D76" w14:paraId="571541D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C43F2E" w14:textId="77777777" w:rsidR="00A12D76" w:rsidRDefault="00A12D76" w:rsidP="000E2441">
            <w:pPr>
              <w:pStyle w:val="TAL"/>
            </w:pPr>
            <w:r>
              <w:t>IPv6 (octet o163+1 bit 6):</w:t>
            </w:r>
          </w:p>
          <w:p w14:paraId="3AB88860" w14:textId="77777777" w:rsidR="00A12D76" w:rsidRDefault="00A12D76" w:rsidP="000E2441">
            <w:pPr>
              <w:pStyle w:val="TAL"/>
            </w:pPr>
            <w:r>
              <w:t>Bit</w:t>
            </w:r>
          </w:p>
          <w:p w14:paraId="54549B59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4CD88251" w14:textId="77777777" w:rsidR="00A12D76" w:rsidRDefault="00A12D76" w:rsidP="000E2441">
            <w:pPr>
              <w:pStyle w:val="TAL"/>
            </w:pPr>
            <w:r>
              <w:t>0</w:t>
            </w:r>
            <w:r>
              <w:tab/>
              <w:t>IPv6 is not authorized</w:t>
            </w:r>
          </w:p>
          <w:p w14:paraId="290C473A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>1</w:t>
            </w:r>
            <w:r>
              <w:tab/>
              <w:t>IPv6 is authorized</w:t>
            </w:r>
          </w:p>
        </w:tc>
      </w:tr>
      <w:tr w:rsidR="00A12D76" w14:paraId="2A222B1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B3FF9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</w:tc>
      </w:tr>
      <w:tr w:rsidR="00A12D76" w14:paraId="69838ED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DCFACE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 layer-2 gorup identifier (octet o163+5 to o163+8):</w:t>
            </w:r>
          </w:p>
          <w:p w14:paraId="678EBA07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 xml:space="preserve">The </w:t>
            </w:r>
            <w:r>
              <w:rPr>
                <w:lang w:eastAsia="zh-CN"/>
              </w:rPr>
              <w:t>ProSe layer-2 gorup identifier</w:t>
            </w:r>
            <w:r>
              <w:rPr>
                <w:noProof/>
                <w:lang w:val="en-US"/>
              </w:rPr>
              <w:t xml:space="preserve"> </w:t>
            </w:r>
            <w:r>
              <w:t>field is a binary coded layer-2 identifier.</w:t>
            </w:r>
          </w:p>
        </w:tc>
      </w:tr>
      <w:tr w:rsidR="00A12D76" w14:paraId="3390830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0C7279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</w:tc>
      </w:tr>
      <w:tr w:rsidR="00A12D76" w14:paraId="5BD8474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F226B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 address (octet o163+9 to o163+10):</w:t>
            </w:r>
          </w:p>
        </w:tc>
      </w:tr>
      <w:tr w:rsidR="00A12D76" w14:paraId="2E00E85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33318F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 xml:space="preserve">The IPv4 address field contains an IPv4 address as the </w:t>
            </w:r>
            <w:r>
              <w:rPr>
                <w:lang w:eastAsia="zh-CN"/>
              </w:rPr>
              <w:t>source address for a specific group configured to operate using IPv4</w:t>
            </w:r>
            <w:r>
              <w:t>.</w:t>
            </w:r>
          </w:p>
        </w:tc>
      </w:tr>
      <w:tr w:rsidR="00A12D76" w14:paraId="44A1B85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EC7BE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</w:tc>
      </w:tr>
      <w:tr w:rsidR="00A12D76" w14:paraId="34B3146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AB4F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security parameters:</w:t>
            </w:r>
          </w:p>
          <w:p w14:paraId="3240ABCC" w14:textId="77777777" w:rsidR="00A12D76" w:rsidRDefault="00A12D76" w:rsidP="000E2441">
            <w:pPr>
              <w:pStyle w:val="TAL"/>
              <w:rPr>
                <w:lang w:eastAsia="zh-CN"/>
              </w:rPr>
            </w:pPr>
          </w:p>
          <w:p w14:paraId="760B907D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</w:tc>
      </w:tr>
    </w:tbl>
    <w:p w14:paraId="5521A893" w14:textId="77777777" w:rsidR="00A12D76" w:rsidRDefault="00A12D76" w:rsidP="00A12D76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content of group security parameters is FFS and depends on SA3 requirements.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562D70E6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4CF95B" w14:textId="77777777" w:rsidR="00A12D76" w:rsidRDefault="00A12D76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06C564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CF630C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179567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CB8CA7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DF9C70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815040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F07FBE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F61635A" w14:textId="77777777" w:rsidR="00A12D76" w:rsidRDefault="00A12D76" w:rsidP="000E2441">
            <w:pPr>
              <w:pStyle w:val="TAL"/>
            </w:pPr>
          </w:p>
        </w:tc>
      </w:tr>
      <w:tr w:rsidR="00A12D76" w14:paraId="10147670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1157A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49B1AEB4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08810DF" w14:textId="77777777" w:rsidR="00A12D76" w:rsidRDefault="00A12D76" w:rsidP="000E2441">
            <w:pPr>
              <w:pStyle w:val="TAL"/>
            </w:pPr>
            <w:r>
              <w:t>octet o47+1</w:t>
            </w:r>
          </w:p>
          <w:p w14:paraId="3EFC20EA" w14:textId="77777777" w:rsidR="00A12D76" w:rsidRDefault="00A12D76" w:rsidP="000E2441">
            <w:pPr>
              <w:pStyle w:val="TAL"/>
            </w:pPr>
          </w:p>
          <w:p w14:paraId="69878C0B" w14:textId="77777777" w:rsidR="00A12D76" w:rsidRDefault="00A12D76" w:rsidP="000E2441">
            <w:pPr>
              <w:pStyle w:val="TAL"/>
            </w:pPr>
            <w:r>
              <w:t>octet o47+2</w:t>
            </w:r>
          </w:p>
        </w:tc>
      </w:tr>
      <w:tr w:rsidR="00A12D76" w14:paraId="346256F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06480" w14:textId="77777777" w:rsidR="00A12D76" w:rsidRDefault="00A12D76" w:rsidP="000E2441">
            <w:pPr>
              <w:pStyle w:val="TAC"/>
            </w:pPr>
          </w:p>
          <w:p w14:paraId="1BEC7D16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876EC3" w14:textId="77777777" w:rsidR="00A12D76" w:rsidRDefault="00A12D76" w:rsidP="000E2441">
            <w:pPr>
              <w:pStyle w:val="TAL"/>
            </w:pPr>
            <w:r>
              <w:t>octet (o47+3)*</w:t>
            </w:r>
          </w:p>
          <w:p w14:paraId="18B10A68" w14:textId="77777777" w:rsidR="00A12D76" w:rsidRDefault="00A12D76" w:rsidP="000E2441">
            <w:pPr>
              <w:pStyle w:val="TAL"/>
            </w:pPr>
          </w:p>
          <w:p w14:paraId="5AE8E9E8" w14:textId="77777777" w:rsidR="00A12D76" w:rsidRDefault="00A12D76" w:rsidP="000E2441">
            <w:pPr>
              <w:pStyle w:val="TAL"/>
            </w:pPr>
            <w:r>
              <w:t>octet o66*</w:t>
            </w:r>
          </w:p>
        </w:tc>
      </w:tr>
      <w:tr w:rsidR="00A12D76" w14:paraId="1B8AAF3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F8BAA" w14:textId="77777777" w:rsidR="00A12D76" w:rsidRDefault="00A12D76" w:rsidP="000E2441">
            <w:pPr>
              <w:pStyle w:val="TAC"/>
            </w:pPr>
          </w:p>
          <w:p w14:paraId="588DC03D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14C8F0" w14:textId="77777777" w:rsidR="00A12D76" w:rsidRDefault="00A12D76" w:rsidP="000E2441">
            <w:pPr>
              <w:pStyle w:val="TAL"/>
            </w:pPr>
            <w:r>
              <w:t>octet (o66+1)*</w:t>
            </w:r>
          </w:p>
          <w:p w14:paraId="256D84CB" w14:textId="77777777" w:rsidR="00A12D76" w:rsidRDefault="00A12D76" w:rsidP="000E2441">
            <w:pPr>
              <w:pStyle w:val="TAL"/>
            </w:pPr>
          </w:p>
          <w:p w14:paraId="758C1EE8" w14:textId="77777777" w:rsidR="00A12D76" w:rsidRDefault="00A12D76" w:rsidP="000E2441">
            <w:pPr>
              <w:pStyle w:val="TAL"/>
            </w:pPr>
            <w:r>
              <w:t>octet o67*</w:t>
            </w:r>
          </w:p>
        </w:tc>
      </w:tr>
      <w:tr w:rsidR="00A12D76" w14:paraId="44363DE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040B9" w14:textId="77777777" w:rsidR="00A12D76" w:rsidRDefault="00A12D76" w:rsidP="000E2441">
            <w:pPr>
              <w:pStyle w:val="TAC"/>
            </w:pPr>
          </w:p>
          <w:p w14:paraId="176FC317" w14:textId="77777777" w:rsidR="00A12D76" w:rsidRDefault="00A12D76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9C0094" w14:textId="77777777" w:rsidR="00A12D76" w:rsidRDefault="00A12D76" w:rsidP="000E2441">
            <w:pPr>
              <w:pStyle w:val="TAL"/>
            </w:pPr>
            <w:r>
              <w:t>octet (o67+1)*</w:t>
            </w:r>
          </w:p>
          <w:p w14:paraId="3CCF0296" w14:textId="77777777" w:rsidR="00A12D76" w:rsidRDefault="00A12D76" w:rsidP="000E2441">
            <w:pPr>
              <w:pStyle w:val="TAL"/>
            </w:pPr>
          </w:p>
          <w:p w14:paraId="6CA2FFA5" w14:textId="77777777" w:rsidR="00A12D76" w:rsidRDefault="00A12D76" w:rsidP="000E2441">
            <w:pPr>
              <w:pStyle w:val="TAL"/>
            </w:pPr>
            <w:r>
              <w:t>octet o68*</w:t>
            </w:r>
          </w:p>
        </w:tc>
      </w:tr>
      <w:tr w:rsidR="00A12D76" w14:paraId="7BA156A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17C30" w14:textId="77777777" w:rsidR="00A12D76" w:rsidRDefault="00A12D76" w:rsidP="000E2441">
            <w:pPr>
              <w:pStyle w:val="TAC"/>
            </w:pPr>
          </w:p>
          <w:p w14:paraId="1E364343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BF24B4" w14:textId="77777777" w:rsidR="00A12D76" w:rsidRDefault="00A12D76" w:rsidP="000E2441">
            <w:pPr>
              <w:pStyle w:val="TAL"/>
            </w:pPr>
            <w:r>
              <w:t>octet (o68+1)*</w:t>
            </w:r>
          </w:p>
          <w:p w14:paraId="19EFCC2F" w14:textId="77777777" w:rsidR="00A12D76" w:rsidRDefault="00A12D76" w:rsidP="000E2441">
            <w:pPr>
              <w:pStyle w:val="TAL"/>
            </w:pPr>
          </w:p>
          <w:p w14:paraId="1F78E2CB" w14:textId="77777777" w:rsidR="00A12D76" w:rsidRDefault="00A12D76" w:rsidP="000E2441">
            <w:pPr>
              <w:pStyle w:val="TAL"/>
            </w:pPr>
            <w:r>
              <w:t>octet o48*</w:t>
            </w:r>
          </w:p>
        </w:tc>
      </w:tr>
    </w:tbl>
    <w:p w14:paraId="7786BE8D" w14:textId="77777777" w:rsidR="00A12D76" w:rsidRDefault="00A12D76" w:rsidP="00A12D76">
      <w:pPr>
        <w:pStyle w:val="TF"/>
      </w:pPr>
      <w:r>
        <w:t>Figure 5.4.2.25: ProSe identifier</w:t>
      </w:r>
      <w:r>
        <w:rPr>
          <w:noProof/>
          <w:lang w:val="en-US"/>
        </w:rPr>
        <w:t xml:space="preserve"> to destination layer-2 ID for unicast initial signalling mapping rules</w:t>
      </w:r>
    </w:p>
    <w:p w14:paraId="07491EBD" w14:textId="77777777" w:rsidR="00A12D76" w:rsidRDefault="00A12D76" w:rsidP="00A12D76">
      <w:pPr>
        <w:pStyle w:val="TH"/>
      </w:pPr>
      <w:r>
        <w:t>Table 5.4.2.25: ProSe identifier</w:t>
      </w:r>
      <w:r>
        <w:rPr>
          <w:noProof/>
          <w:lang w:val="en-US"/>
        </w:rPr>
        <w:t xml:space="preserve">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2BF13B1A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2CE159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rule:</w:t>
            </w:r>
          </w:p>
          <w:p w14:paraId="23CDDF03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</w:t>
            </w:r>
            <w:r>
              <w:t xml:space="preserve"> field is coded according to figure 5.4.2.25 and table 5.4.2.25.</w:t>
            </w:r>
          </w:p>
        </w:tc>
      </w:tr>
      <w:tr w:rsidR="00A12D76" w14:paraId="066A072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1315" w14:textId="77777777" w:rsidR="00A12D76" w:rsidRDefault="00A12D76" w:rsidP="000E2441">
            <w:pPr>
              <w:pStyle w:val="TAL"/>
              <w:rPr>
                <w:noProof/>
              </w:rPr>
            </w:pPr>
          </w:p>
        </w:tc>
      </w:tr>
    </w:tbl>
    <w:p w14:paraId="2CA0A2E2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69EBC043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5716C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2D1459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728B8D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60654E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1B4D4F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719FCC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0C359D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71C671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D6A102" w14:textId="77777777" w:rsidR="00A12D76" w:rsidRDefault="00A12D76" w:rsidP="000E2441">
            <w:pPr>
              <w:pStyle w:val="TAL"/>
            </w:pPr>
          </w:p>
        </w:tc>
      </w:tr>
      <w:tr w:rsidR="00A12D76" w14:paraId="231C4C9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BB1D2" w14:textId="77777777" w:rsidR="00A12D76" w:rsidRDefault="00A12D76" w:rsidP="000E2441">
            <w:pPr>
              <w:pStyle w:val="TAC"/>
            </w:pPr>
          </w:p>
          <w:p w14:paraId="512172D8" w14:textId="77777777" w:rsidR="00A12D76" w:rsidRDefault="00A12D76" w:rsidP="000E2441">
            <w:pPr>
              <w:pStyle w:val="TAC"/>
            </w:pPr>
            <w:r>
              <w:t>Length of 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3FB318" w14:textId="77777777" w:rsidR="00A12D76" w:rsidRDefault="00A12D76" w:rsidP="000E2441">
            <w:pPr>
              <w:pStyle w:val="TAL"/>
            </w:pPr>
            <w:r>
              <w:t>octet o66+1</w:t>
            </w:r>
          </w:p>
          <w:p w14:paraId="25C66567" w14:textId="77777777" w:rsidR="00A12D76" w:rsidRDefault="00A12D76" w:rsidP="000E2441">
            <w:pPr>
              <w:pStyle w:val="TAL"/>
            </w:pPr>
          </w:p>
          <w:p w14:paraId="472CF769" w14:textId="77777777" w:rsidR="00A12D76" w:rsidRDefault="00A12D76" w:rsidP="000E2441">
            <w:pPr>
              <w:pStyle w:val="TAL"/>
            </w:pPr>
            <w:r>
              <w:t>octet o66+2</w:t>
            </w:r>
          </w:p>
        </w:tc>
      </w:tr>
      <w:tr w:rsidR="00A12D76" w14:paraId="208767B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20CDA" w14:textId="77777777" w:rsidR="00A12D76" w:rsidRDefault="00A12D76" w:rsidP="000E2441">
            <w:pPr>
              <w:pStyle w:val="TAC"/>
            </w:pPr>
          </w:p>
          <w:p w14:paraId="3CA3C72F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1D348E" w14:textId="77777777" w:rsidR="00A12D76" w:rsidRDefault="00A12D76" w:rsidP="000E2441">
            <w:pPr>
              <w:pStyle w:val="TAL"/>
            </w:pPr>
            <w:r>
              <w:t>octet o66+3</w:t>
            </w:r>
          </w:p>
          <w:p w14:paraId="65762DA9" w14:textId="77777777" w:rsidR="00A12D76" w:rsidRDefault="00A12D76" w:rsidP="000E2441">
            <w:pPr>
              <w:pStyle w:val="TAL"/>
            </w:pPr>
          </w:p>
          <w:p w14:paraId="01C292D3" w14:textId="77777777" w:rsidR="00A12D76" w:rsidRDefault="00A12D76" w:rsidP="000E2441">
            <w:pPr>
              <w:pStyle w:val="TAL"/>
            </w:pPr>
            <w:r>
              <w:t>octet o81</w:t>
            </w:r>
          </w:p>
        </w:tc>
      </w:tr>
      <w:tr w:rsidR="00A12D76" w14:paraId="6FB17AE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BB9F" w14:textId="77777777" w:rsidR="00A12D76" w:rsidRDefault="00A12D76" w:rsidP="000E2441">
            <w:pPr>
              <w:pStyle w:val="TAC"/>
              <w:rPr>
                <w:highlight w:val="yellow"/>
              </w:rPr>
            </w:pPr>
          </w:p>
          <w:p w14:paraId="756173D6" w14:textId="77777777" w:rsidR="00A12D76" w:rsidRDefault="00A12D76" w:rsidP="000E2441">
            <w:pPr>
              <w:pStyle w:val="TAC"/>
              <w:rPr>
                <w:highlight w:val="yellow"/>
              </w:rPr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A5D7F9" w14:textId="77777777" w:rsidR="00A12D76" w:rsidRDefault="00A12D76" w:rsidP="000E2441">
            <w:pPr>
              <w:pStyle w:val="TAL"/>
            </w:pPr>
            <w:r>
              <w:t>octet o81+1</w:t>
            </w:r>
          </w:p>
          <w:p w14:paraId="135B2F6C" w14:textId="77777777" w:rsidR="00A12D76" w:rsidRDefault="00A12D76" w:rsidP="000E2441">
            <w:pPr>
              <w:pStyle w:val="TAL"/>
            </w:pPr>
          </w:p>
          <w:p w14:paraId="2C36EC0C" w14:textId="77777777" w:rsidR="00A12D76" w:rsidRDefault="00A12D76" w:rsidP="000E2441">
            <w:pPr>
              <w:pStyle w:val="TAL"/>
            </w:pPr>
            <w:r>
              <w:t>octet (o81+3)</w:t>
            </w:r>
          </w:p>
          <w:p w14:paraId="520A4979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 xml:space="preserve"> = octet o67</w:t>
            </w:r>
          </w:p>
        </w:tc>
      </w:tr>
    </w:tbl>
    <w:p w14:paraId="06C3CE00" w14:textId="77777777" w:rsidR="00A12D76" w:rsidRDefault="00A12D76" w:rsidP="00A12D76">
      <w:pPr>
        <w:pStyle w:val="TF"/>
      </w:pPr>
      <w:r>
        <w:t>Figure 5.4.2.26: ProSe identifier</w:t>
      </w:r>
      <w:r>
        <w:rPr>
          <w:noProof/>
          <w:lang w:val="en-US"/>
        </w:rPr>
        <w:t xml:space="preserve"> to destination layer-2 ID for unicast initial signalling mapping rule</w:t>
      </w:r>
    </w:p>
    <w:p w14:paraId="20C29BC3" w14:textId="77777777" w:rsidR="00A12D76" w:rsidRDefault="00A12D76" w:rsidP="00A12D76">
      <w:pPr>
        <w:pStyle w:val="TH"/>
      </w:pPr>
      <w:r>
        <w:t>Table 5.4.2.26: ProSe identifier</w:t>
      </w:r>
      <w:r>
        <w:rPr>
          <w:noProof/>
          <w:lang w:val="en-US"/>
        </w:rPr>
        <w:t xml:space="preserve">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21ABAC76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DE3F6F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 (</w:t>
            </w:r>
            <w:r>
              <w:t>octet o66+3 to o81</w:t>
            </w:r>
            <w:r>
              <w:rPr>
                <w:noProof/>
                <w:lang w:val="en-US"/>
              </w:rPr>
              <w:t>):</w:t>
            </w:r>
          </w:p>
          <w:p w14:paraId="3D347CFC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7ACE981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3E755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765A10B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AEBAD8" w14:textId="77777777" w:rsidR="00A12D76" w:rsidRDefault="00A12D76" w:rsidP="000E2441">
            <w:pPr>
              <w:pStyle w:val="TAL"/>
            </w:pPr>
            <w:r>
              <w:t xml:space="preserve">Destination layer-2 ID </w:t>
            </w:r>
            <w:r>
              <w:rPr>
                <w:noProof/>
                <w:lang w:val="en-US"/>
              </w:rPr>
              <w:t>for unicast initial signalling (</w:t>
            </w:r>
            <w:r>
              <w:t>octet o81+1 to o67</w:t>
            </w:r>
            <w:r>
              <w:rPr>
                <w:noProof/>
                <w:lang w:val="en-US"/>
              </w:rPr>
              <w:t>):</w:t>
            </w:r>
          </w:p>
          <w:p w14:paraId="6442EBB9" w14:textId="77777777" w:rsidR="00A12D76" w:rsidRDefault="00A12D76" w:rsidP="000E2441">
            <w:pPr>
              <w:pStyle w:val="TAL"/>
            </w:pPr>
            <w:r>
              <w:t>The destination layer-2 ID</w:t>
            </w:r>
            <w:r>
              <w:rPr>
                <w:noProof/>
                <w:lang w:val="en-US"/>
              </w:rPr>
              <w:t xml:space="preserve"> for unicast initial signalling </w:t>
            </w:r>
            <w:r>
              <w:t>field is a binary coded layer-2 identifier.</w:t>
            </w:r>
          </w:p>
        </w:tc>
      </w:tr>
      <w:tr w:rsidR="00A12D76" w14:paraId="2B99A1A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F3322" w14:textId="77777777" w:rsidR="00A12D76" w:rsidRDefault="00A12D76" w:rsidP="000E2441">
            <w:pPr>
              <w:pStyle w:val="TAL"/>
            </w:pPr>
          </w:p>
        </w:tc>
      </w:tr>
      <w:tr w:rsidR="00A12D76" w14:paraId="5CE71E2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DB58B6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>of 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5.4.2.26,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 contents</w:t>
            </w:r>
            <w:r>
              <w:rPr>
                <w:lang w:val="en-US"/>
              </w:rPr>
              <w:t>.</w:t>
            </w:r>
          </w:p>
        </w:tc>
      </w:tr>
      <w:tr w:rsidR="00A12D76" w14:paraId="4D95922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78F2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</w:tc>
      </w:tr>
    </w:tbl>
    <w:p w14:paraId="7E151C36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7B9E38DD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E84459" w14:textId="77777777" w:rsidR="00A12D76" w:rsidRDefault="00A12D76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92C036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E47BBC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6BA3E7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7BAF22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FA7980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140EA5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82C68D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607FDBF" w14:textId="77777777" w:rsidR="00A12D76" w:rsidRDefault="00A12D76" w:rsidP="000E2441">
            <w:pPr>
              <w:pStyle w:val="TAL"/>
            </w:pPr>
          </w:p>
        </w:tc>
      </w:tr>
      <w:tr w:rsidR="00A12D76" w14:paraId="4851D37B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6420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77262AEA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rules contents</w:t>
            </w:r>
          </w:p>
        </w:tc>
        <w:tc>
          <w:tcPr>
            <w:tcW w:w="1416" w:type="dxa"/>
            <w:gridSpan w:val="2"/>
          </w:tcPr>
          <w:p w14:paraId="0E4946A0" w14:textId="77777777" w:rsidR="00A12D76" w:rsidRDefault="00A12D76" w:rsidP="000E2441">
            <w:pPr>
              <w:pStyle w:val="TAL"/>
            </w:pPr>
            <w:r>
              <w:t>octet o48+1</w:t>
            </w:r>
          </w:p>
          <w:p w14:paraId="2C272618" w14:textId="77777777" w:rsidR="00A12D76" w:rsidRDefault="00A12D76" w:rsidP="000E2441">
            <w:pPr>
              <w:pStyle w:val="TAL"/>
            </w:pPr>
          </w:p>
          <w:p w14:paraId="74ED2282" w14:textId="77777777" w:rsidR="00A12D76" w:rsidRDefault="00A12D76" w:rsidP="000E2441">
            <w:pPr>
              <w:pStyle w:val="TAL"/>
            </w:pPr>
            <w:r>
              <w:t>octet o48+2</w:t>
            </w:r>
          </w:p>
        </w:tc>
      </w:tr>
      <w:tr w:rsidR="00A12D76" w14:paraId="0BAAFEE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AF213" w14:textId="77777777" w:rsidR="00A12D76" w:rsidRDefault="00A12D76" w:rsidP="000E2441">
            <w:pPr>
              <w:pStyle w:val="TAC"/>
            </w:pPr>
          </w:p>
          <w:p w14:paraId="389574F5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B49B5E" w14:textId="77777777" w:rsidR="00A12D76" w:rsidRDefault="00A12D76" w:rsidP="000E2441">
            <w:pPr>
              <w:pStyle w:val="TAL"/>
            </w:pPr>
            <w:r>
              <w:t>octet (o48+3)*</w:t>
            </w:r>
          </w:p>
          <w:p w14:paraId="23B9401D" w14:textId="77777777" w:rsidR="00A12D76" w:rsidRDefault="00A12D76" w:rsidP="000E2441">
            <w:pPr>
              <w:pStyle w:val="TAL"/>
            </w:pPr>
          </w:p>
          <w:p w14:paraId="14DD5FA5" w14:textId="77777777" w:rsidR="00A12D76" w:rsidRDefault="00A12D76" w:rsidP="000E2441">
            <w:pPr>
              <w:pStyle w:val="TAL"/>
            </w:pPr>
            <w:r>
              <w:t>octet o70*</w:t>
            </w:r>
          </w:p>
        </w:tc>
      </w:tr>
      <w:tr w:rsidR="00A12D76" w14:paraId="2917508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0D195" w14:textId="77777777" w:rsidR="00A12D76" w:rsidRDefault="00A12D76" w:rsidP="000E2441">
            <w:pPr>
              <w:pStyle w:val="TAC"/>
            </w:pPr>
          </w:p>
          <w:p w14:paraId="4C7524C8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10FCD3" w14:textId="77777777" w:rsidR="00A12D76" w:rsidRDefault="00A12D76" w:rsidP="000E2441">
            <w:pPr>
              <w:pStyle w:val="TAL"/>
            </w:pPr>
            <w:r>
              <w:t>octet (o70+1)*</w:t>
            </w:r>
          </w:p>
          <w:p w14:paraId="37C00145" w14:textId="77777777" w:rsidR="00A12D76" w:rsidRDefault="00A12D76" w:rsidP="000E2441">
            <w:pPr>
              <w:pStyle w:val="TAL"/>
            </w:pPr>
          </w:p>
          <w:p w14:paraId="5BFD8D01" w14:textId="77777777" w:rsidR="00A12D76" w:rsidRDefault="00A12D76" w:rsidP="000E2441">
            <w:pPr>
              <w:pStyle w:val="TAL"/>
            </w:pPr>
            <w:r>
              <w:t>octet o71*</w:t>
            </w:r>
          </w:p>
        </w:tc>
      </w:tr>
      <w:tr w:rsidR="00A12D76" w14:paraId="3BCB4E5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84957" w14:textId="77777777" w:rsidR="00A12D76" w:rsidRDefault="00A12D76" w:rsidP="000E2441">
            <w:pPr>
              <w:pStyle w:val="TAC"/>
            </w:pPr>
          </w:p>
          <w:p w14:paraId="67A27EB2" w14:textId="77777777" w:rsidR="00A12D76" w:rsidRDefault="00A12D76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E368AD" w14:textId="77777777" w:rsidR="00A12D76" w:rsidRDefault="00A12D76" w:rsidP="000E2441">
            <w:pPr>
              <w:pStyle w:val="TAL"/>
            </w:pPr>
            <w:r>
              <w:t>octet (o71+1)*</w:t>
            </w:r>
          </w:p>
          <w:p w14:paraId="323391E9" w14:textId="77777777" w:rsidR="00A12D76" w:rsidRDefault="00A12D76" w:rsidP="000E2441">
            <w:pPr>
              <w:pStyle w:val="TAL"/>
            </w:pPr>
          </w:p>
          <w:p w14:paraId="7F71620B" w14:textId="77777777" w:rsidR="00A12D76" w:rsidRDefault="00A12D76" w:rsidP="000E2441">
            <w:pPr>
              <w:pStyle w:val="TAL"/>
            </w:pPr>
            <w:r>
              <w:t>octet o72*</w:t>
            </w:r>
          </w:p>
        </w:tc>
      </w:tr>
      <w:tr w:rsidR="00A12D76" w14:paraId="22DF18A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9FDC3" w14:textId="77777777" w:rsidR="00A12D76" w:rsidRDefault="00A12D76" w:rsidP="000E2441">
            <w:pPr>
              <w:pStyle w:val="TAC"/>
            </w:pPr>
          </w:p>
          <w:p w14:paraId="25D8C941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AD8AED" w14:textId="77777777" w:rsidR="00A12D76" w:rsidRDefault="00A12D76" w:rsidP="000E2441">
            <w:pPr>
              <w:pStyle w:val="TAL"/>
            </w:pPr>
            <w:r>
              <w:t>octet (o72+1)*</w:t>
            </w:r>
          </w:p>
          <w:p w14:paraId="04B74995" w14:textId="77777777" w:rsidR="00A12D76" w:rsidRDefault="00A12D76" w:rsidP="000E2441">
            <w:pPr>
              <w:pStyle w:val="TAL"/>
            </w:pPr>
          </w:p>
          <w:p w14:paraId="068E79B0" w14:textId="77777777" w:rsidR="00A12D76" w:rsidRDefault="00A12D76" w:rsidP="000E2441">
            <w:pPr>
              <w:pStyle w:val="TAL"/>
            </w:pPr>
            <w:r>
              <w:t>octet o49*</w:t>
            </w:r>
          </w:p>
        </w:tc>
      </w:tr>
    </w:tbl>
    <w:p w14:paraId="63C0F02E" w14:textId="77777777" w:rsidR="00A12D76" w:rsidRDefault="00A12D76" w:rsidP="00A12D76">
      <w:pPr>
        <w:pStyle w:val="TF"/>
      </w:pPr>
      <w:r>
        <w:t>Figure 5.4.2.27: ProSe identifier</w:t>
      </w:r>
      <w:r>
        <w:rPr>
          <w:noProof/>
          <w:lang w:val="en-US"/>
        </w:rPr>
        <w:t xml:space="preserve"> to PC5 QoS parameters mapping rules</w:t>
      </w:r>
    </w:p>
    <w:p w14:paraId="7BCAF76D" w14:textId="77777777" w:rsidR="00A12D76" w:rsidRDefault="00A12D76" w:rsidP="00A12D76">
      <w:pPr>
        <w:pStyle w:val="TH"/>
      </w:pPr>
      <w:r>
        <w:t>Table 5.4.2.27: ProSe identifier</w:t>
      </w:r>
      <w:r>
        <w:rPr>
          <w:noProof/>
          <w:lang w:val="en-US"/>
        </w:rPr>
        <w:t xml:space="preserve">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156EB72E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830988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rule:</w:t>
            </w:r>
          </w:p>
          <w:p w14:paraId="221186D7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 </w:t>
            </w:r>
            <w:r>
              <w:t>field is coded according to figure 5.4.2.28 and table 5.4.2.28.</w:t>
            </w:r>
          </w:p>
        </w:tc>
      </w:tr>
      <w:tr w:rsidR="00A12D76" w14:paraId="76DE86A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27B7" w14:textId="77777777" w:rsidR="00A12D76" w:rsidRDefault="00A12D76" w:rsidP="000E2441">
            <w:pPr>
              <w:pStyle w:val="TAL"/>
              <w:rPr>
                <w:noProof/>
              </w:rPr>
            </w:pPr>
          </w:p>
        </w:tc>
      </w:tr>
    </w:tbl>
    <w:p w14:paraId="51E1639A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A12D76" w14:paraId="467FBE19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B6F32C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9BABDC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1CFEB2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3E275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F37CA4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018D1F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8FCD88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CCAA22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66A79804" w14:textId="77777777" w:rsidR="00A12D76" w:rsidRDefault="00A12D76" w:rsidP="000E2441">
            <w:pPr>
              <w:pStyle w:val="TAL"/>
              <w:rPr>
                <w:lang w:val="en-US"/>
              </w:rPr>
            </w:pPr>
          </w:p>
        </w:tc>
      </w:tr>
      <w:tr w:rsidR="00A12D76" w14:paraId="38C71957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CAD75" w14:textId="77777777" w:rsidR="00A12D76" w:rsidRDefault="00A12D76" w:rsidP="000E2441">
            <w:pPr>
              <w:pStyle w:val="TAC"/>
              <w:rPr>
                <w:lang w:val="en-US"/>
              </w:rPr>
            </w:pPr>
          </w:p>
          <w:p w14:paraId="54873C51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21CEF5" w14:textId="77777777" w:rsidR="00A12D76" w:rsidRDefault="00A12D76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o70+1</w:t>
            </w:r>
          </w:p>
          <w:p w14:paraId="230D7D8C" w14:textId="77777777" w:rsidR="00A12D76" w:rsidRDefault="00A12D76" w:rsidP="000E2441">
            <w:pPr>
              <w:pStyle w:val="TAL"/>
              <w:rPr>
                <w:lang w:val="en-US"/>
              </w:rPr>
            </w:pPr>
          </w:p>
          <w:p w14:paraId="579636F4" w14:textId="77777777" w:rsidR="00A12D76" w:rsidRDefault="00A12D76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o70+2</w:t>
            </w:r>
          </w:p>
        </w:tc>
      </w:tr>
      <w:tr w:rsidR="00A12D76" w14:paraId="0ABD275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3EB42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020515DA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23FBA1" w14:textId="77777777" w:rsidR="00A12D76" w:rsidRDefault="00A12D76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o70+3</w:t>
            </w:r>
          </w:p>
          <w:p w14:paraId="37790225" w14:textId="77777777" w:rsidR="00A12D76" w:rsidRDefault="00A12D76" w:rsidP="000E2441">
            <w:pPr>
              <w:pStyle w:val="TAL"/>
              <w:rPr>
                <w:lang w:val="en-US"/>
              </w:rPr>
            </w:pPr>
          </w:p>
          <w:p w14:paraId="385407D4" w14:textId="77777777" w:rsidR="00A12D76" w:rsidRDefault="00A12D76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</w:t>
            </w:r>
          </w:p>
        </w:tc>
      </w:tr>
      <w:tr w:rsidR="00A12D76" w14:paraId="00D263E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9CCA1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C088A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07DFC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DFCF2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DA5EF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4538961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A39FD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01F5A08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DA471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52A8475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8244A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E051607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42B0102" w14:textId="77777777" w:rsidR="00A12D76" w:rsidRDefault="00A12D76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o74+1</w:t>
            </w:r>
          </w:p>
        </w:tc>
      </w:tr>
      <w:tr w:rsidR="00A12D76" w14:paraId="1A7D9B2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E3A0E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E15EEF9" w14:textId="77777777" w:rsidR="00A12D76" w:rsidRDefault="00A12D76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o74+2</w:t>
            </w:r>
          </w:p>
        </w:tc>
      </w:tr>
      <w:tr w:rsidR="00A12D76" w14:paraId="5AF700F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66E23" w14:textId="77777777" w:rsidR="00A12D76" w:rsidRDefault="00A12D76" w:rsidP="000E2441">
            <w:pPr>
              <w:pStyle w:val="TAC"/>
              <w:rPr>
                <w:lang w:val="en-US"/>
              </w:rPr>
            </w:pPr>
          </w:p>
          <w:p w14:paraId="74AC2F08" w14:textId="77777777" w:rsidR="00A12D76" w:rsidRDefault="00A12D76" w:rsidP="000E2441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95473C" w14:textId="77777777" w:rsidR="00A12D76" w:rsidRDefault="00A12D76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(o74+3)*</w:t>
            </w:r>
          </w:p>
          <w:p w14:paraId="55DA900D" w14:textId="77777777" w:rsidR="00A12D76" w:rsidRDefault="00A12D76" w:rsidP="000E2441">
            <w:pPr>
              <w:pStyle w:val="TAL"/>
              <w:rPr>
                <w:lang w:val="en-US"/>
              </w:rPr>
            </w:pPr>
          </w:p>
          <w:p w14:paraId="3CD538F6" w14:textId="77777777" w:rsidR="00A12D76" w:rsidRDefault="00A12D76" w:rsidP="000E2441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(o74+5)*</w:t>
            </w:r>
          </w:p>
        </w:tc>
      </w:tr>
      <w:tr w:rsidR="00A12D76" w14:paraId="1370F71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D0E7F" w14:textId="77777777" w:rsidR="00A12D76" w:rsidRDefault="00A12D76" w:rsidP="000E2441">
            <w:pPr>
              <w:pStyle w:val="TAC"/>
              <w:rPr>
                <w:lang w:val="en-US"/>
              </w:rPr>
            </w:pPr>
          </w:p>
          <w:p w14:paraId="31520743" w14:textId="77777777" w:rsidR="00A12D76" w:rsidRDefault="00A12D76" w:rsidP="000E2441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ED691C" w14:textId="77777777" w:rsidR="00A12D76" w:rsidRDefault="00A12D76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o94* (see NOTE)</w:t>
            </w:r>
          </w:p>
          <w:p w14:paraId="58E633DB" w14:textId="77777777" w:rsidR="00A12D76" w:rsidRDefault="00A12D76" w:rsidP="000E2441">
            <w:pPr>
              <w:pStyle w:val="TAL"/>
              <w:rPr>
                <w:lang w:val="en-US"/>
              </w:rPr>
            </w:pPr>
          </w:p>
          <w:p w14:paraId="12604CDA" w14:textId="77777777" w:rsidR="00A12D76" w:rsidRDefault="00A12D76" w:rsidP="000E2441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(o94+2)*</w:t>
            </w:r>
          </w:p>
        </w:tc>
      </w:tr>
      <w:tr w:rsidR="00A12D76" w14:paraId="184B8BD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705C" w14:textId="77777777" w:rsidR="00A12D76" w:rsidRDefault="00A12D76" w:rsidP="000E2441">
            <w:pPr>
              <w:pStyle w:val="TAC"/>
              <w:rPr>
                <w:lang w:val="en-US"/>
              </w:rPr>
            </w:pPr>
          </w:p>
          <w:p w14:paraId="37BA7F2B" w14:textId="77777777" w:rsidR="00A12D76" w:rsidRDefault="00A12D76" w:rsidP="000E2441">
            <w:pPr>
              <w:pStyle w:val="TAC"/>
              <w:rPr>
                <w:highlight w:val="yellow"/>
                <w:lang w:val="en-US"/>
              </w:rPr>
            </w:pPr>
            <w:r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AD774E" w14:textId="77777777" w:rsidR="00A12D76" w:rsidRDefault="00A12D76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o95* (see NOTE)</w:t>
            </w:r>
          </w:p>
          <w:p w14:paraId="01C6A748" w14:textId="77777777" w:rsidR="00A12D76" w:rsidRDefault="00A12D76" w:rsidP="000E2441">
            <w:pPr>
              <w:pStyle w:val="TAL"/>
              <w:rPr>
                <w:lang w:val="en-US"/>
              </w:rPr>
            </w:pPr>
          </w:p>
          <w:p w14:paraId="3D0C349F" w14:textId="77777777" w:rsidR="00A12D76" w:rsidRDefault="00A12D76" w:rsidP="000E2441">
            <w:pPr>
              <w:pStyle w:val="TAL"/>
              <w:rPr>
                <w:highlight w:val="yellow"/>
                <w:lang w:val="en-US"/>
              </w:rPr>
            </w:pPr>
            <w:r>
              <w:rPr>
                <w:lang w:val="en-US"/>
              </w:rPr>
              <w:t>octet (o95+2)*</w:t>
            </w:r>
          </w:p>
        </w:tc>
      </w:tr>
      <w:tr w:rsidR="00A12D76" w14:paraId="1BE7D0A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05395" w14:textId="77777777" w:rsidR="00A12D76" w:rsidRDefault="00A12D76" w:rsidP="000E2441">
            <w:pPr>
              <w:pStyle w:val="TAC"/>
              <w:rPr>
                <w:lang w:val="en-US"/>
              </w:rPr>
            </w:pPr>
          </w:p>
          <w:p w14:paraId="2FD32F81" w14:textId="77777777" w:rsidR="00A12D76" w:rsidRDefault="00A12D76" w:rsidP="000E244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D2406D" w14:textId="77777777" w:rsidR="00A12D76" w:rsidRDefault="00A12D76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o96* (see NOTE)</w:t>
            </w:r>
          </w:p>
          <w:p w14:paraId="43FE8A43" w14:textId="77777777" w:rsidR="00A12D76" w:rsidRDefault="00A12D76" w:rsidP="000E2441">
            <w:pPr>
              <w:pStyle w:val="TAL"/>
              <w:rPr>
                <w:lang w:val="en-US"/>
              </w:rPr>
            </w:pPr>
          </w:p>
          <w:p w14:paraId="170AFF10" w14:textId="77777777" w:rsidR="00A12D76" w:rsidRDefault="00A12D76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(o96+1)* = octet o71*</w:t>
            </w:r>
          </w:p>
        </w:tc>
      </w:tr>
    </w:tbl>
    <w:p w14:paraId="273D1161" w14:textId="77777777" w:rsidR="00A12D76" w:rsidRDefault="00A12D76" w:rsidP="00A12D76">
      <w:pPr>
        <w:pStyle w:val="NO"/>
      </w:pPr>
      <w:r>
        <w:t>NOTE:</w:t>
      </w:r>
      <w:r>
        <w:tab/>
        <w:t>The field is placed immediately after the last present preceding field.</w:t>
      </w:r>
    </w:p>
    <w:p w14:paraId="6CD0873C" w14:textId="77777777" w:rsidR="00A12D76" w:rsidRPr="00DB5941" w:rsidRDefault="00A12D76" w:rsidP="00A12D76">
      <w:pPr>
        <w:pStyle w:val="TF"/>
      </w:pPr>
      <w:r>
        <w:t>Figure 5.4.2.28: ProSe identifier</w:t>
      </w:r>
      <w:r w:rsidRPr="00DB5941">
        <w:t xml:space="preserve"> to PC5 QoS parameters mapping rule</w:t>
      </w:r>
    </w:p>
    <w:p w14:paraId="16E0F033" w14:textId="77777777" w:rsidR="00A12D76" w:rsidRDefault="00A12D76" w:rsidP="00A12D76">
      <w:pPr>
        <w:pStyle w:val="TH"/>
      </w:pPr>
      <w:r>
        <w:lastRenderedPageBreak/>
        <w:t>Table 5.4.2.28: ProSe identifier</w:t>
      </w:r>
      <w:r>
        <w:rPr>
          <w:noProof/>
          <w:lang w:val="en-US"/>
        </w:rPr>
        <w:t xml:space="preserve">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3EEEB57C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6BA17A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 (</w:t>
            </w:r>
            <w:r>
              <w:t>octet o70+3 to o74)</w:t>
            </w:r>
            <w:r>
              <w:rPr>
                <w:noProof/>
                <w:lang w:val="en-US"/>
              </w:rPr>
              <w:t>:</w:t>
            </w:r>
          </w:p>
          <w:p w14:paraId="121EB411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5014C7F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5308F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64947E5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48761F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Guaranteed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(GFBRI) (octet o74+1 bit 8):</w:t>
            </w:r>
          </w:p>
          <w:p w14:paraId="1EE854DC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GFBRI bit indicates presence of 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C4E58" w14:textId="77777777" w:rsidR="00A12D76" w:rsidRDefault="00A12D76" w:rsidP="000E2441">
            <w:pPr>
              <w:pStyle w:val="TAL"/>
            </w:pPr>
            <w:r>
              <w:t>Bit</w:t>
            </w:r>
          </w:p>
          <w:p w14:paraId="3D265851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316E6CF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0A13C56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Guaranteed flow bit rate field is present</w:t>
            </w:r>
          </w:p>
        </w:tc>
      </w:tr>
      <w:tr w:rsidR="00A12D76" w14:paraId="1171014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0C5CC" w14:textId="77777777" w:rsidR="00A12D76" w:rsidRDefault="00A12D76" w:rsidP="000E2441">
            <w:pPr>
              <w:pStyle w:val="TAL"/>
              <w:rPr>
                <w:noProof/>
              </w:rPr>
            </w:pPr>
          </w:p>
        </w:tc>
      </w:tr>
      <w:tr w:rsidR="00A12D76" w14:paraId="0C5117E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4B8073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Maximum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(MFBRI) (octet o74+1 bit 7):</w:t>
            </w:r>
          </w:p>
          <w:p w14:paraId="668B8C53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MFBRI bit indicates presence of 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293301C" w14:textId="77777777" w:rsidR="00A12D76" w:rsidRDefault="00A12D76" w:rsidP="000E2441">
            <w:pPr>
              <w:pStyle w:val="TAL"/>
            </w:pPr>
            <w:r>
              <w:t>Bit</w:t>
            </w:r>
          </w:p>
          <w:p w14:paraId="33A9617D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40DBE8C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53B4F0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flow bit rate field is present</w:t>
            </w:r>
          </w:p>
        </w:tc>
      </w:tr>
      <w:tr w:rsidR="00A12D76" w14:paraId="17F772E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0DF186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07D38C1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FFDDDD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 xml:space="preserve">Per-link aggregate maximum bit rate </w:t>
            </w:r>
            <w:r>
              <w:rPr>
                <w:noProof/>
                <w:lang w:val="en-US"/>
              </w:rPr>
              <w:t>indicator</w:t>
            </w:r>
            <w:r>
              <w:t xml:space="preserve"> (PLAMBRI) (octet o74+1 bit 6):</w:t>
            </w:r>
          </w:p>
          <w:p w14:paraId="14EF27E0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PLAMBRI bit indicates presence of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5D985E1" w14:textId="77777777" w:rsidR="00A12D76" w:rsidRDefault="00A12D76" w:rsidP="000E2441">
            <w:pPr>
              <w:pStyle w:val="TAL"/>
            </w:pPr>
            <w:r>
              <w:t>Bit</w:t>
            </w:r>
          </w:p>
          <w:p w14:paraId="74F1E9D8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FA4ECE4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20D68B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Per-link aggregate maximum bit rate field is present</w:t>
            </w:r>
          </w:p>
        </w:tc>
      </w:tr>
      <w:tr w:rsidR="00A12D76" w14:paraId="389C5BE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2BA27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1346DA0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7EC924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 (octet o74+1 bit 5):</w:t>
            </w:r>
          </w:p>
          <w:p w14:paraId="57F75F91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81A1052" w14:textId="77777777" w:rsidR="00A12D76" w:rsidRDefault="00A12D76" w:rsidP="000E2441">
            <w:pPr>
              <w:pStyle w:val="TAL"/>
            </w:pPr>
            <w:r>
              <w:t>Bit</w:t>
            </w:r>
          </w:p>
          <w:p w14:paraId="2AF1010B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7AC1C202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63CBDB6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Range field is present</w:t>
            </w:r>
          </w:p>
        </w:tc>
      </w:tr>
      <w:tr w:rsidR="00A12D76" w14:paraId="2949652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279344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028A8CA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B6881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lastRenderedPageBreak/>
              <w:t>PQI (octet o74+2):</w:t>
            </w:r>
          </w:p>
          <w:p w14:paraId="53A5120D" w14:textId="77777777" w:rsidR="00A12D76" w:rsidRDefault="00A12D76" w:rsidP="000E2441">
            <w:pPr>
              <w:pStyle w:val="TAL"/>
            </w:pPr>
            <w:r>
              <w:t>Bits</w:t>
            </w:r>
          </w:p>
          <w:p w14:paraId="7EB259DB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1B2E1E4C" w14:textId="77777777" w:rsidR="00A12D76" w:rsidRDefault="00A12D76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534D0746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14:paraId="4D1CF513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6AF2C246" w14:textId="77777777" w:rsidR="00A12D76" w:rsidRDefault="00A12D76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14:paraId="7E13F89A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14:paraId="5F3531D7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14:paraId="16C5F5BA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14:paraId="43709445" w14:textId="77777777" w:rsidR="00A12D76" w:rsidRDefault="00A12D76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 xml:space="preserve">0 0 0 </w:t>
            </w:r>
            <w:r>
              <w:rPr>
                <w:lang w:val="it-IT"/>
              </w:rPr>
              <w:tab/>
              <w:t>PQI 24</w:t>
            </w:r>
          </w:p>
          <w:p w14:paraId="50F501A4" w14:textId="77777777" w:rsidR="00A12D76" w:rsidRDefault="00A12D76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0 0 0 1 1 0 0 1 </w:t>
            </w:r>
            <w:r>
              <w:rPr>
                <w:lang w:val="it-IT"/>
              </w:rPr>
              <w:tab/>
              <w:t>PQI 25</w:t>
            </w:r>
          </w:p>
          <w:p w14:paraId="624CE3F7" w14:textId="77777777" w:rsidR="00A12D76" w:rsidRDefault="00A12D76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0 0 0 1 1 0 1 0 </w:t>
            </w:r>
            <w:r>
              <w:rPr>
                <w:lang w:val="it-IT"/>
              </w:rPr>
              <w:tab/>
              <w:t>PQI 26</w:t>
            </w:r>
          </w:p>
          <w:p w14:paraId="3AD27072" w14:textId="77777777" w:rsidR="00A12D76" w:rsidRDefault="00A12D76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3630869A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7EA89CD4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25957DE2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730B0D28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0A04B15E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7115241C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53173284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3BF9E4F8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 xml:space="preserve">1 1 0 0 </w:t>
            </w:r>
            <w:r>
              <w:rPr>
                <w:lang w:val="it-IT" w:eastAsia="ja-JP"/>
              </w:rPr>
              <w:tab/>
              <w:t>PQI 60</w:t>
            </w:r>
          </w:p>
          <w:p w14:paraId="7CD1D0F6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0 0 1 1 1 1 0 1 </w:t>
            </w:r>
            <w:r>
              <w:rPr>
                <w:lang w:val="it-IT" w:eastAsia="ja-JP"/>
              </w:rPr>
              <w:tab/>
              <w:t>PQI 61</w:t>
            </w:r>
          </w:p>
          <w:p w14:paraId="184A6987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79BF12C4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323FE848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14:paraId="58BEEE64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14:paraId="2FCC632C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14:paraId="4F055797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 w:rsidRPr="001D40B3">
              <w:rPr>
                <w:lang w:val="it-IT" w:eastAsia="ja-JP"/>
              </w:rPr>
              <w:t>1 1 0</w:t>
            </w:r>
            <w:r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ab/>
              <w:t>PQI 92</w:t>
            </w:r>
          </w:p>
          <w:p w14:paraId="1AFE1612" w14:textId="77777777" w:rsidR="00A12D76" w:rsidRPr="001D40B3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0 1 0 1 </w:t>
            </w:r>
            <w:r w:rsidRPr="001D40B3">
              <w:rPr>
                <w:lang w:val="it-IT" w:eastAsia="ja-JP"/>
              </w:rPr>
              <w:t>1 1 0</w:t>
            </w:r>
            <w:r>
              <w:rPr>
                <w:lang w:val="it-IT" w:eastAsia="ja-JP"/>
              </w:rPr>
              <w:t xml:space="preserve"> 1 </w:t>
            </w:r>
            <w:r>
              <w:rPr>
                <w:lang w:val="it-IT" w:eastAsia="ja-JP"/>
              </w:rPr>
              <w:tab/>
              <w:t>PQI 93</w:t>
            </w:r>
          </w:p>
          <w:p w14:paraId="20A17EB1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6E861115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284A4918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44E2D7F0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4D82F132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Operator-specific PQIs</w:t>
            </w:r>
          </w:p>
          <w:p w14:paraId="336BF14B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4F1493D3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14:paraId="6377EDBA" w14:textId="77777777" w:rsidR="00A12D76" w:rsidRDefault="00A12D76" w:rsidP="000E2441">
            <w:pPr>
              <w:pStyle w:val="TAL"/>
              <w:rPr>
                <w:lang w:eastAsia="ja-JP"/>
              </w:rPr>
            </w:pPr>
          </w:p>
          <w:p w14:paraId="0AE7DDE0" w14:textId="77777777" w:rsidR="00A12D76" w:rsidRDefault="00A12D76" w:rsidP="000E2441">
            <w:pPr>
              <w:pStyle w:val="TAL"/>
            </w:pPr>
            <w:r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7C37A407" w14:textId="77777777" w:rsidR="00A12D76" w:rsidRDefault="00A12D76" w:rsidP="000E2441">
            <w:pPr>
              <w:pStyle w:val="TAL"/>
            </w:pPr>
            <w:r>
              <w:tab/>
              <w:t>-</w:t>
            </w:r>
            <w:r>
              <w:tab/>
              <w:t>GBR resource type, if the ProSe identifier to PC5 QoS parameters mapping rule includes the guaranteed flow bit rate field; and</w:t>
            </w:r>
          </w:p>
          <w:p w14:paraId="7D9C8F95" w14:textId="77777777" w:rsidR="00A12D76" w:rsidRDefault="00A12D76" w:rsidP="000E2441">
            <w:pPr>
              <w:pStyle w:val="TAL"/>
            </w:pPr>
            <w:r>
              <w:tab/>
              <w:t>-</w:t>
            </w:r>
            <w:r>
              <w:tab/>
              <w:t>non-GBR resource type, if the ProSe identifier to PC5 QoS parameters mapping rule does not include the guaranteed flow bit rate field.</w:t>
            </w:r>
          </w:p>
          <w:p w14:paraId="7A3D4ED2" w14:textId="77777777" w:rsidR="00A12D76" w:rsidRDefault="00A12D76" w:rsidP="000E2441">
            <w:pPr>
              <w:pStyle w:val="TAL"/>
              <w:rPr>
                <w:lang w:eastAsia="ko-KR"/>
              </w:rPr>
            </w:pPr>
          </w:p>
          <w:p w14:paraId="1D05CCB2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UE shall use this chosen PQI value for internal operations only. The UE shall use the received PQI value in subsequent 5G ProSe direct communication over PC5 signalling procedures.</w:t>
            </w:r>
          </w:p>
        </w:tc>
      </w:tr>
      <w:tr w:rsidR="00A12D76" w14:paraId="2995991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41A64D" w14:textId="77777777" w:rsidR="00A12D76" w:rsidRDefault="00A12D76" w:rsidP="000E2441">
            <w:pPr>
              <w:pStyle w:val="TAL"/>
            </w:pPr>
          </w:p>
        </w:tc>
      </w:tr>
      <w:tr w:rsidR="00A12D76" w14:paraId="4DE2854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1ECBEA" w14:textId="77777777" w:rsidR="00A12D76" w:rsidRDefault="00A12D76" w:rsidP="000E2441">
            <w:pPr>
              <w:pStyle w:val="TAL"/>
            </w:pPr>
            <w:r>
              <w:lastRenderedPageBreak/>
              <w:t>Guaranteed flow bit rate (octet o74+3 to o74+5):</w:t>
            </w:r>
          </w:p>
          <w:p w14:paraId="1781B191" w14:textId="77777777" w:rsidR="00A12D76" w:rsidRDefault="00A12D76" w:rsidP="000E2441">
            <w:pPr>
              <w:pStyle w:val="TAL"/>
            </w:pPr>
            <w:r>
              <w:t xml:space="preserve">The guaranteed flow bit rate field indicates guaranteed flow bit rate for both sending and receiving and contains one octet indicating the unit of the </w:t>
            </w:r>
            <w:r>
              <w:rPr>
                <w:lang w:eastAsia="ja-JP"/>
              </w:rPr>
              <w:t xml:space="preserve">guaranteed flow bit rate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guaranteed flow bit rate</w:t>
            </w:r>
            <w:r>
              <w:t>.</w:t>
            </w:r>
          </w:p>
          <w:p w14:paraId="6585CE55" w14:textId="77777777" w:rsidR="00A12D76" w:rsidRDefault="00A12D76" w:rsidP="000E2441">
            <w:pPr>
              <w:pStyle w:val="TAL"/>
            </w:pPr>
          </w:p>
          <w:p w14:paraId="594977BB" w14:textId="77777777" w:rsidR="00A12D76" w:rsidRDefault="00A12D76" w:rsidP="000E2441">
            <w:pPr>
              <w:pStyle w:val="TAL"/>
            </w:pPr>
            <w:r>
              <w:t xml:space="preserve">Unit of the </w:t>
            </w:r>
            <w:r>
              <w:rPr>
                <w:lang w:eastAsia="ja-JP"/>
              </w:rPr>
              <w:t>guaranteed flow bit rate:</w:t>
            </w:r>
          </w:p>
          <w:p w14:paraId="72832D80" w14:textId="77777777" w:rsidR="00A12D76" w:rsidRDefault="00A12D76" w:rsidP="000E2441">
            <w:pPr>
              <w:pStyle w:val="TAL"/>
            </w:pPr>
            <w:r>
              <w:t>Bits</w:t>
            </w:r>
          </w:p>
          <w:p w14:paraId="2D758F46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12062901" w14:textId="77777777" w:rsidR="00A12D76" w:rsidRDefault="00A12D76" w:rsidP="000E2441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115FC429" w14:textId="77777777" w:rsidR="00A12D76" w:rsidRDefault="00A12D76" w:rsidP="000E2441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21F52699" w14:textId="77777777" w:rsidR="00A12D76" w:rsidRDefault="00A12D76" w:rsidP="000E2441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54D67CEB" w14:textId="77777777" w:rsidR="00A12D76" w:rsidRDefault="00A12D76" w:rsidP="000E2441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43832C32" w14:textId="77777777" w:rsidR="00A12D76" w:rsidRDefault="00A12D76" w:rsidP="000E2441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1A43586D" w14:textId="77777777" w:rsidR="00A12D76" w:rsidRDefault="00A12D76" w:rsidP="000E2441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24A41468" w14:textId="77777777" w:rsidR="00A12D76" w:rsidRDefault="00A12D76" w:rsidP="000E2441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45AFA635" w14:textId="77777777" w:rsidR="00A12D76" w:rsidRDefault="00A12D76" w:rsidP="000E2441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7E882394" w14:textId="77777777" w:rsidR="00A12D76" w:rsidRDefault="00A12D76" w:rsidP="000E2441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47C9ED49" w14:textId="77777777" w:rsidR="00A12D76" w:rsidRDefault="00A12D76" w:rsidP="000E2441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28A0E190" w14:textId="77777777" w:rsidR="00A12D76" w:rsidRDefault="00A12D76" w:rsidP="000E2441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3EFA1533" w14:textId="77777777" w:rsidR="00A12D76" w:rsidRDefault="00A12D76" w:rsidP="000E2441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1B0C0EBC" w14:textId="77777777" w:rsidR="00A12D76" w:rsidRDefault="00A12D76" w:rsidP="000E2441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389E0788" w14:textId="77777777" w:rsidR="00A12D76" w:rsidRDefault="00A12D76" w:rsidP="000E2441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2193BFF4" w14:textId="77777777" w:rsidR="00A12D76" w:rsidRDefault="00A12D76" w:rsidP="000E2441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3C37BB6C" w14:textId="77777777" w:rsidR="00A12D76" w:rsidRDefault="00A12D76" w:rsidP="000E2441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411DF886" w14:textId="77777777" w:rsidR="00A12D76" w:rsidRDefault="00A12D76" w:rsidP="000E2441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35D401CD" w14:textId="77777777" w:rsidR="00A12D76" w:rsidRDefault="00A12D76" w:rsidP="000E2441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2155D623" w14:textId="77777777" w:rsidR="00A12D76" w:rsidRDefault="00A12D76" w:rsidP="000E2441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7504CD2F" w14:textId="77777777" w:rsidR="00A12D76" w:rsidRDefault="00A12D76" w:rsidP="000E2441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5440876C" w14:textId="77777777" w:rsidR="00A12D76" w:rsidRDefault="00A12D76" w:rsidP="000E2441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4A98241C" w14:textId="77777777" w:rsidR="00A12D76" w:rsidRDefault="00A12D76" w:rsidP="000E2441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49AE12E6" w14:textId="77777777" w:rsidR="00A12D76" w:rsidRDefault="00A12D76" w:rsidP="000E2441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3617DB65" w14:textId="77777777" w:rsidR="00A12D76" w:rsidRDefault="00A12D76" w:rsidP="000E2441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4C48835D" w14:textId="77777777" w:rsidR="00A12D76" w:rsidRDefault="00A12D76" w:rsidP="000E2441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14E4602D" w14:textId="77777777" w:rsidR="00A12D76" w:rsidRDefault="00A12D76" w:rsidP="000E2441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184A6C93" w14:textId="77777777" w:rsidR="00A12D76" w:rsidRDefault="00A12D76" w:rsidP="000E2441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7A340F27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  <w:p w14:paraId="3A363D82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guaranteed flow bit rate is </w:t>
            </w:r>
            <w:r>
              <w:t xml:space="preserve">binary coded value of the </w:t>
            </w:r>
            <w:r>
              <w:rPr>
                <w:noProof/>
                <w:lang w:val="en-US"/>
              </w:rPr>
              <w:t xml:space="preserve">guaranteed flow bit rate </w:t>
            </w:r>
            <w:r>
              <w:rPr>
                <w:lang w:eastAsia="ja-JP"/>
              </w:rPr>
              <w:t xml:space="preserve">in units defined by the </w:t>
            </w:r>
            <w:r>
              <w:t xml:space="preserve">unit of the </w:t>
            </w:r>
            <w:r>
              <w:rPr>
                <w:lang w:eastAsia="ja-JP"/>
              </w:rPr>
              <w:t>guaranteed flow bit rate.</w:t>
            </w:r>
          </w:p>
        </w:tc>
      </w:tr>
      <w:tr w:rsidR="00A12D76" w14:paraId="71D2CAB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F1770" w14:textId="77777777" w:rsidR="00A12D76" w:rsidRDefault="00A12D76" w:rsidP="000E2441">
            <w:pPr>
              <w:pStyle w:val="TAL"/>
            </w:pPr>
          </w:p>
        </w:tc>
      </w:tr>
      <w:tr w:rsidR="00A12D76" w14:paraId="4408BB0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80D66" w14:textId="77777777" w:rsidR="00A12D76" w:rsidRDefault="00A12D76" w:rsidP="000E2441">
            <w:pPr>
              <w:pStyle w:val="TAL"/>
            </w:pPr>
            <w:r>
              <w:lastRenderedPageBreak/>
              <w:t>Maximum flow bit rate (octet o94 to o94+2):</w:t>
            </w:r>
          </w:p>
          <w:p w14:paraId="35E6D500" w14:textId="77777777" w:rsidR="00A12D76" w:rsidRDefault="00A12D76" w:rsidP="000E2441">
            <w:pPr>
              <w:pStyle w:val="TAL"/>
            </w:pPr>
            <w:r>
              <w:t>The maximum flow bit rate field indicates maximum flow bit rate for both sending and receiving and contains one octet indicating the unit of the maximum</w:t>
            </w:r>
            <w:r>
              <w:rPr>
                <w:lang w:eastAsia="ja-JP"/>
              </w:rPr>
              <w:t xml:space="preserve"> flow bit rate followed by two octets containing the value of </w:t>
            </w:r>
            <w:r>
              <w:t>the maximum</w:t>
            </w:r>
            <w:r>
              <w:rPr>
                <w:noProof/>
                <w:lang w:val="en-US"/>
              </w:rPr>
              <w:t xml:space="preserve"> flow bit rate</w:t>
            </w:r>
            <w:r>
              <w:t>.</w:t>
            </w:r>
          </w:p>
          <w:p w14:paraId="73863DC2" w14:textId="77777777" w:rsidR="00A12D76" w:rsidRDefault="00A12D76" w:rsidP="000E2441">
            <w:pPr>
              <w:pStyle w:val="TAL"/>
            </w:pPr>
          </w:p>
          <w:p w14:paraId="7FFC36BB" w14:textId="77777777" w:rsidR="00A12D76" w:rsidRDefault="00A12D76" w:rsidP="000E2441">
            <w:pPr>
              <w:pStyle w:val="TAL"/>
            </w:pPr>
            <w:r>
              <w:t>Unit of the maximum</w:t>
            </w:r>
            <w:r>
              <w:rPr>
                <w:lang w:eastAsia="ja-JP"/>
              </w:rPr>
              <w:t xml:space="preserve"> flow bit rate:</w:t>
            </w:r>
          </w:p>
          <w:p w14:paraId="09CC9C7F" w14:textId="77777777" w:rsidR="00A12D76" w:rsidRDefault="00A12D76" w:rsidP="000E2441">
            <w:pPr>
              <w:pStyle w:val="TAL"/>
            </w:pPr>
            <w:r>
              <w:t>Bits</w:t>
            </w:r>
          </w:p>
          <w:p w14:paraId="099C71A8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51C0F260" w14:textId="77777777" w:rsidR="00A12D76" w:rsidRDefault="00A12D76" w:rsidP="000E2441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721F3D7D" w14:textId="77777777" w:rsidR="00A12D76" w:rsidRDefault="00A12D76" w:rsidP="000E2441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3386E4D7" w14:textId="77777777" w:rsidR="00A12D76" w:rsidRDefault="00A12D76" w:rsidP="000E2441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5905CC78" w14:textId="77777777" w:rsidR="00A12D76" w:rsidRDefault="00A12D76" w:rsidP="000E2441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4E81F28E" w14:textId="77777777" w:rsidR="00A12D76" w:rsidRDefault="00A12D76" w:rsidP="000E2441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6A431F0E" w14:textId="77777777" w:rsidR="00A12D76" w:rsidRDefault="00A12D76" w:rsidP="000E2441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2C0B4463" w14:textId="77777777" w:rsidR="00A12D76" w:rsidRDefault="00A12D76" w:rsidP="000E2441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474B5DCF" w14:textId="77777777" w:rsidR="00A12D76" w:rsidRDefault="00A12D76" w:rsidP="000E2441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315AB1DB" w14:textId="77777777" w:rsidR="00A12D76" w:rsidRDefault="00A12D76" w:rsidP="000E2441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7F65E85C" w14:textId="77777777" w:rsidR="00A12D76" w:rsidRDefault="00A12D76" w:rsidP="000E2441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03900E68" w14:textId="77777777" w:rsidR="00A12D76" w:rsidRDefault="00A12D76" w:rsidP="000E2441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48855E5C" w14:textId="77777777" w:rsidR="00A12D76" w:rsidRDefault="00A12D76" w:rsidP="000E2441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3F81BA33" w14:textId="77777777" w:rsidR="00A12D76" w:rsidRDefault="00A12D76" w:rsidP="000E2441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6ED11B01" w14:textId="77777777" w:rsidR="00A12D76" w:rsidRDefault="00A12D76" w:rsidP="000E2441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6705E574" w14:textId="77777777" w:rsidR="00A12D76" w:rsidRDefault="00A12D76" w:rsidP="000E2441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68408927" w14:textId="77777777" w:rsidR="00A12D76" w:rsidRDefault="00A12D76" w:rsidP="000E2441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0EDA7A3B" w14:textId="77777777" w:rsidR="00A12D76" w:rsidRDefault="00A12D76" w:rsidP="000E2441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6E8FF3D6" w14:textId="77777777" w:rsidR="00A12D76" w:rsidRDefault="00A12D76" w:rsidP="000E2441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238A40BF" w14:textId="77777777" w:rsidR="00A12D76" w:rsidRDefault="00A12D76" w:rsidP="000E2441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09E2975D" w14:textId="77777777" w:rsidR="00A12D76" w:rsidRDefault="00A12D76" w:rsidP="000E2441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54D57232" w14:textId="77777777" w:rsidR="00A12D76" w:rsidRDefault="00A12D76" w:rsidP="000E2441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1B8AD6D6" w14:textId="77777777" w:rsidR="00A12D76" w:rsidRDefault="00A12D76" w:rsidP="000E2441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38608E15" w14:textId="77777777" w:rsidR="00A12D76" w:rsidRDefault="00A12D76" w:rsidP="000E2441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6B379A43" w14:textId="77777777" w:rsidR="00A12D76" w:rsidRDefault="00A12D76" w:rsidP="000E2441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4F25E5FD" w14:textId="77777777" w:rsidR="00A12D76" w:rsidRDefault="00A12D76" w:rsidP="000E2441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7BF4F93E" w14:textId="77777777" w:rsidR="00A12D76" w:rsidRDefault="00A12D76" w:rsidP="000E2441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000AB3AB" w14:textId="77777777" w:rsidR="00A12D76" w:rsidRDefault="00A12D76" w:rsidP="000E2441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359B4937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  <w:p w14:paraId="21548F43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>
              <w:rPr>
                <w:noProof/>
                <w:lang w:val="en-US"/>
              </w:rPr>
              <w:t xml:space="preserve"> flow bit rate is </w:t>
            </w:r>
            <w:r>
              <w:t>binary coded value of the maximum</w:t>
            </w:r>
            <w:r>
              <w:rPr>
                <w:noProof/>
                <w:lang w:val="en-US"/>
              </w:rPr>
              <w:t xml:space="preserve"> flow bit rate </w:t>
            </w:r>
            <w:r>
              <w:rPr>
                <w:lang w:eastAsia="ja-JP"/>
              </w:rPr>
              <w:t xml:space="preserve">in units defined by the </w:t>
            </w:r>
            <w:r>
              <w:t>unit of the maximum</w:t>
            </w:r>
            <w:r>
              <w:rPr>
                <w:lang w:eastAsia="ja-JP"/>
              </w:rPr>
              <w:t xml:space="preserve"> flow bit rate.</w:t>
            </w:r>
          </w:p>
        </w:tc>
      </w:tr>
      <w:tr w:rsidR="00A12D76" w14:paraId="4188EF1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B0203" w14:textId="77777777" w:rsidR="00A12D76" w:rsidRDefault="00A12D76" w:rsidP="000E2441">
            <w:pPr>
              <w:pStyle w:val="TAL"/>
            </w:pPr>
          </w:p>
        </w:tc>
      </w:tr>
      <w:tr w:rsidR="00A12D76" w14:paraId="73317FD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99342" w14:textId="77777777" w:rsidR="00A12D76" w:rsidRDefault="00A12D76" w:rsidP="000E2441">
            <w:pPr>
              <w:pStyle w:val="TAL"/>
            </w:pPr>
            <w:r>
              <w:lastRenderedPageBreak/>
              <w:t>Per-link aggregate maximum bit rate (octet o95 to o95+2):</w:t>
            </w:r>
          </w:p>
          <w:p w14:paraId="4AA32A83" w14:textId="77777777" w:rsidR="00A12D76" w:rsidRDefault="00A12D76" w:rsidP="000E2441">
            <w:pPr>
              <w:pStyle w:val="TAL"/>
            </w:pPr>
            <w: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lang w:eastAsia="ja-JP"/>
              </w:rPr>
              <w:t xml:space="preserve"> followed by two octets containing the value of </w:t>
            </w:r>
            <w:r>
              <w:t>the per-link aggregate maximum bit rate.</w:t>
            </w:r>
          </w:p>
          <w:p w14:paraId="70A2ADC4" w14:textId="77777777" w:rsidR="00A12D76" w:rsidRDefault="00A12D76" w:rsidP="000E2441">
            <w:pPr>
              <w:pStyle w:val="TAL"/>
            </w:pPr>
          </w:p>
          <w:p w14:paraId="2BF131AA" w14:textId="77777777" w:rsidR="00A12D76" w:rsidRDefault="00A12D76" w:rsidP="000E2441">
            <w:pPr>
              <w:pStyle w:val="TAL"/>
            </w:pPr>
            <w:r>
              <w:t>Unit of the per-link aggregate maximum bit rate</w:t>
            </w:r>
            <w:r>
              <w:rPr>
                <w:lang w:eastAsia="ja-JP"/>
              </w:rPr>
              <w:t>:</w:t>
            </w:r>
          </w:p>
          <w:p w14:paraId="5F0B0B2A" w14:textId="77777777" w:rsidR="00A12D76" w:rsidRDefault="00A12D76" w:rsidP="000E2441">
            <w:pPr>
              <w:pStyle w:val="TAL"/>
            </w:pPr>
            <w:r>
              <w:t>Bits</w:t>
            </w:r>
          </w:p>
          <w:p w14:paraId="45B8443E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491ECD46" w14:textId="77777777" w:rsidR="00A12D76" w:rsidRDefault="00A12D76" w:rsidP="000E2441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3DB5CC99" w14:textId="77777777" w:rsidR="00A12D76" w:rsidRDefault="00A12D76" w:rsidP="000E2441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0276DF14" w14:textId="77777777" w:rsidR="00A12D76" w:rsidRDefault="00A12D76" w:rsidP="000E2441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2558BF69" w14:textId="77777777" w:rsidR="00A12D76" w:rsidRDefault="00A12D76" w:rsidP="000E2441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58B3DB03" w14:textId="77777777" w:rsidR="00A12D76" w:rsidRDefault="00A12D76" w:rsidP="000E2441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06E5F7F5" w14:textId="77777777" w:rsidR="00A12D76" w:rsidRDefault="00A12D76" w:rsidP="000E2441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3F661AC4" w14:textId="77777777" w:rsidR="00A12D76" w:rsidRDefault="00A12D76" w:rsidP="000E2441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4B1DA3D9" w14:textId="77777777" w:rsidR="00A12D76" w:rsidRDefault="00A12D76" w:rsidP="000E2441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4B23A315" w14:textId="77777777" w:rsidR="00A12D76" w:rsidRDefault="00A12D76" w:rsidP="000E2441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31344202" w14:textId="77777777" w:rsidR="00A12D76" w:rsidRDefault="00A12D76" w:rsidP="000E2441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3CD5175A" w14:textId="77777777" w:rsidR="00A12D76" w:rsidRDefault="00A12D76" w:rsidP="000E2441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55ED9C41" w14:textId="77777777" w:rsidR="00A12D76" w:rsidRDefault="00A12D76" w:rsidP="000E2441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17904B2C" w14:textId="77777777" w:rsidR="00A12D76" w:rsidRDefault="00A12D76" w:rsidP="000E2441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15A09D7F" w14:textId="77777777" w:rsidR="00A12D76" w:rsidRDefault="00A12D76" w:rsidP="000E2441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4DC6C1B1" w14:textId="77777777" w:rsidR="00A12D76" w:rsidRDefault="00A12D76" w:rsidP="000E2441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5D0171C0" w14:textId="77777777" w:rsidR="00A12D76" w:rsidRDefault="00A12D76" w:rsidP="000E2441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1B75B369" w14:textId="77777777" w:rsidR="00A12D76" w:rsidRDefault="00A12D76" w:rsidP="000E2441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0D7082C3" w14:textId="77777777" w:rsidR="00A12D76" w:rsidRDefault="00A12D76" w:rsidP="000E2441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30552E7C" w14:textId="77777777" w:rsidR="00A12D76" w:rsidRDefault="00A12D76" w:rsidP="000E2441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4EE51500" w14:textId="77777777" w:rsidR="00A12D76" w:rsidRDefault="00A12D76" w:rsidP="000E2441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4563858E" w14:textId="77777777" w:rsidR="00A12D76" w:rsidRDefault="00A12D76" w:rsidP="000E2441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16076949" w14:textId="77777777" w:rsidR="00A12D76" w:rsidRDefault="00A12D76" w:rsidP="000E2441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355EE10C" w14:textId="77777777" w:rsidR="00A12D76" w:rsidRDefault="00A12D76" w:rsidP="000E2441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13EC66CC" w14:textId="77777777" w:rsidR="00A12D76" w:rsidRDefault="00A12D76" w:rsidP="000E2441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6F3066FD" w14:textId="77777777" w:rsidR="00A12D76" w:rsidRDefault="00A12D76" w:rsidP="000E2441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2EEBF1AC" w14:textId="77777777" w:rsidR="00A12D76" w:rsidRDefault="00A12D76" w:rsidP="000E2441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2CA30D68" w14:textId="77777777" w:rsidR="00A12D76" w:rsidRDefault="00A12D76" w:rsidP="000E2441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064611EC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  <w:p w14:paraId="492A349E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 xml:space="preserve">per-link aggregate maximum bit rate </w:t>
            </w:r>
            <w:r>
              <w:rPr>
                <w:noProof/>
                <w:lang w:val="en-US"/>
              </w:rPr>
              <w:t xml:space="preserve">is </w:t>
            </w:r>
            <w:r>
              <w:t>binary coded value of the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lang w:eastAsia="ja-JP"/>
              </w:rPr>
              <w:t xml:space="preserve">in units defined by the </w:t>
            </w:r>
            <w:r>
              <w:t>unit of the per-link aggregate maximum bit rate</w:t>
            </w:r>
            <w:r>
              <w:rPr>
                <w:lang w:eastAsia="ja-JP"/>
              </w:rPr>
              <w:t>.</w:t>
            </w:r>
          </w:p>
        </w:tc>
      </w:tr>
      <w:tr w:rsidR="00A12D76" w14:paraId="6CF488C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25144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</w:tc>
      </w:tr>
      <w:tr w:rsidR="00A12D76" w14:paraId="7679380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0036B" w14:textId="77777777" w:rsidR="00A12D76" w:rsidRDefault="00A12D76" w:rsidP="000E2441">
            <w:pPr>
              <w:pStyle w:val="TAL"/>
            </w:pPr>
            <w:r>
              <w:t xml:space="preserve">Range (octet o96 to o71): </w:t>
            </w:r>
          </w:p>
          <w:p w14:paraId="59002ADD" w14:textId="77777777" w:rsidR="00A12D76" w:rsidRDefault="00A12D76" w:rsidP="000E2441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A12D76" w14:paraId="49193B3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732EC" w14:textId="77777777" w:rsidR="00A12D76" w:rsidRDefault="00A12D76" w:rsidP="000E2441">
            <w:pPr>
              <w:pStyle w:val="TAL"/>
            </w:pPr>
          </w:p>
        </w:tc>
      </w:tr>
      <w:tr w:rsidR="00A12D76" w14:paraId="16A4E84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015849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ProSe identifier to PC5 QoS parameters mapping rule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5.4.2.28,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 xml:space="preserve">ProSe identifier to PC5 QoS parameters </w:t>
            </w:r>
            <w:r>
              <w:rPr>
                <w:noProof/>
                <w:lang w:val="en-US"/>
              </w:rPr>
              <w:t>mapping rule contents</w:t>
            </w:r>
            <w:r>
              <w:rPr>
                <w:lang w:val="en-US"/>
              </w:rPr>
              <w:t>.</w:t>
            </w:r>
          </w:p>
        </w:tc>
      </w:tr>
      <w:tr w:rsidR="00A12D76" w14:paraId="06805FC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93A7" w14:textId="77777777" w:rsidR="00A12D76" w:rsidRDefault="00A12D76" w:rsidP="000E2441">
            <w:pPr>
              <w:pStyle w:val="TAL"/>
            </w:pPr>
          </w:p>
        </w:tc>
      </w:tr>
    </w:tbl>
    <w:p w14:paraId="05E76E00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7DAB99EE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73B086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47B2D5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A49162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A4E0B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40D5FD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5E0429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D243AE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7B3930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B4DAB25" w14:textId="77777777" w:rsidR="00A12D76" w:rsidRDefault="00A12D76" w:rsidP="000E2441">
            <w:pPr>
              <w:pStyle w:val="TAL"/>
            </w:pPr>
          </w:p>
        </w:tc>
      </w:tr>
      <w:tr w:rsidR="00A12D76" w14:paraId="5F83374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D4A74" w14:textId="77777777" w:rsidR="00A12D76" w:rsidRDefault="00A12D76" w:rsidP="000E2441">
            <w:pPr>
              <w:pStyle w:val="TAC"/>
            </w:pPr>
          </w:p>
          <w:p w14:paraId="395E1BE2" w14:textId="77777777" w:rsidR="00A12D76" w:rsidRDefault="00A12D76" w:rsidP="000E2441">
            <w:pPr>
              <w:pStyle w:val="TAC"/>
            </w:pPr>
            <w:r>
              <w:t xml:space="preserve">Length of AS configuration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607B79" w14:textId="77777777" w:rsidR="00A12D76" w:rsidRDefault="00A12D76" w:rsidP="000E2441">
            <w:pPr>
              <w:pStyle w:val="TAL"/>
            </w:pPr>
            <w:r>
              <w:t>octet o49+1</w:t>
            </w:r>
          </w:p>
          <w:p w14:paraId="126DD103" w14:textId="77777777" w:rsidR="00A12D76" w:rsidRDefault="00A12D76" w:rsidP="000E2441">
            <w:pPr>
              <w:pStyle w:val="TAL"/>
            </w:pPr>
          </w:p>
          <w:p w14:paraId="19F823D4" w14:textId="77777777" w:rsidR="00A12D76" w:rsidRDefault="00A12D76" w:rsidP="000E2441">
            <w:pPr>
              <w:pStyle w:val="TAL"/>
            </w:pPr>
            <w:r>
              <w:t>octet o49+2</w:t>
            </w:r>
          </w:p>
        </w:tc>
      </w:tr>
      <w:tr w:rsidR="00A12D76" w14:paraId="2B1D1B9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CB8FF" w14:textId="77777777" w:rsidR="00A12D76" w:rsidRDefault="00A12D76" w:rsidP="000E2441">
            <w:pPr>
              <w:pStyle w:val="TAC"/>
            </w:pPr>
          </w:p>
          <w:p w14:paraId="5F81E16E" w14:textId="77777777" w:rsidR="00A12D76" w:rsidRDefault="00A12D76" w:rsidP="000E2441">
            <w:pPr>
              <w:pStyle w:val="TAC"/>
              <w:rPr>
                <w:highlight w:val="yellow"/>
              </w:rPr>
            </w:pPr>
            <w:r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B22E27" w14:textId="77777777" w:rsidR="00A12D76" w:rsidRDefault="00A12D76" w:rsidP="000E2441">
            <w:pPr>
              <w:pStyle w:val="TAL"/>
            </w:pPr>
            <w:r>
              <w:t>octet o49+3</w:t>
            </w:r>
          </w:p>
          <w:p w14:paraId="12A144F2" w14:textId="77777777" w:rsidR="00A12D76" w:rsidRDefault="00A12D76" w:rsidP="000E2441">
            <w:pPr>
              <w:pStyle w:val="TAL"/>
            </w:pPr>
          </w:p>
          <w:p w14:paraId="4FDEA2EC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>octet o50</w:t>
            </w:r>
          </w:p>
        </w:tc>
      </w:tr>
    </w:tbl>
    <w:p w14:paraId="16B934BF" w14:textId="77777777" w:rsidR="00A12D76" w:rsidRPr="001D40B3" w:rsidRDefault="00A12D76" w:rsidP="00A12D76">
      <w:pPr>
        <w:pStyle w:val="TF"/>
      </w:pPr>
      <w:r>
        <w:t>Figure 5.4.2.29: AS configuration</w:t>
      </w:r>
    </w:p>
    <w:p w14:paraId="5A294DA4" w14:textId="77777777" w:rsidR="00A12D76" w:rsidRDefault="00A12D76" w:rsidP="00A12D76">
      <w:pPr>
        <w:pStyle w:val="TH"/>
      </w:pPr>
      <w:r>
        <w:t>Table 5.4.2.29: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4A9E33A2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466A3" w14:textId="77777777" w:rsidR="00A12D76" w:rsidRDefault="00A12D76" w:rsidP="000E2441">
            <w:pPr>
              <w:pStyle w:val="TAL"/>
            </w:pPr>
            <w:r>
              <w:t>SLRB mapping rules:</w:t>
            </w:r>
          </w:p>
          <w:p w14:paraId="41328828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SLRB mapping rules field is coded according to figure 5.4.2.30 and table 5.4.2.30.</w:t>
            </w:r>
          </w:p>
        </w:tc>
      </w:tr>
      <w:tr w:rsidR="00A12D76" w14:paraId="68B9E90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A42C" w14:textId="77777777" w:rsidR="00A12D76" w:rsidRDefault="00A12D76" w:rsidP="000E2441">
            <w:pPr>
              <w:pStyle w:val="TAL"/>
            </w:pPr>
          </w:p>
        </w:tc>
      </w:tr>
    </w:tbl>
    <w:p w14:paraId="3F2E72FC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66462D13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FE1086" w14:textId="77777777" w:rsidR="00A12D76" w:rsidRDefault="00A12D76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CCE2DB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27E743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DFF158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3AAE7D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44AC01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877DDA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F3E5B8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0C08F4C" w14:textId="77777777" w:rsidR="00A12D76" w:rsidRDefault="00A12D76" w:rsidP="000E2441">
            <w:pPr>
              <w:pStyle w:val="TAL"/>
            </w:pPr>
          </w:p>
        </w:tc>
      </w:tr>
      <w:tr w:rsidR="00A12D76" w14:paraId="4B6AD66A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C2345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7721E115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SLRB mapping </w:t>
            </w:r>
            <w:r>
              <w:rPr>
                <w:noProof/>
                <w:lang w:val="en-US"/>
              </w:rPr>
              <w:t>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9C4ECB8" w14:textId="77777777" w:rsidR="00A12D76" w:rsidRDefault="00A12D76" w:rsidP="000E2441">
            <w:pPr>
              <w:pStyle w:val="TAL"/>
            </w:pPr>
            <w:r>
              <w:t>octet o49+3</w:t>
            </w:r>
          </w:p>
          <w:p w14:paraId="42BA460E" w14:textId="77777777" w:rsidR="00A12D76" w:rsidRDefault="00A12D76" w:rsidP="000E2441">
            <w:pPr>
              <w:pStyle w:val="TAL"/>
            </w:pPr>
          </w:p>
          <w:p w14:paraId="7F1E608C" w14:textId="77777777" w:rsidR="00A12D76" w:rsidRDefault="00A12D76" w:rsidP="000E2441">
            <w:pPr>
              <w:pStyle w:val="TAL"/>
            </w:pPr>
            <w:r>
              <w:t>octet o49+4</w:t>
            </w:r>
          </w:p>
        </w:tc>
      </w:tr>
      <w:tr w:rsidR="00A12D76" w14:paraId="5235900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08E93" w14:textId="77777777" w:rsidR="00A12D76" w:rsidRDefault="00A12D76" w:rsidP="000E2441">
            <w:pPr>
              <w:pStyle w:val="TAC"/>
            </w:pPr>
          </w:p>
          <w:p w14:paraId="7C5A9715" w14:textId="77777777" w:rsidR="00A12D76" w:rsidRDefault="00A12D76" w:rsidP="000E2441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3003C" w14:textId="77777777" w:rsidR="00A12D76" w:rsidRDefault="00A12D76" w:rsidP="000E2441">
            <w:pPr>
              <w:pStyle w:val="TAL"/>
            </w:pPr>
            <w:r>
              <w:t>octet (o49+5)*</w:t>
            </w:r>
          </w:p>
          <w:p w14:paraId="030CBE2A" w14:textId="77777777" w:rsidR="00A12D76" w:rsidRDefault="00A12D76" w:rsidP="000E2441">
            <w:pPr>
              <w:pStyle w:val="TAL"/>
            </w:pPr>
          </w:p>
          <w:p w14:paraId="1AE805DC" w14:textId="77777777" w:rsidR="00A12D76" w:rsidRDefault="00A12D76" w:rsidP="000E2441">
            <w:pPr>
              <w:pStyle w:val="TAL"/>
            </w:pPr>
            <w:r>
              <w:t>octet o75*</w:t>
            </w:r>
          </w:p>
        </w:tc>
      </w:tr>
      <w:tr w:rsidR="00A12D76" w14:paraId="6194935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35BD8" w14:textId="77777777" w:rsidR="00A12D76" w:rsidRDefault="00A12D76" w:rsidP="000E2441">
            <w:pPr>
              <w:pStyle w:val="TAC"/>
            </w:pPr>
          </w:p>
          <w:p w14:paraId="0C475E9D" w14:textId="77777777" w:rsidR="00A12D76" w:rsidRDefault="00A12D76" w:rsidP="000E2441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056B4D" w14:textId="77777777" w:rsidR="00A12D76" w:rsidRDefault="00A12D76" w:rsidP="000E2441">
            <w:pPr>
              <w:pStyle w:val="TAL"/>
            </w:pPr>
            <w:r>
              <w:t>octet (o75+1)*</w:t>
            </w:r>
          </w:p>
          <w:p w14:paraId="4FF240A3" w14:textId="77777777" w:rsidR="00A12D76" w:rsidRDefault="00A12D76" w:rsidP="000E2441">
            <w:pPr>
              <w:pStyle w:val="TAL"/>
            </w:pPr>
          </w:p>
          <w:p w14:paraId="1BA69AFD" w14:textId="77777777" w:rsidR="00A12D76" w:rsidRDefault="00A12D76" w:rsidP="000E2441">
            <w:pPr>
              <w:pStyle w:val="TAL"/>
            </w:pPr>
            <w:r>
              <w:t>octet o76*</w:t>
            </w:r>
          </w:p>
        </w:tc>
      </w:tr>
      <w:tr w:rsidR="00A12D76" w14:paraId="4590411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F3C9" w14:textId="77777777" w:rsidR="00A12D76" w:rsidRDefault="00A12D76" w:rsidP="000E2441">
            <w:pPr>
              <w:pStyle w:val="TAC"/>
            </w:pPr>
          </w:p>
          <w:p w14:paraId="5FC624CF" w14:textId="77777777" w:rsidR="00A12D76" w:rsidRDefault="00A12D76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EFB48" w14:textId="77777777" w:rsidR="00A12D76" w:rsidRDefault="00A12D76" w:rsidP="000E2441">
            <w:pPr>
              <w:pStyle w:val="TAL"/>
            </w:pPr>
            <w:r>
              <w:t>octet (o76+1)*</w:t>
            </w:r>
          </w:p>
          <w:p w14:paraId="557ACA14" w14:textId="77777777" w:rsidR="00A12D76" w:rsidRDefault="00A12D76" w:rsidP="000E2441">
            <w:pPr>
              <w:pStyle w:val="TAL"/>
            </w:pPr>
          </w:p>
          <w:p w14:paraId="62A741B2" w14:textId="77777777" w:rsidR="00A12D76" w:rsidRDefault="00A12D76" w:rsidP="000E2441">
            <w:pPr>
              <w:pStyle w:val="TAL"/>
            </w:pPr>
            <w:r>
              <w:t>octet o77*</w:t>
            </w:r>
          </w:p>
        </w:tc>
      </w:tr>
      <w:tr w:rsidR="00A12D76" w14:paraId="3AC8CCE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E4A73" w14:textId="77777777" w:rsidR="00A12D76" w:rsidRDefault="00A12D76" w:rsidP="000E2441">
            <w:pPr>
              <w:pStyle w:val="TAC"/>
            </w:pPr>
          </w:p>
          <w:p w14:paraId="071B0CFA" w14:textId="77777777" w:rsidR="00A12D76" w:rsidRDefault="00A12D76" w:rsidP="000E2441">
            <w:pPr>
              <w:pStyle w:val="TAC"/>
            </w:pPr>
            <w:r>
              <w:t xml:space="preserve">SLRB 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D7537" w14:textId="77777777" w:rsidR="00A12D76" w:rsidRDefault="00A12D76" w:rsidP="000E2441">
            <w:pPr>
              <w:pStyle w:val="TAL"/>
            </w:pPr>
            <w:r>
              <w:t>octet (o77+1)*</w:t>
            </w:r>
          </w:p>
          <w:p w14:paraId="6C1680C4" w14:textId="77777777" w:rsidR="00A12D76" w:rsidRDefault="00A12D76" w:rsidP="000E2441">
            <w:pPr>
              <w:pStyle w:val="TAL"/>
            </w:pPr>
          </w:p>
          <w:p w14:paraId="3656CB7A" w14:textId="77777777" w:rsidR="00A12D76" w:rsidRDefault="00A12D76" w:rsidP="000E2441">
            <w:pPr>
              <w:pStyle w:val="TAL"/>
            </w:pPr>
            <w:r>
              <w:t>octet o50*</w:t>
            </w:r>
          </w:p>
        </w:tc>
      </w:tr>
    </w:tbl>
    <w:p w14:paraId="446A967C" w14:textId="77777777" w:rsidR="00A12D76" w:rsidRDefault="00A12D76" w:rsidP="00A12D76">
      <w:pPr>
        <w:pStyle w:val="TF"/>
      </w:pPr>
      <w:r>
        <w:t>Figure 5.4.2.30: SLRB mapping rules</w:t>
      </w:r>
    </w:p>
    <w:p w14:paraId="481BEC96" w14:textId="77777777" w:rsidR="00A12D76" w:rsidRDefault="00A12D76" w:rsidP="00A12D76">
      <w:pPr>
        <w:pStyle w:val="TH"/>
      </w:pPr>
      <w:r>
        <w:t>Table 5.4.2.30: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65B1F34C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5012A7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SLRB mapping rule</w:t>
            </w:r>
            <w:r>
              <w:rPr>
                <w:noProof/>
                <w:lang w:val="en-US"/>
              </w:rPr>
              <w:t>:</w:t>
            </w:r>
          </w:p>
          <w:p w14:paraId="04E87A8C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SLRB mapping rule field is coded according to figure 5.4.2.31 and table 5.4.2.31.</w:t>
            </w:r>
          </w:p>
        </w:tc>
      </w:tr>
      <w:tr w:rsidR="00A12D76" w14:paraId="1324556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8B6A" w14:textId="77777777" w:rsidR="00A12D76" w:rsidRDefault="00A12D76" w:rsidP="000E2441">
            <w:pPr>
              <w:pStyle w:val="TAL"/>
              <w:rPr>
                <w:noProof/>
              </w:rPr>
            </w:pPr>
          </w:p>
        </w:tc>
      </w:tr>
    </w:tbl>
    <w:p w14:paraId="73EDEA12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7F6D0118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39AC94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9E5CF2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065B6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2AE0FD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063D00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F02D7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CC3C6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EF82AF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A7541DF" w14:textId="77777777" w:rsidR="00A12D76" w:rsidRDefault="00A12D76" w:rsidP="000E2441">
            <w:pPr>
              <w:pStyle w:val="TAL"/>
            </w:pPr>
          </w:p>
        </w:tc>
      </w:tr>
      <w:tr w:rsidR="00A12D76" w14:paraId="26A60E5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FE3F1" w14:textId="77777777" w:rsidR="00A12D76" w:rsidRDefault="00A12D76" w:rsidP="000E2441">
            <w:pPr>
              <w:pStyle w:val="TAC"/>
            </w:pPr>
          </w:p>
          <w:p w14:paraId="29684F85" w14:textId="77777777" w:rsidR="00A12D76" w:rsidRDefault="00A12D76" w:rsidP="000E2441">
            <w:pPr>
              <w:pStyle w:val="TAC"/>
            </w:pPr>
            <w:r>
              <w:t xml:space="preserve">Length of SLRB 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BF7949" w14:textId="77777777" w:rsidR="00A12D76" w:rsidRDefault="00A12D76" w:rsidP="000E2441">
            <w:pPr>
              <w:pStyle w:val="TAL"/>
            </w:pPr>
            <w:r>
              <w:t>octet o75+1</w:t>
            </w:r>
          </w:p>
          <w:p w14:paraId="499CA270" w14:textId="77777777" w:rsidR="00A12D76" w:rsidRDefault="00A12D76" w:rsidP="000E2441">
            <w:pPr>
              <w:pStyle w:val="TAL"/>
            </w:pPr>
          </w:p>
          <w:p w14:paraId="19107004" w14:textId="77777777" w:rsidR="00A12D76" w:rsidRDefault="00A12D76" w:rsidP="000E2441">
            <w:pPr>
              <w:pStyle w:val="TAL"/>
            </w:pPr>
            <w:r>
              <w:t>octet o75+2</w:t>
            </w:r>
          </w:p>
        </w:tc>
      </w:tr>
      <w:tr w:rsidR="00A12D76" w14:paraId="69FE3F5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FEA21" w14:textId="77777777" w:rsidR="00A12D76" w:rsidRDefault="00A12D76" w:rsidP="000E2441">
            <w:pPr>
              <w:pStyle w:val="TAC"/>
            </w:pPr>
          </w:p>
          <w:p w14:paraId="0545D061" w14:textId="77777777" w:rsidR="00A12D76" w:rsidRDefault="00A12D76" w:rsidP="000E2441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57CB4A" w14:textId="77777777" w:rsidR="00A12D76" w:rsidRDefault="00A12D76" w:rsidP="000E2441">
            <w:pPr>
              <w:pStyle w:val="TAL"/>
            </w:pPr>
            <w:r>
              <w:t>octet o75+3</w:t>
            </w:r>
          </w:p>
          <w:p w14:paraId="5D1EBC9C" w14:textId="77777777" w:rsidR="00A12D76" w:rsidRDefault="00A12D76" w:rsidP="000E2441">
            <w:pPr>
              <w:pStyle w:val="TAL"/>
            </w:pPr>
          </w:p>
          <w:p w14:paraId="7F3687A2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>octet o78</w:t>
            </w:r>
          </w:p>
        </w:tc>
      </w:tr>
      <w:tr w:rsidR="00A12D76" w14:paraId="6857B4B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0152A" w14:textId="77777777" w:rsidR="00A12D76" w:rsidRDefault="00A12D76" w:rsidP="000E2441">
            <w:pPr>
              <w:pStyle w:val="TAC"/>
              <w:rPr>
                <w:highlight w:val="yellow"/>
              </w:rPr>
            </w:pPr>
            <w:r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C8C713" w14:textId="77777777" w:rsidR="00A12D76" w:rsidRDefault="00A12D76" w:rsidP="000E2441">
            <w:pPr>
              <w:pStyle w:val="TAL"/>
            </w:pPr>
            <w:r>
              <w:t>octet o78+1</w:t>
            </w:r>
          </w:p>
          <w:p w14:paraId="1789DD13" w14:textId="77777777" w:rsidR="00A12D76" w:rsidRDefault="00A12D76" w:rsidP="000E2441">
            <w:pPr>
              <w:pStyle w:val="TAL"/>
            </w:pPr>
          </w:p>
          <w:p w14:paraId="1EF2EC15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>octet o78+2</w:t>
            </w:r>
          </w:p>
        </w:tc>
      </w:tr>
      <w:tr w:rsidR="00A12D76" w14:paraId="414F1CD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D07E9" w14:textId="77777777" w:rsidR="00A12D76" w:rsidRDefault="00A12D76" w:rsidP="000E2441">
            <w:pPr>
              <w:pStyle w:val="TAC"/>
            </w:pPr>
          </w:p>
          <w:p w14:paraId="79E51BEE" w14:textId="77777777" w:rsidR="00A12D76" w:rsidRDefault="00A12D76" w:rsidP="000E2441">
            <w:pPr>
              <w:pStyle w:val="TAC"/>
            </w:pPr>
            <w:r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6D72B1" w14:textId="77777777" w:rsidR="00A12D76" w:rsidRDefault="00A12D76" w:rsidP="000E2441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o78+3</w:t>
            </w:r>
          </w:p>
          <w:p w14:paraId="32D5EC9C" w14:textId="77777777" w:rsidR="00A12D76" w:rsidRDefault="00A12D76" w:rsidP="000E2441">
            <w:pPr>
              <w:pStyle w:val="TAL"/>
              <w:rPr>
                <w:lang w:eastAsia="ko-KR"/>
              </w:rPr>
            </w:pPr>
          </w:p>
          <w:p w14:paraId="53E2DD42" w14:textId="77777777" w:rsidR="00A12D76" w:rsidRDefault="00A12D76" w:rsidP="000E2441">
            <w:pPr>
              <w:pStyle w:val="TAL"/>
            </w:pPr>
            <w:r>
              <w:rPr>
                <w:lang w:eastAsia="ko-KR"/>
              </w:rPr>
              <w:t>octet o76</w:t>
            </w:r>
          </w:p>
        </w:tc>
      </w:tr>
    </w:tbl>
    <w:p w14:paraId="13126B94" w14:textId="77777777" w:rsidR="00A12D76" w:rsidRDefault="00A12D76" w:rsidP="00A12D76">
      <w:pPr>
        <w:pStyle w:val="TF"/>
      </w:pPr>
      <w:r>
        <w:t>Figure 5.4.2.31: SLRB mapping rule</w:t>
      </w:r>
    </w:p>
    <w:p w14:paraId="44B5CFD4" w14:textId="77777777" w:rsidR="00A12D76" w:rsidRDefault="00A12D76" w:rsidP="00A12D76">
      <w:pPr>
        <w:pStyle w:val="TH"/>
      </w:pPr>
      <w:r>
        <w:t>Table 5.4.2.31: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350596FD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F2C14D" w14:textId="77777777" w:rsidR="00A12D76" w:rsidRDefault="00A12D76" w:rsidP="000E2441">
            <w:pPr>
              <w:pStyle w:val="TAL"/>
            </w:pPr>
            <w:r>
              <w:t>PC5 QoS profile octet (o75+3</w:t>
            </w:r>
            <w:r>
              <w:rPr>
                <w:lang w:eastAsia="zh-CN"/>
              </w:rPr>
              <w:t xml:space="preserve"> to</w:t>
            </w:r>
            <w:r>
              <w:t xml:space="preserve"> o78):</w:t>
            </w:r>
          </w:p>
          <w:p w14:paraId="34EE4CD0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PC5 QoS profile field is coded according to figure 5.4.2.32 and table 5.4.2.32.</w:t>
            </w:r>
          </w:p>
        </w:tc>
      </w:tr>
      <w:tr w:rsidR="00A12D76" w14:paraId="2E06D2F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E3011" w14:textId="77777777" w:rsidR="00A12D76" w:rsidRDefault="00A12D76" w:rsidP="000E2441">
            <w:pPr>
              <w:pStyle w:val="TAL"/>
            </w:pPr>
          </w:p>
        </w:tc>
      </w:tr>
      <w:tr w:rsidR="00A12D76" w14:paraId="1CE8948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D74E6D" w14:textId="77777777" w:rsidR="00A12D76" w:rsidRDefault="00A12D76" w:rsidP="000E2441">
            <w:pPr>
              <w:pStyle w:val="TAL"/>
            </w:pPr>
            <w:r>
              <w:t>SLRB (o78+3</w:t>
            </w:r>
            <w:r>
              <w:rPr>
                <w:lang w:eastAsia="zh-CN"/>
              </w:rPr>
              <w:t xml:space="preserve"> to</w:t>
            </w:r>
            <w:r>
              <w:t xml:space="preserve"> o76):</w:t>
            </w:r>
          </w:p>
        </w:tc>
      </w:tr>
      <w:tr w:rsidR="00A12D76" w14:paraId="06C225D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95B15E" w14:textId="77777777" w:rsidR="00A12D76" w:rsidRDefault="00A12D76" w:rsidP="000E2441">
            <w:pPr>
              <w:pStyle w:val="TAL"/>
            </w:pPr>
            <w:r>
              <w:t xml:space="preserve">SLRB </w:t>
            </w:r>
            <w:r>
              <w:rPr>
                <w:lang w:eastAsia="ko-KR"/>
              </w:rPr>
              <w:t xml:space="preserve">is defined as </w:t>
            </w:r>
            <w:r>
              <w:rPr>
                <w:i/>
                <w:iCs/>
              </w:rPr>
              <w:t>SL-PreconfigurationNR</w:t>
            </w:r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A12D76" w14:paraId="6222684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24F8B" w14:textId="77777777" w:rsidR="00A12D76" w:rsidRDefault="00A12D76" w:rsidP="000E2441">
            <w:pPr>
              <w:pStyle w:val="TAL"/>
            </w:pPr>
          </w:p>
        </w:tc>
      </w:tr>
      <w:tr w:rsidR="00A12D76" w14:paraId="216DEF3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845E3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SLRB mapping rule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5.4.2.31,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 xml:space="preserve">SLRB mapping rule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A12D76" w14:paraId="61BD9D3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7524" w14:textId="77777777" w:rsidR="00A12D76" w:rsidRDefault="00A12D76" w:rsidP="000E2441">
            <w:pPr>
              <w:pStyle w:val="TAL"/>
            </w:pPr>
          </w:p>
        </w:tc>
      </w:tr>
    </w:tbl>
    <w:p w14:paraId="424587EC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A12D76" w14:paraId="073A570E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C3803" w14:textId="77777777" w:rsidR="00A12D76" w:rsidRDefault="00A12D76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7D854F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7006B6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BE3F58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90FAE5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F5FA8F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9A11D9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AB79C4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06B1610" w14:textId="77777777" w:rsidR="00A12D76" w:rsidRDefault="00A12D76" w:rsidP="000E2441">
            <w:pPr>
              <w:pStyle w:val="TAL"/>
            </w:pPr>
          </w:p>
        </w:tc>
      </w:tr>
      <w:tr w:rsidR="00A12D76" w14:paraId="4ADDF1B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A757F" w14:textId="77777777" w:rsidR="00A12D76" w:rsidRDefault="00A12D76" w:rsidP="000E2441">
            <w:pPr>
              <w:pStyle w:val="TAC"/>
            </w:pPr>
          </w:p>
          <w:p w14:paraId="4BEA78EE" w14:textId="77777777" w:rsidR="00A12D76" w:rsidRDefault="00A12D76" w:rsidP="000E2441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2E1C99" w14:textId="77777777" w:rsidR="00A12D76" w:rsidRDefault="00A12D76" w:rsidP="000E2441">
            <w:pPr>
              <w:pStyle w:val="TAL"/>
            </w:pPr>
            <w:r>
              <w:t>octet o75+3</w:t>
            </w:r>
          </w:p>
          <w:p w14:paraId="6D0C0720" w14:textId="77777777" w:rsidR="00A12D76" w:rsidRDefault="00A12D76" w:rsidP="000E2441">
            <w:pPr>
              <w:pStyle w:val="TAL"/>
            </w:pPr>
          </w:p>
          <w:p w14:paraId="017A460C" w14:textId="77777777" w:rsidR="00A12D76" w:rsidRDefault="00A12D76" w:rsidP="000E2441">
            <w:pPr>
              <w:pStyle w:val="TAL"/>
            </w:pPr>
            <w:r>
              <w:t>octet o75+4</w:t>
            </w:r>
          </w:p>
        </w:tc>
      </w:tr>
      <w:tr w:rsidR="00A12D76" w14:paraId="15CD52C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F75B1" w14:textId="77777777" w:rsidR="00A12D76" w:rsidRDefault="00A12D76" w:rsidP="000E2441">
            <w:pPr>
              <w:pStyle w:val="TAC"/>
            </w:pPr>
            <w: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2D5AC" w14:textId="77777777" w:rsidR="00A12D76" w:rsidRDefault="00A12D76" w:rsidP="000E2441">
            <w:pPr>
              <w:pStyle w:val="TAC"/>
            </w:pPr>
            <w: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C2789" w14:textId="77777777" w:rsidR="00A12D76" w:rsidRDefault="00A12D76" w:rsidP="000E2441">
            <w:pPr>
              <w:pStyle w:val="TAC"/>
            </w:pPr>
            <w: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59CF2" w14:textId="77777777" w:rsidR="00A12D76" w:rsidRDefault="00A12D76" w:rsidP="000E2441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2B23A" w14:textId="77777777" w:rsidR="00A12D76" w:rsidRDefault="00A12D76" w:rsidP="000E2441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C2B65" w14:textId="77777777" w:rsidR="00A12D76" w:rsidRDefault="00A12D76" w:rsidP="000E2441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699C35" w14:textId="77777777" w:rsidR="00A12D76" w:rsidRDefault="00A12D76" w:rsidP="000E2441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A60E9" w14:textId="77777777" w:rsidR="00A12D76" w:rsidRDefault="00A12D76" w:rsidP="000E2441">
            <w:pPr>
              <w:pStyle w:val="TAC"/>
            </w:pPr>
            <w:r>
              <w:t>0</w:t>
            </w:r>
          </w:p>
          <w:p w14:paraId="1C84CBAC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D86573C" w14:textId="77777777" w:rsidR="00A12D76" w:rsidRDefault="00A12D76" w:rsidP="000E2441">
            <w:pPr>
              <w:pStyle w:val="TAL"/>
            </w:pPr>
            <w:r>
              <w:t>octet o75+5</w:t>
            </w:r>
          </w:p>
        </w:tc>
      </w:tr>
      <w:tr w:rsidR="00A12D76" w14:paraId="6B67AA9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DFFDB" w14:textId="77777777" w:rsidR="00A12D76" w:rsidRDefault="00A12D76" w:rsidP="000E2441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57D1A53" w14:textId="77777777" w:rsidR="00A12D76" w:rsidRDefault="00A12D76" w:rsidP="000E2441">
            <w:pPr>
              <w:pStyle w:val="TAL"/>
            </w:pPr>
            <w:r>
              <w:t>octet o75+6</w:t>
            </w:r>
          </w:p>
        </w:tc>
      </w:tr>
      <w:tr w:rsidR="00A12D76" w14:paraId="76408F8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8FA6B" w14:textId="77777777" w:rsidR="00A12D76" w:rsidRDefault="00A12D76" w:rsidP="000E2441">
            <w:pPr>
              <w:pStyle w:val="TAC"/>
            </w:pPr>
          </w:p>
          <w:p w14:paraId="0A7B82F6" w14:textId="77777777" w:rsidR="00A12D76" w:rsidRDefault="00A12D76" w:rsidP="000E2441">
            <w:pPr>
              <w:pStyle w:val="TAC"/>
              <w:rPr>
                <w:highlight w:val="yellow"/>
              </w:rPr>
            </w:pPr>
            <w: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5BD1AA" w14:textId="77777777" w:rsidR="00A12D76" w:rsidRDefault="00A12D76" w:rsidP="000E2441">
            <w:pPr>
              <w:pStyle w:val="TAL"/>
            </w:pPr>
            <w:r>
              <w:t>octet (o75+7)*</w:t>
            </w:r>
          </w:p>
          <w:p w14:paraId="40873D5E" w14:textId="77777777" w:rsidR="00A12D76" w:rsidRDefault="00A12D76" w:rsidP="000E2441">
            <w:pPr>
              <w:pStyle w:val="TAL"/>
            </w:pPr>
          </w:p>
          <w:p w14:paraId="1F4A08CE" w14:textId="77777777" w:rsidR="00A12D76" w:rsidRDefault="00A12D76" w:rsidP="000E2441">
            <w:pPr>
              <w:pStyle w:val="TAL"/>
            </w:pPr>
            <w:r>
              <w:t>octet (o75+9)*</w:t>
            </w:r>
          </w:p>
        </w:tc>
      </w:tr>
      <w:tr w:rsidR="00A12D76" w14:paraId="0113B57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E9C23" w14:textId="77777777" w:rsidR="00A12D76" w:rsidRDefault="00A12D76" w:rsidP="000E2441">
            <w:pPr>
              <w:pStyle w:val="TAC"/>
            </w:pPr>
          </w:p>
          <w:p w14:paraId="0248B4D3" w14:textId="77777777" w:rsidR="00A12D76" w:rsidRDefault="00A12D76" w:rsidP="000E2441">
            <w:pPr>
              <w:pStyle w:val="TAC"/>
            </w:pPr>
            <w: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4DA86B" w14:textId="77777777" w:rsidR="00A12D76" w:rsidRDefault="00A12D76" w:rsidP="000E2441">
            <w:pPr>
              <w:pStyle w:val="TAL"/>
            </w:pPr>
            <w:r>
              <w:t>octet o97* (see NOTE)</w:t>
            </w:r>
          </w:p>
          <w:p w14:paraId="5042D954" w14:textId="77777777" w:rsidR="00A12D76" w:rsidRDefault="00A12D76" w:rsidP="000E2441">
            <w:pPr>
              <w:pStyle w:val="TAL"/>
            </w:pPr>
          </w:p>
          <w:p w14:paraId="2F984ECC" w14:textId="77777777" w:rsidR="00A12D76" w:rsidRDefault="00A12D76" w:rsidP="000E2441">
            <w:pPr>
              <w:pStyle w:val="TAL"/>
            </w:pPr>
            <w:r>
              <w:t>octet (o97+2)*</w:t>
            </w:r>
          </w:p>
        </w:tc>
      </w:tr>
      <w:tr w:rsidR="00A12D76" w14:paraId="6CF44E6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44E8B" w14:textId="77777777" w:rsidR="00A12D76" w:rsidRDefault="00A12D76" w:rsidP="000E2441">
            <w:pPr>
              <w:pStyle w:val="TAC"/>
            </w:pPr>
          </w:p>
          <w:p w14:paraId="47E627ED" w14:textId="77777777" w:rsidR="00A12D76" w:rsidRDefault="00A12D76" w:rsidP="000E2441">
            <w:pPr>
              <w:pStyle w:val="TAC"/>
            </w:pPr>
            <w: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969705" w14:textId="77777777" w:rsidR="00A12D76" w:rsidRDefault="00A12D76" w:rsidP="000E2441">
            <w:pPr>
              <w:pStyle w:val="TAL"/>
            </w:pPr>
            <w:r>
              <w:t>octet o98* (see NOTE)</w:t>
            </w:r>
          </w:p>
          <w:p w14:paraId="232C988C" w14:textId="77777777" w:rsidR="00A12D76" w:rsidRDefault="00A12D76" w:rsidP="000E2441">
            <w:pPr>
              <w:pStyle w:val="TAL"/>
            </w:pPr>
          </w:p>
          <w:p w14:paraId="00E504C3" w14:textId="77777777" w:rsidR="00A12D76" w:rsidRDefault="00A12D76" w:rsidP="000E2441">
            <w:pPr>
              <w:pStyle w:val="TAL"/>
            </w:pPr>
            <w:r>
              <w:t>octet (o98+2)*</w:t>
            </w:r>
          </w:p>
        </w:tc>
      </w:tr>
      <w:tr w:rsidR="00A12D76" w14:paraId="125691A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0D401" w14:textId="77777777" w:rsidR="00A12D76" w:rsidRDefault="00A12D76" w:rsidP="000E2441">
            <w:pPr>
              <w:pStyle w:val="TAC"/>
            </w:pPr>
          </w:p>
          <w:p w14:paraId="4A822937" w14:textId="77777777" w:rsidR="00A12D76" w:rsidRDefault="00A12D76" w:rsidP="000E2441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7410BF" w14:textId="77777777" w:rsidR="00A12D76" w:rsidRDefault="00A12D76" w:rsidP="000E2441">
            <w:pPr>
              <w:pStyle w:val="TAL"/>
            </w:pPr>
            <w:r>
              <w:t>octet o99* (see NOTE)</w:t>
            </w:r>
          </w:p>
          <w:p w14:paraId="45B3738F" w14:textId="77777777" w:rsidR="00A12D76" w:rsidRDefault="00A12D76" w:rsidP="000E2441">
            <w:pPr>
              <w:pStyle w:val="TAL"/>
            </w:pPr>
          </w:p>
          <w:p w14:paraId="10651EAD" w14:textId="77777777" w:rsidR="00A12D76" w:rsidRDefault="00A12D76" w:rsidP="000E2441">
            <w:pPr>
              <w:pStyle w:val="TAL"/>
            </w:pPr>
            <w:r>
              <w:t>octet (o99+1)*</w:t>
            </w:r>
          </w:p>
        </w:tc>
      </w:tr>
      <w:tr w:rsidR="00A12D76" w14:paraId="762DDA4D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DFC4C" w14:textId="77777777" w:rsidR="00A12D76" w:rsidRDefault="00A12D76" w:rsidP="000E2441">
            <w:pPr>
              <w:pStyle w:val="TAC"/>
            </w:pPr>
            <w:r>
              <w:t>0</w:t>
            </w:r>
          </w:p>
          <w:p w14:paraId="7F64C087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B01D6" w14:textId="77777777" w:rsidR="00A12D76" w:rsidRDefault="00A12D76" w:rsidP="000E2441">
            <w:pPr>
              <w:pStyle w:val="TAC"/>
            </w:pPr>
            <w:r>
              <w:t>0</w:t>
            </w:r>
          </w:p>
          <w:p w14:paraId="0DC26642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99A96" w14:textId="77777777" w:rsidR="00A12D76" w:rsidRDefault="00A12D76" w:rsidP="000E2441">
            <w:pPr>
              <w:pStyle w:val="TAC"/>
            </w:pPr>
            <w:r>
              <w:t>0</w:t>
            </w:r>
          </w:p>
          <w:p w14:paraId="380C5791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81EE1" w14:textId="77777777" w:rsidR="00A12D76" w:rsidRDefault="00A12D76" w:rsidP="000E2441">
            <w:pPr>
              <w:pStyle w:val="TAC"/>
            </w:pPr>
            <w:r>
              <w:t>0</w:t>
            </w:r>
          </w:p>
          <w:p w14:paraId="1D158956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27BC9" w14:textId="77777777" w:rsidR="00A12D76" w:rsidRDefault="00A12D76" w:rsidP="000E2441">
            <w:pPr>
              <w:pStyle w:val="TAC"/>
            </w:pPr>
            <w:r>
              <w:t>0</w:t>
            </w:r>
          </w:p>
          <w:p w14:paraId="3793BC2A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A6718C" w14:textId="77777777" w:rsidR="00A12D76" w:rsidRDefault="00A12D76" w:rsidP="000E2441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15EDCFA" w14:textId="77777777" w:rsidR="00A12D76" w:rsidRDefault="00A12D76" w:rsidP="000E2441">
            <w:pPr>
              <w:pStyle w:val="TAL"/>
            </w:pPr>
            <w:r>
              <w:t>octet o100*</w:t>
            </w:r>
          </w:p>
          <w:p w14:paraId="6F5049D8" w14:textId="77777777" w:rsidR="00A12D76" w:rsidRDefault="00A12D76" w:rsidP="000E2441">
            <w:pPr>
              <w:pStyle w:val="TAL"/>
            </w:pPr>
            <w:r>
              <w:t>(see NOTE)</w:t>
            </w:r>
          </w:p>
        </w:tc>
      </w:tr>
      <w:tr w:rsidR="00A12D76" w14:paraId="1D24AC3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CBF78" w14:textId="77777777" w:rsidR="00A12D76" w:rsidRDefault="00A12D76" w:rsidP="000E2441">
            <w:pPr>
              <w:pStyle w:val="TAC"/>
            </w:pPr>
          </w:p>
          <w:p w14:paraId="61EA5667" w14:textId="77777777" w:rsidR="00A12D76" w:rsidRDefault="00A12D76" w:rsidP="000E2441">
            <w:pPr>
              <w:pStyle w:val="TAC"/>
            </w:pPr>
            <w:r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019843" w14:textId="77777777" w:rsidR="00A12D76" w:rsidRDefault="00A12D76" w:rsidP="000E2441">
            <w:pPr>
              <w:pStyle w:val="TAL"/>
            </w:pPr>
            <w:r>
              <w:t>octet o101*</w:t>
            </w:r>
          </w:p>
          <w:p w14:paraId="363B434B" w14:textId="77777777" w:rsidR="00A12D76" w:rsidRDefault="00A12D76" w:rsidP="000E2441">
            <w:pPr>
              <w:pStyle w:val="TAL"/>
            </w:pPr>
            <w:r>
              <w:t>(see NOTE)</w:t>
            </w:r>
          </w:p>
          <w:p w14:paraId="1A915EF4" w14:textId="77777777" w:rsidR="00A12D76" w:rsidRDefault="00A12D76" w:rsidP="000E2441">
            <w:pPr>
              <w:pStyle w:val="TAL"/>
            </w:pPr>
          </w:p>
          <w:p w14:paraId="55F46DC9" w14:textId="77777777" w:rsidR="00A12D76" w:rsidRDefault="00A12D76" w:rsidP="000E2441">
            <w:pPr>
              <w:pStyle w:val="TAL"/>
            </w:pPr>
            <w:r>
              <w:t>octet (o101+1)*</w:t>
            </w:r>
          </w:p>
        </w:tc>
      </w:tr>
      <w:tr w:rsidR="00A12D76" w14:paraId="6680CD6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04913" w14:textId="77777777" w:rsidR="00A12D76" w:rsidRDefault="00A12D76" w:rsidP="000E2441">
            <w:pPr>
              <w:pStyle w:val="TAC"/>
            </w:pPr>
          </w:p>
          <w:p w14:paraId="7730181E" w14:textId="77777777" w:rsidR="00A12D76" w:rsidRDefault="00A12D76" w:rsidP="000E2441">
            <w:pPr>
              <w:pStyle w:val="TAC"/>
            </w:pPr>
            <w:r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1A3C46" w14:textId="77777777" w:rsidR="00A12D76" w:rsidRDefault="00A12D76" w:rsidP="000E2441">
            <w:pPr>
              <w:pStyle w:val="TAL"/>
            </w:pPr>
            <w:r>
              <w:t>octet o102*</w:t>
            </w:r>
          </w:p>
          <w:p w14:paraId="08870933" w14:textId="77777777" w:rsidR="00A12D76" w:rsidRDefault="00A12D76" w:rsidP="000E2441">
            <w:pPr>
              <w:pStyle w:val="TAL"/>
            </w:pPr>
            <w:r>
              <w:t>(see NOTE)</w:t>
            </w:r>
          </w:p>
          <w:p w14:paraId="3F788CBE" w14:textId="77777777" w:rsidR="00A12D76" w:rsidRDefault="00A12D76" w:rsidP="000E2441">
            <w:pPr>
              <w:pStyle w:val="TAL"/>
            </w:pPr>
          </w:p>
          <w:p w14:paraId="0EBC3D1A" w14:textId="77777777" w:rsidR="00A12D76" w:rsidRDefault="00A12D76" w:rsidP="000E2441">
            <w:pPr>
              <w:pStyle w:val="TAL"/>
            </w:pPr>
            <w:r>
              <w:t>octet (o102+1)* = octet o78*</w:t>
            </w:r>
          </w:p>
        </w:tc>
      </w:tr>
    </w:tbl>
    <w:p w14:paraId="7654189E" w14:textId="77777777" w:rsidR="00A12D76" w:rsidRDefault="00A12D76" w:rsidP="00A12D76">
      <w:pPr>
        <w:pStyle w:val="NO"/>
      </w:pPr>
      <w:r>
        <w:t>NOTE:</w:t>
      </w:r>
      <w:r>
        <w:tab/>
        <w:t>The field is placed immediately after the last present preceding field.</w:t>
      </w:r>
    </w:p>
    <w:p w14:paraId="13415472" w14:textId="77777777" w:rsidR="00A12D76" w:rsidRDefault="00A12D76" w:rsidP="00A12D76">
      <w:pPr>
        <w:pStyle w:val="TF"/>
        <w:rPr>
          <w:noProof/>
          <w:lang w:val="fr-FR"/>
        </w:rPr>
      </w:pPr>
      <w:r>
        <w:rPr>
          <w:lang w:val="fr-FR"/>
        </w:rPr>
        <w:t>Figure 5.4.2.32:PC5 QoS profile</w:t>
      </w:r>
    </w:p>
    <w:p w14:paraId="4C515462" w14:textId="77777777" w:rsidR="00A12D76" w:rsidRDefault="00A12D76" w:rsidP="00A12D76">
      <w:pPr>
        <w:pStyle w:val="TH"/>
        <w:rPr>
          <w:lang w:val="fr-FR"/>
        </w:rPr>
      </w:pPr>
      <w:r>
        <w:rPr>
          <w:lang w:val="fr-FR"/>
        </w:rPr>
        <w:lastRenderedPageBreak/>
        <w:t>Table 5.4.2.32:PC5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7B75646A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1F0B91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Guaranteed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(GFBRI) (o75+5 bit 8):</w:t>
            </w:r>
          </w:p>
          <w:p w14:paraId="2D0B9CF5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GFBRI bit indicates presence of 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1913055" w14:textId="77777777" w:rsidR="00A12D76" w:rsidRDefault="00A12D76" w:rsidP="000E2441">
            <w:pPr>
              <w:pStyle w:val="TAL"/>
            </w:pPr>
            <w:r>
              <w:t>Bit</w:t>
            </w:r>
          </w:p>
          <w:p w14:paraId="29F7F1BD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801B6BB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Guaranteed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64CBD9F4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Guaranteed flow bit rate field is present</w:t>
            </w:r>
          </w:p>
        </w:tc>
      </w:tr>
      <w:tr w:rsidR="00A12D76" w14:paraId="76201F9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A4399" w14:textId="77777777" w:rsidR="00A12D76" w:rsidRDefault="00A12D76" w:rsidP="000E2441">
            <w:pPr>
              <w:pStyle w:val="TAL"/>
              <w:rPr>
                <w:noProof/>
              </w:rPr>
            </w:pPr>
          </w:p>
        </w:tc>
      </w:tr>
      <w:tr w:rsidR="00A12D76" w14:paraId="3E55F55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69E4D6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Maximum flow bit rate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(MFBRI) (o75+5 bit 7):</w:t>
            </w:r>
          </w:p>
          <w:p w14:paraId="7E7CCA11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MFBRI bit indicates presence of 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460F6B3" w14:textId="77777777" w:rsidR="00A12D76" w:rsidRDefault="00A12D76" w:rsidP="000E2441">
            <w:pPr>
              <w:pStyle w:val="TAL"/>
            </w:pPr>
            <w:r>
              <w:t>Bit</w:t>
            </w:r>
          </w:p>
          <w:p w14:paraId="66E4E2B4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5D9FDA3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flow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6E445C8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flow bit rate field is present</w:t>
            </w:r>
          </w:p>
        </w:tc>
      </w:tr>
      <w:tr w:rsidR="00A12D76" w14:paraId="6C70609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17208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3B376A0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357558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 xml:space="preserve">Per-link aggregate maximum bit rate </w:t>
            </w:r>
            <w:r>
              <w:rPr>
                <w:noProof/>
                <w:lang w:val="en-US"/>
              </w:rPr>
              <w:t>indicator</w:t>
            </w:r>
            <w:r>
              <w:t xml:space="preserve"> (PLAMBRI) (o75+5 bit 6):</w:t>
            </w:r>
          </w:p>
          <w:p w14:paraId="53E37348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PLAMBRI bit indicates presence of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7CA617A" w14:textId="77777777" w:rsidR="00A12D76" w:rsidRDefault="00A12D76" w:rsidP="000E2441">
            <w:pPr>
              <w:pStyle w:val="TAL"/>
            </w:pPr>
            <w:r>
              <w:t>Bit</w:t>
            </w:r>
          </w:p>
          <w:p w14:paraId="0A0A7ABD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4F1349F9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209C0D5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Per-link aggregate maximum bit rate field is present</w:t>
            </w:r>
          </w:p>
        </w:tc>
      </w:tr>
      <w:tr w:rsidR="00A12D76" w14:paraId="70B6578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EB15F6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1A76F36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48DC18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 (o75+5 bit 5): </w:t>
            </w:r>
          </w:p>
          <w:p w14:paraId="6C30368B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0A96AAF" w14:textId="77777777" w:rsidR="00A12D76" w:rsidRDefault="00A12D76" w:rsidP="000E2441">
            <w:pPr>
              <w:pStyle w:val="TAL"/>
            </w:pPr>
            <w:r>
              <w:t>Bit</w:t>
            </w:r>
          </w:p>
          <w:p w14:paraId="4E6E7C89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7FAC801D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BBCB67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Range field is present</w:t>
            </w:r>
          </w:p>
        </w:tc>
      </w:tr>
      <w:tr w:rsidR="00A12D76" w14:paraId="3129C51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58199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14CA80D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7ADC86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 (o75+5 bit 4):</w:t>
            </w:r>
          </w:p>
          <w:p w14:paraId="466ABA00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76E6A1F" w14:textId="77777777" w:rsidR="00A12D76" w:rsidRDefault="00A12D76" w:rsidP="000E2441">
            <w:pPr>
              <w:pStyle w:val="TAL"/>
            </w:pPr>
            <w:r>
              <w:t>Bit</w:t>
            </w:r>
          </w:p>
          <w:p w14:paraId="31E9CBC1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713A7032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The octet of the priority level is absent</w:t>
            </w:r>
          </w:p>
          <w:p w14:paraId="69EF1A22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The octet of the priority level is present</w:t>
            </w:r>
          </w:p>
        </w:tc>
      </w:tr>
      <w:tr w:rsidR="00A12D76" w14:paraId="5756669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C8C12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5E44764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AA2604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 xml:space="preserve">Averaging window </w:t>
            </w:r>
            <w:r>
              <w:rPr>
                <w:noProof/>
                <w:lang w:val="en-US"/>
              </w:rPr>
              <w:t>indicator</w:t>
            </w:r>
            <w:r>
              <w:t xml:space="preserve"> (AWI) (o75+5 bit 3):</w:t>
            </w:r>
          </w:p>
          <w:p w14:paraId="228130A9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averaging window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13488A1" w14:textId="77777777" w:rsidR="00A12D76" w:rsidRDefault="00A12D76" w:rsidP="000E2441">
            <w:pPr>
              <w:pStyle w:val="TAL"/>
            </w:pPr>
            <w:r>
              <w:t>Bit</w:t>
            </w:r>
          </w:p>
          <w:p w14:paraId="676A5C08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76598D0C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Averaging window field is absent</w:t>
            </w:r>
          </w:p>
          <w:p w14:paraId="64850602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Averaging window field is present</w:t>
            </w:r>
          </w:p>
        </w:tc>
      </w:tr>
      <w:tr w:rsidR="00A12D76" w14:paraId="10DF228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A9628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280A256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C25AD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Maximum data burst volume indicator (MDBVI) (o75+5 bit 2):</w:t>
            </w:r>
          </w:p>
          <w:p w14:paraId="2D7E4420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maximum data burst volume field.</w:t>
            </w:r>
          </w:p>
          <w:p w14:paraId="60085724" w14:textId="77777777" w:rsidR="00A12D76" w:rsidRDefault="00A12D76" w:rsidP="000E2441">
            <w:pPr>
              <w:pStyle w:val="TAL"/>
            </w:pPr>
            <w:r>
              <w:t>Bit</w:t>
            </w:r>
          </w:p>
          <w:p w14:paraId="3B03DFE9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1EB1D3B3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Maximum data burst volume field is absent</w:t>
            </w:r>
          </w:p>
          <w:p w14:paraId="27133CA4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Maximum data burst volume field is present</w:t>
            </w:r>
          </w:p>
        </w:tc>
      </w:tr>
      <w:tr w:rsidR="00A12D76" w14:paraId="3CA4301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A1213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2EC6F49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54C8E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lastRenderedPageBreak/>
              <w:t>PQI (o75+6):</w:t>
            </w:r>
          </w:p>
          <w:p w14:paraId="6EE69C87" w14:textId="77777777" w:rsidR="00A12D76" w:rsidRDefault="00A12D76" w:rsidP="000E2441">
            <w:pPr>
              <w:pStyle w:val="TAL"/>
            </w:pPr>
            <w:r>
              <w:t>Bits</w:t>
            </w:r>
          </w:p>
          <w:p w14:paraId="200FE90C" w14:textId="77777777" w:rsidR="00A12D76" w:rsidRPr="00400999" w:rsidRDefault="00A12D76" w:rsidP="000E2441">
            <w:pPr>
              <w:pStyle w:val="TAL"/>
              <w:rPr>
                <w:b/>
              </w:rPr>
            </w:pPr>
            <w:r w:rsidRPr="00400999">
              <w:rPr>
                <w:b/>
              </w:rPr>
              <w:t>8 7 6 5 4 3 2 1</w:t>
            </w:r>
          </w:p>
          <w:p w14:paraId="1D6C4176" w14:textId="77777777" w:rsidR="00A12D76" w:rsidRDefault="00A12D76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5D180603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0 0 1</w:t>
            </w:r>
          </w:p>
          <w:p w14:paraId="7DAB7921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3652D13D" w14:textId="77777777" w:rsidR="00A12D76" w:rsidRDefault="00A12D76" w:rsidP="000E2441">
            <w:pPr>
              <w:pStyle w:val="TAL"/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1 0 0</w:t>
            </w:r>
          </w:p>
          <w:p w14:paraId="2231DA84" w14:textId="77777777" w:rsidR="00A12D76" w:rsidRDefault="00A12D76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1 0 1</w:t>
            </w:r>
            <w:r>
              <w:rPr>
                <w:lang w:val="it-IT"/>
              </w:rPr>
              <w:tab/>
              <w:t>PQI 21</w:t>
            </w:r>
          </w:p>
          <w:p w14:paraId="6D98CD1F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1 1 0</w:t>
            </w:r>
            <w:r>
              <w:rPr>
                <w:lang w:val="it-IT"/>
              </w:rPr>
              <w:tab/>
              <w:t>PQI 22</w:t>
            </w:r>
          </w:p>
          <w:p w14:paraId="1A020FEE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1 1 1</w:t>
            </w:r>
            <w:r>
              <w:rPr>
                <w:lang w:val="it-IT"/>
              </w:rPr>
              <w:tab/>
              <w:t>PQI 23</w:t>
            </w:r>
          </w:p>
          <w:p w14:paraId="5C29E611" w14:textId="77777777" w:rsidR="00A12D76" w:rsidRDefault="00A12D76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 xml:space="preserve">0 0 0 </w:t>
            </w:r>
            <w:r>
              <w:rPr>
                <w:lang w:val="it-IT"/>
              </w:rPr>
              <w:tab/>
              <w:t>PQI 24</w:t>
            </w:r>
          </w:p>
          <w:p w14:paraId="4E6BF464" w14:textId="77777777" w:rsidR="00A12D76" w:rsidRDefault="00A12D76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0 0 0 1 1 0 0 1 </w:t>
            </w:r>
            <w:r>
              <w:rPr>
                <w:lang w:val="it-IT"/>
              </w:rPr>
              <w:tab/>
              <w:t>PQI 25</w:t>
            </w:r>
          </w:p>
          <w:p w14:paraId="1E8B6E7B" w14:textId="77777777" w:rsidR="00A12D76" w:rsidRDefault="00A12D76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0 0 0 1 1 0 1 0 </w:t>
            </w:r>
            <w:r>
              <w:rPr>
                <w:lang w:val="it-IT"/>
              </w:rPr>
              <w:tab/>
              <w:t>PQI 26</w:t>
            </w:r>
          </w:p>
          <w:p w14:paraId="661A2977" w14:textId="77777777" w:rsidR="00A12D76" w:rsidRDefault="00A12D76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14B5B0B2" w14:textId="77777777" w:rsidR="00A12D76" w:rsidRDefault="00A12D76" w:rsidP="000E2441">
            <w:pPr>
              <w:pStyle w:val="TAL"/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194856D0" w14:textId="77777777" w:rsidR="00A12D76" w:rsidRDefault="00A12D76" w:rsidP="000E2441">
            <w:pPr>
              <w:pStyle w:val="TAL"/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07371B3E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681CDD68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3666CE5A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210717EE" w14:textId="77777777" w:rsidR="00A12D76" w:rsidRDefault="00A12D76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282DD902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01EAE983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 xml:space="preserve">1 1 0 0 </w:t>
            </w:r>
            <w:r>
              <w:rPr>
                <w:lang w:val="it-IT" w:eastAsia="ja-JP"/>
              </w:rPr>
              <w:tab/>
              <w:t>PQI 60</w:t>
            </w:r>
          </w:p>
          <w:p w14:paraId="2C0CFA84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0 0 1 1 1 1 0 1 </w:t>
            </w:r>
            <w:r>
              <w:rPr>
                <w:lang w:val="it-IT" w:eastAsia="ja-JP"/>
              </w:rPr>
              <w:tab/>
              <w:t>PQI 61</w:t>
            </w:r>
          </w:p>
          <w:p w14:paraId="08F36F14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7DF90391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ab/>
            </w:r>
            <w:r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550ABF72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1 0 0</w:t>
            </w:r>
            <w:r>
              <w:rPr>
                <w:lang w:val="it-IT" w:eastAsia="ja-JP"/>
              </w:rPr>
              <w:t xml:space="preserve"> 1</w:t>
            </w:r>
          </w:p>
          <w:p w14:paraId="185F564D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1 0 1</w:t>
            </w:r>
            <w:r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  <w:t>PQI 90</w:t>
            </w:r>
          </w:p>
          <w:p w14:paraId="1C7E924E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1 0 1</w:t>
            </w:r>
            <w:r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  <w:t>PQI 91</w:t>
            </w:r>
          </w:p>
          <w:p w14:paraId="3EBF7501" w14:textId="77777777" w:rsidR="00A12D76" w:rsidRDefault="00A12D76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en-US" w:eastAsia="ja-JP"/>
              </w:rPr>
              <w:t>1 1 0</w:t>
            </w:r>
            <w:r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ab/>
              <w:t>PQI 92</w:t>
            </w:r>
          </w:p>
          <w:p w14:paraId="51F889D1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1 1 0</w:t>
            </w:r>
            <w:r>
              <w:rPr>
                <w:lang w:val="it-IT" w:eastAsia="ja-JP"/>
              </w:rPr>
              <w:t xml:space="preserve"> 1 </w:t>
            </w:r>
            <w:r>
              <w:rPr>
                <w:lang w:val="it-IT" w:eastAsia="ja-JP"/>
              </w:rPr>
              <w:tab/>
              <w:t>PQI 93</w:t>
            </w:r>
          </w:p>
          <w:p w14:paraId="46CC0AB1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1CC2F421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7E1C68EE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22F27596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4A95D089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Operator-specific PQIs</w:t>
            </w:r>
          </w:p>
          <w:p w14:paraId="706DF7D3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45C9549C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  <w:p w14:paraId="57BFC15B" w14:textId="77777777" w:rsidR="00A12D76" w:rsidRDefault="00A12D76" w:rsidP="000E2441">
            <w:pPr>
              <w:pStyle w:val="TAL"/>
              <w:rPr>
                <w:lang w:eastAsia="ja-JP"/>
              </w:rPr>
            </w:pPr>
          </w:p>
          <w:p w14:paraId="7269B458" w14:textId="77777777" w:rsidR="00A12D76" w:rsidRDefault="00A12D76" w:rsidP="000E2441">
            <w:pPr>
              <w:pStyle w:val="TAL"/>
            </w:pPr>
            <w:r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5C389093" w14:textId="77777777" w:rsidR="00A12D76" w:rsidRDefault="00A12D76" w:rsidP="000E2441">
            <w:pPr>
              <w:pStyle w:val="TAL"/>
            </w:pPr>
            <w:r>
              <w:tab/>
              <w:t>-</w:t>
            </w:r>
            <w:r>
              <w:tab/>
              <w:t>GBR resource type, if the PC5 QoS profile includes the guaranteed flow bit rate field; and</w:t>
            </w:r>
          </w:p>
          <w:p w14:paraId="010F33F1" w14:textId="77777777" w:rsidR="00A12D76" w:rsidRDefault="00A12D76" w:rsidP="000E2441">
            <w:pPr>
              <w:pStyle w:val="TAL"/>
            </w:pPr>
            <w:r>
              <w:tab/>
              <w:t>-</w:t>
            </w:r>
            <w:r>
              <w:tab/>
              <w:t>non-GBR resource type, if the PC5 QoS profile does not include the guaranteed flow bit rate field.</w:t>
            </w:r>
          </w:p>
          <w:p w14:paraId="3F48648A" w14:textId="77777777" w:rsidR="00A12D76" w:rsidRDefault="00A12D76" w:rsidP="000E2441">
            <w:pPr>
              <w:pStyle w:val="TAL"/>
              <w:rPr>
                <w:lang w:eastAsia="ko-KR"/>
              </w:rPr>
            </w:pPr>
          </w:p>
          <w:p w14:paraId="5745E09E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UE shall use this chosen PQI value for internal operations only. The UE shall use the received PQI value in subsequent 5G ProSe direct communication over PC5 signalling procedures.</w:t>
            </w:r>
          </w:p>
        </w:tc>
      </w:tr>
      <w:tr w:rsidR="00A12D76" w14:paraId="4D30C54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189D0" w14:textId="77777777" w:rsidR="00A12D76" w:rsidRDefault="00A12D76" w:rsidP="000E2441">
            <w:pPr>
              <w:pStyle w:val="TAL"/>
            </w:pPr>
          </w:p>
        </w:tc>
      </w:tr>
      <w:tr w:rsidR="00A12D76" w14:paraId="2DDB940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E2BE2" w14:textId="77777777" w:rsidR="00A12D76" w:rsidRDefault="00A12D76" w:rsidP="000E2441">
            <w:pPr>
              <w:pStyle w:val="TAL"/>
            </w:pPr>
            <w:r>
              <w:lastRenderedPageBreak/>
              <w:t>Guaranteed flow bit rate octet (o75+7 to o75+9):</w:t>
            </w:r>
          </w:p>
          <w:p w14:paraId="31B6622E" w14:textId="77777777" w:rsidR="00A12D76" w:rsidRDefault="00A12D76" w:rsidP="000E2441">
            <w:pPr>
              <w:pStyle w:val="TAL"/>
            </w:pPr>
            <w:r>
              <w:t xml:space="preserve">The guaranteed flow bit rate field indicates guaranteed flow bit rate for both sending and receiving and contains one octet indicating the unit of the </w:t>
            </w:r>
            <w:r>
              <w:rPr>
                <w:lang w:eastAsia="ja-JP"/>
              </w:rPr>
              <w:t xml:space="preserve">guaranteed flow bit rate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guaranteed flow bit rate</w:t>
            </w:r>
            <w:r>
              <w:t>.</w:t>
            </w:r>
          </w:p>
          <w:p w14:paraId="3CE159D3" w14:textId="77777777" w:rsidR="00A12D76" w:rsidRDefault="00A12D76" w:rsidP="000E2441">
            <w:pPr>
              <w:pStyle w:val="TAL"/>
            </w:pPr>
          </w:p>
          <w:p w14:paraId="2C3FC8B3" w14:textId="77777777" w:rsidR="00A12D76" w:rsidRDefault="00A12D76" w:rsidP="000E2441">
            <w:pPr>
              <w:pStyle w:val="TAL"/>
            </w:pPr>
            <w:r>
              <w:t xml:space="preserve">Unit of the </w:t>
            </w:r>
            <w:r>
              <w:rPr>
                <w:lang w:eastAsia="ja-JP"/>
              </w:rPr>
              <w:t>guaranteed flow bit rate:</w:t>
            </w:r>
          </w:p>
          <w:p w14:paraId="260334B9" w14:textId="77777777" w:rsidR="00A12D76" w:rsidRDefault="00A12D76" w:rsidP="000E2441">
            <w:pPr>
              <w:pStyle w:val="TAL"/>
            </w:pPr>
            <w:r>
              <w:t>Bits</w:t>
            </w:r>
          </w:p>
          <w:p w14:paraId="640A71CD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7FBCA215" w14:textId="77777777" w:rsidR="00A12D76" w:rsidRDefault="00A12D76" w:rsidP="000E2441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02A2ECF4" w14:textId="77777777" w:rsidR="00A12D76" w:rsidRDefault="00A12D76" w:rsidP="000E2441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3F6900B7" w14:textId="77777777" w:rsidR="00A12D76" w:rsidRDefault="00A12D76" w:rsidP="000E2441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3A4D4F8A" w14:textId="77777777" w:rsidR="00A12D76" w:rsidRDefault="00A12D76" w:rsidP="000E2441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42F1308F" w14:textId="77777777" w:rsidR="00A12D76" w:rsidRDefault="00A12D76" w:rsidP="000E2441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39E0A61B" w14:textId="77777777" w:rsidR="00A12D76" w:rsidRDefault="00A12D76" w:rsidP="000E2441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7A513093" w14:textId="77777777" w:rsidR="00A12D76" w:rsidRDefault="00A12D76" w:rsidP="000E2441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17C15E48" w14:textId="77777777" w:rsidR="00A12D76" w:rsidRDefault="00A12D76" w:rsidP="000E2441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704AB2C4" w14:textId="77777777" w:rsidR="00A12D76" w:rsidRDefault="00A12D76" w:rsidP="000E2441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7CB8F565" w14:textId="77777777" w:rsidR="00A12D76" w:rsidRDefault="00A12D76" w:rsidP="000E2441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5EAB2EFB" w14:textId="77777777" w:rsidR="00A12D76" w:rsidRDefault="00A12D76" w:rsidP="000E2441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683646CC" w14:textId="77777777" w:rsidR="00A12D76" w:rsidRDefault="00A12D76" w:rsidP="000E2441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0546E45E" w14:textId="77777777" w:rsidR="00A12D76" w:rsidRDefault="00A12D76" w:rsidP="000E2441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0BB39EFA" w14:textId="77777777" w:rsidR="00A12D76" w:rsidRDefault="00A12D76" w:rsidP="000E2441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04E69279" w14:textId="77777777" w:rsidR="00A12D76" w:rsidRDefault="00A12D76" w:rsidP="000E2441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1C8DE189" w14:textId="77777777" w:rsidR="00A12D76" w:rsidRDefault="00A12D76" w:rsidP="000E2441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0A11F361" w14:textId="77777777" w:rsidR="00A12D76" w:rsidRDefault="00A12D76" w:rsidP="000E2441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6DB282F6" w14:textId="77777777" w:rsidR="00A12D76" w:rsidRDefault="00A12D76" w:rsidP="000E2441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74571671" w14:textId="77777777" w:rsidR="00A12D76" w:rsidRDefault="00A12D76" w:rsidP="000E2441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4C04EFA6" w14:textId="77777777" w:rsidR="00A12D76" w:rsidRDefault="00A12D76" w:rsidP="000E2441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746AA438" w14:textId="77777777" w:rsidR="00A12D76" w:rsidRDefault="00A12D76" w:rsidP="000E2441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3A2AEE48" w14:textId="77777777" w:rsidR="00A12D76" w:rsidRDefault="00A12D76" w:rsidP="000E2441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1C041667" w14:textId="77777777" w:rsidR="00A12D76" w:rsidRDefault="00A12D76" w:rsidP="000E2441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63DC2384" w14:textId="77777777" w:rsidR="00A12D76" w:rsidRDefault="00A12D76" w:rsidP="000E2441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0F4B5E57" w14:textId="77777777" w:rsidR="00A12D76" w:rsidRDefault="00A12D76" w:rsidP="000E2441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596EEBD9" w14:textId="77777777" w:rsidR="00A12D76" w:rsidRDefault="00A12D76" w:rsidP="000E2441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0F5ABF2C" w14:textId="77777777" w:rsidR="00A12D76" w:rsidRDefault="00A12D76" w:rsidP="000E2441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2764BE92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  <w:p w14:paraId="5EEFBABB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guaranteed flow bit rate is </w:t>
            </w:r>
            <w:r>
              <w:t xml:space="preserve">binary coded value of the </w:t>
            </w:r>
            <w:r>
              <w:rPr>
                <w:noProof/>
                <w:lang w:val="en-US"/>
              </w:rPr>
              <w:t xml:space="preserve">guaranteed flow bit rate </w:t>
            </w:r>
            <w:r>
              <w:rPr>
                <w:lang w:eastAsia="ja-JP"/>
              </w:rPr>
              <w:t xml:space="preserve">in units defined by the </w:t>
            </w:r>
            <w:r>
              <w:t xml:space="preserve">unit of the </w:t>
            </w:r>
            <w:r>
              <w:rPr>
                <w:lang w:eastAsia="ja-JP"/>
              </w:rPr>
              <w:t>guaranteed flow bit rate.</w:t>
            </w:r>
          </w:p>
        </w:tc>
      </w:tr>
      <w:tr w:rsidR="00A12D76" w14:paraId="768D175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A2F80" w14:textId="77777777" w:rsidR="00A12D76" w:rsidRDefault="00A12D76" w:rsidP="000E2441">
            <w:pPr>
              <w:pStyle w:val="TAL"/>
            </w:pPr>
          </w:p>
        </w:tc>
      </w:tr>
      <w:tr w:rsidR="00A12D76" w14:paraId="44CFCB7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65122" w14:textId="77777777" w:rsidR="00A12D76" w:rsidRDefault="00A12D76" w:rsidP="000E2441">
            <w:pPr>
              <w:pStyle w:val="TAL"/>
            </w:pPr>
            <w:r>
              <w:lastRenderedPageBreak/>
              <w:t>Maximum flow bit rate (o97 to o97+2):</w:t>
            </w:r>
          </w:p>
          <w:p w14:paraId="5C23530D" w14:textId="77777777" w:rsidR="00A12D76" w:rsidRDefault="00A12D76" w:rsidP="000E2441">
            <w:pPr>
              <w:pStyle w:val="TAL"/>
            </w:pPr>
            <w:r>
              <w:t>The maximum flow bit rate field indicates maximum flow bit rate for both sending and receiving and contains one octet indicating the unit of the maximum</w:t>
            </w:r>
            <w:r>
              <w:rPr>
                <w:lang w:eastAsia="ja-JP"/>
              </w:rPr>
              <w:t xml:space="preserve"> flow bit rate followed by two octets containing the value of </w:t>
            </w:r>
            <w:r>
              <w:t>the maximum</w:t>
            </w:r>
            <w:r>
              <w:rPr>
                <w:noProof/>
                <w:lang w:val="en-US"/>
              </w:rPr>
              <w:t xml:space="preserve"> flow bit rate</w:t>
            </w:r>
            <w:r>
              <w:t>.</w:t>
            </w:r>
          </w:p>
          <w:p w14:paraId="5236016C" w14:textId="77777777" w:rsidR="00A12D76" w:rsidRDefault="00A12D76" w:rsidP="000E2441">
            <w:pPr>
              <w:pStyle w:val="TAL"/>
            </w:pPr>
          </w:p>
          <w:p w14:paraId="7CE1750E" w14:textId="77777777" w:rsidR="00A12D76" w:rsidRDefault="00A12D76" w:rsidP="000E2441">
            <w:pPr>
              <w:pStyle w:val="TAL"/>
            </w:pPr>
            <w:r>
              <w:t>Unit of the maximum</w:t>
            </w:r>
            <w:r>
              <w:rPr>
                <w:lang w:eastAsia="ja-JP"/>
              </w:rPr>
              <w:t xml:space="preserve"> flow bit rate:</w:t>
            </w:r>
          </w:p>
          <w:p w14:paraId="70549EB5" w14:textId="77777777" w:rsidR="00A12D76" w:rsidRDefault="00A12D76" w:rsidP="000E2441">
            <w:pPr>
              <w:pStyle w:val="TAL"/>
            </w:pPr>
            <w:r>
              <w:t>Bits</w:t>
            </w:r>
          </w:p>
          <w:p w14:paraId="79597312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77A07A56" w14:textId="77777777" w:rsidR="00A12D76" w:rsidRDefault="00A12D76" w:rsidP="000E2441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62823EBC" w14:textId="77777777" w:rsidR="00A12D76" w:rsidRDefault="00A12D76" w:rsidP="000E2441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39AD9820" w14:textId="77777777" w:rsidR="00A12D76" w:rsidRDefault="00A12D76" w:rsidP="000E2441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53B1D7B2" w14:textId="77777777" w:rsidR="00A12D76" w:rsidRDefault="00A12D76" w:rsidP="000E2441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68AC99DC" w14:textId="77777777" w:rsidR="00A12D76" w:rsidRDefault="00A12D76" w:rsidP="000E2441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409770BA" w14:textId="77777777" w:rsidR="00A12D76" w:rsidRDefault="00A12D76" w:rsidP="000E2441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0CCC6751" w14:textId="77777777" w:rsidR="00A12D76" w:rsidRDefault="00A12D76" w:rsidP="000E2441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18A43671" w14:textId="77777777" w:rsidR="00A12D76" w:rsidRDefault="00A12D76" w:rsidP="000E2441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6EC94060" w14:textId="77777777" w:rsidR="00A12D76" w:rsidRDefault="00A12D76" w:rsidP="000E2441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39B78CF9" w14:textId="77777777" w:rsidR="00A12D76" w:rsidRDefault="00A12D76" w:rsidP="000E2441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51A80E16" w14:textId="77777777" w:rsidR="00A12D76" w:rsidRDefault="00A12D76" w:rsidP="000E2441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373155D5" w14:textId="77777777" w:rsidR="00A12D76" w:rsidRDefault="00A12D76" w:rsidP="000E2441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7AB69F2C" w14:textId="77777777" w:rsidR="00A12D76" w:rsidRDefault="00A12D76" w:rsidP="000E2441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4B05502C" w14:textId="77777777" w:rsidR="00A12D76" w:rsidRDefault="00A12D76" w:rsidP="000E2441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25E1851F" w14:textId="77777777" w:rsidR="00A12D76" w:rsidRDefault="00A12D76" w:rsidP="000E2441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57BCC7A2" w14:textId="77777777" w:rsidR="00A12D76" w:rsidRDefault="00A12D76" w:rsidP="000E2441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004375BC" w14:textId="77777777" w:rsidR="00A12D76" w:rsidRDefault="00A12D76" w:rsidP="000E2441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370865A5" w14:textId="77777777" w:rsidR="00A12D76" w:rsidRDefault="00A12D76" w:rsidP="000E2441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58303532" w14:textId="77777777" w:rsidR="00A12D76" w:rsidRDefault="00A12D76" w:rsidP="000E2441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4C75A79D" w14:textId="77777777" w:rsidR="00A12D76" w:rsidRDefault="00A12D76" w:rsidP="000E2441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58AC13D1" w14:textId="77777777" w:rsidR="00A12D76" w:rsidRDefault="00A12D76" w:rsidP="000E2441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5C811456" w14:textId="77777777" w:rsidR="00A12D76" w:rsidRDefault="00A12D76" w:rsidP="000E2441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5EF61828" w14:textId="77777777" w:rsidR="00A12D76" w:rsidRDefault="00A12D76" w:rsidP="000E2441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2209AC78" w14:textId="77777777" w:rsidR="00A12D76" w:rsidRDefault="00A12D76" w:rsidP="000E2441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682A4DAF" w14:textId="77777777" w:rsidR="00A12D76" w:rsidRDefault="00A12D76" w:rsidP="000E2441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39F32777" w14:textId="77777777" w:rsidR="00A12D76" w:rsidRDefault="00A12D76" w:rsidP="000E2441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403DC17E" w14:textId="77777777" w:rsidR="00A12D76" w:rsidRDefault="00A12D76" w:rsidP="000E2441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1C34E0A2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  <w:p w14:paraId="339A62DF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>
              <w:rPr>
                <w:noProof/>
                <w:lang w:val="en-US"/>
              </w:rPr>
              <w:t xml:space="preserve"> flow bit rate is </w:t>
            </w:r>
            <w:r>
              <w:t>binary coded value of the maximum</w:t>
            </w:r>
            <w:r>
              <w:rPr>
                <w:noProof/>
                <w:lang w:val="en-US"/>
              </w:rPr>
              <w:t xml:space="preserve"> flow bit rate </w:t>
            </w:r>
            <w:r>
              <w:rPr>
                <w:lang w:eastAsia="ja-JP"/>
              </w:rPr>
              <w:t xml:space="preserve">in units defined by the </w:t>
            </w:r>
            <w:r>
              <w:t>unit of the maximum</w:t>
            </w:r>
            <w:r>
              <w:rPr>
                <w:lang w:eastAsia="ja-JP"/>
              </w:rPr>
              <w:t xml:space="preserve"> flow bit rate.</w:t>
            </w:r>
          </w:p>
        </w:tc>
      </w:tr>
      <w:tr w:rsidR="00A12D76" w14:paraId="49FA565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CA45C" w14:textId="77777777" w:rsidR="00A12D76" w:rsidRDefault="00A12D76" w:rsidP="000E2441">
            <w:pPr>
              <w:pStyle w:val="TAL"/>
            </w:pPr>
          </w:p>
        </w:tc>
      </w:tr>
      <w:tr w:rsidR="00A12D76" w14:paraId="3F91E76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CFC17E" w14:textId="77777777" w:rsidR="00A12D76" w:rsidRDefault="00A12D76" w:rsidP="000E2441">
            <w:pPr>
              <w:pStyle w:val="TAL"/>
            </w:pPr>
            <w:r>
              <w:lastRenderedPageBreak/>
              <w:t>Per-link aggregate maximum bit rate (o98 to o98+2):</w:t>
            </w:r>
          </w:p>
          <w:p w14:paraId="743ECFD8" w14:textId="77777777" w:rsidR="00A12D76" w:rsidRDefault="00A12D76" w:rsidP="000E2441">
            <w:pPr>
              <w:pStyle w:val="TAL"/>
            </w:pPr>
            <w:r>
              <w:t>The per-link aggregate maximum bit rate field indicates per-link aggregate maximum bit rate for both sending and receiving and contains one octet indicating the unit of the per-link aggregate maximum bit rate</w:t>
            </w:r>
            <w:r>
              <w:rPr>
                <w:lang w:eastAsia="ja-JP"/>
              </w:rPr>
              <w:t xml:space="preserve"> followed by two octets containing the value of </w:t>
            </w:r>
            <w:r>
              <w:t>the per-link aggregate maximum bit rate.</w:t>
            </w:r>
          </w:p>
          <w:p w14:paraId="28B87FD7" w14:textId="77777777" w:rsidR="00A12D76" w:rsidRDefault="00A12D76" w:rsidP="000E2441">
            <w:pPr>
              <w:pStyle w:val="TAL"/>
            </w:pPr>
          </w:p>
          <w:p w14:paraId="490D2403" w14:textId="77777777" w:rsidR="00A12D76" w:rsidRDefault="00A12D76" w:rsidP="000E2441">
            <w:pPr>
              <w:pStyle w:val="TAL"/>
            </w:pPr>
            <w:r>
              <w:t>Unit of the per-link aggregate maximum bit rate</w:t>
            </w:r>
            <w:r>
              <w:rPr>
                <w:lang w:eastAsia="ja-JP"/>
              </w:rPr>
              <w:t>:</w:t>
            </w:r>
          </w:p>
          <w:p w14:paraId="182B56D1" w14:textId="77777777" w:rsidR="00A12D76" w:rsidRDefault="00A12D76" w:rsidP="000E2441">
            <w:pPr>
              <w:pStyle w:val="TAL"/>
            </w:pPr>
            <w:r>
              <w:t>Bits</w:t>
            </w:r>
          </w:p>
          <w:p w14:paraId="51AE4D97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26E38681" w14:textId="77777777" w:rsidR="00A12D76" w:rsidRDefault="00A12D76" w:rsidP="000E2441">
            <w:pPr>
              <w:pStyle w:val="TAL"/>
            </w:pPr>
            <w:r>
              <w:t>0 0 0 0 0 0 0 0</w:t>
            </w:r>
            <w:r>
              <w:tab/>
              <w:t>value is not used</w:t>
            </w:r>
          </w:p>
          <w:p w14:paraId="01ABC4E1" w14:textId="77777777" w:rsidR="00A12D76" w:rsidRDefault="00A12D76" w:rsidP="000E2441">
            <w:pPr>
              <w:pStyle w:val="TAL"/>
            </w:pPr>
            <w:r>
              <w:t>0 0 0 0 0 0 0 1</w:t>
            </w:r>
            <w:r>
              <w:tab/>
              <w:t>value is incremented in multiples of 1 Kbps</w:t>
            </w:r>
          </w:p>
          <w:p w14:paraId="35ACA030" w14:textId="77777777" w:rsidR="00A12D76" w:rsidRDefault="00A12D76" w:rsidP="000E2441">
            <w:pPr>
              <w:pStyle w:val="TAL"/>
            </w:pPr>
            <w:r>
              <w:t>0 0 0 0 0 0 1 0</w:t>
            </w:r>
            <w:r>
              <w:tab/>
              <w:t>value is incremented in multiples of 4 Kbps</w:t>
            </w:r>
          </w:p>
          <w:p w14:paraId="3A8A30F9" w14:textId="77777777" w:rsidR="00A12D76" w:rsidRDefault="00A12D76" w:rsidP="000E2441">
            <w:pPr>
              <w:pStyle w:val="TAL"/>
            </w:pPr>
            <w:r>
              <w:t>0 0 0 0 0 0 1 1</w:t>
            </w:r>
            <w:r>
              <w:tab/>
              <w:t>value is incremented in multiples of 16 Kbps</w:t>
            </w:r>
          </w:p>
          <w:p w14:paraId="6285A1A3" w14:textId="77777777" w:rsidR="00A12D76" w:rsidRDefault="00A12D76" w:rsidP="000E2441">
            <w:pPr>
              <w:pStyle w:val="TAL"/>
            </w:pPr>
            <w:r>
              <w:t>0 0 0 0 0 1 0 0</w:t>
            </w:r>
            <w:r>
              <w:tab/>
              <w:t>value is incremented in multiples of 64 Kbps</w:t>
            </w:r>
          </w:p>
          <w:p w14:paraId="3B96DA9C" w14:textId="77777777" w:rsidR="00A12D76" w:rsidRDefault="00A12D76" w:rsidP="000E2441">
            <w:pPr>
              <w:pStyle w:val="TAL"/>
            </w:pPr>
            <w:r>
              <w:t>0 0 0 0 0 1 0 1</w:t>
            </w:r>
            <w:r>
              <w:tab/>
              <w:t>value is incremented in multiples of 256 Kbps</w:t>
            </w:r>
          </w:p>
          <w:p w14:paraId="254D57D5" w14:textId="77777777" w:rsidR="00A12D76" w:rsidRDefault="00A12D76" w:rsidP="000E2441">
            <w:pPr>
              <w:pStyle w:val="TAL"/>
            </w:pPr>
            <w:r>
              <w:t>0 0 0 0 0 1 1 0</w:t>
            </w:r>
            <w:r>
              <w:tab/>
              <w:t>value is incremented in multiples of 1 Mbps</w:t>
            </w:r>
          </w:p>
          <w:p w14:paraId="232F52F5" w14:textId="77777777" w:rsidR="00A12D76" w:rsidRDefault="00A12D76" w:rsidP="000E2441">
            <w:pPr>
              <w:pStyle w:val="TAL"/>
            </w:pPr>
            <w:r>
              <w:t>0 0 0 0 0 1 1 1</w:t>
            </w:r>
            <w:r>
              <w:tab/>
              <w:t>value is incremented in multiples of 4 Mbps</w:t>
            </w:r>
          </w:p>
          <w:p w14:paraId="698E4CE7" w14:textId="77777777" w:rsidR="00A12D76" w:rsidRDefault="00A12D76" w:rsidP="000E2441">
            <w:pPr>
              <w:pStyle w:val="TAL"/>
            </w:pPr>
            <w:r>
              <w:t>0 0 0 0 1 0 0 0</w:t>
            </w:r>
            <w:r>
              <w:tab/>
              <w:t>value is incremented in multiples of 16 Mbps</w:t>
            </w:r>
          </w:p>
          <w:p w14:paraId="13293A33" w14:textId="77777777" w:rsidR="00A12D76" w:rsidRDefault="00A12D76" w:rsidP="000E2441">
            <w:pPr>
              <w:pStyle w:val="TAL"/>
            </w:pPr>
            <w:r>
              <w:t>0 0 0 0 1 0 0 1</w:t>
            </w:r>
            <w:r>
              <w:tab/>
              <w:t>value is incremented in multiples of 64 Mbps</w:t>
            </w:r>
          </w:p>
          <w:p w14:paraId="2FAA68CE" w14:textId="77777777" w:rsidR="00A12D76" w:rsidRDefault="00A12D76" w:rsidP="000E2441">
            <w:pPr>
              <w:pStyle w:val="TAL"/>
            </w:pPr>
            <w:r>
              <w:t>0 0 0 0 1 0 1 0</w:t>
            </w:r>
            <w:r>
              <w:tab/>
              <w:t>value is incremented in multiples of 256 Mbps</w:t>
            </w:r>
          </w:p>
          <w:p w14:paraId="37837C1B" w14:textId="77777777" w:rsidR="00A12D76" w:rsidRDefault="00A12D76" w:rsidP="000E2441">
            <w:pPr>
              <w:pStyle w:val="TAL"/>
            </w:pPr>
            <w:r>
              <w:t>0 0 0 0 1 0 1 1</w:t>
            </w:r>
            <w:r>
              <w:tab/>
              <w:t>value is incremented in multiples of 1 Gbps</w:t>
            </w:r>
          </w:p>
          <w:p w14:paraId="4A3CE668" w14:textId="77777777" w:rsidR="00A12D76" w:rsidRDefault="00A12D76" w:rsidP="000E2441">
            <w:pPr>
              <w:pStyle w:val="TAL"/>
            </w:pPr>
            <w:r>
              <w:t>0 0 0 0 1 1 0 0</w:t>
            </w:r>
            <w:r>
              <w:tab/>
              <w:t>value is incremented in multiples of 4 Gbps</w:t>
            </w:r>
          </w:p>
          <w:p w14:paraId="1D601261" w14:textId="77777777" w:rsidR="00A12D76" w:rsidRDefault="00A12D76" w:rsidP="000E2441">
            <w:pPr>
              <w:pStyle w:val="TAL"/>
            </w:pPr>
            <w:r>
              <w:t>0 0 0 0 1 1 0 1</w:t>
            </w:r>
            <w:r>
              <w:tab/>
              <w:t>value is incremented in multiples of 16 Gbps</w:t>
            </w:r>
          </w:p>
          <w:p w14:paraId="09ADCA9D" w14:textId="77777777" w:rsidR="00A12D76" w:rsidRDefault="00A12D76" w:rsidP="000E2441">
            <w:pPr>
              <w:pStyle w:val="TAL"/>
            </w:pPr>
            <w:r>
              <w:t>0 0 0 0 1 1 1 0</w:t>
            </w:r>
            <w:r>
              <w:tab/>
              <w:t>value is incremented in multiples of 64 Gbps</w:t>
            </w:r>
          </w:p>
          <w:p w14:paraId="6B42A56D" w14:textId="77777777" w:rsidR="00A12D76" w:rsidRDefault="00A12D76" w:rsidP="000E2441">
            <w:pPr>
              <w:pStyle w:val="TAL"/>
            </w:pPr>
            <w:r>
              <w:t>0 0 0 0 1 1 1 1</w:t>
            </w:r>
            <w:r>
              <w:tab/>
              <w:t>value is incremented in multiples of 256 Gbps</w:t>
            </w:r>
          </w:p>
          <w:p w14:paraId="76D12FDE" w14:textId="77777777" w:rsidR="00A12D76" w:rsidRDefault="00A12D76" w:rsidP="000E2441">
            <w:pPr>
              <w:pStyle w:val="TAL"/>
            </w:pPr>
            <w:r>
              <w:t>0 0 0 1 0 0 0 0</w:t>
            </w:r>
            <w:r>
              <w:tab/>
              <w:t>value is incremented in multiples of 1 Tbps</w:t>
            </w:r>
          </w:p>
          <w:p w14:paraId="52265FCB" w14:textId="77777777" w:rsidR="00A12D76" w:rsidRDefault="00A12D76" w:rsidP="000E2441">
            <w:pPr>
              <w:pStyle w:val="TAL"/>
            </w:pPr>
            <w:r>
              <w:t>0 0 0 1 0 0 0 1</w:t>
            </w:r>
            <w:r>
              <w:tab/>
              <w:t>value is incremented in multiples of 4 Tbps</w:t>
            </w:r>
          </w:p>
          <w:p w14:paraId="2535CA3C" w14:textId="77777777" w:rsidR="00A12D76" w:rsidRDefault="00A12D76" w:rsidP="000E2441">
            <w:pPr>
              <w:pStyle w:val="TAL"/>
            </w:pPr>
            <w:r>
              <w:t>0 0 0 1 0 0 1 0</w:t>
            </w:r>
            <w:r>
              <w:tab/>
              <w:t>value is incremented in multiples of 16 Tbps</w:t>
            </w:r>
          </w:p>
          <w:p w14:paraId="1B9C3152" w14:textId="77777777" w:rsidR="00A12D76" w:rsidRDefault="00A12D76" w:rsidP="000E2441">
            <w:pPr>
              <w:pStyle w:val="TAL"/>
            </w:pPr>
            <w:r>
              <w:t>0 0 0 1 0 0 1 1</w:t>
            </w:r>
            <w:r>
              <w:tab/>
              <w:t>value is incremented in multiples of 64 Tbps</w:t>
            </w:r>
          </w:p>
          <w:p w14:paraId="521CE23E" w14:textId="77777777" w:rsidR="00A12D76" w:rsidRDefault="00A12D76" w:rsidP="000E2441">
            <w:pPr>
              <w:pStyle w:val="TAL"/>
            </w:pPr>
            <w:r>
              <w:t>0 0 0 1 0 1 0 0</w:t>
            </w:r>
            <w:r>
              <w:tab/>
              <w:t>value is incremented in multiples of 256 Tbps</w:t>
            </w:r>
          </w:p>
          <w:p w14:paraId="39203AFE" w14:textId="77777777" w:rsidR="00A12D76" w:rsidRDefault="00A12D76" w:rsidP="000E2441">
            <w:pPr>
              <w:pStyle w:val="TAL"/>
            </w:pPr>
            <w:r>
              <w:t>0 0 0 1 0 1 0 1</w:t>
            </w:r>
            <w:r>
              <w:tab/>
              <w:t>value is incremented in multiples of 1 Pbps</w:t>
            </w:r>
          </w:p>
          <w:p w14:paraId="2483ED47" w14:textId="77777777" w:rsidR="00A12D76" w:rsidRDefault="00A12D76" w:rsidP="000E2441">
            <w:pPr>
              <w:pStyle w:val="TAL"/>
            </w:pPr>
            <w:r>
              <w:t>0 0 0 1 0 1 1 0</w:t>
            </w:r>
            <w:r>
              <w:tab/>
              <w:t>value is incremented in multiples of 4 Pbps</w:t>
            </w:r>
          </w:p>
          <w:p w14:paraId="74328FD0" w14:textId="77777777" w:rsidR="00A12D76" w:rsidRDefault="00A12D76" w:rsidP="000E2441">
            <w:pPr>
              <w:pStyle w:val="TAL"/>
            </w:pPr>
            <w:r>
              <w:t>0 0 0 1 0 1 1 1</w:t>
            </w:r>
            <w:r>
              <w:tab/>
              <w:t>value is incremented in multiples of 16 Pbps</w:t>
            </w:r>
          </w:p>
          <w:p w14:paraId="52C4024B" w14:textId="77777777" w:rsidR="00A12D76" w:rsidRDefault="00A12D76" w:rsidP="000E2441">
            <w:pPr>
              <w:pStyle w:val="TAL"/>
            </w:pPr>
            <w:r>
              <w:t>0 0 0 1 1 0 0 0</w:t>
            </w:r>
            <w:r>
              <w:tab/>
              <w:t>value is incremented in multiples of 64 Pbps</w:t>
            </w:r>
          </w:p>
          <w:p w14:paraId="4498C818" w14:textId="77777777" w:rsidR="00A12D76" w:rsidRDefault="00A12D76" w:rsidP="000E2441">
            <w:pPr>
              <w:pStyle w:val="TAL"/>
            </w:pPr>
            <w:r>
              <w:t>0 0 0 1 1 0 0 1</w:t>
            </w:r>
            <w:r>
              <w:tab/>
              <w:t>value is incremented in multiples of 256 Pbps</w:t>
            </w:r>
          </w:p>
          <w:p w14:paraId="34411A2F" w14:textId="77777777" w:rsidR="00A12D76" w:rsidRDefault="00A12D76" w:rsidP="000E2441">
            <w:pPr>
              <w:pStyle w:val="TAL"/>
            </w:pPr>
            <w:r>
              <w:t>Other values shall be interpreted as multiples of 256 Pbps in this version of the protocol.</w:t>
            </w:r>
          </w:p>
          <w:p w14:paraId="40965245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  <w:p w14:paraId="61DEE8B2" w14:textId="77777777" w:rsidR="00A12D76" w:rsidRDefault="00A12D76" w:rsidP="000E2441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 xml:space="preserve">Value of the </w:t>
            </w:r>
            <w:r>
              <w:t xml:space="preserve">per-link aggregate maximum bit rate </w:t>
            </w:r>
            <w:r>
              <w:rPr>
                <w:noProof/>
                <w:lang w:val="en-US"/>
              </w:rPr>
              <w:t xml:space="preserve">is </w:t>
            </w:r>
            <w:r>
              <w:t>binary coded value of the per-link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lang w:eastAsia="ja-JP"/>
              </w:rPr>
              <w:t xml:space="preserve">in units defined by the </w:t>
            </w:r>
            <w:r>
              <w:t>unit of the per-link aggregate maximum bit rate</w:t>
            </w:r>
            <w:r>
              <w:rPr>
                <w:lang w:eastAsia="ja-JP"/>
              </w:rPr>
              <w:t>.</w:t>
            </w:r>
          </w:p>
        </w:tc>
      </w:tr>
      <w:tr w:rsidR="00A12D76" w14:paraId="7F5540D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65199" w14:textId="77777777" w:rsidR="00A12D76" w:rsidRDefault="00A12D76" w:rsidP="000E2441">
            <w:pPr>
              <w:pStyle w:val="TAL"/>
              <w:rPr>
                <w:highlight w:val="yellow"/>
              </w:rPr>
            </w:pPr>
          </w:p>
        </w:tc>
      </w:tr>
      <w:tr w:rsidR="00A12D76" w14:paraId="4C4BA35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60F71" w14:textId="77777777" w:rsidR="00A12D76" w:rsidRDefault="00A12D76" w:rsidP="000E2441">
            <w:pPr>
              <w:pStyle w:val="TAL"/>
            </w:pPr>
            <w:r>
              <w:t>Range (o99 to o99+1):</w:t>
            </w:r>
          </w:p>
          <w:p w14:paraId="71AB1B85" w14:textId="77777777" w:rsidR="00A12D76" w:rsidRDefault="00A12D76" w:rsidP="000E2441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A12D76" w14:paraId="5179EF3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C73647" w14:textId="77777777" w:rsidR="00A12D76" w:rsidRDefault="00A12D76" w:rsidP="000E2441">
            <w:pPr>
              <w:pStyle w:val="TAL"/>
            </w:pPr>
          </w:p>
        </w:tc>
      </w:tr>
      <w:tr w:rsidR="00A12D76" w14:paraId="6908DD7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DA5437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Priority level (octet o100 bit 1 to 3)</w:t>
            </w:r>
            <w:r>
              <w:rPr>
                <w:noProof/>
                <w:lang w:val="en-US"/>
              </w:rPr>
              <w:t>:</w:t>
            </w:r>
          </w:p>
          <w:p w14:paraId="4BDD8FE8" w14:textId="77777777" w:rsidR="00A12D76" w:rsidRDefault="00A12D76" w:rsidP="000E2441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0DE68D87" w14:textId="77777777" w:rsidR="00A12D76" w:rsidRDefault="00A12D76" w:rsidP="000E2441">
            <w:pPr>
              <w:pStyle w:val="TAL"/>
            </w:pPr>
            <w:r>
              <w:t>Bits</w:t>
            </w:r>
          </w:p>
          <w:p w14:paraId="60D02A24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2CED8677" w14:textId="77777777" w:rsidR="00A12D76" w:rsidRDefault="00A12D76" w:rsidP="000E2441">
            <w:pPr>
              <w:pStyle w:val="TAL"/>
            </w:pPr>
            <w:r>
              <w:t>0 0 0</w:t>
            </w:r>
            <w:r>
              <w:tab/>
              <w:t>PPPP value 1</w:t>
            </w:r>
          </w:p>
          <w:p w14:paraId="2F4C3F79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>
              <w:tab/>
              <w:t>PPPP value 2</w:t>
            </w:r>
          </w:p>
          <w:p w14:paraId="1B2BE04C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>
              <w:tab/>
              <w:t>PPPP value 3</w:t>
            </w:r>
          </w:p>
          <w:p w14:paraId="7D488731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>
              <w:tab/>
              <w:t>PPPP value 4</w:t>
            </w:r>
          </w:p>
          <w:p w14:paraId="62775CDB" w14:textId="77777777" w:rsidR="00A12D76" w:rsidRDefault="00A12D76" w:rsidP="000E2441">
            <w:pPr>
              <w:pStyle w:val="TAL"/>
            </w:pPr>
            <w:r>
              <w:t>1 0 0</w:t>
            </w:r>
            <w:r>
              <w:tab/>
              <w:t>PPPP value 5</w:t>
            </w:r>
          </w:p>
          <w:p w14:paraId="183239B8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>
              <w:tab/>
              <w:t>PPPP value 6</w:t>
            </w:r>
          </w:p>
          <w:p w14:paraId="59DCFA7E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>
              <w:tab/>
              <w:t>PPPP value 7</w:t>
            </w:r>
          </w:p>
          <w:p w14:paraId="0D82ABE3" w14:textId="77777777" w:rsidR="00A12D76" w:rsidRDefault="00A12D76" w:rsidP="000E2441">
            <w:pPr>
              <w:pStyle w:val="TAL"/>
            </w:pPr>
            <w:r>
              <w:t>1 1 1</w:t>
            </w:r>
            <w:r>
              <w:tab/>
              <w:t>PPPP value 8</w:t>
            </w:r>
          </w:p>
        </w:tc>
      </w:tr>
      <w:tr w:rsidR="00A12D76" w14:paraId="6132399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4C1F9" w14:textId="77777777" w:rsidR="00A12D76" w:rsidRDefault="00A12D76" w:rsidP="000E2441">
            <w:pPr>
              <w:pStyle w:val="TAL"/>
            </w:pPr>
          </w:p>
        </w:tc>
      </w:tr>
      <w:tr w:rsidR="00A12D76" w14:paraId="7BF2AAF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D7F7F2" w14:textId="77777777" w:rsidR="00A12D76" w:rsidRDefault="00A12D76" w:rsidP="000E2441">
            <w:pPr>
              <w:pStyle w:val="TAL"/>
            </w:pPr>
            <w:r>
              <w:t>Averaging window (o101 to o101+1):</w:t>
            </w:r>
          </w:p>
          <w:p w14:paraId="1E4FF18F" w14:textId="77777777" w:rsidR="00A12D76" w:rsidRDefault="00A12D76" w:rsidP="000E2441">
            <w:pPr>
              <w:pStyle w:val="TAL"/>
            </w:pPr>
            <w:r>
              <w:t xml:space="preserve">The averaging window field indicates a binary representation of </w:t>
            </w:r>
            <w:r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>
              <w:rPr>
                <w:noProof/>
                <w:lang w:val="en-US"/>
              </w:rPr>
              <w:t xml:space="preserve"> in milliseconds.</w:t>
            </w:r>
          </w:p>
        </w:tc>
      </w:tr>
      <w:tr w:rsidR="00A12D76" w14:paraId="45D1F27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62338" w14:textId="77777777" w:rsidR="00A12D76" w:rsidRDefault="00A12D76" w:rsidP="000E2441">
            <w:pPr>
              <w:pStyle w:val="TAL"/>
            </w:pPr>
          </w:p>
        </w:tc>
      </w:tr>
      <w:tr w:rsidR="00A12D76" w14:paraId="0DD5763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506267" w14:textId="77777777" w:rsidR="00A12D76" w:rsidRDefault="00A12D76" w:rsidP="000E2441">
            <w:pPr>
              <w:pStyle w:val="TAL"/>
            </w:pPr>
            <w:r>
              <w:t>Maximum data burst volume (o102 to o78):</w:t>
            </w:r>
          </w:p>
          <w:p w14:paraId="00DBDDB7" w14:textId="77777777" w:rsidR="00A12D76" w:rsidRDefault="00A12D76" w:rsidP="000E2441">
            <w:pPr>
              <w:pStyle w:val="TAL"/>
            </w:pPr>
            <w:r>
              <w:t xml:space="preserve">The maximum data burst volume field indicates a binary representation of </w:t>
            </w:r>
            <w:r>
              <w:rPr>
                <w:noProof/>
                <w:lang w:val="en-US"/>
              </w:rPr>
              <w:t xml:space="preserve">the </w:t>
            </w:r>
            <w:r>
              <w:t>maximum data burst volume</w:t>
            </w:r>
            <w:r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>
              <w:rPr>
                <w:noProof/>
                <w:lang w:val="en-US"/>
              </w:rPr>
              <w:t xml:space="preserve"> in octets.</w:t>
            </w:r>
          </w:p>
        </w:tc>
      </w:tr>
      <w:tr w:rsidR="00A12D76" w14:paraId="175B186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519C9" w14:textId="77777777" w:rsidR="00A12D76" w:rsidRDefault="00A12D76" w:rsidP="000E2441">
            <w:pPr>
              <w:pStyle w:val="TAL"/>
            </w:pPr>
          </w:p>
        </w:tc>
      </w:tr>
      <w:tr w:rsidR="00A12D76" w14:paraId="0E55885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C36063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>contents field is bigger than indicated in figure</w:t>
            </w:r>
            <w:r>
              <w:rPr>
                <w:lang w:val="en-US"/>
              </w:rPr>
              <w:t> </w:t>
            </w:r>
            <w:r>
              <w:t>5.4.2.32,</w:t>
            </w:r>
            <w:r>
              <w:rPr>
                <w:lang w:val="en-US"/>
              </w:rPr>
              <w:t xml:space="preserve"> receiving entity shall ignore any superfluous octets located 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A12D76" w14:paraId="7F5E2E8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3072" w14:textId="77777777" w:rsidR="00A12D76" w:rsidRDefault="00A12D76" w:rsidP="000E2441">
            <w:pPr>
              <w:pStyle w:val="TAL"/>
              <w:rPr>
                <w:lang w:val="en-US"/>
              </w:rPr>
            </w:pPr>
          </w:p>
        </w:tc>
      </w:tr>
    </w:tbl>
    <w:p w14:paraId="5B2CA659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617B1019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F68E0E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B4943D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A7CA3F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067D71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075EDA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CE7BFA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771B28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59B8C2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F119B2D" w14:textId="77777777" w:rsidR="00A12D76" w:rsidRDefault="00A12D76" w:rsidP="000E2441">
            <w:pPr>
              <w:pStyle w:val="TAL"/>
            </w:pPr>
          </w:p>
        </w:tc>
      </w:tr>
      <w:tr w:rsidR="00A12D76" w14:paraId="3342B32D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56792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3B0339BC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05CAB825" w14:textId="77777777" w:rsidR="00A12D76" w:rsidRDefault="00A12D76" w:rsidP="000E2441">
            <w:pPr>
              <w:pStyle w:val="TAL"/>
            </w:pPr>
            <w:r>
              <w:t>octet o93</w:t>
            </w:r>
          </w:p>
          <w:p w14:paraId="4D07048F" w14:textId="77777777" w:rsidR="00A12D76" w:rsidRDefault="00A12D76" w:rsidP="000E2441">
            <w:pPr>
              <w:pStyle w:val="TAL"/>
            </w:pPr>
          </w:p>
          <w:p w14:paraId="2146C6BB" w14:textId="77777777" w:rsidR="00A12D76" w:rsidRDefault="00A12D76" w:rsidP="000E2441">
            <w:pPr>
              <w:pStyle w:val="TAL"/>
            </w:pPr>
            <w:r>
              <w:t>octet o93+1</w:t>
            </w:r>
          </w:p>
        </w:tc>
      </w:tr>
      <w:tr w:rsidR="00A12D76" w14:paraId="76A189B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08484" w14:textId="77777777" w:rsidR="00A12D76" w:rsidRDefault="00A12D76" w:rsidP="000E2441">
            <w:pPr>
              <w:pStyle w:val="TAC"/>
            </w:pPr>
          </w:p>
          <w:p w14:paraId="60487426" w14:textId="77777777" w:rsidR="00A12D76" w:rsidRDefault="00A12D76" w:rsidP="000E2441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9CB87C" w14:textId="77777777" w:rsidR="00A12D76" w:rsidRDefault="00A12D76" w:rsidP="000E2441">
            <w:pPr>
              <w:pStyle w:val="TAL"/>
            </w:pPr>
            <w:r>
              <w:t>octet (o93+2)*</w:t>
            </w:r>
          </w:p>
          <w:p w14:paraId="555E4F5A" w14:textId="77777777" w:rsidR="00A12D76" w:rsidRDefault="00A12D76" w:rsidP="000E2441">
            <w:pPr>
              <w:pStyle w:val="TAL"/>
            </w:pPr>
          </w:p>
          <w:p w14:paraId="1E171586" w14:textId="77777777" w:rsidR="00A12D76" w:rsidRDefault="00A12D76" w:rsidP="000E2441">
            <w:pPr>
              <w:pStyle w:val="TAL"/>
            </w:pPr>
            <w:r>
              <w:t>octet o86*</w:t>
            </w:r>
          </w:p>
        </w:tc>
      </w:tr>
      <w:tr w:rsidR="00A12D76" w14:paraId="13B227B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E5CF3" w14:textId="77777777" w:rsidR="00A12D76" w:rsidRDefault="00A12D76" w:rsidP="000E2441">
            <w:pPr>
              <w:pStyle w:val="TAC"/>
            </w:pPr>
          </w:p>
          <w:p w14:paraId="43B093CB" w14:textId="77777777" w:rsidR="00A12D76" w:rsidRDefault="00A12D76" w:rsidP="000E2441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22B174" w14:textId="77777777" w:rsidR="00A12D76" w:rsidRDefault="00A12D76" w:rsidP="000E2441">
            <w:pPr>
              <w:pStyle w:val="TAL"/>
            </w:pPr>
            <w:r>
              <w:t>octet (o86+1)*</w:t>
            </w:r>
          </w:p>
          <w:p w14:paraId="15FE9FC3" w14:textId="77777777" w:rsidR="00A12D76" w:rsidRDefault="00A12D76" w:rsidP="000E2441">
            <w:pPr>
              <w:pStyle w:val="TAL"/>
            </w:pPr>
          </w:p>
          <w:p w14:paraId="6443AF8A" w14:textId="77777777" w:rsidR="00A12D76" w:rsidRDefault="00A12D76" w:rsidP="000E2441">
            <w:pPr>
              <w:pStyle w:val="TAL"/>
            </w:pPr>
            <w:r>
              <w:t>octet o87*</w:t>
            </w:r>
          </w:p>
        </w:tc>
      </w:tr>
      <w:tr w:rsidR="00A12D76" w14:paraId="7CB90D3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A3E25" w14:textId="77777777" w:rsidR="00A12D76" w:rsidRDefault="00A12D76" w:rsidP="000E2441">
            <w:pPr>
              <w:pStyle w:val="TAC"/>
            </w:pPr>
          </w:p>
          <w:p w14:paraId="021EE0CB" w14:textId="77777777" w:rsidR="00A12D76" w:rsidRDefault="00A12D76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28CEE" w14:textId="77777777" w:rsidR="00A12D76" w:rsidRDefault="00A12D76" w:rsidP="000E2441">
            <w:pPr>
              <w:pStyle w:val="TAL"/>
            </w:pPr>
            <w:r>
              <w:t>octet (o87+1)*</w:t>
            </w:r>
          </w:p>
          <w:p w14:paraId="780587B6" w14:textId="77777777" w:rsidR="00A12D76" w:rsidRDefault="00A12D76" w:rsidP="000E2441">
            <w:pPr>
              <w:pStyle w:val="TAL"/>
            </w:pPr>
          </w:p>
          <w:p w14:paraId="07344EA0" w14:textId="77777777" w:rsidR="00A12D76" w:rsidRDefault="00A12D76" w:rsidP="000E2441">
            <w:pPr>
              <w:pStyle w:val="TAL"/>
            </w:pPr>
            <w:r>
              <w:t>octet o88*</w:t>
            </w:r>
          </w:p>
        </w:tc>
      </w:tr>
      <w:tr w:rsidR="00A12D76" w14:paraId="5B7544C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BEC10" w14:textId="77777777" w:rsidR="00A12D76" w:rsidRDefault="00A12D76" w:rsidP="000E2441">
            <w:pPr>
              <w:pStyle w:val="TAC"/>
            </w:pPr>
          </w:p>
          <w:p w14:paraId="2FDC04F2" w14:textId="77777777" w:rsidR="00A12D76" w:rsidRDefault="00A12D76" w:rsidP="000E2441">
            <w:pPr>
              <w:pStyle w:val="TAC"/>
            </w:pPr>
            <w:r>
              <w:t xml:space="preserve">NR-PC5 unicast security policy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6774E" w14:textId="77777777" w:rsidR="00A12D76" w:rsidRDefault="00A12D76" w:rsidP="000E2441">
            <w:pPr>
              <w:pStyle w:val="TAL"/>
            </w:pPr>
            <w:r>
              <w:t>octet (o88+1)*</w:t>
            </w:r>
          </w:p>
          <w:p w14:paraId="410BB870" w14:textId="77777777" w:rsidR="00A12D76" w:rsidRDefault="00A12D76" w:rsidP="000E2441">
            <w:pPr>
              <w:pStyle w:val="TAL"/>
            </w:pPr>
          </w:p>
          <w:p w14:paraId="79AF7700" w14:textId="77777777" w:rsidR="00A12D76" w:rsidRDefault="00A12D76" w:rsidP="000E2441">
            <w:pPr>
              <w:pStyle w:val="TAL"/>
            </w:pPr>
            <w:r>
              <w:t>octet o84*</w:t>
            </w:r>
          </w:p>
        </w:tc>
      </w:tr>
    </w:tbl>
    <w:p w14:paraId="3CDCFB16" w14:textId="77777777" w:rsidR="00A12D76" w:rsidRDefault="00A12D76" w:rsidP="00A12D76">
      <w:pPr>
        <w:pStyle w:val="TF"/>
      </w:pPr>
      <w:r>
        <w:t>Figure 5.4.2.33: NR-PC5 unicast security policies</w:t>
      </w:r>
    </w:p>
    <w:p w14:paraId="04993E95" w14:textId="77777777" w:rsidR="00A12D76" w:rsidRDefault="00A12D76" w:rsidP="00A12D76">
      <w:pPr>
        <w:pStyle w:val="TH"/>
      </w:pPr>
      <w:r>
        <w:t>Table 5.4.2.33: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4B783F8A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028777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NR-PC5 unicast security policy</w:t>
            </w:r>
            <w:r>
              <w:rPr>
                <w:noProof/>
                <w:lang w:val="en-US"/>
              </w:rPr>
              <w:t>:</w:t>
            </w:r>
          </w:p>
          <w:p w14:paraId="2A138F96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NR-PC5 unicast security policy field is coded according to figure 5.4.2.34 and table 5.4.2.34.</w:t>
            </w:r>
          </w:p>
        </w:tc>
      </w:tr>
      <w:tr w:rsidR="00A12D76" w14:paraId="78BE4AF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6700" w14:textId="77777777" w:rsidR="00A12D76" w:rsidRDefault="00A12D76" w:rsidP="000E2441">
            <w:pPr>
              <w:pStyle w:val="TAL"/>
              <w:rPr>
                <w:noProof/>
              </w:rPr>
            </w:pPr>
          </w:p>
        </w:tc>
      </w:tr>
    </w:tbl>
    <w:p w14:paraId="374F732C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144C58DD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023FB7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533C6D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41FFA3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8C21D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3BD1B0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E83037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8EA1BF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DFE838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4DC58EE" w14:textId="77777777" w:rsidR="00A12D76" w:rsidRDefault="00A12D76" w:rsidP="000E2441">
            <w:pPr>
              <w:pStyle w:val="TAL"/>
            </w:pPr>
          </w:p>
        </w:tc>
      </w:tr>
      <w:tr w:rsidR="00A12D76" w14:paraId="52F9727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C4D1" w14:textId="77777777" w:rsidR="00A12D76" w:rsidRDefault="00A12D76" w:rsidP="000E2441">
            <w:pPr>
              <w:pStyle w:val="TAC"/>
            </w:pPr>
          </w:p>
          <w:p w14:paraId="3C00580C" w14:textId="77777777" w:rsidR="00A12D76" w:rsidRDefault="00A12D76" w:rsidP="000E2441">
            <w:pPr>
              <w:pStyle w:val="TAC"/>
            </w:pPr>
            <w:r>
              <w:t xml:space="preserve">Length of NR-PC5 unicast security policy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3EA131" w14:textId="77777777" w:rsidR="00A12D76" w:rsidRDefault="00A12D76" w:rsidP="000E2441">
            <w:pPr>
              <w:pStyle w:val="TAL"/>
            </w:pPr>
            <w:r>
              <w:t>octet o86+1</w:t>
            </w:r>
          </w:p>
          <w:p w14:paraId="21BAD707" w14:textId="77777777" w:rsidR="00A12D76" w:rsidRDefault="00A12D76" w:rsidP="000E2441">
            <w:pPr>
              <w:pStyle w:val="TAL"/>
            </w:pPr>
          </w:p>
          <w:p w14:paraId="17D7F5B2" w14:textId="77777777" w:rsidR="00A12D76" w:rsidRDefault="00A12D76" w:rsidP="000E2441">
            <w:pPr>
              <w:pStyle w:val="TAL"/>
            </w:pPr>
            <w:r>
              <w:t>octet o86+2</w:t>
            </w:r>
          </w:p>
        </w:tc>
      </w:tr>
      <w:tr w:rsidR="00A12D76" w14:paraId="1C88287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75E0" w14:textId="77777777" w:rsidR="00A12D76" w:rsidRDefault="00A12D76" w:rsidP="000E2441">
            <w:pPr>
              <w:pStyle w:val="TAC"/>
            </w:pPr>
          </w:p>
          <w:p w14:paraId="47BEF2E2" w14:textId="77777777" w:rsidR="00A12D76" w:rsidRDefault="00A12D76" w:rsidP="000E2441">
            <w:pPr>
              <w:pStyle w:val="TAC"/>
              <w:rPr>
                <w:highlight w:val="yellow"/>
              </w:rPr>
            </w:pPr>
            <w:r>
              <w:t>ProSe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78A025" w14:textId="77777777" w:rsidR="00A12D76" w:rsidRDefault="00A12D76" w:rsidP="000E2441">
            <w:pPr>
              <w:pStyle w:val="TAL"/>
            </w:pPr>
            <w:r>
              <w:t>octet o86+3</w:t>
            </w:r>
          </w:p>
          <w:p w14:paraId="45A46F54" w14:textId="77777777" w:rsidR="00A12D76" w:rsidRDefault="00A12D76" w:rsidP="000E2441">
            <w:pPr>
              <w:pStyle w:val="TAL"/>
            </w:pPr>
          </w:p>
          <w:p w14:paraId="504FB2B8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>octet o89</w:t>
            </w:r>
          </w:p>
        </w:tc>
      </w:tr>
      <w:tr w:rsidR="00A12D76" w14:paraId="0C1D218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4A99" w14:textId="77777777" w:rsidR="00A12D76" w:rsidRDefault="00A12D76" w:rsidP="000E2441">
            <w:pPr>
              <w:pStyle w:val="TAC"/>
            </w:pPr>
          </w:p>
          <w:p w14:paraId="242E975E" w14:textId="77777777" w:rsidR="00A12D76" w:rsidRDefault="00A12D76" w:rsidP="000E2441">
            <w:pPr>
              <w:pStyle w:val="TAC"/>
            </w:pPr>
            <w:r>
              <w:t>Security policy</w:t>
            </w:r>
          </w:p>
          <w:p w14:paraId="2A71A513" w14:textId="77777777" w:rsidR="00A12D76" w:rsidRDefault="00A12D76" w:rsidP="000E2441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D69F05" w14:textId="77777777" w:rsidR="00A12D76" w:rsidRDefault="00A12D76" w:rsidP="000E2441">
            <w:pPr>
              <w:pStyle w:val="TAL"/>
            </w:pPr>
            <w:r>
              <w:t>octet o89+1</w:t>
            </w:r>
          </w:p>
          <w:p w14:paraId="189F69D8" w14:textId="77777777" w:rsidR="00A12D76" w:rsidRDefault="00A12D76" w:rsidP="000E2441">
            <w:pPr>
              <w:pStyle w:val="TAL"/>
            </w:pPr>
          </w:p>
          <w:p w14:paraId="36AC53F1" w14:textId="77777777" w:rsidR="00A12D76" w:rsidRDefault="00A12D76" w:rsidP="000E2441">
            <w:pPr>
              <w:pStyle w:val="TAL"/>
            </w:pPr>
            <w:r>
              <w:t>octet o89+2</w:t>
            </w:r>
          </w:p>
        </w:tc>
      </w:tr>
      <w:tr w:rsidR="00A12D76" w14:paraId="2EB7C68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C6E91" w14:textId="77777777" w:rsidR="00A12D76" w:rsidRDefault="00A12D76" w:rsidP="000E2441">
            <w:pPr>
              <w:pStyle w:val="TAC"/>
            </w:pPr>
          </w:p>
          <w:p w14:paraId="104A9CCD" w14:textId="77777777" w:rsidR="00A12D76" w:rsidRDefault="00A12D76" w:rsidP="000E2441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6E1C12" w14:textId="77777777" w:rsidR="00A12D76" w:rsidRDefault="00A12D76" w:rsidP="000E2441">
            <w:pPr>
              <w:pStyle w:val="TAL"/>
            </w:pPr>
            <w:r>
              <w:t>octet o89+3</w:t>
            </w:r>
          </w:p>
          <w:p w14:paraId="3037AFD6" w14:textId="77777777" w:rsidR="00A12D76" w:rsidRDefault="00A12D76" w:rsidP="000E2441">
            <w:pPr>
              <w:pStyle w:val="TAL"/>
            </w:pPr>
          </w:p>
          <w:p w14:paraId="636181A7" w14:textId="77777777" w:rsidR="00A12D76" w:rsidRDefault="00A12D76" w:rsidP="000E2441">
            <w:pPr>
              <w:pStyle w:val="TAL"/>
              <w:rPr>
                <w:highlight w:val="yellow"/>
              </w:rPr>
            </w:pPr>
            <w:r>
              <w:t>octet o87</w:t>
            </w:r>
          </w:p>
        </w:tc>
      </w:tr>
    </w:tbl>
    <w:p w14:paraId="5B46E661" w14:textId="77777777" w:rsidR="00A12D76" w:rsidRDefault="00A12D76" w:rsidP="00A12D76">
      <w:pPr>
        <w:pStyle w:val="TF"/>
      </w:pPr>
      <w:r>
        <w:t>Figure 5.4.2.34: NR-PC5 unicast security policy</w:t>
      </w:r>
    </w:p>
    <w:p w14:paraId="4A00F4D3" w14:textId="77777777" w:rsidR="00A12D76" w:rsidRDefault="00A12D76" w:rsidP="00A12D76">
      <w:pPr>
        <w:pStyle w:val="TH"/>
      </w:pPr>
      <w:r>
        <w:t>Table 5.4.2.34: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4CED3B21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BD1779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s </w:t>
            </w:r>
            <w:r>
              <w:t>(o86+3 to o89)</w:t>
            </w:r>
            <w:r>
              <w:rPr>
                <w:noProof/>
                <w:lang w:val="en-US"/>
              </w:rPr>
              <w:t>:</w:t>
            </w:r>
          </w:p>
          <w:p w14:paraId="6E3A481C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24DCA59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23CA0" w14:textId="77777777" w:rsidR="00A12D76" w:rsidRDefault="00A12D76" w:rsidP="000E2441">
            <w:pPr>
              <w:pStyle w:val="TAL"/>
            </w:pPr>
          </w:p>
        </w:tc>
      </w:tr>
      <w:tr w:rsidR="00A12D76" w14:paraId="2411869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C92EB4" w14:textId="77777777" w:rsidR="00A12D76" w:rsidRDefault="00A12D76" w:rsidP="000E2441">
            <w:pPr>
              <w:pStyle w:val="TAL"/>
            </w:pPr>
            <w:r>
              <w:t>Security policy (o89+1 to o89+2):</w:t>
            </w:r>
          </w:p>
        </w:tc>
      </w:tr>
      <w:tr w:rsidR="00A12D76" w14:paraId="104E610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65D2A2" w14:textId="77777777" w:rsidR="00A12D76" w:rsidRDefault="00A12D76" w:rsidP="000E2441">
            <w:pPr>
              <w:pStyle w:val="TAL"/>
            </w:pPr>
            <w:r>
              <w:t>The security policy field is coded according to figure 5.4.2.35 and table 5.4.2.35</w:t>
            </w:r>
          </w:p>
        </w:tc>
      </w:tr>
      <w:tr w:rsidR="00A12D76" w14:paraId="05BEA2F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D0AA8" w14:textId="77777777" w:rsidR="00A12D76" w:rsidRDefault="00A12D76" w:rsidP="000E2441">
            <w:pPr>
              <w:pStyle w:val="TAL"/>
            </w:pPr>
          </w:p>
        </w:tc>
      </w:tr>
      <w:tr w:rsidR="00A12D76" w14:paraId="1E751D8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E2EE6" w14:textId="77777777" w:rsidR="00A12D76" w:rsidRDefault="00A12D76" w:rsidP="000E2441">
            <w:pPr>
              <w:pStyle w:val="TAL"/>
            </w:pPr>
            <w:r>
              <w:t>Geographical areas (o89+3 to o87):</w:t>
            </w:r>
          </w:p>
          <w:p w14:paraId="6CDA1999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  <w:p w14:paraId="06150017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  <w:p w14:paraId="6EB12F6B" w14:textId="77777777" w:rsidR="00A12D76" w:rsidRDefault="00A12D76" w:rsidP="000E2441">
            <w:pPr>
              <w:pStyle w:val="TAL"/>
            </w:pPr>
            <w:r>
              <w:t>If the length of NR-PC5 unicast security policy contents field is bigger than indicated in figure 5.4.2.34, the receiving entity shall ignore any superfluous octets located at the end of the NR-PC5 unicast security policy contents.</w:t>
            </w:r>
          </w:p>
        </w:tc>
      </w:tr>
      <w:tr w:rsidR="00A12D76" w14:paraId="35EE3A7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7445" w14:textId="77777777" w:rsidR="00A12D76" w:rsidRDefault="00A12D76" w:rsidP="000E2441">
            <w:pPr>
              <w:pStyle w:val="TAL"/>
            </w:pPr>
          </w:p>
        </w:tc>
      </w:tr>
    </w:tbl>
    <w:p w14:paraId="0F45679C" w14:textId="77777777" w:rsidR="00A12D76" w:rsidRDefault="00A12D76" w:rsidP="00A12D7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A12D76" w14:paraId="3B0F6692" w14:textId="77777777" w:rsidTr="000E2441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47BA0" w14:textId="77777777" w:rsidR="00A12D76" w:rsidRDefault="00A12D76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78C8E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7FEED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0B8DB0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74645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F9AC8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C1E310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0D91E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063AEC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38339D35" w14:textId="77777777" w:rsidTr="000E2441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CC06" w14:textId="77777777" w:rsidR="00A12D76" w:rsidRDefault="00A12D76" w:rsidP="000E2441">
            <w:pPr>
              <w:pStyle w:val="TAC"/>
            </w:pPr>
            <w:r>
              <w:t>0</w:t>
            </w:r>
          </w:p>
          <w:p w14:paraId="7645EBFA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C1F0" w14:textId="77777777" w:rsidR="00A12D76" w:rsidRDefault="00A12D76" w:rsidP="000E2441">
            <w:pPr>
              <w:pStyle w:val="TAC"/>
            </w:pPr>
            <w: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1896" w14:textId="77777777" w:rsidR="00A12D76" w:rsidRDefault="00A12D76" w:rsidP="000E2441">
            <w:pPr>
              <w:pStyle w:val="TAC"/>
            </w:pPr>
            <w:r>
              <w:t>0</w:t>
            </w:r>
          </w:p>
          <w:p w14:paraId="0C0F0AD6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6D23" w14:textId="77777777" w:rsidR="00A12D76" w:rsidRDefault="00A12D76" w:rsidP="000E2441">
            <w:pPr>
              <w:pStyle w:val="TAC"/>
            </w:pPr>
            <w: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AB6CD" w14:textId="77777777" w:rsidR="00A12D76" w:rsidRDefault="00A12D76" w:rsidP="000E2441">
            <w:pPr>
              <w:pStyle w:val="TAL"/>
            </w:pPr>
            <w:r>
              <w:t>octet o89+1</w:t>
            </w:r>
          </w:p>
        </w:tc>
      </w:tr>
      <w:tr w:rsidR="00A12D76" w14:paraId="1A97404B" w14:textId="77777777" w:rsidTr="000E2441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BFB7" w14:textId="77777777" w:rsidR="00A12D76" w:rsidRDefault="00A12D76" w:rsidP="000E2441">
            <w:pPr>
              <w:pStyle w:val="TAC"/>
            </w:pPr>
            <w:r>
              <w:t>0</w:t>
            </w:r>
          </w:p>
          <w:p w14:paraId="63219191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4976" w14:textId="77777777" w:rsidR="00A12D76" w:rsidRDefault="00A12D76" w:rsidP="000E2441">
            <w:pPr>
              <w:pStyle w:val="TAC"/>
            </w:pPr>
            <w: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E8EA" w14:textId="77777777" w:rsidR="00A12D76" w:rsidRDefault="00A12D76" w:rsidP="000E2441">
            <w:pPr>
              <w:pStyle w:val="TAC"/>
            </w:pPr>
            <w:r>
              <w:t>0</w:t>
            </w:r>
          </w:p>
          <w:p w14:paraId="633449EC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D8AB" w14:textId="77777777" w:rsidR="00A12D76" w:rsidRDefault="00A12D76" w:rsidP="000E2441">
            <w:pPr>
              <w:pStyle w:val="TAC"/>
            </w:pPr>
            <w: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91494" w14:textId="77777777" w:rsidR="00A12D76" w:rsidRDefault="00A12D76" w:rsidP="000E2441">
            <w:pPr>
              <w:pStyle w:val="TAL"/>
            </w:pPr>
            <w:r>
              <w:t>octet o89+2</w:t>
            </w:r>
          </w:p>
        </w:tc>
      </w:tr>
    </w:tbl>
    <w:p w14:paraId="378A3E82" w14:textId="77777777" w:rsidR="00A12D76" w:rsidRDefault="00A12D76" w:rsidP="00A12D76">
      <w:pPr>
        <w:pStyle w:val="TF"/>
      </w:pPr>
      <w:r>
        <w:t>Figure 5.4.2.35: Security policy</w:t>
      </w:r>
    </w:p>
    <w:p w14:paraId="4D8CE315" w14:textId="77777777" w:rsidR="00A12D76" w:rsidRDefault="00A12D76" w:rsidP="00A12D76">
      <w:pPr>
        <w:pStyle w:val="TH"/>
      </w:pPr>
      <w:r>
        <w:lastRenderedPageBreak/>
        <w:t>Table</w:t>
      </w:r>
      <w:r>
        <w:rPr>
          <w:lang w:val="fr-FR"/>
        </w:rPr>
        <w:t> </w:t>
      </w:r>
      <w:r>
        <w:t>5.4.2.35: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A12D76" w14:paraId="15455C86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F07F03" w14:textId="77777777" w:rsidR="00A12D76" w:rsidRDefault="00A12D76" w:rsidP="000E2441">
            <w:pPr>
              <w:pStyle w:val="TAL"/>
            </w:pPr>
            <w:r>
              <w:t>Signalling integrity protection policy (octet o89+1 bit 1 to 3):</w:t>
            </w:r>
          </w:p>
        </w:tc>
      </w:tr>
      <w:tr w:rsidR="00A12D76" w14:paraId="6451030F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FB50A1" w14:textId="77777777" w:rsidR="00A12D76" w:rsidRDefault="00A12D76" w:rsidP="000E2441">
            <w:pPr>
              <w:pStyle w:val="TAL"/>
            </w:pPr>
            <w:r>
              <w:t>Bits</w:t>
            </w:r>
          </w:p>
        </w:tc>
      </w:tr>
      <w:tr w:rsidR="00A12D76" w14:paraId="692EE581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EF36BC" w14:textId="77777777" w:rsidR="00A12D76" w:rsidRPr="00400999" w:rsidRDefault="00A12D76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38D6E" w14:textId="77777777" w:rsidR="00A12D76" w:rsidRPr="00400999" w:rsidRDefault="00A12D76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5AB92" w14:textId="77777777" w:rsidR="00A12D76" w:rsidRPr="00400999" w:rsidRDefault="00A12D76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33EE8E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53BAB8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5A06E370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277CB3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7BC03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4A8E3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6FF896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4A07074" w14:textId="77777777" w:rsidR="00A12D76" w:rsidRDefault="00A12D76" w:rsidP="000E2441">
            <w:pPr>
              <w:pStyle w:val="TAL"/>
            </w:pPr>
            <w:r>
              <w:rPr>
                <w:lang w:eastAsia="ko-KR"/>
              </w:rPr>
              <w:t>Signalling integrity protection not needed</w:t>
            </w:r>
          </w:p>
        </w:tc>
      </w:tr>
      <w:tr w:rsidR="00A12D76" w14:paraId="40F24615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501C99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65FC69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913863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2D0BB2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26B4C9" w14:textId="77777777" w:rsidR="00A12D76" w:rsidRDefault="00A12D76" w:rsidP="000E2441">
            <w:pPr>
              <w:pStyle w:val="TAL"/>
            </w:pPr>
            <w:r>
              <w:rPr>
                <w:lang w:eastAsia="ko-KR"/>
              </w:rPr>
              <w:t>Signalling integrity protection preferred</w:t>
            </w:r>
          </w:p>
        </w:tc>
      </w:tr>
      <w:tr w:rsidR="00A12D76" w14:paraId="5498AAED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775CE9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422D8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9AE41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0EE221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06091E" w14:textId="77777777" w:rsidR="00A12D76" w:rsidRDefault="00A12D76" w:rsidP="000E2441">
            <w:pPr>
              <w:pStyle w:val="TAL"/>
            </w:pPr>
            <w:r>
              <w:rPr>
                <w:lang w:eastAsia="ko-KR"/>
              </w:rPr>
              <w:t>Signalling integrity protection required</w:t>
            </w:r>
          </w:p>
        </w:tc>
      </w:tr>
      <w:tr w:rsidR="00A12D76" w14:paraId="6B57FE46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E216A4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8B9BE6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E88605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6A41E2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6E73AA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2AD30955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C2A224" w14:textId="77777777" w:rsidR="00A12D76" w:rsidRDefault="00A12D76" w:rsidP="000E2441">
            <w:pPr>
              <w:pStyle w:val="TAL"/>
            </w:pPr>
            <w:r>
              <w:tab/>
              <w:t>to</w:t>
            </w:r>
            <w:r>
              <w:tab/>
            </w:r>
            <w:r>
              <w:tab/>
              <w:t>Spare</w:t>
            </w:r>
          </w:p>
        </w:tc>
      </w:tr>
      <w:tr w:rsidR="00A12D76" w14:paraId="17369746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19DBF0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79320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42616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E616AC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0A7EA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322F3D5F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56150C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2452E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4A4B1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BEEFDF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05021F" w14:textId="77777777" w:rsidR="00A12D76" w:rsidRDefault="00A12D76" w:rsidP="000E2441">
            <w:pPr>
              <w:pStyle w:val="TAL"/>
            </w:pPr>
            <w:r>
              <w:t>Reserved</w:t>
            </w:r>
          </w:p>
        </w:tc>
      </w:tr>
      <w:tr w:rsidR="00A12D76" w14:paraId="4424280E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244BF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3AF58497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2184AB" w14:textId="77777777" w:rsidR="00A12D76" w:rsidRDefault="00A12D76" w:rsidP="000E2441">
            <w:pPr>
              <w:pStyle w:val="TAL"/>
            </w:pPr>
            <w:r>
              <w:t>If the UE receives a signalling integrity protection policy value that the UE does not understand, the UE shall interpret the value as 010 "Signalling integrity protection required".</w:t>
            </w:r>
          </w:p>
          <w:p w14:paraId="32EB56F5" w14:textId="77777777" w:rsidR="00A12D76" w:rsidRDefault="00A12D76" w:rsidP="000E2441">
            <w:pPr>
              <w:pStyle w:val="TAL"/>
            </w:pPr>
            <w:r>
              <w:t xml:space="preserve"> </w:t>
            </w:r>
          </w:p>
          <w:p w14:paraId="0973CFBF" w14:textId="6F21B677" w:rsidR="00A12D76" w:rsidRDefault="00A12D76" w:rsidP="000E2441">
            <w:pPr>
              <w:pStyle w:val="TAL"/>
            </w:pPr>
            <w:r>
              <w:t>Signal</w:t>
            </w:r>
            <w:ins w:id="6" w:author="Nassar, Mohamed A. (Nokia - DE/Munich)" w:date="2022-01-31T17:28:00Z">
              <w:r w:rsidR="00436D20">
                <w:t>l</w:t>
              </w:r>
            </w:ins>
            <w:r>
              <w:t>ing ciphering policy (octet o89+1 bit 5 to 7):</w:t>
            </w:r>
          </w:p>
        </w:tc>
      </w:tr>
      <w:tr w:rsidR="00A12D76" w14:paraId="42A4C841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EC6327" w14:textId="77777777" w:rsidR="00A12D76" w:rsidRDefault="00A12D76" w:rsidP="000E2441">
            <w:pPr>
              <w:pStyle w:val="TAL"/>
            </w:pPr>
            <w:r>
              <w:t>Bits</w:t>
            </w:r>
          </w:p>
        </w:tc>
      </w:tr>
      <w:tr w:rsidR="00A12D76" w14:paraId="485693BD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A32D78" w14:textId="77777777" w:rsidR="00A12D76" w:rsidRPr="00400999" w:rsidRDefault="00A12D76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435D9" w14:textId="77777777" w:rsidR="00A12D76" w:rsidRPr="00400999" w:rsidRDefault="00A12D76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62BD32" w14:textId="77777777" w:rsidR="00A12D76" w:rsidRPr="00400999" w:rsidRDefault="00A12D76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600E846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DBBFB6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7E1E04C4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6EA5B5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7E7BE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25FCF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823E60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9FA8DC" w14:textId="77777777" w:rsidR="00A12D76" w:rsidRDefault="00A12D76" w:rsidP="000E2441">
            <w:pPr>
              <w:pStyle w:val="TAL"/>
            </w:pPr>
            <w:r>
              <w:rPr>
                <w:lang w:eastAsia="ko-KR"/>
              </w:rPr>
              <w:t>Signalling ciphering not needed</w:t>
            </w:r>
          </w:p>
        </w:tc>
      </w:tr>
      <w:tr w:rsidR="00A12D76" w14:paraId="0B88AF3A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A9D55A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ACB2A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0F290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9662BCB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FAAEE66" w14:textId="77777777" w:rsidR="00A12D76" w:rsidRDefault="00A12D76" w:rsidP="000E2441">
            <w:pPr>
              <w:pStyle w:val="TAL"/>
            </w:pPr>
            <w:r>
              <w:rPr>
                <w:lang w:eastAsia="ko-KR"/>
              </w:rPr>
              <w:t>Signalling ciphering preferred</w:t>
            </w:r>
          </w:p>
        </w:tc>
      </w:tr>
      <w:tr w:rsidR="00A12D76" w14:paraId="41EAF78B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B6F467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ACCF7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25E663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20448D2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96A667F" w14:textId="77777777" w:rsidR="00A12D76" w:rsidRDefault="00A12D76" w:rsidP="000E2441">
            <w:pPr>
              <w:pStyle w:val="TAL"/>
            </w:pPr>
            <w:r>
              <w:rPr>
                <w:lang w:eastAsia="ko-KR"/>
              </w:rPr>
              <w:t>Signalling ciphering required</w:t>
            </w:r>
          </w:p>
        </w:tc>
      </w:tr>
      <w:tr w:rsidR="00A12D76" w14:paraId="67B3516D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276E6E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4511E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8E01C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6A87E3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EBD0BA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0A4BA3B4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47B084" w14:textId="77777777" w:rsidR="00A12D76" w:rsidRDefault="00A12D76" w:rsidP="000E2441">
            <w:pPr>
              <w:pStyle w:val="TAL"/>
            </w:pPr>
            <w:r>
              <w:tab/>
              <w:t>to</w:t>
            </w:r>
            <w:r>
              <w:tab/>
            </w:r>
            <w:r>
              <w:tab/>
              <w:t>Spare</w:t>
            </w:r>
          </w:p>
        </w:tc>
      </w:tr>
      <w:tr w:rsidR="00A12D76" w14:paraId="7E7F99FB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D3EB83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EC021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D8D06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B8139E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D57894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53DA852C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338AF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246DA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4D24A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5C458D9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9128E4" w14:textId="77777777" w:rsidR="00A12D76" w:rsidRDefault="00A12D76" w:rsidP="000E2441">
            <w:pPr>
              <w:pStyle w:val="TAL"/>
            </w:pPr>
            <w:r>
              <w:t>Reserved</w:t>
            </w:r>
          </w:p>
        </w:tc>
      </w:tr>
      <w:tr w:rsidR="00A12D76" w14:paraId="3D5AE112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3DABB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1B46EEC6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93EAA" w14:textId="77777777" w:rsidR="00A12D76" w:rsidRDefault="00A12D76" w:rsidP="000E2441">
            <w:pPr>
              <w:pStyle w:val="TAL"/>
            </w:pPr>
            <w:r>
              <w:t>If the UE receives a signalling ciphering policy value that the UE does not understand, the UE shall interpret the value as 010 "Signalling ciphering required".</w:t>
            </w:r>
          </w:p>
          <w:p w14:paraId="6065DDDE" w14:textId="77777777" w:rsidR="00A12D76" w:rsidRDefault="00A12D76" w:rsidP="000E2441">
            <w:pPr>
              <w:pStyle w:val="TAL"/>
            </w:pPr>
          </w:p>
          <w:p w14:paraId="3EFD6CE2" w14:textId="77777777" w:rsidR="00A12D76" w:rsidRDefault="00A12D76" w:rsidP="000E2441">
            <w:pPr>
              <w:pStyle w:val="TAL"/>
            </w:pPr>
            <w:r>
              <w:t>Bit 4 and 8 of octet o89+1 are spare and shall be coded as zero.</w:t>
            </w:r>
          </w:p>
        </w:tc>
      </w:tr>
      <w:tr w:rsidR="00A12D76" w14:paraId="1F7777A5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2DF26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36AD60FE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35A951" w14:textId="77777777" w:rsidR="00A12D76" w:rsidRDefault="00A12D76" w:rsidP="000E2441">
            <w:pPr>
              <w:pStyle w:val="TAL"/>
            </w:pPr>
            <w:r>
              <w:t>User plane integrity protection policy (octet o89+2 bit 1 to 3):</w:t>
            </w:r>
          </w:p>
        </w:tc>
      </w:tr>
      <w:tr w:rsidR="00A12D76" w14:paraId="1791E020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6EBE93" w14:textId="77777777" w:rsidR="00A12D76" w:rsidRDefault="00A12D76" w:rsidP="000E2441">
            <w:pPr>
              <w:pStyle w:val="TAL"/>
            </w:pPr>
            <w:r>
              <w:t>Bits</w:t>
            </w:r>
          </w:p>
        </w:tc>
      </w:tr>
      <w:tr w:rsidR="00A12D76" w14:paraId="6377AEB3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4FF37B" w14:textId="77777777" w:rsidR="00A12D76" w:rsidRPr="00400999" w:rsidRDefault="00A12D76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C96F0" w14:textId="77777777" w:rsidR="00A12D76" w:rsidRPr="00400999" w:rsidRDefault="00A12D76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776C8D" w14:textId="77777777" w:rsidR="00A12D76" w:rsidRPr="00400999" w:rsidRDefault="00A12D76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38C1E42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71BD4A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166F04C8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75FBAC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44A584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8E7CFE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5DD88E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498B39" w14:textId="77777777" w:rsidR="00A12D76" w:rsidRDefault="00A12D76" w:rsidP="000E2441">
            <w:pPr>
              <w:pStyle w:val="TAL"/>
            </w:pPr>
            <w:r>
              <w:rPr>
                <w:lang w:eastAsia="ko-KR"/>
              </w:rPr>
              <w:t>User plane integrity protection not needed</w:t>
            </w:r>
          </w:p>
        </w:tc>
      </w:tr>
      <w:tr w:rsidR="00A12D76" w14:paraId="645149C7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171A4A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58541C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F9E1A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80FC73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6199AD" w14:textId="77777777" w:rsidR="00A12D76" w:rsidRDefault="00A12D76" w:rsidP="000E2441">
            <w:pPr>
              <w:pStyle w:val="TAL"/>
            </w:pPr>
            <w:r>
              <w:rPr>
                <w:lang w:eastAsia="ko-KR"/>
              </w:rPr>
              <w:t>User plane integrity protection preferred</w:t>
            </w:r>
          </w:p>
        </w:tc>
      </w:tr>
      <w:tr w:rsidR="00A12D76" w14:paraId="0C549785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883F85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99E32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6A594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7AE832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62AA04D" w14:textId="77777777" w:rsidR="00A12D76" w:rsidRDefault="00A12D76" w:rsidP="000E2441">
            <w:pPr>
              <w:pStyle w:val="TAL"/>
            </w:pPr>
            <w:r>
              <w:rPr>
                <w:lang w:eastAsia="ko-KR"/>
              </w:rPr>
              <w:t>User plane integrity protection required</w:t>
            </w:r>
          </w:p>
        </w:tc>
      </w:tr>
      <w:tr w:rsidR="00A12D76" w14:paraId="388E502E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459239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7646F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4B3FD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99DD8E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578F7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09293F12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A6D43F" w14:textId="77777777" w:rsidR="00A12D76" w:rsidRDefault="00A12D76" w:rsidP="000E2441">
            <w:pPr>
              <w:pStyle w:val="TAL"/>
            </w:pPr>
            <w:r>
              <w:tab/>
              <w:t>to</w:t>
            </w:r>
            <w:r>
              <w:tab/>
            </w:r>
            <w:r>
              <w:tab/>
              <w:t>Spare</w:t>
            </w:r>
          </w:p>
        </w:tc>
      </w:tr>
      <w:tr w:rsidR="00A12D76" w14:paraId="4383F834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654246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AC3BC3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D9ADB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AA966D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9CFC1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527DEA4F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D5BB9B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8B058B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09657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74505D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F3BC193" w14:textId="77777777" w:rsidR="00A12D76" w:rsidRDefault="00A12D76" w:rsidP="000E2441">
            <w:pPr>
              <w:pStyle w:val="TAL"/>
            </w:pPr>
            <w:r>
              <w:t>Reserved</w:t>
            </w:r>
          </w:p>
        </w:tc>
      </w:tr>
      <w:tr w:rsidR="00A12D76" w14:paraId="708CEAA2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2C499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0FE66726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24CDF" w14:textId="77777777" w:rsidR="00A12D76" w:rsidRDefault="00A12D76" w:rsidP="000E2441">
            <w:pPr>
              <w:pStyle w:val="TAL"/>
            </w:pPr>
            <w:r>
              <w:t>If the UE receives a user plane integrity protection policy value that the UE does not understand, the UE shall interpret the value as 010 "User plane integrity protection required".</w:t>
            </w:r>
          </w:p>
          <w:p w14:paraId="7E1C094F" w14:textId="77777777" w:rsidR="00A12D76" w:rsidRDefault="00A12D76" w:rsidP="000E2441">
            <w:pPr>
              <w:pStyle w:val="TAL"/>
            </w:pPr>
          </w:p>
          <w:p w14:paraId="149E1709" w14:textId="77777777" w:rsidR="00A12D76" w:rsidRDefault="00A12D76" w:rsidP="000E2441">
            <w:pPr>
              <w:pStyle w:val="TAL"/>
            </w:pPr>
            <w:r>
              <w:t>User plane ciphering policy (octet o89+2 bit 5 to 7):</w:t>
            </w:r>
          </w:p>
        </w:tc>
      </w:tr>
      <w:tr w:rsidR="00A12D76" w14:paraId="1CA1B5B7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0FDD19" w14:textId="77777777" w:rsidR="00A12D76" w:rsidRDefault="00A12D76" w:rsidP="000E2441">
            <w:pPr>
              <w:pStyle w:val="TAL"/>
            </w:pPr>
            <w:r>
              <w:t>Bits</w:t>
            </w:r>
          </w:p>
        </w:tc>
      </w:tr>
      <w:tr w:rsidR="00A12D76" w14:paraId="036BF99A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C4F8B6" w14:textId="77777777" w:rsidR="00A12D76" w:rsidRPr="00400999" w:rsidRDefault="00A12D76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61FAE" w14:textId="77777777" w:rsidR="00A12D76" w:rsidRPr="00400999" w:rsidRDefault="00A12D76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A2D95" w14:textId="77777777" w:rsidR="00A12D76" w:rsidRPr="00400999" w:rsidRDefault="00A12D76" w:rsidP="000E2441">
            <w:pPr>
              <w:pStyle w:val="TAC"/>
              <w:rPr>
                <w:b/>
              </w:rPr>
            </w:pPr>
            <w:r w:rsidRPr="00400999"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336FAB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4FB1FC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60F72528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532F62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4DA368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82C0B2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274680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3C8948A" w14:textId="77777777" w:rsidR="00A12D76" w:rsidRDefault="00A12D76" w:rsidP="000E2441">
            <w:pPr>
              <w:pStyle w:val="TAL"/>
            </w:pPr>
            <w:r>
              <w:rPr>
                <w:lang w:eastAsia="ko-KR"/>
              </w:rPr>
              <w:t>User plane ciphering not needed</w:t>
            </w:r>
          </w:p>
        </w:tc>
      </w:tr>
      <w:tr w:rsidR="00A12D76" w14:paraId="46A0C756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596420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2C503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2CF66F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F6BAFE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B7084BB" w14:textId="77777777" w:rsidR="00A12D76" w:rsidRDefault="00A12D76" w:rsidP="000E2441">
            <w:pPr>
              <w:pStyle w:val="TAL"/>
            </w:pPr>
            <w:r>
              <w:rPr>
                <w:lang w:eastAsia="ko-KR"/>
              </w:rPr>
              <w:t>User plane ciphering preferred</w:t>
            </w:r>
          </w:p>
        </w:tc>
      </w:tr>
      <w:tr w:rsidR="00A12D76" w14:paraId="3C01FCF1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0BFA12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85577C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A0CD0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4A3618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0A08D8" w14:textId="77777777" w:rsidR="00A12D76" w:rsidRDefault="00A12D76" w:rsidP="000E2441">
            <w:pPr>
              <w:pStyle w:val="TAL"/>
            </w:pPr>
            <w:r>
              <w:rPr>
                <w:lang w:eastAsia="ko-KR"/>
              </w:rPr>
              <w:t>User plane ciphering required</w:t>
            </w:r>
          </w:p>
        </w:tc>
      </w:tr>
      <w:tr w:rsidR="00A12D76" w14:paraId="1113F6EE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51856A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80182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DEB56F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E36207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48661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5B1F74BD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F4CB13" w14:textId="77777777" w:rsidR="00A12D76" w:rsidRDefault="00A12D76" w:rsidP="000E2441">
            <w:pPr>
              <w:pStyle w:val="TAL"/>
            </w:pPr>
            <w:r>
              <w:tab/>
              <w:t>to</w:t>
            </w:r>
            <w:r>
              <w:tab/>
            </w:r>
            <w:r>
              <w:tab/>
              <w:t>Spare</w:t>
            </w:r>
          </w:p>
        </w:tc>
      </w:tr>
      <w:tr w:rsidR="00A12D76" w14:paraId="594389FA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CE5285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0ACAE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D6C6C" w14:textId="77777777" w:rsidR="00A12D76" w:rsidRDefault="00A12D76" w:rsidP="000E2441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A54394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1E3E2A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2C9F294A" w14:textId="77777777" w:rsidTr="000E2441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1128EB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B84D5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03A177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563404" w14:textId="77777777" w:rsidR="00A12D76" w:rsidRDefault="00A12D76" w:rsidP="000E2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163294" w14:textId="77777777" w:rsidR="00A12D76" w:rsidRDefault="00A12D76" w:rsidP="000E2441">
            <w:pPr>
              <w:pStyle w:val="TAL"/>
            </w:pPr>
            <w:r>
              <w:t>Reserved</w:t>
            </w:r>
          </w:p>
        </w:tc>
      </w:tr>
      <w:tr w:rsidR="00A12D76" w14:paraId="1F8F04B6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FC755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12D76" w14:paraId="51CD1FA4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B48545" w14:textId="77777777" w:rsidR="00A12D76" w:rsidRDefault="00A12D76" w:rsidP="000E2441">
            <w:pPr>
              <w:pStyle w:val="TAL"/>
            </w:pPr>
            <w:r>
              <w:t>If the UE receives a user plane ciphering policy value that the UE does not understand, the UE shall interpret the value as 010 "User plane ciphering required".</w:t>
            </w:r>
          </w:p>
          <w:p w14:paraId="44698906" w14:textId="77777777" w:rsidR="00A12D76" w:rsidRDefault="00A12D76" w:rsidP="000E2441">
            <w:pPr>
              <w:pStyle w:val="TAL"/>
            </w:pPr>
          </w:p>
          <w:p w14:paraId="1FBA86AB" w14:textId="77777777" w:rsidR="00A12D76" w:rsidRDefault="00A12D76" w:rsidP="000E2441">
            <w:pPr>
              <w:pStyle w:val="TAL"/>
            </w:pPr>
            <w:r>
              <w:t>Bit 4 and 8 of octet o89+2 are spare and shall be coded as zero.</w:t>
            </w:r>
          </w:p>
        </w:tc>
      </w:tr>
      <w:tr w:rsidR="00A12D76" w14:paraId="546BA128" w14:textId="77777777" w:rsidTr="000E2441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C865" w14:textId="77777777" w:rsidR="00A12D76" w:rsidRDefault="00A12D76" w:rsidP="000E244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0126CE6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2FBE280A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E88694" w14:textId="77777777" w:rsidR="00A12D76" w:rsidRDefault="00A12D76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F9921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227E20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4D6446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0C9252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5612CE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1C3975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D5286D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7CBF28" w14:textId="77777777" w:rsidR="00A12D76" w:rsidRDefault="00A12D76" w:rsidP="000E2441">
            <w:pPr>
              <w:pStyle w:val="TAL"/>
            </w:pPr>
          </w:p>
        </w:tc>
      </w:tr>
      <w:tr w:rsidR="00A12D76" w14:paraId="67183C9E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2DE8D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47F095AC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3AAC824" w14:textId="77777777" w:rsidR="00A12D76" w:rsidRDefault="00A12D76" w:rsidP="000E2441">
            <w:pPr>
              <w:pStyle w:val="TAL"/>
            </w:pPr>
            <w:r>
              <w:t>octet o84+1</w:t>
            </w:r>
          </w:p>
          <w:p w14:paraId="79CCF30D" w14:textId="77777777" w:rsidR="00A12D76" w:rsidRDefault="00A12D76" w:rsidP="000E2441">
            <w:pPr>
              <w:pStyle w:val="TAL"/>
            </w:pPr>
          </w:p>
          <w:p w14:paraId="4695422B" w14:textId="77777777" w:rsidR="00A12D76" w:rsidRDefault="00A12D76" w:rsidP="000E2441">
            <w:pPr>
              <w:pStyle w:val="TAL"/>
            </w:pPr>
            <w:r>
              <w:t>octet o84+2</w:t>
            </w:r>
          </w:p>
        </w:tc>
      </w:tr>
      <w:tr w:rsidR="00A12D76" w14:paraId="34EBF27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A60CD" w14:textId="77777777" w:rsidR="00A12D76" w:rsidRDefault="00A12D76" w:rsidP="000E2441">
            <w:pPr>
              <w:pStyle w:val="TAC"/>
            </w:pPr>
          </w:p>
          <w:p w14:paraId="7FC0656C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FFCEFB" w14:textId="77777777" w:rsidR="00A12D76" w:rsidRDefault="00A12D76" w:rsidP="000E2441">
            <w:pPr>
              <w:pStyle w:val="TAL"/>
            </w:pPr>
            <w:r>
              <w:t>octet (o84+3)*</w:t>
            </w:r>
          </w:p>
          <w:p w14:paraId="7AB438A4" w14:textId="77777777" w:rsidR="00A12D76" w:rsidRDefault="00A12D76" w:rsidP="000E2441">
            <w:pPr>
              <w:pStyle w:val="TAL"/>
            </w:pPr>
          </w:p>
          <w:p w14:paraId="6EEDD407" w14:textId="77777777" w:rsidR="00A12D76" w:rsidRDefault="00A12D76" w:rsidP="000E2441">
            <w:pPr>
              <w:pStyle w:val="TAL"/>
            </w:pPr>
            <w:r>
              <w:t>octet o90*</w:t>
            </w:r>
          </w:p>
        </w:tc>
      </w:tr>
      <w:tr w:rsidR="00A12D76" w14:paraId="175DDF6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1F561" w14:textId="77777777" w:rsidR="00A12D76" w:rsidRDefault="00A12D76" w:rsidP="000E2441">
            <w:pPr>
              <w:pStyle w:val="TAC"/>
            </w:pPr>
          </w:p>
          <w:p w14:paraId="5DEF79E1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239F4E" w14:textId="77777777" w:rsidR="00A12D76" w:rsidRDefault="00A12D76" w:rsidP="000E2441">
            <w:pPr>
              <w:pStyle w:val="TAL"/>
            </w:pPr>
            <w:r>
              <w:t>octet (o90+1)*</w:t>
            </w:r>
          </w:p>
          <w:p w14:paraId="3CA342C3" w14:textId="77777777" w:rsidR="00A12D76" w:rsidRDefault="00A12D76" w:rsidP="000E2441">
            <w:pPr>
              <w:pStyle w:val="TAL"/>
            </w:pPr>
          </w:p>
          <w:p w14:paraId="5E44FAFF" w14:textId="77777777" w:rsidR="00A12D76" w:rsidRDefault="00A12D76" w:rsidP="000E2441">
            <w:pPr>
              <w:pStyle w:val="TAL"/>
            </w:pPr>
            <w:r>
              <w:t>octet o91*</w:t>
            </w:r>
          </w:p>
        </w:tc>
      </w:tr>
      <w:tr w:rsidR="00A12D76" w14:paraId="67163F9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0594C" w14:textId="77777777" w:rsidR="00A12D76" w:rsidRDefault="00A12D76" w:rsidP="000E2441">
            <w:pPr>
              <w:pStyle w:val="TAC"/>
            </w:pPr>
          </w:p>
          <w:p w14:paraId="307E7B26" w14:textId="77777777" w:rsidR="00A12D76" w:rsidRDefault="00A12D76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471FAA" w14:textId="77777777" w:rsidR="00A12D76" w:rsidRDefault="00A12D76" w:rsidP="000E2441">
            <w:pPr>
              <w:pStyle w:val="TAL"/>
            </w:pPr>
            <w:r>
              <w:t>octet (o91+1)*</w:t>
            </w:r>
          </w:p>
          <w:p w14:paraId="6696CC2B" w14:textId="77777777" w:rsidR="00A12D76" w:rsidRDefault="00A12D76" w:rsidP="000E2441">
            <w:pPr>
              <w:pStyle w:val="TAL"/>
            </w:pPr>
          </w:p>
          <w:p w14:paraId="422380F0" w14:textId="77777777" w:rsidR="00A12D76" w:rsidRDefault="00A12D76" w:rsidP="000E2441">
            <w:pPr>
              <w:pStyle w:val="TAL"/>
            </w:pPr>
            <w:r>
              <w:t>octet o92*</w:t>
            </w:r>
          </w:p>
        </w:tc>
      </w:tr>
      <w:tr w:rsidR="00A12D76" w14:paraId="73DD27D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18959" w14:textId="77777777" w:rsidR="00A12D76" w:rsidRDefault="00A12D76" w:rsidP="000E2441">
            <w:pPr>
              <w:pStyle w:val="TAC"/>
            </w:pPr>
          </w:p>
          <w:p w14:paraId="794EF5D8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3A497E" w14:textId="77777777" w:rsidR="00A12D76" w:rsidRDefault="00A12D76" w:rsidP="000E2441">
            <w:pPr>
              <w:pStyle w:val="TAL"/>
            </w:pPr>
            <w:r>
              <w:t>octet (o92+1)*</w:t>
            </w:r>
          </w:p>
          <w:p w14:paraId="08224184" w14:textId="77777777" w:rsidR="00A12D76" w:rsidRDefault="00A12D76" w:rsidP="000E2441">
            <w:pPr>
              <w:pStyle w:val="TAL"/>
            </w:pPr>
          </w:p>
          <w:p w14:paraId="25381728" w14:textId="77777777" w:rsidR="00A12D76" w:rsidRDefault="00A12D76" w:rsidP="000E2441">
            <w:pPr>
              <w:pStyle w:val="TAL"/>
            </w:pPr>
            <w:r>
              <w:t>octet o85*</w:t>
            </w:r>
          </w:p>
        </w:tc>
      </w:tr>
    </w:tbl>
    <w:p w14:paraId="064DE91B" w14:textId="77777777" w:rsidR="00A12D76" w:rsidRDefault="00A12D76" w:rsidP="00A12D76">
      <w:pPr>
        <w:pStyle w:val="TF"/>
      </w:pPr>
      <w:r>
        <w:t>Figure 5.4.2.36: ProSe identifier</w:t>
      </w:r>
      <w:r>
        <w:rPr>
          <w:noProof/>
          <w:lang w:val="en-US"/>
        </w:rPr>
        <w:t xml:space="preserve"> to default mode of communication mapping rules</w:t>
      </w:r>
    </w:p>
    <w:p w14:paraId="75F4524C" w14:textId="77777777" w:rsidR="00A12D76" w:rsidRDefault="00A12D76" w:rsidP="00A12D76">
      <w:pPr>
        <w:pStyle w:val="TH"/>
      </w:pPr>
      <w:r>
        <w:t>Table 5.4.2.36: ProSe identifier</w:t>
      </w:r>
      <w:r>
        <w:rPr>
          <w:noProof/>
          <w:lang w:val="en-US"/>
        </w:rPr>
        <w:t xml:space="preserve">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0EF1C81B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06353B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rule:</w:t>
            </w:r>
          </w:p>
          <w:p w14:paraId="3E34E995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</w:t>
            </w:r>
            <w:r>
              <w:t xml:space="preserve"> field is coded according to figure 5.4.2.37 and table 5.4.2.37.</w:t>
            </w:r>
          </w:p>
        </w:tc>
      </w:tr>
      <w:tr w:rsidR="00A12D76" w14:paraId="639A4F7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7884" w14:textId="77777777" w:rsidR="00A12D76" w:rsidRDefault="00A12D76" w:rsidP="000E2441">
            <w:pPr>
              <w:pStyle w:val="TAL"/>
              <w:rPr>
                <w:noProof/>
              </w:rPr>
            </w:pPr>
          </w:p>
        </w:tc>
      </w:tr>
    </w:tbl>
    <w:p w14:paraId="31E6AD0B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A12D76" w14:paraId="65C9484D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8956A9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CE7F2B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F14C25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02F1C5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1F399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EB170A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FA808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E2D19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54EB07" w14:textId="77777777" w:rsidR="00A12D76" w:rsidRDefault="00A12D76" w:rsidP="000E2441">
            <w:pPr>
              <w:pStyle w:val="TAL"/>
            </w:pPr>
          </w:p>
        </w:tc>
      </w:tr>
      <w:tr w:rsidR="00A12D76" w14:paraId="08EDB4D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7AD3A" w14:textId="77777777" w:rsidR="00A12D76" w:rsidRDefault="00A12D76" w:rsidP="000E2441">
            <w:pPr>
              <w:pStyle w:val="TAC"/>
            </w:pPr>
          </w:p>
          <w:p w14:paraId="53ED828E" w14:textId="77777777" w:rsidR="00A12D76" w:rsidRDefault="00A12D76" w:rsidP="000E2441">
            <w:pPr>
              <w:pStyle w:val="TAC"/>
            </w:pPr>
            <w:r>
              <w:t>Length of ProSe identifier</w:t>
            </w:r>
            <w:r>
              <w:rPr>
                <w:noProof/>
                <w:lang w:val="en-US"/>
              </w:rPr>
              <w:t xml:space="preserve">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B65E6C" w14:textId="77777777" w:rsidR="00A12D76" w:rsidRDefault="00A12D76" w:rsidP="000E2441">
            <w:pPr>
              <w:pStyle w:val="TAL"/>
            </w:pPr>
            <w:r>
              <w:t>octet o90+1</w:t>
            </w:r>
          </w:p>
          <w:p w14:paraId="44513119" w14:textId="77777777" w:rsidR="00A12D76" w:rsidRDefault="00A12D76" w:rsidP="000E2441">
            <w:pPr>
              <w:pStyle w:val="TAL"/>
            </w:pPr>
          </w:p>
          <w:p w14:paraId="79D55A14" w14:textId="77777777" w:rsidR="00A12D76" w:rsidRDefault="00A12D76" w:rsidP="000E2441">
            <w:pPr>
              <w:pStyle w:val="TAL"/>
            </w:pPr>
            <w:r>
              <w:t>octet o90+2</w:t>
            </w:r>
          </w:p>
        </w:tc>
      </w:tr>
      <w:tr w:rsidR="00A12D76" w14:paraId="0F7F0DC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7473" w14:textId="77777777" w:rsidR="00A12D76" w:rsidRDefault="00A12D76" w:rsidP="000E2441">
            <w:pPr>
              <w:pStyle w:val="TAC"/>
            </w:pPr>
          </w:p>
          <w:p w14:paraId="7763192B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C98C12" w14:textId="77777777" w:rsidR="00A12D76" w:rsidRDefault="00A12D76" w:rsidP="000E2441">
            <w:pPr>
              <w:pStyle w:val="TAL"/>
            </w:pPr>
            <w:r>
              <w:t>octet o90+3</w:t>
            </w:r>
          </w:p>
          <w:p w14:paraId="620F5558" w14:textId="77777777" w:rsidR="00A12D76" w:rsidRDefault="00A12D76" w:rsidP="000E2441">
            <w:pPr>
              <w:pStyle w:val="TAL"/>
            </w:pPr>
          </w:p>
          <w:p w14:paraId="014A03C3" w14:textId="77777777" w:rsidR="00A12D76" w:rsidRDefault="00A12D76" w:rsidP="000E2441">
            <w:pPr>
              <w:pStyle w:val="TAL"/>
            </w:pPr>
            <w:r>
              <w:t>octet o91-1</w:t>
            </w:r>
          </w:p>
        </w:tc>
      </w:tr>
      <w:tr w:rsidR="00A12D76" w14:paraId="0F5E39D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179FF" w14:textId="77777777" w:rsidR="00A12D76" w:rsidRDefault="00A12D76" w:rsidP="000E2441">
            <w:pPr>
              <w:pStyle w:val="TAC"/>
            </w:pPr>
            <w:r>
              <w:t>0</w:t>
            </w:r>
          </w:p>
          <w:p w14:paraId="22F1E8AB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7ACB8" w14:textId="77777777" w:rsidR="00A12D76" w:rsidRDefault="00A12D76" w:rsidP="000E2441">
            <w:pPr>
              <w:pStyle w:val="TAC"/>
            </w:pPr>
            <w:r>
              <w:t>0</w:t>
            </w:r>
          </w:p>
          <w:p w14:paraId="4B29E0B4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E310F" w14:textId="77777777" w:rsidR="00A12D76" w:rsidRDefault="00A12D76" w:rsidP="000E2441">
            <w:pPr>
              <w:pStyle w:val="TAC"/>
            </w:pPr>
            <w:r>
              <w:t>0</w:t>
            </w:r>
          </w:p>
          <w:p w14:paraId="6FCCD3DA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E8565F" w14:textId="77777777" w:rsidR="00A12D76" w:rsidRDefault="00A12D76" w:rsidP="000E2441">
            <w:pPr>
              <w:pStyle w:val="TAC"/>
            </w:pPr>
            <w:r>
              <w:t>0</w:t>
            </w:r>
          </w:p>
          <w:p w14:paraId="2F463DE0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0792A" w14:textId="77777777" w:rsidR="00A12D76" w:rsidRDefault="00A12D76" w:rsidP="000E2441">
            <w:pPr>
              <w:pStyle w:val="TAC"/>
            </w:pPr>
            <w:r>
              <w:t>0</w:t>
            </w:r>
          </w:p>
          <w:p w14:paraId="56F52256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33488" w14:textId="77777777" w:rsidR="00A12D76" w:rsidRDefault="00A12D76" w:rsidP="000E2441">
            <w:pPr>
              <w:pStyle w:val="TAC"/>
            </w:pPr>
            <w:r>
              <w:t>0</w:t>
            </w:r>
          </w:p>
          <w:p w14:paraId="6872FF79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FBC65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CAB36B3" w14:textId="77777777" w:rsidR="00A12D76" w:rsidRDefault="00A12D76" w:rsidP="000E2441">
            <w:pPr>
              <w:pStyle w:val="TAL"/>
            </w:pPr>
            <w:r>
              <w:t>octet o91</w:t>
            </w:r>
          </w:p>
        </w:tc>
      </w:tr>
    </w:tbl>
    <w:p w14:paraId="2CDE75AE" w14:textId="77777777" w:rsidR="00A12D76" w:rsidRDefault="00A12D76" w:rsidP="00A12D76">
      <w:pPr>
        <w:pStyle w:val="TF"/>
      </w:pPr>
      <w:r>
        <w:t>Figure 5.4.2.37: ProSe identifier</w:t>
      </w:r>
      <w:r>
        <w:rPr>
          <w:noProof/>
          <w:lang w:val="en-US"/>
        </w:rPr>
        <w:t xml:space="preserve"> to default mode of communication mapping rule</w:t>
      </w:r>
    </w:p>
    <w:p w14:paraId="6D5555FF" w14:textId="77777777" w:rsidR="00A12D76" w:rsidRDefault="00A12D76" w:rsidP="00A12D76">
      <w:pPr>
        <w:pStyle w:val="TH"/>
      </w:pPr>
      <w:r>
        <w:t>Table 5.4.2.37: ProSe identifier</w:t>
      </w:r>
      <w:r>
        <w:rPr>
          <w:noProof/>
          <w:lang w:val="en-US"/>
        </w:rPr>
        <w:t xml:space="preserve">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64DBD8B6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D103E8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s </w:t>
            </w:r>
            <w:r>
              <w:t>(o90+3 to o91-1)</w:t>
            </w:r>
            <w:r>
              <w:rPr>
                <w:noProof/>
                <w:lang w:val="en-US"/>
              </w:rPr>
              <w:t>:</w:t>
            </w:r>
          </w:p>
          <w:p w14:paraId="568FC740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application identifiers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1573382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59EA0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418A2AB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3E8D83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>Default mode of communication (DMC) (octet o91 bit 1 to 2):</w:t>
            </w:r>
          </w:p>
          <w:p w14:paraId="7AC77D6E" w14:textId="77777777" w:rsidR="00A12D76" w:rsidRDefault="00A12D76" w:rsidP="000E2441">
            <w:pPr>
              <w:pStyle w:val="TAL"/>
            </w:pPr>
            <w:r>
              <w:t>The DMC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</w:t>
            </w:r>
            <w:r>
              <w:rPr>
                <w:noProof/>
                <w:lang w:val="en-US"/>
              </w:rPr>
              <w:t>default mode of communication</w:t>
            </w:r>
            <w:r>
              <w:t>.</w:t>
            </w:r>
          </w:p>
          <w:p w14:paraId="5223D08F" w14:textId="77777777" w:rsidR="00A12D76" w:rsidRDefault="00A12D76" w:rsidP="000E2441">
            <w:pPr>
              <w:pStyle w:val="TAL"/>
            </w:pPr>
            <w:r>
              <w:t>Bits</w:t>
            </w:r>
          </w:p>
          <w:p w14:paraId="4304DFE1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2D0DA417" w14:textId="77777777" w:rsidR="00A12D76" w:rsidRDefault="00A12D76" w:rsidP="000E2441">
            <w:pPr>
              <w:pStyle w:val="TAL"/>
            </w:pPr>
            <w:r>
              <w:t>0 0</w:t>
            </w:r>
            <w:r>
              <w:tab/>
              <w:t>unicast</w:t>
            </w:r>
          </w:p>
          <w:p w14:paraId="7F5CC8AA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0 1</w:t>
            </w:r>
            <w:r>
              <w:tab/>
              <w:t>groupcast</w:t>
            </w:r>
          </w:p>
          <w:p w14:paraId="258B1872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1 0</w:t>
            </w:r>
            <w:r>
              <w:tab/>
              <w:t>broadcast</w:t>
            </w:r>
          </w:p>
          <w:p w14:paraId="64359C76" w14:textId="77777777" w:rsidR="00A12D76" w:rsidRDefault="00A12D76" w:rsidP="000E2441">
            <w:pPr>
              <w:pStyle w:val="TAL"/>
            </w:pPr>
            <w:r>
              <w:t>1 1</w:t>
            </w:r>
            <w:r>
              <w:tab/>
              <w:t>spare</w:t>
            </w:r>
          </w:p>
          <w:p w14:paraId="77C04CE8" w14:textId="77777777" w:rsidR="00A12D76" w:rsidRDefault="00A12D76" w:rsidP="000E2441">
            <w:pPr>
              <w:pStyle w:val="TAL"/>
            </w:pPr>
          </w:p>
          <w:p w14:paraId="27534BA8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If the DMC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ignore </w:t>
            </w: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identifier to default mode of communication mapping rule.</w:t>
            </w:r>
          </w:p>
        </w:tc>
      </w:tr>
      <w:tr w:rsidR="00A12D76" w14:paraId="6DCA4F8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6BC7F" w14:textId="77777777" w:rsidR="00A12D76" w:rsidRDefault="00A12D76" w:rsidP="000E2441">
            <w:pPr>
              <w:pStyle w:val="TAL"/>
            </w:pPr>
          </w:p>
        </w:tc>
      </w:tr>
      <w:tr w:rsidR="00A12D76" w14:paraId="7846671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5A67A2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>length of ProSe identifier</w:t>
            </w:r>
            <w:r>
              <w:rPr>
                <w:noProof/>
                <w:lang w:val="en-US"/>
              </w:rPr>
              <w:t xml:space="preserve"> to default mode of communication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5.4.2.37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 contents</w:t>
            </w:r>
            <w:r>
              <w:rPr>
                <w:lang w:val="en-US"/>
              </w:rPr>
              <w:t>.</w:t>
            </w:r>
          </w:p>
        </w:tc>
      </w:tr>
      <w:tr w:rsidR="00A12D76" w14:paraId="522F0D5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1616" w14:textId="77777777" w:rsidR="00A12D76" w:rsidRDefault="00A12D76" w:rsidP="000E2441">
            <w:pPr>
              <w:pStyle w:val="TAL"/>
            </w:pPr>
          </w:p>
        </w:tc>
      </w:tr>
    </w:tbl>
    <w:p w14:paraId="72201AD9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A12D76" w14:paraId="7A871AC0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B2D8EA" w14:textId="77777777" w:rsidR="00A12D76" w:rsidRDefault="00A12D76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85A01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E1BFC4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868F28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2EB9EA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F0B51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81FCF0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D16D37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5578B48" w14:textId="77777777" w:rsidR="00A12D76" w:rsidRDefault="00A12D76" w:rsidP="000E2441">
            <w:pPr>
              <w:pStyle w:val="TAL"/>
            </w:pPr>
          </w:p>
        </w:tc>
      </w:tr>
      <w:tr w:rsidR="00A12D76" w14:paraId="6F051228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A3089" w14:textId="77777777" w:rsidR="00A12D76" w:rsidRDefault="00A12D76" w:rsidP="000E2441">
            <w:pPr>
              <w:pStyle w:val="TAC"/>
              <w:rPr>
                <w:noProof/>
                <w:lang w:val="en-US"/>
              </w:rPr>
            </w:pPr>
          </w:p>
          <w:p w14:paraId="03C4CA1F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Length of ProSe application to path preference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F8AAC47" w14:textId="77777777" w:rsidR="00A12D76" w:rsidRDefault="00A12D76" w:rsidP="000E2441">
            <w:pPr>
              <w:pStyle w:val="TAL"/>
            </w:pPr>
            <w:r>
              <w:t>octet o5+1</w:t>
            </w:r>
          </w:p>
          <w:p w14:paraId="75FFEF4A" w14:textId="77777777" w:rsidR="00A12D76" w:rsidRDefault="00A12D76" w:rsidP="000E2441">
            <w:pPr>
              <w:pStyle w:val="TAL"/>
            </w:pPr>
          </w:p>
          <w:p w14:paraId="768BDF5E" w14:textId="77777777" w:rsidR="00A12D76" w:rsidRDefault="00A12D76" w:rsidP="000E2441">
            <w:pPr>
              <w:pStyle w:val="TAL"/>
            </w:pPr>
            <w:r>
              <w:t>octet o5+2</w:t>
            </w:r>
          </w:p>
        </w:tc>
      </w:tr>
      <w:tr w:rsidR="00A12D76" w14:paraId="32ECAD7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66FDC" w14:textId="77777777" w:rsidR="00A12D76" w:rsidRDefault="00A12D76" w:rsidP="000E2441">
            <w:pPr>
              <w:pStyle w:val="TAC"/>
            </w:pPr>
          </w:p>
          <w:p w14:paraId="164E10FC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EE40A7" w14:textId="77777777" w:rsidR="00A12D76" w:rsidRDefault="00A12D76" w:rsidP="000E2441">
            <w:pPr>
              <w:pStyle w:val="TAL"/>
            </w:pPr>
            <w:r>
              <w:t>octet (o5+3)*</w:t>
            </w:r>
          </w:p>
          <w:p w14:paraId="0E332DD9" w14:textId="77777777" w:rsidR="00A12D76" w:rsidRDefault="00A12D76" w:rsidP="000E2441">
            <w:pPr>
              <w:pStyle w:val="TAL"/>
            </w:pPr>
          </w:p>
          <w:p w14:paraId="5C7295E1" w14:textId="77777777" w:rsidR="00A12D76" w:rsidRDefault="00A12D76" w:rsidP="000E2441">
            <w:pPr>
              <w:pStyle w:val="TAL"/>
            </w:pPr>
            <w:r>
              <w:t>octet o150*</w:t>
            </w:r>
          </w:p>
        </w:tc>
      </w:tr>
      <w:tr w:rsidR="00A12D76" w14:paraId="7B69BBD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8323B" w14:textId="77777777" w:rsidR="00A12D76" w:rsidRDefault="00A12D76" w:rsidP="000E2441">
            <w:pPr>
              <w:pStyle w:val="TAC"/>
            </w:pPr>
          </w:p>
          <w:p w14:paraId="673BE683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070AB5" w14:textId="77777777" w:rsidR="00A12D76" w:rsidRDefault="00A12D76" w:rsidP="000E2441">
            <w:pPr>
              <w:pStyle w:val="TAL"/>
            </w:pPr>
            <w:r>
              <w:t>octet (o150+1)*</w:t>
            </w:r>
          </w:p>
          <w:p w14:paraId="29327070" w14:textId="77777777" w:rsidR="00A12D76" w:rsidRDefault="00A12D76" w:rsidP="000E2441">
            <w:pPr>
              <w:pStyle w:val="TAL"/>
            </w:pPr>
          </w:p>
          <w:p w14:paraId="0F103263" w14:textId="77777777" w:rsidR="00A12D76" w:rsidRDefault="00A12D76" w:rsidP="000E2441">
            <w:pPr>
              <w:pStyle w:val="TAL"/>
            </w:pPr>
            <w:r>
              <w:t>octet o151*</w:t>
            </w:r>
          </w:p>
        </w:tc>
      </w:tr>
      <w:tr w:rsidR="00A12D76" w14:paraId="46FEFE3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B93E" w14:textId="77777777" w:rsidR="00A12D76" w:rsidRDefault="00A12D76" w:rsidP="000E2441">
            <w:pPr>
              <w:pStyle w:val="TAC"/>
            </w:pPr>
          </w:p>
          <w:p w14:paraId="1A6A3181" w14:textId="77777777" w:rsidR="00A12D76" w:rsidRDefault="00A12D76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F9DB41" w14:textId="77777777" w:rsidR="00A12D76" w:rsidRDefault="00A12D76" w:rsidP="000E2441">
            <w:pPr>
              <w:pStyle w:val="TAL"/>
            </w:pPr>
            <w:r>
              <w:t>octet (o151+1)*</w:t>
            </w:r>
          </w:p>
          <w:p w14:paraId="6A5D520F" w14:textId="77777777" w:rsidR="00A12D76" w:rsidRDefault="00A12D76" w:rsidP="000E2441">
            <w:pPr>
              <w:pStyle w:val="TAL"/>
            </w:pPr>
          </w:p>
          <w:p w14:paraId="1921F69F" w14:textId="77777777" w:rsidR="00A12D76" w:rsidRDefault="00A12D76" w:rsidP="000E2441">
            <w:pPr>
              <w:pStyle w:val="TAL"/>
            </w:pPr>
            <w:r>
              <w:t>octet o152*</w:t>
            </w:r>
          </w:p>
        </w:tc>
      </w:tr>
      <w:tr w:rsidR="00A12D76" w14:paraId="71F1386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A5BC4" w14:textId="77777777" w:rsidR="00A12D76" w:rsidRDefault="00A12D76" w:rsidP="000E2441">
            <w:pPr>
              <w:pStyle w:val="TAC"/>
            </w:pPr>
          </w:p>
          <w:p w14:paraId="6E4F505B" w14:textId="77777777" w:rsidR="00A12D76" w:rsidRDefault="00A12D76" w:rsidP="000E2441">
            <w:pPr>
              <w:pStyle w:val="TAC"/>
            </w:pPr>
            <w:r>
              <w:rPr>
                <w:noProof/>
                <w:lang w:val="en-US"/>
              </w:rPr>
              <w:t>ProSe application to path preference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CAB14F" w14:textId="77777777" w:rsidR="00A12D76" w:rsidRDefault="00A12D76" w:rsidP="000E2441">
            <w:pPr>
              <w:pStyle w:val="TAL"/>
            </w:pPr>
            <w:r>
              <w:t>octet (o152+1)*</w:t>
            </w:r>
          </w:p>
          <w:p w14:paraId="42012673" w14:textId="77777777" w:rsidR="00A12D76" w:rsidRDefault="00A12D76" w:rsidP="000E2441">
            <w:pPr>
              <w:pStyle w:val="TAL"/>
            </w:pPr>
          </w:p>
          <w:p w14:paraId="412CE245" w14:textId="77777777" w:rsidR="00A12D76" w:rsidRDefault="00A12D76" w:rsidP="000E2441">
            <w:pPr>
              <w:pStyle w:val="TAL"/>
            </w:pPr>
            <w:r>
              <w:t>octet l*</w:t>
            </w:r>
          </w:p>
        </w:tc>
      </w:tr>
    </w:tbl>
    <w:p w14:paraId="4E0D77E5" w14:textId="77777777" w:rsidR="00A12D76" w:rsidRDefault="00A12D76" w:rsidP="00A12D76">
      <w:pPr>
        <w:pStyle w:val="TF"/>
      </w:pPr>
      <w:r>
        <w:t xml:space="preserve">Figure 5.4.2.38: </w:t>
      </w:r>
      <w:r>
        <w:rPr>
          <w:noProof/>
          <w:lang w:val="en-US"/>
        </w:rPr>
        <w:t>ProSe application to path preference mapping rules</w:t>
      </w:r>
    </w:p>
    <w:p w14:paraId="75BD7A1C" w14:textId="77777777" w:rsidR="00A12D76" w:rsidRDefault="00A12D76" w:rsidP="00A12D76">
      <w:pPr>
        <w:pStyle w:val="TH"/>
      </w:pPr>
      <w:r>
        <w:t xml:space="preserve">Table 5.4.2.38: </w:t>
      </w:r>
      <w:r>
        <w:rPr>
          <w:noProof/>
          <w:lang w:val="en-US"/>
        </w:rPr>
        <w:t>ProSe application to path preference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07182FD8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026FEC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rule:</w:t>
            </w:r>
          </w:p>
          <w:p w14:paraId="558C6C00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to path preference mapping rule</w:t>
            </w:r>
            <w:r>
              <w:t xml:space="preserve"> field is coded according to figure 5.4.2.39 and table 5.4.2.39.</w:t>
            </w:r>
          </w:p>
        </w:tc>
      </w:tr>
      <w:tr w:rsidR="00A12D76" w14:paraId="296FC1F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295D" w14:textId="77777777" w:rsidR="00A12D76" w:rsidRDefault="00A12D76" w:rsidP="000E2441">
            <w:pPr>
              <w:pStyle w:val="TAL"/>
              <w:rPr>
                <w:noProof/>
              </w:rPr>
            </w:pPr>
          </w:p>
        </w:tc>
      </w:tr>
    </w:tbl>
    <w:p w14:paraId="3F70A06E" w14:textId="77777777" w:rsidR="00A12D76" w:rsidRDefault="00A12D76" w:rsidP="00A12D7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28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688"/>
        <w:gridCol w:w="1417"/>
        <w:gridCol w:w="20"/>
        <w:gridCol w:w="8"/>
      </w:tblGrid>
      <w:tr w:rsidR="00A12D76" w14:paraId="0E376469" w14:textId="77777777" w:rsidTr="000E2441">
        <w:trPr>
          <w:gridAfter w:val="1"/>
          <w:wAfter w:w="8" w:type="dxa"/>
          <w:jc w:val="center"/>
        </w:trPr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C7804A" w14:textId="77777777" w:rsidR="00A12D76" w:rsidRDefault="00A12D76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91790A" w14:textId="77777777" w:rsidR="00A12D76" w:rsidRDefault="00A12D76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DD4C86" w14:textId="77777777" w:rsidR="00A12D76" w:rsidRDefault="00A12D76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CD8CFF" w14:textId="77777777" w:rsidR="00A12D76" w:rsidRDefault="00A12D76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A6BDB9" w14:textId="77777777" w:rsidR="00A12D76" w:rsidRDefault="00A12D76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C926B1" w14:textId="77777777" w:rsidR="00A12D76" w:rsidRDefault="00A12D76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DE2EE3" w14:textId="77777777" w:rsidR="00A12D76" w:rsidRDefault="00A12D76" w:rsidP="000E2441">
            <w:pPr>
              <w:pStyle w:val="TAC"/>
            </w:pPr>
            <w: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B9AB74" w14:textId="77777777" w:rsidR="00A12D76" w:rsidRDefault="00A12D76" w:rsidP="000E2441">
            <w:pPr>
              <w:pStyle w:val="TAC"/>
            </w:pPr>
            <w:r>
              <w:t>1</w:t>
            </w:r>
          </w:p>
        </w:tc>
        <w:tc>
          <w:tcPr>
            <w:tcW w:w="1437" w:type="dxa"/>
            <w:gridSpan w:val="2"/>
          </w:tcPr>
          <w:p w14:paraId="6EF37E0B" w14:textId="77777777" w:rsidR="00A12D76" w:rsidRDefault="00A12D76" w:rsidP="000E2441">
            <w:pPr>
              <w:pStyle w:val="TAL"/>
            </w:pPr>
          </w:p>
        </w:tc>
      </w:tr>
      <w:tr w:rsidR="00A12D76" w14:paraId="4035DC7A" w14:textId="77777777" w:rsidTr="000E2441">
        <w:trPr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3BFB8" w14:textId="77777777" w:rsidR="00A12D76" w:rsidRDefault="00A12D76" w:rsidP="000E2441">
            <w:pPr>
              <w:pStyle w:val="TAC"/>
            </w:pPr>
          </w:p>
          <w:p w14:paraId="56AF0328" w14:textId="77777777" w:rsidR="00A12D76" w:rsidRDefault="00A12D76" w:rsidP="000E2441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application to path preference mapping rule contents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19058D" w14:textId="77777777" w:rsidR="00A12D76" w:rsidRDefault="00A12D76" w:rsidP="000E2441">
            <w:pPr>
              <w:pStyle w:val="TAL"/>
            </w:pPr>
            <w:r>
              <w:t>octet o150+1</w:t>
            </w:r>
          </w:p>
          <w:p w14:paraId="41F6BAE7" w14:textId="77777777" w:rsidR="00A12D76" w:rsidRDefault="00A12D76" w:rsidP="000E2441">
            <w:pPr>
              <w:pStyle w:val="TAL"/>
            </w:pPr>
          </w:p>
          <w:p w14:paraId="316D111A" w14:textId="77777777" w:rsidR="00A12D76" w:rsidRDefault="00A12D76" w:rsidP="000E2441">
            <w:pPr>
              <w:pStyle w:val="TAL"/>
            </w:pPr>
            <w:r>
              <w:t>octet o150+2</w:t>
            </w:r>
          </w:p>
        </w:tc>
      </w:tr>
      <w:tr w:rsidR="00A12D76" w14:paraId="464F555D" w14:textId="77777777" w:rsidTr="000E2441">
        <w:trPr>
          <w:trHeight w:val="444"/>
          <w:jc w:val="center"/>
        </w:trPr>
        <w:tc>
          <w:tcPr>
            <w:tcW w:w="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7F97A" w14:textId="77777777" w:rsidR="00A12D76" w:rsidRDefault="00A12D76" w:rsidP="000E2441">
            <w:pPr>
              <w:pStyle w:val="TAC"/>
            </w:pPr>
            <w:r>
              <w:t>0</w:t>
            </w:r>
          </w:p>
          <w:p w14:paraId="630AB042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8C665" w14:textId="77777777" w:rsidR="00A12D76" w:rsidRDefault="00A12D76" w:rsidP="000E2441">
            <w:pPr>
              <w:pStyle w:val="TAC"/>
            </w:pPr>
            <w:r>
              <w:t>0</w:t>
            </w:r>
          </w:p>
          <w:p w14:paraId="4D7FD22E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EFF1C" w14:textId="77777777" w:rsidR="00A12D76" w:rsidRDefault="00A12D76" w:rsidP="000E2441">
            <w:pPr>
              <w:pStyle w:val="TAC"/>
            </w:pPr>
            <w:r>
              <w:t>0</w:t>
            </w:r>
          </w:p>
          <w:p w14:paraId="437DAB31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D3E5B" w14:textId="77777777" w:rsidR="00A12D76" w:rsidRDefault="00A12D76" w:rsidP="000E2441">
            <w:pPr>
              <w:pStyle w:val="TAC"/>
            </w:pPr>
            <w:r>
              <w:t>0</w:t>
            </w:r>
          </w:p>
          <w:p w14:paraId="47EE14CE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10452" w14:textId="77777777" w:rsidR="00A12D76" w:rsidRDefault="00A12D76" w:rsidP="000E2441">
            <w:pPr>
              <w:pStyle w:val="TAC"/>
            </w:pPr>
            <w:r>
              <w:t>0</w:t>
            </w:r>
          </w:p>
          <w:p w14:paraId="232F7D55" w14:textId="77777777" w:rsidR="00A12D76" w:rsidRDefault="00A12D76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7DA8D" w14:textId="77777777" w:rsidR="00A12D76" w:rsidRDefault="00A12D76" w:rsidP="000E2441">
            <w:pPr>
              <w:pStyle w:val="TAC"/>
            </w:pPr>
            <w:r>
              <w:t>SI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847AA" w14:textId="77777777" w:rsidR="00A12D76" w:rsidRDefault="00A12D76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PP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4A202B9" w14:textId="77777777" w:rsidR="00A12D76" w:rsidRDefault="00A12D76" w:rsidP="000E2441">
            <w:pPr>
              <w:pStyle w:val="TAL"/>
              <w:rPr>
                <w:lang w:eastAsia="zh-CN"/>
              </w:rPr>
            </w:pPr>
            <w:r>
              <w:t>octet o151</w:t>
            </w:r>
          </w:p>
        </w:tc>
      </w:tr>
      <w:tr w:rsidR="00A12D76" w14:paraId="6D669F8F" w14:textId="77777777" w:rsidTr="000E2441">
        <w:trPr>
          <w:gridAfter w:val="2"/>
          <w:wAfter w:w="28" w:type="dxa"/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AA8AC" w14:textId="77777777" w:rsidR="00A12D76" w:rsidRDefault="00A12D76" w:rsidP="000E2441">
            <w:pPr>
              <w:pStyle w:val="TAC"/>
            </w:pPr>
          </w:p>
          <w:p w14:paraId="1E75D129" w14:textId="77777777" w:rsidR="00A12D76" w:rsidRDefault="00A12D76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E5E358" w14:textId="77777777" w:rsidR="00A12D76" w:rsidRDefault="00A12D76" w:rsidP="000E2441">
            <w:pPr>
              <w:pStyle w:val="TAL"/>
            </w:pPr>
            <w:r>
              <w:t>octet o152*</w:t>
            </w:r>
          </w:p>
          <w:p w14:paraId="164F6B75" w14:textId="77777777" w:rsidR="00A12D76" w:rsidRDefault="00A12D76" w:rsidP="000E2441">
            <w:pPr>
              <w:pStyle w:val="TAL"/>
            </w:pPr>
          </w:p>
          <w:p w14:paraId="7FDA1BBA" w14:textId="77777777" w:rsidR="00A12D76" w:rsidRDefault="00A12D76" w:rsidP="000E2441">
            <w:pPr>
              <w:pStyle w:val="TAL"/>
            </w:pPr>
            <w:r>
              <w:t>octet o18*</w:t>
            </w:r>
          </w:p>
        </w:tc>
      </w:tr>
    </w:tbl>
    <w:p w14:paraId="15042DDC" w14:textId="77777777" w:rsidR="00A12D76" w:rsidRDefault="00A12D76" w:rsidP="00A12D76">
      <w:pPr>
        <w:pStyle w:val="TF"/>
      </w:pPr>
      <w:r>
        <w:t xml:space="preserve">Figure 5.4.2.39: </w:t>
      </w:r>
      <w:r>
        <w:rPr>
          <w:noProof/>
          <w:lang w:val="en-US"/>
        </w:rPr>
        <w:t>ProSe application to path preference mapping rule</w:t>
      </w:r>
    </w:p>
    <w:p w14:paraId="5C5FFC9B" w14:textId="77777777" w:rsidR="00A12D76" w:rsidRDefault="00A12D76" w:rsidP="00A12D76">
      <w:pPr>
        <w:pStyle w:val="TH"/>
      </w:pPr>
      <w:r>
        <w:lastRenderedPageBreak/>
        <w:t xml:space="preserve">Table 5.4.2.39: </w:t>
      </w:r>
      <w:r>
        <w:rPr>
          <w:noProof/>
          <w:lang w:val="en-US"/>
        </w:rPr>
        <w:t>ProSe application to path preference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A12D76" w14:paraId="4AE57198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6A9C2D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s </w:t>
            </w:r>
            <w:r>
              <w:t>(o152 to o18)</w:t>
            </w:r>
            <w:r>
              <w:rPr>
                <w:noProof/>
                <w:lang w:val="en-US"/>
              </w:rPr>
              <w:t>:</w:t>
            </w:r>
          </w:p>
          <w:p w14:paraId="39F64A55" w14:textId="77777777" w:rsidR="00A12D76" w:rsidRDefault="00A12D76" w:rsidP="000E2441">
            <w:pPr>
              <w:pStyle w:val="TAL"/>
            </w:pPr>
            <w:r>
              <w:t xml:space="preserve">If the service indication field is set to value 1 "For all ProSe service", the ProSe identifiers field shall not be included in ProSe application to path preference mapping rule field. </w:t>
            </w:r>
          </w:p>
          <w:p w14:paraId="388E6C81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If the service indication field is set to value 0 "Not for all ProSe service", 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4556462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3C12A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53F32D8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DC3C6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>Path preference (PP) (octet o151 bit 1 to 2):</w:t>
            </w:r>
          </w:p>
          <w:p w14:paraId="05DC3D9A" w14:textId="77777777" w:rsidR="00A12D76" w:rsidRDefault="00A12D76" w:rsidP="000E2441">
            <w:pPr>
              <w:pStyle w:val="TAL"/>
            </w:pPr>
            <w:r>
              <w:t>The PP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</w:t>
            </w:r>
            <w:r>
              <w:rPr>
                <w:noProof/>
                <w:lang w:val="en-US"/>
              </w:rPr>
              <w:t>path preference</w:t>
            </w:r>
            <w:r>
              <w:t>.</w:t>
            </w:r>
          </w:p>
          <w:p w14:paraId="6D33F909" w14:textId="77777777" w:rsidR="00A12D76" w:rsidRDefault="00A12D76" w:rsidP="000E2441">
            <w:pPr>
              <w:pStyle w:val="TAL"/>
            </w:pPr>
            <w:r>
              <w:t>Bits</w:t>
            </w:r>
          </w:p>
          <w:p w14:paraId="7DE5C208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2 1</w:t>
            </w:r>
          </w:p>
          <w:p w14:paraId="72519F2B" w14:textId="77777777" w:rsidR="00A12D76" w:rsidRDefault="00A12D76" w:rsidP="000E2441">
            <w:pPr>
              <w:pStyle w:val="TAL"/>
            </w:pPr>
            <w:r>
              <w:t>0 0</w:t>
            </w:r>
            <w:r>
              <w:tab/>
              <w:t>No preference</w:t>
            </w:r>
          </w:p>
          <w:p w14:paraId="405434F9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0 1</w:t>
            </w:r>
            <w:r>
              <w:tab/>
              <w:t>PC5 preferred</w:t>
            </w:r>
          </w:p>
          <w:p w14:paraId="79811423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1 0</w:t>
            </w:r>
            <w:r>
              <w:tab/>
              <w:t>Uu preferred</w:t>
            </w:r>
          </w:p>
          <w:p w14:paraId="67EE8131" w14:textId="77777777" w:rsidR="00A12D76" w:rsidRDefault="00A12D76" w:rsidP="000E2441">
            <w:pPr>
              <w:pStyle w:val="TAL"/>
            </w:pPr>
            <w:r>
              <w:t>1 1</w:t>
            </w:r>
            <w:r>
              <w:tab/>
              <w:t>spare</w:t>
            </w:r>
          </w:p>
          <w:p w14:paraId="43DF2604" w14:textId="77777777" w:rsidR="00A12D76" w:rsidRDefault="00A12D76" w:rsidP="000E2441">
            <w:pPr>
              <w:pStyle w:val="TAL"/>
            </w:pPr>
          </w:p>
          <w:p w14:paraId="62C252E6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If the PP </w:t>
            </w:r>
            <w:r>
              <w:t xml:space="preserve">field </w:t>
            </w:r>
            <w:r>
              <w:rPr>
                <w:noProof/>
              </w:rPr>
              <w:t xml:space="preserve">is set to a spare value, the receiving entity shall </w:t>
            </w:r>
            <w:r>
              <w:t>interpret as "00"</w:t>
            </w:r>
            <w:r>
              <w:rPr>
                <w:noProof/>
                <w:lang w:val="en-US"/>
              </w:rPr>
              <w:t>.</w:t>
            </w:r>
          </w:p>
        </w:tc>
      </w:tr>
      <w:tr w:rsidR="00A12D76" w14:paraId="62D9B9B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66411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A12D76" w14:paraId="1535F72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67DA4" w14:textId="77777777" w:rsidR="00A12D76" w:rsidRDefault="00A12D76" w:rsidP="000E2441">
            <w:pPr>
              <w:pStyle w:val="TAL"/>
            </w:pPr>
            <w:r>
              <w:rPr>
                <w:noProof/>
                <w:lang w:val="en-US"/>
              </w:rPr>
              <w:t>Service indication (SI) (octet o151 bit 3):</w:t>
            </w:r>
          </w:p>
          <w:p w14:paraId="54FEE673" w14:textId="77777777" w:rsidR="00A12D76" w:rsidRDefault="00A12D76" w:rsidP="000E2441">
            <w:pPr>
              <w:pStyle w:val="TAL"/>
            </w:pPr>
            <w:r>
              <w:t>The SI</w:t>
            </w:r>
            <w:r>
              <w:rPr>
                <w:noProof/>
                <w:lang w:val="en-US"/>
              </w:rPr>
              <w:t xml:space="preserve"> </w:t>
            </w:r>
            <w:r>
              <w:t>field indicates whether the path preference is for all ProSe service or not.</w:t>
            </w:r>
          </w:p>
          <w:p w14:paraId="51DBBCDE" w14:textId="77777777" w:rsidR="00A12D76" w:rsidRDefault="00A12D76" w:rsidP="000E2441">
            <w:pPr>
              <w:pStyle w:val="TAL"/>
            </w:pPr>
            <w:r>
              <w:t>Bits</w:t>
            </w:r>
          </w:p>
          <w:p w14:paraId="75E96A7C" w14:textId="77777777" w:rsidR="00A12D76" w:rsidRDefault="00A12D76" w:rsidP="000E2441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16A70F16" w14:textId="77777777" w:rsidR="00A12D76" w:rsidRDefault="00A12D76" w:rsidP="000E2441">
            <w:pPr>
              <w:pStyle w:val="TAL"/>
            </w:pPr>
            <w:r>
              <w:t>1</w:t>
            </w:r>
            <w:r>
              <w:tab/>
              <w:t>For all ProSe service</w:t>
            </w:r>
          </w:p>
          <w:p w14:paraId="21FA722C" w14:textId="77777777" w:rsidR="00A12D76" w:rsidRDefault="00A12D76" w:rsidP="000E2441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Not for all ProSe service</w:t>
            </w:r>
          </w:p>
          <w:p w14:paraId="1FFAB7C9" w14:textId="77777777" w:rsidR="00A12D76" w:rsidRDefault="00A12D76" w:rsidP="000E2441">
            <w:pPr>
              <w:pStyle w:val="TAL"/>
            </w:pPr>
          </w:p>
          <w:p w14:paraId="70695D87" w14:textId="77777777" w:rsidR="00A12D76" w:rsidRDefault="00A12D76" w:rsidP="000E2441">
            <w:pPr>
              <w:pStyle w:val="TAL"/>
            </w:pPr>
          </w:p>
        </w:tc>
      </w:tr>
      <w:tr w:rsidR="00A12D76" w14:paraId="623F027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6AD31" w14:textId="77777777" w:rsidR="00A12D76" w:rsidRDefault="00A12D76" w:rsidP="000E2441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 xml:space="preserve">length of </w:t>
            </w:r>
            <w:r>
              <w:rPr>
                <w:noProof/>
                <w:lang w:val="en-US"/>
              </w:rPr>
              <w:t>ProSe application to path preference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5.4.2.39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application to path preference mapping rule contents</w:t>
            </w:r>
            <w:r>
              <w:rPr>
                <w:lang w:val="en-US"/>
              </w:rPr>
              <w:t>.</w:t>
            </w:r>
          </w:p>
        </w:tc>
      </w:tr>
      <w:tr w:rsidR="00A12D76" w14:paraId="348FE58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B559" w14:textId="77777777" w:rsidR="00A12D76" w:rsidRDefault="00A12D76" w:rsidP="000E2441">
            <w:pPr>
              <w:pStyle w:val="TAL"/>
            </w:pPr>
          </w:p>
        </w:tc>
      </w:tr>
    </w:tbl>
    <w:p w14:paraId="0F666AB4" w14:textId="77777777" w:rsidR="00A12D76" w:rsidRPr="001D40B3" w:rsidRDefault="00A12D76" w:rsidP="00A12D76">
      <w:pPr>
        <w:rPr>
          <w:lang w:val="en-US" w:eastAsia="zh-CN"/>
        </w:rPr>
      </w:pPr>
    </w:p>
    <w:p w14:paraId="647174B1" w14:textId="318C5C0C" w:rsidR="007A695B" w:rsidRPr="006B5418" w:rsidRDefault="007A695B" w:rsidP="007A6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DC9B04" w14:textId="6AF28591" w:rsidR="00075B58" w:rsidRDefault="00075B58" w:rsidP="00075B58">
      <w:pPr>
        <w:pStyle w:val="Heading3"/>
      </w:pPr>
      <w:r>
        <w:lastRenderedPageBreak/>
        <w:t>5.5.2</w:t>
      </w:r>
      <w:r>
        <w:tab/>
        <w:t>Information elements coding</w:t>
      </w:r>
      <w:bookmarkEnd w:id="5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75B58" w14:paraId="4312F085" w14:textId="77777777" w:rsidTr="000E2441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3C1D9" w14:textId="77777777" w:rsidR="00075B58" w:rsidRDefault="00075B58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A049B1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37FD6A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01BDDA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BDD0EB7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A8A5700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83870A6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8463504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86CDACE" w14:textId="77777777" w:rsidR="00075B58" w:rsidRDefault="00075B58" w:rsidP="000E2441">
            <w:pPr>
              <w:pStyle w:val="TAL"/>
            </w:pPr>
          </w:p>
        </w:tc>
      </w:tr>
      <w:tr w:rsidR="00075B58" w14:paraId="0975EA7E" w14:textId="77777777" w:rsidTr="000E2441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A1F66F" w14:textId="77777777" w:rsidR="00075B58" w:rsidRDefault="00075B58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77CB2E" w14:textId="77777777" w:rsidR="00075B58" w:rsidRDefault="00075B58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BA68CB" w14:textId="77777777" w:rsidR="00075B58" w:rsidRDefault="00075B58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8531FB7" w14:textId="77777777" w:rsidR="00075B58" w:rsidRDefault="00075B58" w:rsidP="000E2441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4A5F1" w14:textId="77777777" w:rsidR="00075B58" w:rsidRDefault="00075B58" w:rsidP="000E2441">
            <w:pPr>
              <w:pStyle w:val="TAC"/>
            </w:pPr>
            <w:r>
              <w:t>ProSeP info type = {</w:t>
            </w:r>
            <w:r>
              <w:rPr>
                <w:lang w:eastAsia="zh-CN"/>
              </w:rPr>
              <w:t>UE policies for 5G ProSe UE-to-network relay UE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5F8EEF0F" w14:textId="77777777" w:rsidR="00075B58" w:rsidRDefault="00075B58" w:rsidP="000E2441">
            <w:pPr>
              <w:pStyle w:val="TAL"/>
            </w:pPr>
            <w:r>
              <w:t>octet k</w:t>
            </w:r>
          </w:p>
        </w:tc>
      </w:tr>
      <w:tr w:rsidR="00075B58" w14:paraId="4AD7CC41" w14:textId="77777777" w:rsidTr="000E2441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A7A9" w14:textId="77777777" w:rsidR="00075B58" w:rsidRDefault="00075B58" w:rsidP="000E2441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9C79A" w14:textId="77777777" w:rsidR="00075B58" w:rsidRDefault="00075B58" w:rsidP="000E244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FEB242F" w14:textId="77777777" w:rsidR="00075B58" w:rsidRDefault="00075B58" w:rsidP="000E244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75B58" w14:paraId="403FA253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3C7C2" w14:textId="77777777" w:rsidR="00075B58" w:rsidRDefault="00075B58" w:rsidP="000E2441">
            <w:pPr>
              <w:pStyle w:val="TAC"/>
            </w:pPr>
          </w:p>
          <w:p w14:paraId="18D337C5" w14:textId="77777777" w:rsidR="00075B58" w:rsidRDefault="00075B58" w:rsidP="000E2441">
            <w:pPr>
              <w:pStyle w:val="TAC"/>
            </w:pPr>
            <w:r>
              <w:t>Length of ProSeP info contents</w:t>
            </w:r>
          </w:p>
          <w:p w14:paraId="7A0F2F52" w14:textId="77777777" w:rsidR="00075B58" w:rsidRDefault="00075B58" w:rsidP="000E2441">
            <w:pPr>
              <w:pStyle w:val="TAC"/>
            </w:pPr>
          </w:p>
        </w:tc>
        <w:tc>
          <w:tcPr>
            <w:tcW w:w="1134" w:type="dxa"/>
          </w:tcPr>
          <w:p w14:paraId="339743D1" w14:textId="77777777" w:rsidR="00075B58" w:rsidRDefault="00075B58" w:rsidP="000E2441">
            <w:pPr>
              <w:pStyle w:val="TAL"/>
            </w:pPr>
            <w:r>
              <w:t>octet k+1</w:t>
            </w:r>
          </w:p>
          <w:p w14:paraId="4D117979" w14:textId="77777777" w:rsidR="00075B58" w:rsidRDefault="00075B58" w:rsidP="000E2441">
            <w:pPr>
              <w:pStyle w:val="TAL"/>
            </w:pPr>
          </w:p>
          <w:p w14:paraId="326DFAEA" w14:textId="77777777" w:rsidR="00075B58" w:rsidRDefault="00075B58" w:rsidP="000E2441">
            <w:pPr>
              <w:pStyle w:val="TAL"/>
            </w:pPr>
            <w:r>
              <w:t>octet k+2</w:t>
            </w:r>
          </w:p>
        </w:tc>
      </w:tr>
      <w:tr w:rsidR="00075B58" w14:paraId="6E14E6B0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049" w14:textId="77777777" w:rsidR="00075B58" w:rsidRDefault="00075B58" w:rsidP="000E2441">
            <w:pPr>
              <w:pStyle w:val="TAC"/>
            </w:pPr>
          </w:p>
          <w:p w14:paraId="7BD49AF4" w14:textId="77777777" w:rsidR="00075B58" w:rsidRDefault="00075B58" w:rsidP="000E2441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26498C10" w14:textId="77777777" w:rsidR="00075B58" w:rsidRDefault="00075B58" w:rsidP="000E2441">
            <w:pPr>
              <w:pStyle w:val="TAL"/>
            </w:pPr>
            <w:r>
              <w:t>octet k+3</w:t>
            </w:r>
          </w:p>
          <w:p w14:paraId="6E8EFA61" w14:textId="77777777" w:rsidR="00075B58" w:rsidRDefault="00075B58" w:rsidP="000E2441">
            <w:pPr>
              <w:pStyle w:val="TAL"/>
            </w:pPr>
          </w:p>
          <w:p w14:paraId="7E2860C2" w14:textId="77777777" w:rsidR="00075B58" w:rsidRDefault="00075B58" w:rsidP="000E2441">
            <w:pPr>
              <w:pStyle w:val="TAL"/>
            </w:pPr>
            <w:r>
              <w:t>octet k+7</w:t>
            </w:r>
          </w:p>
        </w:tc>
      </w:tr>
      <w:tr w:rsidR="00075B58" w14:paraId="0F811CCE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E3A7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45443EEE" w14:textId="77777777" w:rsidR="00075B58" w:rsidRDefault="00075B58" w:rsidP="000E2441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2F1251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36DE8FCF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133FBEA3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075B58" w14:paraId="4E218B24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B70B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528D0147" w14:textId="77777777" w:rsidR="00075B58" w:rsidRDefault="00075B58" w:rsidP="000E2441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76EA4C" w14:textId="77777777" w:rsidR="00075B58" w:rsidRDefault="00075B58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o1+1</w:t>
            </w:r>
          </w:p>
          <w:p w14:paraId="1B070F7F" w14:textId="77777777" w:rsidR="00075B58" w:rsidRDefault="00075B58" w:rsidP="000E2441">
            <w:pPr>
              <w:pStyle w:val="TAL"/>
              <w:rPr>
                <w:lang w:val="sv-SE" w:eastAsia="zh-CN"/>
              </w:rPr>
            </w:pPr>
          </w:p>
          <w:p w14:paraId="78EA4337" w14:textId="77777777" w:rsidR="00075B58" w:rsidRDefault="00075B58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o2</w:t>
            </w:r>
          </w:p>
        </w:tc>
      </w:tr>
      <w:tr w:rsidR="00075B58" w14:paraId="558EC1CE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CF26" w14:textId="77777777" w:rsidR="00075B58" w:rsidRDefault="00075B58" w:rsidP="000E2441">
            <w:pPr>
              <w:pStyle w:val="TAC"/>
              <w:rPr>
                <w:noProof/>
              </w:rPr>
            </w:pPr>
          </w:p>
          <w:p w14:paraId="798ED44B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announcement</w:t>
            </w:r>
            <w:r w:rsidRPr="00CB5EC9">
              <w:t xml:space="preserve"> and </w:t>
            </w:r>
            <w:r>
              <w:t>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</w:t>
            </w:r>
            <w:r w:rsidRPr="00CB5EC9">
              <w:t xml:space="preserve">and </w:t>
            </w:r>
            <w:r>
              <w:t xml:space="preserve">for </w:t>
            </w:r>
            <w:r w:rsidRPr="00CB5EC9">
              <w:t xml:space="preserve">receiving </w:t>
            </w:r>
            <w:r>
              <w:t>the discovery signalling for s</w:t>
            </w:r>
            <w:r w:rsidRPr="00CB5EC9">
              <w:t>olicitation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734C3C" w14:textId="77777777" w:rsidR="00075B58" w:rsidRDefault="00075B58" w:rsidP="000E2441">
            <w:pPr>
              <w:pStyle w:val="TAL"/>
            </w:pPr>
            <w:r>
              <w:t>octet o2+1</w:t>
            </w:r>
          </w:p>
          <w:p w14:paraId="1D4097E7" w14:textId="77777777" w:rsidR="00075B58" w:rsidRDefault="00075B58" w:rsidP="000E2441">
            <w:pPr>
              <w:pStyle w:val="TAL"/>
            </w:pPr>
          </w:p>
          <w:p w14:paraId="5210475E" w14:textId="77777777" w:rsidR="00075B58" w:rsidRDefault="00075B58" w:rsidP="000E2441">
            <w:pPr>
              <w:pStyle w:val="TAL"/>
            </w:pPr>
            <w:r>
              <w:t>octet o3</w:t>
            </w:r>
          </w:p>
        </w:tc>
      </w:tr>
      <w:tr w:rsidR="00075B58" w14:paraId="00822903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E1D0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09BCCA93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  <w:r>
              <w:t>User info ID for discovery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B40CFF" w14:textId="77777777" w:rsidR="00075B58" w:rsidRDefault="00075B58" w:rsidP="000E2441">
            <w:pPr>
              <w:pStyle w:val="TAL"/>
            </w:pPr>
            <w:r>
              <w:t>octet o3+1</w:t>
            </w:r>
          </w:p>
          <w:p w14:paraId="586350D3" w14:textId="77777777" w:rsidR="00075B58" w:rsidRDefault="00075B58" w:rsidP="000E2441">
            <w:pPr>
              <w:pStyle w:val="TAL"/>
            </w:pPr>
          </w:p>
          <w:p w14:paraId="7520A5B6" w14:textId="77777777" w:rsidR="00075B58" w:rsidRDefault="00075B58" w:rsidP="000E2441">
            <w:pPr>
              <w:pStyle w:val="TAL"/>
            </w:pPr>
            <w:r>
              <w:t>octet o3+6</w:t>
            </w:r>
          </w:p>
        </w:tc>
      </w:tr>
      <w:tr w:rsidR="00075B58" w14:paraId="264767B7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0F2A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788E8523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9694FA" w14:textId="77777777" w:rsidR="00075B58" w:rsidRDefault="00075B58" w:rsidP="000E2441">
            <w:pPr>
              <w:pStyle w:val="TAL"/>
            </w:pPr>
            <w:r>
              <w:t>octet o3+7</w:t>
            </w:r>
          </w:p>
          <w:p w14:paraId="41DE036D" w14:textId="77777777" w:rsidR="00075B58" w:rsidRDefault="00075B58" w:rsidP="000E2441">
            <w:pPr>
              <w:pStyle w:val="TAL"/>
            </w:pPr>
          </w:p>
          <w:p w14:paraId="7D3646CF" w14:textId="77777777" w:rsidR="00075B58" w:rsidRDefault="00075B58" w:rsidP="000E2441">
            <w:pPr>
              <w:pStyle w:val="TAL"/>
            </w:pPr>
            <w:r>
              <w:t>octet o4</w:t>
            </w:r>
          </w:p>
        </w:tc>
      </w:tr>
      <w:tr w:rsidR="00075B58" w14:paraId="46D5281D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9C58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0E148CAD" w14:textId="77777777" w:rsidR="00075B58" w:rsidRDefault="00075B58" w:rsidP="000E2441">
            <w:pPr>
              <w:pStyle w:val="TAC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657EDF" w14:textId="77777777" w:rsidR="00075B58" w:rsidRDefault="00075B58" w:rsidP="000E2441">
            <w:pPr>
              <w:pStyle w:val="TAL"/>
            </w:pPr>
            <w:r>
              <w:t>octet o4+1</w:t>
            </w:r>
          </w:p>
          <w:p w14:paraId="61C1096D" w14:textId="77777777" w:rsidR="00075B58" w:rsidRDefault="00075B58" w:rsidP="000E2441">
            <w:pPr>
              <w:pStyle w:val="TAL"/>
            </w:pPr>
          </w:p>
          <w:p w14:paraId="45938153" w14:textId="77777777" w:rsidR="00075B58" w:rsidRDefault="00075B58" w:rsidP="000E2441">
            <w:pPr>
              <w:pStyle w:val="TAL"/>
            </w:pPr>
            <w:r>
              <w:t>octet o5</w:t>
            </w:r>
          </w:p>
        </w:tc>
      </w:tr>
      <w:tr w:rsidR="00075B58" w14:paraId="2685391C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CE01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549BE4AA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  <w:r>
              <w:t>ProSe identifier to ProSe application server address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A02199" w14:textId="77777777" w:rsidR="00075B58" w:rsidRDefault="00075B58" w:rsidP="000E2441">
            <w:pPr>
              <w:pStyle w:val="TAL"/>
            </w:pPr>
            <w:r>
              <w:t>octet o5+1</w:t>
            </w:r>
          </w:p>
          <w:p w14:paraId="4935F49A" w14:textId="77777777" w:rsidR="00075B58" w:rsidRDefault="00075B58" w:rsidP="000E2441">
            <w:pPr>
              <w:pStyle w:val="TAL"/>
            </w:pPr>
          </w:p>
          <w:p w14:paraId="35F581E7" w14:textId="77777777" w:rsidR="00075B58" w:rsidRDefault="00075B58" w:rsidP="000E2441">
            <w:pPr>
              <w:pStyle w:val="TAL"/>
            </w:pPr>
            <w:r>
              <w:t>octet l</w:t>
            </w:r>
          </w:p>
        </w:tc>
      </w:tr>
    </w:tbl>
    <w:p w14:paraId="5FECB7DE" w14:textId="77777777" w:rsidR="00075B58" w:rsidRDefault="00075B58" w:rsidP="00075B58">
      <w:pPr>
        <w:pStyle w:val="TF"/>
      </w:pPr>
      <w:r>
        <w:t>Figure 5.5.2.1: ProSeP Info = {</w:t>
      </w:r>
      <w:r>
        <w:rPr>
          <w:lang w:eastAsia="zh-CN"/>
        </w:rPr>
        <w:t>UE policies for 5G ProSe</w:t>
      </w:r>
      <w:r w:rsidRPr="009A7EB6">
        <w:rPr>
          <w:lang w:eastAsia="zh-CN"/>
        </w:rPr>
        <w:t xml:space="preserve"> </w:t>
      </w:r>
      <w:r>
        <w:rPr>
          <w:lang w:eastAsia="zh-CN"/>
        </w:rPr>
        <w:t>UE-to-network relay UE</w:t>
      </w:r>
      <w:r>
        <w:t>}</w:t>
      </w:r>
    </w:p>
    <w:p w14:paraId="1756B18B" w14:textId="77777777" w:rsidR="00075B58" w:rsidRPr="00347B5A" w:rsidRDefault="00075B58" w:rsidP="00075B58">
      <w:pPr>
        <w:pStyle w:val="EditorsNote"/>
      </w:pPr>
      <w:r w:rsidRPr="00121B01">
        <w:t>Editor's note:</w:t>
      </w:r>
      <w:r w:rsidRPr="00121B01">
        <w:tab/>
        <w:t>How to define the security parameters used for UE-to-network relay depends on SA3 final requirements.</w:t>
      </w:r>
    </w:p>
    <w:p w14:paraId="73E5D891" w14:textId="77777777" w:rsidR="00075B58" w:rsidRDefault="00075B58" w:rsidP="00075B58">
      <w:pPr>
        <w:pStyle w:val="TH"/>
      </w:pPr>
      <w:r>
        <w:lastRenderedPageBreak/>
        <w:t>Table 5.5.2.1: ProSeP Info = {</w:t>
      </w:r>
      <w:r>
        <w:rPr>
          <w:lang w:eastAsia="zh-CN"/>
        </w:rPr>
        <w:t>UE policies for 5G ProSe UE-to-network relay UE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737F7447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B21FEC" w14:textId="77777777" w:rsidR="00075B58" w:rsidRDefault="00075B58" w:rsidP="000E2441">
            <w:pPr>
              <w:pStyle w:val="TAL"/>
            </w:pPr>
            <w:r>
              <w:t>ProSeP info type (bit 1 to 4 of octet k) shall be set to "0011" (</w:t>
            </w:r>
            <w:r>
              <w:rPr>
                <w:lang w:eastAsia="zh-CN"/>
              </w:rPr>
              <w:t xml:space="preserve">UE policies for 5G ProSe </w:t>
            </w:r>
            <w:r w:rsidRPr="00EA7DC2">
              <w:rPr>
                <w:lang w:eastAsia="zh-CN"/>
              </w:rPr>
              <w:t>UE-to-network relay</w:t>
            </w:r>
            <w:r>
              <w:rPr>
                <w:lang w:eastAsia="zh-CN"/>
              </w:rPr>
              <w:t xml:space="preserve"> UE</w:t>
            </w:r>
            <w:r>
              <w:t>)</w:t>
            </w:r>
          </w:p>
        </w:tc>
      </w:tr>
      <w:tr w:rsidR="00075B58" w14:paraId="45FC92A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CB5EF" w14:textId="77777777" w:rsidR="00075B58" w:rsidRDefault="00075B58" w:rsidP="000E2441">
            <w:pPr>
              <w:pStyle w:val="TAL"/>
            </w:pPr>
          </w:p>
        </w:tc>
      </w:tr>
      <w:tr w:rsidR="00075B58" w14:paraId="49618E5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1E742" w14:textId="77777777" w:rsidR="00075B58" w:rsidRDefault="00075B58" w:rsidP="000E2441">
            <w:pPr>
              <w:pStyle w:val="TAL"/>
            </w:pPr>
            <w:r w:rsidRPr="00315D5D">
              <w:t>Length of ProSeP</w:t>
            </w:r>
            <w:r>
              <w:t xml:space="preserve"> info contents (octets k+1 to k+2) indicates the length of ProSeP info contents.</w:t>
            </w:r>
          </w:p>
        </w:tc>
      </w:tr>
      <w:tr w:rsidR="00075B58" w14:paraId="06FB629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F7940" w14:textId="77777777" w:rsidR="00075B58" w:rsidRDefault="00075B58" w:rsidP="000E2441">
            <w:pPr>
              <w:pStyle w:val="TAL"/>
            </w:pPr>
          </w:p>
        </w:tc>
      </w:tr>
      <w:tr w:rsidR="00075B58" w14:paraId="7ECA78A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01381A" w14:textId="77777777" w:rsidR="00075B58" w:rsidRDefault="00075B58" w:rsidP="000E2441">
            <w:pPr>
              <w:pStyle w:val="TAL"/>
            </w:pPr>
            <w:r>
              <w:t>Validity timer (octet k+3 to k+7):</w:t>
            </w:r>
          </w:p>
          <w:p w14:paraId="4AD23F12" w14:textId="77777777" w:rsidR="00075B58" w:rsidRDefault="00075B58" w:rsidP="000E2441">
            <w:pPr>
              <w:pStyle w:val="TAL"/>
            </w:pPr>
            <w:r>
              <w:t xml:space="preserve">The validity timer field provides the expiration time of validity of the UE policies for 5G ProSe </w:t>
            </w:r>
            <w:r>
              <w:rPr>
                <w:lang w:eastAsia="zh-CN"/>
              </w:rPr>
              <w:t>UE-to-network relay UE</w:t>
            </w:r>
            <w:r>
              <w:t>. The validity timer field is a binary coded representation of a UTC time, in seconds since midnight UTC of January 1, 1970 (not counting leap seconds).</w:t>
            </w:r>
          </w:p>
        </w:tc>
      </w:tr>
      <w:tr w:rsidR="00075B58" w14:paraId="3F7AE7A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41DE0" w14:textId="77777777" w:rsidR="00075B58" w:rsidRDefault="00075B58" w:rsidP="000E2441">
            <w:pPr>
              <w:pStyle w:val="TAL"/>
            </w:pPr>
          </w:p>
        </w:tc>
      </w:tr>
      <w:tr w:rsidR="00075B58" w14:paraId="559F569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14C960" w14:textId="77777777" w:rsidR="00075B58" w:rsidRDefault="00075B58" w:rsidP="000E2441">
            <w:pPr>
              <w:pStyle w:val="TAL"/>
            </w:pPr>
            <w:r>
              <w:t>Served by NG-RAN (octet k+8 to o1):</w:t>
            </w:r>
          </w:p>
          <w:p w14:paraId="5D7E696D" w14:textId="77777777" w:rsidR="00075B58" w:rsidRDefault="00075B58" w:rsidP="000E2441">
            <w:pPr>
              <w:pStyle w:val="TAL"/>
            </w:pPr>
            <w:r>
              <w:t xml:space="preserve">The served by NG-RAN field is coded according to figure 5.5.2.2 and table 5.5.2.2, and contains configuration parameters for 5G ProSe </w:t>
            </w:r>
            <w:r>
              <w:rPr>
                <w:lang w:eastAsia="zh-CN"/>
              </w:rPr>
              <w:t>UE-to-network relay UE</w:t>
            </w:r>
            <w:r>
              <w:t xml:space="preserve"> when the UE is served by NG-RAN.</w:t>
            </w:r>
          </w:p>
        </w:tc>
      </w:tr>
      <w:tr w:rsidR="00075B58" w14:paraId="5ECE87A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CA7A9C" w14:textId="77777777" w:rsidR="00075B58" w:rsidRDefault="00075B58" w:rsidP="000E2441">
            <w:pPr>
              <w:pStyle w:val="TAL"/>
            </w:pPr>
          </w:p>
        </w:tc>
      </w:tr>
      <w:tr w:rsidR="00075B58" w14:paraId="2B94F4F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677AB" w14:textId="77777777" w:rsidR="00075B58" w:rsidRDefault="00075B58" w:rsidP="000E2441">
            <w:pPr>
              <w:pStyle w:val="TAL"/>
            </w:pPr>
            <w:r>
              <w:t>Not served by NG-RAN (octet o1+1 to o2):</w:t>
            </w:r>
          </w:p>
          <w:p w14:paraId="2899B3D7" w14:textId="77777777" w:rsidR="00075B58" w:rsidRDefault="00075B58" w:rsidP="000E2441">
            <w:pPr>
              <w:pStyle w:val="TAL"/>
            </w:pPr>
            <w:r>
              <w:t>The not served by NG-RAN field is coded according to figure 5.5.2.5 and table 5.5.2.5, and contains configuration parameters for 5G ProSe UE-to-network relay discovery and communication when the UE is not served by NG-RAN.</w:t>
            </w:r>
          </w:p>
        </w:tc>
      </w:tr>
      <w:tr w:rsidR="00075B58" w14:paraId="33D7415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870BAA" w14:textId="77777777" w:rsidR="00075B58" w:rsidRDefault="00075B58" w:rsidP="000E2441">
            <w:pPr>
              <w:pStyle w:val="TAL"/>
            </w:pPr>
          </w:p>
        </w:tc>
      </w:tr>
      <w:tr w:rsidR="00075B58" w14:paraId="5B7451F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F366FF" w14:textId="77777777" w:rsidR="00075B58" w:rsidRDefault="00075B58" w:rsidP="000E2441">
            <w:pPr>
              <w:pStyle w:val="TAL"/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announcement</w:t>
            </w:r>
            <w:r w:rsidRPr="00CB5EC9">
              <w:t xml:space="preserve"> and </w:t>
            </w:r>
            <w:r>
              <w:t>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</w:t>
            </w:r>
            <w:r w:rsidRPr="00CB5EC9">
              <w:t xml:space="preserve">and </w:t>
            </w:r>
            <w:r>
              <w:t xml:space="preserve">for </w:t>
            </w:r>
            <w:r w:rsidRPr="00CB5EC9">
              <w:t xml:space="preserve">receiving </w:t>
            </w:r>
            <w:r>
              <w:t>the discovery signalling for s</w:t>
            </w:r>
            <w:r w:rsidRPr="00CB5EC9">
              <w:t>olicitation</w:t>
            </w:r>
            <w:r>
              <w:t xml:space="preserve"> (octet o2+1 to o3):</w:t>
            </w:r>
          </w:p>
          <w:p w14:paraId="0BC33927" w14:textId="77777777" w:rsidR="00075B58" w:rsidRDefault="00075B58" w:rsidP="000E2441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>destination layer-2 IDs for</w:t>
            </w:r>
            <w:r>
              <w:t xml:space="preserve">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announcement</w:t>
            </w:r>
            <w:r w:rsidRPr="00CB5EC9">
              <w:t xml:space="preserve"> and </w:t>
            </w:r>
            <w:r>
              <w:t>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</w:t>
            </w:r>
            <w:r w:rsidRPr="00CB5EC9">
              <w:t xml:space="preserve">and </w:t>
            </w:r>
            <w:r>
              <w:t xml:space="preserve">for </w:t>
            </w:r>
            <w:r w:rsidRPr="00CB5EC9">
              <w:t xml:space="preserve">receiving </w:t>
            </w:r>
            <w:r>
              <w:t>the discovery signalling for s</w:t>
            </w:r>
            <w:r w:rsidRPr="00CB5EC9">
              <w:t>olicitation</w:t>
            </w:r>
            <w:r>
              <w:t xml:space="preserve"> is coded according to figure 5.5.2.11a and table 5.5.2.11a and contains a list of the default </w:t>
            </w:r>
            <w:r>
              <w:rPr>
                <w:lang w:eastAsia="zh-CN"/>
              </w:rPr>
              <w:t>destination layer-2 IDs for</w:t>
            </w:r>
            <w:r>
              <w:t xml:space="preserve"> the </w:t>
            </w:r>
            <w:r>
              <w:rPr>
                <w:lang w:val="en-US"/>
              </w:rPr>
              <w:t>initial UE-to-network relay discovery signalling</w:t>
            </w:r>
            <w:r>
              <w:t>.</w:t>
            </w:r>
          </w:p>
        </w:tc>
      </w:tr>
      <w:tr w:rsidR="00075B58" w14:paraId="6D79AC2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8CDBE" w14:textId="77777777" w:rsidR="00075B58" w:rsidRDefault="00075B58" w:rsidP="000E2441">
            <w:pPr>
              <w:pStyle w:val="TAL"/>
            </w:pPr>
          </w:p>
        </w:tc>
      </w:tr>
      <w:tr w:rsidR="00075B58" w14:paraId="10E4391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EC5A9" w14:textId="77777777" w:rsidR="00075B58" w:rsidRDefault="00075B58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User info ID for discovery (octet o3+1 to o3+6):</w:t>
            </w:r>
          </w:p>
          <w:p w14:paraId="6A81CEB7" w14:textId="77777777" w:rsidR="00075B58" w:rsidRDefault="00075B58" w:rsidP="000E2441">
            <w:pPr>
              <w:pStyle w:val="TAL"/>
              <w:rPr>
                <w:noProof/>
                <w:lang w:val="en-US"/>
              </w:rPr>
            </w:pPr>
            <w:r w:rsidRPr="00432F2E">
              <w:t xml:space="preserve">The value of the User </w:t>
            </w:r>
            <w:r>
              <w:t>i</w:t>
            </w:r>
            <w:r w:rsidRPr="00432F2E">
              <w:t xml:space="preserve">nfo ID parameter is a 48-bit long bit string. The format of the User </w:t>
            </w:r>
            <w:r>
              <w:t>i</w:t>
            </w:r>
            <w:r w:rsidRPr="00432F2E">
              <w:t>nfo ID parameter is out of scope of this specification.</w:t>
            </w:r>
          </w:p>
        </w:tc>
      </w:tr>
      <w:tr w:rsidR="00075B58" w14:paraId="26A4294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F15CD" w14:textId="77777777" w:rsidR="00075B58" w:rsidRDefault="00075B58" w:rsidP="000E2441">
            <w:pPr>
              <w:pStyle w:val="TAL"/>
            </w:pPr>
          </w:p>
        </w:tc>
      </w:tr>
      <w:tr w:rsidR="00075B58" w14:paraId="3076C0F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D02711" w14:textId="77777777" w:rsidR="00075B58" w:rsidRDefault="00075B58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 (octet o3+7 to o4):</w:t>
            </w:r>
          </w:p>
          <w:p w14:paraId="06777957" w14:textId="77777777" w:rsidR="00075B58" w:rsidRDefault="00075B58" w:rsidP="000E2441">
            <w:pPr>
              <w:pStyle w:val="TAL"/>
            </w:pPr>
            <w:r>
              <w:rPr>
                <w:noProof/>
                <w:lang w:val="en-US"/>
              </w:rPr>
              <w:t xml:space="preserve">The RSC info list field is </w:t>
            </w:r>
            <w:r>
              <w:t xml:space="preserve">coded according to figure 5.5.2.12 and table 5.5.2.12 and contains the </w:t>
            </w:r>
            <w:r>
              <w:rPr>
                <w:noProof/>
              </w:rPr>
              <w:t>RSCs related paramters</w:t>
            </w:r>
            <w:r>
              <w:t>.</w:t>
            </w:r>
          </w:p>
        </w:tc>
      </w:tr>
      <w:tr w:rsidR="00075B58" w14:paraId="07594CE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D6BE8F" w14:textId="77777777" w:rsidR="00075B58" w:rsidRDefault="00075B58" w:rsidP="000E2441">
            <w:pPr>
              <w:pStyle w:val="TAL"/>
            </w:pPr>
          </w:p>
        </w:tc>
      </w:tr>
      <w:tr w:rsidR="00075B58" w14:paraId="381EC14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90182" w14:textId="77777777" w:rsidR="00075B58" w:rsidRDefault="00075B58" w:rsidP="000E2441">
            <w:pPr>
              <w:pStyle w:val="TAL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rules (octet o4+1 to o5):</w:t>
            </w:r>
          </w:p>
          <w:p w14:paraId="10EB90CD" w14:textId="77777777" w:rsidR="00075B58" w:rsidRPr="00F67F34" w:rsidRDefault="00075B58" w:rsidP="000E244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 xml:space="preserve">QI to PC5 QoS parameters mapping rules field is coded according to figure 5.5.2.17 and table 5.5.2.17 and contains the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rules.</w:t>
            </w:r>
          </w:p>
        </w:tc>
      </w:tr>
      <w:tr w:rsidR="00075B58" w14:paraId="258CE3E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941C5" w14:textId="77777777" w:rsidR="00075B58" w:rsidRDefault="00075B58" w:rsidP="000E2441">
            <w:pPr>
              <w:pStyle w:val="TAL"/>
            </w:pPr>
          </w:p>
        </w:tc>
      </w:tr>
      <w:tr w:rsidR="00075B58" w14:paraId="6A5CF75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FFDBF" w14:textId="77777777" w:rsidR="00075B58" w:rsidRDefault="00075B58" w:rsidP="000E2441">
            <w:pPr>
              <w:pStyle w:val="TAL"/>
            </w:pPr>
            <w:r>
              <w:t>ProSe identifier to ProSe application server address mapping rules (octet o5+1 to l):</w:t>
            </w:r>
          </w:p>
          <w:p w14:paraId="65864048" w14:textId="28F6CC60" w:rsidR="00075B58" w:rsidRDefault="00075B58" w:rsidP="000E244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ProSe identifier to ProSe application server address mapping rules</w:t>
            </w:r>
            <w:r>
              <w:rPr>
                <w:noProof/>
                <w:lang w:val="en-US" w:eastAsia="zh-CN"/>
              </w:rPr>
              <w:t xml:space="preserve"> field is coded according to figure 5.5.2.</w:t>
            </w:r>
            <w:ins w:id="7" w:author="Nassar, Mohamed A. (Nokia - DE/Munich)" w:date="2022-01-31T14:58:00Z">
              <w:r w:rsidR="00F377AC">
                <w:rPr>
                  <w:noProof/>
                  <w:lang w:val="en-US" w:eastAsia="zh-CN"/>
                </w:rPr>
                <w:t>19</w:t>
              </w:r>
            </w:ins>
            <w:del w:id="8" w:author="Nassar, Mohamed A. (Nokia - DE/Munich)" w:date="2022-01-31T14:58:00Z">
              <w:r w:rsidDel="00F377AC">
                <w:rPr>
                  <w:noProof/>
                  <w:lang w:val="en-US" w:eastAsia="zh-CN"/>
                </w:rPr>
                <w:delText>x</w:delText>
              </w:r>
            </w:del>
            <w:r>
              <w:rPr>
                <w:noProof/>
                <w:lang w:val="en-US" w:eastAsia="zh-CN"/>
              </w:rPr>
              <w:t xml:space="preserve"> and table 5.5.2.</w:t>
            </w:r>
            <w:ins w:id="9" w:author="Nassar, Mohamed A. (Nokia - DE/Munich)" w:date="2022-01-31T14:58:00Z">
              <w:r w:rsidR="00F377AC">
                <w:rPr>
                  <w:noProof/>
                  <w:lang w:val="en-US" w:eastAsia="zh-CN"/>
                </w:rPr>
                <w:t>19</w:t>
              </w:r>
            </w:ins>
            <w:del w:id="10" w:author="Nassar, Mohamed A. (Nokia - DE/Munich)" w:date="2022-01-31T14:58:00Z">
              <w:r w:rsidDel="00F377AC">
                <w:rPr>
                  <w:noProof/>
                  <w:lang w:val="en-US" w:eastAsia="zh-CN"/>
                </w:rPr>
                <w:delText>x</w:delText>
              </w:r>
            </w:del>
            <w:r>
              <w:rPr>
                <w:noProof/>
                <w:lang w:val="en-US" w:eastAsia="zh-CN"/>
              </w:rPr>
              <w:t xml:space="preserve"> and contains the </w:t>
            </w:r>
            <w:r>
              <w:t>ProSe identifier to ProSe application server address mapping rules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075B58" w14:paraId="264E8AE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91DF2" w14:textId="77777777" w:rsidR="00075B58" w:rsidRDefault="00075B58" w:rsidP="000E2441">
            <w:pPr>
              <w:pStyle w:val="TAL"/>
            </w:pPr>
          </w:p>
        </w:tc>
      </w:tr>
      <w:tr w:rsidR="00075B58" w14:paraId="6B5F181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32BBE5" w14:textId="77777777" w:rsidR="00075B58" w:rsidRDefault="00075B58" w:rsidP="000E2441">
            <w:pPr>
              <w:pStyle w:val="TAL"/>
            </w:pPr>
            <w:r>
              <w:t>If the length of ProSeP info contents field is bigger than indicated in figure 5.5.2.1, receiving entity shall ignore any superfluous octets located at the end of the ProSeP info contents.</w:t>
            </w:r>
          </w:p>
        </w:tc>
      </w:tr>
      <w:tr w:rsidR="00075B58" w14:paraId="3A89240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B9F1" w14:textId="77777777" w:rsidR="00075B58" w:rsidRDefault="00075B58" w:rsidP="000E2441">
            <w:pPr>
              <w:pStyle w:val="TAL"/>
            </w:pPr>
          </w:p>
        </w:tc>
      </w:tr>
    </w:tbl>
    <w:p w14:paraId="3A36D87C" w14:textId="77777777" w:rsidR="00075B58" w:rsidRDefault="00075B58" w:rsidP="00075B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75B58" w14:paraId="2080966E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651BE7A2" w14:textId="77777777" w:rsidR="00075B58" w:rsidRDefault="00075B58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A9222D7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34F8F03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E2E3823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E2C6C95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94E701D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12FD629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337C3A2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D58BE13" w14:textId="77777777" w:rsidR="00075B58" w:rsidRDefault="00075B58" w:rsidP="000E2441">
            <w:pPr>
              <w:pStyle w:val="TAL"/>
            </w:pPr>
          </w:p>
        </w:tc>
      </w:tr>
      <w:tr w:rsidR="00075B58" w14:paraId="56C73070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7B4EF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2884E66E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D88C6E2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534280B3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39504080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075B58" w14:paraId="1A675779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A0C89" w14:textId="77777777" w:rsidR="00075B58" w:rsidRPr="00400999" w:rsidRDefault="00075B58" w:rsidP="000E2441">
            <w:pPr>
              <w:pStyle w:val="TAC"/>
            </w:pPr>
          </w:p>
          <w:p w14:paraId="5ADFA10F" w14:textId="77777777" w:rsidR="00075B58" w:rsidRDefault="00075B58" w:rsidP="000E2441">
            <w:pPr>
              <w:pStyle w:val="TAC"/>
            </w:pPr>
            <w:r>
              <w:t>Authorizated PLMN list for layer-3 relay 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32AC9E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(k+10)*</w:t>
            </w:r>
          </w:p>
          <w:p w14:paraId="43150004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17AE7265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o50*</w:t>
            </w:r>
          </w:p>
        </w:tc>
      </w:tr>
      <w:tr w:rsidR="00075B58" w14:paraId="32E0F63E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37B14" w14:textId="77777777" w:rsidR="00075B58" w:rsidRDefault="00075B58" w:rsidP="000E2441">
            <w:pPr>
              <w:pStyle w:val="TAC"/>
              <w:rPr>
                <w:lang w:val="en-US"/>
              </w:rPr>
            </w:pPr>
          </w:p>
          <w:p w14:paraId="79E551A1" w14:textId="77777777" w:rsidR="00075B58" w:rsidRDefault="00075B58" w:rsidP="000E2441">
            <w:pPr>
              <w:pStyle w:val="TAC"/>
              <w:rPr>
                <w:lang w:val="en-US"/>
              </w:rPr>
            </w:pPr>
            <w:r>
              <w:t>Authorizated PLMN list for layer-2 relay 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79837F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(o50+1)*</w:t>
            </w:r>
          </w:p>
          <w:p w14:paraId="69B6A2A2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1E8A18AA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o1*</w:t>
            </w:r>
          </w:p>
        </w:tc>
      </w:tr>
    </w:tbl>
    <w:p w14:paraId="7B53831C" w14:textId="77777777" w:rsidR="00075B58" w:rsidRDefault="00075B58" w:rsidP="00075B58">
      <w:pPr>
        <w:pStyle w:val="TF"/>
      </w:pPr>
      <w:r>
        <w:t>Figure 5.5.2.2: Served by NG-RAN</w:t>
      </w:r>
    </w:p>
    <w:p w14:paraId="4DD9BA2A" w14:textId="77777777" w:rsidR="00075B58" w:rsidRDefault="00075B58" w:rsidP="00075B58">
      <w:pPr>
        <w:pStyle w:val="TH"/>
      </w:pPr>
      <w:r>
        <w:lastRenderedPageBreak/>
        <w:t>Table 5.5.2.2: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5D5D9150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C7B3CD" w14:textId="77777777" w:rsidR="00075B58" w:rsidRDefault="00075B58" w:rsidP="000E2441">
            <w:pPr>
              <w:pStyle w:val="TAL"/>
            </w:pPr>
            <w:r>
              <w:t>Authorizated PLMN list for layer-3 relay UE:</w:t>
            </w:r>
          </w:p>
          <w:p w14:paraId="6C499171" w14:textId="77777777" w:rsidR="00075B58" w:rsidRDefault="00075B58" w:rsidP="000E2441">
            <w:pPr>
              <w:pStyle w:val="TAL"/>
            </w:pPr>
            <w:r>
              <w:t>The authorizated PLMN list for layer-3 relay UE field is coded according to figure 5.5.2.3 and table 5.5.2.3</w:t>
            </w:r>
            <w:r>
              <w:rPr>
                <w:noProof/>
                <w:lang w:val="en-US"/>
              </w:rPr>
              <w:t>.</w:t>
            </w:r>
          </w:p>
        </w:tc>
      </w:tr>
      <w:tr w:rsidR="00075B58" w14:paraId="3609B4B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C8E3D" w14:textId="77777777" w:rsidR="00075B58" w:rsidRDefault="00075B58" w:rsidP="000E2441">
            <w:pPr>
              <w:pStyle w:val="TAL"/>
            </w:pPr>
          </w:p>
        </w:tc>
      </w:tr>
      <w:tr w:rsidR="00075B58" w14:paraId="7D42083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BD28" w14:textId="77777777" w:rsidR="00075B58" w:rsidRDefault="00075B58" w:rsidP="000E2441">
            <w:pPr>
              <w:pStyle w:val="TAL"/>
            </w:pPr>
            <w:r>
              <w:t>Authorizated PLMN list for layer-2 relay UE:</w:t>
            </w:r>
          </w:p>
          <w:p w14:paraId="7FD08317" w14:textId="77777777" w:rsidR="00075B58" w:rsidRDefault="00075B58" w:rsidP="000E2441">
            <w:pPr>
              <w:pStyle w:val="TAL"/>
            </w:pPr>
            <w:r>
              <w:t>The authorizated PLMN list for layer-2 relay UE field is coded according to figure 5.5.2.3 and table 5.5.2.3</w:t>
            </w:r>
            <w:r>
              <w:rPr>
                <w:noProof/>
                <w:lang w:val="en-US"/>
              </w:rPr>
              <w:t>.</w:t>
            </w:r>
          </w:p>
        </w:tc>
      </w:tr>
    </w:tbl>
    <w:p w14:paraId="6941C706" w14:textId="77777777" w:rsidR="00075B58" w:rsidRDefault="00075B58" w:rsidP="00075B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1"/>
        <w:gridCol w:w="1346"/>
      </w:tblGrid>
      <w:tr w:rsidR="00075B58" w14:paraId="2C2EF195" w14:textId="77777777" w:rsidTr="000E2441">
        <w:trPr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D0F11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27B7C982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50BA3AE5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137245A6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21E6BEB5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</w:tc>
      </w:tr>
      <w:tr w:rsidR="00075B58" w14:paraId="2DE52135" w14:textId="77777777" w:rsidTr="000E2441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6B414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566719AA" w14:textId="77777777" w:rsidR="00075B58" w:rsidRDefault="00075B58" w:rsidP="000E2441">
            <w:pPr>
              <w:pStyle w:val="TAC"/>
            </w:pPr>
            <w:r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5063A7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(k+12)*</w:t>
            </w:r>
          </w:p>
          <w:p w14:paraId="430BCFCA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372F5538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(k+14)*</w:t>
            </w:r>
          </w:p>
        </w:tc>
      </w:tr>
      <w:tr w:rsidR="00075B58" w14:paraId="732A47BF" w14:textId="77777777" w:rsidTr="000E2441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7BC41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573DE6D3" w14:textId="77777777" w:rsidR="00075B58" w:rsidRDefault="00075B58" w:rsidP="000E2441">
            <w:pPr>
              <w:pStyle w:val="TAC"/>
            </w:pPr>
            <w:r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CD04FD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  <w:p w14:paraId="60456408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611B6623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(k+17)*</w:t>
            </w:r>
          </w:p>
        </w:tc>
      </w:tr>
      <w:tr w:rsidR="00075B58" w14:paraId="5D9387E8" w14:textId="77777777" w:rsidTr="000E2441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F4DF8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3E2EE601" w14:textId="77777777" w:rsidR="00075B58" w:rsidRDefault="00075B58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3A9612" w14:textId="77777777" w:rsidR="00075B58" w:rsidRDefault="00075B58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k+18</w:t>
            </w:r>
            <w:r>
              <w:t>)*</w:t>
            </w:r>
          </w:p>
          <w:p w14:paraId="6A9C04FB" w14:textId="77777777" w:rsidR="00075B58" w:rsidRDefault="00075B58" w:rsidP="000E2441">
            <w:pPr>
              <w:pStyle w:val="TAL"/>
            </w:pPr>
          </w:p>
          <w:p w14:paraId="7E780638" w14:textId="77777777" w:rsidR="00075B58" w:rsidRDefault="00075B58" w:rsidP="000E2441">
            <w:pPr>
              <w:pStyle w:val="TAL"/>
            </w:pPr>
            <w:r>
              <w:t>octet (o50-3)*</w:t>
            </w:r>
          </w:p>
        </w:tc>
      </w:tr>
      <w:tr w:rsidR="00075B58" w14:paraId="6BEDC4F7" w14:textId="77777777" w:rsidTr="000E2441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1A8F8" w14:textId="77777777" w:rsidR="00075B58" w:rsidRDefault="00075B58" w:rsidP="000E2441">
            <w:pPr>
              <w:pStyle w:val="TAC"/>
            </w:pPr>
          </w:p>
          <w:p w14:paraId="294C1C32" w14:textId="77777777" w:rsidR="00075B58" w:rsidRDefault="00075B58" w:rsidP="000E2441">
            <w:pPr>
              <w:pStyle w:val="TAC"/>
            </w:pPr>
            <w:r>
              <w:t xml:space="preserve">Authorized PLMN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E2656E" w14:textId="77777777" w:rsidR="00075B58" w:rsidRDefault="00075B58" w:rsidP="000E2441">
            <w:pPr>
              <w:pStyle w:val="TAL"/>
            </w:pPr>
            <w:r>
              <w:t>octet (o50-2)*</w:t>
            </w:r>
          </w:p>
          <w:p w14:paraId="735A20CC" w14:textId="77777777" w:rsidR="00075B58" w:rsidRDefault="00075B58" w:rsidP="000E2441">
            <w:pPr>
              <w:pStyle w:val="TAL"/>
            </w:pPr>
          </w:p>
          <w:p w14:paraId="63A92B44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o50*</w:t>
            </w:r>
          </w:p>
        </w:tc>
      </w:tr>
    </w:tbl>
    <w:p w14:paraId="1BAA1BD6" w14:textId="77777777" w:rsidR="00075B58" w:rsidRDefault="00075B58" w:rsidP="00075B58">
      <w:pPr>
        <w:pStyle w:val="TF"/>
      </w:pPr>
      <w:r>
        <w:t>Figure 5.5.2.3: Authorized PLMN list</w:t>
      </w:r>
    </w:p>
    <w:p w14:paraId="67FAADFE" w14:textId="77777777" w:rsidR="00075B58" w:rsidRDefault="00075B58" w:rsidP="00075B58">
      <w:pPr>
        <w:pStyle w:val="TH"/>
      </w:pPr>
      <w:r>
        <w:t>Table 5.5.2.3: Authorized PLMN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5A91A672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1CD88" w14:textId="77777777" w:rsidR="00075B58" w:rsidRDefault="00075B58" w:rsidP="000E2441">
            <w:pPr>
              <w:pStyle w:val="TAL"/>
            </w:pPr>
            <w:r>
              <w:t>Authorized PLMN:</w:t>
            </w:r>
          </w:p>
          <w:p w14:paraId="55668F3B" w14:textId="77777777" w:rsidR="00075B58" w:rsidRDefault="00075B58" w:rsidP="000E2441">
            <w:pPr>
              <w:pStyle w:val="TAL"/>
              <w:rPr>
                <w:noProof/>
                <w:lang w:val="en-US"/>
              </w:rPr>
            </w:pPr>
            <w:r>
              <w:t>The authorized PLMN field is coded according to figure 5.5.2.4 and table 5.5.2.4.</w:t>
            </w:r>
          </w:p>
        </w:tc>
      </w:tr>
      <w:tr w:rsidR="00075B58" w14:paraId="64AA34A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F5A" w14:textId="77777777" w:rsidR="00075B58" w:rsidRDefault="00075B58" w:rsidP="000E2441">
            <w:pPr>
              <w:pStyle w:val="TAL"/>
            </w:pPr>
          </w:p>
        </w:tc>
      </w:tr>
    </w:tbl>
    <w:p w14:paraId="70B336D8" w14:textId="77777777" w:rsidR="00075B58" w:rsidRDefault="00075B58" w:rsidP="00075B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75B58" w14:paraId="56281C82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264BFB8D" w14:textId="77777777" w:rsidR="00075B58" w:rsidRDefault="00075B58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BFE0618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B3CB78F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35AD7EC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F1A2CA9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A302483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3F59C9E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08629DE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6012CFF" w14:textId="77777777" w:rsidR="00075B58" w:rsidRDefault="00075B58" w:rsidP="000E2441">
            <w:pPr>
              <w:pStyle w:val="TAL"/>
            </w:pPr>
          </w:p>
        </w:tc>
      </w:tr>
      <w:tr w:rsidR="00075B58" w14:paraId="5ABF9D6A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A9A51" w14:textId="77777777" w:rsidR="00075B58" w:rsidRDefault="00075B58" w:rsidP="000E2441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EEF43" w14:textId="77777777" w:rsidR="00075B58" w:rsidRDefault="00075B58" w:rsidP="000E2441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10DD561" w14:textId="77777777" w:rsidR="00075B58" w:rsidRDefault="00075B58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k+15</w:t>
            </w:r>
          </w:p>
        </w:tc>
      </w:tr>
      <w:tr w:rsidR="00075B58" w14:paraId="6F15549F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6C7AC" w14:textId="77777777" w:rsidR="00075B58" w:rsidRDefault="00075B58" w:rsidP="000E2441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26D4FF" w14:textId="77777777" w:rsidR="00075B58" w:rsidRDefault="00075B58" w:rsidP="000E2441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3C6075D" w14:textId="77777777" w:rsidR="00075B58" w:rsidRDefault="00075B58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k+16</w:t>
            </w:r>
          </w:p>
        </w:tc>
      </w:tr>
      <w:tr w:rsidR="00075B58" w14:paraId="2657991B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C4FCD" w14:textId="77777777" w:rsidR="00075B58" w:rsidRDefault="00075B58" w:rsidP="000E2441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E1EA7" w14:textId="77777777" w:rsidR="00075B58" w:rsidRDefault="00075B58" w:rsidP="000E2441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B9AA277" w14:textId="77777777" w:rsidR="00075B58" w:rsidRDefault="00075B58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k+17</w:t>
            </w:r>
          </w:p>
        </w:tc>
      </w:tr>
    </w:tbl>
    <w:p w14:paraId="09996D9D" w14:textId="77777777" w:rsidR="00075B58" w:rsidRDefault="00075B58" w:rsidP="00075B58">
      <w:pPr>
        <w:pStyle w:val="TF"/>
      </w:pPr>
      <w:r>
        <w:t>Figure 5.5.2.4: PLMN ID</w:t>
      </w:r>
    </w:p>
    <w:p w14:paraId="5E0EDA7A" w14:textId="77777777" w:rsidR="00075B58" w:rsidRDefault="00075B58" w:rsidP="00075B58">
      <w:pPr>
        <w:pStyle w:val="TH"/>
      </w:pPr>
      <w:r>
        <w:t>Table 5.5.2.4: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6D67D82A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E06E3B" w14:textId="77777777" w:rsidR="00075B58" w:rsidRDefault="00075B58" w:rsidP="000E2441">
            <w:pPr>
              <w:pStyle w:val="TAL"/>
            </w:pPr>
            <w:r>
              <w:t xml:space="preserve">Mobile country code (MCC) (octet </w:t>
            </w:r>
            <w:r>
              <w:rPr>
                <w:lang w:val="sv-SE"/>
              </w:rPr>
              <w:t>k+15</w:t>
            </w:r>
            <w:r>
              <w:t xml:space="preserve">, octet </w:t>
            </w:r>
            <w:r>
              <w:rPr>
                <w:lang w:val="sv-SE"/>
              </w:rPr>
              <w:t xml:space="preserve">k+16 </w:t>
            </w:r>
            <w:r>
              <w:t>bit 1 to 4):</w:t>
            </w:r>
          </w:p>
          <w:p w14:paraId="0EF1CD90" w14:textId="77777777" w:rsidR="00075B58" w:rsidRDefault="00075B58" w:rsidP="000E2441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075B58" w14:paraId="04271B8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CAEB5" w14:textId="77777777" w:rsidR="00075B58" w:rsidRDefault="00075B58" w:rsidP="000E2441">
            <w:pPr>
              <w:pStyle w:val="TAL"/>
            </w:pPr>
          </w:p>
        </w:tc>
      </w:tr>
      <w:tr w:rsidR="00075B58" w14:paraId="6E83F34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574E8C" w14:textId="77777777" w:rsidR="00075B58" w:rsidRDefault="00075B58" w:rsidP="000E2441">
            <w:pPr>
              <w:pStyle w:val="TAL"/>
            </w:pPr>
            <w:r>
              <w:t xml:space="preserve">Mobile network code (MNC) (octet </w:t>
            </w:r>
            <w:r>
              <w:rPr>
                <w:lang w:val="sv-SE"/>
              </w:rPr>
              <w:t>k+16</w:t>
            </w:r>
            <w:r>
              <w:t xml:space="preserve"> bit 5 to 8, octet </w:t>
            </w:r>
            <w:r>
              <w:rPr>
                <w:lang w:val="sv-SE"/>
              </w:rPr>
              <w:t>k+17</w:t>
            </w:r>
            <w:r>
              <w:t>):</w:t>
            </w:r>
          </w:p>
          <w:p w14:paraId="0F6D4886" w14:textId="77777777" w:rsidR="00075B58" w:rsidRDefault="00075B58" w:rsidP="000E2441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075B58" w14:paraId="111F03B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AC5" w14:textId="77777777" w:rsidR="00075B58" w:rsidRDefault="00075B58" w:rsidP="000E2441">
            <w:pPr>
              <w:pStyle w:val="TAL"/>
            </w:pPr>
          </w:p>
        </w:tc>
      </w:tr>
    </w:tbl>
    <w:p w14:paraId="6DDD54E5" w14:textId="77777777" w:rsidR="00075B58" w:rsidRDefault="00075B58" w:rsidP="00075B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75B58" w14:paraId="71FC73BF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5F0ECCDA" w14:textId="77777777" w:rsidR="00075B58" w:rsidRDefault="00075B58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55D5A42E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0086284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CB80159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A18914C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B8AC92E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654C8DE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DAAE0B7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F7B8DD1" w14:textId="77777777" w:rsidR="00075B58" w:rsidRDefault="00075B58" w:rsidP="000E2441">
            <w:pPr>
              <w:pStyle w:val="TAL"/>
            </w:pPr>
          </w:p>
        </w:tc>
      </w:tr>
      <w:tr w:rsidR="00075B58" w14:paraId="63BB687F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16B15" w14:textId="77777777" w:rsidR="00075B58" w:rsidRDefault="00075B58" w:rsidP="000E2441">
            <w:pPr>
              <w:pStyle w:val="TAC"/>
            </w:pPr>
          </w:p>
          <w:p w14:paraId="54A5F8D7" w14:textId="77777777" w:rsidR="00075B58" w:rsidRDefault="00075B58" w:rsidP="000E2441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4845D0" w14:textId="77777777" w:rsidR="00075B58" w:rsidRDefault="00075B58" w:rsidP="000E2441">
            <w:pPr>
              <w:pStyle w:val="TAL"/>
            </w:pPr>
            <w:r>
              <w:t>octet o1+1</w:t>
            </w:r>
          </w:p>
          <w:p w14:paraId="35AB4A7A" w14:textId="77777777" w:rsidR="00075B58" w:rsidRDefault="00075B58" w:rsidP="000E2441">
            <w:pPr>
              <w:pStyle w:val="TAL"/>
            </w:pPr>
          </w:p>
          <w:p w14:paraId="0755055D" w14:textId="77777777" w:rsidR="00075B58" w:rsidRDefault="00075B58" w:rsidP="000E2441">
            <w:pPr>
              <w:pStyle w:val="TAL"/>
            </w:pPr>
            <w:r>
              <w:t>octet o1+2</w:t>
            </w:r>
          </w:p>
        </w:tc>
      </w:tr>
      <w:tr w:rsidR="00075B58" w14:paraId="74F3646D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B451" w14:textId="77777777" w:rsidR="00075B58" w:rsidRDefault="00075B58" w:rsidP="000E2441">
            <w:pPr>
              <w:pStyle w:val="TAC"/>
            </w:pPr>
          </w:p>
          <w:p w14:paraId="74A65BA4" w14:textId="77777777" w:rsidR="00075B58" w:rsidRDefault="00075B58" w:rsidP="000E2441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discovery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16A913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t>octet o1+3</w:t>
            </w:r>
          </w:p>
          <w:p w14:paraId="5961198A" w14:textId="77777777" w:rsidR="00075B58" w:rsidRDefault="00075B58" w:rsidP="000E2441">
            <w:pPr>
              <w:pStyle w:val="TAL"/>
              <w:rPr>
                <w:lang w:eastAsia="zh-CN"/>
              </w:rPr>
            </w:pPr>
          </w:p>
          <w:p w14:paraId="7D1DA297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51</w:t>
            </w:r>
          </w:p>
        </w:tc>
      </w:tr>
      <w:tr w:rsidR="00075B58" w14:paraId="6AEDBF56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0A741" w14:textId="77777777" w:rsidR="00075B58" w:rsidRDefault="00075B58" w:rsidP="000E2441">
            <w:pPr>
              <w:pStyle w:val="TAC"/>
            </w:pPr>
          </w:p>
          <w:p w14:paraId="6EFD339D" w14:textId="77777777" w:rsidR="00075B58" w:rsidRDefault="00075B58" w:rsidP="000E2441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communication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B2076C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t>octet o51+1</w:t>
            </w:r>
          </w:p>
          <w:p w14:paraId="02D3779B" w14:textId="77777777" w:rsidR="00075B58" w:rsidRDefault="00075B58" w:rsidP="000E2441">
            <w:pPr>
              <w:pStyle w:val="TAL"/>
              <w:rPr>
                <w:lang w:eastAsia="zh-CN"/>
              </w:rPr>
            </w:pPr>
          </w:p>
          <w:p w14:paraId="05A01FB9" w14:textId="77777777" w:rsidR="00075B58" w:rsidRDefault="00075B58" w:rsidP="000E2441">
            <w:pPr>
              <w:pStyle w:val="TAL"/>
            </w:pPr>
            <w:r>
              <w:t>octet o</w:t>
            </w:r>
            <w:r>
              <w:rPr>
                <w:lang w:eastAsia="zh-CN"/>
              </w:rPr>
              <w:t>2</w:t>
            </w:r>
          </w:p>
        </w:tc>
      </w:tr>
    </w:tbl>
    <w:p w14:paraId="3DD2353A" w14:textId="77777777" w:rsidR="00075B58" w:rsidRDefault="00075B58" w:rsidP="00075B58">
      <w:pPr>
        <w:pStyle w:val="TF"/>
        <w:rPr>
          <w:noProof/>
          <w:lang w:val="en-US"/>
        </w:rPr>
      </w:pPr>
      <w:r>
        <w:t>Figure 5.5.2.5: Not served by NG-RAN</w:t>
      </w:r>
    </w:p>
    <w:p w14:paraId="4450BCEC" w14:textId="77777777" w:rsidR="00075B58" w:rsidRDefault="00075B58" w:rsidP="00075B58">
      <w:pPr>
        <w:pStyle w:val="TH"/>
      </w:pPr>
      <w:r>
        <w:t>Table 5.5.2.5: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347B9699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6C952E" w14:textId="77777777" w:rsidR="00075B58" w:rsidRDefault="00075B58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radio parameters per geographical area list </w:t>
            </w:r>
            <w:r w:rsidRPr="007422D9">
              <w:rPr>
                <w:lang w:val="en-US"/>
              </w:rPr>
              <w:t xml:space="preserve">for UE-to-network relay discovery </w:t>
            </w:r>
            <w:r>
              <w:rPr>
                <w:lang w:val="en-US"/>
              </w:rPr>
              <w:t xml:space="preserve">(octet </w:t>
            </w:r>
            <w:r>
              <w:t>o1+3 to o51</w:t>
            </w:r>
            <w:r>
              <w:rPr>
                <w:lang w:val="en-US"/>
              </w:rPr>
              <w:t>):</w:t>
            </w:r>
          </w:p>
          <w:p w14:paraId="28A3F1AF" w14:textId="77777777" w:rsidR="00075B58" w:rsidRPr="00F67F34" w:rsidRDefault="00075B58" w:rsidP="000E244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The NR radio parameters per geographical area list </w:t>
            </w:r>
            <w:r>
              <w:t>for UE-to-network relay discovery</w:t>
            </w:r>
            <w:r>
              <w:rPr>
                <w:lang w:val="en-US"/>
              </w:rPr>
              <w:t xml:space="preserve"> field is coded according to figure 5.5.2.6 and table 5.5.2.6.</w:t>
            </w:r>
          </w:p>
        </w:tc>
      </w:tr>
      <w:tr w:rsidR="00075B58" w14:paraId="2361926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D4520" w14:textId="77777777" w:rsidR="00075B58" w:rsidRDefault="00075B58" w:rsidP="000E2441">
            <w:pPr>
              <w:pStyle w:val="TAL"/>
              <w:rPr>
                <w:lang w:eastAsia="zh-CN"/>
              </w:rPr>
            </w:pPr>
          </w:p>
        </w:tc>
      </w:tr>
      <w:tr w:rsidR="00075B58" w14:paraId="11AF7E5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B231B" w14:textId="77777777" w:rsidR="00075B58" w:rsidRDefault="00075B58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(octet </w:t>
            </w:r>
            <w:r>
              <w:t>o51+1 to o2</w:t>
            </w:r>
            <w:r>
              <w:rPr>
                <w:lang w:val="en-US"/>
              </w:rPr>
              <w:t>):</w:t>
            </w:r>
          </w:p>
          <w:p w14:paraId="04BEB5E7" w14:textId="77777777" w:rsidR="00075B58" w:rsidRDefault="00075B58" w:rsidP="000E244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The 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field is coded according to figure 5.5.2.7 and table 5.5.2.7.</w:t>
            </w:r>
          </w:p>
          <w:p w14:paraId="23551265" w14:textId="77777777" w:rsidR="00075B58" w:rsidRDefault="00075B58" w:rsidP="000E2441">
            <w:pPr>
              <w:pStyle w:val="TAL"/>
            </w:pPr>
          </w:p>
        </w:tc>
      </w:tr>
      <w:tr w:rsidR="00075B58" w14:paraId="62747F9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8F2D" w14:textId="77777777" w:rsidR="00075B58" w:rsidRDefault="00075B58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5.5.2.5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2A4EF628" w14:textId="77777777" w:rsidR="00075B58" w:rsidRDefault="00075B58" w:rsidP="00075B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75B58" w14:paraId="452D851D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32462882" w14:textId="77777777" w:rsidR="00075B58" w:rsidRDefault="00075B58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88CE41C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017DAB0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E2D8DF2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4AB47FF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9F5B543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237AAF3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CA5FD6D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6F80D93" w14:textId="77777777" w:rsidR="00075B58" w:rsidRDefault="00075B58" w:rsidP="000E2441">
            <w:pPr>
              <w:pStyle w:val="TAL"/>
            </w:pPr>
          </w:p>
        </w:tc>
      </w:tr>
      <w:tr w:rsidR="00075B58" w14:paraId="73401CF1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872A9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2233C863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discovery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379B55B5" w14:textId="77777777" w:rsidR="00075B58" w:rsidRDefault="00075B58" w:rsidP="000E2441">
            <w:pPr>
              <w:pStyle w:val="TAL"/>
            </w:pPr>
            <w:r>
              <w:t>octet o1+3</w:t>
            </w:r>
          </w:p>
          <w:p w14:paraId="5D33CF21" w14:textId="77777777" w:rsidR="00075B58" w:rsidRDefault="00075B58" w:rsidP="000E2441">
            <w:pPr>
              <w:pStyle w:val="TAL"/>
            </w:pPr>
          </w:p>
          <w:p w14:paraId="279DFEAE" w14:textId="77777777" w:rsidR="00075B58" w:rsidRDefault="00075B58" w:rsidP="000E2441">
            <w:pPr>
              <w:pStyle w:val="TAL"/>
            </w:pPr>
            <w:r>
              <w:t>octet o1+4</w:t>
            </w:r>
          </w:p>
        </w:tc>
      </w:tr>
      <w:tr w:rsidR="00075B58" w14:paraId="1B9DB89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3518B" w14:textId="77777777" w:rsidR="00075B58" w:rsidRDefault="00075B58" w:rsidP="000E2441">
            <w:pPr>
              <w:pStyle w:val="TAC"/>
            </w:pPr>
          </w:p>
          <w:p w14:paraId="7D7C3568" w14:textId="77777777" w:rsidR="00075B58" w:rsidRDefault="00075B58" w:rsidP="000E2441">
            <w:pPr>
              <w:pStyle w:val="TAC"/>
            </w:pPr>
            <w:r>
              <w:t>Rradio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19D6FC" w14:textId="77777777" w:rsidR="00075B58" w:rsidRDefault="00075B58" w:rsidP="000E2441">
            <w:pPr>
              <w:pStyle w:val="TAL"/>
            </w:pPr>
            <w:r>
              <w:t>octet o1+5</w:t>
            </w:r>
          </w:p>
          <w:p w14:paraId="7759534A" w14:textId="77777777" w:rsidR="00075B58" w:rsidRDefault="00075B58" w:rsidP="000E2441">
            <w:pPr>
              <w:pStyle w:val="TAL"/>
            </w:pPr>
          </w:p>
          <w:p w14:paraId="38DD449B" w14:textId="77777777" w:rsidR="00075B58" w:rsidRDefault="00075B58" w:rsidP="000E2441">
            <w:pPr>
              <w:pStyle w:val="TAL"/>
            </w:pPr>
            <w:r>
              <w:t>octet o510</w:t>
            </w:r>
          </w:p>
        </w:tc>
      </w:tr>
      <w:tr w:rsidR="00075B58" w14:paraId="53BC53FA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E4661" w14:textId="77777777" w:rsidR="00075B58" w:rsidRDefault="00075B58" w:rsidP="000E2441">
            <w:pPr>
              <w:pStyle w:val="TAC"/>
            </w:pPr>
          </w:p>
          <w:p w14:paraId="7A9EB773" w14:textId="77777777" w:rsidR="00075B58" w:rsidRDefault="00075B58" w:rsidP="000E2441">
            <w:pPr>
              <w:pStyle w:val="TAC"/>
            </w:pPr>
            <w:r>
              <w:t>Rradio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F0AA2B" w14:textId="77777777" w:rsidR="00075B58" w:rsidRDefault="00075B58" w:rsidP="000E2441">
            <w:pPr>
              <w:pStyle w:val="TAL"/>
            </w:pPr>
            <w:r>
              <w:t>octet (o510+1)*</w:t>
            </w:r>
          </w:p>
          <w:p w14:paraId="6CBD02F8" w14:textId="77777777" w:rsidR="00075B58" w:rsidRDefault="00075B58" w:rsidP="000E2441">
            <w:pPr>
              <w:pStyle w:val="TAL"/>
            </w:pPr>
          </w:p>
          <w:p w14:paraId="2A27CBA5" w14:textId="77777777" w:rsidR="00075B58" w:rsidRDefault="00075B58" w:rsidP="000E2441">
            <w:pPr>
              <w:pStyle w:val="TAL"/>
            </w:pPr>
            <w:r>
              <w:t>octet o511*</w:t>
            </w:r>
          </w:p>
        </w:tc>
      </w:tr>
      <w:tr w:rsidR="00075B58" w14:paraId="72F9F073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9241" w14:textId="77777777" w:rsidR="00075B58" w:rsidRDefault="00075B58" w:rsidP="000E2441">
            <w:pPr>
              <w:pStyle w:val="TAC"/>
            </w:pPr>
          </w:p>
          <w:p w14:paraId="2D6DD228" w14:textId="77777777" w:rsidR="00075B58" w:rsidRDefault="00075B58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241CD3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o511+1)</w:t>
            </w:r>
            <w:r>
              <w:rPr>
                <w:lang w:val="sv-SE"/>
              </w:rPr>
              <w:t>*</w:t>
            </w:r>
          </w:p>
          <w:p w14:paraId="2972B1C1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301A108E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o512</w:t>
            </w:r>
            <w:r>
              <w:rPr>
                <w:lang w:val="sv-SE"/>
              </w:rPr>
              <w:t>*</w:t>
            </w:r>
          </w:p>
        </w:tc>
      </w:tr>
      <w:tr w:rsidR="00075B58" w14:paraId="0DE49175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A55F3" w14:textId="77777777" w:rsidR="00075B58" w:rsidRDefault="00075B58" w:rsidP="000E2441">
            <w:pPr>
              <w:pStyle w:val="TAC"/>
              <w:rPr>
                <w:lang w:val="en-US"/>
              </w:rPr>
            </w:pPr>
          </w:p>
          <w:p w14:paraId="4B1033F4" w14:textId="77777777" w:rsidR="00075B58" w:rsidRDefault="00075B58" w:rsidP="000E2441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A5E80A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(o512+1)*</w:t>
            </w:r>
          </w:p>
          <w:p w14:paraId="42C39DA7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6583D739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o51*</w:t>
            </w:r>
          </w:p>
        </w:tc>
      </w:tr>
    </w:tbl>
    <w:p w14:paraId="14ACF0A0" w14:textId="77777777" w:rsidR="00075B58" w:rsidRDefault="00075B58" w:rsidP="00075B58">
      <w:pPr>
        <w:pStyle w:val="TF"/>
      </w:pPr>
      <w:r>
        <w:t xml:space="preserve">Figure 5.5.2.6: </w:t>
      </w:r>
      <w:r w:rsidRPr="00315D5D">
        <w:t>NR radio</w:t>
      </w:r>
      <w:r>
        <w:t xml:space="preserve"> parameters per geographical area list for UE-to-network relay discovery</w:t>
      </w:r>
    </w:p>
    <w:p w14:paraId="4997E9AA" w14:textId="77777777" w:rsidR="00075B58" w:rsidRDefault="00075B58" w:rsidP="00075B58">
      <w:pPr>
        <w:pStyle w:val="TH"/>
      </w:pPr>
      <w:r>
        <w:t xml:space="preserve">Table 5.5.2.6: </w:t>
      </w:r>
      <w:r w:rsidRPr="00315D5D">
        <w:t>NR radio</w:t>
      </w:r>
      <w:r>
        <w:t xml:space="preserve"> parameters per geographical area list</w:t>
      </w:r>
      <w:r w:rsidRPr="00797D79">
        <w:t xml:space="preserve"> </w:t>
      </w:r>
      <w:r>
        <w:t>for UE-to-network relay discovery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5C315041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BF9CB" w14:textId="77777777" w:rsidR="00075B58" w:rsidRDefault="00075B58" w:rsidP="000E2441">
            <w:pPr>
              <w:pStyle w:val="TAL"/>
            </w:pPr>
            <w:r>
              <w:t>Radio parameters per geographical area info:</w:t>
            </w:r>
          </w:p>
          <w:p w14:paraId="6EDAD52F" w14:textId="77777777" w:rsidR="00075B58" w:rsidRDefault="00075B58" w:rsidP="000E2441">
            <w:pPr>
              <w:pStyle w:val="TAL"/>
            </w:pPr>
            <w:r>
              <w:t>The radio parameters per geographical area info field is coded according to figure 5.5.2.8 and table 5.5.2.8</w:t>
            </w:r>
            <w:r>
              <w:rPr>
                <w:noProof/>
                <w:lang w:val="en-US"/>
              </w:rPr>
              <w:t>.</w:t>
            </w:r>
          </w:p>
        </w:tc>
      </w:tr>
      <w:tr w:rsidR="00075B58" w14:paraId="46B0286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A1E8" w14:textId="77777777" w:rsidR="00075B58" w:rsidRDefault="00075B58" w:rsidP="000E2441">
            <w:pPr>
              <w:pStyle w:val="TAL"/>
            </w:pPr>
          </w:p>
        </w:tc>
      </w:tr>
    </w:tbl>
    <w:p w14:paraId="6F0A0F0A" w14:textId="77777777" w:rsidR="00075B58" w:rsidRDefault="00075B58" w:rsidP="00075B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75B58" w14:paraId="6C3A09F0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6FEFF1DC" w14:textId="77777777" w:rsidR="00075B58" w:rsidRDefault="00075B58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631E6F3E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19E9423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BA5CACB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261C3E9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BA58647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81D3A53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453352E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72BF3EF" w14:textId="77777777" w:rsidR="00075B58" w:rsidRDefault="00075B58" w:rsidP="000E2441">
            <w:pPr>
              <w:pStyle w:val="TAL"/>
            </w:pPr>
          </w:p>
        </w:tc>
      </w:tr>
      <w:tr w:rsidR="00075B58" w14:paraId="6C74EE09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C2E9B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47B4B1DF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communication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7A188F60" w14:textId="77777777" w:rsidR="00075B58" w:rsidRDefault="00075B58" w:rsidP="000E2441">
            <w:pPr>
              <w:pStyle w:val="TAL"/>
            </w:pPr>
            <w:r>
              <w:t>octet o51+1</w:t>
            </w:r>
          </w:p>
          <w:p w14:paraId="1B414E23" w14:textId="77777777" w:rsidR="00075B58" w:rsidRDefault="00075B58" w:rsidP="000E2441">
            <w:pPr>
              <w:pStyle w:val="TAL"/>
            </w:pPr>
          </w:p>
          <w:p w14:paraId="335F5CB9" w14:textId="77777777" w:rsidR="00075B58" w:rsidRDefault="00075B58" w:rsidP="000E2441">
            <w:pPr>
              <w:pStyle w:val="TAL"/>
            </w:pPr>
            <w:r>
              <w:t>octet o51+2</w:t>
            </w:r>
          </w:p>
        </w:tc>
      </w:tr>
      <w:tr w:rsidR="00075B58" w14:paraId="46F024B9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CBE63" w14:textId="77777777" w:rsidR="00075B58" w:rsidRDefault="00075B58" w:rsidP="000E2441">
            <w:pPr>
              <w:pStyle w:val="TAC"/>
            </w:pPr>
          </w:p>
          <w:p w14:paraId="1B80C431" w14:textId="77777777" w:rsidR="00075B58" w:rsidRDefault="00075B58" w:rsidP="000E2441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F358AE" w14:textId="77777777" w:rsidR="00075B58" w:rsidRDefault="00075B58" w:rsidP="000E2441">
            <w:pPr>
              <w:pStyle w:val="TAL"/>
            </w:pPr>
            <w:r>
              <w:t>octet o51+3</w:t>
            </w:r>
          </w:p>
          <w:p w14:paraId="539DCC9F" w14:textId="77777777" w:rsidR="00075B58" w:rsidRDefault="00075B58" w:rsidP="000E2441">
            <w:pPr>
              <w:pStyle w:val="TAL"/>
            </w:pPr>
          </w:p>
          <w:p w14:paraId="67BFDF8D" w14:textId="77777777" w:rsidR="00075B58" w:rsidRDefault="00075B58" w:rsidP="000E2441">
            <w:pPr>
              <w:pStyle w:val="TAL"/>
            </w:pPr>
            <w:r>
              <w:t>octet o513</w:t>
            </w:r>
          </w:p>
        </w:tc>
      </w:tr>
      <w:tr w:rsidR="00075B58" w14:paraId="6BD3278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BAC2" w14:textId="77777777" w:rsidR="00075B58" w:rsidRDefault="00075B58" w:rsidP="000E2441">
            <w:pPr>
              <w:pStyle w:val="TAC"/>
            </w:pPr>
          </w:p>
          <w:p w14:paraId="5AB24704" w14:textId="77777777" w:rsidR="00075B58" w:rsidRDefault="00075B58" w:rsidP="000E2441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5B5A8B" w14:textId="77777777" w:rsidR="00075B58" w:rsidRDefault="00075B58" w:rsidP="000E2441">
            <w:pPr>
              <w:pStyle w:val="TAL"/>
            </w:pPr>
            <w:r>
              <w:t>octet (o513+1)*</w:t>
            </w:r>
          </w:p>
          <w:p w14:paraId="3FAD442A" w14:textId="77777777" w:rsidR="00075B58" w:rsidRDefault="00075B58" w:rsidP="000E2441">
            <w:pPr>
              <w:pStyle w:val="TAL"/>
            </w:pPr>
          </w:p>
          <w:p w14:paraId="751CC58A" w14:textId="77777777" w:rsidR="00075B58" w:rsidRDefault="00075B58" w:rsidP="000E2441">
            <w:pPr>
              <w:pStyle w:val="TAL"/>
            </w:pPr>
            <w:r>
              <w:t>octet o514*</w:t>
            </w:r>
          </w:p>
        </w:tc>
      </w:tr>
      <w:tr w:rsidR="00075B58" w14:paraId="31D880CE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F811E" w14:textId="77777777" w:rsidR="00075B58" w:rsidRDefault="00075B58" w:rsidP="000E2441">
            <w:pPr>
              <w:pStyle w:val="TAC"/>
            </w:pPr>
          </w:p>
          <w:p w14:paraId="68291C1C" w14:textId="77777777" w:rsidR="00075B58" w:rsidRDefault="00075B58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285191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o514+1)</w:t>
            </w:r>
            <w:r>
              <w:rPr>
                <w:lang w:val="sv-SE"/>
              </w:rPr>
              <w:t>*</w:t>
            </w:r>
          </w:p>
          <w:p w14:paraId="01CDD0AA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4FCACAF2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o515</w:t>
            </w:r>
            <w:r>
              <w:rPr>
                <w:lang w:val="sv-SE"/>
              </w:rPr>
              <w:t>*</w:t>
            </w:r>
          </w:p>
        </w:tc>
      </w:tr>
      <w:tr w:rsidR="00075B58" w14:paraId="19147A6D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235FA" w14:textId="77777777" w:rsidR="00075B58" w:rsidRDefault="00075B58" w:rsidP="000E2441">
            <w:pPr>
              <w:pStyle w:val="TAC"/>
              <w:rPr>
                <w:lang w:val="en-US"/>
              </w:rPr>
            </w:pPr>
          </w:p>
          <w:p w14:paraId="706D9B2C" w14:textId="77777777" w:rsidR="00075B58" w:rsidRDefault="00075B58" w:rsidP="000E2441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6E1A5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(o515+1)*</w:t>
            </w:r>
          </w:p>
          <w:p w14:paraId="2F6B37C1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3F46C586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41A96BC8" w14:textId="77777777" w:rsidR="00075B58" w:rsidRDefault="00075B58" w:rsidP="00075B58">
      <w:pPr>
        <w:pStyle w:val="TF"/>
      </w:pPr>
      <w:r>
        <w:t xml:space="preserve">Figure 5.5.2.7: </w:t>
      </w:r>
      <w:r w:rsidRPr="0029436A">
        <w:t>NR radio</w:t>
      </w:r>
      <w:r>
        <w:t xml:space="preserve"> parameters per geographical area list</w:t>
      </w:r>
      <w:r w:rsidRPr="009B12F5">
        <w:t xml:space="preserve"> </w:t>
      </w:r>
      <w:r>
        <w:t>for UE-to-network relay communication</w:t>
      </w:r>
    </w:p>
    <w:p w14:paraId="1B98BCBD" w14:textId="77777777" w:rsidR="00075B58" w:rsidRDefault="00075B58" w:rsidP="00075B58">
      <w:pPr>
        <w:pStyle w:val="TH"/>
      </w:pPr>
      <w:r>
        <w:t xml:space="preserve">Table 5.5.2.7: </w:t>
      </w:r>
      <w:r w:rsidRPr="0029436A">
        <w:t>NR radio</w:t>
      </w:r>
      <w:r>
        <w:t xml:space="preserve"> parameters per geographical area list</w:t>
      </w:r>
      <w:r w:rsidRPr="009B12F5">
        <w:t xml:space="preserve"> </w:t>
      </w:r>
      <w:r>
        <w:t>for</w:t>
      </w:r>
      <w:r w:rsidRPr="009B12F5">
        <w:t xml:space="preserve"> UE-to-network relay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5937E97F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8D5369" w14:textId="77777777" w:rsidR="00075B58" w:rsidRDefault="00075B58" w:rsidP="000E2441">
            <w:pPr>
              <w:pStyle w:val="TAL"/>
            </w:pPr>
            <w:r>
              <w:t>Radio parameters per geographical area info:</w:t>
            </w:r>
          </w:p>
          <w:p w14:paraId="41C5B830" w14:textId="77777777" w:rsidR="00075B58" w:rsidRDefault="00075B58" w:rsidP="000E2441">
            <w:pPr>
              <w:pStyle w:val="TAL"/>
            </w:pPr>
            <w:r>
              <w:t>The radio parameters per geographical area info field is coded according to figure 5.5.2.8 and table 5.5.2.8</w:t>
            </w:r>
            <w:r>
              <w:rPr>
                <w:noProof/>
                <w:lang w:val="en-US"/>
              </w:rPr>
              <w:t>.</w:t>
            </w:r>
          </w:p>
        </w:tc>
      </w:tr>
      <w:tr w:rsidR="00075B58" w14:paraId="5B4EBF8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81BB" w14:textId="77777777" w:rsidR="00075B58" w:rsidRDefault="00075B58" w:rsidP="000E2441">
            <w:pPr>
              <w:pStyle w:val="TAL"/>
            </w:pPr>
          </w:p>
        </w:tc>
      </w:tr>
    </w:tbl>
    <w:p w14:paraId="771724D0" w14:textId="77777777" w:rsidR="00075B58" w:rsidRDefault="00075B58" w:rsidP="00075B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75B58" w14:paraId="56A7C626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4DEC404A" w14:textId="77777777" w:rsidR="00075B58" w:rsidRDefault="00075B58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B6B331E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A94F6BD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FCA9FC8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B607D72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FB94452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17EE9B1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CD7CDFD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E0666EE" w14:textId="77777777" w:rsidR="00075B58" w:rsidRDefault="00075B58" w:rsidP="000E2441">
            <w:pPr>
              <w:pStyle w:val="TAL"/>
            </w:pPr>
          </w:p>
        </w:tc>
      </w:tr>
      <w:tr w:rsidR="00075B58" w14:paraId="2A2BEFB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8C39" w14:textId="77777777" w:rsidR="00075B58" w:rsidRDefault="00075B58" w:rsidP="000E2441">
            <w:pPr>
              <w:pStyle w:val="TAC"/>
            </w:pPr>
          </w:p>
          <w:p w14:paraId="5535608A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C57575" w14:textId="77777777" w:rsidR="00075B58" w:rsidRDefault="00075B58" w:rsidP="000E2441">
            <w:pPr>
              <w:pStyle w:val="TAL"/>
            </w:pPr>
            <w:r>
              <w:t>octet o510+1</w:t>
            </w:r>
          </w:p>
          <w:p w14:paraId="6137F5D9" w14:textId="77777777" w:rsidR="00075B58" w:rsidRDefault="00075B58" w:rsidP="000E2441">
            <w:pPr>
              <w:pStyle w:val="TAL"/>
            </w:pPr>
          </w:p>
          <w:p w14:paraId="3ADF78D9" w14:textId="77777777" w:rsidR="00075B58" w:rsidRDefault="00075B58" w:rsidP="000E2441">
            <w:pPr>
              <w:pStyle w:val="TAL"/>
            </w:pPr>
            <w:r>
              <w:t>octet o510+2</w:t>
            </w:r>
          </w:p>
        </w:tc>
      </w:tr>
      <w:tr w:rsidR="00075B58" w14:paraId="035C10AF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7A22E" w14:textId="77777777" w:rsidR="00075B58" w:rsidRDefault="00075B58" w:rsidP="000E2441">
            <w:pPr>
              <w:pStyle w:val="TAC"/>
            </w:pPr>
          </w:p>
          <w:p w14:paraId="3E35BE17" w14:textId="77777777" w:rsidR="00075B58" w:rsidRDefault="00075B58" w:rsidP="000E2441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CA4A1B" w14:textId="77777777" w:rsidR="00075B58" w:rsidRDefault="00075B58" w:rsidP="000E2441">
            <w:pPr>
              <w:pStyle w:val="TAL"/>
            </w:pPr>
            <w:r>
              <w:t>octet o510+3</w:t>
            </w:r>
          </w:p>
          <w:p w14:paraId="2189A7CE" w14:textId="77777777" w:rsidR="00075B58" w:rsidRDefault="00075B58" w:rsidP="000E2441">
            <w:pPr>
              <w:pStyle w:val="TAL"/>
            </w:pPr>
          </w:p>
          <w:p w14:paraId="38F753F1" w14:textId="77777777" w:rsidR="00075B58" w:rsidRDefault="00075B58" w:rsidP="000E2441">
            <w:pPr>
              <w:pStyle w:val="TAL"/>
            </w:pPr>
            <w:r>
              <w:t>octet o5100</w:t>
            </w:r>
          </w:p>
        </w:tc>
      </w:tr>
      <w:tr w:rsidR="00075B58" w14:paraId="5D3A8426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8ABAA" w14:textId="77777777" w:rsidR="00075B58" w:rsidRDefault="00075B58" w:rsidP="000E2441">
            <w:pPr>
              <w:pStyle w:val="TAC"/>
            </w:pPr>
          </w:p>
          <w:p w14:paraId="47DE8B66" w14:textId="77777777" w:rsidR="00075B58" w:rsidRDefault="00075B58" w:rsidP="000E2441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969E99" w14:textId="77777777" w:rsidR="00075B58" w:rsidRDefault="00075B58" w:rsidP="000E2441">
            <w:pPr>
              <w:pStyle w:val="TAL"/>
            </w:pPr>
            <w:r>
              <w:t>octet o5100+1</w:t>
            </w:r>
          </w:p>
          <w:p w14:paraId="104F258F" w14:textId="77777777" w:rsidR="00075B58" w:rsidRDefault="00075B58" w:rsidP="000E2441">
            <w:pPr>
              <w:pStyle w:val="TAL"/>
            </w:pPr>
          </w:p>
          <w:p w14:paraId="4760877C" w14:textId="77777777" w:rsidR="00075B58" w:rsidRDefault="00075B58" w:rsidP="000E2441">
            <w:pPr>
              <w:pStyle w:val="TAL"/>
            </w:pPr>
            <w:r>
              <w:t>octet o511-1</w:t>
            </w:r>
          </w:p>
        </w:tc>
      </w:tr>
      <w:tr w:rsidR="00075B58" w14:paraId="4A64F099" w14:textId="77777777" w:rsidTr="000E244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C996C" w14:textId="77777777" w:rsidR="00075B58" w:rsidRDefault="00075B58" w:rsidP="000E2441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68221" w14:textId="77777777" w:rsidR="00075B58" w:rsidRDefault="00075B58" w:rsidP="000E2441">
            <w:pPr>
              <w:pStyle w:val="TAC"/>
            </w:pPr>
            <w:r>
              <w:t>0</w:t>
            </w:r>
          </w:p>
          <w:p w14:paraId="357AE0D0" w14:textId="77777777" w:rsidR="00075B58" w:rsidRDefault="00075B58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F6793" w14:textId="77777777" w:rsidR="00075B58" w:rsidRDefault="00075B58" w:rsidP="000E2441">
            <w:pPr>
              <w:pStyle w:val="TAC"/>
            </w:pPr>
            <w:r>
              <w:t>0</w:t>
            </w:r>
          </w:p>
          <w:p w14:paraId="58054E57" w14:textId="77777777" w:rsidR="00075B58" w:rsidRDefault="00075B58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B3493" w14:textId="77777777" w:rsidR="00075B58" w:rsidRDefault="00075B58" w:rsidP="000E2441">
            <w:pPr>
              <w:pStyle w:val="TAC"/>
            </w:pPr>
            <w:r>
              <w:t>0</w:t>
            </w:r>
          </w:p>
          <w:p w14:paraId="033CC47F" w14:textId="77777777" w:rsidR="00075B58" w:rsidRDefault="00075B58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AEE7D" w14:textId="77777777" w:rsidR="00075B58" w:rsidRDefault="00075B58" w:rsidP="000E2441">
            <w:pPr>
              <w:pStyle w:val="TAC"/>
            </w:pPr>
            <w:r>
              <w:t>0</w:t>
            </w:r>
          </w:p>
          <w:p w14:paraId="4EAC0DA6" w14:textId="77777777" w:rsidR="00075B58" w:rsidRDefault="00075B58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47ACA" w14:textId="77777777" w:rsidR="00075B58" w:rsidRDefault="00075B58" w:rsidP="000E2441">
            <w:pPr>
              <w:pStyle w:val="TAC"/>
            </w:pPr>
            <w:r>
              <w:t>0</w:t>
            </w:r>
          </w:p>
          <w:p w14:paraId="103756ED" w14:textId="77777777" w:rsidR="00075B58" w:rsidRDefault="00075B58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E76C6" w14:textId="77777777" w:rsidR="00075B58" w:rsidRDefault="00075B58" w:rsidP="000E2441">
            <w:pPr>
              <w:pStyle w:val="TAC"/>
            </w:pPr>
            <w:r>
              <w:t>0</w:t>
            </w:r>
          </w:p>
          <w:p w14:paraId="63EF5801" w14:textId="77777777" w:rsidR="00075B58" w:rsidRDefault="00075B58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0028A" w14:textId="77777777" w:rsidR="00075B58" w:rsidRDefault="00075B58" w:rsidP="000E2441">
            <w:pPr>
              <w:pStyle w:val="TAC"/>
            </w:pPr>
            <w:r>
              <w:t>0</w:t>
            </w:r>
          </w:p>
          <w:p w14:paraId="313E62B7" w14:textId="77777777" w:rsidR="00075B58" w:rsidRDefault="00075B58" w:rsidP="000E2441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15DE69D" w14:textId="77777777" w:rsidR="00075B58" w:rsidRDefault="00075B58" w:rsidP="000E2441">
            <w:pPr>
              <w:pStyle w:val="TAL"/>
            </w:pPr>
            <w:r>
              <w:t>octet o511</w:t>
            </w:r>
          </w:p>
        </w:tc>
      </w:tr>
    </w:tbl>
    <w:p w14:paraId="1D6EF613" w14:textId="77777777" w:rsidR="00075B58" w:rsidRDefault="00075B58" w:rsidP="00075B58">
      <w:pPr>
        <w:pStyle w:val="TF"/>
      </w:pPr>
      <w:r>
        <w:t>Figure 5.5.2.8: Radio parameters per geographical area info</w:t>
      </w:r>
    </w:p>
    <w:p w14:paraId="44E2FE3C" w14:textId="77777777" w:rsidR="00075B58" w:rsidRDefault="00075B58" w:rsidP="00075B58">
      <w:pPr>
        <w:pStyle w:val="TH"/>
      </w:pPr>
      <w:r>
        <w:t>Table 5.5.2.8: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19A99D3B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401AA3" w14:textId="77777777" w:rsidR="00075B58" w:rsidRDefault="00075B58" w:rsidP="000E2441">
            <w:pPr>
              <w:pStyle w:val="TAL"/>
            </w:pPr>
            <w:r>
              <w:t>Geographical area (octet o510+3 to o5100):</w:t>
            </w:r>
          </w:p>
          <w:p w14:paraId="5D4ACD0F" w14:textId="77777777" w:rsidR="00075B58" w:rsidRDefault="00075B58" w:rsidP="000E2441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5.5.2.9 and table 5.5.2.9</w:t>
            </w:r>
            <w:r>
              <w:rPr>
                <w:noProof/>
                <w:lang w:val="en-US"/>
              </w:rPr>
              <w:t>.</w:t>
            </w:r>
          </w:p>
        </w:tc>
      </w:tr>
      <w:tr w:rsidR="00075B58" w14:paraId="28576F0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019FAD" w14:textId="77777777" w:rsidR="00075B58" w:rsidRDefault="00075B58" w:rsidP="000E2441">
            <w:pPr>
              <w:pStyle w:val="TAL"/>
            </w:pPr>
          </w:p>
        </w:tc>
      </w:tr>
      <w:tr w:rsidR="00075B58" w14:paraId="2964E3D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AA4A6" w14:textId="77777777" w:rsidR="00075B58" w:rsidRDefault="00075B58" w:rsidP="000E2441">
            <w:pPr>
              <w:pStyle w:val="TAL"/>
            </w:pPr>
            <w:r>
              <w:t>Radio parameters (octet o5100+1 to o511-1):</w:t>
            </w:r>
          </w:p>
          <w:p w14:paraId="739B56FC" w14:textId="77777777" w:rsidR="00075B58" w:rsidRDefault="00075B58" w:rsidP="000E2441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5.3.2.11 and table 5.3.2.11,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075B58" w14:paraId="16EEA24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60806" w14:textId="77777777" w:rsidR="00075B58" w:rsidRDefault="00075B58" w:rsidP="000E2441">
            <w:pPr>
              <w:pStyle w:val="TAL"/>
            </w:pPr>
          </w:p>
        </w:tc>
      </w:tr>
      <w:tr w:rsidR="00075B58" w14:paraId="79B3518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34372" w14:textId="77777777" w:rsidR="00075B58" w:rsidRDefault="00075B58" w:rsidP="000E2441">
            <w:pPr>
              <w:pStyle w:val="TAL"/>
              <w:rPr>
                <w:noProof/>
                <w:lang w:val="en-US"/>
              </w:rPr>
            </w:pPr>
            <w:r>
              <w:t>Managed indicator (MI) (octet o511 bit 8):</w:t>
            </w:r>
          </w:p>
          <w:p w14:paraId="52CF5038" w14:textId="77777777" w:rsidR="00075B58" w:rsidRDefault="00075B58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76454C15" w14:textId="77777777" w:rsidR="00075B58" w:rsidRDefault="00075B58" w:rsidP="000E2441">
            <w:pPr>
              <w:pStyle w:val="TAL"/>
            </w:pPr>
            <w:r>
              <w:t>Bit</w:t>
            </w:r>
          </w:p>
          <w:p w14:paraId="5B84B65E" w14:textId="77777777" w:rsidR="00075B58" w:rsidRDefault="00075B58" w:rsidP="000E244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D550DFE" w14:textId="77777777" w:rsidR="00075B58" w:rsidRDefault="00075B58" w:rsidP="000E2441">
            <w:pPr>
              <w:pStyle w:val="TAL"/>
            </w:pPr>
            <w:r>
              <w:t>0</w:t>
            </w:r>
            <w:r>
              <w:tab/>
              <w:t>Non-operator managed</w:t>
            </w:r>
          </w:p>
          <w:p w14:paraId="13067496" w14:textId="77777777" w:rsidR="00075B58" w:rsidRDefault="00075B58" w:rsidP="000E2441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075B58" w14:paraId="3185854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B298A" w14:textId="77777777" w:rsidR="00075B58" w:rsidRDefault="00075B58" w:rsidP="000E2441">
            <w:pPr>
              <w:pStyle w:val="TAL"/>
            </w:pPr>
          </w:p>
        </w:tc>
      </w:tr>
      <w:tr w:rsidR="00075B58" w14:paraId="74F2D5D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B44D" w14:textId="77777777" w:rsidR="00075B58" w:rsidRDefault="00075B58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5.5.2.8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2301D00D" w14:textId="77777777" w:rsidR="00075B58" w:rsidRDefault="00075B58" w:rsidP="00075B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75B58" w14:paraId="1EAB7467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179758D1" w14:textId="77777777" w:rsidR="00075B58" w:rsidRDefault="00075B58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24371874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0B1DB67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23AE046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7BABFF6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26314D0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E223E3D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2BA795D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6CE9809" w14:textId="77777777" w:rsidR="00075B58" w:rsidRDefault="00075B58" w:rsidP="000E2441">
            <w:pPr>
              <w:pStyle w:val="TAL"/>
            </w:pPr>
          </w:p>
        </w:tc>
      </w:tr>
      <w:tr w:rsidR="00075B58" w14:paraId="05305123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D52CF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587E9C4D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C3F0C4B" w14:textId="77777777" w:rsidR="00075B58" w:rsidRDefault="00075B58" w:rsidP="000E2441">
            <w:pPr>
              <w:pStyle w:val="TAL"/>
            </w:pPr>
            <w:r>
              <w:t>octet o510+3</w:t>
            </w:r>
          </w:p>
          <w:p w14:paraId="69C7564F" w14:textId="77777777" w:rsidR="00075B58" w:rsidRDefault="00075B58" w:rsidP="000E2441">
            <w:pPr>
              <w:pStyle w:val="TAL"/>
            </w:pPr>
          </w:p>
          <w:p w14:paraId="1F471654" w14:textId="77777777" w:rsidR="00075B58" w:rsidRDefault="00075B58" w:rsidP="000E2441">
            <w:pPr>
              <w:pStyle w:val="TAL"/>
            </w:pPr>
            <w:r>
              <w:t>octet o510+4</w:t>
            </w:r>
          </w:p>
        </w:tc>
      </w:tr>
      <w:tr w:rsidR="00075B58" w14:paraId="5EE4E2C3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55D2B" w14:textId="77777777" w:rsidR="00075B58" w:rsidRDefault="00075B58" w:rsidP="000E2441">
            <w:pPr>
              <w:pStyle w:val="TAC"/>
            </w:pPr>
          </w:p>
          <w:p w14:paraId="47F40FF7" w14:textId="77777777" w:rsidR="00075B58" w:rsidRDefault="00075B58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54C4C" w14:textId="77777777" w:rsidR="00075B58" w:rsidRDefault="00075B58" w:rsidP="000E2441">
            <w:pPr>
              <w:pStyle w:val="TAL"/>
            </w:pPr>
            <w:r>
              <w:t>octet (o510+5)*</w:t>
            </w:r>
          </w:p>
          <w:p w14:paraId="411CEA15" w14:textId="77777777" w:rsidR="00075B58" w:rsidRDefault="00075B58" w:rsidP="000E2441">
            <w:pPr>
              <w:pStyle w:val="TAL"/>
            </w:pPr>
          </w:p>
          <w:p w14:paraId="0D4D05D1" w14:textId="77777777" w:rsidR="00075B58" w:rsidRDefault="00075B58" w:rsidP="000E2441">
            <w:pPr>
              <w:pStyle w:val="TAL"/>
            </w:pPr>
            <w:r>
              <w:t>octet (o510+10)*</w:t>
            </w:r>
          </w:p>
        </w:tc>
      </w:tr>
      <w:tr w:rsidR="00075B58" w14:paraId="2A4281C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C49C1" w14:textId="77777777" w:rsidR="00075B58" w:rsidRDefault="00075B58" w:rsidP="000E2441">
            <w:pPr>
              <w:pStyle w:val="TAC"/>
            </w:pPr>
          </w:p>
          <w:p w14:paraId="57062EB4" w14:textId="77777777" w:rsidR="00075B58" w:rsidRDefault="00075B58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3A9512" w14:textId="77777777" w:rsidR="00075B58" w:rsidRDefault="00075B58" w:rsidP="000E2441">
            <w:pPr>
              <w:pStyle w:val="TAL"/>
            </w:pPr>
            <w:r>
              <w:t>octet (o510+11)*</w:t>
            </w:r>
          </w:p>
          <w:p w14:paraId="197599AD" w14:textId="77777777" w:rsidR="00075B58" w:rsidRDefault="00075B58" w:rsidP="000E2441">
            <w:pPr>
              <w:pStyle w:val="TAL"/>
            </w:pPr>
          </w:p>
          <w:p w14:paraId="4F9535EC" w14:textId="77777777" w:rsidR="00075B58" w:rsidRDefault="00075B58" w:rsidP="000E2441">
            <w:pPr>
              <w:pStyle w:val="TAL"/>
            </w:pPr>
            <w:r>
              <w:t>octet (o510+16)*</w:t>
            </w:r>
          </w:p>
        </w:tc>
      </w:tr>
      <w:tr w:rsidR="00075B58" w14:paraId="39A55157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A012B" w14:textId="77777777" w:rsidR="00075B58" w:rsidRDefault="00075B58" w:rsidP="000E2441">
            <w:pPr>
              <w:pStyle w:val="TAC"/>
            </w:pPr>
          </w:p>
          <w:p w14:paraId="678B9FD7" w14:textId="77777777" w:rsidR="00075B58" w:rsidRDefault="00075B58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7FF769" w14:textId="77777777" w:rsidR="00075B58" w:rsidRDefault="00075B58" w:rsidP="000E2441">
            <w:pPr>
              <w:pStyle w:val="TAL"/>
            </w:pPr>
            <w:r>
              <w:t>octet (o510+17)*</w:t>
            </w:r>
          </w:p>
          <w:p w14:paraId="32435E19" w14:textId="77777777" w:rsidR="00075B58" w:rsidRDefault="00075B58" w:rsidP="000E2441">
            <w:pPr>
              <w:pStyle w:val="TAL"/>
            </w:pPr>
          </w:p>
          <w:p w14:paraId="5D7DAEBC" w14:textId="77777777" w:rsidR="00075B58" w:rsidRDefault="00075B58" w:rsidP="000E2441">
            <w:pPr>
              <w:pStyle w:val="TAL"/>
            </w:pPr>
            <w:r>
              <w:t>octet (o510-2+6*n)*</w:t>
            </w:r>
          </w:p>
        </w:tc>
      </w:tr>
      <w:tr w:rsidR="00075B58" w14:paraId="3FF1C360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E57CA" w14:textId="77777777" w:rsidR="00075B58" w:rsidRDefault="00075B58" w:rsidP="000E2441">
            <w:pPr>
              <w:pStyle w:val="TAC"/>
            </w:pPr>
          </w:p>
          <w:p w14:paraId="0AEAAA6A" w14:textId="77777777" w:rsidR="00075B58" w:rsidRDefault="00075B58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9869AA" w14:textId="77777777" w:rsidR="00075B58" w:rsidRDefault="00075B58" w:rsidP="000E2441">
            <w:pPr>
              <w:pStyle w:val="TAL"/>
            </w:pPr>
            <w:r>
              <w:t>octet (o510-1+6*n)*</w:t>
            </w:r>
          </w:p>
          <w:p w14:paraId="5D1A91B2" w14:textId="77777777" w:rsidR="00075B58" w:rsidRDefault="00075B58" w:rsidP="000E2441">
            <w:pPr>
              <w:pStyle w:val="TAL"/>
            </w:pPr>
          </w:p>
          <w:p w14:paraId="5F544BEE" w14:textId="77777777" w:rsidR="00075B58" w:rsidRDefault="00075B58" w:rsidP="000E2441">
            <w:pPr>
              <w:pStyle w:val="TAL"/>
            </w:pPr>
            <w:r>
              <w:t>octet (o510+4+6*n)* = octet o5100*</w:t>
            </w:r>
          </w:p>
        </w:tc>
      </w:tr>
    </w:tbl>
    <w:p w14:paraId="38E11284" w14:textId="77777777" w:rsidR="00075B58" w:rsidRDefault="00075B58" w:rsidP="00075B58">
      <w:pPr>
        <w:pStyle w:val="TF"/>
      </w:pPr>
      <w:r>
        <w:t>Figure 5.5.2.9: Geographical area</w:t>
      </w:r>
    </w:p>
    <w:p w14:paraId="2D902739" w14:textId="77777777" w:rsidR="00075B58" w:rsidRDefault="00075B58" w:rsidP="00075B58">
      <w:pPr>
        <w:pStyle w:val="TH"/>
      </w:pPr>
      <w:r>
        <w:t>Table 5.5.2.9: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2F569233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3D844F" w14:textId="77777777" w:rsidR="00075B58" w:rsidRDefault="00075B58" w:rsidP="000E2441">
            <w:pPr>
              <w:pStyle w:val="TAL"/>
              <w:rPr>
                <w:noProof/>
              </w:rPr>
            </w:pPr>
            <w:r>
              <w:t>Coordinate:</w:t>
            </w:r>
          </w:p>
          <w:p w14:paraId="690992EE" w14:textId="77777777" w:rsidR="00075B58" w:rsidRDefault="00075B58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5.5.2.10 and table 5.5.2.10.</w:t>
            </w:r>
          </w:p>
        </w:tc>
      </w:tr>
      <w:tr w:rsidR="00075B58" w14:paraId="7A99A2A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6AEC" w14:textId="77777777" w:rsidR="00075B58" w:rsidRDefault="00075B58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730175A5" w14:textId="77777777" w:rsidR="00075B58" w:rsidRDefault="00075B58" w:rsidP="00075B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75B58" w14:paraId="282D4B68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1A0B35C0" w14:textId="77777777" w:rsidR="00075B58" w:rsidRDefault="00075B58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B19D580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92065AA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AE9269E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D7B3889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B34E85C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7C316B8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24B7014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31783F0" w14:textId="77777777" w:rsidR="00075B58" w:rsidRDefault="00075B58" w:rsidP="000E2441">
            <w:pPr>
              <w:pStyle w:val="TAL"/>
            </w:pPr>
          </w:p>
        </w:tc>
      </w:tr>
      <w:tr w:rsidR="00075B58" w14:paraId="76C07634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2979D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1A6F6324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3E3B0E5B" w14:textId="77777777" w:rsidR="00075B58" w:rsidRDefault="00075B58" w:rsidP="000E2441">
            <w:pPr>
              <w:pStyle w:val="TAL"/>
            </w:pPr>
            <w:r>
              <w:t>octet o510+11</w:t>
            </w:r>
          </w:p>
          <w:p w14:paraId="7AA28E53" w14:textId="77777777" w:rsidR="00075B58" w:rsidRDefault="00075B58" w:rsidP="000E2441">
            <w:pPr>
              <w:pStyle w:val="TAL"/>
            </w:pPr>
          </w:p>
          <w:p w14:paraId="493AFB1D" w14:textId="77777777" w:rsidR="00075B58" w:rsidRDefault="00075B58" w:rsidP="000E2441">
            <w:pPr>
              <w:pStyle w:val="TAL"/>
            </w:pPr>
            <w:r>
              <w:t>octet o510+13</w:t>
            </w:r>
          </w:p>
        </w:tc>
      </w:tr>
      <w:tr w:rsidR="00075B58" w14:paraId="5323358F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38D98" w14:textId="77777777" w:rsidR="00075B58" w:rsidRDefault="00075B58" w:rsidP="000E2441">
            <w:pPr>
              <w:pStyle w:val="TAC"/>
            </w:pPr>
          </w:p>
          <w:p w14:paraId="61DBDEDA" w14:textId="77777777" w:rsidR="00075B58" w:rsidRDefault="00075B58" w:rsidP="000E2441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013AD8" w14:textId="77777777" w:rsidR="00075B58" w:rsidRDefault="00075B58" w:rsidP="000E2441">
            <w:pPr>
              <w:pStyle w:val="TAL"/>
            </w:pPr>
            <w:r>
              <w:t>octet o510+14</w:t>
            </w:r>
          </w:p>
          <w:p w14:paraId="093B4EA8" w14:textId="77777777" w:rsidR="00075B58" w:rsidRDefault="00075B58" w:rsidP="000E2441">
            <w:pPr>
              <w:pStyle w:val="TAL"/>
            </w:pPr>
          </w:p>
          <w:p w14:paraId="434542DF" w14:textId="77777777" w:rsidR="00075B58" w:rsidRDefault="00075B58" w:rsidP="000E2441">
            <w:pPr>
              <w:pStyle w:val="TAL"/>
            </w:pPr>
            <w:r>
              <w:t>octet o510+17</w:t>
            </w:r>
          </w:p>
        </w:tc>
      </w:tr>
    </w:tbl>
    <w:p w14:paraId="08CA92E8" w14:textId="77777777" w:rsidR="00075B58" w:rsidRDefault="00075B58" w:rsidP="00075B58">
      <w:pPr>
        <w:pStyle w:val="TF"/>
      </w:pPr>
      <w:r>
        <w:t>Figure 5.5.2.10: Coordinate area</w:t>
      </w:r>
    </w:p>
    <w:p w14:paraId="5E728D98" w14:textId="77777777" w:rsidR="00075B58" w:rsidRDefault="00075B58" w:rsidP="00075B58">
      <w:pPr>
        <w:pStyle w:val="TH"/>
      </w:pPr>
      <w:r>
        <w:t>Table 5.5.2.10: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37C8D481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AEECB6" w14:textId="77777777" w:rsidR="00075B58" w:rsidRPr="00F67F34" w:rsidRDefault="00075B58" w:rsidP="000E2441">
            <w:pPr>
              <w:pStyle w:val="TAL"/>
            </w:pPr>
            <w:r>
              <w:rPr>
                <w:noProof/>
                <w:lang w:val="en-US"/>
              </w:rPr>
              <w:t>Latitude (</w:t>
            </w:r>
            <w:r>
              <w:t>octet o510+11 to o510+13</w:t>
            </w:r>
            <w:r>
              <w:rPr>
                <w:noProof/>
                <w:lang w:val="en-US"/>
              </w:rPr>
              <w:t>):</w:t>
            </w:r>
          </w:p>
          <w:p w14:paraId="30BC02EC" w14:textId="77777777" w:rsidR="00075B58" w:rsidRDefault="00075B58" w:rsidP="000E2441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075B58" w14:paraId="75E842B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8D1841" w14:textId="77777777" w:rsidR="00075B58" w:rsidRDefault="00075B58" w:rsidP="000E2441">
            <w:pPr>
              <w:pStyle w:val="TAL"/>
              <w:rPr>
                <w:noProof/>
              </w:rPr>
            </w:pPr>
          </w:p>
        </w:tc>
      </w:tr>
      <w:tr w:rsidR="00075B58" w14:paraId="5DB8266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543CCC" w14:textId="77777777" w:rsidR="00075B58" w:rsidRDefault="00075B58" w:rsidP="000E2441">
            <w:pPr>
              <w:pStyle w:val="TAL"/>
            </w:pPr>
            <w:r>
              <w:t>Longitude (octet o510+14 to o510+17):</w:t>
            </w:r>
          </w:p>
          <w:p w14:paraId="3CAD418A" w14:textId="77777777" w:rsidR="00075B58" w:rsidRDefault="00075B58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075B58" w14:paraId="00B6454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3AB" w14:textId="77777777" w:rsidR="00075B58" w:rsidRDefault="00075B58" w:rsidP="000E2441">
            <w:pPr>
              <w:pStyle w:val="TAL"/>
              <w:rPr>
                <w:noProof/>
              </w:rPr>
            </w:pPr>
          </w:p>
        </w:tc>
      </w:tr>
    </w:tbl>
    <w:p w14:paraId="6B8D7050" w14:textId="77777777" w:rsidR="00075B58" w:rsidRDefault="00075B58" w:rsidP="00075B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75B58" w14:paraId="42E31026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2C1AA8FF" w14:textId="77777777" w:rsidR="00075B58" w:rsidRDefault="00075B58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5D20E4A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67AE395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3799589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A6A6A69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F80F61E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16EAAAE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D967728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065F7DF" w14:textId="77777777" w:rsidR="00075B58" w:rsidRDefault="00075B58" w:rsidP="000E2441">
            <w:pPr>
              <w:pStyle w:val="TAL"/>
            </w:pPr>
          </w:p>
        </w:tc>
      </w:tr>
      <w:tr w:rsidR="00075B58" w14:paraId="7E758794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53C7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476DC831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59A5E3E7" w14:textId="77777777" w:rsidR="00075B58" w:rsidRDefault="00075B58" w:rsidP="000E2441">
            <w:pPr>
              <w:pStyle w:val="TAL"/>
            </w:pPr>
            <w:r>
              <w:t>octet o5100+1</w:t>
            </w:r>
          </w:p>
          <w:p w14:paraId="4C250888" w14:textId="77777777" w:rsidR="00075B58" w:rsidRDefault="00075B58" w:rsidP="000E2441">
            <w:pPr>
              <w:pStyle w:val="TAL"/>
            </w:pPr>
          </w:p>
          <w:p w14:paraId="43C52DA9" w14:textId="77777777" w:rsidR="00075B58" w:rsidRDefault="00075B58" w:rsidP="000E2441">
            <w:pPr>
              <w:pStyle w:val="TAL"/>
            </w:pPr>
            <w:r>
              <w:t>octet o5100+2</w:t>
            </w:r>
          </w:p>
        </w:tc>
      </w:tr>
      <w:tr w:rsidR="00075B58" w14:paraId="289220F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F3B23" w14:textId="77777777" w:rsidR="00075B58" w:rsidRDefault="00075B58" w:rsidP="000E2441">
            <w:pPr>
              <w:pStyle w:val="TAC"/>
            </w:pPr>
          </w:p>
          <w:p w14:paraId="77ECB003" w14:textId="77777777" w:rsidR="00075B58" w:rsidRDefault="00075B58" w:rsidP="000E2441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295E7F" w14:textId="77777777" w:rsidR="00075B58" w:rsidRDefault="00075B58" w:rsidP="000E2441">
            <w:pPr>
              <w:pStyle w:val="TAL"/>
            </w:pPr>
            <w:r>
              <w:t>octet o5100+3</w:t>
            </w:r>
          </w:p>
          <w:p w14:paraId="241B0E46" w14:textId="77777777" w:rsidR="00075B58" w:rsidRDefault="00075B58" w:rsidP="000E2441">
            <w:pPr>
              <w:pStyle w:val="TAL"/>
            </w:pPr>
          </w:p>
          <w:p w14:paraId="3CFF48A1" w14:textId="77777777" w:rsidR="00075B58" w:rsidRDefault="00075B58" w:rsidP="000E2441">
            <w:pPr>
              <w:pStyle w:val="TAL"/>
            </w:pPr>
            <w:r>
              <w:t>octet o511-1</w:t>
            </w:r>
          </w:p>
        </w:tc>
      </w:tr>
    </w:tbl>
    <w:p w14:paraId="09080485" w14:textId="77777777" w:rsidR="00075B58" w:rsidRDefault="00075B58" w:rsidP="00075B58">
      <w:pPr>
        <w:pStyle w:val="TF"/>
      </w:pPr>
      <w:r>
        <w:t>Figure 5.5.2.11: Radio parameters</w:t>
      </w:r>
    </w:p>
    <w:p w14:paraId="13A212CC" w14:textId="77777777" w:rsidR="00075B58" w:rsidRDefault="00075B58" w:rsidP="00075B58">
      <w:pPr>
        <w:pStyle w:val="TH"/>
      </w:pPr>
      <w:r>
        <w:lastRenderedPageBreak/>
        <w:t>Table 5.5.2.11: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4FC2B874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7E397" w14:textId="77777777" w:rsidR="00075B58" w:rsidRDefault="00075B58" w:rsidP="000E2441">
            <w:pPr>
              <w:pStyle w:val="TAL"/>
            </w:pPr>
            <w:r>
              <w:t>Radio parameters contents:</w:t>
            </w:r>
          </w:p>
          <w:p w14:paraId="68A2FCA2" w14:textId="77777777" w:rsidR="00075B58" w:rsidRDefault="00075B58" w:rsidP="000E2441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SL-PreconfigurationNR</w:t>
            </w:r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075B58" w14:paraId="1D6AC1A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1FAA" w14:textId="77777777" w:rsidR="00075B58" w:rsidRDefault="00075B58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2395130B" w14:textId="77777777" w:rsidR="00075B58" w:rsidRDefault="00075B58" w:rsidP="00075B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75B58" w14:paraId="101879E9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290856E1" w14:textId="77777777" w:rsidR="00075B58" w:rsidRDefault="00075B58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FF9ACF6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86D2E2F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F91B297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37D2BD0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406A60E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E1D123F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C51C658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832CE13" w14:textId="77777777" w:rsidR="00075B58" w:rsidRDefault="00075B58" w:rsidP="000E2441">
            <w:pPr>
              <w:pStyle w:val="TAL"/>
            </w:pPr>
          </w:p>
        </w:tc>
      </w:tr>
      <w:tr w:rsidR="00075B58" w14:paraId="6DFC2437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98C4E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075849B5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</w:t>
            </w:r>
            <w:r>
              <w:rPr>
                <w:lang w:eastAsia="zh-CN"/>
              </w:rPr>
              <w:t>destination layer-2 IDs for</w:t>
            </w:r>
            <w:r>
              <w:t xml:space="preserve">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announcement</w:t>
            </w:r>
            <w:r w:rsidRPr="00CB5EC9">
              <w:t xml:space="preserve"> and </w:t>
            </w:r>
            <w:r>
              <w:t>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</w:t>
            </w:r>
            <w:r w:rsidRPr="00CB5EC9">
              <w:t xml:space="preserve">and </w:t>
            </w:r>
            <w:r>
              <w:t xml:space="preserve">for </w:t>
            </w:r>
            <w:r w:rsidRPr="00CB5EC9">
              <w:t xml:space="preserve">receiving </w:t>
            </w:r>
            <w:r>
              <w:t>the discovery signalling for s</w:t>
            </w:r>
            <w:r w:rsidRPr="00CB5EC9">
              <w:t>olicitation</w:t>
            </w:r>
            <w:r>
              <w:rPr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61104F29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o2+1</w:t>
            </w:r>
          </w:p>
          <w:p w14:paraId="49B9D0C1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788A556D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o2+2</w:t>
            </w:r>
          </w:p>
        </w:tc>
      </w:tr>
      <w:tr w:rsidR="00075B58" w14:paraId="2EFBA05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6484A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751037E4" w14:textId="77777777" w:rsidR="00075B58" w:rsidRDefault="00075B58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3D0D28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o2+3</w:t>
            </w:r>
          </w:p>
          <w:p w14:paraId="632E7D96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0994DD54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o2+5</w:t>
            </w:r>
          </w:p>
        </w:tc>
      </w:tr>
      <w:tr w:rsidR="00075B58" w14:paraId="04365E8C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294EE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43581CD7" w14:textId="77777777" w:rsidR="00075B58" w:rsidRDefault="00075B58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574EA8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(o2+6)*</w:t>
            </w:r>
          </w:p>
          <w:p w14:paraId="7E7141BE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59F41780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(o2+8)*</w:t>
            </w:r>
          </w:p>
        </w:tc>
      </w:tr>
      <w:tr w:rsidR="00075B58" w14:paraId="70DC61D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5DA8E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0B2E4E2F" w14:textId="77777777" w:rsidR="00075B58" w:rsidRDefault="00075B58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7A1753" w14:textId="77777777" w:rsidR="00075B58" w:rsidRDefault="00075B58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o2+9</w:t>
            </w:r>
            <w:r>
              <w:t>)*</w:t>
            </w:r>
          </w:p>
          <w:p w14:paraId="08DD921D" w14:textId="77777777" w:rsidR="00075B58" w:rsidRDefault="00075B58" w:rsidP="000E2441">
            <w:pPr>
              <w:pStyle w:val="TAL"/>
            </w:pPr>
          </w:p>
          <w:p w14:paraId="373B1689" w14:textId="77777777" w:rsidR="00075B58" w:rsidRDefault="00075B58" w:rsidP="000E2441">
            <w:pPr>
              <w:pStyle w:val="TAL"/>
            </w:pPr>
            <w:r>
              <w:t>octet (o3-3)*</w:t>
            </w:r>
          </w:p>
        </w:tc>
      </w:tr>
      <w:tr w:rsidR="00075B58" w14:paraId="040E76E6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2F177" w14:textId="77777777" w:rsidR="00075B58" w:rsidRDefault="00075B58" w:rsidP="000E2441">
            <w:pPr>
              <w:pStyle w:val="TAC"/>
            </w:pPr>
          </w:p>
          <w:p w14:paraId="73163313" w14:textId="77777777" w:rsidR="00075B58" w:rsidRDefault="00075B58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B25FBB" w14:textId="77777777" w:rsidR="00075B58" w:rsidRDefault="00075B58" w:rsidP="000E2441">
            <w:pPr>
              <w:pStyle w:val="TAL"/>
            </w:pPr>
            <w:r>
              <w:t>octet (o3-2)*</w:t>
            </w:r>
          </w:p>
          <w:p w14:paraId="170F5E48" w14:textId="77777777" w:rsidR="00075B58" w:rsidRDefault="00075B58" w:rsidP="000E2441">
            <w:pPr>
              <w:pStyle w:val="TAL"/>
            </w:pPr>
          </w:p>
          <w:p w14:paraId="43A09F5C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o3*</w:t>
            </w:r>
          </w:p>
        </w:tc>
      </w:tr>
    </w:tbl>
    <w:p w14:paraId="39F40D4D" w14:textId="77777777" w:rsidR="00075B58" w:rsidRDefault="00075B58" w:rsidP="00075B58">
      <w:pPr>
        <w:pStyle w:val="TF"/>
      </w:pPr>
      <w:r>
        <w:t xml:space="preserve">Figure 5.5.2.11a: Default </w:t>
      </w:r>
      <w:r>
        <w:rPr>
          <w:lang w:eastAsia="zh-CN"/>
        </w:rPr>
        <w:t>destination layer-2 IDs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announcement</w:t>
      </w:r>
      <w:r w:rsidRPr="00CB5EC9">
        <w:t xml:space="preserve"> and </w:t>
      </w:r>
      <w:r>
        <w:t>a</w:t>
      </w:r>
      <w:r w:rsidRPr="00CB5EC9">
        <w:t xml:space="preserve">dditional </w:t>
      </w:r>
      <w:r>
        <w:t>i</w:t>
      </w:r>
      <w:r w:rsidRPr="00CB5EC9">
        <w:t>nformation</w:t>
      </w:r>
      <w:r>
        <w:t xml:space="preserve"> </w:t>
      </w:r>
      <w:r w:rsidRPr="00CB5EC9">
        <w:t xml:space="preserve">and </w:t>
      </w:r>
      <w:r>
        <w:t xml:space="preserve">for </w:t>
      </w:r>
      <w:r w:rsidRPr="00CB5EC9">
        <w:t xml:space="preserve">receiving </w:t>
      </w:r>
      <w:r>
        <w:t>the discovery signalling for s</w:t>
      </w:r>
      <w:r w:rsidRPr="00CB5EC9">
        <w:t>olicitation</w:t>
      </w:r>
    </w:p>
    <w:p w14:paraId="62AF2234" w14:textId="77777777" w:rsidR="00075B58" w:rsidRDefault="00075B58" w:rsidP="00075B58">
      <w:pPr>
        <w:pStyle w:val="TH"/>
      </w:pPr>
      <w:r>
        <w:t xml:space="preserve">Table 5.5.2.11a: Default </w:t>
      </w:r>
      <w:r>
        <w:rPr>
          <w:lang w:eastAsia="zh-CN"/>
        </w:rPr>
        <w:t>destination layer-2 IDs for</w:t>
      </w:r>
      <w:r>
        <w:t xml:space="preserve"> </w:t>
      </w:r>
      <w:r w:rsidRPr="00A538CA">
        <w:t>sending the discovery signalling for announcement and additional information and for receiving the discovery signalling for solicitation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7F01DA55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C01FEC" w14:textId="77777777" w:rsidR="00075B58" w:rsidRDefault="00075B58" w:rsidP="000E2441">
            <w:pPr>
              <w:pStyle w:val="TAL"/>
            </w:pPr>
            <w:r>
              <w:t>Default destination layer-2 ID (octet o2+3 to o2+5):</w:t>
            </w:r>
          </w:p>
          <w:p w14:paraId="2C958451" w14:textId="77777777" w:rsidR="00075B58" w:rsidRDefault="00075B58" w:rsidP="000E2441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>destination layer-2 ID is a 24-bit long bit string</w:t>
            </w:r>
            <w:r>
              <w:rPr>
                <w:lang w:eastAsia="ko-KR"/>
              </w:rPr>
              <w:t>.</w:t>
            </w:r>
          </w:p>
        </w:tc>
      </w:tr>
      <w:tr w:rsidR="00075B58" w14:paraId="030B9CB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F6F4" w14:textId="77777777" w:rsidR="00075B58" w:rsidRDefault="00075B58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6F8833E1" w14:textId="77777777" w:rsidR="00075B58" w:rsidRDefault="00075B58" w:rsidP="00075B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75B58" w14:paraId="590250C7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573B344D" w14:textId="77777777" w:rsidR="00075B58" w:rsidRDefault="00075B58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5525E98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403A0EC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A413DF2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3F2604D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4655FAF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014A421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2E93A83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58769A17" w14:textId="77777777" w:rsidR="00075B58" w:rsidRDefault="00075B58" w:rsidP="000E2441">
            <w:pPr>
              <w:pStyle w:val="TAL"/>
            </w:pPr>
          </w:p>
        </w:tc>
      </w:tr>
      <w:tr w:rsidR="00075B58" w14:paraId="13A7E170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1B5C3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1606E105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>Length of RSC info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20F334DD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o3+7</w:t>
            </w:r>
          </w:p>
          <w:p w14:paraId="2D3FD708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05291218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o3+8</w:t>
            </w:r>
          </w:p>
        </w:tc>
      </w:tr>
      <w:tr w:rsidR="00075B58" w14:paraId="33622A4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03A70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144EAFBC" w14:textId="77777777" w:rsidR="00075B58" w:rsidRDefault="00075B58" w:rsidP="000E2441">
            <w:pPr>
              <w:pStyle w:val="TAC"/>
            </w:pPr>
            <w:r>
              <w:t>RSC info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B878FE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o3+9</w:t>
            </w:r>
          </w:p>
          <w:p w14:paraId="25067CDF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04F12D44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</w:t>
            </w:r>
          </w:p>
        </w:tc>
      </w:tr>
      <w:tr w:rsidR="00075B58" w14:paraId="4A9C1AA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7FF9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33234F8C" w14:textId="77777777" w:rsidR="00075B58" w:rsidRDefault="00075B58" w:rsidP="000E2441">
            <w:pPr>
              <w:pStyle w:val="TAC"/>
            </w:pPr>
            <w:r>
              <w:t>RSC info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AF6A66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(o52+1)*</w:t>
            </w:r>
          </w:p>
          <w:p w14:paraId="2091C245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12D6843F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(o53)*</w:t>
            </w:r>
          </w:p>
        </w:tc>
      </w:tr>
      <w:tr w:rsidR="00075B58" w14:paraId="766A7A4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89572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014A2982" w14:textId="77777777" w:rsidR="00075B58" w:rsidRDefault="00075B58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2713B5" w14:textId="77777777" w:rsidR="00075B58" w:rsidRDefault="00075B58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o53+1</w:t>
            </w:r>
            <w:r>
              <w:t>)*</w:t>
            </w:r>
          </w:p>
          <w:p w14:paraId="172BB211" w14:textId="77777777" w:rsidR="00075B58" w:rsidRDefault="00075B58" w:rsidP="000E2441">
            <w:pPr>
              <w:pStyle w:val="TAL"/>
            </w:pPr>
          </w:p>
          <w:p w14:paraId="025AF4B5" w14:textId="77777777" w:rsidR="00075B58" w:rsidRDefault="00075B58" w:rsidP="000E2441">
            <w:pPr>
              <w:pStyle w:val="TAL"/>
            </w:pPr>
            <w:r>
              <w:t>octet (o54)*</w:t>
            </w:r>
          </w:p>
        </w:tc>
      </w:tr>
      <w:tr w:rsidR="00075B58" w14:paraId="134D6F5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14EDE" w14:textId="77777777" w:rsidR="00075B58" w:rsidRDefault="00075B58" w:rsidP="000E2441">
            <w:pPr>
              <w:pStyle w:val="TAC"/>
            </w:pPr>
          </w:p>
          <w:p w14:paraId="779B90CF" w14:textId="77777777" w:rsidR="00075B58" w:rsidRDefault="00075B58" w:rsidP="000E2441">
            <w:pPr>
              <w:pStyle w:val="TAC"/>
            </w:pPr>
            <w:r>
              <w:t xml:space="preserve">RSC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F4046" w14:textId="77777777" w:rsidR="00075B58" w:rsidRDefault="00075B58" w:rsidP="000E2441">
            <w:pPr>
              <w:pStyle w:val="TAL"/>
            </w:pPr>
            <w:r>
              <w:t>octet (o54+1)*</w:t>
            </w:r>
          </w:p>
          <w:p w14:paraId="322186A3" w14:textId="77777777" w:rsidR="00075B58" w:rsidRDefault="00075B58" w:rsidP="000E2441">
            <w:pPr>
              <w:pStyle w:val="TAL"/>
            </w:pPr>
          </w:p>
          <w:p w14:paraId="4B36E073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o4*</w:t>
            </w:r>
          </w:p>
        </w:tc>
      </w:tr>
    </w:tbl>
    <w:p w14:paraId="1CB48AF0" w14:textId="77777777" w:rsidR="00075B58" w:rsidRDefault="00075B58" w:rsidP="00075B58">
      <w:pPr>
        <w:pStyle w:val="TF"/>
      </w:pPr>
      <w:r>
        <w:t>Figure 5.5.2.12: RSC info list</w:t>
      </w:r>
    </w:p>
    <w:p w14:paraId="5542CD1D" w14:textId="77777777" w:rsidR="00075B58" w:rsidRDefault="00075B58" w:rsidP="00075B58">
      <w:pPr>
        <w:pStyle w:val="TH"/>
      </w:pPr>
      <w:r>
        <w:t>Table 5.5.2.12: RSC info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6C47EC36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C3A6A6" w14:textId="77777777" w:rsidR="00075B58" w:rsidRDefault="00075B58" w:rsidP="000E2441">
            <w:pPr>
              <w:pStyle w:val="TAL"/>
            </w:pPr>
            <w:r>
              <w:t>RSC info:</w:t>
            </w:r>
          </w:p>
          <w:p w14:paraId="32DD3BB2" w14:textId="77777777" w:rsidR="00075B58" w:rsidRDefault="00075B58" w:rsidP="000E2441">
            <w:pPr>
              <w:pStyle w:val="TAL"/>
              <w:rPr>
                <w:noProof/>
                <w:lang w:val="en-US"/>
              </w:rPr>
            </w:pPr>
            <w:r>
              <w:t>The RSC info field is coded according to figure 5.5.2.13 and table 5.5.2.13.</w:t>
            </w:r>
          </w:p>
        </w:tc>
      </w:tr>
      <w:tr w:rsidR="00075B58" w14:paraId="40B841D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B793" w14:textId="77777777" w:rsidR="00075B58" w:rsidRDefault="00075B58" w:rsidP="000E2441">
            <w:pPr>
              <w:pStyle w:val="TAL"/>
            </w:pPr>
          </w:p>
        </w:tc>
      </w:tr>
    </w:tbl>
    <w:p w14:paraId="77C3B5B7" w14:textId="77777777" w:rsidR="00075B58" w:rsidRDefault="00075B58" w:rsidP="00075B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338"/>
        <w:gridCol w:w="8"/>
      </w:tblGrid>
      <w:tr w:rsidR="00075B58" w14:paraId="6D9CC65B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2A1F260B" w14:textId="77777777" w:rsidR="00075B58" w:rsidRDefault="00075B58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hideMark/>
          </w:tcPr>
          <w:p w14:paraId="08033184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hideMark/>
          </w:tcPr>
          <w:p w14:paraId="7D8F4D4C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hideMark/>
          </w:tcPr>
          <w:p w14:paraId="7D954D39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hideMark/>
          </w:tcPr>
          <w:p w14:paraId="63C08435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hideMark/>
          </w:tcPr>
          <w:p w14:paraId="6B9CD2DF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hideMark/>
          </w:tcPr>
          <w:p w14:paraId="7A52AB3F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0808200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6D082C6A" w14:textId="77777777" w:rsidR="00075B58" w:rsidRDefault="00075B58" w:rsidP="000E2441">
            <w:pPr>
              <w:pStyle w:val="TAL"/>
            </w:pPr>
          </w:p>
        </w:tc>
      </w:tr>
      <w:tr w:rsidR="00075B58" w14:paraId="4448E6C9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7F9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6ED7191F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>Length of RSC info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4CEBA6E8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o52+1</w:t>
            </w:r>
          </w:p>
          <w:p w14:paraId="076EFACF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47989996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o52+2</w:t>
            </w:r>
          </w:p>
        </w:tc>
      </w:tr>
      <w:tr w:rsidR="00075B58" w14:paraId="30F13C2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A77F3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61687154" w14:textId="77777777" w:rsidR="00075B58" w:rsidRDefault="00075B58" w:rsidP="000E2441">
            <w:pPr>
              <w:pStyle w:val="TAC"/>
            </w:pPr>
            <w:r>
              <w:t>RSC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D08B5D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217F658C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2F6781F4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</w:t>
            </w:r>
          </w:p>
        </w:tc>
      </w:tr>
      <w:tr w:rsidR="00075B58" w14:paraId="0B209C0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DFEE3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154805F6" w14:textId="77777777" w:rsidR="00075B58" w:rsidRDefault="00075B58" w:rsidP="000E2441">
            <w:pPr>
              <w:pStyle w:val="TAC"/>
            </w:pPr>
            <w:r>
              <w:t>Security related parameters for discovery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196A63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o520+1</w:t>
            </w:r>
          </w:p>
          <w:p w14:paraId="75131E65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7981FF00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</w:t>
            </w:r>
          </w:p>
        </w:tc>
      </w:tr>
      <w:tr w:rsidR="00075B58" w14:paraId="27D2B4D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DE00D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18593F12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56231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3F24C4AC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9D048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27D80CCF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032F3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395F59C6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3D9AF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20C2DB27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E3311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2EDA1374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921C7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Layer indication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801CAEC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o511+1</w:t>
            </w:r>
          </w:p>
        </w:tc>
      </w:tr>
      <w:tr w:rsidR="00075B58" w14:paraId="1B0BAFD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0BF00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555C387E" w14:textId="77777777" w:rsidR="00075B58" w:rsidRDefault="00075B58" w:rsidP="000E2441">
            <w:pPr>
              <w:pStyle w:val="TAC"/>
            </w:pPr>
            <w:r>
              <w:t>PDU session parameters for layer-3 relay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F01D47" w14:textId="77777777" w:rsidR="00075B58" w:rsidRDefault="00075B58" w:rsidP="000E2441">
            <w:pPr>
              <w:pStyle w:val="TAL"/>
            </w:pPr>
            <w:r>
              <w:t>octet (o511+2)*</w:t>
            </w:r>
          </w:p>
          <w:p w14:paraId="0FA00F07" w14:textId="77777777" w:rsidR="00075B58" w:rsidRDefault="00075B58" w:rsidP="000E2441">
            <w:pPr>
              <w:pStyle w:val="TAL"/>
            </w:pPr>
          </w:p>
          <w:p w14:paraId="0A6D380B" w14:textId="77777777" w:rsidR="00075B58" w:rsidRDefault="00075B58" w:rsidP="000E2441">
            <w:pPr>
              <w:pStyle w:val="TAL"/>
            </w:pPr>
            <w:r>
              <w:t>octet o53*</w:t>
            </w:r>
          </w:p>
        </w:tc>
      </w:tr>
    </w:tbl>
    <w:p w14:paraId="2A65037A" w14:textId="77777777" w:rsidR="00075B58" w:rsidRDefault="00075B58" w:rsidP="00075B58">
      <w:pPr>
        <w:pStyle w:val="TF"/>
      </w:pPr>
      <w:r>
        <w:t>Figure 5.5.2.13: RSC info</w:t>
      </w:r>
    </w:p>
    <w:p w14:paraId="0043204A" w14:textId="77777777" w:rsidR="00075B58" w:rsidRDefault="00075B58" w:rsidP="00075B58">
      <w:pPr>
        <w:pStyle w:val="TH"/>
      </w:pPr>
      <w:r>
        <w:t>Table 5.5.2.13: RSC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1DF86C79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3A5681" w14:textId="77777777" w:rsidR="00075B58" w:rsidRDefault="00075B58" w:rsidP="000E2441">
            <w:pPr>
              <w:pStyle w:val="TAL"/>
            </w:pPr>
            <w:r>
              <w:t>RSC list (octet o52+3 to o520):</w:t>
            </w:r>
          </w:p>
          <w:p w14:paraId="1B155F5E" w14:textId="77777777" w:rsidR="00075B58" w:rsidRPr="00121B01" w:rsidRDefault="00075B58" w:rsidP="000E2441">
            <w:pPr>
              <w:pStyle w:val="TAL"/>
              <w:rPr>
                <w:noProof/>
              </w:rPr>
            </w:pPr>
            <w:r w:rsidRPr="00957847">
              <w:t xml:space="preserve">The </w:t>
            </w:r>
            <w:r>
              <w:t>RSC list field is coded according to figure 5.5.2.14 and table 5.5.2.14.</w:t>
            </w:r>
          </w:p>
        </w:tc>
      </w:tr>
      <w:tr w:rsidR="00075B58" w14:paraId="0CA0A20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6610D5" w14:textId="77777777" w:rsidR="00075B58" w:rsidRDefault="00075B58" w:rsidP="000E2441">
            <w:pPr>
              <w:pStyle w:val="TAL"/>
            </w:pPr>
          </w:p>
        </w:tc>
      </w:tr>
      <w:tr w:rsidR="00075B58" w14:paraId="5B05785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4E0E8" w14:textId="77777777" w:rsidR="00075B58" w:rsidRDefault="00075B58" w:rsidP="000E2441">
            <w:pPr>
              <w:pStyle w:val="TAL"/>
            </w:pPr>
            <w:r>
              <w:t>Security related parameters for discovery (octet o520+1 to o511):</w:t>
            </w:r>
          </w:p>
          <w:p w14:paraId="63E4C925" w14:textId="77777777" w:rsidR="00075B58" w:rsidRDefault="00075B58" w:rsidP="000E2441">
            <w:pPr>
              <w:pStyle w:val="TAL"/>
            </w:pPr>
            <w:r>
              <w:t>The security related parameters for discovery field is coded according to figure 5.5.2.15 and table 5.5.2.15.</w:t>
            </w:r>
          </w:p>
        </w:tc>
      </w:tr>
      <w:tr w:rsidR="00075B58" w14:paraId="7BF9EAD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78583" w14:textId="77777777" w:rsidR="00075B58" w:rsidRDefault="00075B58" w:rsidP="000E2441">
            <w:pPr>
              <w:pStyle w:val="TAL"/>
            </w:pPr>
          </w:p>
        </w:tc>
      </w:tr>
      <w:tr w:rsidR="00075B58" w14:paraId="3EDB264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B37534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Layer indication (octet o511+1):</w:t>
            </w:r>
          </w:p>
          <w:p w14:paraId="28A414CC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39BEA5D5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2 1</w:t>
            </w:r>
          </w:p>
          <w:p w14:paraId="61ECC068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Layer 3</w:t>
            </w:r>
          </w:p>
          <w:p w14:paraId="529E426D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Layer 2</w:t>
            </w:r>
          </w:p>
          <w:p w14:paraId="1C6737FA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other values are reserved.</w:t>
            </w:r>
          </w:p>
        </w:tc>
      </w:tr>
      <w:tr w:rsidR="00075B58" w14:paraId="63B5521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80499" w14:textId="77777777" w:rsidR="00075B58" w:rsidRDefault="00075B58" w:rsidP="000E2441">
            <w:pPr>
              <w:pStyle w:val="TAL"/>
            </w:pPr>
          </w:p>
        </w:tc>
      </w:tr>
      <w:tr w:rsidR="00075B58" w14:paraId="2D0785E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C68DF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relay UE</w:t>
            </w:r>
            <w:r>
              <w:rPr>
                <w:lang w:eastAsia="zh-CN"/>
              </w:rPr>
              <w:t xml:space="preserve"> (octet o511+2 to o53):</w:t>
            </w:r>
          </w:p>
          <w:p w14:paraId="62F00548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relay UE field is coded according to figure 5.5.2.16 and table 5.5.2.16.</w:t>
            </w:r>
          </w:p>
        </w:tc>
      </w:tr>
      <w:tr w:rsidR="00075B58" w14:paraId="517A276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CF15" w14:textId="77777777" w:rsidR="00075B58" w:rsidRDefault="00075B58" w:rsidP="000E2441">
            <w:pPr>
              <w:pStyle w:val="TAL"/>
            </w:pPr>
          </w:p>
        </w:tc>
      </w:tr>
    </w:tbl>
    <w:p w14:paraId="56458A68" w14:textId="77777777" w:rsidR="00075B58" w:rsidRDefault="00075B58" w:rsidP="00075B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75B58" w14:paraId="72B45B41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44DB8D46" w14:textId="77777777" w:rsidR="00075B58" w:rsidRDefault="00075B58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5C799EF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569480E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2FE1FF1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A1C5F1B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D7960B4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47FC7AF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51C6CCC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5E86C159" w14:textId="77777777" w:rsidR="00075B58" w:rsidRDefault="00075B58" w:rsidP="000E2441">
            <w:pPr>
              <w:pStyle w:val="TAL"/>
            </w:pPr>
          </w:p>
        </w:tc>
      </w:tr>
      <w:tr w:rsidR="00075B58" w14:paraId="5309F119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DCA59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6DE86403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>Length of RSC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0751C353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66BF00EC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4893394C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o52+4</w:t>
            </w:r>
          </w:p>
        </w:tc>
      </w:tr>
      <w:tr w:rsidR="00075B58" w14:paraId="4F12A2B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339C7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427C5E23" w14:textId="77777777" w:rsidR="00075B58" w:rsidRDefault="00075B58" w:rsidP="000E2441">
            <w:pPr>
              <w:pStyle w:val="TAC"/>
            </w:pPr>
            <w:r>
              <w:t>RSC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342C32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o52+5</w:t>
            </w:r>
          </w:p>
          <w:p w14:paraId="44905EF1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71972927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o52+7</w:t>
            </w:r>
          </w:p>
        </w:tc>
      </w:tr>
      <w:tr w:rsidR="00075B58" w14:paraId="546AC27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8654D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0C52FE43" w14:textId="77777777" w:rsidR="00075B58" w:rsidRDefault="00075B58" w:rsidP="000E2441">
            <w:pPr>
              <w:pStyle w:val="TAC"/>
            </w:pPr>
            <w:r>
              <w:t>RSC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F10829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(o52+8)*</w:t>
            </w:r>
          </w:p>
          <w:p w14:paraId="47D2F319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02C4D6A2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(o52+10)*</w:t>
            </w:r>
          </w:p>
        </w:tc>
      </w:tr>
      <w:tr w:rsidR="00075B58" w14:paraId="2E7DC37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4EBC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39833912" w14:textId="77777777" w:rsidR="00075B58" w:rsidRDefault="00075B58" w:rsidP="000E2441">
            <w:pPr>
              <w:pStyle w:val="TAC"/>
            </w:pPr>
            <w:r>
              <w:t>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3138E8" w14:textId="77777777" w:rsidR="00075B58" w:rsidRDefault="00075B58" w:rsidP="000E2441">
            <w:pPr>
              <w:pStyle w:val="TAL"/>
            </w:pPr>
            <w:r>
              <w:t>octet (o52+11)*</w:t>
            </w:r>
          </w:p>
          <w:p w14:paraId="4D612686" w14:textId="77777777" w:rsidR="00075B58" w:rsidRDefault="00075B58" w:rsidP="000E2441">
            <w:pPr>
              <w:pStyle w:val="TAL"/>
            </w:pPr>
          </w:p>
          <w:p w14:paraId="230FC177" w14:textId="77777777" w:rsidR="00075B58" w:rsidRDefault="00075B58" w:rsidP="000E2441">
            <w:pPr>
              <w:pStyle w:val="TAL"/>
            </w:pPr>
            <w:r>
              <w:t>octet (o520-3)*</w:t>
            </w:r>
          </w:p>
        </w:tc>
      </w:tr>
      <w:tr w:rsidR="00075B58" w14:paraId="09FB0B6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00F16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R</w:t>
            </w:r>
            <w:r>
              <w:rPr>
                <w:lang w:val="sv-SE" w:eastAsia="zh-CN"/>
              </w:rPr>
              <w:t>SC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0F7F95" w14:textId="77777777" w:rsidR="00075B58" w:rsidRDefault="00075B58" w:rsidP="000E2441">
            <w:pPr>
              <w:pStyle w:val="TAL"/>
            </w:pPr>
            <w:r>
              <w:t>octet (o520-2)*</w:t>
            </w:r>
          </w:p>
          <w:p w14:paraId="159E40A3" w14:textId="77777777" w:rsidR="00075B58" w:rsidRDefault="00075B58" w:rsidP="000E2441">
            <w:pPr>
              <w:pStyle w:val="TAL"/>
            </w:pPr>
          </w:p>
          <w:p w14:paraId="732267F5" w14:textId="77777777" w:rsidR="00075B58" w:rsidRDefault="00075B58" w:rsidP="000E2441">
            <w:pPr>
              <w:pStyle w:val="TAL"/>
            </w:pPr>
            <w:r>
              <w:t>octet o520*</w:t>
            </w:r>
          </w:p>
        </w:tc>
      </w:tr>
    </w:tbl>
    <w:p w14:paraId="7EF24450" w14:textId="77777777" w:rsidR="00075B58" w:rsidRDefault="00075B58" w:rsidP="00075B58">
      <w:pPr>
        <w:pStyle w:val="TF"/>
      </w:pPr>
      <w:r>
        <w:t>Figure 5.5.2.14: RSC list</w:t>
      </w:r>
    </w:p>
    <w:p w14:paraId="2F33AA99" w14:textId="77777777" w:rsidR="00075B58" w:rsidRDefault="00075B58" w:rsidP="00075B58">
      <w:pPr>
        <w:pStyle w:val="TH"/>
      </w:pPr>
      <w:r>
        <w:t>Table 5.5.2.14: RSC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26BDC3D1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247B08" w14:textId="77777777" w:rsidR="00075B58" w:rsidRDefault="00075B58" w:rsidP="000E2441">
            <w:pPr>
              <w:pStyle w:val="TAL"/>
            </w:pPr>
            <w:r>
              <w:t>RSC (octet o52+5 to o52+7):</w:t>
            </w:r>
          </w:p>
          <w:p w14:paraId="4E90DEBC" w14:textId="77777777" w:rsidR="00075B58" w:rsidRPr="003F4F65" w:rsidRDefault="00075B58" w:rsidP="000E2441">
            <w:pPr>
              <w:pStyle w:val="TAL"/>
              <w:rPr>
                <w:noProof/>
              </w:rPr>
            </w:pPr>
            <w:r>
              <w:t>The RSC</w:t>
            </w:r>
            <w:r w:rsidRPr="00957847">
              <w:t xml:space="preserve"> identifies a connectivity service the UE-to-Net</w:t>
            </w:r>
            <w:r>
              <w:t xml:space="preserve">work relay provides. The value of the RSC is a 24-bit long bit string. </w:t>
            </w:r>
            <w:r w:rsidRPr="00957847">
              <w:t xml:space="preserve">The format of the </w:t>
            </w:r>
            <w:r>
              <w:t>RSC</w:t>
            </w:r>
            <w:r w:rsidRPr="00957847">
              <w:t xml:space="preserve"> is out of scope of this specification.</w:t>
            </w:r>
          </w:p>
        </w:tc>
      </w:tr>
      <w:tr w:rsidR="00075B58" w14:paraId="04DE40C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E385" w14:textId="77777777" w:rsidR="00075B58" w:rsidRDefault="00075B58" w:rsidP="000E2441">
            <w:pPr>
              <w:pStyle w:val="TAL"/>
            </w:pPr>
          </w:p>
        </w:tc>
      </w:tr>
    </w:tbl>
    <w:p w14:paraId="5D68F05B" w14:textId="77777777" w:rsidR="00075B58" w:rsidRDefault="00075B58" w:rsidP="00075B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75B58" w14:paraId="29CA8985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1DD9C4E1" w14:textId="77777777" w:rsidR="00075B58" w:rsidRDefault="00075B58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46629BD8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0017879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3778CFA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C68368C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5018FFF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7FDFC48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5C43D69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2474A429" w14:textId="77777777" w:rsidR="00075B58" w:rsidRDefault="00075B58" w:rsidP="000E2441">
            <w:pPr>
              <w:pStyle w:val="TAL"/>
            </w:pPr>
          </w:p>
        </w:tc>
      </w:tr>
      <w:tr w:rsidR="00075B58" w14:paraId="4087C99B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77E0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5EA5ADEE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relay UE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150E7056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o511+2</w:t>
            </w:r>
          </w:p>
          <w:p w14:paraId="65F843CB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004DB790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o511+3</w:t>
            </w:r>
          </w:p>
        </w:tc>
      </w:tr>
      <w:tr w:rsidR="00075B58" w14:paraId="2CC5953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E254A" w14:textId="77777777" w:rsidR="00075B58" w:rsidRDefault="00075B58" w:rsidP="000E2441">
            <w:pPr>
              <w:pStyle w:val="TAC"/>
              <w:rPr>
                <w:lang w:eastAsia="zh-CN"/>
              </w:rPr>
            </w:pPr>
          </w:p>
          <w:p w14:paraId="34F951EA" w14:textId="77777777" w:rsidR="00075B58" w:rsidRDefault="00075B58" w:rsidP="000E24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type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C8432A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o511+4</w:t>
            </w:r>
          </w:p>
        </w:tc>
      </w:tr>
      <w:tr w:rsidR="00075B58" w14:paraId="7514EA6D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916E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2B4D02E0" w14:textId="77777777" w:rsidR="00075B58" w:rsidRDefault="00075B58" w:rsidP="000E2441">
            <w:pPr>
              <w:pStyle w:val="TAC"/>
            </w:pPr>
            <w:r>
              <w:t>DNN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742404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(o511+5)*</w:t>
            </w:r>
          </w:p>
          <w:p w14:paraId="369682B9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4721C1CF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o512*</w:t>
            </w:r>
          </w:p>
        </w:tc>
      </w:tr>
      <w:tr w:rsidR="00075B58" w14:paraId="1B6E384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25BB2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44349E7F" w14:textId="77777777" w:rsidR="00075B58" w:rsidRDefault="00075B58" w:rsidP="000E2441">
            <w:pPr>
              <w:pStyle w:val="TAC"/>
            </w:pPr>
            <w:r>
              <w:t>S-NSSAI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B13804" w14:textId="77777777" w:rsidR="00075B58" w:rsidRDefault="00075B58" w:rsidP="000E2441">
            <w:pPr>
              <w:pStyle w:val="TAL"/>
            </w:pPr>
            <w:r>
              <w:t>octet (o512+1)*</w:t>
            </w:r>
          </w:p>
          <w:p w14:paraId="76BECF09" w14:textId="77777777" w:rsidR="00075B58" w:rsidRDefault="00075B58" w:rsidP="000E2441">
            <w:pPr>
              <w:pStyle w:val="TAL"/>
            </w:pPr>
          </w:p>
          <w:p w14:paraId="11198774" w14:textId="77777777" w:rsidR="00075B58" w:rsidRDefault="00075B58" w:rsidP="000E2441">
            <w:pPr>
              <w:pStyle w:val="TAL"/>
            </w:pPr>
            <w:r>
              <w:t>octet (o53-2)*</w:t>
            </w:r>
          </w:p>
        </w:tc>
      </w:tr>
      <w:tr w:rsidR="00075B58" w14:paraId="38292F9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7633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</w:p>
          <w:p w14:paraId="382D8461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SSC mode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3C4ED6" w14:textId="77777777" w:rsidR="00075B58" w:rsidRDefault="00075B58" w:rsidP="000E2441">
            <w:pPr>
              <w:pStyle w:val="TAL"/>
            </w:pPr>
            <w:r>
              <w:t>octet (o53-1)*</w:t>
            </w:r>
          </w:p>
          <w:p w14:paraId="35A93A2A" w14:textId="77777777" w:rsidR="00075B58" w:rsidRDefault="00075B58" w:rsidP="000E2441">
            <w:pPr>
              <w:pStyle w:val="TAL"/>
            </w:pPr>
          </w:p>
        </w:tc>
      </w:tr>
      <w:tr w:rsidR="00075B58" w14:paraId="3FF1383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418B0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6103E76F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A</w:t>
            </w:r>
            <w:r>
              <w:rPr>
                <w:lang w:val="sv-SE" w:eastAsia="zh-CN"/>
              </w:rPr>
              <w:t>ccess type preference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D282CF" w14:textId="77777777" w:rsidR="00075B58" w:rsidRDefault="00075B58" w:rsidP="000E2441">
            <w:pPr>
              <w:pStyle w:val="TAL"/>
            </w:pPr>
            <w:r>
              <w:t>octet o53*</w:t>
            </w:r>
          </w:p>
        </w:tc>
      </w:tr>
    </w:tbl>
    <w:p w14:paraId="24063095" w14:textId="77777777" w:rsidR="00075B58" w:rsidRDefault="00075B58" w:rsidP="00075B58">
      <w:pPr>
        <w:pStyle w:val="TF"/>
      </w:pPr>
      <w:r>
        <w:t xml:space="preserve">Figure 5.5.2.16: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 UE</w:t>
      </w:r>
    </w:p>
    <w:p w14:paraId="1C828A1D" w14:textId="77777777" w:rsidR="00075B58" w:rsidRDefault="00075B58" w:rsidP="00075B58">
      <w:pPr>
        <w:pStyle w:val="TH"/>
      </w:pPr>
      <w:r>
        <w:t xml:space="preserve">Table 5.5.2.16: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598D0BB6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F94709" w14:textId="77777777" w:rsidR="00075B58" w:rsidRDefault="00075B58" w:rsidP="000E2441">
            <w:pPr>
              <w:pStyle w:val="TAL"/>
            </w:pPr>
            <w:r>
              <w:t>PDU session type (octet o511+4):</w:t>
            </w:r>
          </w:p>
          <w:p w14:paraId="34270F91" w14:textId="77777777" w:rsidR="00075B58" w:rsidRPr="003F4F65" w:rsidRDefault="00075B58" w:rsidP="000E2441">
            <w:pPr>
              <w:pStyle w:val="TAL"/>
              <w:rPr>
                <w:noProof/>
              </w:rPr>
            </w:pPr>
            <w:r>
              <w:t>The PDU session type field is encoded as one octet. The bits 8 through 4 of the octet shall be spare, and the bits 3 through 1 shall be encoded as the value part of the PDU session type information element defined in subclause 9.11.4.11 of 3GPP TS 24.501 [4].</w:t>
            </w:r>
          </w:p>
        </w:tc>
      </w:tr>
      <w:tr w:rsidR="00075B58" w14:paraId="12FF116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071D63" w14:textId="77777777" w:rsidR="00075B58" w:rsidRDefault="00075B58" w:rsidP="000E2441">
            <w:pPr>
              <w:pStyle w:val="TAL"/>
            </w:pPr>
          </w:p>
        </w:tc>
      </w:tr>
      <w:tr w:rsidR="00075B58" w14:paraId="4C877CF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4B0C88" w14:textId="77777777" w:rsidR="00075B58" w:rsidRDefault="00075B58" w:rsidP="000E2441">
            <w:pPr>
              <w:pStyle w:val="TAL"/>
            </w:pPr>
            <w:r>
              <w:t>DNN (octet o511+5 to o512):</w:t>
            </w:r>
          </w:p>
          <w:p w14:paraId="002CAA22" w14:textId="77777777" w:rsidR="00075B58" w:rsidRDefault="00075B58" w:rsidP="000E2441">
            <w:pPr>
              <w:pStyle w:val="TAL"/>
            </w:pPr>
            <w:r w:rsidRPr="000F0DAC">
              <w:t>The DNN field shall be encoded as a sequence of a one octet DNN length field and a DNN value field of a variable size. The DNN value contains an APN as defined in 3GPP</w:t>
            </w:r>
            <w:r w:rsidRPr="000F042F">
              <w:t> </w:t>
            </w:r>
            <w:r w:rsidRPr="000F0DAC">
              <w:t>TS</w:t>
            </w:r>
            <w:r w:rsidRPr="000F042F">
              <w:t> </w:t>
            </w:r>
            <w:r w:rsidRPr="000F0DAC">
              <w:t>23.003</w:t>
            </w:r>
            <w:r w:rsidRPr="000F042F">
              <w:t> </w:t>
            </w:r>
            <w:r w:rsidRPr="000F0DAC">
              <w:t>[10].</w:t>
            </w:r>
          </w:p>
        </w:tc>
      </w:tr>
      <w:tr w:rsidR="00075B58" w14:paraId="0941695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D20CCB" w14:textId="77777777" w:rsidR="00075B58" w:rsidRDefault="00075B58" w:rsidP="000E2441">
            <w:pPr>
              <w:pStyle w:val="TAL"/>
            </w:pPr>
          </w:p>
        </w:tc>
      </w:tr>
      <w:tr w:rsidR="00075B58" w14:paraId="54754B4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20A4A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S-NSSAI (octet o512+1 to o53-2):</w:t>
            </w:r>
          </w:p>
          <w:p w14:paraId="0B0185C3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S-NSSAI field shall be encoded as a sequence of a one octet S-NSSAI length field and an S-NSSAI value field of a variable size. The S-NSSAI value shall be encoded as the value part of the S-NSSAI information element defined in subclause 9.11.2.8</w:t>
            </w:r>
            <w:r>
              <w:rPr>
                <w:lang w:val="en-US" w:eastAsia="ko-KR"/>
              </w:rPr>
              <w:t xml:space="preserve"> of 3GPP TS 24.501 [4].</w:t>
            </w:r>
          </w:p>
        </w:tc>
      </w:tr>
      <w:tr w:rsidR="00075B58" w14:paraId="27BE6E2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D4C60B" w14:textId="77777777" w:rsidR="00075B58" w:rsidRDefault="00075B58" w:rsidP="000E2441">
            <w:pPr>
              <w:pStyle w:val="TAL"/>
            </w:pPr>
          </w:p>
        </w:tc>
      </w:tr>
      <w:tr w:rsidR="00075B58" w14:paraId="7F47D19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3FBE5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SC mode (octet o53-1):</w:t>
            </w:r>
          </w:p>
          <w:p w14:paraId="7B336F75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t>The SSC mode field is encoded as one octet. The bits 8 through 4 of the octet shall be spare, and the bits 3 through 1 shall be encoded as the value part of the SSC mode information element defined in subclause 9.11.4.16 of 3GPP TS 24.501 [4].</w:t>
            </w:r>
          </w:p>
        </w:tc>
      </w:tr>
      <w:tr w:rsidR="00075B58" w14:paraId="205DD7D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071E4" w14:textId="77777777" w:rsidR="00075B58" w:rsidRDefault="00075B58" w:rsidP="000E2441">
            <w:pPr>
              <w:pStyle w:val="TAL"/>
            </w:pPr>
          </w:p>
        </w:tc>
      </w:tr>
      <w:tr w:rsidR="00075B58" w14:paraId="19598B9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D82A2" w14:textId="77777777" w:rsidR="00075B58" w:rsidRDefault="00075B58" w:rsidP="000E2441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A</w:t>
            </w:r>
            <w:r>
              <w:rPr>
                <w:lang w:val="sv-SE" w:eastAsia="zh-CN"/>
              </w:rPr>
              <w:t>ccess type preference (octet o53):</w:t>
            </w:r>
          </w:p>
          <w:p w14:paraId="2BF9630C" w14:textId="77777777" w:rsidR="00075B58" w:rsidRPr="00121B01" w:rsidRDefault="00075B58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ko-KR"/>
              </w:rPr>
              <w:t>The access type preference</w:t>
            </w:r>
            <w:r>
              <w:rPr>
                <w:lang w:eastAsia="ko-KR"/>
              </w:rPr>
              <w:t xml:space="preserve"> field shall be encoded as one octet. The bits 8 through 3 shall be spare, and the bits 2 and 1 shall be encoded as the value part of the access type information element defined in subclause 9.11.2.1A</w:t>
            </w:r>
            <w:r>
              <w:rPr>
                <w:lang w:val="en-US" w:eastAsia="ko-KR"/>
              </w:rPr>
              <w:t xml:space="preserve"> of 3GPP TS 24.501 [4].</w:t>
            </w:r>
          </w:p>
        </w:tc>
      </w:tr>
      <w:tr w:rsidR="00075B58" w14:paraId="73A96C9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FD98" w14:textId="77777777" w:rsidR="00075B58" w:rsidRDefault="00075B58" w:rsidP="000E2441">
            <w:pPr>
              <w:pStyle w:val="TAL"/>
            </w:pPr>
          </w:p>
        </w:tc>
      </w:tr>
    </w:tbl>
    <w:p w14:paraId="45B885F2" w14:textId="77777777" w:rsidR="00075B58" w:rsidRDefault="00075B58" w:rsidP="00075B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75B58" w14:paraId="4B626A67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52F776B2" w14:textId="77777777" w:rsidR="00075B58" w:rsidRDefault="00075B58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A916613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705D7D2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63562EF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9216E3F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28F57CF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028497D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497F71C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14EFB794" w14:textId="77777777" w:rsidR="00075B58" w:rsidRDefault="00075B58" w:rsidP="000E2441">
            <w:pPr>
              <w:pStyle w:val="TAL"/>
            </w:pPr>
          </w:p>
        </w:tc>
      </w:tr>
      <w:tr w:rsidR="00075B58" w14:paraId="25E8477F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CFC1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1666ECE4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059AAF23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o4+1</w:t>
            </w:r>
          </w:p>
          <w:p w14:paraId="1A3D900F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46CC47B8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o4+2</w:t>
            </w:r>
          </w:p>
        </w:tc>
      </w:tr>
      <w:tr w:rsidR="00075B58" w14:paraId="60C408ED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B8AF5" w14:textId="77777777" w:rsidR="00075B58" w:rsidRDefault="00075B58" w:rsidP="000E2441">
            <w:pPr>
              <w:pStyle w:val="TAC"/>
              <w:rPr>
                <w:lang w:eastAsia="zh-CN"/>
              </w:rPr>
            </w:pPr>
          </w:p>
          <w:p w14:paraId="64DEBF34" w14:textId="77777777" w:rsidR="00075B58" w:rsidRDefault="00075B58" w:rsidP="000E2441">
            <w:pPr>
              <w:pStyle w:val="TAC"/>
              <w:rPr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A24CD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o4+3</w:t>
            </w:r>
          </w:p>
          <w:p w14:paraId="2D42B06E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72772B46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</w:t>
            </w:r>
          </w:p>
        </w:tc>
      </w:tr>
      <w:tr w:rsidR="00075B58" w14:paraId="7C160B7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4689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5579D8D3" w14:textId="77777777" w:rsidR="00075B58" w:rsidRDefault="00075B58" w:rsidP="000E2441">
            <w:pPr>
              <w:pStyle w:val="TAC"/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7FF570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(o55+1)*</w:t>
            </w:r>
          </w:p>
          <w:p w14:paraId="4DF79AE9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2EFEB297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o56*</w:t>
            </w:r>
          </w:p>
        </w:tc>
      </w:tr>
      <w:tr w:rsidR="00075B58" w14:paraId="33E3712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1DDEA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4C6B618D" w14:textId="77777777" w:rsidR="00075B58" w:rsidRDefault="00075B58" w:rsidP="000E2441">
            <w:pPr>
              <w:pStyle w:val="TAC"/>
            </w:pPr>
            <w:r>
              <w:t>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8A4EB1" w14:textId="77777777" w:rsidR="00075B58" w:rsidRDefault="00075B58" w:rsidP="000E2441">
            <w:pPr>
              <w:pStyle w:val="TAL"/>
            </w:pPr>
            <w:r>
              <w:t>octet (o56+1)*</w:t>
            </w:r>
          </w:p>
          <w:p w14:paraId="2AF9A86E" w14:textId="77777777" w:rsidR="00075B58" w:rsidRDefault="00075B58" w:rsidP="000E2441">
            <w:pPr>
              <w:pStyle w:val="TAL"/>
            </w:pPr>
          </w:p>
          <w:p w14:paraId="46BF4C6B" w14:textId="77777777" w:rsidR="00075B58" w:rsidRDefault="00075B58" w:rsidP="000E2441">
            <w:pPr>
              <w:pStyle w:val="TAL"/>
            </w:pPr>
            <w:r>
              <w:t>octet o57*</w:t>
            </w:r>
          </w:p>
        </w:tc>
      </w:tr>
      <w:tr w:rsidR="00075B58" w14:paraId="6AE06C0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89533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</w:p>
          <w:p w14:paraId="28008990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AA3074" w14:textId="77777777" w:rsidR="00075B58" w:rsidRDefault="00075B58" w:rsidP="000E2441">
            <w:pPr>
              <w:pStyle w:val="TAL"/>
            </w:pPr>
            <w:r>
              <w:t>octet (o57+1)*</w:t>
            </w:r>
          </w:p>
          <w:p w14:paraId="1711B580" w14:textId="77777777" w:rsidR="00075B58" w:rsidRDefault="00075B58" w:rsidP="000E2441">
            <w:pPr>
              <w:pStyle w:val="TAL"/>
            </w:pPr>
          </w:p>
          <w:p w14:paraId="1D6C9D6F" w14:textId="77777777" w:rsidR="00075B58" w:rsidRDefault="00075B58" w:rsidP="000E2441">
            <w:pPr>
              <w:pStyle w:val="TAL"/>
            </w:pPr>
            <w:r>
              <w:t>octet o5*</w:t>
            </w:r>
          </w:p>
        </w:tc>
      </w:tr>
    </w:tbl>
    <w:p w14:paraId="3E9E7941" w14:textId="77777777" w:rsidR="00075B58" w:rsidRDefault="00075B58" w:rsidP="00075B58">
      <w:pPr>
        <w:pStyle w:val="TF"/>
      </w:pPr>
      <w:r>
        <w:t xml:space="preserve">Figure 5.5.2.17: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rules</w:t>
      </w:r>
    </w:p>
    <w:p w14:paraId="609E8B8D" w14:textId="77777777" w:rsidR="00075B58" w:rsidRDefault="00075B58" w:rsidP="00075B58">
      <w:pPr>
        <w:pStyle w:val="TH"/>
      </w:pPr>
      <w:r>
        <w:lastRenderedPageBreak/>
        <w:t xml:space="preserve">Table 5.5.2.17: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2308D76F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5C915D" w14:textId="77777777" w:rsidR="00075B58" w:rsidRDefault="00075B58" w:rsidP="000E2441">
            <w:pPr>
              <w:pStyle w:val="TAL"/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</w:t>
            </w:r>
            <w:r>
              <w:t>:</w:t>
            </w:r>
          </w:p>
          <w:p w14:paraId="23418144" w14:textId="77777777" w:rsidR="00075B58" w:rsidRPr="00F67F34" w:rsidRDefault="00075B58" w:rsidP="000E2441">
            <w:pPr>
              <w:pStyle w:val="TAL"/>
              <w:rPr>
                <w:b/>
                <w:noProof/>
                <w:lang w:val="en-US"/>
              </w:rPr>
            </w:pPr>
            <w:r>
              <w:t xml:space="preserve">The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 xml:space="preserve">QI to PC5 QoS parameters mapping rule field is coded according to figure 5.5.2.18 and table 5.5.2.18 and contains the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rule.</w:t>
            </w:r>
          </w:p>
        </w:tc>
      </w:tr>
      <w:tr w:rsidR="00075B58" w14:paraId="4556098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CFA" w14:textId="77777777" w:rsidR="00075B58" w:rsidRDefault="00075B58" w:rsidP="000E2441">
            <w:pPr>
              <w:pStyle w:val="TAL"/>
            </w:pPr>
          </w:p>
        </w:tc>
      </w:tr>
    </w:tbl>
    <w:p w14:paraId="10B7FDB9" w14:textId="77777777" w:rsidR="00075B58" w:rsidRDefault="00075B58" w:rsidP="00075B58">
      <w:pPr>
        <w:rPr>
          <w:lang w:val="en-US"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75B58" w14:paraId="1ABC8D46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7D8D63D7" w14:textId="77777777" w:rsidR="00075B58" w:rsidRDefault="00075B58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43C33CE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49C33B1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777B635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6961633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6DE819D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11F2AC5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3B88D06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1A0707A2" w14:textId="77777777" w:rsidR="00075B58" w:rsidRDefault="00075B58" w:rsidP="000E2441">
            <w:pPr>
              <w:pStyle w:val="TAL"/>
            </w:pPr>
          </w:p>
        </w:tc>
      </w:tr>
      <w:tr w:rsidR="00075B58" w14:paraId="1FCBDDD3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6B7A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491C183D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55DAABBC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o55+1</w:t>
            </w:r>
          </w:p>
          <w:p w14:paraId="40FB2164" w14:textId="77777777" w:rsidR="00075B58" w:rsidRDefault="00075B58" w:rsidP="000E2441">
            <w:pPr>
              <w:pStyle w:val="TAL"/>
              <w:rPr>
                <w:lang w:val="sv-SE"/>
              </w:rPr>
            </w:pPr>
          </w:p>
          <w:p w14:paraId="7D3CC7D9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o55+2</w:t>
            </w:r>
          </w:p>
        </w:tc>
      </w:tr>
      <w:tr w:rsidR="00075B58" w14:paraId="3AF9A0F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9A338" w14:textId="77777777" w:rsidR="00075B58" w:rsidRDefault="00075B58" w:rsidP="000E2441">
            <w:pPr>
              <w:pStyle w:val="TAC"/>
              <w:rPr>
                <w:lang w:eastAsia="zh-CN"/>
              </w:rPr>
            </w:pPr>
          </w:p>
          <w:p w14:paraId="6BC784B1" w14:textId="77777777" w:rsidR="00075B58" w:rsidRDefault="00075B58" w:rsidP="000E2441">
            <w:pPr>
              <w:pStyle w:val="TAC"/>
              <w:rPr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3A6320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o55+3</w:t>
            </w:r>
          </w:p>
        </w:tc>
      </w:tr>
      <w:tr w:rsidR="00075B58" w14:paraId="342366F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0CB25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549E12BF" w14:textId="77777777" w:rsidR="00075B58" w:rsidRDefault="00075B58" w:rsidP="000E2441">
            <w:pPr>
              <w:pStyle w:val="TAC"/>
            </w:pPr>
            <w:r>
              <w:rPr>
                <w:noProof/>
                <w:lang w:val="en-US" w:eastAsia="zh-CN"/>
              </w:rPr>
              <w:t>PQI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420E17" w14:textId="77777777" w:rsidR="00075B58" w:rsidRDefault="00075B58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o55+4</w:t>
            </w:r>
          </w:p>
        </w:tc>
      </w:tr>
      <w:tr w:rsidR="00075B58" w14:paraId="252F6F2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2E18F" w14:textId="77777777" w:rsidR="00075B58" w:rsidRDefault="00075B58" w:rsidP="000E2441">
            <w:pPr>
              <w:pStyle w:val="TAC"/>
              <w:rPr>
                <w:lang w:val="sv-SE"/>
              </w:rPr>
            </w:pPr>
          </w:p>
          <w:p w14:paraId="34040923" w14:textId="77777777" w:rsidR="00075B58" w:rsidRDefault="00075B58" w:rsidP="000E24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DB adjustment factor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DF438E" w14:textId="77777777" w:rsidR="00075B58" w:rsidRDefault="00075B58" w:rsidP="000E2441">
            <w:pPr>
              <w:pStyle w:val="TAL"/>
            </w:pPr>
            <w:r>
              <w:t>octet o55+5</w:t>
            </w:r>
          </w:p>
        </w:tc>
      </w:tr>
      <w:tr w:rsidR="00075B58" w14:paraId="2DE5279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74F4F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</w:p>
          <w:p w14:paraId="243A4904" w14:textId="77777777" w:rsidR="00075B58" w:rsidRDefault="00075B58" w:rsidP="000E2441">
            <w:pPr>
              <w:pStyle w:val="TAC"/>
              <w:rPr>
                <w:lang w:val="sv-SE" w:eastAsia="zh-CN"/>
              </w:rPr>
            </w:pPr>
            <w:r>
              <w:rPr>
                <w:noProof/>
                <w:lang w:val="en-US" w:eastAsia="zh-CN"/>
              </w:rPr>
              <w:t>RSC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0FE495" w14:textId="77777777" w:rsidR="00075B58" w:rsidRDefault="00075B58" w:rsidP="000E2441">
            <w:pPr>
              <w:pStyle w:val="TAL"/>
            </w:pPr>
            <w:r>
              <w:t>octet (o55+6)*</w:t>
            </w:r>
          </w:p>
          <w:p w14:paraId="5BC128EE" w14:textId="77777777" w:rsidR="00075B58" w:rsidRDefault="00075B58" w:rsidP="000E2441">
            <w:pPr>
              <w:pStyle w:val="TAL"/>
            </w:pPr>
          </w:p>
          <w:p w14:paraId="1C4C1598" w14:textId="77777777" w:rsidR="00075B58" w:rsidRDefault="00075B58" w:rsidP="000E2441">
            <w:pPr>
              <w:pStyle w:val="TAL"/>
            </w:pPr>
            <w:r>
              <w:t>octet o56*</w:t>
            </w:r>
          </w:p>
        </w:tc>
      </w:tr>
    </w:tbl>
    <w:p w14:paraId="4B2D58C6" w14:textId="77777777" w:rsidR="00075B58" w:rsidRDefault="00075B58" w:rsidP="00075B58">
      <w:pPr>
        <w:pStyle w:val="TF"/>
      </w:pPr>
      <w:r>
        <w:t xml:space="preserve">Figure 5.5.2.18: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</w:t>
      </w:r>
    </w:p>
    <w:p w14:paraId="25B37A40" w14:textId="77777777" w:rsidR="00075B58" w:rsidRDefault="00075B58" w:rsidP="00075B58">
      <w:pPr>
        <w:pStyle w:val="TH"/>
      </w:pPr>
      <w:r>
        <w:lastRenderedPageBreak/>
        <w:t xml:space="preserve">Table 5.5.2.18: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48F3030F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5A650" w14:textId="77777777" w:rsidR="00075B58" w:rsidRPr="00913BB3" w:rsidRDefault="00075B58" w:rsidP="000E2441">
            <w:pPr>
              <w:pStyle w:val="TAL"/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(octet o55+3)</w:t>
            </w:r>
            <w:r>
              <w:t>:</w:t>
            </w:r>
          </w:p>
          <w:p w14:paraId="63AA4CB0" w14:textId="77777777" w:rsidR="00075B58" w:rsidRPr="00913BB3" w:rsidRDefault="00075B58" w:rsidP="000E2441">
            <w:pPr>
              <w:pStyle w:val="TAL"/>
            </w:pPr>
            <w:r w:rsidRPr="00913BB3">
              <w:t>Bits</w:t>
            </w:r>
          </w:p>
          <w:p w14:paraId="174CDF12" w14:textId="77777777" w:rsidR="00075B58" w:rsidRPr="00F67F34" w:rsidRDefault="00075B58" w:rsidP="000E2441">
            <w:pPr>
              <w:pStyle w:val="TAL"/>
              <w:rPr>
                <w:b/>
              </w:rPr>
            </w:pPr>
            <w:r w:rsidRPr="00F67F34">
              <w:rPr>
                <w:b/>
              </w:rPr>
              <w:t>8 7 6 5 4 3 2 1</w:t>
            </w:r>
          </w:p>
          <w:p w14:paraId="7B1674ED" w14:textId="77777777" w:rsidR="00075B58" w:rsidRPr="00913BB3" w:rsidRDefault="00075B58" w:rsidP="000E2441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7909B90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0 0 1</w:t>
            </w:r>
            <w:r>
              <w:rPr>
                <w:lang w:val="it-IT"/>
              </w:rPr>
              <w:tab/>
            </w:r>
            <w:r w:rsidRPr="00913BB3">
              <w:rPr>
                <w:lang w:val="it-IT" w:eastAsia="ja-JP"/>
              </w:rPr>
              <w:t>5QI 1</w:t>
            </w:r>
          </w:p>
          <w:p w14:paraId="71ACB9B4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0 0 </w:t>
            </w:r>
            <w:r w:rsidRPr="00913BB3">
              <w:rPr>
                <w:lang w:val="it-IT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2</w:t>
            </w:r>
          </w:p>
          <w:p w14:paraId="0A5D18CB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0 0 1 1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3</w:t>
            </w:r>
          </w:p>
          <w:p w14:paraId="308CD487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0 1 0 0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4</w:t>
            </w:r>
          </w:p>
          <w:p w14:paraId="25C1FC09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0 0 0 0 0 </w:t>
            </w:r>
            <w:r w:rsidRPr="00913BB3">
              <w:rPr>
                <w:lang w:val="it-IT" w:eastAsia="ja-JP"/>
              </w:rPr>
              <w:t>1 0 1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5</w:t>
            </w:r>
          </w:p>
          <w:p w14:paraId="1DEEB991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</w:t>
            </w:r>
          </w:p>
          <w:p w14:paraId="6A51B069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</w:p>
          <w:p w14:paraId="5AE9A9F3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8</w:t>
            </w:r>
          </w:p>
          <w:p w14:paraId="5129A824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9</w:t>
            </w:r>
          </w:p>
          <w:p w14:paraId="46245740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eastAsia="ja-JP"/>
              </w:rPr>
              <w:t>0 0 0 0 1 0 1 0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10</w:t>
            </w:r>
          </w:p>
          <w:p w14:paraId="7B341AD9" w14:textId="77777777" w:rsidR="00075B58" w:rsidRPr="00913BB3" w:rsidRDefault="00075B58" w:rsidP="000E2441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>0 0 0 0 1 0 1 1</w:t>
            </w:r>
          </w:p>
          <w:p w14:paraId="18F6E68E" w14:textId="77777777" w:rsidR="00075B58" w:rsidRPr="00913BB3" w:rsidRDefault="00075B58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2F78278" w14:textId="77777777" w:rsidR="00075B58" w:rsidRPr="00913BB3" w:rsidRDefault="00075B58" w:rsidP="000E2441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0 0 0 0</w:t>
            </w:r>
          </w:p>
          <w:p w14:paraId="7C5507DD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0 0 0 1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65</w:t>
            </w:r>
          </w:p>
          <w:p w14:paraId="651B940E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0 0 1 0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66</w:t>
            </w:r>
          </w:p>
          <w:p w14:paraId="6E0BD724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 xml:space="preserve">0 0 1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</w:t>
            </w:r>
            <w:r>
              <w:rPr>
                <w:lang w:val="it-IT" w:eastAsia="ja-JP"/>
              </w:rPr>
              <w:t>7</w:t>
            </w:r>
          </w:p>
          <w:p w14:paraId="57497C29" w14:textId="77777777" w:rsidR="00075B58" w:rsidRPr="00913BB3" w:rsidRDefault="00075B58" w:rsidP="000E2441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0 1 0 0</w:t>
            </w:r>
            <w:r>
              <w:rPr>
                <w:lang w:val="it-IT" w:eastAsia="ja-JP"/>
              </w:rPr>
              <w:tab/>
              <w:t>Spare</w:t>
            </w:r>
          </w:p>
          <w:p w14:paraId="392D02F1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69</w:t>
            </w:r>
          </w:p>
          <w:p w14:paraId="0ED6AD6C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70</w:t>
            </w:r>
          </w:p>
          <w:p w14:paraId="5CC7C1DA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 xml:space="preserve">0 1 1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1</w:t>
            </w:r>
          </w:p>
          <w:p w14:paraId="7664BC2E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2</w:t>
            </w:r>
          </w:p>
          <w:p w14:paraId="119437CF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>
              <w:rPr>
                <w:lang w:val="it-IT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3</w:t>
            </w:r>
          </w:p>
          <w:p w14:paraId="7E2DC6DA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1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4</w:t>
            </w:r>
          </w:p>
          <w:p w14:paraId="3D32A46A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3E135B">
              <w:rPr>
                <w:lang w:val="it-IT" w:eastAsia="ja-JP"/>
              </w:rPr>
              <w:t>1 0 1</w:t>
            </w:r>
            <w:r w:rsidRPr="00913BB3"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75</w:t>
            </w:r>
          </w:p>
          <w:p w14:paraId="5ADA3CDD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1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6</w:t>
            </w:r>
          </w:p>
          <w:p w14:paraId="015DD9A2" w14:textId="77777777" w:rsidR="00075B58" w:rsidRPr="00913BB3" w:rsidRDefault="00075B58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0 1 0 0 1 1 0 </w:t>
            </w:r>
            <w:r>
              <w:rPr>
                <w:lang w:eastAsia="ja-JP"/>
              </w:rPr>
              <w:t>1</w:t>
            </w:r>
          </w:p>
          <w:p w14:paraId="0872CC2F" w14:textId="77777777" w:rsidR="00075B58" w:rsidRPr="00913BB3" w:rsidRDefault="00075B58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70FE09F" w14:textId="77777777" w:rsidR="00075B58" w:rsidRPr="00913BB3" w:rsidRDefault="00075B58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0 1 0 0 1 1 1 0</w:t>
            </w:r>
          </w:p>
          <w:p w14:paraId="772905EB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eastAsia="ja-JP"/>
              </w:rPr>
              <w:t>1 1 1</w:t>
            </w:r>
            <w:r w:rsidRPr="00913BB3"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79</w:t>
            </w:r>
          </w:p>
          <w:p w14:paraId="7BD4FBE8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665705">
              <w:rPr>
                <w:lang w:eastAsia="ja-JP"/>
              </w:rPr>
              <w:t>0 0 0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80</w:t>
            </w:r>
          </w:p>
          <w:p w14:paraId="34D0F715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0 0 0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Spare</w:t>
            </w:r>
          </w:p>
          <w:p w14:paraId="4FA3A796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0 0 1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82</w:t>
            </w:r>
          </w:p>
          <w:p w14:paraId="5460FFDB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0 0 1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83</w:t>
            </w:r>
          </w:p>
          <w:p w14:paraId="284450A6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0 1 0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84</w:t>
            </w:r>
          </w:p>
          <w:p w14:paraId="5FD6ACD8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0 1 0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85</w:t>
            </w:r>
          </w:p>
          <w:p w14:paraId="49B1D1AE" w14:textId="77777777" w:rsidR="00075B58" w:rsidRPr="00913BB3" w:rsidRDefault="00075B58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4C581B">
              <w:rPr>
                <w:lang w:val="en-US" w:eastAsia="ja-JP"/>
              </w:rPr>
              <w:t xml:space="preserve">0 1 </w:t>
            </w:r>
            <w:r>
              <w:rPr>
                <w:lang w:val="en-US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86</w:t>
            </w:r>
          </w:p>
          <w:p w14:paraId="45C5D9AD" w14:textId="77777777" w:rsidR="00075B58" w:rsidRPr="00913BB3" w:rsidRDefault="00075B58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0 1 0 1 0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523C970A" w14:textId="77777777" w:rsidR="00075B58" w:rsidRPr="00913BB3" w:rsidRDefault="00075B58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797B48A0" w14:textId="77777777" w:rsidR="00075B58" w:rsidRPr="00913BB3" w:rsidRDefault="00075B58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099E14D8" w14:textId="77777777" w:rsidR="00075B58" w:rsidRPr="00913BB3" w:rsidRDefault="00075B58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1092598B" w14:textId="77777777" w:rsidR="00075B58" w:rsidRPr="00913BB3" w:rsidRDefault="00075B58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Operator-specific 5QIs</w:t>
            </w:r>
          </w:p>
          <w:p w14:paraId="5981F061" w14:textId="77777777" w:rsidR="00075B58" w:rsidRPr="00913BB3" w:rsidRDefault="00075B58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68EF8CA2" w14:textId="77777777" w:rsidR="00075B58" w:rsidRPr="00F67F34" w:rsidRDefault="00075B58" w:rsidP="000E2441">
            <w:pPr>
              <w:pStyle w:val="TAL"/>
              <w:rPr>
                <w:rFonts w:eastAsia="Yu Mincho"/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</w:tc>
      </w:tr>
      <w:tr w:rsidR="00075B58" w14:paraId="1B9BC98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C938FB" w14:textId="77777777" w:rsidR="00075B58" w:rsidRDefault="00075B58" w:rsidP="000E2441">
            <w:pPr>
              <w:pStyle w:val="TAL"/>
            </w:pPr>
          </w:p>
        </w:tc>
      </w:tr>
      <w:tr w:rsidR="00075B58" w14:paraId="24B4F46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0144B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PQI (octet o55+4):</w:t>
            </w:r>
          </w:p>
          <w:p w14:paraId="2C675491" w14:textId="77777777" w:rsidR="00075B58" w:rsidRDefault="00075B58" w:rsidP="000E2441">
            <w:pPr>
              <w:pStyle w:val="TAL"/>
            </w:pPr>
            <w:r>
              <w:t>Bits</w:t>
            </w:r>
          </w:p>
          <w:p w14:paraId="132417EB" w14:textId="77777777" w:rsidR="00075B58" w:rsidRDefault="00075B58" w:rsidP="000E2441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6AB652A8" w14:textId="77777777" w:rsidR="00075B58" w:rsidRDefault="00075B58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6F8DF163" w14:textId="77777777" w:rsidR="00075B58" w:rsidRDefault="00075B58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14:paraId="3372548F" w14:textId="77777777" w:rsidR="00075B58" w:rsidRDefault="00075B58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4422B383" w14:textId="77777777" w:rsidR="00075B58" w:rsidRDefault="00075B58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14:paraId="024D7FF6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14:paraId="7232ABE6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14:paraId="1CF984DB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14:paraId="2B6A7823" w14:textId="77777777" w:rsidR="00075B58" w:rsidRDefault="00075B58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 xml:space="preserve">0 0 0 </w:t>
            </w:r>
            <w:r>
              <w:rPr>
                <w:lang w:val="it-IT"/>
              </w:rPr>
              <w:tab/>
              <w:t>PQI 24</w:t>
            </w:r>
          </w:p>
          <w:p w14:paraId="2E8FA17F" w14:textId="77777777" w:rsidR="00075B58" w:rsidRDefault="00075B58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0 0 0 1 1 0 0 1 </w:t>
            </w:r>
            <w:r>
              <w:rPr>
                <w:lang w:val="it-IT"/>
              </w:rPr>
              <w:tab/>
              <w:t>PQI 25</w:t>
            </w:r>
          </w:p>
          <w:p w14:paraId="57334340" w14:textId="77777777" w:rsidR="00075B58" w:rsidRDefault="00075B58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0 0 0 1 1 0 1 0 </w:t>
            </w:r>
            <w:r>
              <w:rPr>
                <w:lang w:val="it-IT"/>
              </w:rPr>
              <w:tab/>
              <w:t>PQI 26</w:t>
            </w:r>
          </w:p>
          <w:p w14:paraId="64A7DE57" w14:textId="77777777" w:rsidR="00075B58" w:rsidRDefault="00075B58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1709A59F" w14:textId="77777777" w:rsidR="00075B58" w:rsidRDefault="00075B58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68237B75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34442846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35C9C711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18E6B583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65CE305D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32224E75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69289CD8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 xml:space="preserve">1 1 0 0 </w:t>
            </w:r>
            <w:r>
              <w:rPr>
                <w:lang w:val="it-IT" w:eastAsia="ja-JP"/>
              </w:rPr>
              <w:tab/>
              <w:t>PQI 60</w:t>
            </w:r>
          </w:p>
          <w:p w14:paraId="5615E91A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0 0 1 1 1 1 0 1 </w:t>
            </w:r>
            <w:r>
              <w:rPr>
                <w:lang w:val="it-IT" w:eastAsia="ja-JP"/>
              </w:rPr>
              <w:tab/>
              <w:t>PQI 61</w:t>
            </w:r>
          </w:p>
          <w:p w14:paraId="219C7419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0A1E9AE8" w14:textId="77777777" w:rsidR="00075B58" w:rsidRDefault="00075B58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5329761F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14:paraId="78A553CE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14:paraId="798D1026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14:paraId="33B18DFF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 xml:space="preserve">1 1 0 0 </w:t>
            </w:r>
            <w:r>
              <w:rPr>
                <w:lang w:val="it-IT" w:eastAsia="ja-JP"/>
              </w:rPr>
              <w:tab/>
              <w:t>PQI 92</w:t>
            </w:r>
          </w:p>
          <w:p w14:paraId="3DA143C8" w14:textId="77777777" w:rsidR="00075B58" w:rsidRDefault="00075B58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0 1 0 1 1 1 0 1 </w:t>
            </w:r>
            <w:r>
              <w:rPr>
                <w:lang w:val="it-IT" w:eastAsia="ja-JP"/>
              </w:rPr>
              <w:tab/>
              <w:t>PQI 93</w:t>
            </w:r>
          </w:p>
          <w:p w14:paraId="6EB228D2" w14:textId="77777777" w:rsidR="00075B58" w:rsidRDefault="00075B58" w:rsidP="000E2441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43D4DFF9" w14:textId="77777777" w:rsidR="00075B58" w:rsidRDefault="00075B58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58A12BA5" w14:textId="77777777" w:rsidR="00075B58" w:rsidRDefault="00075B58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3A145121" w14:textId="77777777" w:rsidR="00075B58" w:rsidRDefault="00075B58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38791FF4" w14:textId="77777777" w:rsidR="00075B58" w:rsidRDefault="00075B58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Operator-specific PQIs</w:t>
            </w:r>
          </w:p>
          <w:p w14:paraId="19CB99A0" w14:textId="77777777" w:rsidR="00075B58" w:rsidRDefault="00075B58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32D15BA1" w14:textId="77777777" w:rsidR="00075B58" w:rsidRPr="007A649A" w:rsidRDefault="00075B58" w:rsidP="000E2441">
            <w:pPr>
              <w:pStyle w:val="TAL"/>
              <w:rPr>
                <w:rFonts w:eastAsia="Yu Mincho"/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</w:tc>
      </w:tr>
      <w:tr w:rsidR="00075B58" w14:paraId="3ACA7C5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11B145" w14:textId="77777777" w:rsidR="00075B58" w:rsidRDefault="00075B58" w:rsidP="000E2441">
            <w:pPr>
              <w:pStyle w:val="TAL"/>
            </w:pPr>
          </w:p>
        </w:tc>
      </w:tr>
      <w:tr w:rsidR="00075B58" w14:paraId="0F745CE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10A1AC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DB adjustment factor (octet o55+5):</w:t>
            </w:r>
          </w:p>
          <w:p w14:paraId="6A170053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PDB adjustment factor field is </w:t>
            </w:r>
            <w:r>
              <w:t>a binary coded representation of a percentage of the standardized PDB identified by the PQI.</w:t>
            </w:r>
          </w:p>
        </w:tc>
      </w:tr>
      <w:tr w:rsidR="00075B58" w14:paraId="0A9567C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BC65A" w14:textId="77777777" w:rsidR="00075B58" w:rsidRDefault="00075B58" w:rsidP="000E2441">
            <w:pPr>
              <w:pStyle w:val="TAL"/>
            </w:pPr>
          </w:p>
        </w:tc>
      </w:tr>
      <w:tr w:rsidR="00075B58" w14:paraId="0DEF437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A10BC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SC list (octet o55+6 to o56):</w:t>
            </w:r>
          </w:p>
          <w:p w14:paraId="1D20C9ED" w14:textId="77777777" w:rsidR="00075B58" w:rsidRPr="00F67F34" w:rsidRDefault="00075B58" w:rsidP="000E244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RSC list field is coded according to </w:t>
            </w:r>
            <w:r>
              <w:t>figure 5.5.2.14 and table 5.5.2.14.</w:t>
            </w:r>
          </w:p>
        </w:tc>
      </w:tr>
      <w:tr w:rsidR="00075B58" w14:paraId="185EB13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192D" w14:textId="77777777" w:rsidR="00075B58" w:rsidRDefault="00075B58" w:rsidP="000E2441">
            <w:pPr>
              <w:pStyle w:val="TAL"/>
            </w:pPr>
          </w:p>
        </w:tc>
      </w:tr>
    </w:tbl>
    <w:p w14:paraId="03C21521" w14:textId="77777777" w:rsidR="00075B58" w:rsidRDefault="00075B58" w:rsidP="00075B58">
      <w:pPr>
        <w:rPr>
          <w:noProof/>
          <w:lang w:val="en-US"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075B58" w14:paraId="3E62D293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B14DA8" w14:textId="77777777" w:rsidR="00075B58" w:rsidRDefault="00075B58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FD087C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3B70D0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63A778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1C5A25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BB1616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4AF8E6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3B5E27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B97ECC3" w14:textId="77777777" w:rsidR="00075B58" w:rsidRDefault="00075B58" w:rsidP="000E2441">
            <w:pPr>
              <w:pStyle w:val="TAL"/>
            </w:pPr>
          </w:p>
        </w:tc>
      </w:tr>
      <w:tr w:rsidR="00075B58" w14:paraId="63028294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5343B" w14:textId="77777777" w:rsidR="00075B58" w:rsidRDefault="00075B58" w:rsidP="000E2441">
            <w:pPr>
              <w:pStyle w:val="TAC"/>
              <w:rPr>
                <w:noProof/>
                <w:lang w:val="en-US"/>
              </w:rPr>
            </w:pPr>
          </w:p>
          <w:p w14:paraId="4421ABAD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>Length of ProSe identifier to ProSe application server address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AC3E995" w14:textId="77777777" w:rsidR="00075B58" w:rsidRDefault="00075B58" w:rsidP="000E2441">
            <w:pPr>
              <w:pStyle w:val="TAL"/>
            </w:pPr>
            <w:r>
              <w:t>octet o5+1</w:t>
            </w:r>
          </w:p>
          <w:p w14:paraId="28E4DBE3" w14:textId="77777777" w:rsidR="00075B58" w:rsidRDefault="00075B58" w:rsidP="000E2441">
            <w:pPr>
              <w:pStyle w:val="TAL"/>
            </w:pPr>
          </w:p>
          <w:p w14:paraId="6ED45660" w14:textId="77777777" w:rsidR="00075B58" w:rsidRDefault="00075B58" w:rsidP="000E2441">
            <w:pPr>
              <w:pStyle w:val="TAL"/>
            </w:pPr>
            <w:r>
              <w:t>octet o5+2</w:t>
            </w:r>
          </w:p>
        </w:tc>
      </w:tr>
      <w:tr w:rsidR="00075B58" w14:paraId="71F424BD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86292" w14:textId="77777777" w:rsidR="00075B58" w:rsidRDefault="00075B58" w:rsidP="000E2441">
            <w:pPr>
              <w:pStyle w:val="TAC"/>
            </w:pPr>
          </w:p>
          <w:p w14:paraId="43CA7014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>ProSe identifier to ProSe application server address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3A7E9D" w14:textId="77777777" w:rsidR="00075B58" w:rsidRDefault="00075B58" w:rsidP="000E2441">
            <w:pPr>
              <w:pStyle w:val="TAL"/>
            </w:pPr>
            <w:r>
              <w:t>octet (o5+3)*</w:t>
            </w:r>
          </w:p>
          <w:p w14:paraId="07183497" w14:textId="77777777" w:rsidR="00075B58" w:rsidRDefault="00075B58" w:rsidP="000E2441">
            <w:pPr>
              <w:pStyle w:val="TAL"/>
            </w:pPr>
          </w:p>
          <w:p w14:paraId="46A63961" w14:textId="77777777" w:rsidR="00075B58" w:rsidRDefault="00075B58" w:rsidP="000E2441">
            <w:pPr>
              <w:pStyle w:val="TAL"/>
            </w:pPr>
            <w:r>
              <w:t>octet o150*</w:t>
            </w:r>
          </w:p>
        </w:tc>
      </w:tr>
      <w:tr w:rsidR="00075B58" w14:paraId="59F153A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25315" w14:textId="77777777" w:rsidR="00075B58" w:rsidRDefault="00075B58" w:rsidP="000E2441">
            <w:pPr>
              <w:pStyle w:val="TAC"/>
            </w:pPr>
          </w:p>
          <w:p w14:paraId="2BAA202D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>ProSe identifier to ProSe application server address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A12621" w14:textId="77777777" w:rsidR="00075B58" w:rsidRDefault="00075B58" w:rsidP="000E2441">
            <w:pPr>
              <w:pStyle w:val="TAL"/>
            </w:pPr>
            <w:r>
              <w:t>octet (o150+1)*</w:t>
            </w:r>
          </w:p>
          <w:p w14:paraId="19409A48" w14:textId="77777777" w:rsidR="00075B58" w:rsidRDefault="00075B58" w:rsidP="000E2441">
            <w:pPr>
              <w:pStyle w:val="TAL"/>
            </w:pPr>
          </w:p>
          <w:p w14:paraId="5E6B6AE9" w14:textId="77777777" w:rsidR="00075B58" w:rsidRDefault="00075B58" w:rsidP="000E2441">
            <w:pPr>
              <w:pStyle w:val="TAL"/>
            </w:pPr>
            <w:r>
              <w:t>octet o151*</w:t>
            </w:r>
          </w:p>
        </w:tc>
      </w:tr>
      <w:tr w:rsidR="00075B58" w14:paraId="0A57C58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3BDF6" w14:textId="77777777" w:rsidR="00075B58" w:rsidRDefault="00075B58" w:rsidP="000E2441">
            <w:pPr>
              <w:pStyle w:val="TAC"/>
            </w:pPr>
          </w:p>
          <w:p w14:paraId="683B3CFD" w14:textId="77777777" w:rsidR="00075B58" w:rsidRDefault="00075B58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9F9FB6" w14:textId="77777777" w:rsidR="00075B58" w:rsidRDefault="00075B58" w:rsidP="000E2441">
            <w:pPr>
              <w:pStyle w:val="TAL"/>
            </w:pPr>
            <w:r>
              <w:t>octet (o151+1)*</w:t>
            </w:r>
          </w:p>
          <w:p w14:paraId="5DBECEE0" w14:textId="77777777" w:rsidR="00075B58" w:rsidRDefault="00075B58" w:rsidP="000E2441">
            <w:pPr>
              <w:pStyle w:val="TAL"/>
            </w:pPr>
          </w:p>
          <w:p w14:paraId="7C134555" w14:textId="77777777" w:rsidR="00075B58" w:rsidRDefault="00075B58" w:rsidP="000E2441">
            <w:pPr>
              <w:pStyle w:val="TAL"/>
            </w:pPr>
            <w:r>
              <w:t>octet o152*</w:t>
            </w:r>
          </w:p>
        </w:tc>
      </w:tr>
      <w:tr w:rsidR="00075B58" w14:paraId="4BEEA95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21C1E" w14:textId="77777777" w:rsidR="00075B58" w:rsidRDefault="00075B58" w:rsidP="000E2441">
            <w:pPr>
              <w:pStyle w:val="TAC"/>
            </w:pPr>
          </w:p>
          <w:p w14:paraId="573D94B2" w14:textId="77777777" w:rsidR="00075B58" w:rsidRDefault="00075B58" w:rsidP="000E2441">
            <w:pPr>
              <w:pStyle w:val="TAC"/>
            </w:pPr>
            <w:r>
              <w:rPr>
                <w:noProof/>
                <w:lang w:val="en-US"/>
              </w:rPr>
              <w:t>ProSe identifier to ProSe application server address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7E5CC8" w14:textId="77777777" w:rsidR="00075B58" w:rsidRDefault="00075B58" w:rsidP="000E2441">
            <w:pPr>
              <w:pStyle w:val="TAL"/>
            </w:pPr>
            <w:r>
              <w:t>octet (o152+1)*</w:t>
            </w:r>
          </w:p>
          <w:p w14:paraId="3ABA68FB" w14:textId="77777777" w:rsidR="00075B58" w:rsidRDefault="00075B58" w:rsidP="000E2441">
            <w:pPr>
              <w:pStyle w:val="TAL"/>
            </w:pPr>
          </w:p>
          <w:p w14:paraId="1C5A36A2" w14:textId="77777777" w:rsidR="00075B58" w:rsidRDefault="00075B58" w:rsidP="000E2441">
            <w:pPr>
              <w:pStyle w:val="TAL"/>
            </w:pPr>
            <w:r>
              <w:t>octet l*</w:t>
            </w:r>
          </w:p>
        </w:tc>
      </w:tr>
    </w:tbl>
    <w:p w14:paraId="1DE322D5" w14:textId="77777777" w:rsidR="00075B58" w:rsidRDefault="00075B58" w:rsidP="00075B58">
      <w:pPr>
        <w:pStyle w:val="TF"/>
      </w:pPr>
      <w:r>
        <w:t xml:space="preserve">Figure 5.5.2.19: </w:t>
      </w:r>
      <w:r>
        <w:rPr>
          <w:noProof/>
          <w:lang w:val="en-US"/>
        </w:rPr>
        <w:t>ProSe identifier to ProSe application server address mapping rules</w:t>
      </w:r>
    </w:p>
    <w:p w14:paraId="2DBC1002" w14:textId="77777777" w:rsidR="00075B58" w:rsidRDefault="00075B58" w:rsidP="00075B58">
      <w:pPr>
        <w:pStyle w:val="TH"/>
      </w:pPr>
      <w:r>
        <w:lastRenderedPageBreak/>
        <w:t xml:space="preserve">Table 5.5.2.19: </w:t>
      </w:r>
      <w:r>
        <w:rPr>
          <w:noProof/>
          <w:lang w:val="en-US"/>
        </w:rPr>
        <w:t>ProSe identifier to ProSe application server address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70E1FE88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BEF345" w14:textId="77777777" w:rsidR="00075B58" w:rsidRDefault="00075B58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identifier to ProSe application server address mapping rule:</w:t>
            </w:r>
          </w:p>
          <w:p w14:paraId="1287700B" w14:textId="77777777" w:rsidR="00075B58" w:rsidRDefault="00075B58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identifier to ProSe application server address mapping rule</w:t>
            </w:r>
            <w:r>
              <w:t xml:space="preserve"> field is coded according to figure 5.5.2.20 and table 5.5.2.20.</w:t>
            </w:r>
          </w:p>
        </w:tc>
      </w:tr>
      <w:tr w:rsidR="00075B58" w14:paraId="626AEDD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8B83" w14:textId="77777777" w:rsidR="00075B58" w:rsidRDefault="00075B58" w:rsidP="000E2441">
            <w:pPr>
              <w:pStyle w:val="TAL"/>
              <w:rPr>
                <w:noProof/>
              </w:rPr>
            </w:pPr>
          </w:p>
        </w:tc>
      </w:tr>
    </w:tbl>
    <w:p w14:paraId="3B33355C" w14:textId="77777777" w:rsidR="00075B58" w:rsidRDefault="00075B58" w:rsidP="00075B58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075B58" w14:paraId="1133F010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92E59C" w14:textId="77777777" w:rsidR="00075B58" w:rsidRDefault="00075B58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7F6DAF" w14:textId="77777777" w:rsidR="00075B58" w:rsidRDefault="00075B58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9FAE82" w14:textId="77777777" w:rsidR="00075B58" w:rsidRDefault="00075B58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F6AC8F" w14:textId="77777777" w:rsidR="00075B58" w:rsidRDefault="00075B58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46C331" w14:textId="77777777" w:rsidR="00075B58" w:rsidRDefault="00075B58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BAEF18" w14:textId="77777777" w:rsidR="00075B58" w:rsidRDefault="00075B58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731959" w14:textId="77777777" w:rsidR="00075B58" w:rsidRDefault="00075B58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A05CED" w14:textId="77777777" w:rsidR="00075B58" w:rsidRDefault="00075B58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D19C8A9" w14:textId="77777777" w:rsidR="00075B58" w:rsidRDefault="00075B58" w:rsidP="000E2441">
            <w:pPr>
              <w:pStyle w:val="TAL"/>
            </w:pPr>
          </w:p>
        </w:tc>
      </w:tr>
      <w:tr w:rsidR="00075B58" w14:paraId="76BA954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D4240" w14:textId="77777777" w:rsidR="00075B58" w:rsidRDefault="00075B58" w:rsidP="000E2441">
            <w:pPr>
              <w:pStyle w:val="TAC"/>
            </w:pPr>
          </w:p>
          <w:p w14:paraId="163339B7" w14:textId="77777777" w:rsidR="00075B58" w:rsidRDefault="00075B58" w:rsidP="000E2441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identifier to ProSe application server address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39D841" w14:textId="77777777" w:rsidR="00075B58" w:rsidRDefault="00075B58" w:rsidP="000E2441">
            <w:pPr>
              <w:pStyle w:val="TAL"/>
            </w:pPr>
            <w:r>
              <w:t>octet o150+1</w:t>
            </w:r>
          </w:p>
          <w:p w14:paraId="342A06FD" w14:textId="77777777" w:rsidR="00075B58" w:rsidRDefault="00075B58" w:rsidP="000E2441">
            <w:pPr>
              <w:pStyle w:val="TAL"/>
            </w:pPr>
          </w:p>
          <w:p w14:paraId="4B5AD56D" w14:textId="77777777" w:rsidR="00075B58" w:rsidRDefault="00075B58" w:rsidP="000E2441">
            <w:pPr>
              <w:pStyle w:val="TAL"/>
            </w:pPr>
            <w:r>
              <w:t>octet o150+2</w:t>
            </w:r>
          </w:p>
        </w:tc>
      </w:tr>
      <w:tr w:rsidR="00075B58" w14:paraId="6DC814C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EC1F3" w14:textId="77777777" w:rsidR="00075B58" w:rsidRDefault="00075B58" w:rsidP="000E2441">
            <w:pPr>
              <w:pStyle w:val="TAC"/>
            </w:pPr>
          </w:p>
          <w:p w14:paraId="3E6387C8" w14:textId="77777777" w:rsidR="00075B58" w:rsidRDefault="00075B58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5CCAEB" w14:textId="77777777" w:rsidR="00075B58" w:rsidRDefault="00075B58" w:rsidP="000E2441">
            <w:pPr>
              <w:pStyle w:val="TAL"/>
            </w:pPr>
            <w:r>
              <w:t>octet o150+3</w:t>
            </w:r>
          </w:p>
          <w:p w14:paraId="01E142E3" w14:textId="77777777" w:rsidR="00075B58" w:rsidRDefault="00075B58" w:rsidP="000E2441">
            <w:pPr>
              <w:pStyle w:val="TAL"/>
            </w:pPr>
          </w:p>
          <w:p w14:paraId="39CFA3B4" w14:textId="77777777" w:rsidR="00075B58" w:rsidRDefault="00075B58" w:rsidP="000E2441">
            <w:pPr>
              <w:pStyle w:val="TAL"/>
            </w:pPr>
            <w:r>
              <w:t>octet o1500</w:t>
            </w:r>
          </w:p>
        </w:tc>
      </w:tr>
      <w:tr w:rsidR="00075B58" w14:paraId="1F2034A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2AFE0" w14:textId="77777777" w:rsidR="00075B58" w:rsidRDefault="00075B58" w:rsidP="000E2441">
            <w:pPr>
              <w:pStyle w:val="TAC"/>
            </w:pPr>
            <w:r>
              <w:t>0</w:t>
            </w:r>
          </w:p>
          <w:p w14:paraId="40B1EF3B" w14:textId="77777777" w:rsidR="00075B58" w:rsidRDefault="00075B58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36F85" w14:textId="77777777" w:rsidR="00075B58" w:rsidRDefault="00075B58" w:rsidP="000E2441">
            <w:pPr>
              <w:pStyle w:val="TAC"/>
            </w:pPr>
            <w:r>
              <w:t>0</w:t>
            </w:r>
          </w:p>
          <w:p w14:paraId="214A06ED" w14:textId="77777777" w:rsidR="00075B58" w:rsidRDefault="00075B58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8821F" w14:textId="77777777" w:rsidR="00075B58" w:rsidRDefault="00075B58" w:rsidP="000E2441">
            <w:pPr>
              <w:pStyle w:val="TAC"/>
            </w:pPr>
            <w:r>
              <w:t>0</w:t>
            </w:r>
          </w:p>
          <w:p w14:paraId="6BA4B8CC" w14:textId="77777777" w:rsidR="00075B58" w:rsidRDefault="00075B58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26CA3" w14:textId="77777777" w:rsidR="00075B58" w:rsidRDefault="00075B58" w:rsidP="000E2441">
            <w:pPr>
              <w:pStyle w:val="TAC"/>
            </w:pPr>
            <w:r>
              <w:t>0</w:t>
            </w:r>
          </w:p>
          <w:p w14:paraId="5A1E6CE0" w14:textId="77777777" w:rsidR="00075B58" w:rsidRDefault="00075B58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3A809" w14:textId="77777777" w:rsidR="00075B58" w:rsidRDefault="00075B58" w:rsidP="000E2441">
            <w:pPr>
              <w:pStyle w:val="TAC"/>
            </w:pPr>
            <w:r>
              <w:t>0</w:t>
            </w:r>
          </w:p>
          <w:p w14:paraId="2A92593B" w14:textId="77777777" w:rsidR="00075B58" w:rsidRDefault="00075B58" w:rsidP="000E2441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5FEDB" w14:textId="77777777" w:rsidR="00075B58" w:rsidRDefault="00075B58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8BEE9E9" w14:textId="77777777" w:rsidR="00075B58" w:rsidRDefault="00075B58" w:rsidP="000E2441">
            <w:pPr>
              <w:pStyle w:val="TAL"/>
            </w:pPr>
            <w:r>
              <w:t>octet o1500+1</w:t>
            </w:r>
          </w:p>
        </w:tc>
      </w:tr>
      <w:tr w:rsidR="00075B58" w14:paraId="34FEA83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06E5" w14:textId="77777777" w:rsidR="00075B58" w:rsidRDefault="00075B58" w:rsidP="000E2441">
            <w:pPr>
              <w:pStyle w:val="TAC"/>
              <w:rPr>
                <w:lang w:eastAsia="zh-CN"/>
              </w:rPr>
            </w:pPr>
          </w:p>
          <w:p w14:paraId="23C24E51" w14:textId="77777777" w:rsidR="00075B58" w:rsidRDefault="00075B58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ProSe application server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434C12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o1500+2</w:t>
            </w:r>
          </w:p>
          <w:p w14:paraId="60CA35CA" w14:textId="77777777" w:rsidR="00075B58" w:rsidRDefault="00075B58" w:rsidP="000E2441">
            <w:pPr>
              <w:pStyle w:val="TAL"/>
              <w:rPr>
                <w:lang w:eastAsia="zh-CN"/>
              </w:rPr>
            </w:pPr>
          </w:p>
          <w:p w14:paraId="487E6BE9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</w:t>
            </w:r>
          </w:p>
        </w:tc>
      </w:tr>
    </w:tbl>
    <w:p w14:paraId="2887B593" w14:textId="77777777" w:rsidR="00075B58" w:rsidRDefault="00075B58" w:rsidP="00075B58">
      <w:pPr>
        <w:pStyle w:val="TF"/>
      </w:pPr>
      <w:r>
        <w:t xml:space="preserve">Figure 5.5.2.20: </w:t>
      </w:r>
      <w:r>
        <w:rPr>
          <w:noProof/>
          <w:lang w:val="en-US"/>
        </w:rPr>
        <w:t>ProSe identifier to ProSe application server address mapping rule</w:t>
      </w:r>
    </w:p>
    <w:p w14:paraId="794D8458" w14:textId="77777777" w:rsidR="00075B58" w:rsidRDefault="00075B58" w:rsidP="00075B58">
      <w:pPr>
        <w:pStyle w:val="TH"/>
      </w:pPr>
      <w:r>
        <w:t xml:space="preserve">Table 5.5.2.20: </w:t>
      </w:r>
      <w:r>
        <w:rPr>
          <w:noProof/>
          <w:lang w:val="en-US"/>
        </w:rPr>
        <w:t>ProSe identifier to ProSe application server address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75B58" w14:paraId="589DB5C7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B09CC" w14:textId="77777777" w:rsidR="00075B58" w:rsidRDefault="00075B58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s </w:t>
            </w:r>
            <w:r>
              <w:t>(o150+3 to o1500)</w:t>
            </w:r>
            <w:r>
              <w:rPr>
                <w:noProof/>
                <w:lang w:val="en-US"/>
              </w:rPr>
              <w:t>:</w:t>
            </w:r>
          </w:p>
          <w:p w14:paraId="4713AB41" w14:textId="77777777" w:rsidR="00075B58" w:rsidRDefault="00075B58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5.3.2.14 and table 5.3.2.14</w:t>
            </w:r>
            <w:r>
              <w:rPr>
                <w:noProof/>
                <w:lang w:val="en-US"/>
              </w:rPr>
              <w:t>.</w:t>
            </w:r>
          </w:p>
        </w:tc>
      </w:tr>
      <w:tr w:rsidR="00075B58" w14:paraId="5D6EB8E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372FA" w14:textId="77777777" w:rsidR="00075B58" w:rsidRDefault="00075B58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075B58" w14:paraId="6E70F29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B99A0A" w14:textId="77777777" w:rsidR="00075B58" w:rsidRDefault="00075B58" w:rsidP="000E2441">
            <w:pPr>
              <w:pStyle w:val="TAL"/>
            </w:pPr>
            <w:r>
              <w:rPr>
                <w:noProof/>
                <w:lang w:val="en-US"/>
              </w:rPr>
              <w:t>Address type (AT) (octet o1500+1 bit 1 to 3):</w:t>
            </w:r>
          </w:p>
          <w:p w14:paraId="1A575D15" w14:textId="77777777" w:rsidR="00075B58" w:rsidRDefault="00075B58" w:rsidP="000E2441">
            <w:pPr>
              <w:pStyle w:val="TAL"/>
            </w:pPr>
            <w:r>
              <w:t>The AT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ProSe application server </w:t>
            </w:r>
            <w:r>
              <w:rPr>
                <w:noProof/>
                <w:lang w:val="en-US"/>
              </w:rPr>
              <w:t>address type</w:t>
            </w:r>
            <w:r>
              <w:t>.</w:t>
            </w:r>
          </w:p>
          <w:p w14:paraId="249AB464" w14:textId="77777777" w:rsidR="00075B58" w:rsidRDefault="00075B58" w:rsidP="000E2441">
            <w:pPr>
              <w:pStyle w:val="TAL"/>
            </w:pPr>
            <w:r>
              <w:t>Bits</w:t>
            </w:r>
          </w:p>
          <w:p w14:paraId="5E0717EC" w14:textId="77777777" w:rsidR="00075B58" w:rsidRDefault="00075B58" w:rsidP="000E2441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512DB065" w14:textId="77777777" w:rsidR="00075B58" w:rsidRDefault="00075B58" w:rsidP="000E2441">
            <w:pPr>
              <w:pStyle w:val="TAL"/>
            </w:pPr>
            <w:r>
              <w:t>0 0 1</w:t>
            </w:r>
            <w:r>
              <w:tab/>
              <w:t>IPv4</w:t>
            </w:r>
          </w:p>
          <w:p w14:paraId="60D4EF9A" w14:textId="77777777" w:rsidR="00075B58" w:rsidRDefault="00075B58" w:rsidP="000E2441">
            <w:pPr>
              <w:pStyle w:val="TAL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0 1 0</w:t>
            </w:r>
            <w:r>
              <w:rPr>
                <w:noProof/>
                <w:lang w:val="en-US" w:eastAsia="zh-CN"/>
              </w:rPr>
              <w:tab/>
              <w:t>IPv6</w:t>
            </w:r>
          </w:p>
          <w:p w14:paraId="63F8C9C6" w14:textId="77777777" w:rsidR="00075B58" w:rsidRDefault="00075B58" w:rsidP="000E2441">
            <w:pPr>
              <w:pStyle w:val="TAL"/>
            </w:pPr>
            <w:r>
              <w:rPr>
                <w:noProof/>
                <w:lang w:val="en-US" w:eastAsia="zh-CN"/>
              </w:rPr>
              <w:t>0 1 1</w:t>
            </w:r>
            <w:r>
              <w:rPr>
                <w:noProof/>
                <w:lang w:val="en-US" w:eastAsia="zh-CN"/>
              </w:rPr>
              <w:tab/>
              <w:t>FQDN</w:t>
            </w:r>
          </w:p>
          <w:p w14:paraId="5A61A12C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other values are reserved.</w:t>
            </w:r>
          </w:p>
        </w:tc>
      </w:tr>
      <w:tr w:rsidR="00075B58" w14:paraId="44FF861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69FDB" w14:textId="77777777" w:rsidR="00075B58" w:rsidRDefault="00075B58" w:rsidP="000E2441">
            <w:pPr>
              <w:pStyle w:val="TAL"/>
              <w:rPr>
                <w:noProof/>
                <w:lang w:val="en-US" w:eastAsia="zh-CN"/>
              </w:rPr>
            </w:pPr>
          </w:p>
        </w:tc>
      </w:tr>
      <w:tr w:rsidR="00075B58" w14:paraId="4B7923F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767F0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the AT indicates IPv4, then the ProSe application server address field</w:t>
            </w:r>
            <w:r>
              <w:t xml:space="preserve"> contains an IPv4 address in 4 octets.</w:t>
            </w:r>
            <w:r>
              <w:rPr>
                <w:lang w:eastAsia="zh-CN"/>
              </w:rPr>
              <w:t xml:space="preserve"> </w:t>
            </w:r>
          </w:p>
          <w:p w14:paraId="11EB1E48" w14:textId="77777777" w:rsidR="00075B58" w:rsidRDefault="00075B58" w:rsidP="000E2441">
            <w:pPr>
              <w:pStyle w:val="TAL"/>
              <w:rPr>
                <w:lang w:eastAsia="zh-CN"/>
              </w:rPr>
            </w:pPr>
          </w:p>
          <w:p w14:paraId="03F57D90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the AT indicates IPv6, then the ProSe application server address field contains an IPv6 address in 16 octets.</w:t>
            </w:r>
          </w:p>
          <w:p w14:paraId="7BDEA2C6" w14:textId="77777777" w:rsidR="00075B58" w:rsidRDefault="00075B58" w:rsidP="000E2441">
            <w:pPr>
              <w:pStyle w:val="TAL"/>
              <w:rPr>
                <w:lang w:eastAsia="zh-CN"/>
              </w:rPr>
            </w:pPr>
          </w:p>
          <w:p w14:paraId="27177F3E" w14:textId="77777777" w:rsidR="00075B58" w:rsidRDefault="00075B58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AT indicates FQDN, then the ProSe application server address field contains </w:t>
            </w:r>
            <w:r>
              <w:t>a sequence of one octet FQDN length field and a FQDN value of variable size. The FQDN value field shall be encoded as defined in subclause </w:t>
            </w:r>
            <w:r>
              <w:rPr>
                <w:lang w:val="en-US" w:eastAsia="zh-CN"/>
              </w:rPr>
              <w:t>28.3.2.1</w:t>
            </w:r>
            <w:r>
              <w:t xml:space="preserve"> in 3GPP TS 23.003 [10]</w:t>
            </w:r>
            <w:r>
              <w:rPr>
                <w:lang w:eastAsia="zh-CN"/>
              </w:rPr>
              <w:t>.</w:t>
            </w:r>
          </w:p>
        </w:tc>
      </w:tr>
      <w:tr w:rsidR="00075B58" w14:paraId="5F4D018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6C981" w14:textId="77777777" w:rsidR="00075B58" w:rsidRDefault="00075B58" w:rsidP="000E2441">
            <w:pPr>
              <w:pStyle w:val="TAL"/>
            </w:pPr>
          </w:p>
        </w:tc>
      </w:tr>
      <w:tr w:rsidR="00075B58" w14:paraId="23A0F1E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F68B7" w14:textId="77777777" w:rsidR="00075B58" w:rsidRDefault="00075B58" w:rsidP="000E2441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 xml:space="preserve">length of </w:t>
            </w:r>
            <w:r>
              <w:rPr>
                <w:noProof/>
                <w:lang w:val="en-US"/>
              </w:rPr>
              <w:t>ProSe identifier to ProSe application server address mapping rule contents field is bigger than indicated in figure</w:t>
            </w:r>
            <w:r>
              <w:rPr>
                <w:lang w:val="en-US"/>
              </w:rPr>
              <w:t> </w:t>
            </w:r>
            <w:r>
              <w:t>5.5.2.19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identifier to ProSe application server address mapping rule contents</w:t>
            </w:r>
            <w:r>
              <w:rPr>
                <w:lang w:val="en-US"/>
              </w:rPr>
              <w:t>.</w:t>
            </w:r>
          </w:p>
        </w:tc>
      </w:tr>
      <w:tr w:rsidR="00075B58" w14:paraId="3DCA90B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C279" w14:textId="77777777" w:rsidR="00075B58" w:rsidRDefault="00075B58" w:rsidP="000E2441">
            <w:pPr>
              <w:pStyle w:val="TAL"/>
            </w:pPr>
          </w:p>
        </w:tc>
      </w:tr>
    </w:tbl>
    <w:p w14:paraId="1F1DD681" w14:textId="1138B126" w:rsidR="00075B58" w:rsidRDefault="00075B58" w:rsidP="00075B58">
      <w:pPr>
        <w:rPr>
          <w:lang w:val="en-US" w:eastAsia="zh-CN"/>
        </w:rPr>
      </w:pPr>
    </w:p>
    <w:p w14:paraId="137D0E4F" w14:textId="77777777" w:rsidR="00306962" w:rsidRPr="006B5418" w:rsidRDefault="00306962" w:rsidP="00306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A14447" w14:textId="77777777" w:rsidR="004F349C" w:rsidRDefault="004F349C" w:rsidP="004F349C">
      <w:pPr>
        <w:pStyle w:val="Heading3"/>
      </w:pPr>
      <w:bookmarkStart w:id="11" w:name="_Toc93658968"/>
      <w:r>
        <w:lastRenderedPageBreak/>
        <w:t>5.6.2</w:t>
      </w:r>
      <w:r>
        <w:tab/>
        <w:t>Information elements coding</w:t>
      </w:r>
      <w:bookmarkEnd w:id="11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F349C" w14:paraId="286329A0" w14:textId="77777777" w:rsidTr="000E2441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C53E5F" w14:textId="77777777" w:rsidR="004F349C" w:rsidRDefault="004F349C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F68F89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D707C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01064F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05BE68F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0A8B7F7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3A66B86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277E9FE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5D5887EB" w14:textId="77777777" w:rsidR="004F349C" w:rsidRDefault="004F349C" w:rsidP="000E2441">
            <w:pPr>
              <w:pStyle w:val="TAL"/>
            </w:pPr>
          </w:p>
        </w:tc>
      </w:tr>
      <w:tr w:rsidR="004F349C" w14:paraId="00086147" w14:textId="77777777" w:rsidTr="000E2441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409E23" w14:textId="77777777" w:rsidR="004F349C" w:rsidRDefault="004F349C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FF9BB3" w14:textId="77777777" w:rsidR="004F349C" w:rsidRDefault="004F349C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050CF4" w14:textId="77777777" w:rsidR="004F349C" w:rsidRDefault="004F349C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DCEA7E9" w14:textId="77777777" w:rsidR="004F349C" w:rsidRDefault="004F349C" w:rsidP="000E2441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C6320" w14:textId="77777777" w:rsidR="004F349C" w:rsidRDefault="004F349C" w:rsidP="000E2441">
            <w:pPr>
              <w:pStyle w:val="TAC"/>
            </w:pPr>
            <w:r>
              <w:t>ProSeP info type = {</w:t>
            </w:r>
            <w:r>
              <w:rPr>
                <w:lang w:eastAsia="zh-CN"/>
              </w:rPr>
              <w:t>UE policies for 5G ProSe remote UE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52436F0F" w14:textId="77777777" w:rsidR="004F349C" w:rsidRDefault="004F349C" w:rsidP="000E2441">
            <w:pPr>
              <w:pStyle w:val="TAL"/>
            </w:pPr>
            <w:r>
              <w:t>octet k</w:t>
            </w:r>
          </w:p>
        </w:tc>
      </w:tr>
      <w:tr w:rsidR="004F349C" w14:paraId="5CB5FA68" w14:textId="77777777" w:rsidTr="000E2441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9790" w14:textId="77777777" w:rsidR="004F349C" w:rsidRDefault="004F349C" w:rsidP="000E2441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2B670C" w14:textId="77777777" w:rsidR="004F349C" w:rsidRDefault="004F349C" w:rsidP="000E244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F1D28E0" w14:textId="77777777" w:rsidR="004F349C" w:rsidRDefault="004F349C" w:rsidP="000E244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4F349C" w14:paraId="2B4BF289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44A3D" w14:textId="77777777" w:rsidR="004F349C" w:rsidRDefault="004F349C" w:rsidP="000E2441">
            <w:pPr>
              <w:pStyle w:val="TAC"/>
            </w:pPr>
          </w:p>
          <w:p w14:paraId="58B0D38F" w14:textId="77777777" w:rsidR="004F349C" w:rsidRDefault="004F349C" w:rsidP="000E2441">
            <w:pPr>
              <w:pStyle w:val="TAC"/>
            </w:pPr>
            <w:r>
              <w:t>Length of ProSeP info contents</w:t>
            </w:r>
          </w:p>
          <w:p w14:paraId="12B10725" w14:textId="77777777" w:rsidR="004F349C" w:rsidRDefault="004F349C" w:rsidP="000E2441">
            <w:pPr>
              <w:pStyle w:val="TAC"/>
            </w:pPr>
          </w:p>
        </w:tc>
        <w:tc>
          <w:tcPr>
            <w:tcW w:w="1134" w:type="dxa"/>
          </w:tcPr>
          <w:p w14:paraId="2C6BC306" w14:textId="77777777" w:rsidR="004F349C" w:rsidRDefault="004F349C" w:rsidP="000E2441">
            <w:pPr>
              <w:pStyle w:val="TAL"/>
            </w:pPr>
            <w:r>
              <w:t>octet k+1</w:t>
            </w:r>
          </w:p>
          <w:p w14:paraId="3D2599F1" w14:textId="77777777" w:rsidR="004F349C" w:rsidRDefault="004F349C" w:rsidP="000E2441">
            <w:pPr>
              <w:pStyle w:val="TAL"/>
            </w:pPr>
          </w:p>
          <w:p w14:paraId="668F8771" w14:textId="77777777" w:rsidR="004F349C" w:rsidRDefault="004F349C" w:rsidP="000E2441">
            <w:pPr>
              <w:pStyle w:val="TAL"/>
            </w:pPr>
            <w:r>
              <w:t>octet k+2</w:t>
            </w:r>
          </w:p>
        </w:tc>
      </w:tr>
      <w:tr w:rsidR="004F349C" w14:paraId="6BFEF8AF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4E9C" w14:textId="77777777" w:rsidR="004F349C" w:rsidRDefault="004F349C" w:rsidP="000E2441">
            <w:pPr>
              <w:pStyle w:val="TAC"/>
            </w:pPr>
          </w:p>
          <w:p w14:paraId="09686C2D" w14:textId="77777777" w:rsidR="004F349C" w:rsidRDefault="004F349C" w:rsidP="000E2441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060AA1FD" w14:textId="77777777" w:rsidR="004F349C" w:rsidRDefault="004F349C" w:rsidP="000E2441">
            <w:pPr>
              <w:pStyle w:val="TAL"/>
            </w:pPr>
            <w:r>
              <w:t>octet k+3</w:t>
            </w:r>
          </w:p>
          <w:p w14:paraId="60F51DC2" w14:textId="77777777" w:rsidR="004F349C" w:rsidRDefault="004F349C" w:rsidP="000E2441">
            <w:pPr>
              <w:pStyle w:val="TAL"/>
            </w:pPr>
          </w:p>
          <w:p w14:paraId="368373D1" w14:textId="77777777" w:rsidR="004F349C" w:rsidRDefault="004F349C" w:rsidP="000E2441">
            <w:pPr>
              <w:pStyle w:val="TAL"/>
            </w:pPr>
            <w:r>
              <w:t>octet k+7</w:t>
            </w:r>
          </w:p>
        </w:tc>
      </w:tr>
      <w:tr w:rsidR="004F349C" w14:paraId="2ED700E7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30A9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</w:p>
          <w:p w14:paraId="56328A33" w14:textId="77777777" w:rsidR="004F349C" w:rsidRDefault="004F349C" w:rsidP="000E2441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ECB951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738E3CC0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32BD9A58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4F349C" w14:paraId="6377D9F6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7D15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</w:p>
          <w:p w14:paraId="09AD35F8" w14:textId="77777777" w:rsidR="004F349C" w:rsidRDefault="004F349C" w:rsidP="000E2441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FC2C6E" w14:textId="77777777" w:rsidR="004F349C" w:rsidRDefault="004F349C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o1+1</w:t>
            </w:r>
          </w:p>
          <w:p w14:paraId="694160C9" w14:textId="77777777" w:rsidR="004F349C" w:rsidRDefault="004F349C" w:rsidP="000E2441">
            <w:pPr>
              <w:pStyle w:val="TAL"/>
              <w:rPr>
                <w:lang w:val="sv-SE" w:eastAsia="zh-CN"/>
              </w:rPr>
            </w:pPr>
          </w:p>
          <w:p w14:paraId="0C2ADD48" w14:textId="77777777" w:rsidR="004F349C" w:rsidRDefault="004F349C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o2</w:t>
            </w:r>
          </w:p>
        </w:tc>
      </w:tr>
      <w:tr w:rsidR="004F349C" w14:paraId="08FF95CA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A529" w14:textId="77777777" w:rsidR="004F349C" w:rsidRDefault="004F349C" w:rsidP="000E2441">
            <w:pPr>
              <w:pStyle w:val="TAC"/>
              <w:rPr>
                <w:noProof/>
              </w:rPr>
            </w:pPr>
          </w:p>
          <w:p w14:paraId="5C59D3DC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218113" w14:textId="77777777" w:rsidR="004F349C" w:rsidRDefault="004F349C" w:rsidP="000E2441">
            <w:pPr>
              <w:pStyle w:val="TAL"/>
            </w:pPr>
            <w:r>
              <w:t>octet o2+1</w:t>
            </w:r>
          </w:p>
          <w:p w14:paraId="0961B429" w14:textId="77777777" w:rsidR="004F349C" w:rsidRDefault="004F349C" w:rsidP="000E2441">
            <w:pPr>
              <w:pStyle w:val="TAL"/>
            </w:pPr>
          </w:p>
          <w:p w14:paraId="04493EEC" w14:textId="77777777" w:rsidR="004F349C" w:rsidRDefault="004F349C" w:rsidP="000E2441">
            <w:pPr>
              <w:pStyle w:val="TAL"/>
            </w:pPr>
            <w:r>
              <w:t>octet o3</w:t>
            </w:r>
          </w:p>
        </w:tc>
      </w:tr>
      <w:tr w:rsidR="004F349C" w14:paraId="2C286996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26BF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</w:p>
          <w:p w14:paraId="49354859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  <w:r>
              <w:t>User info ID for discovery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256BCE" w14:textId="77777777" w:rsidR="004F349C" w:rsidRDefault="004F349C" w:rsidP="000E2441">
            <w:pPr>
              <w:pStyle w:val="TAL"/>
            </w:pPr>
            <w:r>
              <w:t>octet o3+1</w:t>
            </w:r>
          </w:p>
          <w:p w14:paraId="62A57FC5" w14:textId="77777777" w:rsidR="004F349C" w:rsidRDefault="004F349C" w:rsidP="000E2441">
            <w:pPr>
              <w:pStyle w:val="TAL"/>
            </w:pPr>
          </w:p>
          <w:p w14:paraId="0223A2C7" w14:textId="77777777" w:rsidR="004F349C" w:rsidRDefault="004F349C" w:rsidP="000E2441">
            <w:pPr>
              <w:pStyle w:val="TAL"/>
            </w:pPr>
            <w:r>
              <w:t>octet o3+6</w:t>
            </w:r>
          </w:p>
        </w:tc>
      </w:tr>
      <w:tr w:rsidR="004F349C" w14:paraId="756E0CFF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694D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</w:p>
          <w:p w14:paraId="0B3F763C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A7854F" w14:textId="77777777" w:rsidR="004F349C" w:rsidRDefault="004F349C" w:rsidP="000E2441">
            <w:pPr>
              <w:pStyle w:val="TAL"/>
            </w:pPr>
            <w:r>
              <w:t>octet o3+7</w:t>
            </w:r>
          </w:p>
          <w:p w14:paraId="61B1F34D" w14:textId="77777777" w:rsidR="004F349C" w:rsidRDefault="004F349C" w:rsidP="000E2441">
            <w:pPr>
              <w:pStyle w:val="TAL"/>
            </w:pPr>
          </w:p>
          <w:p w14:paraId="02CFB561" w14:textId="77777777" w:rsidR="004F349C" w:rsidRDefault="004F349C" w:rsidP="000E2441">
            <w:pPr>
              <w:pStyle w:val="TAL"/>
            </w:pPr>
            <w:r>
              <w:t>octet l</w:t>
            </w:r>
          </w:p>
        </w:tc>
      </w:tr>
      <w:tr w:rsidR="004F349C" w14:paraId="33D4BC6D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CC6" w14:textId="77777777" w:rsidR="004F349C" w:rsidRDefault="004F349C" w:rsidP="000E2441">
            <w:pPr>
              <w:pStyle w:val="TAC"/>
            </w:pPr>
          </w:p>
          <w:p w14:paraId="7C265554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  <w:r>
              <w:t>N3IWF selection information for 5G ProSe layer-3 remote 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A469B4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l+1</w:t>
            </w:r>
          </w:p>
          <w:p w14:paraId="6F7817B2" w14:textId="77777777" w:rsidR="004F349C" w:rsidRDefault="004F349C" w:rsidP="000E2441">
            <w:pPr>
              <w:pStyle w:val="TAL"/>
              <w:rPr>
                <w:lang w:eastAsia="zh-CN"/>
              </w:rPr>
            </w:pPr>
          </w:p>
          <w:p w14:paraId="6D320AC9" w14:textId="77777777" w:rsidR="004F349C" w:rsidRDefault="004F349C" w:rsidP="000E2441">
            <w:pPr>
              <w:pStyle w:val="TAL"/>
            </w:pPr>
            <w:r>
              <w:rPr>
                <w:lang w:eastAsia="zh-CN"/>
              </w:rPr>
              <w:t>octet m</w:t>
            </w:r>
          </w:p>
        </w:tc>
      </w:tr>
    </w:tbl>
    <w:p w14:paraId="034D81BC" w14:textId="77777777" w:rsidR="004F349C" w:rsidRDefault="004F349C" w:rsidP="004F349C">
      <w:pPr>
        <w:pStyle w:val="TF"/>
      </w:pPr>
      <w:r>
        <w:t>Figure 5.6.2.1: ProSeP Info = {</w:t>
      </w:r>
      <w:r>
        <w:rPr>
          <w:lang w:eastAsia="zh-CN"/>
        </w:rPr>
        <w:t>UE policies for 5G ProSe</w:t>
      </w:r>
      <w:r w:rsidRPr="009A7EB6">
        <w:rPr>
          <w:lang w:eastAsia="zh-CN"/>
        </w:rPr>
        <w:t xml:space="preserve"> </w:t>
      </w:r>
      <w:r>
        <w:rPr>
          <w:lang w:eastAsia="zh-CN"/>
        </w:rPr>
        <w:t>remote UE</w:t>
      </w:r>
      <w:r>
        <w:t>}</w:t>
      </w:r>
    </w:p>
    <w:p w14:paraId="4F76BE7F" w14:textId="77777777" w:rsidR="004F349C" w:rsidRDefault="004F349C" w:rsidP="004F349C">
      <w:pPr>
        <w:pStyle w:val="EditorsNote"/>
      </w:pPr>
      <w:r w:rsidRPr="00121B01">
        <w:t>Editor's note:</w:t>
      </w:r>
      <w:r w:rsidRPr="00121B01">
        <w:tab/>
        <w:t>How to define the security parameters used for UE-to-network relay depends on SA3 final requirements.</w:t>
      </w:r>
    </w:p>
    <w:p w14:paraId="1976E6A2" w14:textId="77777777" w:rsidR="004F349C" w:rsidRDefault="004F349C" w:rsidP="004F349C">
      <w:pPr>
        <w:pStyle w:val="TH"/>
      </w:pPr>
      <w:r>
        <w:lastRenderedPageBreak/>
        <w:t>Table 5.6.2.1: ProSeP Info = {</w:t>
      </w:r>
      <w:r>
        <w:rPr>
          <w:lang w:eastAsia="zh-CN"/>
        </w:rPr>
        <w:t>UE policies for 5G ProSe remote UE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F349C" w14:paraId="5579486D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7A8CD4" w14:textId="77777777" w:rsidR="004F349C" w:rsidRDefault="004F349C" w:rsidP="000E2441">
            <w:pPr>
              <w:pStyle w:val="TAL"/>
            </w:pPr>
            <w:r>
              <w:t>ProSeP info type (bit 1 to 4 of octet k) shall be set to "0100" (</w:t>
            </w:r>
            <w:r>
              <w:rPr>
                <w:lang w:eastAsia="zh-CN"/>
              </w:rPr>
              <w:t>UE policies for 5G ProSe remote UE</w:t>
            </w:r>
            <w:r>
              <w:t>)</w:t>
            </w:r>
          </w:p>
        </w:tc>
      </w:tr>
      <w:tr w:rsidR="004F349C" w14:paraId="2B325CD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C6C45" w14:textId="77777777" w:rsidR="004F349C" w:rsidRDefault="004F349C" w:rsidP="000E2441">
            <w:pPr>
              <w:pStyle w:val="TAL"/>
            </w:pPr>
          </w:p>
        </w:tc>
      </w:tr>
      <w:tr w:rsidR="004F349C" w14:paraId="150ED26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21ADA1" w14:textId="77777777" w:rsidR="004F349C" w:rsidRDefault="004F349C" w:rsidP="000E2441">
            <w:pPr>
              <w:pStyle w:val="TAL"/>
            </w:pPr>
            <w:r w:rsidRPr="00315D5D">
              <w:t>Length of ProSeP</w:t>
            </w:r>
            <w:r>
              <w:t xml:space="preserve"> info contents (octets k+1 to k+2) indicates the length of ProSeP info contents.</w:t>
            </w:r>
          </w:p>
        </w:tc>
      </w:tr>
      <w:tr w:rsidR="004F349C" w14:paraId="74DC872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B90BD" w14:textId="77777777" w:rsidR="004F349C" w:rsidRDefault="004F349C" w:rsidP="000E2441">
            <w:pPr>
              <w:pStyle w:val="TAL"/>
            </w:pPr>
          </w:p>
        </w:tc>
      </w:tr>
      <w:tr w:rsidR="004F349C" w14:paraId="3FDD70A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3939E2" w14:textId="77777777" w:rsidR="004F349C" w:rsidRDefault="004F349C" w:rsidP="000E2441">
            <w:pPr>
              <w:pStyle w:val="TAL"/>
            </w:pPr>
            <w:r>
              <w:t>Validity timer (octet k+3 to k+7):</w:t>
            </w:r>
          </w:p>
          <w:p w14:paraId="6D6E69CB" w14:textId="77777777" w:rsidR="004F349C" w:rsidRDefault="004F349C" w:rsidP="000E2441">
            <w:pPr>
              <w:pStyle w:val="TAL"/>
            </w:pPr>
            <w:r>
              <w:t xml:space="preserve">The validity timer field provides the expiration time of validity of the UE policies for 5G ProSe </w:t>
            </w:r>
            <w:r>
              <w:rPr>
                <w:lang w:eastAsia="zh-CN"/>
              </w:rPr>
              <w:t>remote UE</w:t>
            </w:r>
            <w:r>
              <w:t>. The validity timer field is a binary coded representation of a UTC time, in seconds since midnight UTC of January 1, 1970 (not counting leap seconds).</w:t>
            </w:r>
          </w:p>
        </w:tc>
      </w:tr>
      <w:tr w:rsidR="004F349C" w14:paraId="4A8F7BC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7A3B1" w14:textId="77777777" w:rsidR="004F349C" w:rsidRDefault="004F349C" w:rsidP="000E2441">
            <w:pPr>
              <w:pStyle w:val="TAL"/>
            </w:pPr>
          </w:p>
        </w:tc>
      </w:tr>
      <w:tr w:rsidR="004F349C" w14:paraId="07ECF54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8CE0F3" w14:textId="77777777" w:rsidR="004F349C" w:rsidRDefault="004F349C" w:rsidP="000E2441">
            <w:pPr>
              <w:pStyle w:val="TAL"/>
            </w:pPr>
            <w:r>
              <w:t>Served by NG-RAN (octet k+8 to o1):</w:t>
            </w:r>
          </w:p>
          <w:p w14:paraId="209ED20D" w14:textId="77777777" w:rsidR="004F349C" w:rsidRDefault="004F349C" w:rsidP="000E2441">
            <w:pPr>
              <w:pStyle w:val="TAL"/>
            </w:pPr>
            <w:r>
              <w:t xml:space="preserve">The served by NG-RAN field is coded according to figure 5.6.2.2 and table 5.6.2.2, and contains configuration parameters for 5G ProSe </w:t>
            </w:r>
            <w:r>
              <w:rPr>
                <w:lang w:eastAsia="zh-CN"/>
              </w:rPr>
              <w:t>remote UE</w:t>
            </w:r>
            <w:r>
              <w:t xml:space="preserve"> when the UE is served by NG-RAN.</w:t>
            </w:r>
          </w:p>
        </w:tc>
      </w:tr>
      <w:tr w:rsidR="004F349C" w14:paraId="7BF3EC7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B1D68" w14:textId="77777777" w:rsidR="004F349C" w:rsidRDefault="004F349C" w:rsidP="000E2441">
            <w:pPr>
              <w:pStyle w:val="TAL"/>
            </w:pPr>
          </w:p>
        </w:tc>
      </w:tr>
      <w:tr w:rsidR="004F349C" w14:paraId="24EF8DD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C41262" w14:textId="77777777" w:rsidR="004F349C" w:rsidRDefault="004F349C" w:rsidP="000E2441">
            <w:pPr>
              <w:pStyle w:val="TAL"/>
            </w:pPr>
            <w:r>
              <w:t>Not served by NG-RAN (octet o1+1 to o2):</w:t>
            </w:r>
          </w:p>
          <w:p w14:paraId="1802226E" w14:textId="77777777" w:rsidR="004F349C" w:rsidRDefault="004F349C" w:rsidP="000E2441">
            <w:pPr>
              <w:pStyle w:val="TAL"/>
            </w:pPr>
            <w:r>
              <w:t>The not served by NG-RAN field is coded according to figure 5.6.2.5 and table 5.6.2.5, and contains configuration parameters for 5G ProSe UE-to-network relay discovery and communication when the UE is not served by NG-RAN.</w:t>
            </w:r>
          </w:p>
        </w:tc>
      </w:tr>
      <w:tr w:rsidR="004F349C" w14:paraId="53298D5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1F7BB" w14:textId="77777777" w:rsidR="004F349C" w:rsidRDefault="004F349C" w:rsidP="000E2441">
            <w:pPr>
              <w:pStyle w:val="TAL"/>
            </w:pPr>
          </w:p>
        </w:tc>
      </w:tr>
      <w:tr w:rsidR="004F349C" w14:paraId="01BDDD5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20E6BF" w14:textId="77777777" w:rsidR="004F349C" w:rsidRDefault="004F349C" w:rsidP="000E2441">
            <w:pPr>
              <w:pStyle w:val="TAL"/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(octet o2+1 to o3):</w:t>
            </w:r>
          </w:p>
          <w:p w14:paraId="154135E9" w14:textId="7B61F23B" w:rsidR="004F349C" w:rsidRDefault="004F349C" w:rsidP="000E2441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 xml:space="preserve">destination layer-2 IDs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is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coded according to figure 5.6.2.11a and table 5.6.2.11a and contains a list of the default </w:t>
            </w:r>
            <w:r>
              <w:rPr>
                <w:lang w:eastAsia="zh-CN"/>
              </w:rPr>
              <w:t>destination layer-2 IDs for</w:t>
            </w:r>
            <w:r>
              <w:t xml:space="preserve"> the </w:t>
            </w:r>
            <w:r>
              <w:rPr>
                <w:lang w:val="en-US"/>
              </w:rPr>
              <w:t>initial UE-to-network relay discovery signal</w:t>
            </w:r>
            <w:ins w:id="12" w:author="Nassar, Mohamed A. (Nokia - DE/Munich)" w:date="2022-01-31T17:28:00Z">
              <w:r w:rsidR="00436D20">
                <w:rPr>
                  <w:lang w:val="en-US"/>
                </w:rPr>
                <w:t>l</w:t>
              </w:r>
            </w:ins>
            <w:r>
              <w:rPr>
                <w:lang w:val="en-US"/>
              </w:rPr>
              <w:t>ing</w:t>
            </w:r>
            <w:r>
              <w:t>.</w:t>
            </w:r>
          </w:p>
        </w:tc>
      </w:tr>
      <w:tr w:rsidR="004F349C" w14:paraId="1E29B1D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07D09" w14:textId="77777777" w:rsidR="004F349C" w:rsidRDefault="004F349C" w:rsidP="000E2441">
            <w:pPr>
              <w:pStyle w:val="TAL"/>
            </w:pPr>
          </w:p>
        </w:tc>
      </w:tr>
      <w:tr w:rsidR="004F349C" w14:paraId="64EAFF6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986158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User info ID for discovery (octet o3+1 to o3+6):</w:t>
            </w:r>
          </w:p>
          <w:p w14:paraId="30DB3773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  <w:r w:rsidRPr="00432F2E">
              <w:t xml:space="preserve">The value of the User </w:t>
            </w:r>
            <w:r>
              <w:t>i</w:t>
            </w:r>
            <w:r w:rsidRPr="00432F2E">
              <w:t xml:space="preserve">nfo ID parameter is a 48-bit long bit string. The format of the User </w:t>
            </w:r>
            <w:r>
              <w:t>i</w:t>
            </w:r>
            <w:r w:rsidRPr="00432F2E">
              <w:t>nfo ID parameter is out of scope of this specification.</w:t>
            </w:r>
          </w:p>
        </w:tc>
      </w:tr>
      <w:tr w:rsidR="004F349C" w14:paraId="06481C1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42CD1" w14:textId="77777777" w:rsidR="004F349C" w:rsidRDefault="004F349C" w:rsidP="000E2441">
            <w:pPr>
              <w:pStyle w:val="TAL"/>
            </w:pPr>
          </w:p>
        </w:tc>
      </w:tr>
      <w:tr w:rsidR="004F349C" w14:paraId="48B242C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9F00D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 (octet o3+7 to l):</w:t>
            </w:r>
          </w:p>
          <w:p w14:paraId="562AF2D2" w14:textId="77777777" w:rsidR="004F349C" w:rsidRDefault="004F349C" w:rsidP="000E2441">
            <w:pPr>
              <w:pStyle w:val="TAL"/>
            </w:pPr>
            <w:r>
              <w:rPr>
                <w:noProof/>
                <w:lang w:val="en-US"/>
              </w:rPr>
              <w:t xml:space="preserve">The RSC info list field is </w:t>
            </w:r>
            <w:r>
              <w:t xml:space="preserve">coded according to figure 5.6.2.12 and table 5.6.2.12 and contains the </w:t>
            </w:r>
            <w:r>
              <w:rPr>
                <w:noProof/>
              </w:rPr>
              <w:t>RSCs related paramters</w:t>
            </w:r>
            <w:r>
              <w:t>.</w:t>
            </w:r>
          </w:p>
        </w:tc>
      </w:tr>
      <w:tr w:rsidR="004F349C" w14:paraId="5843F00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96426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4F349C" w14:paraId="560DF20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D1271" w14:textId="77777777" w:rsidR="004F349C" w:rsidRDefault="004F349C" w:rsidP="000E24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N3IWF selection information for 5G ProSe layer-3 remote UE (octet l+1 to m):</w:t>
            </w:r>
          </w:p>
          <w:p w14:paraId="2A994C39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  <w:r>
              <w:rPr>
                <w:rFonts w:hint="eastAsia"/>
                <w:lang w:val="en-US" w:eastAsia="zh-CN"/>
              </w:rPr>
              <w:t>The N3IWF selection information</w:t>
            </w:r>
            <w:r>
              <w:rPr>
                <w:lang w:val="en-US" w:eastAsia="zh-CN"/>
              </w:rPr>
              <w:t xml:space="preserve"> for 5G ProSe layer-3 remote UE field is coded according to figure 5.6.2.17 and table 5.6.2.17, and contains two parts: 1) N3IWF identifier configuration (either FQDN or IP address) for 5G ProSe layer-3 remote UE; 2) </w:t>
            </w:r>
            <w:r>
              <w:t>5G ProSe layer-3 UE-to-network relay access node selection information.</w:t>
            </w:r>
          </w:p>
        </w:tc>
      </w:tr>
      <w:tr w:rsidR="004F349C" w14:paraId="5052180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0A259E" w14:textId="77777777" w:rsidR="004F349C" w:rsidRDefault="004F349C" w:rsidP="000E2441">
            <w:pPr>
              <w:pStyle w:val="TAL"/>
            </w:pPr>
          </w:p>
        </w:tc>
      </w:tr>
      <w:tr w:rsidR="004F349C" w14:paraId="759ABF4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6FD712" w14:textId="77777777" w:rsidR="004F349C" w:rsidRDefault="004F349C" w:rsidP="000E2441">
            <w:pPr>
              <w:pStyle w:val="TAL"/>
            </w:pPr>
            <w:r>
              <w:t>If the length of ProSeP info contents field is bigger than indicated in figure 5.6.2.1, receiving entity shall ignore any superfluous octets located at the end of the ProSeP info contents.</w:t>
            </w:r>
          </w:p>
        </w:tc>
      </w:tr>
      <w:tr w:rsidR="004F349C" w14:paraId="09F747F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FCCE" w14:textId="77777777" w:rsidR="004F349C" w:rsidRDefault="004F349C" w:rsidP="000E2441">
            <w:pPr>
              <w:pStyle w:val="TAL"/>
            </w:pPr>
          </w:p>
        </w:tc>
      </w:tr>
    </w:tbl>
    <w:p w14:paraId="6E90ECD4" w14:textId="77777777" w:rsidR="004F349C" w:rsidRDefault="004F349C" w:rsidP="004F34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4F349C" w14:paraId="12C1A744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48DA64E5" w14:textId="77777777" w:rsidR="004F349C" w:rsidRDefault="004F349C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D5D83F9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79CDF0C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8257EF1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183A424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23CC294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001AF3D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BAC7A38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2D9A5FD" w14:textId="77777777" w:rsidR="004F349C" w:rsidRDefault="004F349C" w:rsidP="000E2441">
            <w:pPr>
              <w:pStyle w:val="TAL"/>
            </w:pPr>
          </w:p>
        </w:tc>
      </w:tr>
      <w:tr w:rsidR="004F349C" w14:paraId="40C29332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92B4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</w:p>
          <w:p w14:paraId="241AC34E" w14:textId="77777777" w:rsidR="004F349C" w:rsidRDefault="004F349C" w:rsidP="000E2441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31C35EDA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2F1AB108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2E063F99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4F349C" w14:paraId="64E13E87" w14:textId="77777777" w:rsidTr="000E244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5AB00" w14:textId="77777777" w:rsidR="004F349C" w:rsidRDefault="004F349C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1FCDDD91" w14:textId="77777777" w:rsidR="004F349C" w:rsidRPr="00400999" w:rsidRDefault="004F349C" w:rsidP="000E2441">
            <w:pPr>
              <w:pStyle w:val="TAC"/>
            </w:pPr>
            <w:r w:rsidRPr="00400999"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9D0DA" w14:textId="77777777" w:rsidR="004F349C" w:rsidRDefault="004F349C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6E8E187B" w14:textId="77777777" w:rsidR="004F349C" w:rsidRDefault="004F349C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E05FE" w14:textId="77777777" w:rsidR="004F349C" w:rsidRDefault="004F349C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3848BCE9" w14:textId="77777777" w:rsidR="004F349C" w:rsidRDefault="004F349C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4161A" w14:textId="77777777" w:rsidR="004F349C" w:rsidRDefault="004F349C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3B50CD05" w14:textId="77777777" w:rsidR="004F349C" w:rsidRDefault="004F349C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61009" w14:textId="77777777" w:rsidR="004F349C" w:rsidRDefault="004F349C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2031ED3B" w14:textId="77777777" w:rsidR="004F349C" w:rsidRDefault="004F349C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6C09C" w14:textId="77777777" w:rsidR="004F349C" w:rsidRDefault="004F349C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1EF7E1C9" w14:textId="77777777" w:rsidR="004F349C" w:rsidRDefault="004F349C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DAFF1" w14:textId="77777777" w:rsidR="004F349C" w:rsidRDefault="004F349C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0A7374D0" w14:textId="77777777" w:rsidR="004F349C" w:rsidRDefault="004F349C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51540" w14:textId="77777777" w:rsidR="004F349C" w:rsidRDefault="004F349C" w:rsidP="000E2441">
            <w:pPr>
              <w:pStyle w:val="TAC"/>
            </w:pPr>
            <w:r>
              <w:t>L3RI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1CE8E0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(k+10)*</w:t>
            </w:r>
          </w:p>
          <w:p w14:paraId="591ED528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0EE43C12" w14:textId="77777777" w:rsidR="004F349C" w:rsidRDefault="004F349C" w:rsidP="000E2441">
            <w:pPr>
              <w:pStyle w:val="TAL"/>
              <w:rPr>
                <w:lang w:val="sv-SE"/>
              </w:rPr>
            </w:pPr>
          </w:p>
        </w:tc>
      </w:tr>
      <w:tr w:rsidR="004F349C" w14:paraId="7511846D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89F87" w14:textId="77777777" w:rsidR="004F349C" w:rsidRDefault="004F349C" w:rsidP="000E2441">
            <w:pPr>
              <w:pStyle w:val="TAC"/>
              <w:rPr>
                <w:lang w:val="en-US"/>
              </w:rPr>
            </w:pPr>
          </w:p>
          <w:p w14:paraId="217CD9C2" w14:textId="77777777" w:rsidR="004F349C" w:rsidRDefault="004F349C" w:rsidP="000E2441">
            <w:pPr>
              <w:pStyle w:val="TAC"/>
              <w:rPr>
                <w:lang w:val="en-US"/>
              </w:rPr>
            </w:pPr>
            <w:r>
              <w:t>Authorized PLMN list for layer-2 remote 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AA78A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(k+11)*</w:t>
            </w:r>
          </w:p>
          <w:p w14:paraId="0CBA3E97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5FFFD815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o1*</w:t>
            </w:r>
          </w:p>
        </w:tc>
      </w:tr>
    </w:tbl>
    <w:p w14:paraId="3C1251E5" w14:textId="77777777" w:rsidR="004F349C" w:rsidRDefault="004F349C" w:rsidP="004F349C">
      <w:pPr>
        <w:pStyle w:val="TF"/>
      </w:pPr>
      <w:r>
        <w:t>Figure 5.6.2.2: Served by NG-RAN</w:t>
      </w:r>
    </w:p>
    <w:p w14:paraId="25DC8141" w14:textId="77777777" w:rsidR="004F349C" w:rsidRDefault="004F349C" w:rsidP="004F349C">
      <w:pPr>
        <w:pStyle w:val="TH"/>
      </w:pPr>
      <w:r>
        <w:lastRenderedPageBreak/>
        <w:t>Table 5.6.2.2: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F349C" w14:paraId="3155C571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5763E5" w14:textId="77777777" w:rsidR="004F349C" w:rsidRPr="00C447BC" w:rsidRDefault="004F349C" w:rsidP="000E2441">
            <w:pPr>
              <w:pStyle w:val="TAL"/>
              <w:rPr>
                <w:lang w:val="sv-SE"/>
              </w:rPr>
            </w:pPr>
            <w:r>
              <w:t>Layer-3 remote UE authorization indication (L3RI) (</w:t>
            </w:r>
            <w:r>
              <w:rPr>
                <w:lang w:val="sv-SE"/>
              </w:rPr>
              <w:t>octet k+10, bit 1)</w:t>
            </w:r>
            <w:r>
              <w:t>:</w:t>
            </w:r>
          </w:p>
          <w:p w14:paraId="0EA01466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  <w:r>
              <w:t>The layer-3 remote UE authorization indication field indicates whether the UE is authorized to act as a layer-3 remote UE</w:t>
            </w:r>
            <w:r>
              <w:rPr>
                <w:noProof/>
                <w:lang w:val="en-US"/>
              </w:rPr>
              <w:t>.</w:t>
            </w:r>
          </w:p>
          <w:p w14:paraId="2E3B361E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Bits</w:t>
            </w:r>
          </w:p>
          <w:p w14:paraId="3097E50E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  <w:p w14:paraId="4E3B20DA" w14:textId="77777777" w:rsidR="004F349C" w:rsidRDefault="004F349C" w:rsidP="000E2441">
            <w:pPr>
              <w:pStyle w:val="TAL"/>
            </w:pPr>
            <w:r>
              <w:rPr>
                <w:noProof/>
                <w:lang w:val="en-US"/>
              </w:rPr>
              <w:t>0</w:t>
            </w:r>
            <w:r>
              <w:rPr>
                <w:noProof/>
                <w:lang w:val="en-US"/>
              </w:rPr>
              <w:tab/>
              <w:t xml:space="preserve">Not </w:t>
            </w:r>
            <w:r>
              <w:t>authorized to act as a layer-3 remote UE</w:t>
            </w:r>
          </w:p>
          <w:p w14:paraId="4D683212" w14:textId="77777777" w:rsidR="004F349C" w:rsidRDefault="004F349C" w:rsidP="000E2441">
            <w:pPr>
              <w:pStyle w:val="TAL"/>
            </w:pPr>
            <w:r>
              <w:t>1</w:t>
            </w:r>
            <w:r>
              <w:tab/>
              <w:t>Authorized to act as a layer-3 remote UE</w:t>
            </w:r>
          </w:p>
        </w:tc>
      </w:tr>
      <w:tr w:rsidR="004F349C" w14:paraId="666E800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43EEA" w14:textId="77777777" w:rsidR="004F349C" w:rsidRDefault="004F349C" w:rsidP="000E2441">
            <w:pPr>
              <w:pStyle w:val="TAL"/>
            </w:pPr>
          </w:p>
        </w:tc>
      </w:tr>
      <w:tr w:rsidR="004F349C" w14:paraId="6ADD90F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8C40" w14:textId="77777777" w:rsidR="004F349C" w:rsidRDefault="004F349C" w:rsidP="000E2441">
            <w:pPr>
              <w:pStyle w:val="TAL"/>
            </w:pPr>
            <w:r>
              <w:t>Authorized PLMN list for layer-2 remote UE (</w:t>
            </w:r>
            <w:r>
              <w:rPr>
                <w:lang w:val="sv-SE"/>
              </w:rPr>
              <w:t>octet k+11 to o1)</w:t>
            </w:r>
            <w:r>
              <w:t>:</w:t>
            </w:r>
          </w:p>
          <w:p w14:paraId="2C98540F" w14:textId="77777777" w:rsidR="004F349C" w:rsidRDefault="004F349C" w:rsidP="000E2441">
            <w:pPr>
              <w:pStyle w:val="TAL"/>
            </w:pPr>
            <w:r>
              <w:t>The authorized PLMN list for layer-2 remote UE field is coded according to figure 5.6.2.3 and table 5.6.2.3</w:t>
            </w:r>
            <w:r>
              <w:rPr>
                <w:noProof/>
                <w:lang w:val="en-US"/>
              </w:rPr>
              <w:t>.</w:t>
            </w:r>
          </w:p>
        </w:tc>
      </w:tr>
    </w:tbl>
    <w:p w14:paraId="511086C3" w14:textId="77777777" w:rsidR="004F349C" w:rsidRDefault="004F349C" w:rsidP="004F34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4F349C" w14:paraId="47775D62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020ED810" w14:textId="77777777" w:rsidR="004F349C" w:rsidRDefault="004F349C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E837C89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54D5961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36AC543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21E922E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9DAA556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40597AE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598B3F8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3E3D0F0E" w14:textId="77777777" w:rsidR="004F349C" w:rsidRDefault="004F349C" w:rsidP="000E2441">
            <w:pPr>
              <w:pStyle w:val="TAL"/>
            </w:pPr>
          </w:p>
        </w:tc>
      </w:tr>
      <w:tr w:rsidR="004F349C" w14:paraId="2A2FFAC9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5583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</w:p>
          <w:p w14:paraId="2A4B656C" w14:textId="77777777" w:rsidR="004F349C" w:rsidRDefault="004F349C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297EAA1E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  <w:p w14:paraId="7B50F81E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6C4B9214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k+12</w:t>
            </w:r>
          </w:p>
        </w:tc>
      </w:tr>
      <w:tr w:rsidR="004F349C" w14:paraId="6A10999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4ABB1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672B6164" w14:textId="77777777" w:rsidR="004F349C" w:rsidRDefault="004F349C" w:rsidP="000E2441">
            <w:pPr>
              <w:pStyle w:val="TAC"/>
            </w:pPr>
            <w:r>
              <w:t>Authorized PLMN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442D19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(k+13)*</w:t>
            </w:r>
          </w:p>
          <w:p w14:paraId="0082BD8D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32AE76CE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</w:tc>
      </w:tr>
      <w:tr w:rsidR="004F349C" w14:paraId="40D088E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162FB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769EF1A0" w14:textId="77777777" w:rsidR="004F349C" w:rsidRDefault="004F349C" w:rsidP="000E2441">
            <w:pPr>
              <w:pStyle w:val="TAC"/>
            </w:pPr>
            <w:r>
              <w:t>Authorized PLMN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A87B0A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(k+16)*</w:t>
            </w:r>
          </w:p>
          <w:p w14:paraId="3C850879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56A2DBA1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(k+18)*</w:t>
            </w:r>
          </w:p>
        </w:tc>
      </w:tr>
      <w:tr w:rsidR="004F349C" w14:paraId="55EC308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FEDF7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32F8E87C" w14:textId="77777777" w:rsidR="004F349C" w:rsidRDefault="004F349C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FBA907" w14:textId="77777777" w:rsidR="004F349C" w:rsidRDefault="004F349C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k+19</w:t>
            </w:r>
            <w:r>
              <w:t>)*</w:t>
            </w:r>
          </w:p>
          <w:p w14:paraId="7E902C0F" w14:textId="77777777" w:rsidR="004F349C" w:rsidRDefault="004F349C" w:rsidP="000E2441">
            <w:pPr>
              <w:pStyle w:val="TAL"/>
            </w:pPr>
          </w:p>
          <w:p w14:paraId="7BF73654" w14:textId="77777777" w:rsidR="004F349C" w:rsidRDefault="004F349C" w:rsidP="000E2441">
            <w:pPr>
              <w:pStyle w:val="TAL"/>
            </w:pPr>
            <w:r>
              <w:t>octet (o50-3)*</w:t>
            </w:r>
          </w:p>
        </w:tc>
      </w:tr>
      <w:tr w:rsidR="004F349C" w14:paraId="4874525D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E4FD5" w14:textId="77777777" w:rsidR="004F349C" w:rsidRDefault="004F349C" w:rsidP="000E2441">
            <w:pPr>
              <w:pStyle w:val="TAC"/>
            </w:pPr>
          </w:p>
          <w:p w14:paraId="7D197F55" w14:textId="77777777" w:rsidR="004F349C" w:rsidRDefault="004F349C" w:rsidP="000E2441">
            <w:pPr>
              <w:pStyle w:val="TAC"/>
            </w:pPr>
            <w:r>
              <w:t xml:space="preserve">Authorized PLMN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36E1BB" w14:textId="77777777" w:rsidR="004F349C" w:rsidRDefault="004F349C" w:rsidP="000E2441">
            <w:pPr>
              <w:pStyle w:val="TAL"/>
            </w:pPr>
            <w:r>
              <w:t>octet (o50-2)*</w:t>
            </w:r>
          </w:p>
          <w:p w14:paraId="127E9489" w14:textId="77777777" w:rsidR="004F349C" w:rsidRDefault="004F349C" w:rsidP="000E2441">
            <w:pPr>
              <w:pStyle w:val="TAL"/>
            </w:pPr>
          </w:p>
          <w:p w14:paraId="1D14F7D4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o50*</w:t>
            </w:r>
          </w:p>
        </w:tc>
      </w:tr>
    </w:tbl>
    <w:p w14:paraId="3188852A" w14:textId="77777777" w:rsidR="004F349C" w:rsidRDefault="004F349C" w:rsidP="004F349C">
      <w:pPr>
        <w:pStyle w:val="TF"/>
      </w:pPr>
      <w:r>
        <w:t>Figure 5.6.2.3: Authorized PLMN list</w:t>
      </w:r>
    </w:p>
    <w:p w14:paraId="5D696BC1" w14:textId="77777777" w:rsidR="004F349C" w:rsidRDefault="004F349C" w:rsidP="004F349C">
      <w:pPr>
        <w:pStyle w:val="TH"/>
      </w:pPr>
      <w:r>
        <w:t>Table 5.6.2.3: Authorized PLMN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F349C" w14:paraId="48F7D61B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57C09A" w14:textId="77777777" w:rsidR="004F349C" w:rsidRDefault="004F349C" w:rsidP="000E2441">
            <w:pPr>
              <w:pStyle w:val="TAL"/>
            </w:pPr>
            <w:r>
              <w:t>Authorized PLMN:</w:t>
            </w:r>
          </w:p>
          <w:p w14:paraId="3184A698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  <w:r>
              <w:t>The authorized PLMN field is coded according to figure 5.6.2.4 and table 5.6.2.4.</w:t>
            </w:r>
          </w:p>
        </w:tc>
      </w:tr>
      <w:tr w:rsidR="004F349C" w14:paraId="6196950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F2F" w14:textId="77777777" w:rsidR="004F349C" w:rsidRDefault="004F349C" w:rsidP="000E2441">
            <w:pPr>
              <w:pStyle w:val="TAL"/>
            </w:pPr>
          </w:p>
        </w:tc>
      </w:tr>
    </w:tbl>
    <w:p w14:paraId="68E14B5F" w14:textId="77777777" w:rsidR="004F349C" w:rsidRDefault="004F349C" w:rsidP="004F34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4F349C" w14:paraId="1703B697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26155D12" w14:textId="77777777" w:rsidR="004F349C" w:rsidRDefault="004F349C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CA0420D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B129D47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4287B3F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00CDA2E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81AFCB0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E5CCDF1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95586DE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123D734" w14:textId="77777777" w:rsidR="004F349C" w:rsidRDefault="004F349C" w:rsidP="000E2441">
            <w:pPr>
              <w:pStyle w:val="TAL"/>
            </w:pPr>
          </w:p>
        </w:tc>
      </w:tr>
      <w:tr w:rsidR="004F349C" w14:paraId="20C1705A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08A63" w14:textId="77777777" w:rsidR="004F349C" w:rsidRDefault="004F349C" w:rsidP="000E2441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9AF09" w14:textId="77777777" w:rsidR="004F349C" w:rsidRDefault="004F349C" w:rsidP="000E2441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FCCD983" w14:textId="77777777" w:rsidR="004F349C" w:rsidRDefault="004F349C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k+16</w:t>
            </w:r>
          </w:p>
        </w:tc>
      </w:tr>
      <w:tr w:rsidR="004F349C" w14:paraId="4535EDF9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FE69E" w14:textId="77777777" w:rsidR="004F349C" w:rsidRDefault="004F349C" w:rsidP="000E2441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EFE88" w14:textId="77777777" w:rsidR="004F349C" w:rsidRDefault="004F349C" w:rsidP="000E2441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EB79E04" w14:textId="77777777" w:rsidR="004F349C" w:rsidRDefault="004F349C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k+17</w:t>
            </w:r>
          </w:p>
        </w:tc>
      </w:tr>
      <w:tr w:rsidR="004F349C" w14:paraId="480013C5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74039" w14:textId="77777777" w:rsidR="004F349C" w:rsidRDefault="004F349C" w:rsidP="000E2441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7B195" w14:textId="77777777" w:rsidR="004F349C" w:rsidRDefault="004F349C" w:rsidP="000E2441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D148A07" w14:textId="77777777" w:rsidR="004F349C" w:rsidRDefault="004F349C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k+18</w:t>
            </w:r>
          </w:p>
        </w:tc>
      </w:tr>
    </w:tbl>
    <w:p w14:paraId="460355B1" w14:textId="77777777" w:rsidR="004F349C" w:rsidRDefault="004F349C" w:rsidP="004F349C">
      <w:pPr>
        <w:pStyle w:val="TF"/>
      </w:pPr>
      <w:r>
        <w:t>Figure 5.6.2.4: PLMN ID</w:t>
      </w:r>
    </w:p>
    <w:p w14:paraId="08FB3B13" w14:textId="77777777" w:rsidR="004F349C" w:rsidRDefault="004F349C" w:rsidP="004F349C">
      <w:pPr>
        <w:pStyle w:val="TH"/>
      </w:pPr>
      <w:r>
        <w:t>Table 5.6.2.4: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F349C" w14:paraId="238040E2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15FE3A" w14:textId="77777777" w:rsidR="004F349C" w:rsidRDefault="004F349C" w:rsidP="000E2441">
            <w:pPr>
              <w:pStyle w:val="TAL"/>
            </w:pPr>
            <w:r>
              <w:t xml:space="preserve">Mobile country code (MCC) (octet </w:t>
            </w:r>
            <w:r>
              <w:rPr>
                <w:lang w:val="sv-SE"/>
              </w:rPr>
              <w:t>k+16</w:t>
            </w:r>
            <w:r>
              <w:t xml:space="preserve">, octet </w:t>
            </w:r>
            <w:r>
              <w:rPr>
                <w:lang w:val="sv-SE"/>
              </w:rPr>
              <w:t xml:space="preserve">k+17 </w:t>
            </w:r>
            <w:r>
              <w:t>bit 1 to 4):</w:t>
            </w:r>
          </w:p>
          <w:p w14:paraId="4BC6C4FF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4F349C" w14:paraId="33EA87E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5D434" w14:textId="77777777" w:rsidR="004F349C" w:rsidRDefault="004F349C" w:rsidP="000E2441">
            <w:pPr>
              <w:pStyle w:val="TAL"/>
            </w:pPr>
          </w:p>
        </w:tc>
      </w:tr>
      <w:tr w:rsidR="004F349C" w14:paraId="5F24667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6CD840" w14:textId="77777777" w:rsidR="004F349C" w:rsidRDefault="004F349C" w:rsidP="000E2441">
            <w:pPr>
              <w:pStyle w:val="TAL"/>
            </w:pPr>
            <w:r>
              <w:t xml:space="preserve">Mobile network code (MNC) (octet </w:t>
            </w:r>
            <w:r>
              <w:rPr>
                <w:lang w:val="sv-SE"/>
              </w:rPr>
              <w:t>k+17</w:t>
            </w:r>
            <w:r>
              <w:t xml:space="preserve"> bit 5 to 8, octet </w:t>
            </w:r>
            <w:r>
              <w:rPr>
                <w:lang w:val="sv-SE"/>
              </w:rPr>
              <w:t>k+18</w:t>
            </w:r>
            <w:r>
              <w:t>):</w:t>
            </w:r>
          </w:p>
          <w:p w14:paraId="35B0EA97" w14:textId="77777777" w:rsidR="004F349C" w:rsidRDefault="004F349C" w:rsidP="000E2441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4F349C" w14:paraId="0CA7051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D0C0" w14:textId="77777777" w:rsidR="004F349C" w:rsidRDefault="004F349C" w:rsidP="000E2441">
            <w:pPr>
              <w:pStyle w:val="TAL"/>
            </w:pPr>
          </w:p>
        </w:tc>
      </w:tr>
    </w:tbl>
    <w:p w14:paraId="7E7BAEDA" w14:textId="77777777" w:rsidR="004F349C" w:rsidRDefault="004F349C" w:rsidP="004F34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4F349C" w14:paraId="5494ACC9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69EFDD6D" w14:textId="77777777" w:rsidR="004F349C" w:rsidRDefault="004F349C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320E7EBB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120A77E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CC68BA1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7E766E5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3633D00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12812B9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963285D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C103381" w14:textId="77777777" w:rsidR="004F349C" w:rsidRDefault="004F349C" w:rsidP="000E2441">
            <w:pPr>
              <w:pStyle w:val="TAL"/>
            </w:pPr>
          </w:p>
        </w:tc>
      </w:tr>
      <w:tr w:rsidR="004F349C" w14:paraId="61D9B47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57B73" w14:textId="77777777" w:rsidR="004F349C" w:rsidRDefault="004F349C" w:rsidP="000E2441">
            <w:pPr>
              <w:pStyle w:val="TAC"/>
            </w:pPr>
          </w:p>
          <w:p w14:paraId="5B4DE236" w14:textId="77777777" w:rsidR="004F349C" w:rsidRDefault="004F349C" w:rsidP="000E2441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EC1FFC" w14:textId="77777777" w:rsidR="004F349C" w:rsidRDefault="004F349C" w:rsidP="000E2441">
            <w:pPr>
              <w:pStyle w:val="TAL"/>
            </w:pPr>
            <w:r>
              <w:t>octet o1+1</w:t>
            </w:r>
          </w:p>
          <w:p w14:paraId="5E93F5BD" w14:textId="77777777" w:rsidR="004F349C" w:rsidRDefault="004F349C" w:rsidP="000E2441">
            <w:pPr>
              <w:pStyle w:val="TAL"/>
            </w:pPr>
          </w:p>
          <w:p w14:paraId="6D4742C7" w14:textId="77777777" w:rsidR="004F349C" w:rsidRDefault="004F349C" w:rsidP="000E2441">
            <w:pPr>
              <w:pStyle w:val="TAL"/>
            </w:pPr>
            <w:r>
              <w:t>octet o1+2</w:t>
            </w:r>
          </w:p>
        </w:tc>
      </w:tr>
      <w:tr w:rsidR="004F349C" w14:paraId="649A6549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3F78" w14:textId="77777777" w:rsidR="004F349C" w:rsidRDefault="004F349C" w:rsidP="000E2441">
            <w:pPr>
              <w:pStyle w:val="TAC"/>
            </w:pPr>
          </w:p>
          <w:p w14:paraId="3D4BD86D" w14:textId="77777777" w:rsidR="004F349C" w:rsidRDefault="004F349C" w:rsidP="000E2441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discovery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BAB4ED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t>octet o1+3</w:t>
            </w:r>
          </w:p>
          <w:p w14:paraId="12BBAE15" w14:textId="77777777" w:rsidR="004F349C" w:rsidRDefault="004F349C" w:rsidP="000E2441">
            <w:pPr>
              <w:pStyle w:val="TAL"/>
              <w:rPr>
                <w:lang w:eastAsia="zh-CN"/>
              </w:rPr>
            </w:pPr>
          </w:p>
          <w:p w14:paraId="45122821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51</w:t>
            </w:r>
          </w:p>
        </w:tc>
      </w:tr>
      <w:tr w:rsidR="004F349C" w14:paraId="66085BEF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C7F8F" w14:textId="77777777" w:rsidR="004F349C" w:rsidRDefault="004F349C" w:rsidP="000E2441">
            <w:pPr>
              <w:pStyle w:val="TAC"/>
            </w:pPr>
          </w:p>
          <w:p w14:paraId="502642DA" w14:textId="77777777" w:rsidR="004F349C" w:rsidRDefault="004F349C" w:rsidP="000E2441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communication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DF7DFC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t>octet o51+1</w:t>
            </w:r>
          </w:p>
          <w:p w14:paraId="26F10FC1" w14:textId="77777777" w:rsidR="004F349C" w:rsidRDefault="004F349C" w:rsidP="000E2441">
            <w:pPr>
              <w:pStyle w:val="TAL"/>
              <w:rPr>
                <w:lang w:eastAsia="zh-CN"/>
              </w:rPr>
            </w:pPr>
          </w:p>
          <w:p w14:paraId="08F6257A" w14:textId="77777777" w:rsidR="004F349C" w:rsidRDefault="004F349C" w:rsidP="000E2441">
            <w:pPr>
              <w:pStyle w:val="TAL"/>
            </w:pPr>
            <w:r>
              <w:t>octet o</w:t>
            </w:r>
            <w:r>
              <w:rPr>
                <w:lang w:eastAsia="zh-CN"/>
              </w:rPr>
              <w:t>2</w:t>
            </w:r>
          </w:p>
        </w:tc>
      </w:tr>
    </w:tbl>
    <w:p w14:paraId="69BBDCE1" w14:textId="77777777" w:rsidR="004F349C" w:rsidRDefault="004F349C" w:rsidP="004F349C">
      <w:pPr>
        <w:pStyle w:val="TF"/>
        <w:rPr>
          <w:noProof/>
          <w:lang w:val="en-US"/>
        </w:rPr>
      </w:pPr>
      <w:r>
        <w:t>Figure 5.6.2.5: Not served by NG-RAN</w:t>
      </w:r>
    </w:p>
    <w:p w14:paraId="671583A5" w14:textId="77777777" w:rsidR="004F349C" w:rsidRDefault="004F349C" w:rsidP="004F349C">
      <w:pPr>
        <w:pStyle w:val="TH"/>
      </w:pPr>
      <w:r>
        <w:t>Table 5.6.2.5: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F349C" w14:paraId="1FD5AFEB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83DF6" w14:textId="77777777" w:rsidR="004F349C" w:rsidRDefault="004F349C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radio parameters per geographical area list </w:t>
            </w:r>
            <w:r w:rsidRPr="007422D9">
              <w:rPr>
                <w:lang w:val="en-US"/>
              </w:rPr>
              <w:t xml:space="preserve">for UE-to-network relay discovery </w:t>
            </w:r>
            <w:r>
              <w:rPr>
                <w:lang w:val="en-US"/>
              </w:rPr>
              <w:t xml:space="preserve">(octet </w:t>
            </w:r>
            <w:r>
              <w:t>o1+3 to o51</w:t>
            </w:r>
            <w:r>
              <w:rPr>
                <w:lang w:val="en-US"/>
              </w:rPr>
              <w:t>):</w:t>
            </w:r>
          </w:p>
          <w:p w14:paraId="1D1DEB39" w14:textId="77777777" w:rsidR="004F349C" w:rsidRPr="005B6B67" w:rsidRDefault="004F349C" w:rsidP="000E244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The NR radio parameters per geographical area list </w:t>
            </w:r>
            <w:r>
              <w:t>for UE-to-network relay discovery</w:t>
            </w:r>
            <w:r>
              <w:rPr>
                <w:lang w:val="en-US"/>
              </w:rPr>
              <w:t xml:space="preserve"> field is coded according to figure 5.6.2.6 and table 5.6.2.6.</w:t>
            </w:r>
          </w:p>
        </w:tc>
      </w:tr>
      <w:tr w:rsidR="004F349C" w14:paraId="6B6D127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A856A" w14:textId="77777777" w:rsidR="004F349C" w:rsidRDefault="004F349C" w:rsidP="000E2441">
            <w:pPr>
              <w:pStyle w:val="TAL"/>
              <w:rPr>
                <w:lang w:eastAsia="zh-CN"/>
              </w:rPr>
            </w:pPr>
          </w:p>
        </w:tc>
      </w:tr>
      <w:tr w:rsidR="004F349C" w14:paraId="03A10C3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95835" w14:textId="77777777" w:rsidR="004F349C" w:rsidRDefault="004F349C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(octet </w:t>
            </w:r>
            <w:r>
              <w:t>o51+1 to o2</w:t>
            </w:r>
            <w:r>
              <w:rPr>
                <w:lang w:val="en-US"/>
              </w:rPr>
              <w:t>):</w:t>
            </w:r>
          </w:p>
          <w:p w14:paraId="2E69DD78" w14:textId="77777777" w:rsidR="004F349C" w:rsidRDefault="004F349C" w:rsidP="000E244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The 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field is coded according to figure 5.6.2.7 and table 5.6.2.7.</w:t>
            </w:r>
          </w:p>
          <w:p w14:paraId="2E6213DF" w14:textId="77777777" w:rsidR="004F349C" w:rsidRDefault="004F349C" w:rsidP="000E2441">
            <w:pPr>
              <w:pStyle w:val="TAL"/>
            </w:pPr>
          </w:p>
        </w:tc>
      </w:tr>
      <w:tr w:rsidR="004F349C" w14:paraId="5E535F2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1271" w14:textId="77777777" w:rsidR="004F349C" w:rsidRDefault="004F349C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5.6.2.5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3F77314A" w14:textId="77777777" w:rsidR="004F349C" w:rsidRDefault="004F349C" w:rsidP="004F34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4F349C" w14:paraId="1A9869B5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5AAACBF5" w14:textId="77777777" w:rsidR="004F349C" w:rsidRDefault="004F349C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55F5B4E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63EAF5B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DD9FEBC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F0E79D8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9651D92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72C5C88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BE695DD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8100B8F" w14:textId="77777777" w:rsidR="004F349C" w:rsidRDefault="004F349C" w:rsidP="000E2441">
            <w:pPr>
              <w:pStyle w:val="TAL"/>
            </w:pPr>
          </w:p>
        </w:tc>
      </w:tr>
      <w:tr w:rsidR="004F349C" w14:paraId="11541CDC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C08DD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</w:p>
          <w:p w14:paraId="228CE466" w14:textId="77777777" w:rsidR="004F349C" w:rsidRDefault="004F349C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discovery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1222D5EE" w14:textId="77777777" w:rsidR="004F349C" w:rsidRDefault="004F349C" w:rsidP="000E2441">
            <w:pPr>
              <w:pStyle w:val="TAL"/>
            </w:pPr>
            <w:r>
              <w:t>octet o1+3</w:t>
            </w:r>
          </w:p>
          <w:p w14:paraId="5D75B9C4" w14:textId="77777777" w:rsidR="004F349C" w:rsidRDefault="004F349C" w:rsidP="000E2441">
            <w:pPr>
              <w:pStyle w:val="TAL"/>
            </w:pPr>
          </w:p>
          <w:p w14:paraId="086477C9" w14:textId="77777777" w:rsidR="004F349C" w:rsidRDefault="004F349C" w:rsidP="000E2441">
            <w:pPr>
              <w:pStyle w:val="TAL"/>
            </w:pPr>
            <w:r>
              <w:t>octet o1+4</w:t>
            </w:r>
          </w:p>
        </w:tc>
      </w:tr>
      <w:tr w:rsidR="004F349C" w14:paraId="6E98694F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3D84C" w14:textId="77777777" w:rsidR="004F349C" w:rsidRDefault="004F349C" w:rsidP="000E2441">
            <w:pPr>
              <w:pStyle w:val="TAC"/>
            </w:pPr>
          </w:p>
          <w:p w14:paraId="59EDB42C" w14:textId="77777777" w:rsidR="004F349C" w:rsidRDefault="004F349C" w:rsidP="000E2441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25F0A7" w14:textId="77777777" w:rsidR="004F349C" w:rsidRDefault="004F349C" w:rsidP="000E2441">
            <w:pPr>
              <w:pStyle w:val="TAL"/>
            </w:pPr>
            <w:r>
              <w:t>octet o1+5</w:t>
            </w:r>
          </w:p>
          <w:p w14:paraId="3D8DE307" w14:textId="77777777" w:rsidR="004F349C" w:rsidRDefault="004F349C" w:rsidP="000E2441">
            <w:pPr>
              <w:pStyle w:val="TAL"/>
            </w:pPr>
          </w:p>
          <w:p w14:paraId="074B4B67" w14:textId="77777777" w:rsidR="004F349C" w:rsidRDefault="004F349C" w:rsidP="000E2441">
            <w:pPr>
              <w:pStyle w:val="TAL"/>
            </w:pPr>
            <w:r>
              <w:t>octet o510</w:t>
            </w:r>
          </w:p>
        </w:tc>
      </w:tr>
      <w:tr w:rsidR="004F349C" w14:paraId="3FDECE45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CF30F" w14:textId="77777777" w:rsidR="004F349C" w:rsidRDefault="004F349C" w:rsidP="000E2441">
            <w:pPr>
              <w:pStyle w:val="TAC"/>
            </w:pPr>
          </w:p>
          <w:p w14:paraId="53D56DED" w14:textId="77777777" w:rsidR="004F349C" w:rsidRDefault="004F349C" w:rsidP="000E2441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E6F105" w14:textId="77777777" w:rsidR="004F349C" w:rsidRDefault="004F349C" w:rsidP="000E2441">
            <w:pPr>
              <w:pStyle w:val="TAL"/>
            </w:pPr>
            <w:r>
              <w:t>octet (o510+1)*</w:t>
            </w:r>
          </w:p>
          <w:p w14:paraId="5FB91113" w14:textId="77777777" w:rsidR="004F349C" w:rsidRDefault="004F349C" w:rsidP="000E2441">
            <w:pPr>
              <w:pStyle w:val="TAL"/>
            </w:pPr>
          </w:p>
          <w:p w14:paraId="59D0F1F3" w14:textId="77777777" w:rsidR="004F349C" w:rsidRDefault="004F349C" w:rsidP="000E2441">
            <w:pPr>
              <w:pStyle w:val="TAL"/>
            </w:pPr>
            <w:r>
              <w:t>octet o511*</w:t>
            </w:r>
          </w:p>
        </w:tc>
      </w:tr>
      <w:tr w:rsidR="004F349C" w14:paraId="3A022E4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C027C" w14:textId="77777777" w:rsidR="004F349C" w:rsidRDefault="004F349C" w:rsidP="000E2441">
            <w:pPr>
              <w:pStyle w:val="TAC"/>
            </w:pPr>
          </w:p>
          <w:p w14:paraId="39182B96" w14:textId="77777777" w:rsidR="004F349C" w:rsidRDefault="004F349C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4CD97A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o511+1)</w:t>
            </w:r>
            <w:r>
              <w:rPr>
                <w:lang w:val="sv-SE"/>
              </w:rPr>
              <w:t>*</w:t>
            </w:r>
          </w:p>
          <w:p w14:paraId="7240222A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216BA769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o512</w:t>
            </w:r>
            <w:r>
              <w:rPr>
                <w:lang w:val="sv-SE"/>
              </w:rPr>
              <w:t>*</w:t>
            </w:r>
          </w:p>
        </w:tc>
      </w:tr>
      <w:tr w:rsidR="004F349C" w14:paraId="7395C382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358E" w14:textId="77777777" w:rsidR="004F349C" w:rsidRDefault="004F349C" w:rsidP="000E2441">
            <w:pPr>
              <w:pStyle w:val="TAC"/>
              <w:rPr>
                <w:lang w:val="en-US"/>
              </w:rPr>
            </w:pPr>
          </w:p>
          <w:p w14:paraId="42D43611" w14:textId="77777777" w:rsidR="004F349C" w:rsidRDefault="004F349C" w:rsidP="000E2441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2B0DD4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(o512+1)*</w:t>
            </w:r>
          </w:p>
          <w:p w14:paraId="28BE79A6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2E4DA3E8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o51*</w:t>
            </w:r>
          </w:p>
        </w:tc>
      </w:tr>
    </w:tbl>
    <w:p w14:paraId="537A5653" w14:textId="77777777" w:rsidR="004F349C" w:rsidRDefault="004F349C" w:rsidP="004F349C">
      <w:pPr>
        <w:pStyle w:val="TF"/>
      </w:pPr>
      <w:r>
        <w:t xml:space="preserve">Figure 5.6.2.6: </w:t>
      </w:r>
      <w:r w:rsidRPr="00315D5D">
        <w:t>NR radio</w:t>
      </w:r>
      <w:r>
        <w:t xml:space="preserve"> parameters per geographical area list for UE-to-network relay discovery</w:t>
      </w:r>
    </w:p>
    <w:p w14:paraId="174E90FC" w14:textId="77777777" w:rsidR="004F349C" w:rsidRDefault="004F349C" w:rsidP="004F349C">
      <w:pPr>
        <w:pStyle w:val="TH"/>
      </w:pPr>
      <w:r>
        <w:t xml:space="preserve">Table 5.6.2.6: </w:t>
      </w:r>
      <w:r w:rsidRPr="00315D5D">
        <w:t>NR radio</w:t>
      </w:r>
      <w:r>
        <w:t xml:space="preserve"> parameters per geographical area list</w:t>
      </w:r>
      <w:r w:rsidRPr="00797D79">
        <w:t xml:space="preserve"> </w:t>
      </w:r>
      <w:r>
        <w:t>for UE-to-network relay discovery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F349C" w14:paraId="2F13EBE5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1CDD6D" w14:textId="77777777" w:rsidR="004F349C" w:rsidRDefault="004F349C" w:rsidP="000E2441">
            <w:pPr>
              <w:pStyle w:val="TAL"/>
            </w:pPr>
            <w:r>
              <w:t>Radio parameters per geographical area info:</w:t>
            </w:r>
          </w:p>
          <w:p w14:paraId="3A677C2F" w14:textId="77777777" w:rsidR="004F349C" w:rsidRDefault="004F349C" w:rsidP="000E2441">
            <w:pPr>
              <w:pStyle w:val="TAL"/>
            </w:pPr>
            <w:r>
              <w:t>The radio parameters per geographical area info field is coded according to figure 5.6.2.8 and table 5.6.2.8</w:t>
            </w:r>
            <w:r>
              <w:rPr>
                <w:noProof/>
                <w:lang w:val="en-US"/>
              </w:rPr>
              <w:t>.</w:t>
            </w:r>
          </w:p>
        </w:tc>
      </w:tr>
      <w:tr w:rsidR="004F349C" w14:paraId="7981BFE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7B59" w14:textId="77777777" w:rsidR="004F349C" w:rsidRDefault="004F349C" w:rsidP="000E2441">
            <w:pPr>
              <w:pStyle w:val="TAL"/>
            </w:pPr>
          </w:p>
        </w:tc>
      </w:tr>
    </w:tbl>
    <w:p w14:paraId="01ACC297" w14:textId="77777777" w:rsidR="004F349C" w:rsidRDefault="004F349C" w:rsidP="004F34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4F349C" w14:paraId="08C0E310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5BB1C616" w14:textId="77777777" w:rsidR="004F349C" w:rsidRDefault="004F349C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4E0932C7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1EDE5A4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E8FAD41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8F666EF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FD7D43C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5F5F3D7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7984444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77FB148" w14:textId="77777777" w:rsidR="004F349C" w:rsidRDefault="004F349C" w:rsidP="000E2441">
            <w:pPr>
              <w:pStyle w:val="TAL"/>
            </w:pPr>
          </w:p>
        </w:tc>
      </w:tr>
      <w:tr w:rsidR="004F349C" w14:paraId="4933345D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905C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</w:p>
          <w:p w14:paraId="5156186D" w14:textId="77777777" w:rsidR="004F349C" w:rsidRDefault="004F349C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communication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6EF3E2F0" w14:textId="77777777" w:rsidR="004F349C" w:rsidRDefault="004F349C" w:rsidP="000E2441">
            <w:pPr>
              <w:pStyle w:val="TAL"/>
            </w:pPr>
            <w:r>
              <w:t>octet o51+1</w:t>
            </w:r>
          </w:p>
          <w:p w14:paraId="1D560D1F" w14:textId="77777777" w:rsidR="004F349C" w:rsidRDefault="004F349C" w:rsidP="000E2441">
            <w:pPr>
              <w:pStyle w:val="TAL"/>
            </w:pPr>
          </w:p>
          <w:p w14:paraId="09422286" w14:textId="77777777" w:rsidR="004F349C" w:rsidRDefault="004F349C" w:rsidP="000E2441">
            <w:pPr>
              <w:pStyle w:val="TAL"/>
            </w:pPr>
            <w:r>
              <w:t>octet o51+2</w:t>
            </w:r>
          </w:p>
        </w:tc>
      </w:tr>
      <w:tr w:rsidR="004F349C" w14:paraId="3F52AD93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CAAC7" w14:textId="77777777" w:rsidR="004F349C" w:rsidRDefault="004F349C" w:rsidP="000E2441">
            <w:pPr>
              <w:pStyle w:val="TAC"/>
            </w:pPr>
          </w:p>
          <w:p w14:paraId="7FE069B5" w14:textId="77777777" w:rsidR="004F349C" w:rsidRDefault="004F349C" w:rsidP="000E2441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4447A7" w14:textId="77777777" w:rsidR="004F349C" w:rsidRDefault="004F349C" w:rsidP="000E2441">
            <w:pPr>
              <w:pStyle w:val="TAL"/>
            </w:pPr>
            <w:r>
              <w:t>octet o51+3</w:t>
            </w:r>
          </w:p>
          <w:p w14:paraId="597DB818" w14:textId="77777777" w:rsidR="004F349C" w:rsidRDefault="004F349C" w:rsidP="000E2441">
            <w:pPr>
              <w:pStyle w:val="TAL"/>
            </w:pPr>
          </w:p>
          <w:p w14:paraId="470C562C" w14:textId="77777777" w:rsidR="004F349C" w:rsidRDefault="004F349C" w:rsidP="000E2441">
            <w:pPr>
              <w:pStyle w:val="TAL"/>
            </w:pPr>
            <w:r>
              <w:t>octet o513</w:t>
            </w:r>
          </w:p>
        </w:tc>
      </w:tr>
      <w:tr w:rsidR="004F349C" w14:paraId="767EF325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9C734" w14:textId="77777777" w:rsidR="004F349C" w:rsidRDefault="004F349C" w:rsidP="000E2441">
            <w:pPr>
              <w:pStyle w:val="TAC"/>
            </w:pPr>
          </w:p>
          <w:p w14:paraId="7ABBF7D2" w14:textId="77777777" w:rsidR="004F349C" w:rsidRDefault="004F349C" w:rsidP="000E2441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1F1CA4" w14:textId="77777777" w:rsidR="004F349C" w:rsidRDefault="004F349C" w:rsidP="000E2441">
            <w:pPr>
              <w:pStyle w:val="TAL"/>
            </w:pPr>
            <w:r>
              <w:t>octet (o513+1)*</w:t>
            </w:r>
          </w:p>
          <w:p w14:paraId="7C9A8209" w14:textId="77777777" w:rsidR="004F349C" w:rsidRDefault="004F349C" w:rsidP="000E2441">
            <w:pPr>
              <w:pStyle w:val="TAL"/>
            </w:pPr>
          </w:p>
          <w:p w14:paraId="4E7B97E4" w14:textId="77777777" w:rsidR="004F349C" w:rsidRDefault="004F349C" w:rsidP="000E2441">
            <w:pPr>
              <w:pStyle w:val="TAL"/>
            </w:pPr>
            <w:r>
              <w:t>octet o514*</w:t>
            </w:r>
          </w:p>
        </w:tc>
      </w:tr>
      <w:tr w:rsidR="004F349C" w14:paraId="5D6FB6C9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2D32A" w14:textId="77777777" w:rsidR="004F349C" w:rsidRDefault="004F349C" w:rsidP="000E2441">
            <w:pPr>
              <w:pStyle w:val="TAC"/>
            </w:pPr>
          </w:p>
          <w:p w14:paraId="41ABF4DC" w14:textId="77777777" w:rsidR="004F349C" w:rsidRDefault="004F349C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DD6679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o514+1)</w:t>
            </w:r>
            <w:r>
              <w:rPr>
                <w:lang w:val="sv-SE"/>
              </w:rPr>
              <w:t>*</w:t>
            </w:r>
          </w:p>
          <w:p w14:paraId="54B125E5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2B07986F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o515</w:t>
            </w:r>
            <w:r>
              <w:rPr>
                <w:lang w:val="sv-SE"/>
              </w:rPr>
              <w:t>*</w:t>
            </w:r>
          </w:p>
        </w:tc>
      </w:tr>
      <w:tr w:rsidR="004F349C" w14:paraId="620C6FA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1C68" w14:textId="77777777" w:rsidR="004F349C" w:rsidRDefault="004F349C" w:rsidP="000E2441">
            <w:pPr>
              <w:pStyle w:val="TAC"/>
              <w:rPr>
                <w:lang w:val="en-US"/>
              </w:rPr>
            </w:pPr>
          </w:p>
          <w:p w14:paraId="7B827E05" w14:textId="77777777" w:rsidR="004F349C" w:rsidRDefault="004F349C" w:rsidP="000E2441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298784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(o515+1)*</w:t>
            </w:r>
          </w:p>
          <w:p w14:paraId="4C40BCFA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6A9E9D7B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1223DF5E" w14:textId="77777777" w:rsidR="004F349C" w:rsidRDefault="004F349C" w:rsidP="004F349C">
      <w:pPr>
        <w:pStyle w:val="TF"/>
      </w:pPr>
      <w:r>
        <w:t>Figure 5.6.2.7: NR radio parameters per geographical area list</w:t>
      </w:r>
      <w:r w:rsidRPr="009B12F5">
        <w:t xml:space="preserve"> </w:t>
      </w:r>
      <w:r>
        <w:t>for UE-to-network relay communication</w:t>
      </w:r>
    </w:p>
    <w:p w14:paraId="053CC523" w14:textId="77777777" w:rsidR="004F349C" w:rsidRDefault="004F349C" w:rsidP="004F349C">
      <w:pPr>
        <w:pStyle w:val="TH"/>
      </w:pPr>
      <w:r>
        <w:t>Table 5.6.2.7: NR radio parameters per geographical area list</w:t>
      </w:r>
      <w:r w:rsidRPr="009B12F5">
        <w:t xml:space="preserve"> </w:t>
      </w:r>
      <w:r>
        <w:t>for</w:t>
      </w:r>
      <w:r w:rsidRPr="009B12F5">
        <w:t xml:space="preserve"> UE-to-network relay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F349C" w14:paraId="4E4AE673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6374BC" w14:textId="77777777" w:rsidR="004F349C" w:rsidRDefault="004F349C" w:rsidP="000E2441">
            <w:pPr>
              <w:pStyle w:val="TAL"/>
            </w:pPr>
            <w:r>
              <w:t>Radio parameters per geographical area info:</w:t>
            </w:r>
          </w:p>
          <w:p w14:paraId="0D81F970" w14:textId="77777777" w:rsidR="004F349C" w:rsidRDefault="004F349C" w:rsidP="000E2441">
            <w:pPr>
              <w:pStyle w:val="TAL"/>
            </w:pPr>
            <w:r>
              <w:t>The radio parameters per geographical area info field is coded according to figure 5.6.2.8 and table 5.6.2.8</w:t>
            </w:r>
            <w:r>
              <w:rPr>
                <w:noProof/>
                <w:lang w:val="en-US"/>
              </w:rPr>
              <w:t>.</w:t>
            </w:r>
          </w:p>
        </w:tc>
      </w:tr>
      <w:tr w:rsidR="004F349C" w14:paraId="49B8C27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9C6D" w14:textId="77777777" w:rsidR="004F349C" w:rsidRDefault="004F349C" w:rsidP="000E2441">
            <w:pPr>
              <w:pStyle w:val="TAL"/>
            </w:pPr>
          </w:p>
        </w:tc>
      </w:tr>
    </w:tbl>
    <w:p w14:paraId="5009F46D" w14:textId="77777777" w:rsidR="004F349C" w:rsidRDefault="004F349C" w:rsidP="004F34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4F349C" w14:paraId="15FE878B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28F2CA39" w14:textId="77777777" w:rsidR="004F349C" w:rsidRDefault="004F349C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544B145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7515F43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7C053D9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85D82C0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66DCE32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D8C5B2F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C930034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E7B948B" w14:textId="77777777" w:rsidR="004F349C" w:rsidRDefault="004F349C" w:rsidP="000E2441">
            <w:pPr>
              <w:pStyle w:val="TAL"/>
            </w:pPr>
          </w:p>
        </w:tc>
      </w:tr>
      <w:tr w:rsidR="004F349C" w14:paraId="1DFD042C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29A77" w14:textId="77777777" w:rsidR="004F349C" w:rsidRDefault="004F349C" w:rsidP="000E2441">
            <w:pPr>
              <w:pStyle w:val="TAC"/>
            </w:pPr>
          </w:p>
          <w:p w14:paraId="590C9F32" w14:textId="77777777" w:rsidR="004F349C" w:rsidRDefault="004F349C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442471" w14:textId="77777777" w:rsidR="004F349C" w:rsidRDefault="004F349C" w:rsidP="000E2441">
            <w:pPr>
              <w:pStyle w:val="TAL"/>
            </w:pPr>
            <w:r>
              <w:t>octet o510+1</w:t>
            </w:r>
          </w:p>
          <w:p w14:paraId="5536F6BD" w14:textId="77777777" w:rsidR="004F349C" w:rsidRDefault="004F349C" w:rsidP="000E2441">
            <w:pPr>
              <w:pStyle w:val="TAL"/>
            </w:pPr>
          </w:p>
          <w:p w14:paraId="38A49BE2" w14:textId="77777777" w:rsidR="004F349C" w:rsidRDefault="004F349C" w:rsidP="000E2441">
            <w:pPr>
              <w:pStyle w:val="TAL"/>
            </w:pPr>
            <w:r>
              <w:t>octet o510+2</w:t>
            </w:r>
          </w:p>
        </w:tc>
      </w:tr>
      <w:tr w:rsidR="004F349C" w14:paraId="0C61C012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5C203" w14:textId="77777777" w:rsidR="004F349C" w:rsidRDefault="004F349C" w:rsidP="000E2441">
            <w:pPr>
              <w:pStyle w:val="TAC"/>
            </w:pPr>
          </w:p>
          <w:p w14:paraId="22409F25" w14:textId="77777777" w:rsidR="004F349C" w:rsidRDefault="004F349C" w:rsidP="000E2441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260ECF" w14:textId="77777777" w:rsidR="004F349C" w:rsidRDefault="004F349C" w:rsidP="000E2441">
            <w:pPr>
              <w:pStyle w:val="TAL"/>
            </w:pPr>
            <w:r>
              <w:t>octet o510+3</w:t>
            </w:r>
          </w:p>
          <w:p w14:paraId="6312CFCC" w14:textId="77777777" w:rsidR="004F349C" w:rsidRDefault="004F349C" w:rsidP="000E2441">
            <w:pPr>
              <w:pStyle w:val="TAL"/>
            </w:pPr>
          </w:p>
          <w:p w14:paraId="63BAB294" w14:textId="77777777" w:rsidR="004F349C" w:rsidRDefault="004F349C" w:rsidP="000E2441">
            <w:pPr>
              <w:pStyle w:val="TAL"/>
            </w:pPr>
            <w:r>
              <w:t>octet o5100</w:t>
            </w:r>
          </w:p>
        </w:tc>
      </w:tr>
      <w:tr w:rsidR="004F349C" w14:paraId="55D72E3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2006" w14:textId="77777777" w:rsidR="004F349C" w:rsidRDefault="004F349C" w:rsidP="000E2441">
            <w:pPr>
              <w:pStyle w:val="TAC"/>
            </w:pPr>
          </w:p>
          <w:p w14:paraId="5B634378" w14:textId="77777777" w:rsidR="004F349C" w:rsidRDefault="004F349C" w:rsidP="000E2441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2042C4" w14:textId="77777777" w:rsidR="004F349C" w:rsidRDefault="004F349C" w:rsidP="000E2441">
            <w:pPr>
              <w:pStyle w:val="TAL"/>
            </w:pPr>
            <w:r>
              <w:t>octet o5100+1</w:t>
            </w:r>
          </w:p>
          <w:p w14:paraId="12AE0976" w14:textId="77777777" w:rsidR="004F349C" w:rsidRDefault="004F349C" w:rsidP="000E2441">
            <w:pPr>
              <w:pStyle w:val="TAL"/>
            </w:pPr>
          </w:p>
          <w:p w14:paraId="39ADA672" w14:textId="77777777" w:rsidR="004F349C" w:rsidRDefault="004F349C" w:rsidP="000E2441">
            <w:pPr>
              <w:pStyle w:val="TAL"/>
            </w:pPr>
            <w:r>
              <w:t>octet o511-1</w:t>
            </w:r>
          </w:p>
        </w:tc>
      </w:tr>
      <w:tr w:rsidR="004F349C" w14:paraId="62F76C7D" w14:textId="77777777" w:rsidTr="000E244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13F248" w14:textId="77777777" w:rsidR="004F349C" w:rsidRDefault="004F349C" w:rsidP="000E2441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27DE4" w14:textId="77777777" w:rsidR="004F349C" w:rsidRDefault="004F349C" w:rsidP="000E2441">
            <w:pPr>
              <w:pStyle w:val="TAC"/>
            </w:pPr>
            <w:r>
              <w:t>0</w:t>
            </w:r>
          </w:p>
          <w:p w14:paraId="1CE43D1E" w14:textId="77777777" w:rsidR="004F349C" w:rsidRDefault="004F349C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95E98" w14:textId="77777777" w:rsidR="004F349C" w:rsidRDefault="004F349C" w:rsidP="000E2441">
            <w:pPr>
              <w:pStyle w:val="TAC"/>
            </w:pPr>
            <w:r>
              <w:t>0</w:t>
            </w:r>
          </w:p>
          <w:p w14:paraId="317EDDFD" w14:textId="77777777" w:rsidR="004F349C" w:rsidRDefault="004F349C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6F49F" w14:textId="77777777" w:rsidR="004F349C" w:rsidRDefault="004F349C" w:rsidP="000E2441">
            <w:pPr>
              <w:pStyle w:val="TAC"/>
            </w:pPr>
            <w:r>
              <w:t>0</w:t>
            </w:r>
          </w:p>
          <w:p w14:paraId="6AB35D10" w14:textId="77777777" w:rsidR="004F349C" w:rsidRDefault="004F349C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61ED4" w14:textId="77777777" w:rsidR="004F349C" w:rsidRDefault="004F349C" w:rsidP="000E2441">
            <w:pPr>
              <w:pStyle w:val="TAC"/>
            </w:pPr>
            <w:r>
              <w:t>0</w:t>
            </w:r>
          </w:p>
          <w:p w14:paraId="4BD99A0F" w14:textId="77777777" w:rsidR="004F349C" w:rsidRDefault="004F349C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812C7" w14:textId="77777777" w:rsidR="004F349C" w:rsidRDefault="004F349C" w:rsidP="000E2441">
            <w:pPr>
              <w:pStyle w:val="TAC"/>
            </w:pPr>
            <w:r>
              <w:t>0</w:t>
            </w:r>
          </w:p>
          <w:p w14:paraId="48F55A9F" w14:textId="77777777" w:rsidR="004F349C" w:rsidRDefault="004F349C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26932" w14:textId="77777777" w:rsidR="004F349C" w:rsidRDefault="004F349C" w:rsidP="000E2441">
            <w:pPr>
              <w:pStyle w:val="TAC"/>
            </w:pPr>
            <w:r>
              <w:t>0</w:t>
            </w:r>
          </w:p>
          <w:p w14:paraId="7CAA580F" w14:textId="77777777" w:rsidR="004F349C" w:rsidRDefault="004F349C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140CB" w14:textId="77777777" w:rsidR="004F349C" w:rsidRDefault="004F349C" w:rsidP="000E2441">
            <w:pPr>
              <w:pStyle w:val="TAC"/>
            </w:pPr>
            <w:r>
              <w:t>0</w:t>
            </w:r>
          </w:p>
          <w:p w14:paraId="011F83A4" w14:textId="77777777" w:rsidR="004F349C" w:rsidRDefault="004F349C" w:rsidP="000E2441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109E087" w14:textId="77777777" w:rsidR="004F349C" w:rsidRDefault="004F349C" w:rsidP="000E2441">
            <w:pPr>
              <w:pStyle w:val="TAL"/>
            </w:pPr>
            <w:r>
              <w:t>octet o511</w:t>
            </w:r>
          </w:p>
        </w:tc>
      </w:tr>
    </w:tbl>
    <w:p w14:paraId="4909EDC2" w14:textId="77777777" w:rsidR="004F349C" w:rsidRDefault="004F349C" w:rsidP="004F349C">
      <w:pPr>
        <w:pStyle w:val="TF"/>
      </w:pPr>
      <w:r>
        <w:t>Figure 5.6.2.8: Radio parameters per geographical area info</w:t>
      </w:r>
    </w:p>
    <w:p w14:paraId="1CF314AE" w14:textId="77777777" w:rsidR="004F349C" w:rsidRDefault="004F349C" w:rsidP="004F349C">
      <w:pPr>
        <w:pStyle w:val="TH"/>
      </w:pPr>
      <w:r>
        <w:t>Table 5.6.2.8: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F349C" w14:paraId="14F2D7C1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6D0B96" w14:textId="77777777" w:rsidR="004F349C" w:rsidRDefault="004F349C" w:rsidP="000E2441">
            <w:pPr>
              <w:pStyle w:val="TAL"/>
            </w:pPr>
            <w:r>
              <w:t>Geographical area (octet o510+3 to o5100):</w:t>
            </w:r>
          </w:p>
          <w:p w14:paraId="5662520E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5.6.2.9 and table 5.6.2.9</w:t>
            </w:r>
            <w:r>
              <w:rPr>
                <w:noProof/>
                <w:lang w:val="en-US"/>
              </w:rPr>
              <w:t>.</w:t>
            </w:r>
          </w:p>
        </w:tc>
      </w:tr>
      <w:tr w:rsidR="004F349C" w14:paraId="4A30F0D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BB379" w14:textId="77777777" w:rsidR="004F349C" w:rsidRDefault="004F349C" w:rsidP="000E2441">
            <w:pPr>
              <w:pStyle w:val="TAL"/>
            </w:pPr>
          </w:p>
        </w:tc>
      </w:tr>
      <w:tr w:rsidR="004F349C" w14:paraId="59EA78E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933CD2" w14:textId="77777777" w:rsidR="004F349C" w:rsidRDefault="004F349C" w:rsidP="000E2441">
            <w:pPr>
              <w:pStyle w:val="TAL"/>
            </w:pPr>
            <w:r>
              <w:t>Radio parameters (octet o5100+1 to o511-1):</w:t>
            </w:r>
          </w:p>
          <w:p w14:paraId="75911549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5.3.2.11 and table 5.3.2.11,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4F349C" w14:paraId="5D92A25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DC2B0" w14:textId="77777777" w:rsidR="004F349C" w:rsidRDefault="004F349C" w:rsidP="000E2441">
            <w:pPr>
              <w:pStyle w:val="TAL"/>
            </w:pPr>
          </w:p>
        </w:tc>
      </w:tr>
      <w:tr w:rsidR="004F349C" w14:paraId="3DAEF2A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69E919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  <w:r>
              <w:t>Managed indicator (MI) (octet o511 bit 8):</w:t>
            </w:r>
          </w:p>
          <w:p w14:paraId="43203E98" w14:textId="77777777" w:rsidR="004F349C" w:rsidRDefault="004F349C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470E373E" w14:textId="77777777" w:rsidR="004F349C" w:rsidRDefault="004F349C" w:rsidP="000E2441">
            <w:pPr>
              <w:pStyle w:val="TAL"/>
            </w:pPr>
            <w:r>
              <w:t>Bit</w:t>
            </w:r>
          </w:p>
          <w:p w14:paraId="076A2031" w14:textId="77777777" w:rsidR="004F349C" w:rsidRDefault="004F349C" w:rsidP="000E244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D61A30A" w14:textId="77777777" w:rsidR="004F349C" w:rsidRDefault="004F349C" w:rsidP="000E2441">
            <w:pPr>
              <w:pStyle w:val="TAL"/>
            </w:pPr>
            <w:r>
              <w:t>0</w:t>
            </w:r>
            <w:r>
              <w:tab/>
              <w:t>Non-operator managed</w:t>
            </w:r>
          </w:p>
          <w:p w14:paraId="75B862B0" w14:textId="77777777" w:rsidR="004F349C" w:rsidRDefault="004F349C" w:rsidP="000E2441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4F349C" w14:paraId="344109F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F95C1" w14:textId="77777777" w:rsidR="004F349C" w:rsidRDefault="004F349C" w:rsidP="000E2441">
            <w:pPr>
              <w:pStyle w:val="TAL"/>
            </w:pPr>
          </w:p>
        </w:tc>
      </w:tr>
      <w:tr w:rsidR="004F349C" w14:paraId="05D0F12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5411" w14:textId="77777777" w:rsidR="004F349C" w:rsidRDefault="004F349C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5.6.2.8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3BBF80D7" w14:textId="77777777" w:rsidR="004F349C" w:rsidRDefault="004F349C" w:rsidP="004F34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4F349C" w14:paraId="07E16F96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3CBE89A1" w14:textId="77777777" w:rsidR="004F349C" w:rsidRDefault="004F349C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74B2B0F0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63AE406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C4A5EF9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C2A310C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9A89B36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4573837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1146866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6F609C3" w14:textId="77777777" w:rsidR="004F349C" w:rsidRDefault="004F349C" w:rsidP="000E2441">
            <w:pPr>
              <w:pStyle w:val="TAL"/>
            </w:pPr>
          </w:p>
        </w:tc>
      </w:tr>
      <w:tr w:rsidR="004F349C" w14:paraId="1C536983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276A0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</w:p>
          <w:p w14:paraId="1E0DCD9D" w14:textId="77777777" w:rsidR="004F349C" w:rsidRDefault="004F349C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1295D2AF" w14:textId="77777777" w:rsidR="004F349C" w:rsidRDefault="004F349C" w:rsidP="000E2441">
            <w:pPr>
              <w:pStyle w:val="TAL"/>
            </w:pPr>
            <w:r>
              <w:t>octet o510+3</w:t>
            </w:r>
          </w:p>
          <w:p w14:paraId="18C04477" w14:textId="77777777" w:rsidR="004F349C" w:rsidRDefault="004F349C" w:rsidP="000E2441">
            <w:pPr>
              <w:pStyle w:val="TAL"/>
            </w:pPr>
          </w:p>
          <w:p w14:paraId="230F483F" w14:textId="77777777" w:rsidR="004F349C" w:rsidRDefault="004F349C" w:rsidP="000E2441">
            <w:pPr>
              <w:pStyle w:val="TAL"/>
            </w:pPr>
            <w:r>
              <w:t>octet o510+4</w:t>
            </w:r>
          </w:p>
        </w:tc>
      </w:tr>
      <w:tr w:rsidR="004F349C" w14:paraId="5B20734D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38B26" w14:textId="77777777" w:rsidR="004F349C" w:rsidRDefault="004F349C" w:rsidP="000E2441">
            <w:pPr>
              <w:pStyle w:val="TAC"/>
            </w:pPr>
          </w:p>
          <w:p w14:paraId="6DFE125C" w14:textId="77777777" w:rsidR="004F349C" w:rsidRDefault="004F349C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3404B" w14:textId="77777777" w:rsidR="004F349C" w:rsidRDefault="004F349C" w:rsidP="000E2441">
            <w:pPr>
              <w:pStyle w:val="TAL"/>
            </w:pPr>
            <w:r>
              <w:t>octet (o510+5)*</w:t>
            </w:r>
          </w:p>
          <w:p w14:paraId="4896543D" w14:textId="77777777" w:rsidR="004F349C" w:rsidRDefault="004F349C" w:rsidP="000E2441">
            <w:pPr>
              <w:pStyle w:val="TAL"/>
            </w:pPr>
          </w:p>
          <w:p w14:paraId="4A2A7D94" w14:textId="77777777" w:rsidR="004F349C" w:rsidRDefault="004F349C" w:rsidP="000E2441">
            <w:pPr>
              <w:pStyle w:val="TAL"/>
            </w:pPr>
            <w:r>
              <w:t>octet (o510+10)*</w:t>
            </w:r>
          </w:p>
        </w:tc>
      </w:tr>
      <w:tr w:rsidR="004F349C" w14:paraId="40EE0B5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43754" w14:textId="77777777" w:rsidR="004F349C" w:rsidRDefault="004F349C" w:rsidP="000E2441">
            <w:pPr>
              <w:pStyle w:val="TAC"/>
            </w:pPr>
          </w:p>
          <w:p w14:paraId="61FB49A3" w14:textId="77777777" w:rsidR="004F349C" w:rsidRDefault="004F349C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44CDEE" w14:textId="77777777" w:rsidR="004F349C" w:rsidRDefault="004F349C" w:rsidP="000E2441">
            <w:pPr>
              <w:pStyle w:val="TAL"/>
            </w:pPr>
            <w:r>
              <w:t>octet (o510+11)*</w:t>
            </w:r>
          </w:p>
          <w:p w14:paraId="6A9CE386" w14:textId="77777777" w:rsidR="004F349C" w:rsidRDefault="004F349C" w:rsidP="000E2441">
            <w:pPr>
              <w:pStyle w:val="TAL"/>
            </w:pPr>
          </w:p>
          <w:p w14:paraId="1FD17123" w14:textId="77777777" w:rsidR="004F349C" w:rsidRDefault="004F349C" w:rsidP="000E2441">
            <w:pPr>
              <w:pStyle w:val="TAL"/>
            </w:pPr>
            <w:r>
              <w:t>octet (o510+16)*</w:t>
            </w:r>
          </w:p>
        </w:tc>
      </w:tr>
      <w:tr w:rsidR="004F349C" w14:paraId="65FF5D0D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7787" w14:textId="77777777" w:rsidR="004F349C" w:rsidRDefault="004F349C" w:rsidP="000E2441">
            <w:pPr>
              <w:pStyle w:val="TAC"/>
            </w:pPr>
          </w:p>
          <w:p w14:paraId="293719A3" w14:textId="77777777" w:rsidR="004F349C" w:rsidRDefault="004F349C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DF4068" w14:textId="77777777" w:rsidR="004F349C" w:rsidRDefault="004F349C" w:rsidP="000E2441">
            <w:pPr>
              <w:pStyle w:val="TAL"/>
            </w:pPr>
            <w:r>
              <w:t>octet (o510+17)*</w:t>
            </w:r>
          </w:p>
          <w:p w14:paraId="2CB6A67B" w14:textId="77777777" w:rsidR="004F349C" w:rsidRDefault="004F349C" w:rsidP="000E2441">
            <w:pPr>
              <w:pStyle w:val="TAL"/>
            </w:pPr>
          </w:p>
          <w:p w14:paraId="761D8835" w14:textId="77777777" w:rsidR="004F349C" w:rsidRDefault="004F349C" w:rsidP="000E2441">
            <w:pPr>
              <w:pStyle w:val="TAL"/>
            </w:pPr>
            <w:r>
              <w:t>octet (o510-2+6*n)*</w:t>
            </w:r>
          </w:p>
        </w:tc>
      </w:tr>
      <w:tr w:rsidR="004F349C" w14:paraId="2C851EFE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A90C" w14:textId="77777777" w:rsidR="004F349C" w:rsidRDefault="004F349C" w:rsidP="000E2441">
            <w:pPr>
              <w:pStyle w:val="TAC"/>
            </w:pPr>
          </w:p>
          <w:p w14:paraId="24DEE55D" w14:textId="77777777" w:rsidR="004F349C" w:rsidRDefault="004F349C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11D683" w14:textId="77777777" w:rsidR="004F349C" w:rsidRDefault="004F349C" w:rsidP="000E2441">
            <w:pPr>
              <w:pStyle w:val="TAL"/>
            </w:pPr>
            <w:r>
              <w:t>octet (o510-1+6*n)*</w:t>
            </w:r>
          </w:p>
          <w:p w14:paraId="455F1C22" w14:textId="77777777" w:rsidR="004F349C" w:rsidRDefault="004F349C" w:rsidP="000E2441">
            <w:pPr>
              <w:pStyle w:val="TAL"/>
            </w:pPr>
          </w:p>
          <w:p w14:paraId="6CC71532" w14:textId="77777777" w:rsidR="004F349C" w:rsidRDefault="004F349C" w:rsidP="000E2441">
            <w:pPr>
              <w:pStyle w:val="TAL"/>
            </w:pPr>
            <w:r>
              <w:t>octet (o510+4+6*n)* = octet o5100*</w:t>
            </w:r>
          </w:p>
        </w:tc>
      </w:tr>
    </w:tbl>
    <w:p w14:paraId="0A02CB9F" w14:textId="77777777" w:rsidR="004F349C" w:rsidRDefault="004F349C" w:rsidP="004F349C">
      <w:pPr>
        <w:pStyle w:val="TF"/>
      </w:pPr>
      <w:r>
        <w:t>Figure 5.6.2.9: Geographical area</w:t>
      </w:r>
    </w:p>
    <w:p w14:paraId="284A41F8" w14:textId="77777777" w:rsidR="004F349C" w:rsidRDefault="004F349C" w:rsidP="004F349C">
      <w:pPr>
        <w:pStyle w:val="TH"/>
      </w:pPr>
      <w:r>
        <w:t>Table 5.6.2.9: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F349C" w14:paraId="2AC9673C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D18B34" w14:textId="77777777" w:rsidR="004F349C" w:rsidRDefault="004F349C" w:rsidP="000E2441">
            <w:pPr>
              <w:pStyle w:val="TAL"/>
              <w:rPr>
                <w:noProof/>
              </w:rPr>
            </w:pPr>
            <w:r>
              <w:t>Coordinate:</w:t>
            </w:r>
          </w:p>
          <w:p w14:paraId="58D62800" w14:textId="77777777" w:rsidR="004F349C" w:rsidRDefault="004F349C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5.6.2.10 and table 5.6.2.10.</w:t>
            </w:r>
          </w:p>
        </w:tc>
      </w:tr>
      <w:tr w:rsidR="004F349C" w14:paraId="5164E1C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3D78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2637AB67" w14:textId="77777777" w:rsidR="004F349C" w:rsidRDefault="004F349C" w:rsidP="004F34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4F349C" w14:paraId="093EE692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40B742CB" w14:textId="77777777" w:rsidR="004F349C" w:rsidRDefault="004F349C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18A3E50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F85515D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88F2F81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81E5616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ED944F6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0376955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8D0C529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C288339" w14:textId="77777777" w:rsidR="004F349C" w:rsidRDefault="004F349C" w:rsidP="000E2441">
            <w:pPr>
              <w:pStyle w:val="TAL"/>
            </w:pPr>
          </w:p>
        </w:tc>
      </w:tr>
      <w:tr w:rsidR="004F349C" w14:paraId="606544AC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01FBE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</w:p>
          <w:p w14:paraId="646E9868" w14:textId="77777777" w:rsidR="004F349C" w:rsidRDefault="004F349C" w:rsidP="000E2441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01D9CC90" w14:textId="77777777" w:rsidR="004F349C" w:rsidRDefault="004F349C" w:rsidP="000E2441">
            <w:pPr>
              <w:pStyle w:val="TAL"/>
            </w:pPr>
            <w:r>
              <w:t>octet o510+11</w:t>
            </w:r>
          </w:p>
          <w:p w14:paraId="1B8970AE" w14:textId="77777777" w:rsidR="004F349C" w:rsidRDefault="004F349C" w:rsidP="000E2441">
            <w:pPr>
              <w:pStyle w:val="TAL"/>
            </w:pPr>
          </w:p>
          <w:p w14:paraId="02B477D1" w14:textId="77777777" w:rsidR="004F349C" w:rsidRDefault="004F349C" w:rsidP="000E2441">
            <w:pPr>
              <w:pStyle w:val="TAL"/>
            </w:pPr>
            <w:r>
              <w:t>octet o510+13</w:t>
            </w:r>
          </w:p>
        </w:tc>
      </w:tr>
      <w:tr w:rsidR="004F349C" w14:paraId="3E10F143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859B9" w14:textId="77777777" w:rsidR="004F349C" w:rsidRDefault="004F349C" w:rsidP="000E2441">
            <w:pPr>
              <w:pStyle w:val="TAC"/>
            </w:pPr>
          </w:p>
          <w:p w14:paraId="6366D384" w14:textId="77777777" w:rsidR="004F349C" w:rsidRDefault="004F349C" w:rsidP="000E2441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D4977" w14:textId="77777777" w:rsidR="004F349C" w:rsidRDefault="004F349C" w:rsidP="000E2441">
            <w:pPr>
              <w:pStyle w:val="TAL"/>
            </w:pPr>
            <w:r>
              <w:t>octet o510+14</w:t>
            </w:r>
          </w:p>
          <w:p w14:paraId="30884441" w14:textId="77777777" w:rsidR="004F349C" w:rsidRDefault="004F349C" w:rsidP="000E2441">
            <w:pPr>
              <w:pStyle w:val="TAL"/>
            </w:pPr>
          </w:p>
          <w:p w14:paraId="76AF4C59" w14:textId="77777777" w:rsidR="004F349C" w:rsidRDefault="004F349C" w:rsidP="000E2441">
            <w:pPr>
              <w:pStyle w:val="TAL"/>
            </w:pPr>
            <w:r>
              <w:t>octet o510+17</w:t>
            </w:r>
          </w:p>
        </w:tc>
      </w:tr>
    </w:tbl>
    <w:p w14:paraId="2B0465CB" w14:textId="77777777" w:rsidR="004F349C" w:rsidRDefault="004F349C" w:rsidP="004F349C">
      <w:pPr>
        <w:pStyle w:val="TF"/>
      </w:pPr>
      <w:r>
        <w:t>Figure 5.6.2.10: Coordinate area</w:t>
      </w:r>
    </w:p>
    <w:p w14:paraId="62C1D70A" w14:textId="77777777" w:rsidR="004F349C" w:rsidRDefault="004F349C" w:rsidP="004F349C">
      <w:pPr>
        <w:pStyle w:val="TH"/>
      </w:pPr>
      <w:r>
        <w:t>Table 5.6.2.10: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F349C" w14:paraId="25BE572B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63809C" w14:textId="77777777" w:rsidR="004F349C" w:rsidRPr="005B6B67" w:rsidRDefault="004F349C" w:rsidP="000E2441">
            <w:pPr>
              <w:pStyle w:val="TAL"/>
            </w:pPr>
            <w:r>
              <w:rPr>
                <w:noProof/>
                <w:lang w:val="en-US"/>
              </w:rPr>
              <w:t>Latitude (</w:t>
            </w:r>
            <w:r>
              <w:t>octet o510+11 to o510+13</w:t>
            </w:r>
            <w:r>
              <w:rPr>
                <w:noProof/>
                <w:lang w:val="en-US"/>
              </w:rPr>
              <w:t>):</w:t>
            </w:r>
          </w:p>
          <w:p w14:paraId="2149C2AE" w14:textId="77777777" w:rsidR="004F349C" w:rsidRDefault="004F349C" w:rsidP="000E2441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4F349C" w14:paraId="5BCB5E4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2CAD1" w14:textId="77777777" w:rsidR="004F349C" w:rsidRDefault="004F349C" w:rsidP="000E2441">
            <w:pPr>
              <w:pStyle w:val="TAL"/>
              <w:rPr>
                <w:noProof/>
              </w:rPr>
            </w:pPr>
          </w:p>
        </w:tc>
      </w:tr>
      <w:tr w:rsidR="004F349C" w14:paraId="05757FE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BFBDF" w14:textId="77777777" w:rsidR="004F349C" w:rsidRDefault="004F349C" w:rsidP="000E2441">
            <w:pPr>
              <w:pStyle w:val="TAL"/>
            </w:pPr>
            <w:r>
              <w:t>Longitude (octet o510+14 to o510+17):</w:t>
            </w:r>
          </w:p>
          <w:p w14:paraId="2F2A5116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4F349C" w14:paraId="26E070C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87C6" w14:textId="77777777" w:rsidR="004F349C" w:rsidRDefault="004F349C" w:rsidP="000E2441">
            <w:pPr>
              <w:pStyle w:val="TAL"/>
              <w:rPr>
                <w:noProof/>
              </w:rPr>
            </w:pPr>
          </w:p>
        </w:tc>
      </w:tr>
    </w:tbl>
    <w:p w14:paraId="0B533E77" w14:textId="77777777" w:rsidR="004F349C" w:rsidRDefault="004F349C" w:rsidP="004F34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4F349C" w14:paraId="0E4C5B17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1390093D" w14:textId="77777777" w:rsidR="004F349C" w:rsidRDefault="004F349C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7BF30DF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CC287F9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DE70E55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41DB988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3636A8E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7FB7C63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5DFC1A6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414D56B" w14:textId="77777777" w:rsidR="004F349C" w:rsidRDefault="004F349C" w:rsidP="000E2441">
            <w:pPr>
              <w:pStyle w:val="TAL"/>
            </w:pPr>
          </w:p>
        </w:tc>
      </w:tr>
      <w:tr w:rsidR="004F349C" w14:paraId="3F21B55C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F4671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</w:p>
          <w:p w14:paraId="564E22A8" w14:textId="77777777" w:rsidR="004F349C" w:rsidRDefault="004F349C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E947D6C" w14:textId="77777777" w:rsidR="004F349C" w:rsidRDefault="004F349C" w:rsidP="000E2441">
            <w:pPr>
              <w:pStyle w:val="TAL"/>
            </w:pPr>
            <w:r>
              <w:t>octet o5100+1</w:t>
            </w:r>
          </w:p>
          <w:p w14:paraId="719C4B68" w14:textId="77777777" w:rsidR="004F349C" w:rsidRDefault="004F349C" w:rsidP="000E2441">
            <w:pPr>
              <w:pStyle w:val="TAL"/>
            </w:pPr>
          </w:p>
          <w:p w14:paraId="1405D74F" w14:textId="77777777" w:rsidR="004F349C" w:rsidRDefault="004F349C" w:rsidP="000E2441">
            <w:pPr>
              <w:pStyle w:val="TAL"/>
            </w:pPr>
            <w:r>
              <w:t>octet o5100+2</w:t>
            </w:r>
          </w:p>
        </w:tc>
      </w:tr>
      <w:tr w:rsidR="004F349C" w14:paraId="3233DB0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76517" w14:textId="77777777" w:rsidR="004F349C" w:rsidRDefault="004F349C" w:rsidP="000E2441">
            <w:pPr>
              <w:pStyle w:val="TAC"/>
            </w:pPr>
          </w:p>
          <w:p w14:paraId="672DCE96" w14:textId="77777777" w:rsidR="004F349C" w:rsidRDefault="004F349C" w:rsidP="000E2441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5B4946" w14:textId="77777777" w:rsidR="004F349C" w:rsidRDefault="004F349C" w:rsidP="000E2441">
            <w:pPr>
              <w:pStyle w:val="TAL"/>
            </w:pPr>
            <w:r>
              <w:t>octet o5100+3</w:t>
            </w:r>
          </w:p>
          <w:p w14:paraId="4016FB24" w14:textId="77777777" w:rsidR="004F349C" w:rsidRDefault="004F349C" w:rsidP="000E2441">
            <w:pPr>
              <w:pStyle w:val="TAL"/>
            </w:pPr>
          </w:p>
          <w:p w14:paraId="4CAD5F75" w14:textId="77777777" w:rsidR="004F349C" w:rsidRDefault="004F349C" w:rsidP="000E2441">
            <w:pPr>
              <w:pStyle w:val="TAL"/>
            </w:pPr>
            <w:r>
              <w:t>octet o511-1</w:t>
            </w:r>
          </w:p>
        </w:tc>
      </w:tr>
    </w:tbl>
    <w:p w14:paraId="0A65847E" w14:textId="77777777" w:rsidR="004F349C" w:rsidRDefault="004F349C" w:rsidP="004F349C">
      <w:pPr>
        <w:pStyle w:val="TF"/>
      </w:pPr>
      <w:r>
        <w:t>Figure 5.6.2.11: Radio parameters</w:t>
      </w:r>
    </w:p>
    <w:p w14:paraId="7398820E" w14:textId="77777777" w:rsidR="004F349C" w:rsidRDefault="004F349C" w:rsidP="004F349C">
      <w:pPr>
        <w:pStyle w:val="TH"/>
      </w:pPr>
      <w:r>
        <w:lastRenderedPageBreak/>
        <w:t>Table 5.6.2.11: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F349C" w14:paraId="26899621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23A56" w14:textId="77777777" w:rsidR="004F349C" w:rsidRDefault="004F349C" w:rsidP="000E2441">
            <w:pPr>
              <w:pStyle w:val="TAL"/>
            </w:pPr>
            <w:r>
              <w:t>Radio parameters contents (</w:t>
            </w:r>
            <w:r>
              <w:rPr>
                <w:lang w:val="sv-SE"/>
              </w:rPr>
              <w:t>octet o5100+3 to o511-1)</w:t>
            </w:r>
            <w:r>
              <w:t>:</w:t>
            </w:r>
          </w:p>
          <w:p w14:paraId="0244DAC6" w14:textId="77777777" w:rsidR="004F349C" w:rsidRDefault="004F349C" w:rsidP="000E2441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SL-PreconfigurationNR</w:t>
            </w:r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4F349C" w14:paraId="501DA5A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2C50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1C6887B5" w14:textId="77777777" w:rsidR="004F349C" w:rsidRDefault="004F349C" w:rsidP="004F34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4F349C" w14:paraId="6F6491FF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712AD948" w14:textId="77777777" w:rsidR="004F349C" w:rsidRDefault="004F349C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3DE97A5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D6C4B6A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E95FD5F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B25F382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9FBC5CC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AE021D0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37E0866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14F0BE" w14:textId="77777777" w:rsidR="004F349C" w:rsidRDefault="004F349C" w:rsidP="000E2441">
            <w:pPr>
              <w:pStyle w:val="TAL"/>
            </w:pPr>
          </w:p>
        </w:tc>
      </w:tr>
      <w:tr w:rsidR="004F349C" w14:paraId="22F76A0A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1CFD6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</w:p>
          <w:p w14:paraId="77CF034E" w14:textId="77777777" w:rsidR="004F349C" w:rsidRDefault="004F349C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</w:t>
            </w:r>
            <w:r>
              <w:rPr>
                <w:lang w:eastAsia="zh-CN"/>
              </w:rPr>
              <w:t>destination layer-2 IDs for</w:t>
            </w:r>
            <w:r>
              <w:t xml:space="preserve">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rPr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BBEBAE0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o2+1</w:t>
            </w:r>
          </w:p>
          <w:p w14:paraId="3F140F0C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7F9219DF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o2+2</w:t>
            </w:r>
          </w:p>
        </w:tc>
      </w:tr>
      <w:tr w:rsidR="004F349C" w14:paraId="172652CE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BB603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3E72434B" w14:textId="77777777" w:rsidR="004F349C" w:rsidRDefault="004F349C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8C628C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o2+3</w:t>
            </w:r>
          </w:p>
          <w:p w14:paraId="64AD6794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6B6B86FC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o2+5</w:t>
            </w:r>
          </w:p>
        </w:tc>
      </w:tr>
      <w:tr w:rsidR="004F349C" w14:paraId="4412AA1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379FC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1BAB8786" w14:textId="77777777" w:rsidR="004F349C" w:rsidRDefault="004F349C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7AE464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(o2+6)*</w:t>
            </w:r>
          </w:p>
          <w:p w14:paraId="6B989975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58440222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(o2+8)*</w:t>
            </w:r>
          </w:p>
        </w:tc>
      </w:tr>
      <w:tr w:rsidR="004F349C" w14:paraId="08BDA4B6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2919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6F795768" w14:textId="77777777" w:rsidR="004F349C" w:rsidRDefault="004F349C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1AE2" w14:textId="77777777" w:rsidR="004F349C" w:rsidRDefault="004F349C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o2+9</w:t>
            </w:r>
            <w:r>
              <w:t>)*</w:t>
            </w:r>
          </w:p>
          <w:p w14:paraId="33E30B5F" w14:textId="77777777" w:rsidR="004F349C" w:rsidRDefault="004F349C" w:rsidP="000E2441">
            <w:pPr>
              <w:pStyle w:val="TAL"/>
            </w:pPr>
          </w:p>
          <w:p w14:paraId="283808FD" w14:textId="77777777" w:rsidR="004F349C" w:rsidRDefault="004F349C" w:rsidP="000E2441">
            <w:pPr>
              <w:pStyle w:val="TAL"/>
            </w:pPr>
            <w:r>
              <w:t>octet (o3-3)*</w:t>
            </w:r>
          </w:p>
        </w:tc>
      </w:tr>
      <w:tr w:rsidR="004F349C" w14:paraId="2E528FC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48293" w14:textId="77777777" w:rsidR="004F349C" w:rsidRDefault="004F349C" w:rsidP="000E2441">
            <w:pPr>
              <w:pStyle w:val="TAC"/>
            </w:pPr>
          </w:p>
          <w:p w14:paraId="20F244E7" w14:textId="77777777" w:rsidR="004F349C" w:rsidRDefault="004F349C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4A235E" w14:textId="77777777" w:rsidR="004F349C" w:rsidRDefault="004F349C" w:rsidP="000E2441">
            <w:pPr>
              <w:pStyle w:val="TAL"/>
            </w:pPr>
            <w:r>
              <w:t>octet (o3-2)*</w:t>
            </w:r>
          </w:p>
          <w:p w14:paraId="7C3B91A1" w14:textId="77777777" w:rsidR="004F349C" w:rsidRDefault="004F349C" w:rsidP="000E2441">
            <w:pPr>
              <w:pStyle w:val="TAL"/>
            </w:pPr>
          </w:p>
          <w:p w14:paraId="144ECE71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o3*</w:t>
            </w:r>
          </w:p>
        </w:tc>
      </w:tr>
    </w:tbl>
    <w:p w14:paraId="3061BCA0" w14:textId="77777777" w:rsidR="004F349C" w:rsidRDefault="004F349C" w:rsidP="004F349C">
      <w:pPr>
        <w:pStyle w:val="TF"/>
      </w:pPr>
      <w:r>
        <w:t xml:space="preserve">Figure 5.6.2.11a: Default </w:t>
      </w:r>
      <w:r>
        <w:rPr>
          <w:lang w:eastAsia="zh-CN"/>
        </w:rPr>
        <w:t>destination layer-2 IDs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r>
        <w:t>i</w:t>
      </w:r>
      <w:r w:rsidRPr="00CB5EC9">
        <w:t>nformation</w:t>
      </w:r>
    </w:p>
    <w:p w14:paraId="308E13FA" w14:textId="77777777" w:rsidR="004F349C" w:rsidRDefault="004F349C" w:rsidP="004F349C">
      <w:pPr>
        <w:pStyle w:val="TH"/>
      </w:pPr>
      <w:r>
        <w:t xml:space="preserve">Table 5.6.2.11a: Default </w:t>
      </w:r>
      <w:r>
        <w:rPr>
          <w:lang w:eastAsia="zh-CN"/>
        </w:rPr>
        <w:t>destination layer-2 IDs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r>
        <w:t>i</w:t>
      </w:r>
      <w:r w:rsidRPr="00CB5EC9">
        <w:t>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F349C" w14:paraId="2ECFB2FC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12D18" w14:textId="77777777" w:rsidR="004F349C" w:rsidRDefault="004F349C" w:rsidP="000E2441">
            <w:pPr>
              <w:pStyle w:val="TAL"/>
            </w:pPr>
            <w:r>
              <w:t>Default destination layer-2 ID (octet o2+3 to o2+5):</w:t>
            </w:r>
          </w:p>
          <w:p w14:paraId="234BD24E" w14:textId="77777777" w:rsidR="004F349C" w:rsidRDefault="004F349C" w:rsidP="000E2441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>destination layer-2 ID is a 24-bit long bit string</w:t>
            </w:r>
            <w:r>
              <w:rPr>
                <w:lang w:eastAsia="ko-KR"/>
              </w:rPr>
              <w:t>.</w:t>
            </w:r>
          </w:p>
        </w:tc>
      </w:tr>
      <w:tr w:rsidR="004F349C" w14:paraId="61611FA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2D4F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6607BECD" w14:textId="77777777" w:rsidR="004F349C" w:rsidRDefault="004F349C" w:rsidP="004F34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4F349C" w14:paraId="254AF8E8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522FB1B6" w14:textId="77777777" w:rsidR="004F349C" w:rsidRDefault="004F349C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AC17AE5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B946C9F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817E9E6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8750A19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D11505A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C445C6B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59A58E7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2D515C34" w14:textId="77777777" w:rsidR="004F349C" w:rsidRDefault="004F349C" w:rsidP="000E2441">
            <w:pPr>
              <w:pStyle w:val="TAL"/>
            </w:pPr>
          </w:p>
        </w:tc>
      </w:tr>
      <w:tr w:rsidR="004F349C" w14:paraId="1F1FE964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B90BB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</w:p>
          <w:p w14:paraId="302C3578" w14:textId="77777777" w:rsidR="004F349C" w:rsidRDefault="004F349C" w:rsidP="000E2441">
            <w:pPr>
              <w:pStyle w:val="TAC"/>
            </w:pPr>
            <w:r>
              <w:rPr>
                <w:noProof/>
                <w:lang w:val="en-US"/>
              </w:rPr>
              <w:t>Length of RSC info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2B0C06C6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o3+7</w:t>
            </w:r>
          </w:p>
          <w:p w14:paraId="076CAD07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6F36A9E0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o3+8</w:t>
            </w:r>
          </w:p>
        </w:tc>
      </w:tr>
      <w:tr w:rsidR="004F349C" w14:paraId="5196EE5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97447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6AFE7E30" w14:textId="77777777" w:rsidR="004F349C" w:rsidRDefault="004F349C" w:rsidP="000E2441">
            <w:pPr>
              <w:pStyle w:val="TAC"/>
            </w:pPr>
            <w:r>
              <w:t>RSC info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3BF2B2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o3+9</w:t>
            </w:r>
          </w:p>
          <w:p w14:paraId="56DA68DC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13F5A3BB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</w:t>
            </w:r>
          </w:p>
        </w:tc>
      </w:tr>
      <w:tr w:rsidR="004F349C" w14:paraId="632DCE2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14170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30783F61" w14:textId="77777777" w:rsidR="004F349C" w:rsidRDefault="004F349C" w:rsidP="000E2441">
            <w:pPr>
              <w:pStyle w:val="TAC"/>
            </w:pPr>
            <w:r>
              <w:t>RSC info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242FFA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(o52+1)*</w:t>
            </w:r>
          </w:p>
          <w:p w14:paraId="57514516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63D450D4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o53*</w:t>
            </w:r>
          </w:p>
        </w:tc>
      </w:tr>
      <w:tr w:rsidR="004F349C" w14:paraId="50501C6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B632B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3A286C1F" w14:textId="77777777" w:rsidR="004F349C" w:rsidRDefault="004F349C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C8B2B6" w14:textId="77777777" w:rsidR="004F349C" w:rsidRDefault="004F349C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o53+1</w:t>
            </w:r>
            <w:r>
              <w:t>)*</w:t>
            </w:r>
          </w:p>
          <w:p w14:paraId="1D7CB49B" w14:textId="77777777" w:rsidR="004F349C" w:rsidRDefault="004F349C" w:rsidP="000E2441">
            <w:pPr>
              <w:pStyle w:val="TAL"/>
            </w:pPr>
          </w:p>
          <w:p w14:paraId="54295288" w14:textId="77777777" w:rsidR="004F349C" w:rsidRDefault="004F349C" w:rsidP="000E2441">
            <w:pPr>
              <w:pStyle w:val="TAL"/>
            </w:pPr>
            <w:r>
              <w:t>octet o54*</w:t>
            </w:r>
          </w:p>
        </w:tc>
      </w:tr>
      <w:tr w:rsidR="004F349C" w14:paraId="05ADAB2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E4B99" w14:textId="77777777" w:rsidR="004F349C" w:rsidRDefault="004F349C" w:rsidP="000E2441">
            <w:pPr>
              <w:pStyle w:val="TAC"/>
            </w:pPr>
          </w:p>
          <w:p w14:paraId="3886FE8E" w14:textId="77777777" w:rsidR="004F349C" w:rsidRDefault="004F349C" w:rsidP="000E2441">
            <w:pPr>
              <w:pStyle w:val="TAC"/>
            </w:pPr>
            <w:r>
              <w:t xml:space="preserve">RSC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05C7D" w14:textId="77777777" w:rsidR="004F349C" w:rsidRDefault="004F349C" w:rsidP="000E2441">
            <w:pPr>
              <w:pStyle w:val="TAL"/>
            </w:pPr>
            <w:r>
              <w:t>octet (o54+1)*</w:t>
            </w:r>
          </w:p>
          <w:p w14:paraId="1348E527" w14:textId="77777777" w:rsidR="004F349C" w:rsidRDefault="004F349C" w:rsidP="000E2441">
            <w:pPr>
              <w:pStyle w:val="TAL"/>
            </w:pPr>
          </w:p>
          <w:p w14:paraId="6E8BD66B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o4*</w:t>
            </w:r>
          </w:p>
        </w:tc>
      </w:tr>
    </w:tbl>
    <w:p w14:paraId="728AC5F6" w14:textId="77777777" w:rsidR="004F349C" w:rsidRDefault="004F349C" w:rsidP="004F349C">
      <w:pPr>
        <w:pStyle w:val="TF"/>
      </w:pPr>
      <w:r>
        <w:t>Figure 5.6.2.12: RSC info list</w:t>
      </w:r>
    </w:p>
    <w:p w14:paraId="50D95851" w14:textId="77777777" w:rsidR="004F349C" w:rsidRDefault="004F349C" w:rsidP="004F349C">
      <w:pPr>
        <w:pStyle w:val="TH"/>
      </w:pPr>
      <w:r>
        <w:t>Table 5.6.2.12: RSC info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F349C" w14:paraId="4C283C03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1DEF45" w14:textId="77777777" w:rsidR="004F349C" w:rsidRDefault="004F349C" w:rsidP="000E2441">
            <w:pPr>
              <w:pStyle w:val="TAL"/>
            </w:pPr>
            <w:r>
              <w:t>RSC info:</w:t>
            </w:r>
          </w:p>
          <w:p w14:paraId="40710DB9" w14:textId="77777777" w:rsidR="004F349C" w:rsidRDefault="004F349C" w:rsidP="000E2441">
            <w:pPr>
              <w:pStyle w:val="TAL"/>
              <w:rPr>
                <w:noProof/>
                <w:lang w:val="en-US"/>
              </w:rPr>
            </w:pPr>
            <w:r>
              <w:t>The RSC info field is coded according to figure 5.6.2.13 and table 5.6.2.13.</w:t>
            </w:r>
          </w:p>
        </w:tc>
      </w:tr>
      <w:tr w:rsidR="004F349C" w14:paraId="2BB499B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15B5" w14:textId="77777777" w:rsidR="004F349C" w:rsidRDefault="004F349C" w:rsidP="000E2441">
            <w:pPr>
              <w:pStyle w:val="TAL"/>
            </w:pPr>
          </w:p>
        </w:tc>
      </w:tr>
    </w:tbl>
    <w:p w14:paraId="4A790C71" w14:textId="77777777" w:rsidR="004F349C" w:rsidRDefault="004F349C" w:rsidP="004F34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338"/>
        <w:gridCol w:w="8"/>
      </w:tblGrid>
      <w:tr w:rsidR="004F349C" w14:paraId="21B22384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20DF2F88" w14:textId="77777777" w:rsidR="004F349C" w:rsidRDefault="004F349C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hideMark/>
          </w:tcPr>
          <w:p w14:paraId="2D2F3E23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hideMark/>
          </w:tcPr>
          <w:p w14:paraId="086F945E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hideMark/>
          </w:tcPr>
          <w:p w14:paraId="3B9B90D9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hideMark/>
          </w:tcPr>
          <w:p w14:paraId="5A109F3C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hideMark/>
          </w:tcPr>
          <w:p w14:paraId="4AB9A8CC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hideMark/>
          </w:tcPr>
          <w:p w14:paraId="4F8D7872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1527B32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544CCF1B" w14:textId="77777777" w:rsidR="004F349C" w:rsidRDefault="004F349C" w:rsidP="000E2441">
            <w:pPr>
              <w:pStyle w:val="TAL"/>
            </w:pPr>
          </w:p>
        </w:tc>
      </w:tr>
      <w:tr w:rsidR="004F349C" w14:paraId="3C5B2F14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942B0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</w:p>
          <w:p w14:paraId="60503B91" w14:textId="77777777" w:rsidR="004F349C" w:rsidRDefault="004F349C" w:rsidP="000E2441">
            <w:pPr>
              <w:pStyle w:val="TAC"/>
            </w:pPr>
            <w:r>
              <w:rPr>
                <w:noProof/>
                <w:lang w:val="en-US"/>
              </w:rPr>
              <w:t>Length of RSC info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010A1D85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o52+1</w:t>
            </w:r>
          </w:p>
          <w:p w14:paraId="7C1B23BF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38374B94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o52+2</w:t>
            </w:r>
          </w:p>
        </w:tc>
      </w:tr>
      <w:tr w:rsidR="004F349C" w14:paraId="752E2CE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9E298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0EE689E8" w14:textId="77777777" w:rsidR="004F349C" w:rsidRDefault="004F349C" w:rsidP="000E2441">
            <w:pPr>
              <w:pStyle w:val="TAC"/>
            </w:pPr>
            <w:r>
              <w:t>RSC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4554F6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27D92661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50A215E1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</w:t>
            </w:r>
          </w:p>
        </w:tc>
      </w:tr>
      <w:tr w:rsidR="004F349C" w14:paraId="606ADBB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CB345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55F61789" w14:textId="77777777" w:rsidR="004F349C" w:rsidRDefault="004F349C" w:rsidP="000E2441">
            <w:pPr>
              <w:pStyle w:val="TAC"/>
            </w:pPr>
            <w:r>
              <w:t>Security related parameters for discovery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F1C8D2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o520+1</w:t>
            </w:r>
          </w:p>
          <w:p w14:paraId="42B20944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431A3B89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</w:t>
            </w:r>
          </w:p>
        </w:tc>
      </w:tr>
      <w:tr w:rsidR="004F349C" w14:paraId="6DBBC62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B2F33" w14:textId="77777777" w:rsidR="004F349C" w:rsidRDefault="004F349C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56CEBB2D" w14:textId="77777777" w:rsidR="004F349C" w:rsidRDefault="004F349C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F8CBB" w14:textId="77777777" w:rsidR="004F349C" w:rsidRDefault="004F349C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27F6C48B" w14:textId="77777777" w:rsidR="004F349C" w:rsidRDefault="004F349C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EBD78" w14:textId="77777777" w:rsidR="004F349C" w:rsidRDefault="004F349C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3C178E8B" w14:textId="77777777" w:rsidR="004F349C" w:rsidRDefault="004F349C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43E30" w14:textId="77777777" w:rsidR="004F349C" w:rsidRDefault="004F349C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7992B384" w14:textId="77777777" w:rsidR="004F349C" w:rsidRDefault="004F349C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DC75E" w14:textId="77777777" w:rsidR="004F349C" w:rsidRDefault="004F349C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21D610BB" w14:textId="77777777" w:rsidR="004F349C" w:rsidRDefault="004F349C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C9686" w14:textId="77777777" w:rsidR="004F349C" w:rsidRDefault="004F349C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NSI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75C30" w14:textId="77777777" w:rsidR="004F349C" w:rsidRDefault="004F349C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LI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3D8582F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o511+1</w:t>
            </w:r>
          </w:p>
        </w:tc>
      </w:tr>
      <w:tr w:rsidR="004F349C" w14:paraId="28D93AE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CF5FE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216603FE" w14:textId="77777777" w:rsidR="004F349C" w:rsidRDefault="004F349C" w:rsidP="000E2441">
            <w:pPr>
              <w:pStyle w:val="TAC"/>
            </w:pPr>
            <w:r>
              <w:t>PDU session parameters for layer-3 remote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B3DE45" w14:textId="77777777" w:rsidR="004F349C" w:rsidRDefault="004F349C" w:rsidP="000E2441">
            <w:pPr>
              <w:pStyle w:val="TAL"/>
            </w:pPr>
            <w:r>
              <w:t>octet (o511+2)*</w:t>
            </w:r>
          </w:p>
          <w:p w14:paraId="4C62E358" w14:textId="77777777" w:rsidR="004F349C" w:rsidRDefault="004F349C" w:rsidP="000E2441">
            <w:pPr>
              <w:pStyle w:val="TAL"/>
            </w:pPr>
          </w:p>
          <w:p w14:paraId="08B87E7D" w14:textId="77777777" w:rsidR="004F349C" w:rsidRDefault="004F349C" w:rsidP="000E2441">
            <w:pPr>
              <w:pStyle w:val="TAL"/>
            </w:pPr>
            <w:r>
              <w:t>octet o53*</w:t>
            </w:r>
          </w:p>
        </w:tc>
      </w:tr>
    </w:tbl>
    <w:p w14:paraId="30B4AFCB" w14:textId="77777777" w:rsidR="004F349C" w:rsidRDefault="004F349C" w:rsidP="004F349C">
      <w:pPr>
        <w:pStyle w:val="TF"/>
      </w:pPr>
      <w:r>
        <w:t>Figure 5.6.2.13: RSC info</w:t>
      </w:r>
    </w:p>
    <w:p w14:paraId="1EC8C15C" w14:textId="77777777" w:rsidR="004F349C" w:rsidRDefault="004F349C" w:rsidP="004F349C">
      <w:pPr>
        <w:pStyle w:val="TH"/>
      </w:pPr>
      <w:r>
        <w:t>Table 5.6.2.13: RSC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F349C" w14:paraId="668787AC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AEAC42" w14:textId="77777777" w:rsidR="004F349C" w:rsidRDefault="004F349C" w:rsidP="000E2441">
            <w:pPr>
              <w:pStyle w:val="TAL"/>
            </w:pPr>
            <w:r>
              <w:t>RSC list (octet o52+3 to o520):</w:t>
            </w:r>
          </w:p>
          <w:p w14:paraId="46131E8B" w14:textId="77777777" w:rsidR="004F349C" w:rsidRPr="00121B01" w:rsidRDefault="004F349C" w:rsidP="000E2441">
            <w:pPr>
              <w:pStyle w:val="TAL"/>
              <w:rPr>
                <w:noProof/>
              </w:rPr>
            </w:pPr>
            <w:r w:rsidRPr="00957847">
              <w:t xml:space="preserve">The </w:t>
            </w:r>
            <w:r>
              <w:t>RSC list field is coded according to figure 5.6.2.14 and table 5.6.2.14.</w:t>
            </w:r>
          </w:p>
        </w:tc>
      </w:tr>
      <w:tr w:rsidR="004F349C" w14:paraId="7C799AD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CAEC4" w14:textId="77777777" w:rsidR="004F349C" w:rsidRDefault="004F349C" w:rsidP="000E2441">
            <w:pPr>
              <w:pStyle w:val="TAL"/>
            </w:pPr>
          </w:p>
        </w:tc>
      </w:tr>
      <w:tr w:rsidR="004F349C" w14:paraId="36C4254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75F03" w14:textId="77777777" w:rsidR="004F349C" w:rsidRDefault="004F349C" w:rsidP="000E2441">
            <w:pPr>
              <w:pStyle w:val="TAL"/>
            </w:pPr>
            <w:r>
              <w:t>Security related parameters for discovery (octet o520+1 to o511):</w:t>
            </w:r>
          </w:p>
          <w:p w14:paraId="4744D5A0" w14:textId="77777777" w:rsidR="004F349C" w:rsidRDefault="004F349C" w:rsidP="000E2441">
            <w:pPr>
              <w:pStyle w:val="TAL"/>
            </w:pPr>
            <w:r>
              <w:t>The security related parameters for discovery field is coded according to figure 5.6.2.15 and table 5.6.2.15.</w:t>
            </w:r>
          </w:p>
        </w:tc>
      </w:tr>
      <w:tr w:rsidR="004F349C" w14:paraId="00C90AA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7F46F" w14:textId="77777777" w:rsidR="004F349C" w:rsidRDefault="004F349C" w:rsidP="000E2441">
            <w:pPr>
              <w:pStyle w:val="TAL"/>
              <w:rPr>
                <w:lang w:eastAsia="zh-CN"/>
              </w:rPr>
            </w:pPr>
          </w:p>
        </w:tc>
      </w:tr>
      <w:tr w:rsidR="004F349C" w14:paraId="19EAA16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AC20C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Layer indication (LI) (octet o511+1 bit 1 to 2):</w:t>
            </w:r>
          </w:p>
          <w:p w14:paraId="20E3193C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434BCDB1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2 1</w:t>
            </w:r>
          </w:p>
          <w:p w14:paraId="4E1ED04C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Layer 3</w:t>
            </w:r>
          </w:p>
          <w:p w14:paraId="0F29DB04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Layer 2</w:t>
            </w:r>
          </w:p>
          <w:p w14:paraId="53C3CF0A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other values are reserved.</w:t>
            </w:r>
          </w:p>
        </w:tc>
      </w:tr>
      <w:tr w:rsidR="004F349C" w14:paraId="32B6946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3DCB8C" w14:textId="77777777" w:rsidR="004F349C" w:rsidRDefault="004F349C" w:rsidP="000E2441">
            <w:pPr>
              <w:pStyle w:val="TAL"/>
              <w:rPr>
                <w:lang w:eastAsia="zh-CN"/>
              </w:rPr>
            </w:pPr>
          </w:p>
        </w:tc>
      </w:tr>
      <w:tr w:rsidR="004F349C" w14:paraId="40FBC42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6EA8A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N3IWF support indication (NSI) (octet o511+1 bit 3):</w:t>
            </w:r>
          </w:p>
          <w:p w14:paraId="04406470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3559C7EC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  <w:p w14:paraId="50577B28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Using N3IWF access for the relayed traffic is not supported</w:t>
            </w:r>
          </w:p>
          <w:p w14:paraId="471C7FE1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Using N3IWF access for the relayed traffic is supported</w:t>
            </w:r>
          </w:p>
          <w:p w14:paraId="2B62A61E" w14:textId="77777777" w:rsidR="004F349C" w:rsidRDefault="004F349C" w:rsidP="000E2441">
            <w:pPr>
              <w:pStyle w:val="TAL"/>
              <w:rPr>
                <w:lang w:eastAsia="zh-CN"/>
              </w:rPr>
            </w:pPr>
          </w:p>
          <w:p w14:paraId="028B9C67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NSI is set to "Using N3IWF access for the relayed traffic is supported" only when the LI is set to "Layer 3".</w:t>
            </w:r>
          </w:p>
        </w:tc>
      </w:tr>
      <w:tr w:rsidR="004F349C" w14:paraId="7FCF004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1EB5D" w14:textId="77777777" w:rsidR="004F349C" w:rsidRDefault="004F349C" w:rsidP="000E2441">
            <w:pPr>
              <w:pStyle w:val="TAL"/>
            </w:pPr>
          </w:p>
        </w:tc>
      </w:tr>
      <w:tr w:rsidR="004F349C" w14:paraId="3A7579A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BD960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remote UE</w:t>
            </w:r>
            <w:r>
              <w:rPr>
                <w:lang w:eastAsia="zh-CN"/>
              </w:rPr>
              <w:t xml:space="preserve"> (octet o511+2 to o53):</w:t>
            </w:r>
          </w:p>
          <w:p w14:paraId="4FDF0952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remote UE field is coded according to figure 5.6.2.16 and table 5.6.2.16.</w:t>
            </w:r>
          </w:p>
        </w:tc>
      </w:tr>
      <w:tr w:rsidR="004F349C" w14:paraId="67D1757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3CCE" w14:textId="77777777" w:rsidR="004F349C" w:rsidRDefault="004F349C" w:rsidP="000E2441">
            <w:pPr>
              <w:pStyle w:val="TAL"/>
            </w:pPr>
          </w:p>
        </w:tc>
      </w:tr>
    </w:tbl>
    <w:p w14:paraId="69942CC5" w14:textId="77777777" w:rsidR="004F349C" w:rsidRDefault="004F349C" w:rsidP="004F34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4F349C" w14:paraId="4AF878DF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748679E6" w14:textId="77777777" w:rsidR="004F349C" w:rsidRDefault="004F349C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5FF61D1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158731C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944A708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9C897AD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F6FA36A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8DCCBA2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97CF38C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299818B4" w14:textId="77777777" w:rsidR="004F349C" w:rsidRDefault="004F349C" w:rsidP="000E2441">
            <w:pPr>
              <w:pStyle w:val="TAL"/>
            </w:pPr>
          </w:p>
        </w:tc>
      </w:tr>
      <w:tr w:rsidR="004F349C" w14:paraId="7E03AB29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1E7CA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</w:p>
          <w:p w14:paraId="306615FD" w14:textId="77777777" w:rsidR="004F349C" w:rsidRDefault="004F349C" w:rsidP="000E2441">
            <w:pPr>
              <w:pStyle w:val="TAC"/>
            </w:pPr>
            <w:r>
              <w:rPr>
                <w:noProof/>
                <w:lang w:val="en-US"/>
              </w:rPr>
              <w:t>Length of RSC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57664A13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0A349977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1EF0268D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o52+4</w:t>
            </w:r>
          </w:p>
        </w:tc>
      </w:tr>
      <w:tr w:rsidR="004F349C" w14:paraId="777454C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A5015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056F3024" w14:textId="77777777" w:rsidR="004F349C" w:rsidRDefault="004F349C" w:rsidP="000E2441">
            <w:pPr>
              <w:pStyle w:val="TAC"/>
            </w:pPr>
            <w:r>
              <w:t>RSC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9687F5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o52+5</w:t>
            </w:r>
          </w:p>
          <w:p w14:paraId="4AEA824B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21954B3E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o52+7</w:t>
            </w:r>
          </w:p>
        </w:tc>
      </w:tr>
      <w:tr w:rsidR="004F349C" w14:paraId="69C791C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431AD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0152914B" w14:textId="77777777" w:rsidR="004F349C" w:rsidRDefault="004F349C" w:rsidP="000E2441">
            <w:pPr>
              <w:pStyle w:val="TAC"/>
            </w:pPr>
            <w:r>
              <w:t>RSC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9C9CBF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(o52+8)*</w:t>
            </w:r>
          </w:p>
          <w:p w14:paraId="2E363590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70B1A303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(o52+10)*</w:t>
            </w:r>
          </w:p>
        </w:tc>
      </w:tr>
      <w:tr w:rsidR="004F349C" w14:paraId="2E6B90F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DB36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75565E83" w14:textId="77777777" w:rsidR="004F349C" w:rsidRDefault="004F349C" w:rsidP="000E2441">
            <w:pPr>
              <w:pStyle w:val="TAC"/>
            </w:pPr>
            <w:r>
              <w:t>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74B4C4" w14:textId="77777777" w:rsidR="004F349C" w:rsidRDefault="004F349C" w:rsidP="000E2441">
            <w:pPr>
              <w:pStyle w:val="TAL"/>
            </w:pPr>
            <w:r>
              <w:t>octet (o52+11)*</w:t>
            </w:r>
          </w:p>
          <w:p w14:paraId="51476957" w14:textId="77777777" w:rsidR="004F349C" w:rsidRDefault="004F349C" w:rsidP="000E2441">
            <w:pPr>
              <w:pStyle w:val="TAL"/>
            </w:pPr>
          </w:p>
          <w:p w14:paraId="3BA119E7" w14:textId="77777777" w:rsidR="004F349C" w:rsidRDefault="004F349C" w:rsidP="000E2441">
            <w:pPr>
              <w:pStyle w:val="TAL"/>
            </w:pPr>
            <w:r>
              <w:t>octet (o520-3)*</w:t>
            </w:r>
          </w:p>
        </w:tc>
      </w:tr>
      <w:tr w:rsidR="004F349C" w14:paraId="04CCC94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B8E7" w14:textId="77777777" w:rsidR="004F349C" w:rsidRDefault="004F349C" w:rsidP="000E2441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R</w:t>
            </w:r>
            <w:r>
              <w:rPr>
                <w:lang w:val="sv-SE" w:eastAsia="zh-CN"/>
              </w:rPr>
              <w:t>SC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567513" w14:textId="77777777" w:rsidR="004F349C" w:rsidRDefault="004F349C" w:rsidP="000E2441">
            <w:pPr>
              <w:pStyle w:val="TAL"/>
            </w:pPr>
            <w:r>
              <w:t>octet (o520-2)*</w:t>
            </w:r>
          </w:p>
          <w:p w14:paraId="18D616D2" w14:textId="77777777" w:rsidR="004F349C" w:rsidRDefault="004F349C" w:rsidP="000E2441">
            <w:pPr>
              <w:pStyle w:val="TAL"/>
            </w:pPr>
          </w:p>
          <w:p w14:paraId="6836439D" w14:textId="77777777" w:rsidR="004F349C" w:rsidRDefault="004F349C" w:rsidP="000E2441">
            <w:pPr>
              <w:pStyle w:val="TAL"/>
            </w:pPr>
            <w:r>
              <w:t>octet o520*</w:t>
            </w:r>
          </w:p>
        </w:tc>
      </w:tr>
    </w:tbl>
    <w:p w14:paraId="3F51C00B" w14:textId="77777777" w:rsidR="004F349C" w:rsidRDefault="004F349C" w:rsidP="004F349C">
      <w:pPr>
        <w:pStyle w:val="TF"/>
      </w:pPr>
      <w:r>
        <w:t>Figure 5.6.2.14: RSC list</w:t>
      </w:r>
    </w:p>
    <w:p w14:paraId="3E414262" w14:textId="77777777" w:rsidR="004F349C" w:rsidRDefault="004F349C" w:rsidP="004F349C">
      <w:pPr>
        <w:pStyle w:val="TH"/>
      </w:pPr>
      <w:r>
        <w:lastRenderedPageBreak/>
        <w:t>Table 5.6.2.14: RSC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F349C" w14:paraId="1CD751AD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9C8204" w14:textId="77777777" w:rsidR="004F349C" w:rsidRDefault="004F349C" w:rsidP="000E2441">
            <w:pPr>
              <w:pStyle w:val="TAL"/>
            </w:pPr>
            <w:r>
              <w:t>RSC (octet o52+5 to o52+7):</w:t>
            </w:r>
          </w:p>
          <w:p w14:paraId="5734BA2E" w14:textId="77777777" w:rsidR="004F349C" w:rsidRPr="003F4F65" w:rsidRDefault="004F349C" w:rsidP="000E2441">
            <w:pPr>
              <w:pStyle w:val="TAL"/>
              <w:rPr>
                <w:noProof/>
              </w:rPr>
            </w:pPr>
            <w:r>
              <w:t>The RSC</w:t>
            </w:r>
            <w:r w:rsidRPr="00957847">
              <w:t xml:space="preserve"> identifies a connectivity service</w:t>
            </w:r>
            <w:r>
              <w:t xml:space="preserve"> that</w:t>
            </w:r>
            <w:r w:rsidRPr="00957847">
              <w:t xml:space="preserve"> the </w:t>
            </w:r>
            <w:r>
              <w:t xml:space="preserve">remote UE wants. The value of the RSC is a 24-bit long bit string. </w:t>
            </w:r>
            <w:r w:rsidRPr="00957847">
              <w:t xml:space="preserve">The format of the </w:t>
            </w:r>
            <w:r>
              <w:t>RSC</w:t>
            </w:r>
            <w:r w:rsidRPr="00957847">
              <w:t xml:space="preserve"> is out of scope of this specification.</w:t>
            </w:r>
          </w:p>
        </w:tc>
      </w:tr>
      <w:tr w:rsidR="004F349C" w14:paraId="41AE18F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20F5" w14:textId="77777777" w:rsidR="004F349C" w:rsidRDefault="004F349C" w:rsidP="000E2441">
            <w:pPr>
              <w:pStyle w:val="TAL"/>
            </w:pPr>
          </w:p>
        </w:tc>
      </w:tr>
    </w:tbl>
    <w:p w14:paraId="4EFFA965" w14:textId="77777777" w:rsidR="004F349C" w:rsidRDefault="004F349C" w:rsidP="004F34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4F349C" w14:paraId="4023B8C0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41126B59" w14:textId="77777777" w:rsidR="004F349C" w:rsidRDefault="004F349C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AACFF22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9C4B855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AE06DD1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EE1DC11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9C45CCD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D292280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E1D766C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3B54D2B2" w14:textId="77777777" w:rsidR="004F349C" w:rsidRDefault="004F349C" w:rsidP="000E2441">
            <w:pPr>
              <w:pStyle w:val="TAL"/>
            </w:pPr>
          </w:p>
        </w:tc>
      </w:tr>
      <w:tr w:rsidR="004F349C" w14:paraId="3F0E43E1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37F88" w14:textId="77777777" w:rsidR="004F349C" w:rsidRDefault="004F349C" w:rsidP="000E2441">
            <w:pPr>
              <w:pStyle w:val="TAC"/>
              <w:rPr>
                <w:noProof/>
                <w:lang w:val="en-US"/>
              </w:rPr>
            </w:pPr>
          </w:p>
          <w:p w14:paraId="2AF05FD2" w14:textId="77777777" w:rsidR="004F349C" w:rsidRDefault="004F349C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relay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6298C5D7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o511+2</w:t>
            </w:r>
          </w:p>
          <w:p w14:paraId="19EABF0C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5DAFDF16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o511+3</w:t>
            </w:r>
          </w:p>
        </w:tc>
      </w:tr>
      <w:tr w:rsidR="004F349C" w14:paraId="23410BE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EF65E" w14:textId="77777777" w:rsidR="004F349C" w:rsidRDefault="004F349C" w:rsidP="000E2441">
            <w:pPr>
              <w:pStyle w:val="TAC"/>
              <w:rPr>
                <w:lang w:eastAsia="zh-CN"/>
              </w:rPr>
            </w:pPr>
          </w:p>
          <w:p w14:paraId="6D4E2FA4" w14:textId="77777777" w:rsidR="004F349C" w:rsidRDefault="004F349C" w:rsidP="000E24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type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8688F5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o511+4</w:t>
            </w:r>
          </w:p>
        </w:tc>
      </w:tr>
      <w:tr w:rsidR="004F349C" w14:paraId="368FBF7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1675F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46975691" w14:textId="77777777" w:rsidR="004F349C" w:rsidRDefault="004F349C" w:rsidP="000E2441">
            <w:pPr>
              <w:pStyle w:val="TAC"/>
            </w:pPr>
            <w:r>
              <w:t>DNN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E0D537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(o511+5)*</w:t>
            </w:r>
          </w:p>
          <w:p w14:paraId="6A605EF8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0E282E95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o512*</w:t>
            </w:r>
          </w:p>
        </w:tc>
      </w:tr>
      <w:tr w:rsidR="004F349C" w14:paraId="5478403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191BF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0E3131D8" w14:textId="77777777" w:rsidR="004F349C" w:rsidRDefault="004F349C" w:rsidP="000E2441">
            <w:pPr>
              <w:pStyle w:val="TAC"/>
            </w:pPr>
            <w:r>
              <w:t>S-NSSAI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51DCB3" w14:textId="77777777" w:rsidR="004F349C" w:rsidRDefault="004F349C" w:rsidP="000E2441">
            <w:pPr>
              <w:pStyle w:val="TAL"/>
            </w:pPr>
            <w:r>
              <w:t>octet (o512+1)*</w:t>
            </w:r>
          </w:p>
          <w:p w14:paraId="2F8C7F78" w14:textId="77777777" w:rsidR="004F349C" w:rsidRDefault="004F349C" w:rsidP="000E2441">
            <w:pPr>
              <w:pStyle w:val="TAL"/>
            </w:pPr>
          </w:p>
          <w:p w14:paraId="3C02DA2A" w14:textId="77777777" w:rsidR="004F349C" w:rsidRDefault="004F349C" w:rsidP="000E2441">
            <w:pPr>
              <w:pStyle w:val="TAL"/>
            </w:pPr>
            <w:r>
              <w:t>octet (o53-2)*</w:t>
            </w:r>
          </w:p>
        </w:tc>
      </w:tr>
      <w:tr w:rsidR="004F349C" w14:paraId="3AE33CA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57333" w14:textId="77777777" w:rsidR="004F349C" w:rsidRDefault="004F349C" w:rsidP="000E2441">
            <w:pPr>
              <w:pStyle w:val="TAC"/>
              <w:rPr>
                <w:lang w:val="sv-SE" w:eastAsia="zh-CN"/>
              </w:rPr>
            </w:pPr>
          </w:p>
          <w:p w14:paraId="17613BDA" w14:textId="77777777" w:rsidR="004F349C" w:rsidRDefault="004F349C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SSC mode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41E940" w14:textId="77777777" w:rsidR="004F349C" w:rsidRDefault="004F349C" w:rsidP="000E2441">
            <w:pPr>
              <w:pStyle w:val="TAL"/>
            </w:pPr>
            <w:r>
              <w:t>octet (o53-1)*</w:t>
            </w:r>
          </w:p>
          <w:p w14:paraId="639DE190" w14:textId="77777777" w:rsidR="004F349C" w:rsidRDefault="004F349C" w:rsidP="000E2441">
            <w:pPr>
              <w:pStyle w:val="TAL"/>
            </w:pPr>
          </w:p>
        </w:tc>
      </w:tr>
      <w:tr w:rsidR="004F349C" w14:paraId="498C16E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BEA94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0A8303EA" w14:textId="77777777" w:rsidR="004F349C" w:rsidRDefault="004F349C" w:rsidP="000E2441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A</w:t>
            </w:r>
            <w:r>
              <w:rPr>
                <w:lang w:val="sv-SE" w:eastAsia="zh-CN"/>
              </w:rPr>
              <w:t>ccess type preference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9DACF" w14:textId="77777777" w:rsidR="004F349C" w:rsidRDefault="004F349C" w:rsidP="000E2441">
            <w:pPr>
              <w:pStyle w:val="TAL"/>
            </w:pPr>
            <w:r>
              <w:t>octet o53*</w:t>
            </w:r>
          </w:p>
        </w:tc>
      </w:tr>
    </w:tbl>
    <w:p w14:paraId="1E56B438" w14:textId="77777777" w:rsidR="004F349C" w:rsidRDefault="004F349C" w:rsidP="004F349C">
      <w:pPr>
        <w:pStyle w:val="TF"/>
      </w:pPr>
      <w:r>
        <w:t xml:space="preserve">Figure 5.6.2.16: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</w:t>
      </w:r>
    </w:p>
    <w:p w14:paraId="7F4C9332" w14:textId="77777777" w:rsidR="004F349C" w:rsidRDefault="004F349C" w:rsidP="004F349C">
      <w:pPr>
        <w:pStyle w:val="TH"/>
      </w:pPr>
      <w:r>
        <w:t xml:space="preserve">Table 5.6.2.16: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F349C" w14:paraId="7E8535B4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B7D09D" w14:textId="77777777" w:rsidR="004F349C" w:rsidRDefault="004F349C" w:rsidP="000E2441">
            <w:pPr>
              <w:pStyle w:val="TAL"/>
            </w:pPr>
            <w:r>
              <w:t>PDU session type (octet o511+4):</w:t>
            </w:r>
          </w:p>
          <w:p w14:paraId="21CADCCC" w14:textId="77777777" w:rsidR="004F349C" w:rsidRPr="003F4F65" w:rsidRDefault="004F349C" w:rsidP="000E2441">
            <w:pPr>
              <w:pStyle w:val="TAL"/>
              <w:rPr>
                <w:noProof/>
              </w:rPr>
            </w:pPr>
            <w:r>
              <w:t>The PDU session type field is encoded as one octet. The bits 8 through 4 of the octet shall be spare, and the bits 3 through 1 shall be encoded as the value part of the PDU session type information element defined in subclause 9.11.4.11 of 3GPP TS 24.501 [4].</w:t>
            </w:r>
          </w:p>
        </w:tc>
      </w:tr>
      <w:tr w:rsidR="004F349C" w14:paraId="200EF9B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6A320D" w14:textId="77777777" w:rsidR="004F349C" w:rsidRDefault="004F349C" w:rsidP="000E2441">
            <w:pPr>
              <w:pStyle w:val="TAL"/>
            </w:pPr>
          </w:p>
        </w:tc>
      </w:tr>
      <w:tr w:rsidR="004F349C" w14:paraId="2A4DB50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E7E8D" w14:textId="77777777" w:rsidR="004F349C" w:rsidRDefault="004F349C" w:rsidP="000E2441">
            <w:pPr>
              <w:pStyle w:val="TAL"/>
            </w:pPr>
            <w:r>
              <w:t>DNN (octet o511+5 to o512):</w:t>
            </w:r>
          </w:p>
          <w:p w14:paraId="6A99D358" w14:textId="77777777" w:rsidR="004F349C" w:rsidRDefault="004F349C" w:rsidP="000E2441">
            <w:pPr>
              <w:pStyle w:val="TAL"/>
            </w:pPr>
            <w:r>
              <w:t xml:space="preserve">The DNN </w:t>
            </w:r>
            <w:r w:rsidRPr="009704A3">
              <w:t>field shall be encoded as a sequence of a one octet DNN length field and a DNN value field of a variable size. The DNN value con</w:t>
            </w:r>
            <w:r>
              <w:t>tains an APN as defined in 3GPP</w:t>
            </w:r>
            <w:r w:rsidRPr="00CB2D60">
              <w:t> </w:t>
            </w:r>
            <w:r>
              <w:t>TS</w:t>
            </w:r>
            <w:r w:rsidRPr="00CB2D60">
              <w:t> </w:t>
            </w:r>
            <w:r>
              <w:t>23.003</w:t>
            </w:r>
            <w:r w:rsidRPr="00CB2D60">
              <w:t> </w:t>
            </w:r>
            <w:r>
              <w:t>[10</w:t>
            </w:r>
            <w:r w:rsidRPr="009704A3">
              <w:t>].</w:t>
            </w:r>
          </w:p>
        </w:tc>
      </w:tr>
      <w:tr w:rsidR="004F349C" w14:paraId="7D355C4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5BFA2" w14:textId="77777777" w:rsidR="004F349C" w:rsidRDefault="004F349C" w:rsidP="000E2441">
            <w:pPr>
              <w:pStyle w:val="TAL"/>
            </w:pPr>
          </w:p>
        </w:tc>
      </w:tr>
      <w:tr w:rsidR="004F349C" w14:paraId="2AA6A39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1F301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S-NSSAI (octet o512+1 to o53-2):</w:t>
            </w:r>
          </w:p>
          <w:p w14:paraId="4874246F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S-NSSAI field shall be encoded as a sequence of a one octet S-NSSAI length field and an S-NSSAI value field of a variable size. The S-NSSAI value shall be encoded as the value part of the S-NSSAI information element defined in subclause 9.11.2.8</w:t>
            </w:r>
            <w:r>
              <w:rPr>
                <w:lang w:val="en-US" w:eastAsia="ko-KR"/>
              </w:rPr>
              <w:t xml:space="preserve"> of 3GPP TS 24.501 [4].</w:t>
            </w:r>
          </w:p>
        </w:tc>
      </w:tr>
      <w:tr w:rsidR="004F349C" w14:paraId="411059D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E0270" w14:textId="77777777" w:rsidR="004F349C" w:rsidRDefault="004F349C" w:rsidP="000E2441">
            <w:pPr>
              <w:pStyle w:val="TAL"/>
            </w:pPr>
          </w:p>
        </w:tc>
      </w:tr>
      <w:tr w:rsidR="004F349C" w14:paraId="04523AF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2FD5F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SC mode (octet o53-1):</w:t>
            </w:r>
          </w:p>
          <w:p w14:paraId="29CEF9CF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t>The SSC mode field is encoded as one octet. The bits 8 through 4 of the octet shall be spare, and the bits 3 through 1 shall be encoded as the value part of the SSC mode information element defined in subclause 9.11.4.16 of 3GPP TS 24.501 [4].</w:t>
            </w:r>
          </w:p>
        </w:tc>
      </w:tr>
      <w:tr w:rsidR="004F349C" w14:paraId="19D5595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BE0A1" w14:textId="77777777" w:rsidR="004F349C" w:rsidRDefault="004F349C" w:rsidP="000E2441">
            <w:pPr>
              <w:pStyle w:val="TAL"/>
            </w:pPr>
          </w:p>
        </w:tc>
      </w:tr>
      <w:tr w:rsidR="004F349C" w14:paraId="3E458C9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1BBDF" w14:textId="77777777" w:rsidR="004F349C" w:rsidRDefault="004F349C" w:rsidP="000E2441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A</w:t>
            </w:r>
            <w:r>
              <w:rPr>
                <w:lang w:val="sv-SE" w:eastAsia="zh-CN"/>
              </w:rPr>
              <w:t>ccess type preference (octet o53):</w:t>
            </w:r>
          </w:p>
          <w:p w14:paraId="11211C40" w14:textId="77777777" w:rsidR="004F349C" w:rsidRPr="00121B01" w:rsidRDefault="004F349C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ko-KR"/>
              </w:rPr>
              <w:t>The access type preference</w:t>
            </w:r>
            <w:r>
              <w:rPr>
                <w:lang w:eastAsia="ko-KR"/>
              </w:rPr>
              <w:t xml:space="preserve"> field shall be encoded as one octet. The bits 8 through 3 shall be spare, and the bits 2 and 1 shall be encoded as the value part of the access type information element defined in subclause 9.11.2.1A</w:t>
            </w:r>
            <w:r>
              <w:rPr>
                <w:lang w:val="en-US" w:eastAsia="ko-KR"/>
              </w:rPr>
              <w:t xml:space="preserve"> of 3GPP TS 24.501 [4].</w:t>
            </w:r>
          </w:p>
        </w:tc>
      </w:tr>
      <w:tr w:rsidR="004F349C" w14:paraId="021CDEF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E97C" w14:textId="77777777" w:rsidR="004F349C" w:rsidRDefault="004F349C" w:rsidP="000E2441">
            <w:pPr>
              <w:pStyle w:val="TAL"/>
            </w:pPr>
          </w:p>
        </w:tc>
      </w:tr>
    </w:tbl>
    <w:p w14:paraId="28A35871" w14:textId="77777777" w:rsidR="004F349C" w:rsidRDefault="004F349C" w:rsidP="004F349C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4F349C" w14:paraId="4F837102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1D84BA4D" w14:textId="77777777" w:rsidR="004F349C" w:rsidRDefault="004F349C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07EBDEE3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ED265CE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8988AA4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F0BAAB1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DA01E78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2BDB716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325AA80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570AAC5E" w14:textId="77777777" w:rsidR="004F349C" w:rsidRDefault="004F349C" w:rsidP="000E2441">
            <w:pPr>
              <w:pStyle w:val="TAL"/>
            </w:pPr>
          </w:p>
        </w:tc>
      </w:tr>
      <w:tr w:rsidR="004F349C" w14:paraId="162028C3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48ED" w14:textId="77777777" w:rsidR="004F349C" w:rsidRDefault="004F349C" w:rsidP="000E2441">
            <w:pPr>
              <w:pStyle w:val="TAC"/>
              <w:rPr>
                <w:lang w:val="en-US" w:eastAsia="zh-CN"/>
              </w:rPr>
            </w:pPr>
          </w:p>
          <w:p w14:paraId="2D614E7E" w14:textId="77777777" w:rsidR="004F349C" w:rsidRDefault="004F349C" w:rsidP="000E2441">
            <w:pPr>
              <w:pStyle w:val="TAC"/>
            </w:pPr>
            <w:r>
              <w:rPr>
                <w:lang w:val="en-US" w:eastAsia="zh-CN"/>
              </w:rPr>
              <w:t xml:space="preserve">Length of </w:t>
            </w:r>
            <w:r>
              <w:rPr>
                <w:lang w:eastAsia="zh-CN"/>
              </w:rPr>
              <w:t>N3IWF selection information for 5G ProSe layer-3 remote UE</w:t>
            </w:r>
          </w:p>
        </w:tc>
        <w:tc>
          <w:tcPr>
            <w:tcW w:w="1346" w:type="dxa"/>
            <w:gridSpan w:val="2"/>
          </w:tcPr>
          <w:p w14:paraId="090CF991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l+1</w:t>
            </w:r>
          </w:p>
          <w:p w14:paraId="51CEDAB9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07A9BF65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l+2</w:t>
            </w:r>
          </w:p>
        </w:tc>
      </w:tr>
      <w:tr w:rsidR="004F349C" w14:paraId="369ACC06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749D" w14:textId="77777777" w:rsidR="004F349C" w:rsidRDefault="004F349C" w:rsidP="000E2441">
            <w:pPr>
              <w:pStyle w:val="TAC"/>
              <w:rPr>
                <w:lang w:eastAsia="zh-CN"/>
              </w:rPr>
            </w:pPr>
          </w:p>
          <w:p w14:paraId="272E9895" w14:textId="77777777" w:rsidR="004F349C" w:rsidRDefault="004F349C" w:rsidP="000E2441">
            <w:pPr>
              <w:pStyle w:val="TAC"/>
              <w:rPr>
                <w:lang w:eastAsia="zh-CN"/>
              </w:rPr>
            </w:pPr>
            <w:r>
              <w:t>N3IWF identifier configuration for 5G ProSe layer-3 remote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A0552F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l+3*</w:t>
            </w:r>
          </w:p>
          <w:p w14:paraId="3EF0C9BC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36780D16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l0*</w:t>
            </w:r>
          </w:p>
        </w:tc>
      </w:tr>
      <w:tr w:rsidR="004F349C" w14:paraId="2FE914AF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1E382" w14:textId="77777777" w:rsidR="004F349C" w:rsidRDefault="004F349C" w:rsidP="000E2441">
            <w:pPr>
              <w:pStyle w:val="TAC"/>
              <w:rPr>
                <w:lang w:val="sv-SE"/>
              </w:rPr>
            </w:pPr>
          </w:p>
          <w:p w14:paraId="56D1F08E" w14:textId="77777777" w:rsidR="004F349C" w:rsidRDefault="004F349C" w:rsidP="000E2441">
            <w:pPr>
              <w:pStyle w:val="TAC"/>
            </w:pPr>
            <w:r>
              <w:rPr>
                <w:lang w:val="sv-SE"/>
              </w:rPr>
              <w:t>5G ProSe layer-3 UE-to-network relays access node selection information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065B04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l0+1*</w:t>
            </w:r>
          </w:p>
          <w:p w14:paraId="41DE83B7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106FE677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m</w:t>
            </w:r>
          </w:p>
        </w:tc>
      </w:tr>
    </w:tbl>
    <w:p w14:paraId="1BCB52EC" w14:textId="77777777" w:rsidR="004F349C" w:rsidRDefault="004F349C" w:rsidP="004F349C">
      <w:pPr>
        <w:pStyle w:val="TF"/>
      </w:pPr>
      <w:r>
        <w:t>Figure 5.6.2.17: N3IWF selection information for 5G ProSe layer-3 remote UE</w:t>
      </w:r>
    </w:p>
    <w:p w14:paraId="6238D6F0" w14:textId="77777777" w:rsidR="004F349C" w:rsidRDefault="004F349C" w:rsidP="004F349C">
      <w:pPr>
        <w:pStyle w:val="TH"/>
      </w:pPr>
      <w:r>
        <w:t>Table 5.6.2.17: N3IWF selection information for 5G ProSe layer-3 remote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4F349C" w14:paraId="22EC8834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9A9FA9" w14:textId="77777777" w:rsidR="004F349C" w:rsidRDefault="004F349C" w:rsidP="000E2441">
            <w:pPr>
              <w:pStyle w:val="TAL"/>
            </w:pPr>
            <w:r>
              <w:t>N3IWF identifier configuration for 5G ProSe layer-3 remote UE (octet l+3* to l0*):</w:t>
            </w:r>
          </w:p>
          <w:p w14:paraId="7BEBF480" w14:textId="77777777" w:rsidR="004F349C" w:rsidRDefault="004F349C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t>N3IWF identifier configuration for 5G ProSe layer-3 remote UE contains a list of home N3IWF identifier entries and is coded according to figure 5.6.2.18 and table 5.6.2.18.</w:t>
            </w:r>
          </w:p>
          <w:p w14:paraId="260FD819" w14:textId="77777777" w:rsidR="004F349C" w:rsidRDefault="004F349C" w:rsidP="000E2441">
            <w:pPr>
              <w:pStyle w:val="TAL"/>
            </w:pPr>
          </w:p>
          <w:p w14:paraId="48E20BD3" w14:textId="77777777" w:rsidR="004F349C" w:rsidRDefault="004F349C" w:rsidP="000E2441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5G ProSe layer-3 UE-to-network relays access node selection information (octet l0+1* to m):</w:t>
            </w:r>
          </w:p>
        </w:tc>
      </w:tr>
      <w:tr w:rsidR="004F349C" w14:paraId="020EA26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F19B" w14:textId="77777777" w:rsidR="004F349C" w:rsidRDefault="004F349C" w:rsidP="000E2441">
            <w:pPr>
              <w:pStyle w:val="TAL"/>
            </w:pPr>
            <w:r>
              <w:t xml:space="preserve">The </w:t>
            </w:r>
            <w:r>
              <w:rPr>
                <w:lang w:val="sv-SE"/>
              </w:rPr>
              <w:t xml:space="preserve">5G ProSe layer-3 UE-to-network relays access node selection information contains a sequence of the N3AN node selection information entries and is coded according to </w:t>
            </w:r>
            <w:r>
              <w:t>figure 5.6.2.19 and table 5.6.2.19.</w:t>
            </w:r>
          </w:p>
        </w:tc>
      </w:tr>
    </w:tbl>
    <w:p w14:paraId="0679DE48" w14:textId="77777777" w:rsidR="004F349C" w:rsidRDefault="004F349C" w:rsidP="004F349C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4F349C" w14:paraId="7EC3085E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0C5129DB" w14:textId="77777777" w:rsidR="004F349C" w:rsidRDefault="004F349C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0BF7BC9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CFC924E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085ADCD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36967DE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DC273AF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7DCD7B7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E4C6AD6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44AB6809" w14:textId="77777777" w:rsidR="004F349C" w:rsidRDefault="004F349C" w:rsidP="000E2441">
            <w:pPr>
              <w:pStyle w:val="TAL"/>
            </w:pPr>
          </w:p>
        </w:tc>
      </w:tr>
      <w:tr w:rsidR="004F349C" w14:paraId="3AF6D478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4FBF5" w14:textId="77777777" w:rsidR="004F349C" w:rsidRDefault="004F349C" w:rsidP="000E2441">
            <w:pPr>
              <w:pStyle w:val="TAC"/>
              <w:rPr>
                <w:lang w:val="en-US" w:eastAsia="zh-CN"/>
              </w:rPr>
            </w:pPr>
          </w:p>
          <w:p w14:paraId="74E29894" w14:textId="77777777" w:rsidR="004F349C" w:rsidRDefault="004F349C" w:rsidP="000E2441">
            <w:pPr>
              <w:pStyle w:val="TAC"/>
            </w:pPr>
            <w:r>
              <w:rPr>
                <w:lang w:val="en-US" w:eastAsia="zh-CN"/>
              </w:rPr>
              <w:t xml:space="preserve">Length of </w:t>
            </w:r>
            <w:r>
              <w:t>N3IWF identifier configuration for 5G ProSe layer-3 remote UE</w:t>
            </w:r>
          </w:p>
        </w:tc>
        <w:tc>
          <w:tcPr>
            <w:tcW w:w="1346" w:type="dxa"/>
            <w:gridSpan w:val="2"/>
          </w:tcPr>
          <w:p w14:paraId="340456E9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l+3*</w:t>
            </w:r>
          </w:p>
          <w:p w14:paraId="2586E6E9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43555050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l+4*</w:t>
            </w:r>
          </w:p>
        </w:tc>
      </w:tr>
      <w:tr w:rsidR="004F349C" w14:paraId="4D9D9ECF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1DD68" w14:textId="77777777" w:rsidR="004F349C" w:rsidRDefault="004F349C" w:rsidP="000E2441">
            <w:pPr>
              <w:pStyle w:val="TAC"/>
              <w:rPr>
                <w:lang w:eastAsia="zh-CN"/>
              </w:rPr>
            </w:pPr>
          </w:p>
          <w:p w14:paraId="3BD7A224" w14:textId="77777777" w:rsidR="004F349C" w:rsidRDefault="004F349C" w:rsidP="000E2441">
            <w:pPr>
              <w:pStyle w:val="TAC"/>
              <w:rPr>
                <w:lang w:eastAsia="zh-CN"/>
              </w:rPr>
            </w:pPr>
            <w:r>
              <w:t>Contents of N3IWF identifier configuration for 5G ProSe layer-3 remote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4243B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l+5*</w:t>
            </w:r>
          </w:p>
          <w:p w14:paraId="349ECD84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4B3F11E0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l01*</w:t>
            </w:r>
          </w:p>
        </w:tc>
      </w:tr>
    </w:tbl>
    <w:p w14:paraId="32E23C46" w14:textId="77777777" w:rsidR="004F349C" w:rsidRDefault="004F349C" w:rsidP="004F349C">
      <w:pPr>
        <w:pStyle w:val="TF"/>
      </w:pPr>
      <w:r>
        <w:t>Figure 5.6.2.18: N3IWF identifier configuration for 5G ProSe layer-3 remote UE</w:t>
      </w:r>
    </w:p>
    <w:p w14:paraId="2C2F1170" w14:textId="77777777" w:rsidR="004F349C" w:rsidRDefault="004F349C" w:rsidP="004F349C">
      <w:pPr>
        <w:pStyle w:val="TH"/>
      </w:pPr>
      <w:r>
        <w:t>Table 5.6.2.18: N3IWF identifier configuration for 5G ProSe layer-3 remote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4F349C" w14:paraId="439343B1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BCBE85" w14:textId="77777777" w:rsidR="004F349C" w:rsidRDefault="004F349C" w:rsidP="000E2441">
            <w:pPr>
              <w:pStyle w:val="TAL"/>
            </w:pPr>
            <w:r>
              <w:t>Contents of N3IWF identifier configuration for 5G ProSe layer-3 remote UE (octet l+5* to l01*):</w:t>
            </w:r>
          </w:p>
          <w:p w14:paraId="77E5BD12" w14:textId="77777777" w:rsidR="004F349C" w:rsidRDefault="004F349C" w:rsidP="000E2441">
            <w:pPr>
              <w:pStyle w:val="TAL"/>
              <w:rPr>
                <w:lang w:val="en-US" w:eastAsia="zh-CN"/>
              </w:rPr>
            </w:pPr>
            <w:r>
              <w:t xml:space="preserve">The contents of N3IWF identifier configuration for 5G ProSe layer-3 remote UE shall be encoded as the encoding of </w:t>
            </w:r>
            <w:r>
              <w:rPr>
                <w:lang w:val="en-US"/>
              </w:rPr>
              <w:t xml:space="preserve">home </w:t>
            </w:r>
            <w:r>
              <w:t>N3IWF identifier configuration defined in clause 5.3.3.3 of 3GPP TS 24.526 [11].</w:t>
            </w:r>
          </w:p>
        </w:tc>
      </w:tr>
      <w:tr w:rsidR="004F349C" w14:paraId="11BFD3E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A35D" w14:textId="77777777" w:rsidR="004F349C" w:rsidRDefault="004F349C" w:rsidP="000E2441">
            <w:pPr>
              <w:pStyle w:val="TAL"/>
            </w:pPr>
          </w:p>
        </w:tc>
      </w:tr>
    </w:tbl>
    <w:p w14:paraId="0730B902" w14:textId="77777777" w:rsidR="004F349C" w:rsidRDefault="004F349C" w:rsidP="004F349C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4F349C" w14:paraId="6F456967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733639C5" w14:textId="77777777" w:rsidR="004F349C" w:rsidRDefault="004F349C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25335AD" w14:textId="77777777" w:rsidR="004F349C" w:rsidRDefault="004F349C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D3EF21B" w14:textId="77777777" w:rsidR="004F349C" w:rsidRDefault="004F349C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2DAE1DD" w14:textId="77777777" w:rsidR="004F349C" w:rsidRDefault="004F349C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2177C8E" w14:textId="77777777" w:rsidR="004F349C" w:rsidRDefault="004F349C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A121FF0" w14:textId="77777777" w:rsidR="004F349C" w:rsidRDefault="004F349C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4602E8E" w14:textId="77777777" w:rsidR="004F349C" w:rsidRDefault="004F349C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8E6B483" w14:textId="77777777" w:rsidR="004F349C" w:rsidRDefault="004F349C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65A7BE89" w14:textId="77777777" w:rsidR="004F349C" w:rsidRDefault="004F349C" w:rsidP="000E2441">
            <w:pPr>
              <w:pStyle w:val="TAL"/>
            </w:pPr>
          </w:p>
        </w:tc>
      </w:tr>
      <w:tr w:rsidR="004F349C" w14:paraId="290898ED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99A3D" w14:textId="77777777" w:rsidR="004F349C" w:rsidRDefault="004F349C" w:rsidP="000E2441">
            <w:pPr>
              <w:pStyle w:val="TAC"/>
              <w:rPr>
                <w:lang w:val="en-US" w:eastAsia="zh-CN"/>
              </w:rPr>
            </w:pPr>
          </w:p>
          <w:p w14:paraId="20CEFFE3" w14:textId="77777777" w:rsidR="004F349C" w:rsidRDefault="004F349C" w:rsidP="000E2441">
            <w:pPr>
              <w:pStyle w:val="TAC"/>
            </w:pPr>
            <w:r>
              <w:rPr>
                <w:lang w:val="en-US" w:eastAsia="zh-CN"/>
              </w:rPr>
              <w:t xml:space="preserve">Length of </w:t>
            </w:r>
            <w:r>
              <w:rPr>
                <w:lang w:val="sv-SE"/>
              </w:rPr>
              <w:t>5G ProSe layer-3 UE-to-network relays access node selection information</w:t>
            </w:r>
          </w:p>
        </w:tc>
        <w:tc>
          <w:tcPr>
            <w:tcW w:w="1346" w:type="dxa"/>
            <w:gridSpan w:val="2"/>
          </w:tcPr>
          <w:p w14:paraId="403B6641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l0+1*</w:t>
            </w:r>
          </w:p>
          <w:p w14:paraId="41CEADB2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30EA5696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l0+2*</w:t>
            </w:r>
          </w:p>
        </w:tc>
      </w:tr>
      <w:tr w:rsidR="004F349C" w14:paraId="35D97024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F8D2B" w14:textId="77777777" w:rsidR="004F349C" w:rsidRDefault="004F349C" w:rsidP="000E2441">
            <w:pPr>
              <w:pStyle w:val="TAC"/>
              <w:rPr>
                <w:lang w:eastAsia="zh-CN"/>
              </w:rPr>
            </w:pPr>
          </w:p>
          <w:p w14:paraId="203798FE" w14:textId="77777777" w:rsidR="004F349C" w:rsidRDefault="004F349C" w:rsidP="000E2441">
            <w:pPr>
              <w:pStyle w:val="TAC"/>
              <w:rPr>
                <w:lang w:eastAsia="zh-CN"/>
              </w:rPr>
            </w:pPr>
            <w:r>
              <w:t xml:space="preserve">Contents of </w:t>
            </w:r>
            <w:r>
              <w:rPr>
                <w:lang w:val="sv-SE"/>
              </w:rPr>
              <w:t>5G ProSe layer-3 UE-to-network relays access node selection information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111B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l0+3*</w:t>
            </w:r>
          </w:p>
          <w:p w14:paraId="479E0190" w14:textId="77777777" w:rsidR="004F349C" w:rsidRDefault="004F349C" w:rsidP="000E2441">
            <w:pPr>
              <w:pStyle w:val="TAL"/>
              <w:rPr>
                <w:lang w:val="sv-SE"/>
              </w:rPr>
            </w:pPr>
          </w:p>
          <w:p w14:paraId="13AED977" w14:textId="77777777" w:rsidR="004F349C" w:rsidRDefault="004F349C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m*</w:t>
            </w:r>
          </w:p>
        </w:tc>
      </w:tr>
    </w:tbl>
    <w:p w14:paraId="71AFDA9C" w14:textId="77777777" w:rsidR="004F349C" w:rsidRDefault="004F349C" w:rsidP="004F349C">
      <w:pPr>
        <w:pStyle w:val="TF"/>
      </w:pPr>
      <w:r>
        <w:t xml:space="preserve">Figure 5.6.2.19: </w:t>
      </w:r>
      <w:r>
        <w:rPr>
          <w:lang w:val="sv-SE"/>
        </w:rPr>
        <w:t>5G ProSe layer-3 UE-to-network relays access node selection information</w:t>
      </w:r>
    </w:p>
    <w:p w14:paraId="02628218" w14:textId="77777777" w:rsidR="004F349C" w:rsidRDefault="004F349C" w:rsidP="004F349C">
      <w:pPr>
        <w:pStyle w:val="TH"/>
      </w:pPr>
      <w:r>
        <w:t xml:space="preserve">Table 5.6.2.19: </w:t>
      </w:r>
      <w:r>
        <w:rPr>
          <w:lang w:val="sv-SE"/>
        </w:rPr>
        <w:t>5G ProSe layer-3 UE-to-network relays access node selection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4F349C" w14:paraId="41E8AD6B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258A18" w14:textId="77777777" w:rsidR="004F349C" w:rsidRDefault="004F349C" w:rsidP="000E2441">
            <w:pPr>
              <w:pStyle w:val="TAL"/>
            </w:pPr>
            <w:r>
              <w:t xml:space="preserve">Contents of </w:t>
            </w:r>
            <w:r>
              <w:rPr>
                <w:lang w:val="sv-SE"/>
              </w:rPr>
              <w:t>5G ProSe layer-3 UE-to-network relays access node selection information</w:t>
            </w:r>
            <w:r>
              <w:t xml:space="preserve"> (octet l0+3* to m*):</w:t>
            </w:r>
          </w:p>
          <w:p w14:paraId="732F771C" w14:textId="77777777" w:rsidR="004F349C" w:rsidRDefault="004F349C" w:rsidP="000E2441">
            <w:pPr>
              <w:pStyle w:val="TAL"/>
            </w:pPr>
            <w:r>
              <w:t xml:space="preserve">The contents of </w:t>
            </w:r>
            <w:r>
              <w:rPr>
                <w:lang w:val="sv-SE"/>
              </w:rPr>
              <w:t>5G ProSe layer-3 UE-to-network relays access node selection information</w:t>
            </w:r>
            <w:r>
              <w:t xml:space="preserve"> shall be encoded as the encoding of N3AN node selection information defined in clause 5.3.3.2 of 3GPP TS 24.526 [11].</w:t>
            </w:r>
          </w:p>
          <w:p w14:paraId="7EF96D72" w14:textId="77777777" w:rsidR="004F349C" w:rsidRDefault="004F349C" w:rsidP="000E2441">
            <w:pPr>
              <w:pStyle w:val="TAL"/>
              <w:rPr>
                <w:lang w:val="en-US" w:eastAsia="zh-CN"/>
              </w:rPr>
            </w:pPr>
          </w:p>
        </w:tc>
      </w:tr>
      <w:tr w:rsidR="004F349C" w14:paraId="57EE8E8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B738" w14:textId="77777777" w:rsidR="004F349C" w:rsidRDefault="004F349C" w:rsidP="000E2441">
            <w:pPr>
              <w:pStyle w:val="TAL"/>
            </w:pPr>
            <w:r>
              <w:t>NOTE:</w:t>
            </w:r>
            <w:r>
              <w:tab/>
              <w:t>In this release of specification, the "preference" bit (as shown in figure 5.3.3.2.2 of 3GPP TS 24.526 [11]) is always set to "0".</w:t>
            </w:r>
          </w:p>
        </w:tc>
      </w:tr>
    </w:tbl>
    <w:p w14:paraId="75DF7B54" w14:textId="77777777" w:rsidR="004F349C" w:rsidRPr="00A8462A" w:rsidRDefault="004F349C" w:rsidP="004F349C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CE27E" w14:textId="77777777" w:rsidR="00D90574" w:rsidRDefault="00D90574">
      <w:r>
        <w:separator/>
      </w:r>
    </w:p>
  </w:endnote>
  <w:endnote w:type="continuationSeparator" w:id="0">
    <w:p w14:paraId="73D0A6E9" w14:textId="77777777" w:rsidR="00D90574" w:rsidRDefault="00D9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C7D985" w14:textId="77777777" w:rsidR="00D90574" w:rsidRDefault="00D90574">
      <w:r>
        <w:separator/>
      </w:r>
    </w:p>
  </w:footnote>
  <w:footnote w:type="continuationSeparator" w:id="0">
    <w:p w14:paraId="55D7E189" w14:textId="77777777" w:rsidR="00D90574" w:rsidRDefault="00D90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5211"/>
    <w:rsid w:val="00022E4A"/>
    <w:rsid w:val="00023463"/>
    <w:rsid w:val="00032D56"/>
    <w:rsid w:val="0003347D"/>
    <w:rsid w:val="0003711D"/>
    <w:rsid w:val="00043E25"/>
    <w:rsid w:val="0004575F"/>
    <w:rsid w:val="00062124"/>
    <w:rsid w:val="00064D53"/>
    <w:rsid w:val="00066856"/>
    <w:rsid w:val="00070F86"/>
    <w:rsid w:val="00072AAF"/>
    <w:rsid w:val="00072DD2"/>
    <w:rsid w:val="00075B58"/>
    <w:rsid w:val="00084B35"/>
    <w:rsid w:val="000A366D"/>
    <w:rsid w:val="000B1216"/>
    <w:rsid w:val="000B14A6"/>
    <w:rsid w:val="000C6598"/>
    <w:rsid w:val="000D21C2"/>
    <w:rsid w:val="000D61A8"/>
    <w:rsid w:val="000D759A"/>
    <w:rsid w:val="000F2C43"/>
    <w:rsid w:val="00116BDF"/>
    <w:rsid w:val="001268BB"/>
    <w:rsid w:val="00130F69"/>
    <w:rsid w:val="0013241F"/>
    <w:rsid w:val="00142F65"/>
    <w:rsid w:val="00143552"/>
    <w:rsid w:val="00183134"/>
    <w:rsid w:val="00191E6B"/>
    <w:rsid w:val="001B5C2B"/>
    <w:rsid w:val="001B77E2"/>
    <w:rsid w:val="001C117E"/>
    <w:rsid w:val="001D0267"/>
    <w:rsid w:val="001D25E6"/>
    <w:rsid w:val="001D4C82"/>
    <w:rsid w:val="001E2EB5"/>
    <w:rsid w:val="001E41F3"/>
    <w:rsid w:val="001F151F"/>
    <w:rsid w:val="001F3B42"/>
    <w:rsid w:val="00212096"/>
    <w:rsid w:val="002153AE"/>
    <w:rsid w:val="00215C0F"/>
    <w:rsid w:val="00216490"/>
    <w:rsid w:val="00231568"/>
    <w:rsid w:val="00232FD1"/>
    <w:rsid w:val="00241597"/>
    <w:rsid w:val="0024668B"/>
    <w:rsid w:val="0025714D"/>
    <w:rsid w:val="00275D12"/>
    <w:rsid w:val="0027780F"/>
    <w:rsid w:val="002A6BBA"/>
    <w:rsid w:val="002B1A87"/>
    <w:rsid w:val="002C0230"/>
    <w:rsid w:val="002D13CD"/>
    <w:rsid w:val="002E32CF"/>
    <w:rsid w:val="002E48BE"/>
    <w:rsid w:val="002E6115"/>
    <w:rsid w:val="002F410C"/>
    <w:rsid w:val="002F4FF2"/>
    <w:rsid w:val="002F6340"/>
    <w:rsid w:val="00305C60"/>
    <w:rsid w:val="00306962"/>
    <w:rsid w:val="00315BD4"/>
    <w:rsid w:val="00324E79"/>
    <w:rsid w:val="003253F0"/>
    <w:rsid w:val="00330643"/>
    <w:rsid w:val="003451CF"/>
    <w:rsid w:val="00350012"/>
    <w:rsid w:val="003509FF"/>
    <w:rsid w:val="003554E8"/>
    <w:rsid w:val="003617F4"/>
    <w:rsid w:val="003658C8"/>
    <w:rsid w:val="00370766"/>
    <w:rsid w:val="00371954"/>
    <w:rsid w:val="0038053C"/>
    <w:rsid w:val="00382B4A"/>
    <w:rsid w:val="00383C7B"/>
    <w:rsid w:val="00386CD6"/>
    <w:rsid w:val="00386D6F"/>
    <w:rsid w:val="0039050F"/>
    <w:rsid w:val="00394320"/>
    <w:rsid w:val="00394E81"/>
    <w:rsid w:val="003A59CB"/>
    <w:rsid w:val="003B0471"/>
    <w:rsid w:val="003B2CE5"/>
    <w:rsid w:val="003B79F5"/>
    <w:rsid w:val="003D3AA6"/>
    <w:rsid w:val="003D7E50"/>
    <w:rsid w:val="003E29EF"/>
    <w:rsid w:val="00411094"/>
    <w:rsid w:val="00413493"/>
    <w:rsid w:val="00415F7E"/>
    <w:rsid w:val="00435765"/>
    <w:rsid w:val="00435799"/>
    <w:rsid w:val="00436BAB"/>
    <w:rsid w:val="00436D20"/>
    <w:rsid w:val="00440825"/>
    <w:rsid w:val="00443403"/>
    <w:rsid w:val="00494A9D"/>
    <w:rsid w:val="00497F14"/>
    <w:rsid w:val="004A4BEC"/>
    <w:rsid w:val="004B45A4"/>
    <w:rsid w:val="004D077E"/>
    <w:rsid w:val="004D6C51"/>
    <w:rsid w:val="004E05D9"/>
    <w:rsid w:val="004F349C"/>
    <w:rsid w:val="0050780D"/>
    <w:rsid w:val="00511527"/>
    <w:rsid w:val="0051277C"/>
    <w:rsid w:val="00516AB0"/>
    <w:rsid w:val="00524545"/>
    <w:rsid w:val="005275CB"/>
    <w:rsid w:val="0054453D"/>
    <w:rsid w:val="005651FD"/>
    <w:rsid w:val="0057588D"/>
    <w:rsid w:val="005900B8"/>
    <w:rsid w:val="00592829"/>
    <w:rsid w:val="0059653F"/>
    <w:rsid w:val="00597BF4"/>
    <w:rsid w:val="005A6150"/>
    <w:rsid w:val="005A634D"/>
    <w:rsid w:val="005B25F0"/>
    <w:rsid w:val="005C11F0"/>
    <w:rsid w:val="005D20BA"/>
    <w:rsid w:val="005D7121"/>
    <w:rsid w:val="005E2C44"/>
    <w:rsid w:val="006001FF"/>
    <w:rsid w:val="0060287A"/>
    <w:rsid w:val="00606094"/>
    <w:rsid w:val="0061048B"/>
    <w:rsid w:val="00643317"/>
    <w:rsid w:val="00650633"/>
    <w:rsid w:val="006517EB"/>
    <w:rsid w:val="00661116"/>
    <w:rsid w:val="006A2D09"/>
    <w:rsid w:val="006B5418"/>
    <w:rsid w:val="006E21FB"/>
    <w:rsid w:val="006E292A"/>
    <w:rsid w:val="00710497"/>
    <w:rsid w:val="0071116D"/>
    <w:rsid w:val="00712563"/>
    <w:rsid w:val="00714B2E"/>
    <w:rsid w:val="007225D4"/>
    <w:rsid w:val="00727AC1"/>
    <w:rsid w:val="007360C9"/>
    <w:rsid w:val="0074184E"/>
    <w:rsid w:val="007439B9"/>
    <w:rsid w:val="00761D68"/>
    <w:rsid w:val="007714A0"/>
    <w:rsid w:val="007760E6"/>
    <w:rsid w:val="007767E6"/>
    <w:rsid w:val="007938F2"/>
    <w:rsid w:val="0079548C"/>
    <w:rsid w:val="007A695B"/>
    <w:rsid w:val="007B4183"/>
    <w:rsid w:val="007B512A"/>
    <w:rsid w:val="007C2097"/>
    <w:rsid w:val="007C2F14"/>
    <w:rsid w:val="007C5503"/>
    <w:rsid w:val="007C7597"/>
    <w:rsid w:val="007E6510"/>
    <w:rsid w:val="008275AA"/>
    <w:rsid w:val="008302F3"/>
    <w:rsid w:val="00852011"/>
    <w:rsid w:val="00856A30"/>
    <w:rsid w:val="008638E1"/>
    <w:rsid w:val="00867113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735C"/>
    <w:rsid w:val="008B72B0"/>
    <w:rsid w:val="008C20FA"/>
    <w:rsid w:val="008D357F"/>
    <w:rsid w:val="008E4502"/>
    <w:rsid w:val="008E4659"/>
    <w:rsid w:val="008E6081"/>
    <w:rsid w:val="008E7FB6"/>
    <w:rsid w:val="008F686C"/>
    <w:rsid w:val="0091136A"/>
    <w:rsid w:val="00915A10"/>
    <w:rsid w:val="00917784"/>
    <w:rsid w:val="00917C15"/>
    <w:rsid w:val="00920903"/>
    <w:rsid w:val="0093578B"/>
    <w:rsid w:val="00943DC1"/>
    <w:rsid w:val="00945CB4"/>
    <w:rsid w:val="009629FD"/>
    <w:rsid w:val="00975851"/>
    <w:rsid w:val="00984A03"/>
    <w:rsid w:val="00986D55"/>
    <w:rsid w:val="009A2291"/>
    <w:rsid w:val="009B3291"/>
    <w:rsid w:val="009C61B9"/>
    <w:rsid w:val="009E3297"/>
    <w:rsid w:val="009E617D"/>
    <w:rsid w:val="009F1EFA"/>
    <w:rsid w:val="009F7C5D"/>
    <w:rsid w:val="00A055C2"/>
    <w:rsid w:val="00A07584"/>
    <w:rsid w:val="00A122CA"/>
    <w:rsid w:val="00A12D76"/>
    <w:rsid w:val="00A140DD"/>
    <w:rsid w:val="00A16F87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58E7"/>
    <w:rsid w:val="00AA7D3D"/>
    <w:rsid w:val="00AD7C25"/>
    <w:rsid w:val="00AE4D95"/>
    <w:rsid w:val="00AF16FA"/>
    <w:rsid w:val="00AF6B24"/>
    <w:rsid w:val="00B03597"/>
    <w:rsid w:val="00B076C6"/>
    <w:rsid w:val="00B258BB"/>
    <w:rsid w:val="00B2697F"/>
    <w:rsid w:val="00B357DE"/>
    <w:rsid w:val="00B43444"/>
    <w:rsid w:val="00B47938"/>
    <w:rsid w:val="00B57359"/>
    <w:rsid w:val="00B63823"/>
    <w:rsid w:val="00B66361"/>
    <w:rsid w:val="00B66D06"/>
    <w:rsid w:val="00B70D58"/>
    <w:rsid w:val="00B72AC8"/>
    <w:rsid w:val="00B735A1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189B"/>
    <w:rsid w:val="00BE4AE1"/>
    <w:rsid w:val="00BE4DF7"/>
    <w:rsid w:val="00BF1AE1"/>
    <w:rsid w:val="00BF280E"/>
    <w:rsid w:val="00BF3228"/>
    <w:rsid w:val="00C0610D"/>
    <w:rsid w:val="00C21836"/>
    <w:rsid w:val="00C31593"/>
    <w:rsid w:val="00C37922"/>
    <w:rsid w:val="00C415C3"/>
    <w:rsid w:val="00C65F89"/>
    <w:rsid w:val="00C713E0"/>
    <w:rsid w:val="00C83E4E"/>
    <w:rsid w:val="00C84595"/>
    <w:rsid w:val="00C85AD4"/>
    <w:rsid w:val="00C91586"/>
    <w:rsid w:val="00C95985"/>
    <w:rsid w:val="00C96EAE"/>
    <w:rsid w:val="00C9780B"/>
    <w:rsid w:val="00CA2EA4"/>
    <w:rsid w:val="00CA7D10"/>
    <w:rsid w:val="00CB1493"/>
    <w:rsid w:val="00CC5026"/>
    <w:rsid w:val="00CC61BB"/>
    <w:rsid w:val="00CD2478"/>
    <w:rsid w:val="00CD541D"/>
    <w:rsid w:val="00CE22D1"/>
    <w:rsid w:val="00CE4346"/>
    <w:rsid w:val="00CF0EE8"/>
    <w:rsid w:val="00CF39F5"/>
    <w:rsid w:val="00CF66CF"/>
    <w:rsid w:val="00D0099B"/>
    <w:rsid w:val="00D11584"/>
    <w:rsid w:val="00D12FF1"/>
    <w:rsid w:val="00D51C49"/>
    <w:rsid w:val="00D53BE5"/>
    <w:rsid w:val="00D641A9"/>
    <w:rsid w:val="00D90574"/>
    <w:rsid w:val="00D908E8"/>
    <w:rsid w:val="00DB72BB"/>
    <w:rsid w:val="00DC2EEA"/>
    <w:rsid w:val="00DE52D2"/>
    <w:rsid w:val="00E00A8B"/>
    <w:rsid w:val="00E015DE"/>
    <w:rsid w:val="00E119A5"/>
    <w:rsid w:val="00E159F8"/>
    <w:rsid w:val="00E17B6F"/>
    <w:rsid w:val="00E23A56"/>
    <w:rsid w:val="00E24619"/>
    <w:rsid w:val="00E25F62"/>
    <w:rsid w:val="00E42D49"/>
    <w:rsid w:val="00E4306D"/>
    <w:rsid w:val="00E513FD"/>
    <w:rsid w:val="00E65E8A"/>
    <w:rsid w:val="00E72A7C"/>
    <w:rsid w:val="00E8611C"/>
    <w:rsid w:val="00E90A16"/>
    <w:rsid w:val="00E924C6"/>
    <w:rsid w:val="00E9497F"/>
    <w:rsid w:val="00EA15FE"/>
    <w:rsid w:val="00EA76BB"/>
    <w:rsid w:val="00EB0884"/>
    <w:rsid w:val="00EB3FE7"/>
    <w:rsid w:val="00EC11EB"/>
    <w:rsid w:val="00EC5431"/>
    <w:rsid w:val="00ED3D47"/>
    <w:rsid w:val="00EE518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77AC"/>
    <w:rsid w:val="00F432E2"/>
    <w:rsid w:val="00F71A8C"/>
    <w:rsid w:val="00F7680F"/>
    <w:rsid w:val="00F831EE"/>
    <w:rsid w:val="00F86788"/>
    <w:rsid w:val="00FA3B22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link w:val="Heading6"/>
    <w:rsid w:val="000D61A8"/>
    <w:rPr>
      <w:rFonts w:ascii="Arial" w:hAnsi="Arial"/>
      <w:lang w:eastAsia="en-US"/>
    </w:rPr>
  </w:style>
  <w:style w:type="character" w:customStyle="1" w:styleId="NOZchn">
    <w:name w:val="NO Zchn"/>
    <w:link w:val="NO"/>
    <w:qFormat/>
    <w:locked/>
    <w:rsid w:val="000D61A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D61A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0D61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0D61A8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0D61A8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0D61A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386CD6"/>
    <w:rPr>
      <w:rFonts w:ascii="Arial" w:hAnsi="Arial"/>
      <w:sz w:val="24"/>
      <w:lang w:eastAsia="en-US"/>
    </w:rPr>
  </w:style>
  <w:style w:type="paragraph" w:customStyle="1" w:styleId="LD">
    <w:name w:val="LD"/>
    <w:rsid w:val="00075B58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075B58"/>
    <w:rPr>
      <w:rFonts w:eastAsia="DengXian"/>
    </w:rPr>
  </w:style>
  <w:style w:type="paragraph" w:customStyle="1" w:styleId="Guidance">
    <w:name w:val="Guidance"/>
    <w:basedOn w:val="Normal"/>
    <w:rsid w:val="00075B5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75B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5B58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75B58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75B58"/>
    <w:rPr>
      <w:rFonts w:ascii="Times New Roman" w:hAnsi="Times New Roman"/>
      <w:lang w:eastAsia="en-US"/>
    </w:rPr>
  </w:style>
  <w:style w:type="character" w:customStyle="1" w:styleId="TAHCar">
    <w:name w:val="TAH Car"/>
    <w:locked/>
    <w:rsid w:val="00075B58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75B5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75B5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75B58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075B58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075B58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075B5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075B58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075B5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075B58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075B58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075B58"/>
    <w:rPr>
      <w:rFonts w:ascii="Arial" w:hAnsi="Arial"/>
      <w:b/>
      <w:i/>
      <w:noProof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075B58"/>
    <w:rPr>
      <w:rFonts w:eastAsia="DengXian"/>
    </w:rPr>
  </w:style>
  <w:style w:type="character" w:customStyle="1" w:styleId="BodyTextChar">
    <w:name w:val="Body Text Char"/>
    <w:link w:val="BodyText"/>
    <w:rsid w:val="00075B58"/>
    <w:rPr>
      <w:rFonts w:ascii="Times New Roman" w:eastAsia="DengXian" w:hAnsi="Times New Roman"/>
      <w:lang w:eastAsia="en-US"/>
    </w:rPr>
  </w:style>
  <w:style w:type="character" w:customStyle="1" w:styleId="DocumentMapChar">
    <w:name w:val="Document Map Char"/>
    <w:link w:val="DocumentMap"/>
    <w:rsid w:val="00075B58"/>
    <w:rPr>
      <w:rFonts w:ascii="Tahoma" w:hAnsi="Tahoma" w:cs="Tahoma"/>
      <w:shd w:val="clear" w:color="auto" w:fill="000080"/>
      <w:lang w:eastAsia="en-US"/>
    </w:rPr>
  </w:style>
  <w:style w:type="character" w:customStyle="1" w:styleId="CommentSubjectChar">
    <w:name w:val="Comment Subject Char"/>
    <w:link w:val="CommentSubject"/>
    <w:rsid w:val="00075B58"/>
    <w:rPr>
      <w:rFonts w:ascii="Times New Roman" w:hAnsi="Times New Roman"/>
      <w:b/>
      <w:bCs/>
      <w:lang w:eastAsia="en-US"/>
    </w:rPr>
  </w:style>
  <w:style w:type="paragraph" w:styleId="Revision">
    <w:name w:val="Revision"/>
    <w:uiPriority w:val="99"/>
    <w:semiHidden/>
    <w:rsid w:val="00075B58"/>
    <w:rPr>
      <w:rFonts w:ascii="Times New Roman" w:eastAsia="DengXian" w:hAnsi="Times New Roman"/>
      <w:lang w:eastAsia="en-US"/>
    </w:rPr>
  </w:style>
  <w:style w:type="character" w:customStyle="1" w:styleId="EditorsNote0">
    <w:name w:val="Editor's Note 字符"/>
    <w:locked/>
    <w:rsid w:val="00075B58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075B58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075B5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622</TotalTime>
  <Pages>1</Pages>
  <Words>14220</Words>
  <Characters>81058</Characters>
  <Application>Microsoft Office Word</Application>
  <DocSecurity>0</DocSecurity>
  <Lines>675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Nassar, Mohamed A. (Nokia - DE/Munich)</cp:lastModifiedBy>
  <cp:revision>131</cp:revision>
  <cp:lastPrinted>1899-12-31T23:00:00Z</cp:lastPrinted>
  <dcterms:created xsi:type="dcterms:W3CDTF">2019-01-14T04:28:00Z</dcterms:created>
  <dcterms:modified xsi:type="dcterms:W3CDTF">2022-02-10T11:38:00Z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