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719038D1" w:rsidR="00383C7B" w:rsidRDefault="00383C7B" w:rsidP="008B0B6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B0B61" w:rsidRPr="008B0B61">
        <w:rPr>
          <w:b/>
          <w:noProof/>
          <w:sz w:val="24"/>
        </w:rPr>
        <w:t>C1-221496</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3D0A00C1" w:rsidR="00CD2478" w:rsidRPr="006B5418" w:rsidRDefault="00CD2478" w:rsidP="00AA7D3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15C0F" w:rsidRPr="00215C0F">
        <w:rPr>
          <w:rFonts w:ascii="Arial" w:hAnsi="Arial" w:cs="Arial"/>
          <w:b/>
          <w:bCs/>
        </w:rPr>
        <w:t xml:space="preserve">confidentiality protection </w:t>
      </w:r>
      <w:r w:rsidR="00215C0F">
        <w:rPr>
          <w:rFonts w:ascii="Arial" w:hAnsi="Arial" w:cs="Arial"/>
          <w:b/>
          <w:bCs/>
        </w:rPr>
        <w:t xml:space="preserve">of the UE Identity transmitted during the </w:t>
      </w:r>
      <w:r w:rsidR="00215C0F" w:rsidRPr="00215C0F">
        <w:rPr>
          <w:rFonts w:ascii="Arial" w:hAnsi="Arial" w:cs="Arial"/>
          <w:b/>
          <w:bCs/>
        </w:rPr>
        <w:t xml:space="preserve">PC3a control protocol procedures </w:t>
      </w:r>
      <w:r w:rsidR="00AA7D3D">
        <w:rPr>
          <w:rFonts w:ascii="Arial" w:hAnsi="Arial" w:cs="Arial"/>
          <w:b/>
          <w:bCs/>
        </w:rPr>
        <w:t xml:space="preserve">for </w:t>
      </w:r>
      <w:r w:rsidR="00AA7D3D" w:rsidRPr="00AA7D3D">
        <w:rPr>
          <w:rFonts w:ascii="Arial" w:hAnsi="Arial" w:cs="Arial"/>
          <w:b/>
          <w:bCs/>
        </w:rPr>
        <w:t>5G ProSe direct discovery</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7A43E91" w14:textId="02502043" w:rsidR="00064D53" w:rsidRDefault="00064D53" w:rsidP="007C5503">
      <w:pPr>
        <w:rPr>
          <w:lang w:val="en-US"/>
        </w:rPr>
      </w:pPr>
      <w:r>
        <w:rPr>
          <w:lang w:val="en-US"/>
        </w:rPr>
        <w:t>Currently in</w:t>
      </w:r>
      <w:r w:rsidR="007C5503">
        <w:rPr>
          <w:lang w:val="en-US"/>
        </w:rPr>
        <w:t xml:space="preserve"> TS 24.554 for</w:t>
      </w:r>
      <w:r>
        <w:rPr>
          <w:lang w:val="en-US"/>
        </w:rPr>
        <w:t xml:space="preserve"> the </w:t>
      </w:r>
      <w:r w:rsidRPr="00064D53">
        <w:rPr>
          <w:lang w:val="en-US"/>
        </w:rPr>
        <w:t>5G ProSe direct discovery</w:t>
      </w:r>
      <w:r w:rsidR="007C5503">
        <w:rPr>
          <w:lang w:val="en-US"/>
        </w:rPr>
        <w:t xml:space="preserve"> procedures</w:t>
      </w:r>
      <w:r>
        <w:rPr>
          <w:lang w:val="en-US"/>
        </w:rPr>
        <w:t xml:space="preserve"> running over PC3a interface, the UE Identity</w:t>
      </w:r>
      <w:r w:rsidR="007C5503">
        <w:rPr>
          <w:lang w:val="en-US"/>
        </w:rPr>
        <w:t xml:space="preserve"> sent in the </w:t>
      </w:r>
      <w:r w:rsidR="007C5503" w:rsidRPr="007C5503">
        <w:t xml:space="preserve">DISCOVERY_REQUEST </w:t>
      </w:r>
      <w:r w:rsidR="007C5503">
        <w:t>message</w:t>
      </w:r>
      <w:r>
        <w:rPr>
          <w:lang w:val="en-US"/>
        </w:rPr>
        <w:t xml:space="preserve"> </w:t>
      </w:r>
      <w:r>
        <w:t>is set</w:t>
      </w:r>
      <w:r w:rsidRPr="00064D53">
        <w:t xml:space="preserve"> to the UE's SUPI</w:t>
      </w:r>
      <w:r w:rsidR="007C5503">
        <w:rPr>
          <w:lang w:val="en-US"/>
        </w:rPr>
        <w:t>, i.e. it is not concealed.</w:t>
      </w:r>
      <w:r w:rsidR="00386CD6">
        <w:rPr>
          <w:lang w:val="en-US"/>
        </w:rPr>
        <w:t xml:space="preserve"> For example:</w:t>
      </w:r>
    </w:p>
    <w:p w14:paraId="4963D554" w14:textId="77777777" w:rsidR="00386CD6" w:rsidRPr="00FD2014" w:rsidRDefault="00386CD6" w:rsidP="00573148">
      <w:pPr>
        <w:rPr>
          <w:i/>
          <w:iCs/>
          <w:sz w:val="24"/>
          <w:szCs w:val="24"/>
        </w:rPr>
      </w:pPr>
      <w:bookmarkStart w:id="1" w:name="_Toc59198973"/>
      <w:bookmarkStart w:id="2" w:name="_Toc59198382"/>
      <w:bookmarkStart w:id="3" w:name="_Toc525230982"/>
      <w:bookmarkStart w:id="4" w:name="_Toc93915577"/>
      <w:r w:rsidRPr="00FD2014">
        <w:rPr>
          <w:i/>
          <w:iCs/>
          <w:sz w:val="24"/>
          <w:szCs w:val="24"/>
        </w:rPr>
        <w:t>6.2.2.2</w:t>
      </w:r>
      <w:r w:rsidRPr="00FD2014">
        <w:rPr>
          <w:i/>
          <w:iCs/>
          <w:sz w:val="24"/>
          <w:szCs w:val="24"/>
        </w:rPr>
        <w:tab/>
        <w:t>Announce request procedure initiation</w:t>
      </w:r>
      <w:bookmarkEnd w:id="1"/>
      <w:bookmarkEnd w:id="2"/>
      <w:bookmarkEnd w:id="3"/>
      <w:bookmarkEnd w:id="4"/>
    </w:p>
    <w:p w14:paraId="56F2689B" w14:textId="27BE9D9D" w:rsidR="00386CD6" w:rsidRPr="00386CD6" w:rsidRDefault="00386CD6" w:rsidP="007C5503">
      <w:pPr>
        <w:rPr>
          <w:i/>
          <w:iCs/>
          <w:lang w:val="en-US"/>
        </w:rPr>
      </w:pPr>
      <w:r w:rsidRPr="00386CD6">
        <w:rPr>
          <w:i/>
          <w:iCs/>
          <w:lang w:val="en-US"/>
        </w:rPr>
        <w:t>(…)</w:t>
      </w:r>
    </w:p>
    <w:p w14:paraId="4B543D70" w14:textId="77777777" w:rsidR="00386CD6" w:rsidRPr="00386CD6" w:rsidRDefault="00386CD6" w:rsidP="00386CD6">
      <w:pPr>
        <w:rPr>
          <w:i/>
          <w:iCs/>
        </w:rPr>
      </w:pPr>
      <w:r w:rsidRPr="00386CD6">
        <w:rPr>
          <w:i/>
          <w:iCs/>
        </w:rPr>
        <w:t>The UE shall initiate the a</w:t>
      </w:r>
      <w:r w:rsidRPr="00386CD6">
        <w:rPr>
          <w:i/>
          <w:iCs/>
          <w:lang w:eastAsia="zh-CN"/>
        </w:rPr>
        <w:t>nnounce request</w:t>
      </w:r>
      <w:r w:rsidRPr="00386CD6">
        <w:rPr>
          <w:i/>
          <w:iCs/>
        </w:rPr>
        <w:t xml:space="preserve"> procedure </w:t>
      </w:r>
      <w:r w:rsidRPr="00386CD6">
        <w:rPr>
          <w:i/>
          <w:iCs/>
          <w:lang w:val="en-US"/>
        </w:rPr>
        <w:t>for open ProSe direct discovery</w:t>
      </w:r>
      <w:r w:rsidRPr="00386CD6">
        <w:rPr>
          <w:i/>
          <w:iCs/>
        </w:rPr>
        <w:t xml:space="preserve"> by sending a DISCOVERY_REQUEST message with:</w:t>
      </w:r>
    </w:p>
    <w:p w14:paraId="3B1C7965" w14:textId="49EE40C5" w:rsidR="00386CD6" w:rsidRPr="00386CD6" w:rsidRDefault="00386CD6" w:rsidP="00386CD6">
      <w:pPr>
        <w:pStyle w:val="B1"/>
        <w:rPr>
          <w:i/>
          <w:iCs/>
          <w:lang w:eastAsia="zh-CN"/>
        </w:rPr>
      </w:pPr>
      <w:r w:rsidRPr="00386CD6">
        <w:rPr>
          <w:i/>
          <w:iCs/>
        </w:rPr>
        <w:t>(…)</w:t>
      </w:r>
    </w:p>
    <w:p w14:paraId="4E69E4DE" w14:textId="77777777" w:rsidR="00386CD6" w:rsidRPr="00386CD6" w:rsidRDefault="00386CD6" w:rsidP="00386CD6">
      <w:pPr>
        <w:pStyle w:val="B1"/>
        <w:rPr>
          <w:i/>
          <w:iCs/>
          <w:lang w:eastAsia="zh-CN"/>
        </w:rPr>
      </w:pPr>
      <w:r w:rsidRPr="00386CD6">
        <w:rPr>
          <w:i/>
          <w:iCs/>
          <w:lang w:eastAsia="zh-CN"/>
        </w:rPr>
        <w:t>d)</w:t>
      </w:r>
      <w:r w:rsidRPr="00386CD6">
        <w:rPr>
          <w:i/>
          <w:iCs/>
          <w:lang w:eastAsia="zh-CN"/>
        </w:rPr>
        <w:tab/>
      </w:r>
      <w:r w:rsidRPr="00386CD6">
        <w:rPr>
          <w:i/>
          <w:iCs/>
          <w:highlight w:val="yellow"/>
          <w:lang w:eastAsia="zh-CN"/>
        </w:rPr>
        <w:t>the UE identity set to the UE</w:t>
      </w:r>
      <w:r w:rsidRPr="00386CD6">
        <w:rPr>
          <w:i/>
          <w:iCs/>
          <w:highlight w:val="yellow"/>
        </w:rPr>
        <w:t>'</w:t>
      </w:r>
      <w:r w:rsidRPr="00386CD6">
        <w:rPr>
          <w:i/>
          <w:iCs/>
          <w:highlight w:val="yellow"/>
          <w:lang w:eastAsia="zh-CN"/>
        </w:rPr>
        <w:t>s SUPI;</w:t>
      </w:r>
      <w:r w:rsidRPr="00386CD6">
        <w:rPr>
          <w:i/>
          <w:iCs/>
          <w:lang w:eastAsia="zh-CN"/>
        </w:rPr>
        <w:t xml:space="preserve"> </w:t>
      </w:r>
    </w:p>
    <w:p w14:paraId="4F7DF5EF" w14:textId="7BBB82AB" w:rsidR="00386CD6" w:rsidRPr="00386CD6" w:rsidRDefault="00386CD6" w:rsidP="00386CD6">
      <w:pPr>
        <w:pStyle w:val="B1"/>
        <w:rPr>
          <w:i/>
          <w:iCs/>
          <w:lang w:eastAsia="zh-CN"/>
        </w:rPr>
      </w:pPr>
      <w:r w:rsidRPr="00386CD6">
        <w:rPr>
          <w:i/>
          <w:iCs/>
          <w:lang w:eastAsia="zh-CN"/>
        </w:rPr>
        <w:t>(…)</w:t>
      </w:r>
    </w:p>
    <w:p w14:paraId="56B14DC6" w14:textId="751DB637" w:rsidR="00386CD6" w:rsidRDefault="00386CD6" w:rsidP="007C5503">
      <w:pPr>
        <w:rPr>
          <w:lang w:val="en-US"/>
        </w:rPr>
      </w:pPr>
    </w:p>
    <w:p w14:paraId="6F0304BC" w14:textId="6BEF927B" w:rsidR="00415F7E" w:rsidRDefault="00386CD6" w:rsidP="00386CD6">
      <w:pPr>
        <w:rPr>
          <w:lang w:val="en-US"/>
        </w:rPr>
      </w:pPr>
      <w:r>
        <w:rPr>
          <w:lang w:val="en-US"/>
        </w:rPr>
        <w:t xml:space="preserve">It was not clear </w:t>
      </w:r>
      <w:r w:rsidR="00494A9D">
        <w:rPr>
          <w:lang w:val="en-US"/>
        </w:rPr>
        <w:t xml:space="preserve">if and </w:t>
      </w:r>
      <w:r>
        <w:rPr>
          <w:lang w:val="en-US"/>
        </w:rPr>
        <w:t xml:space="preserve">how such UE Identity is protected. </w:t>
      </w:r>
      <w:r w:rsidR="00064D53">
        <w:rPr>
          <w:lang w:val="en-US"/>
        </w:rPr>
        <w:t xml:space="preserve">Stage-2 security spec </w:t>
      </w:r>
      <w:r w:rsidR="00064D53" w:rsidRPr="00064D53">
        <w:rPr>
          <w:lang w:val="en-US"/>
        </w:rPr>
        <w:t>TS 33.503</w:t>
      </w:r>
      <w:r w:rsidR="00064D53">
        <w:rPr>
          <w:lang w:val="en-US"/>
        </w:rPr>
        <w:t xml:space="preserve"> </w:t>
      </w:r>
      <w:r>
        <w:rPr>
          <w:lang w:val="en-US"/>
        </w:rPr>
        <w:t xml:space="preserve">resolves this issue where it </w:t>
      </w:r>
      <w:r w:rsidR="00064D53">
        <w:rPr>
          <w:lang w:val="en-US"/>
        </w:rPr>
        <w:t>states the following:</w:t>
      </w:r>
    </w:p>
    <w:p w14:paraId="4C40BB1C" w14:textId="77777777" w:rsidR="00064D53" w:rsidRPr="00FD2014" w:rsidRDefault="00064D53" w:rsidP="00573148">
      <w:pPr>
        <w:rPr>
          <w:i/>
          <w:iCs/>
          <w:sz w:val="24"/>
          <w:szCs w:val="24"/>
        </w:rPr>
      </w:pPr>
      <w:bookmarkStart w:id="5" w:name="_Toc88556917"/>
      <w:bookmarkStart w:id="6" w:name="_Toc88560005"/>
      <w:bookmarkStart w:id="7" w:name="_Toc88814966"/>
      <w:r w:rsidRPr="00FD2014">
        <w:rPr>
          <w:i/>
          <w:iCs/>
          <w:sz w:val="24"/>
          <w:szCs w:val="24"/>
        </w:rPr>
        <w:t>5.</w:t>
      </w:r>
      <w:r w:rsidRPr="00FD2014">
        <w:rPr>
          <w:rFonts w:hint="eastAsia"/>
          <w:i/>
          <w:iCs/>
          <w:sz w:val="24"/>
          <w:szCs w:val="24"/>
        </w:rPr>
        <w:t>2</w:t>
      </w:r>
      <w:r w:rsidRPr="00FD2014">
        <w:rPr>
          <w:i/>
          <w:iCs/>
          <w:sz w:val="24"/>
          <w:szCs w:val="24"/>
        </w:rPr>
        <w:t>.</w:t>
      </w:r>
      <w:r w:rsidRPr="00FD2014">
        <w:rPr>
          <w:rFonts w:hint="eastAsia"/>
          <w:i/>
          <w:iCs/>
          <w:sz w:val="24"/>
          <w:szCs w:val="24"/>
        </w:rPr>
        <w:t>3</w:t>
      </w:r>
      <w:r w:rsidRPr="00FD2014">
        <w:rPr>
          <w:i/>
          <w:iCs/>
          <w:sz w:val="24"/>
          <w:szCs w:val="24"/>
        </w:rPr>
        <w:t>.</w:t>
      </w:r>
      <w:r w:rsidRPr="00FD2014">
        <w:rPr>
          <w:rFonts w:hint="eastAsia"/>
          <w:i/>
          <w:iCs/>
          <w:sz w:val="24"/>
          <w:szCs w:val="24"/>
        </w:rPr>
        <w:t>6</w:t>
      </w:r>
      <w:r w:rsidRPr="00FD2014">
        <w:rPr>
          <w:i/>
          <w:iCs/>
          <w:sz w:val="24"/>
          <w:szCs w:val="24"/>
        </w:rPr>
        <w:tab/>
        <w:t>The privacy issue in PC3a interface</w:t>
      </w:r>
      <w:bookmarkEnd w:id="5"/>
      <w:bookmarkEnd w:id="6"/>
      <w:bookmarkEnd w:id="7"/>
    </w:p>
    <w:p w14:paraId="6A5709B2" w14:textId="77777777" w:rsidR="00064D53" w:rsidRPr="00386CD6" w:rsidRDefault="00064D53" w:rsidP="00064D53">
      <w:pPr>
        <w:rPr>
          <w:i/>
          <w:iCs/>
          <w:lang w:eastAsia="zh-CN"/>
        </w:rPr>
      </w:pPr>
      <w:r w:rsidRPr="00386CD6">
        <w:rPr>
          <w:rFonts w:hint="eastAsia"/>
          <w:i/>
          <w:iCs/>
          <w:lang w:eastAsia="zh-CN"/>
        </w:rPr>
        <w:t>P</w:t>
      </w:r>
      <w:r w:rsidRPr="00386CD6">
        <w:rPr>
          <w:i/>
          <w:iCs/>
          <w:lang w:eastAsia="zh-CN"/>
        </w:rPr>
        <w:t>C3a interface will be used to transfer the configuration data that is used to perform 5</w:t>
      </w:r>
      <w:r w:rsidRPr="00386CD6">
        <w:rPr>
          <w:rFonts w:hint="eastAsia"/>
          <w:i/>
          <w:iCs/>
          <w:lang w:eastAsia="zh-CN"/>
        </w:rPr>
        <w:t>G</w:t>
      </w:r>
      <w:r w:rsidRPr="00386CD6">
        <w:rPr>
          <w:i/>
          <w:iCs/>
          <w:lang w:eastAsia="zh-CN"/>
        </w:rPr>
        <w:t xml:space="preserve"> Direct discovery. According to clause </w:t>
      </w:r>
      <w:r w:rsidRPr="00386CD6">
        <w:rPr>
          <w:i/>
          <w:iCs/>
        </w:rPr>
        <w:t>6.3.1.4</w:t>
      </w:r>
      <w:r w:rsidRPr="00386CD6">
        <w:rPr>
          <w:i/>
          <w:iCs/>
          <w:lang w:eastAsia="zh-CN"/>
        </w:rPr>
        <w:t xml:space="preserve"> of TS 23.304 [2], the </w:t>
      </w:r>
      <w:r w:rsidRPr="00386CD6">
        <w:rPr>
          <w:i/>
          <w:iCs/>
        </w:rPr>
        <w:t>UE Identity is included in the Discovery Request message</w:t>
      </w:r>
      <w:r w:rsidRPr="00494A9D">
        <w:rPr>
          <w:i/>
          <w:iCs/>
          <w:highlight w:val="yellow"/>
        </w:rPr>
        <w:t>. Privacy of UE identity is ensured by the confidentiality protection over PC3a interface</w:t>
      </w:r>
      <w:r w:rsidRPr="00386CD6">
        <w:rPr>
          <w:i/>
          <w:iCs/>
        </w:rPr>
        <w:t>.</w:t>
      </w:r>
    </w:p>
    <w:p w14:paraId="2737D91B" w14:textId="77777777" w:rsidR="00C91586" w:rsidRDefault="00C91586" w:rsidP="00064D53">
      <w:pPr>
        <w:rPr>
          <w:lang w:val="en-US"/>
        </w:rPr>
      </w:pPr>
    </w:p>
    <w:p w14:paraId="282287B9" w14:textId="6DFD3DC6" w:rsidR="00064D53" w:rsidRDefault="00494A9D" w:rsidP="00064D53">
      <w:pPr>
        <w:rPr>
          <w:lang w:val="en-US"/>
        </w:rPr>
      </w:pPr>
      <w:r>
        <w:rPr>
          <w:lang w:val="en-US"/>
        </w:rPr>
        <w:t>It is proposed to capture this clarification as a NOTE in stage-3 to resolve any ambiguity.</w:t>
      </w:r>
    </w:p>
    <w:p w14:paraId="3D17A665" w14:textId="36C02ADE" w:rsidR="00CD2478" w:rsidRPr="006B5418" w:rsidRDefault="00402DCC"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Hlk61529092"/>
      <w:r w:rsidRPr="006B5418">
        <w:rPr>
          <w:rFonts w:ascii="Arial" w:hAnsi="Arial" w:cs="Arial"/>
          <w:color w:val="0000FF"/>
          <w:sz w:val="28"/>
          <w:szCs w:val="28"/>
          <w:lang w:val="en-US"/>
        </w:rPr>
        <w:t>* * * First Change * * * *</w:t>
      </w:r>
    </w:p>
    <w:p w14:paraId="14561DDB" w14:textId="77777777" w:rsidR="003D3AA6" w:rsidRDefault="003D3AA6" w:rsidP="003D3AA6">
      <w:pPr>
        <w:pStyle w:val="Heading3"/>
      </w:pPr>
      <w:bookmarkStart w:id="9" w:name="_Toc59198970"/>
      <w:bookmarkStart w:id="10" w:name="_Toc59198379"/>
      <w:bookmarkStart w:id="11" w:name="_Toc525230979"/>
      <w:bookmarkStart w:id="12" w:name="_Toc93915574"/>
      <w:r>
        <w:t>6.2.1</w:t>
      </w:r>
      <w:r>
        <w:tab/>
        <w:t>Types of 5G ProSe direct discovery procedures</w:t>
      </w:r>
      <w:bookmarkEnd w:id="9"/>
      <w:bookmarkEnd w:id="10"/>
      <w:bookmarkEnd w:id="11"/>
      <w:bookmarkEnd w:id="12"/>
    </w:p>
    <w:p w14:paraId="46C4299C" w14:textId="77777777" w:rsidR="003D3AA6" w:rsidRDefault="003D3AA6" w:rsidP="003D3AA6">
      <w:r>
        <w:t xml:space="preserve">The following </w:t>
      </w:r>
      <w:r>
        <w:rPr>
          <w:lang w:eastAsia="zh-CN"/>
        </w:rPr>
        <w:t>PC3a control protocol</w:t>
      </w:r>
      <w:r>
        <w:t xml:space="preserve"> procedures are defined:</w:t>
      </w:r>
    </w:p>
    <w:p w14:paraId="6E7D1159" w14:textId="77777777" w:rsidR="003D3AA6" w:rsidRDefault="003D3AA6" w:rsidP="003D3AA6">
      <w:pPr>
        <w:pStyle w:val="B1"/>
      </w:pPr>
      <w:r>
        <w:t>a)</w:t>
      </w:r>
      <w:r>
        <w:tab/>
        <w:t>announce request;</w:t>
      </w:r>
    </w:p>
    <w:p w14:paraId="4F0F6EB4" w14:textId="77777777" w:rsidR="003D3AA6" w:rsidRDefault="003D3AA6" w:rsidP="003D3AA6">
      <w:pPr>
        <w:pStyle w:val="B1"/>
      </w:pPr>
      <w:r>
        <w:lastRenderedPageBreak/>
        <w:t>b)</w:t>
      </w:r>
      <w:r>
        <w:tab/>
        <w:t>monitor request;</w:t>
      </w:r>
    </w:p>
    <w:p w14:paraId="1E16D479" w14:textId="77777777" w:rsidR="003D3AA6" w:rsidRDefault="003D3AA6" w:rsidP="003D3AA6">
      <w:pPr>
        <w:pStyle w:val="B1"/>
      </w:pPr>
      <w:r>
        <w:rPr>
          <w:lang w:eastAsia="zh-CN"/>
        </w:rPr>
        <w:t>c)</w:t>
      </w:r>
      <w:r>
        <w:rPr>
          <w:lang w:eastAsia="zh-CN"/>
        </w:rPr>
        <w:tab/>
      </w:r>
      <w:r>
        <w:t>discoveree request;</w:t>
      </w:r>
    </w:p>
    <w:p w14:paraId="6CE1DAB4" w14:textId="77777777" w:rsidR="003D3AA6" w:rsidRDefault="003D3AA6" w:rsidP="003D3AA6">
      <w:pPr>
        <w:pStyle w:val="B1"/>
        <w:rPr>
          <w:lang w:eastAsia="zh-CN"/>
        </w:rPr>
      </w:pPr>
      <w:r>
        <w:t>d)</w:t>
      </w:r>
      <w:r>
        <w:tab/>
        <w:t>discoverer request;</w:t>
      </w:r>
    </w:p>
    <w:p w14:paraId="2F9026CD" w14:textId="77777777" w:rsidR="003D3AA6" w:rsidRDefault="003D3AA6" w:rsidP="003D3AA6">
      <w:pPr>
        <w:pStyle w:val="B1"/>
        <w:rPr>
          <w:lang w:eastAsia="zh-CN"/>
        </w:rPr>
      </w:pPr>
      <w:r>
        <w:t>e)</w:t>
      </w:r>
      <w:r>
        <w:tab/>
        <w:t>match report</w:t>
      </w:r>
      <w:r>
        <w:rPr>
          <w:lang w:eastAsia="zh-CN"/>
        </w:rPr>
        <w:t>;</w:t>
      </w:r>
    </w:p>
    <w:p w14:paraId="482D403E" w14:textId="77777777" w:rsidR="003D3AA6" w:rsidRDefault="003D3AA6" w:rsidP="003D3AA6">
      <w:pPr>
        <w:pStyle w:val="B1"/>
        <w:rPr>
          <w:lang w:eastAsia="zh-CN"/>
        </w:rPr>
      </w:pPr>
      <w:r>
        <w:rPr>
          <w:lang w:eastAsia="zh-CN"/>
        </w:rPr>
        <w:t>f)</w:t>
      </w:r>
      <w:r>
        <w:rPr>
          <w:lang w:eastAsia="zh-CN"/>
        </w:rPr>
        <w:tab/>
        <w:t>network initiated direct discovery update; and</w:t>
      </w:r>
    </w:p>
    <w:p w14:paraId="0B066617" w14:textId="77777777" w:rsidR="003D3AA6" w:rsidRDefault="003D3AA6" w:rsidP="003D3AA6">
      <w:pPr>
        <w:pStyle w:val="B1"/>
      </w:pPr>
      <w:r>
        <w:rPr>
          <w:lang w:eastAsia="zh-CN"/>
        </w:rPr>
        <w:t>g)</w:t>
      </w:r>
      <w:r>
        <w:rPr>
          <w:lang w:eastAsia="zh-CN"/>
        </w:rPr>
        <w:tab/>
      </w:r>
      <w:r>
        <w:t>announcing alert request.</w:t>
      </w:r>
    </w:p>
    <w:p w14:paraId="2214049B" w14:textId="58A4E9FD" w:rsidR="00E8611C" w:rsidRDefault="003D3AA6" w:rsidP="009A2291">
      <w:r>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50A88661" w14:textId="278DB0F4" w:rsidR="003D3AA6" w:rsidRDefault="003D3AA6" w:rsidP="003D3AA6">
      <w:pPr>
        <w:pStyle w:val="NO"/>
        <w:rPr>
          <w:ins w:id="13" w:author="Nassar, Mohamed A. (Nokia - DE/Munich)" w:date="2022-01-31T11:31:00Z"/>
        </w:rPr>
      </w:pPr>
      <w:r>
        <w:t>NOTE</w:t>
      </w:r>
      <w:ins w:id="14" w:author="Nassar, Mohamed A. (Nokia - DE/Munich)" w:date="2022-01-31T11:31:00Z">
        <w:r w:rsidR="005D20BA">
          <w:t> 1</w:t>
        </w:r>
      </w:ins>
      <w:r>
        <w:t>:</w:t>
      </w:r>
      <w:r>
        <w:tab/>
        <w:t>A single HTTP request message can contain multiple PC3a control protocol requests and a single HTTP response message can contain multiple PC3a control protocol responses.</w:t>
      </w:r>
    </w:p>
    <w:p w14:paraId="3EE36535" w14:textId="17FE887E" w:rsidR="005D20BA" w:rsidRDefault="005D20BA" w:rsidP="008638E1">
      <w:pPr>
        <w:pStyle w:val="NO"/>
      </w:pPr>
      <w:ins w:id="15" w:author="Nassar, Mohamed A. (Nokia - DE/Munich)" w:date="2022-01-31T11:31:00Z">
        <w:r w:rsidRPr="005D20BA">
          <w:t>NOTE</w:t>
        </w:r>
      </w:ins>
      <w:ins w:id="16" w:author="Nassar, Mohamed A. (Nokia - DE/Munich)" w:date="2022-01-31T11:32:00Z">
        <w:r>
          <w:t> 2</w:t>
        </w:r>
      </w:ins>
      <w:ins w:id="17" w:author="Nassar, Mohamed A. (Nokia - DE/Munich)" w:date="2022-01-31T11:31:00Z">
        <w:r w:rsidRPr="005D20BA">
          <w:t>:</w:t>
        </w:r>
        <w:r w:rsidRPr="005D20BA">
          <w:tab/>
        </w:r>
      </w:ins>
      <w:ins w:id="18" w:author="Nassar, Mohamed A. (Nokia - DE/Munich)" w:date="2022-01-31T11:35:00Z">
        <w:r w:rsidR="008E6081">
          <w:t>The p</w:t>
        </w:r>
      </w:ins>
      <w:ins w:id="19" w:author="Nassar, Mohamed A. (Nokia - DE/Munich)" w:date="2022-01-31T11:34:00Z">
        <w:r w:rsidR="00CF66CF" w:rsidRPr="00CF66CF">
          <w:t xml:space="preserve">rivacy of </w:t>
        </w:r>
      </w:ins>
      <w:ins w:id="20" w:author="Nassar, Mohamed A. (Nokia - DE/Munich)" w:date="2022-01-31T11:35:00Z">
        <w:r w:rsidR="00CF66CF">
          <w:t xml:space="preserve">the </w:t>
        </w:r>
      </w:ins>
      <w:ins w:id="21" w:author="Nassar, Mohamed A. (Nokia - DE/Munich)" w:date="2022-01-31T11:34:00Z">
        <w:r w:rsidR="00CF66CF" w:rsidRPr="00CF66CF">
          <w:t>UE identity</w:t>
        </w:r>
      </w:ins>
      <w:ins w:id="22" w:author="Nassar, Mohamed A. (Nokia - DE/Munich)" w:date="2022-01-31T11:35:00Z">
        <w:r w:rsidR="00CF66CF">
          <w:t xml:space="preserve"> </w:t>
        </w:r>
        <w:r w:rsidR="00CF66CF" w:rsidRPr="00CF66CF">
          <w:t xml:space="preserve">included in the </w:t>
        </w:r>
      </w:ins>
      <w:ins w:id="23" w:author="Nassar, Mohamed A. (Nokia - DE/Munich)" w:date="2022-01-31T11:38:00Z">
        <w:r w:rsidR="008638E1" w:rsidRPr="008638E1">
          <w:t>PC3a control protocol procedures</w:t>
        </w:r>
      </w:ins>
      <w:ins w:id="24" w:author="Nassar, Mohamed A. (Nokia - DE/Munich)" w:date="2022-01-31T11:39:00Z">
        <w:r w:rsidR="008638E1">
          <w:t xml:space="preserve"> for</w:t>
        </w:r>
      </w:ins>
      <w:ins w:id="25" w:author="Nassar, Mohamed A. (Nokia - DE/Munich)" w:date="2022-01-31T11:38:00Z">
        <w:r w:rsidR="008638E1">
          <w:t xml:space="preserve"> </w:t>
        </w:r>
        <w:r w:rsidR="008638E1" w:rsidRPr="008638E1">
          <w:t>5G ProSe direct discovery</w:t>
        </w:r>
        <w:r w:rsidR="008638E1">
          <w:t xml:space="preserve"> </w:t>
        </w:r>
      </w:ins>
      <w:ins w:id="26" w:author="Nassar, Mohamed A. (Nokia - DE/Munich)" w:date="2022-01-31T11:34:00Z">
        <w:r w:rsidR="00CF66CF" w:rsidRPr="00CF66CF">
          <w:t xml:space="preserve">is ensured by the confidentiality protection </w:t>
        </w:r>
      </w:ins>
      <w:ins w:id="27" w:author="Nassar, Mohamed A. (Nokia - DE/Munich)" w:date="2022-01-31T11:35:00Z">
        <w:r w:rsidR="008E6081">
          <w:t xml:space="preserve">of </w:t>
        </w:r>
      </w:ins>
      <w:ins w:id="28" w:author="Nassar, Mohamed A. (Nokia - DE/Munich)" w:date="2022-01-31T11:39:00Z">
        <w:r w:rsidR="008638E1">
          <w:t>those</w:t>
        </w:r>
      </w:ins>
      <w:ins w:id="29" w:author="Nassar, Mohamed A. (Nokia - DE/Munich)" w:date="2022-01-31T11:36:00Z">
        <w:r w:rsidR="003D7E50" w:rsidRPr="003D7E50">
          <w:t xml:space="preserve"> procedures</w:t>
        </w:r>
      </w:ins>
      <w:ins w:id="30" w:author="Nassar, Mohamed A. (Nokia - DE/Munich)" w:date="2022-01-31T11:31:00Z">
        <w:r w:rsidRPr="005D20BA">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3D705" w14:textId="77777777" w:rsidR="00C157EA" w:rsidRDefault="00C157EA">
      <w:r>
        <w:separator/>
      </w:r>
    </w:p>
  </w:endnote>
  <w:endnote w:type="continuationSeparator" w:id="0">
    <w:p w14:paraId="32EB945E" w14:textId="77777777" w:rsidR="00C157EA" w:rsidRDefault="00C1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BBDFC" w14:textId="77777777" w:rsidR="00C157EA" w:rsidRDefault="00C157EA">
      <w:r>
        <w:separator/>
      </w:r>
    </w:p>
  </w:footnote>
  <w:footnote w:type="continuationSeparator" w:id="0">
    <w:p w14:paraId="6CB50F42" w14:textId="77777777" w:rsidR="00C157EA" w:rsidRDefault="00C15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62124"/>
    <w:rsid w:val="00064D53"/>
    <w:rsid w:val="00066856"/>
    <w:rsid w:val="00070F86"/>
    <w:rsid w:val="00072AAF"/>
    <w:rsid w:val="00072DD2"/>
    <w:rsid w:val="00084B35"/>
    <w:rsid w:val="000A366D"/>
    <w:rsid w:val="000B1216"/>
    <w:rsid w:val="000B14A6"/>
    <w:rsid w:val="000C6598"/>
    <w:rsid w:val="000D21C2"/>
    <w:rsid w:val="000D61A8"/>
    <w:rsid w:val="000D759A"/>
    <w:rsid w:val="000F2C43"/>
    <w:rsid w:val="00116BDF"/>
    <w:rsid w:val="001268BB"/>
    <w:rsid w:val="00130F69"/>
    <w:rsid w:val="0013241F"/>
    <w:rsid w:val="00142F65"/>
    <w:rsid w:val="00143552"/>
    <w:rsid w:val="00183134"/>
    <w:rsid w:val="00191E6B"/>
    <w:rsid w:val="001B5C2B"/>
    <w:rsid w:val="001B77E2"/>
    <w:rsid w:val="001C117E"/>
    <w:rsid w:val="001D25E6"/>
    <w:rsid w:val="001D4C82"/>
    <w:rsid w:val="001E2EB5"/>
    <w:rsid w:val="001E41F3"/>
    <w:rsid w:val="001F151F"/>
    <w:rsid w:val="001F3B42"/>
    <w:rsid w:val="00212096"/>
    <w:rsid w:val="002153AE"/>
    <w:rsid w:val="00215C0F"/>
    <w:rsid w:val="00216490"/>
    <w:rsid w:val="00231568"/>
    <w:rsid w:val="00232FD1"/>
    <w:rsid w:val="00241597"/>
    <w:rsid w:val="0024668B"/>
    <w:rsid w:val="0025714D"/>
    <w:rsid w:val="00275D12"/>
    <w:rsid w:val="0027780F"/>
    <w:rsid w:val="002A6BBA"/>
    <w:rsid w:val="002B1A87"/>
    <w:rsid w:val="002E32CF"/>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79F5"/>
    <w:rsid w:val="003D3AA6"/>
    <w:rsid w:val="003D7E50"/>
    <w:rsid w:val="003E29EF"/>
    <w:rsid w:val="00402DCC"/>
    <w:rsid w:val="00411094"/>
    <w:rsid w:val="00413493"/>
    <w:rsid w:val="00415F7E"/>
    <w:rsid w:val="00435765"/>
    <w:rsid w:val="00435799"/>
    <w:rsid w:val="00436BAB"/>
    <w:rsid w:val="00440825"/>
    <w:rsid w:val="00443403"/>
    <w:rsid w:val="00494A9D"/>
    <w:rsid w:val="00497F14"/>
    <w:rsid w:val="004A4BEC"/>
    <w:rsid w:val="004B45A4"/>
    <w:rsid w:val="004D077E"/>
    <w:rsid w:val="004D6C51"/>
    <w:rsid w:val="004E05D9"/>
    <w:rsid w:val="0050780D"/>
    <w:rsid w:val="00511527"/>
    <w:rsid w:val="0051277C"/>
    <w:rsid w:val="00516AB0"/>
    <w:rsid w:val="00524545"/>
    <w:rsid w:val="005275CB"/>
    <w:rsid w:val="0054453D"/>
    <w:rsid w:val="005651FD"/>
    <w:rsid w:val="00573148"/>
    <w:rsid w:val="0057588D"/>
    <w:rsid w:val="005900B8"/>
    <w:rsid w:val="00592829"/>
    <w:rsid w:val="0059653F"/>
    <w:rsid w:val="00597BF4"/>
    <w:rsid w:val="005A6150"/>
    <w:rsid w:val="005A634D"/>
    <w:rsid w:val="005B25F0"/>
    <w:rsid w:val="005C11F0"/>
    <w:rsid w:val="005D20BA"/>
    <w:rsid w:val="005D7121"/>
    <w:rsid w:val="005E2C44"/>
    <w:rsid w:val="006001FF"/>
    <w:rsid w:val="0060287A"/>
    <w:rsid w:val="00606094"/>
    <w:rsid w:val="0061048B"/>
    <w:rsid w:val="00643317"/>
    <w:rsid w:val="00661116"/>
    <w:rsid w:val="006B5418"/>
    <w:rsid w:val="006E21FB"/>
    <w:rsid w:val="006E292A"/>
    <w:rsid w:val="00710497"/>
    <w:rsid w:val="00712563"/>
    <w:rsid w:val="00714B2E"/>
    <w:rsid w:val="007225D4"/>
    <w:rsid w:val="00727AC1"/>
    <w:rsid w:val="0074184E"/>
    <w:rsid w:val="007439B9"/>
    <w:rsid w:val="00761D68"/>
    <w:rsid w:val="007760E6"/>
    <w:rsid w:val="007767E6"/>
    <w:rsid w:val="007938F2"/>
    <w:rsid w:val="007B4183"/>
    <w:rsid w:val="007B512A"/>
    <w:rsid w:val="007C2097"/>
    <w:rsid w:val="007C2F14"/>
    <w:rsid w:val="007C5503"/>
    <w:rsid w:val="007C7597"/>
    <w:rsid w:val="007E6510"/>
    <w:rsid w:val="008275AA"/>
    <w:rsid w:val="008302F3"/>
    <w:rsid w:val="00852011"/>
    <w:rsid w:val="00856A30"/>
    <w:rsid w:val="008638E1"/>
    <w:rsid w:val="00867113"/>
    <w:rsid w:val="008672D3"/>
    <w:rsid w:val="00870EE7"/>
    <w:rsid w:val="00875CCA"/>
    <w:rsid w:val="00883B6F"/>
    <w:rsid w:val="008902BC"/>
    <w:rsid w:val="008A0451"/>
    <w:rsid w:val="008A3B86"/>
    <w:rsid w:val="008A5E86"/>
    <w:rsid w:val="008A5F08"/>
    <w:rsid w:val="008A735C"/>
    <w:rsid w:val="008B0B61"/>
    <w:rsid w:val="008B72B0"/>
    <w:rsid w:val="008D357F"/>
    <w:rsid w:val="008E4502"/>
    <w:rsid w:val="008E4659"/>
    <w:rsid w:val="008E6081"/>
    <w:rsid w:val="008E7FB6"/>
    <w:rsid w:val="008F686C"/>
    <w:rsid w:val="0091136A"/>
    <w:rsid w:val="00915A10"/>
    <w:rsid w:val="00917784"/>
    <w:rsid w:val="00917C15"/>
    <w:rsid w:val="00920903"/>
    <w:rsid w:val="0093578B"/>
    <w:rsid w:val="00943DC1"/>
    <w:rsid w:val="00945CB4"/>
    <w:rsid w:val="009629FD"/>
    <w:rsid w:val="00975851"/>
    <w:rsid w:val="00984A03"/>
    <w:rsid w:val="00986D55"/>
    <w:rsid w:val="009A2291"/>
    <w:rsid w:val="009B3291"/>
    <w:rsid w:val="009C61B9"/>
    <w:rsid w:val="009E3297"/>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104D"/>
    <w:rsid w:val="00A958E7"/>
    <w:rsid w:val="00AA7D3D"/>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1AE1"/>
    <w:rsid w:val="00BF280E"/>
    <w:rsid w:val="00BF3228"/>
    <w:rsid w:val="00C0610D"/>
    <w:rsid w:val="00C157EA"/>
    <w:rsid w:val="00C21836"/>
    <w:rsid w:val="00C31593"/>
    <w:rsid w:val="00C37922"/>
    <w:rsid w:val="00C415C3"/>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2FF1"/>
    <w:rsid w:val="00D44970"/>
    <w:rsid w:val="00D51C49"/>
    <w:rsid w:val="00D53BE5"/>
    <w:rsid w:val="00D641A9"/>
    <w:rsid w:val="00D908E8"/>
    <w:rsid w:val="00DB72BB"/>
    <w:rsid w:val="00DC2EEA"/>
    <w:rsid w:val="00DE52D2"/>
    <w:rsid w:val="00E00A8B"/>
    <w:rsid w:val="00E015DE"/>
    <w:rsid w:val="00E119A5"/>
    <w:rsid w:val="00E159F8"/>
    <w:rsid w:val="00E17B6F"/>
    <w:rsid w:val="00E23A56"/>
    <w:rsid w:val="00E24619"/>
    <w:rsid w:val="00E25F62"/>
    <w:rsid w:val="00E4306D"/>
    <w:rsid w:val="00E65E8A"/>
    <w:rsid w:val="00E72A7C"/>
    <w:rsid w:val="00E8611C"/>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A3B22"/>
    <w:rsid w:val="00FB6386"/>
    <w:rsid w:val="00FC4B4B"/>
    <w:rsid w:val="00FC6BF7"/>
    <w:rsid w:val="00FD0C4D"/>
    <w:rsid w:val="00FD201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608</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110</cp:revision>
  <cp:lastPrinted>1899-12-31T23:00:00Z</cp:lastPrinted>
  <dcterms:created xsi:type="dcterms:W3CDTF">2019-01-14T04:28:00Z</dcterms:created>
  <dcterms:modified xsi:type="dcterms:W3CDTF">2022-02-10T11:34:00Z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