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0097A2AA" w:rsidR="00383C7B" w:rsidRDefault="00383C7B" w:rsidP="00380C9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380C9C" w:rsidRPr="00380C9C">
        <w:rPr>
          <w:b/>
          <w:noProof/>
          <w:sz w:val="24"/>
        </w:rPr>
        <w:t>C1-221495</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5F9AC94F" w:rsidR="00CD2478" w:rsidRPr="006B5418" w:rsidRDefault="00CD2478" w:rsidP="00DE52D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001FF">
        <w:rPr>
          <w:rFonts w:ascii="Arial" w:hAnsi="Arial" w:cs="Arial"/>
          <w:b/>
          <w:bCs/>
          <w:lang w:val="en-US"/>
        </w:rPr>
        <w:t>Security of 5G ProSe procedures over the PC3a interface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5F12CB02" w:rsidR="00CD2478" w:rsidRDefault="00867113" w:rsidP="0038053C">
      <w:pPr>
        <w:rPr>
          <w:lang w:val="en-US"/>
        </w:rPr>
      </w:pPr>
      <w:r>
        <w:rPr>
          <w:lang w:val="en-US"/>
        </w:rPr>
        <w:t xml:space="preserve">The 5G ProSe procedures going over PC3a interface (i.e. between the UE and the </w:t>
      </w:r>
      <w:r w:rsidRPr="00867113">
        <w:t>5G DDNMF</w:t>
      </w:r>
      <w:r>
        <w:rPr>
          <w:lang w:val="en-US"/>
        </w:rPr>
        <w:t>) are also security protected</w:t>
      </w:r>
      <w:r w:rsidR="0038053C">
        <w:rPr>
          <w:lang w:val="en-US"/>
        </w:rPr>
        <w:t xml:space="preserve"> (</w:t>
      </w:r>
      <w:r w:rsidR="0038053C" w:rsidRPr="0038053C">
        <w:t>integrity protected</w:t>
      </w:r>
      <w:r w:rsidR="0038053C">
        <w:t xml:space="preserve"> and </w:t>
      </w:r>
      <w:r w:rsidR="0038053C" w:rsidRPr="0038053C">
        <w:t>confidentiality protected</w:t>
      </w:r>
      <w:r w:rsidR="0038053C">
        <w:rPr>
          <w:lang w:val="en-US"/>
        </w:rPr>
        <w:t>)</w:t>
      </w:r>
      <w:r>
        <w:rPr>
          <w:lang w:val="en-US"/>
        </w:rPr>
        <w:t xml:space="preserve">, and the way how to protect those procedures is defined in clause </w:t>
      </w:r>
      <w:r w:rsidRPr="00867113">
        <w:t>5.</w:t>
      </w:r>
      <w:r w:rsidRPr="00867113">
        <w:rPr>
          <w:rFonts w:hint="eastAsia"/>
        </w:rPr>
        <w:t>2</w:t>
      </w:r>
      <w:r w:rsidRPr="00867113">
        <w:t>.</w:t>
      </w:r>
      <w:r w:rsidRPr="00867113">
        <w:rPr>
          <w:rFonts w:hint="eastAsia"/>
        </w:rPr>
        <w:t>3</w:t>
      </w:r>
      <w:r>
        <w:t xml:space="preserve"> in</w:t>
      </w:r>
      <w:r>
        <w:rPr>
          <w:lang w:val="en-US"/>
        </w:rPr>
        <w:t xml:space="preserve"> TS 33.503</w:t>
      </w:r>
      <w:r w:rsidR="00D0099B">
        <w:rPr>
          <w:lang w:val="en-US"/>
        </w:rPr>
        <w:t>, where either GBA (</w:t>
      </w:r>
      <w:r w:rsidR="00D0099B" w:rsidRPr="00D0099B">
        <w:t>TLS v1.2 or TLS v. 1.3</w:t>
      </w:r>
      <w:r w:rsidR="00D0099B">
        <w:rPr>
          <w:lang w:val="en-US"/>
        </w:rPr>
        <w:t>) or AKMA is used for such protection</w:t>
      </w:r>
      <w:r w:rsidR="00E119A5">
        <w:rPr>
          <w:lang w:val="en-US"/>
        </w:rPr>
        <w:t>.</w:t>
      </w:r>
    </w:p>
    <w:p w14:paraId="6F0304BC" w14:textId="0B3867B5" w:rsidR="00415F7E" w:rsidRPr="006B5418" w:rsidRDefault="00415F7E" w:rsidP="00415F7E">
      <w:pPr>
        <w:rPr>
          <w:lang w:val="en-US"/>
        </w:rPr>
      </w:pPr>
      <w:r>
        <w:rPr>
          <w:lang w:val="en-US"/>
        </w:rPr>
        <w:t xml:space="preserve">It is important to capture a </w:t>
      </w:r>
      <w:r w:rsidR="00B63823">
        <w:rPr>
          <w:lang w:val="en-US"/>
        </w:rPr>
        <w:t xml:space="preserve">requirement </w:t>
      </w:r>
      <w:r>
        <w:rPr>
          <w:lang w:val="en-US"/>
        </w:rPr>
        <w:t xml:space="preserve">for that in stage-3 spec for the </w:t>
      </w:r>
      <w:r w:rsidRPr="00415F7E">
        <w:t>5G ProSe direct discovery</w:t>
      </w:r>
      <w:r>
        <w:t xml:space="preserve"> procedures</w:t>
      </w:r>
      <w:r w:rsidRPr="00415F7E">
        <w:t xml:space="preserve"> </w:t>
      </w:r>
      <w:r>
        <w:t>that go over PC3a interface</w:t>
      </w:r>
      <w:r>
        <w:rPr>
          <w:lang w:val="en-US"/>
        </w:rPr>
        <w:t xml:space="preserve">, for not having </w:t>
      </w:r>
      <w:r w:rsidR="00BF1AE1">
        <w:rPr>
          <w:lang w:val="en-US"/>
        </w:rPr>
        <w:t>any</w:t>
      </w:r>
      <w:r>
        <w:rPr>
          <w:lang w:val="en-US"/>
        </w:rPr>
        <w:t xml:space="preserve"> wrong understanding that PC3a interface is not end-to-end security-protected</w:t>
      </w:r>
      <w:r w:rsidR="0057588D">
        <w:rPr>
          <w:lang w:val="en-US"/>
        </w:rPr>
        <w:t>, and also to clarify how this protection is made</w:t>
      </w:r>
      <w:r>
        <w:rPr>
          <w:lang w:val="en-US"/>
        </w:rPr>
        <w:t>.</w:t>
      </w:r>
      <w:r w:rsidR="0057588D">
        <w:rPr>
          <w:lang w:val="en-US"/>
        </w:rPr>
        <w:t xml:space="preserve"> </w:t>
      </w:r>
      <w:r w:rsidR="00975851">
        <w:rPr>
          <w:lang w:val="en-US"/>
        </w:rPr>
        <w:t>This is done within this pCR.</w:t>
      </w: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4561DDB" w14:textId="77777777" w:rsidR="003D3AA6" w:rsidRDefault="003D3AA6" w:rsidP="003D3AA6">
      <w:pPr>
        <w:pStyle w:val="Heading3"/>
      </w:pPr>
      <w:bookmarkStart w:id="2" w:name="_Toc59198970"/>
      <w:bookmarkStart w:id="3" w:name="_Toc59198379"/>
      <w:bookmarkStart w:id="4" w:name="_Toc525230979"/>
      <w:bookmarkStart w:id="5" w:name="_Toc93915574"/>
      <w:r>
        <w:t>6.2.1</w:t>
      </w:r>
      <w:r>
        <w:tab/>
        <w:t>Types of 5G ProSe direct discovery procedures</w:t>
      </w:r>
      <w:bookmarkEnd w:id="2"/>
      <w:bookmarkEnd w:id="3"/>
      <w:bookmarkEnd w:id="4"/>
      <w:bookmarkEnd w:id="5"/>
    </w:p>
    <w:p w14:paraId="46C4299C" w14:textId="77777777" w:rsidR="003D3AA6" w:rsidRDefault="003D3AA6" w:rsidP="003D3AA6">
      <w:r>
        <w:t xml:space="preserve">The following </w:t>
      </w:r>
      <w:r>
        <w:rPr>
          <w:lang w:eastAsia="zh-CN"/>
        </w:rPr>
        <w:t>PC3a control protocol</w:t>
      </w:r>
      <w:r>
        <w:t xml:space="preserve"> procedures are defined:</w:t>
      </w:r>
    </w:p>
    <w:p w14:paraId="6E7D1159" w14:textId="77777777" w:rsidR="003D3AA6" w:rsidRDefault="003D3AA6" w:rsidP="003D3AA6">
      <w:pPr>
        <w:pStyle w:val="B1"/>
      </w:pPr>
      <w:r>
        <w:t>a)</w:t>
      </w:r>
      <w:r>
        <w:tab/>
        <w:t>announce request;</w:t>
      </w:r>
    </w:p>
    <w:p w14:paraId="4F0F6EB4" w14:textId="77777777" w:rsidR="003D3AA6" w:rsidRDefault="003D3AA6" w:rsidP="003D3AA6">
      <w:pPr>
        <w:pStyle w:val="B1"/>
      </w:pPr>
      <w:r>
        <w:t>b)</w:t>
      </w:r>
      <w:r>
        <w:tab/>
        <w:t>monitor request;</w:t>
      </w:r>
    </w:p>
    <w:p w14:paraId="1E16D479" w14:textId="77777777" w:rsidR="003D3AA6" w:rsidRDefault="003D3AA6" w:rsidP="003D3AA6">
      <w:pPr>
        <w:pStyle w:val="B1"/>
      </w:pPr>
      <w:r>
        <w:rPr>
          <w:lang w:eastAsia="zh-CN"/>
        </w:rPr>
        <w:t>c)</w:t>
      </w:r>
      <w:r>
        <w:rPr>
          <w:lang w:eastAsia="zh-CN"/>
        </w:rPr>
        <w:tab/>
      </w:r>
      <w:r>
        <w:t>discoveree request;</w:t>
      </w:r>
    </w:p>
    <w:p w14:paraId="6CE1DAB4" w14:textId="77777777" w:rsidR="003D3AA6" w:rsidRDefault="003D3AA6" w:rsidP="003D3AA6">
      <w:pPr>
        <w:pStyle w:val="B1"/>
        <w:rPr>
          <w:lang w:eastAsia="zh-CN"/>
        </w:rPr>
      </w:pPr>
      <w:r>
        <w:t>d)</w:t>
      </w:r>
      <w:r>
        <w:tab/>
        <w:t>discoverer request;</w:t>
      </w:r>
    </w:p>
    <w:p w14:paraId="2F9026CD" w14:textId="77777777" w:rsidR="003D3AA6" w:rsidRDefault="003D3AA6" w:rsidP="003D3AA6">
      <w:pPr>
        <w:pStyle w:val="B1"/>
        <w:rPr>
          <w:lang w:eastAsia="zh-CN"/>
        </w:rPr>
      </w:pPr>
      <w:r>
        <w:t>e)</w:t>
      </w:r>
      <w:r>
        <w:tab/>
        <w:t>match report</w:t>
      </w:r>
      <w:r>
        <w:rPr>
          <w:lang w:eastAsia="zh-CN"/>
        </w:rPr>
        <w:t>;</w:t>
      </w:r>
    </w:p>
    <w:p w14:paraId="482D403E" w14:textId="77777777" w:rsidR="003D3AA6" w:rsidRDefault="003D3AA6" w:rsidP="003D3AA6">
      <w:pPr>
        <w:pStyle w:val="B1"/>
        <w:rPr>
          <w:lang w:eastAsia="zh-CN"/>
        </w:rPr>
      </w:pPr>
      <w:r>
        <w:rPr>
          <w:lang w:eastAsia="zh-CN"/>
        </w:rPr>
        <w:t>f)</w:t>
      </w:r>
      <w:r>
        <w:rPr>
          <w:lang w:eastAsia="zh-CN"/>
        </w:rPr>
        <w:tab/>
        <w:t>network initiated direct discovery update; and</w:t>
      </w:r>
    </w:p>
    <w:p w14:paraId="0B066617" w14:textId="77777777" w:rsidR="003D3AA6" w:rsidRDefault="003D3AA6" w:rsidP="003D3AA6">
      <w:pPr>
        <w:pStyle w:val="B1"/>
      </w:pPr>
      <w:r>
        <w:rPr>
          <w:lang w:eastAsia="zh-CN"/>
        </w:rPr>
        <w:t>g)</w:t>
      </w:r>
      <w:r>
        <w:rPr>
          <w:lang w:eastAsia="zh-CN"/>
        </w:rPr>
        <w:tab/>
      </w:r>
      <w:r>
        <w:t>announcing alert request.</w:t>
      </w:r>
    </w:p>
    <w:p w14:paraId="0F87327C" w14:textId="135E41EE" w:rsidR="003D3AA6" w:rsidRDefault="003D3AA6" w:rsidP="003D3AA6">
      <w:pPr>
        <w:rPr>
          <w:ins w:id="6" w:author="Nassar, Mohamed A. (Nokia - DE/Munich)" w:date="2022-01-31T10:52:00Z"/>
        </w:rPr>
      </w:pPr>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2214049B" w14:textId="5439676E" w:rsidR="00E8611C" w:rsidRDefault="00E8611C" w:rsidP="00320F12">
      <w:ins w:id="7" w:author="Nassar, Mohamed A. (Nokia - DE/Munich)" w:date="2022-01-31T10:52:00Z">
        <w:r>
          <w:t xml:space="preserve">The </w:t>
        </w:r>
        <w:r w:rsidRPr="00E8611C">
          <w:t>PC3a control protocol procedures</w:t>
        </w:r>
      </w:ins>
      <w:ins w:id="8" w:author="Nassar, Mohamed A. (Nokia - DE/Munich)" w:date="2022-01-31T11:37:00Z">
        <w:r w:rsidR="00320F12">
          <w:t xml:space="preserve"> for </w:t>
        </w:r>
        <w:r w:rsidR="00320F12" w:rsidRPr="00320F12">
          <w:t>5G ProSe direct discovery</w:t>
        </w:r>
      </w:ins>
      <w:ins w:id="9" w:author="Nassar, Mohamed A. (Nokia - DE/Munich)" w:date="2022-01-31T10:52:00Z">
        <w:r w:rsidRPr="00E8611C">
          <w:t xml:space="preserve"> </w:t>
        </w:r>
        <w:r w:rsidR="00917784">
          <w:t xml:space="preserve">shall </w:t>
        </w:r>
      </w:ins>
      <w:ins w:id="10" w:author="Nassar, Mohamed A. (Nokia - DE/Munich)" w:date="2022-01-31T10:53:00Z">
        <w:r w:rsidR="00917784">
          <w:t xml:space="preserve">be </w:t>
        </w:r>
        <w:r w:rsidR="00917784" w:rsidRPr="00917784">
          <w:t>integrity protected</w:t>
        </w:r>
        <w:r w:rsidR="00917784">
          <w:t xml:space="preserve"> and </w:t>
        </w:r>
        <w:r w:rsidR="00917784" w:rsidRPr="00917784">
          <w:t>confidentiality protected</w:t>
        </w:r>
      </w:ins>
      <w:ins w:id="11" w:author="Nassar, Mohamed A. (Nokia - DE/Munich)" w:date="2022-01-31T10:55:00Z">
        <w:r w:rsidR="001268BB">
          <w:t xml:space="preserve"> using the security procedures defined in clause</w:t>
        </w:r>
      </w:ins>
      <w:ins w:id="12" w:author="Nassar, Mohamed A. (Nokia - DE/Munich)" w:date="2022-01-31T10:57:00Z">
        <w:r w:rsidR="009F1EFA">
          <w:t> </w:t>
        </w:r>
      </w:ins>
      <w:ins w:id="13" w:author="Nassar, Mohamed A. (Nokia - DE/Munich)" w:date="2022-01-31T10:55:00Z">
        <w:r w:rsidR="001268BB" w:rsidRPr="001268BB">
          <w:t>5.</w:t>
        </w:r>
        <w:r w:rsidR="001268BB" w:rsidRPr="001268BB">
          <w:rPr>
            <w:rFonts w:hint="eastAsia"/>
          </w:rPr>
          <w:t>2</w:t>
        </w:r>
        <w:r w:rsidR="001268BB" w:rsidRPr="001268BB">
          <w:t>.</w:t>
        </w:r>
        <w:r w:rsidR="001268BB" w:rsidRPr="001268BB">
          <w:rPr>
            <w:rFonts w:hint="eastAsia"/>
          </w:rPr>
          <w:t>3</w:t>
        </w:r>
        <w:r w:rsidR="001268BB">
          <w:t xml:space="preserve"> in </w:t>
        </w:r>
      </w:ins>
      <w:ins w:id="14" w:author="Nassar, Mohamed A. (Nokia - DE/Munich)" w:date="2022-01-31T10:56:00Z">
        <w:r w:rsidR="009A2291" w:rsidRPr="009A2291">
          <w:t>3GPP</w:t>
        </w:r>
        <w:r w:rsidR="009A2291" w:rsidRPr="009A2291">
          <w:rPr>
            <w:lang w:val="en-US"/>
          </w:rPr>
          <w:t> TS 33.503 [34]</w:t>
        </w:r>
      </w:ins>
      <w:ins w:id="15" w:author="Nassar, Mohamed A. (Nokia - DE/Munich)" w:date="2022-01-31T10:54:00Z">
        <w:r w:rsidR="00917784">
          <w:t>.</w:t>
        </w:r>
      </w:ins>
    </w:p>
    <w:p w14:paraId="50A88661" w14:textId="77777777" w:rsidR="003D3AA6" w:rsidRDefault="003D3AA6" w:rsidP="003D3AA6">
      <w:pPr>
        <w:pStyle w:val="NO"/>
      </w:pPr>
      <w:r>
        <w:t>NOTE:</w:t>
      </w:r>
      <w:r>
        <w:tab/>
        <w:t>A single HTTP request message can contain multiple PC3a control protocol requests and a single HTTP response message can contain multiple PC3a control protocol responses.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8285B" w14:textId="77777777" w:rsidR="00CD274C" w:rsidRDefault="00CD274C">
      <w:r>
        <w:separator/>
      </w:r>
    </w:p>
  </w:endnote>
  <w:endnote w:type="continuationSeparator" w:id="0">
    <w:p w14:paraId="1241B4D7" w14:textId="77777777" w:rsidR="00CD274C" w:rsidRDefault="00CD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6BACE" w14:textId="77777777" w:rsidR="00CD274C" w:rsidRDefault="00CD274C">
      <w:r>
        <w:separator/>
      </w:r>
    </w:p>
  </w:footnote>
  <w:footnote w:type="continuationSeparator" w:id="0">
    <w:p w14:paraId="2836EB20" w14:textId="77777777" w:rsidR="00CD274C" w:rsidRDefault="00CD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6856"/>
    <w:rsid w:val="00070F86"/>
    <w:rsid w:val="00072AAF"/>
    <w:rsid w:val="00072DD2"/>
    <w:rsid w:val="00084B35"/>
    <w:rsid w:val="000A366D"/>
    <w:rsid w:val="000B1216"/>
    <w:rsid w:val="000B14A6"/>
    <w:rsid w:val="000C6598"/>
    <w:rsid w:val="000D21C2"/>
    <w:rsid w:val="000D61A8"/>
    <w:rsid w:val="000D759A"/>
    <w:rsid w:val="000F2C43"/>
    <w:rsid w:val="00116BDF"/>
    <w:rsid w:val="001268BB"/>
    <w:rsid w:val="00130F69"/>
    <w:rsid w:val="0013241F"/>
    <w:rsid w:val="00142F65"/>
    <w:rsid w:val="00143552"/>
    <w:rsid w:val="00183134"/>
    <w:rsid w:val="00191E6B"/>
    <w:rsid w:val="001B5C2B"/>
    <w:rsid w:val="001B77E2"/>
    <w:rsid w:val="001C117E"/>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32CF"/>
    <w:rsid w:val="002E48BE"/>
    <w:rsid w:val="002E6115"/>
    <w:rsid w:val="002F4FF2"/>
    <w:rsid w:val="002F6340"/>
    <w:rsid w:val="00305C60"/>
    <w:rsid w:val="00315BD4"/>
    <w:rsid w:val="00320F12"/>
    <w:rsid w:val="00324E79"/>
    <w:rsid w:val="00330643"/>
    <w:rsid w:val="00350012"/>
    <w:rsid w:val="003509FF"/>
    <w:rsid w:val="003554E8"/>
    <w:rsid w:val="003617F4"/>
    <w:rsid w:val="003658C8"/>
    <w:rsid w:val="00370766"/>
    <w:rsid w:val="00371954"/>
    <w:rsid w:val="0038053C"/>
    <w:rsid w:val="00380C9C"/>
    <w:rsid w:val="00382B4A"/>
    <w:rsid w:val="00383C7B"/>
    <w:rsid w:val="00386D6F"/>
    <w:rsid w:val="0039050F"/>
    <w:rsid w:val="00394320"/>
    <w:rsid w:val="00394E81"/>
    <w:rsid w:val="003A59CB"/>
    <w:rsid w:val="003B0471"/>
    <w:rsid w:val="003B2CE5"/>
    <w:rsid w:val="003B79F5"/>
    <w:rsid w:val="003D3AA6"/>
    <w:rsid w:val="003E29EF"/>
    <w:rsid w:val="00411094"/>
    <w:rsid w:val="00413493"/>
    <w:rsid w:val="00415F7E"/>
    <w:rsid w:val="00435765"/>
    <w:rsid w:val="00435799"/>
    <w:rsid w:val="00436BAB"/>
    <w:rsid w:val="00440825"/>
    <w:rsid w:val="00443403"/>
    <w:rsid w:val="00497F14"/>
    <w:rsid w:val="004A4BEC"/>
    <w:rsid w:val="004B45A4"/>
    <w:rsid w:val="004D077E"/>
    <w:rsid w:val="004D6C51"/>
    <w:rsid w:val="004E05D9"/>
    <w:rsid w:val="0050780D"/>
    <w:rsid w:val="00511527"/>
    <w:rsid w:val="0051277C"/>
    <w:rsid w:val="00516AB0"/>
    <w:rsid w:val="00524545"/>
    <w:rsid w:val="005275CB"/>
    <w:rsid w:val="0054453D"/>
    <w:rsid w:val="005651FD"/>
    <w:rsid w:val="0057588D"/>
    <w:rsid w:val="005900B8"/>
    <w:rsid w:val="00592829"/>
    <w:rsid w:val="0059653F"/>
    <w:rsid w:val="00597BF4"/>
    <w:rsid w:val="005A6150"/>
    <w:rsid w:val="005A634D"/>
    <w:rsid w:val="005B25F0"/>
    <w:rsid w:val="005C11F0"/>
    <w:rsid w:val="005D7121"/>
    <w:rsid w:val="005E2C44"/>
    <w:rsid w:val="006001FF"/>
    <w:rsid w:val="0060287A"/>
    <w:rsid w:val="00606094"/>
    <w:rsid w:val="0061048B"/>
    <w:rsid w:val="00643317"/>
    <w:rsid w:val="00661116"/>
    <w:rsid w:val="006B5418"/>
    <w:rsid w:val="006E21FB"/>
    <w:rsid w:val="006E292A"/>
    <w:rsid w:val="00710497"/>
    <w:rsid w:val="00712563"/>
    <w:rsid w:val="00714B2E"/>
    <w:rsid w:val="007225D4"/>
    <w:rsid w:val="00727AC1"/>
    <w:rsid w:val="0074184E"/>
    <w:rsid w:val="007439B9"/>
    <w:rsid w:val="007760E6"/>
    <w:rsid w:val="007767E6"/>
    <w:rsid w:val="007938F2"/>
    <w:rsid w:val="007B4183"/>
    <w:rsid w:val="007B512A"/>
    <w:rsid w:val="007C2097"/>
    <w:rsid w:val="007C2F14"/>
    <w:rsid w:val="007C7597"/>
    <w:rsid w:val="007E6510"/>
    <w:rsid w:val="008275AA"/>
    <w:rsid w:val="008302F3"/>
    <w:rsid w:val="00852011"/>
    <w:rsid w:val="00853D9F"/>
    <w:rsid w:val="00856A30"/>
    <w:rsid w:val="00867113"/>
    <w:rsid w:val="008672D3"/>
    <w:rsid w:val="00870EE7"/>
    <w:rsid w:val="00875CCA"/>
    <w:rsid w:val="00883B6F"/>
    <w:rsid w:val="008902BC"/>
    <w:rsid w:val="008A0451"/>
    <w:rsid w:val="008A3B86"/>
    <w:rsid w:val="008A5E86"/>
    <w:rsid w:val="008A5F08"/>
    <w:rsid w:val="008A735C"/>
    <w:rsid w:val="008B72B0"/>
    <w:rsid w:val="008D357F"/>
    <w:rsid w:val="008E4502"/>
    <w:rsid w:val="008E4659"/>
    <w:rsid w:val="008E7FB6"/>
    <w:rsid w:val="008F686C"/>
    <w:rsid w:val="008F6884"/>
    <w:rsid w:val="00915A10"/>
    <w:rsid w:val="00917784"/>
    <w:rsid w:val="00917C15"/>
    <w:rsid w:val="00920903"/>
    <w:rsid w:val="0093578B"/>
    <w:rsid w:val="00943DC1"/>
    <w:rsid w:val="00945CB4"/>
    <w:rsid w:val="009629FD"/>
    <w:rsid w:val="00975851"/>
    <w:rsid w:val="00984A03"/>
    <w:rsid w:val="00986D55"/>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83ECE"/>
    <w:rsid w:val="00A84816"/>
    <w:rsid w:val="00A9104D"/>
    <w:rsid w:val="00A958E7"/>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1AE1"/>
    <w:rsid w:val="00BF280E"/>
    <w:rsid w:val="00BF3228"/>
    <w:rsid w:val="00C0610D"/>
    <w:rsid w:val="00C21836"/>
    <w:rsid w:val="00C31593"/>
    <w:rsid w:val="00C37922"/>
    <w:rsid w:val="00C415C3"/>
    <w:rsid w:val="00C65F89"/>
    <w:rsid w:val="00C713E0"/>
    <w:rsid w:val="00C83E4E"/>
    <w:rsid w:val="00C84595"/>
    <w:rsid w:val="00C85AD4"/>
    <w:rsid w:val="00C95985"/>
    <w:rsid w:val="00C96EAE"/>
    <w:rsid w:val="00C9780B"/>
    <w:rsid w:val="00CA2EA4"/>
    <w:rsid w:val="00CA7D10"/>
    <w:rsid w:val="00CB1493"/>
    <w:rsid w:val="00CC5026"/>
    <w:rsid w:val="00CD2478"/>
    <w:rsid w:val="00CD274C"/>
    <w:rsid w:val="00CD541D"/>
    <w:rsid w:val="00CE22D1"/>
    <w:rsid w:val="00CE4346"/>
    <w:rsid w:val="00CF0EE8"/>
    <w:rsid w:val="00CF39F5"/>
    <w:rsid w:val="00D0099B"/>
    <w:rsid w:val="00D11584"/>
    <w:rsid w:val="00D12FF1"/>
    <w:rsid w:val="00D468AB"/>
    <w:rsid w:val="00D51C49"/>
    <w:rsid w:val="00D53BE5"/>
    <w:rsid w:val="00D641A9"/>
    <w:rsid w:val="00D908E8"/>
    <w:rsid w:val="00DB72BB"/>
    <w:rsid w:val="00DC2EEA"/>
    <w:rsid w:val="00DE52D2"/>
    <w:rsid w:val="00E00A8B"/>
    <w:rsid w:val="00E015DE"/>
    <w:rsid w:val="00E119A5"/>
    <w:rsid w:val="00E159F8"/>
    <w:rsid w:val="00E17B6F"/>
    <w:rsid w:val="00E23A56"/>
    <w:rsid w:val="00E24619"/>
    <w:rsid w:val="00E4306D"/>
    <w:rsid w:val="00E65E8A"/>
    <w:rsid w:val="00E72A7C"/>
    <w:rsid w:val="00E8611C"/>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593</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94</cp:revision>
  <cp:lastPrinted>1899-12-31T23:00:00Z</cp:lastPrinted>
  <dcterms:created xsi:type="dcterms:W3CDTF">2019-01-14T04:28:00Z</dcterms:created>
  <dcterms:modified xsi:type="dcterms:W3CDTF">2022-02-10T11:35:00Z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