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A81CC03" w14:textId="308A4E92" w:rsidR="00C46854" w:rsidRDefault="00C46854" w:rsidP="00EC03F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#134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EC03F4" w:rsidRPr="00EC03F4">
        <w:rPr>
          <w:b/>
          <w:noProof/>
          <w:sz w:val="24"/>
        </w:rPr>
        <w:t>C1-221489</w:t>
      </w:r>
    </w:p>
    <w:p w14:paraId="307A58CF" w14:textId="307C3BE6" w:rsidR="00F25012" w:rsidRPr="009E4C08" w:rsidRDefault="00C46854" w:rsidP="00C46854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3AB6AF1C" w:rsidR="001E41F3" w:rsidRPr="009E4C08" w:rsidRDefault="00F74045" w:rsidP="00F7404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F74045">
              <w:rPr>
                <w:b/>
                <w:sz w:val="28"/>
              </w:rPr>
              <w:t>24.</w:t>
            </w:r>
            <w:r w:rsidR="004272E9">
              <w:rPr>
                <w:b/>
                <w:sz w:val="28"/>
              </w:rPr>
              <w:t>5</w:t>
            </w:r>
            <w:r w:rsidR="00A437FC">
              <w:rPr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2A9C17C" w:rsidR="001E41F3" w:rsidRPr="009E4C08" w:rsidRDefault="003A16A1" w:rsidP="003A16A1">
            <w:pPr>
              <w:pStyle w:val="CRCoverPage"/>
              <w:spacing w:after="0"/>
            </w:pPr>
            <w:r w:rsidRPr="003A16A1">
              <w:rPr>
                <w:b/>
                <w:sz w:val="28"/>
              </w:rPr>
              <w:t>4079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41C12BFD" w:rsidR="001E41F3" w:rsidRPr="009E4C08" w:rsidRDefault="00E70E64" w:rsidP="00E70E64">
            <w:pPr>
              <w:pStyle w:val="CRCoverPage"/>
              <w:spacing w:after="0"/>
              <w:jc w:val="center"/>
              <w:rPr>
                <w:b/>
              </w:rPr>
            </w:pPr>
            <w:r w:rsidRPr="00E70E64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09BF70F" w:rsidR="001E41F3" w:rsidRPr="009E4C08" w:rsidRDefault="003428DC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8748AE8" w:rsidR="00F25D98" w:rsidRPr="009E4C08" w:rsidRDefault="00B1676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A15AD26" w:rsidR="00F25D98" w:rsidRPr="009E4C08" w:rsidRDefault="00B16761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47BD79C" w:rsidR="001E41F3" w:rsidRPr="009E4C08" w:rsidRDefault="00EB45A2" w:rsidP="000F3F2D">
            <w:pPr>
              <w:pStyle w:val="CRCoverPage"/>
              <w:spacing w:after="0"/>
              <w:ind w:left="100"/>
            </w:pPr>
            <w:r>
              <w:t>Correcting the terminology of the signalling between the UE and the SMF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CB9B7D2" w:rsidR="001E41F3" w:rsidRPr="009E4C08" w:rsidRDefault="00765C70" w:rsidP="001274E9">
            <w:pPr>
              <w:pStyle w:val="CRCoverPage"/>
              <w:spacing w:after="0"/>
              <w:ind w:left="100"/>
            </w:pPr>
            <w:r w:rsidRPr="00765C70">
              <w:t>Nokia, Nokia Shanghai Bell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E8875AC" w:rsidR="001E41F3" w:rsidRPr="009E4C08" w:rsidRDefault="003C2938" w:rsidP="003C2938">
            <w:pPr>
              <w:pStyle w:val="CRCoverPage"/>
              <w:spacing w:after="0"/>
              <w:ind w:left="100"/>
            </w:pPr>
            <w:r w:rsidRPr="003C2938">
              <w:t>5GProtoc17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CB0CB9E" w:rsidR="001E41F3" w:rsidRPr="009E4C08" w:rsidRDefault="00D80D85" w:rsidP="00D80D85">
            <w:pPr>
              <w:pStyle w:val="CRCoverPage"/>
              <w:spacing w:after="0"/>
              <w:ind w:left="100"/>
            </w:pPr>
            <w:r w:rsidRPr="00D80D85">
              <w:t>202</w:t>
            </w:r>
            <w:r w:rsidR="00B878D7">
              <w:t>2</w:t>
            </w:r>
            <w:r w:rsidRPr="00D80D85">
              <w:t>-</w:t>
            </w:r>
            <w:r w:rsidR="00B878D7">
              <w:t>01</w:t>
            </w:r>
            <w:r w:rsidRPr="00D80D85">
              <w:t>-</w:t>
            </w:r>
            <w:r w:rsidR="00057DCB">
              <w:t>2</w:t>
            </w:r>
            <w:r w:rsidR="00E77B34">
              <w:t>8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35B61722" w:rsidR="001E41F3" w:rsidRPr="009E4C08" w:rsidRDefault="00B76A34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4FBFF411" w:rsidR="001E41F3" w:rsidRPr="009E4C08" w:rsidRDefault="00D551CC" w:rsidP="00D551CC">
            <w:pPr>
              <w:pStyle w:val="CRCoverPage"/>
              <w:spacing w:after="0"/>
              <w:ind w:left="100"/>
            </w:pPr>
            <w:r w:rsidRPr="00D551CC"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</w:r>
            <w:proofErr w:type="gramStart"/>
            <w:r w:rsidRPr="009E4C08">
              <w:rPr>
                <w:b/>
                <w:i/>
                <w:sz w:val="18"/>
              </w:rPr>
              <w:t>F</w:t>
            </w:r>
            <w:r w:rsidRPr="009E4C08">
              <w:rPr>
                <w:i/>
                <w:sz w:val="18"/>
              </w:rPr>
              <w:t xml:space="preserve">  (</w:t>
            </w:r>
            <w:proofErr w:type="gramEnd"/>
            <w:r w:rsidRPr="009E4C08">
              <w:rPr>
                <w:i/>
                <w:sz w:val="18"/>
              </w:rPr>
              <w:t>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78C2F6" w14:textId="25A033AF" w:rsidR="00876B9E" w:rsidRDefault="00EB45A2" w:rsidP="00EB45A2">
            <w:pPr>
              <w:pStyle w:val="CRCoverPage"/>
              <w:spacing w:after="0"/>
              <w:ind w:left="100"/>
            </w:pPr>
            <w:r>
              <w:t xml:space="preserve">The UL or DL </w:t>
            </w:r>
            <w:r w:rsidRPr="00EB45A2">
              <w:t>signalling between the UE and the SMF</w:t>
            </w:r>
            <w:r>
              <w:t xml:space="preserve"> is called "</w:t>
            </w:r>
            <w:r w:rsidRPr="00EB45A2">
              <w:t>5GSM signalling</w:t>
            </w:r>
            <w:r>
              <w:t>".</w:t>
            </w:r>
          </w:p>
          <w:p w14:paraId="605B9B4E" w14:textId="77777777" w:rsidR="00EB45A2" w:rsidRDefault="00EB45A2" w:rsidP="00EB45A2">
            <w:pPr>
              <w:pStyle w:val="CRCoverPage"/>
              <w:spacing w:after="0"/>
              <w:ind w:left="100"/>
            </w:pPr>
          </w:p>
          <w:p w14:paraId="0E09E191" w14:textId="75271CAE" w:rsidR="00EB45A2" w:rsidRDefault="00EB45A2" w:rsidP="00FC6711">
            <w:pPr>
              <w:pStyle w:val="CRCoverPage"/>
              <w:spacing w:after="0"/>
              <w:ind w:left="100"/>
            </w:pPr>
            <w:r>
              <w:t>However, in one location</w:t>
            </w:r>
            <w:r w:rsidR="00A12C45">
              <w:t xml:space="preserve"> in the 5GS </w:t>
            </w:r>
            <w:r w:rsidR="003821C3">
              <w:t xml:space="preserve">NAS </w:t>
            </w:r>
            <w:r w:rsidR="00A12C45">
              <w:t>spec</w:t>
            </w:r>
            <w:r w:rsidR="003821C3">
              <w:t xml:space="preserve"> TS 24.501</w:t>
            </w:r>
            <w:r>
              <w:t xml:space="preserve"> it is referred as "</w:t>
            </w:r>
            <w:r w:rsidRPr="00EB45A2">
              <w:rPr>
                <w:rFonts w:hint="eastAsia"/>
                <w:lang w:val="en-US"/>
              </w:rPr>
              <w:t xml:space="preserve">SM </w:t>
            </w:r>
            <w:r w:rsidR="00FC6711" w:rsidRPr="00FC6711">
              <w:t>signalling</w:t>
            </w:r>
            <w:r>
              <w:t>".</w:t>
            </w:r>
          </w:p>
          <w:p w14:paraId="424BAE67" w14:textId="77777777" w:rsidR="00EB45A2" w:rsidRDefault="00EB45A2" w:rsidP="00EB45A2">
            <w:pPr>
              <w:pStyle w:val="CRCoverPage"/>
              <w:spacing w:after="0"/>
              <w:ind w:left="100"/>
            </w:pPr>
          </w:p>
          <w:p w14:paraId="4AB1CFBA" w14:textId="001AD52E" w:rsidR="00EB45A2" w:rsidRPr="009E4C08" w:rsidRDefault="00EB45A2" w:rsidP="00EB45A2">
            <w:pPr>
              <w:pStyle w:val="CRCoverPage"/>
              <w:spacing w:after="0"/>
              <w:ind w:left="100"/>
            </w:pPr>
            <w:r>
              <w:t>This shall be corrected</w:t>
            </w:r>
            <w:r w:rsidR="00A12C45">
              <w:t>, for not confusing it with any legacy signalling.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880A000" w:rsidR="007B14A7" w:rsidRPr="009E4C08" w:rsidRDefault="00FC6711" w:rsidP="00FC6711">
            <w:pPr>
              <w:pStyle w:val="CRCoverPage"/>
              <w:spacing w:after="0"/>
              <w:ind w:left="100"/>
            </w:pPr>
            <w:r w:rsidRPr="00FC6711">
              <w:t>Correcting the terminology of the signalling between the UE and the SMF</w:t>
            </w:r>
            <w:r>
              <w:t xml:space="preserve"> to be "</w:t>
            </w:r>
            <w:r w:rsidRPr="00FC6711">
              <w:t>5GSM signalling</w:t>
            </w:r>
            <w:r>
              <w:t>" instead of "</w:t>
            </w:r>
            <w:r w:rsidRPr="00FC6711">
              <w:rPr>
                <w:rFonts w:hint="eastAsia"/>
                <w:lang w:val="en-US"/>
              </w:rPr>
              <w:t xml:space="preserve">SM </w:t>
            </w:r>
            <w:r w:rsidRPr="00FC6711">
              <w:t>signalling</w:t>
            </w:r>
            <w:r>
              <w:t>".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0E1FB5C" w:rsidR="001E41F3" w:rsidRPr="009E4C08" w:rsidRDefault="005F5879" w:rsidP="00C346CE">
            <w:pPr>
              <w:pStyle w:val="CRCoverPage"/>
              <w:spacing w:after="0"/>
              <w:ind w:left="100"/>
            </w:pPr>
            <w:r>
              <w:t xml:space="preserve">Wrong terminology </w:t>
            </w:r>
            <w:r w:rsidR="003821C3">
              <w:t>stays</w:t>
            </w:r>
            <w:r>
              <w:t xml:space="preserve"> in the spec, which creates confusion </w:t>
            </w:r>
            <w:r w:rsidR="002F072B">
              <w:t>which signalling is intended.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33B578C5" w:rsidR="001E41F3" w:rsidRPr="009E4C08" w:rsidRDefault="00D02EF8" w:rsidP="00D02EF8">
            <w:pPr>
              <w:pStyle w:val="CRCoverPage"/>
              <w:spacing w:after="0"/>
              <w:ind w:left="100"/>
            </w:pPr>
            <w:r w:rsidRPr="00D02EF8">
              <w:t>6.2.3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2D17D228" w:rsidR="009405D7" w:rsidRPr="009E4C08" w:rsidRDefault="009405D7" w:rsidP="009405D7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3152965" w14:textId="77777777" w:rsidR="004F19A7" w:rsidRPr="004F19A7" w:rsidRDefault="004F19A7" w:rsidP="004F19A7">
      <w:pPr>
        <w:jc w:val="center"/>
        <w:rPr>
          <w:highlight w:val="green"/>
        </w:rPr>
      </w:pPr>
      <w:r w:rsidRPr="004F19A7">
        <w:rPr>
          <w:highlight w:val="green"/>
        </w:rPr>
        <w:lastRenderedPageBreak/>
        <w:t>***** First change *****</w:t>
      </w:r>
    </w:p>
    <w:p w14:paraId="65252BE0" w14:textId="77777777" w:rsidR="00C9210D" w:rsidRDefault="00C9210D" w:rsidP="00C9210D">
      <w:pPr>
        <w:pStyle w:val="Heading3"/>
      </w:pPr>
      <w:bookmarkStart w:id="1" w:name="_Toc20232762"/>
      <w:bookmarkStart w:id="2" w:name="_Toc27746865"/>
      <w:bookmarkStart w:id="3" w:name="_Toc36213048"/>
      <w:bookmarkStart w:id="4" w:name="_Toc36657225"/>
      <w:bookmarkStart w:id="5" w:name="_Toc45286889"/>
      <w:bookmarkStart w:id="6" w:name="_Toc51948158"/>
      <w:bookmarkStart w:id="7" w:name="_Toc51949250"/>
      <w:bookmarkStart w:id="8" w:name="_Toc91599175"/>
      <w:r w:rsidRPr="003168A2">
        <w:t>6.</w:t>
      </w:r>
      <w:r>
        <w:t>2</w:t>
      </w:r>
      <w:r w:rsidRPr="003168A2">
        <w:t>.</w:t>
      </w:r>
      <w:r>
        <w:t>3</w:t>
      </w:r>
      <w:r>
        <w:tab/>
        <w:t>PDU session management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5E11233D" w14:textId="5142C6EC" w:rsidR="00C9210D" w:rsidRDefault="00C9210D" w:rsidP="00C9210D">
      <w:pPr>
        <w:rPr>
          <w:noProof/>
          <w:lang w:val="en-US"/>
        </w:rPr>
      </w:pPr>
      <w:r>
        <w:rPr>
          <w:rFonts w:hint="eastAsia"/>
          <w:noProof/>
          <w:lang w:val="en-US"/>
        </w:rPr>
        <w:t>The SMF is responsible for the session management</w:t>
      </w:r>
      <w:r>
        <w:rPr>
          <w:noProof/>
          <w:lang w:val="en-US"/>
        </w:rPr>
        <w:t xml:space="preserve"> functions</w:t>
      </w:r>
      <w:r>
        <w:rPr>
          <w:rFonts w:hint="eastAsia"/>
          <w:noProof/>
          <w:lang w:val="en-US"/>
        </w:rPr>
        <w:t xml:space="preserve"> to provide the PDU connectivity service to the UE via the </w:t>
      </w:r>
      <w:ins w:id="9" w:author="Nassar, Mohamed A. (Nokia - DE/Munich)" w:date="2022-01-28T15:51:00Z">
        <w:r>
          <w:rPr>
            <w:noProof/>
            <w:lang w:val="en-US"/>
          </w:rPr>
          <w:t>5G</w:t>
        </w:r>
      </w:ins>
      <w:r>
        <w:rPr>
          <w:rFonts w:hint="eastAsia"/>
          <w:noProof/>
          <w:lang w:val="en-US"/>
        </w:rPr>
        <w:t>SM signalling between UE and SM</w:t>
      </w:r>
      <w:r>
        <w:rPr>
          <w:noProof/>
          <w:lang w:val="en-US"/>
        </w:rPr>
        <w:t>F</w:t>
      </w:r>
      <w:r>
        <w:rPr>
          <w:rFonts w:hint="eastAsia"/>
          <w:noProof/>
          <w:lang w:val="en-US"/>
        </w:rPr>
        <w:t>. The session management procedures includes</w:t>
      </w:r>
      <w:r>
        <w:rPr>
          <w:noProof/>
          <w:lang w:val="en-US"/>
        </w:rPr>
        <w:t>:</w:t>
      </w:r>
    </w:p>
    <w:p w14:paraId="5281C675" w14:textId="77777777" w:rsidR="00C9210D" w:rsidRDefault="00C9210D" w:rsidP="00C9210D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>the</w:t>
      </w:r>
      <w:r>
        <w:rPr>
          <w:rFonts w:hint="eastAsia"/>
          <w:noProof/>
          <w:lang w:val="en-US"/>
        </w:rPr>
        <w:t xml:space="preserve"> </w:t>
      </w:r>
      <w:r>
        <w:rPr>
          <w:noProof/>
          <w:lang w:val="en-US"/>
        </w:rPr>
        <w:t xml:space="preserve">UE-requested </w:t>
      </w:r>
      <w:r>
        <w:rPr>
          <w:rFonts w:hint="eastAsia"/>
          <w:noProof/>
          <w:lang w:val="en-US"/>
        </w:rPr>
        <w:t>PDU session establishment procedure</w:t>
      </w:r>
      <w:r>
        <w:rPr>
          <w:noProof/>
          <w:lang w:val="en-US"/>
        </w:rPr>
        <w:t>;</w:t>
      </w:r>
    </w:p>
    <w:p w14:paraId="57A7548A" w14:textId="77777777" w:rsidR="00C9210D" w:rsidRDefault="00C9210D" w:rsidP="00C9210D">
      <w:pPr>
        <w:pStyle w:val="B1"/>
        <w:rPr>
          <w:noProof/>
          <w:lang w:val="en-US"/>
        </w:rPr>
      </w:pPr>
      <w:r>
        <w:rPr>
          <w:noProof/>
          <w:lang w:val="en-US"/>
        </w:rPr>
        <w:t>b)</w:t>
      </w:r>
      <w:r>
        <w:rPr>
          <w:noProof/>
          <w:lang w:val="en-US"/>
        </w:rPr>
        <w:tab/>
        <w:t>the</w:t>
      </w:r>
      <w:r>
        <w:rPr>
          <w:rFonts w:hint="eastAsia"/>
          <w:noProof/>
          <w:lang w:val="en-US"/>
        </w:rPr>
        <w:t xml:space="preserve"> PDU session authentication and authorization procedure</w:t>
      </w:r>
      <w:r>
        <w:rPr>
          <w:noProof/>
          <w:lang w:val="en-US"/>
        </w:rPr>
        <w:t>;</w:t>
      </w:r>
    </w:p>
    <w:p w14:paraId="49630A66" w14:textId="77777777" w:rsidR="00C9210D" w:rsidRDefault="00C9210D" w:rsidP="00C9210D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</w:r>
      <w:r>
        <w:rPr>
          <w:rFonts w:hint="eastAsia"/>
          <w:noProof/>
          <w:lang w:val="en-US"/>
        </w:rPr>
        <w:t xml:space="preserve">the </w:t>
      </w:r>
      <w:r>
        <w:rPr>
          <w:noProof/>
          <w:lang w:val="en-US"/>
        </w:rPr>
        <w:t xml:space="preserve">UE-requested </w:t>
      </w:r>
      <w:r>
        <w:rPr>
          <w:rFonts w:hint="eastAsia"/>
          <w:noProof/>
          <w:lang w:val="en-US"/>
        </w:rPr>
        <w:t xml:space="preserve">PDU session </w:t>
      </w:r>
      <w:r>
        <w:rPr>
          <w:noProof/>
          <w:lang w:val="en-US"/>
        </w:rPr>
        <w:t>modification</w:t>
      </w:r>
      <w:r>
        <w:rPr>
          <w:rFonts w:hint="eastAsia"/>
          <w:noProof/>
          <w:lang w:val="en-US"/>
        </w:rPr>
        <w:t xml:space="preserve"> procedure;</w:t>
      </w:r>
    </w:p>
    <w:p w14:paraId="7792C3D7" w14:textId="77777777" w:rsidR="00C9210D" w:rsidRDefault="00C9210D" w:rsidP="00C9210D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</w:r>
      <w:r>
        <w:rPr>
          <w:rFonts w:hint="eastAsia"/>
          <w:noProof/>
          <w:lang w:val="en-US"/>
        </w:rPr>
        <w:t xml:space="preserve">the </w:t>
      </w:r>
      <w:r>
        <w:rPr>
          <w:noProof/>
          <w:lang w:val="en-US"/>
        </w:rPr>
        <w:t xml:space="preserve">network-requested </w:t>
      </w:r>
      <w:r>
        <w:rPr>
          <w:rFonts w:hint="eastAsia"/>
          <w:noProof/>
          <w:lang w:val="en-US"/>
        </w:rPr>
        <w:t xml:space="preserve">PDU session </w:t>
      </w:r>
      <w:r>
        <w:rPr>
          <w:noProof/>
          <w:lang w:val="en-US"/>
        </w:rPr>
        <w:t>modification</w:t>
      </w:r>
      <w:r>
        <w:rPr>
          <w:rFonts w:hint="eastAsia"/>
          <w:noProof/>
          <w:lang w:val="en-US"/>
        </w:rPr>
        <w:t xml:space="preserve"> procedure;</w:t>
      </w:r>
    </w:p>
    <w:p w14:paraId="547018AC" w14:textId="77777777" w:rsidR="00C9210D" w:rsidRDefault="00C9210D" w:rsidP="00C9210D">
      <w:pPr>
        <w:pStyle w:val="B1"/>
        <w:rPr>
          <w:noProof/>
          <w:lang w:val="en-US"/>
        </w:rPr>
      </w:pPr>
      <w:r>
        <w:rPr>
          <w:noProof/>
          <w:lang w:val="en-US"/>
        </w:rPr>
        <w:t>e)</w:t>
      </w:r>
      <w:r>
        <w:rPr>
          <w:noProof/>
          <w:lang w:val="en-US"/>
        </w:rPr>
        <w:tab/>
      </w:r>
      <w:r>
        <w:rPr>
          <w:rFonts w:hint="eastAsia"/>
          <w:noProof/>
          <w:lang w:val="en-US"/>
        </w:rPr>
        <w:t xml:space="preserve">the </w:t>
      </w:r>
      <w:r>
        <w:rPr>
          <w:noProof/>
          <w:lang w:val="en-US"/>
        </w:rPr>
        <w:t xml:space="preserve">UE-requested </w:t>
      </w:r>
      <w:r>
        <w:rPr>
          <w:rFonts w:hint="eastAsia"/>
          <w:noProof/>
          <w:lang w:val="en-US"/>
        </w:rPr>
        <w:t xml:space="preserve">PDU session </w:t>
      </w:r>
      <w:r>
        <w:rPr>
          <w:noProof/>
          <w:lang w:val="en-US"/>
        </w:rPr>
        <w:t>release</w:t>
      </w:r>
      <w:r>
        <w:rPr>
          <w:rFonts w:hint="eastAsia"/>
          <w:noProof/>
          <w:lang w:val="en-US"/>
        </w:rPr>
        <w:t xml:space="preserve"> procedure</w:t>
      </w:r>
      <w:r>
        <w:rPr>
          <w:noProof/>
          <w:lang w:val="en-US"/>
        </w:rPr>
        <w:t>; and</w:t>
      </w:r>
    </w:p>
    <w:p w14:paraId="6B6F6B34" w14:textId="77777777" w:rsidR="00C9210D" w:rsidRDefault="00C9210D" w:rsidP="00C9210D">
      <w:pPr>
        <w:pStyle w:val="B1"/>
        <w:rPr>
          <w:noProof/>
          <w:lang w:val="en-US"/>
        </w:rPr>
      </w:pPr>
      <w:r>
        <w:rPr>
          <w:noProof/>
          <w:lang w:val="en-US"/>
        </w:rPr>
        <w:t>f)</w:t>
      </w:r>
      <w:r>
        <w:rPr>
          <w:noProof/>
          <w:lang w:val="en-US"/>
        </w:rPr>
        <w:tab/>
      </w:r>
      <w:r>
        <w:rPr>
          <w:rFonts w:hint="eastAsia"/>
          <w:noProof/>
          <w:lang w:val="en-US"/>
        </w:rPr>
        <w:t xml:space="preserve">the </w:t>
      </w:r>
      <w:r>
        <w:rPr>
          <w:noProof/>
          <w:lang w:val="en-US"/>
        </w:rPr>
        <w:t>network-requested PDU session release procedure.</w:t>
      </w:r>
    </w:p>
    <w:p w14:paraId="2C70993C" w14:textId="77777777" w:rsidR="00C9210D" w:rsidRDefault="00C9210D" w:rsidP="00C9210D">
      <w:r w:rsidRPr="00475454">
        <w:t>A UE may establish multiple PDU sessions, to the same data network or to different data networks, via 3GPP and via and Non-3GPP access networks at the same time.</w:t>
      </w:r>
    </w:p>
    <w:p w14:paraId="76B369A3" w14:textId="77777777" w:rsidR="00C9210D" w:rsidRPr="00475454" w:rsidRDefault="00C9210D" w:rsidP="00C9210D">
      <w:r>
        <w:t>T</w:t>
      </w:r>
      <w:r>
        <w:rPr>
          <w:rFonts w:hint="eastAsia"/>
        </w:rPr>
        <w:t xml:space="preserve">he session management messages between UE and SMF are </w:t>
      </w:r>
      <w:r>
        <w:t>transferred</w:t>
      </w:r>
      <w:r>
        <w:rPr>
          <w:rFonts w:hint="eastAsia"/>
        </w:rPr>
        <w:t xml:space="preserve"> via AMF as specified in subclause</w:t>
      </w:r>
      <w:r>
        <w:rPr>
          <w:lang w:val="en-US" w:eastAsia="ko-KR"/>
        </w:rPr>
        <w:t> 8.3</w:t>
      </w:r>
      <w:r>
        <w:rPr>
          <w:rFonts w:hint="eastAsia"/>
        </w:rPr>
        <w:t>.</w:t>
      </w:r>
    </w:p>
    <w:p w14:paraId="021443E3" w14:textId="3C5FE448" w:rsidR="000A532E" w:rsidRPr="001F6E20" w:rsidRDefault="000A532E" w:rsidP="000A532E">
      <w:pPr>
        <w:jc w:val="center"/>
      </w:pPr>
      <w:r w:rsidRPr="001F6E20">
        <w:rPr>
          <w:highlight w:val="green"/>
        </w:rPr>
        <w:t xml:space="preserve">***** </w:t>
      </w:r>
      <w:r>
        <w:rPr>
          <w:highlight w:val="green"/>
        </w:rPr>
        <w:t>End of</w:t>
      </w:r>
      <w:r w:rsidRPr="001F6E20">
        <w:rPr>
          <w:highlight w:val="green"/>
        </w:rPr>
        <w:t xml:space="preserve"> change</w:t>
      </w:r>
      <w:r>
        <w:rPr>
          <w:highlight w:val="green"/>
        </w:rPr>
        <w:t>s</w:t>
      </w:r>
      <w:r w:rsidRPr="001F6E20">
        <w:rPr>
          <w:highlight w:val="green"/>
        </w:rPr>
        <w:t xml:space="preserve"> *****</w:t>
      </w:r>
    </w:p>
    <w:p w14:paraId="393D769F" w14:textId="77777777" w:rsidR="009E4C08" w:rsidRPr="00FA1CC3" w:rsidRDefault="009E4C08" w:rsidP="009E4C08"/>
    <w:sectPr w:rsidR="009E4C08" w:rsidRPr="00FA1CC3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2549A27" w14:textId="77777777" w:rsidR="00B910F7" w:rsidRDefault="00B910F7">
      <w:r>
        <w:separator/>
      </w:r>
    </w:p>
  </w:endnote>
  <w:endnote w:type="continuationSeparator" w:id="0">
    <w:p w14:paraId="5BF49DE9" w14:textId="77777777" w:rsidR="00B910F7" w:rsidRDefault="00B910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4C5316" w:rsidRDefault="004C531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4C5316" w:rsidRDefault="004C531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4C5316" w:rsidRDefault="004C531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75FB15" w14:textId="77777777" w:rsidR="00B910F7" w:rsidRDefault="00B910F7">
      <w:r>
        <w:separator/>
      </w:r>
    </w:p>
  </w:footnote>
  <w:footnote w:type="continuationSeparator" w:id="0">
    <w:p w14:paraId="19864820" w14:textId="77777777" w:rsidR="00B910F7" w:rsidRDefault="00B910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4C5316" w:rsidRDefault="004C531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4C5316" w:rsidRDefault="004C53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4C5316" w:rsidRDefault="004C531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4C5316" w:rsidRDefault="004C531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4C5316" w:rsidRDefault="004C5316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4C5316" w:rsidRDefault="004C53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assar, Mohamed A. (Nokia - DE/Munich)">
    <w15:presenceInfo w15:providerId="AD" w15:userId="S::mohamed.a.nassar@nokia.com::16f0bb88-8067-415e-9f6b-8fd88b41753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825"/>
    <w:rsid w:val="00010890"/>
    <w:rsid w:val="00022E4A"/>
    <w:rsid w:val="00035331"/>
    <w:rsid w:val="00054E6C"/>
    <w:rsid w:val="00055D1B"/>
    <w:rsid w:val="00057DCB"/>
    <w:rsid w:val="00061AFC"/>
    <w:rsid w:val="00062C55"/>
    <w:rsid w:val="0008515A"/>
    <w:rsid w:val="000866CA"/>
    <w:rsid w:val="000A1F6F"/>
    <w:rsid w:val="000A532E"/>
    <w:rsid w:val="000A6394"/>
    <w:rsid w:val="000B217F"/>
    <w:rsid w:val="000B3EB2"/>
    <w:rsid w:val="000B6456"/>
    <w:rsid w:val="000B6F39"/>
    <w:rsid w:val="000B7FED"/>
    <w:rsid w:val="000C038A"/>
    <w:rsid w:val="000C6598"/>
    <w:rsid w:val="000D0F26"/>
    <w:rsid w:val="000F3F2D"/>
    <w:rsid w:val="000F57EA"/>
    <w:rsid w:val="001012EE"/>
    <w:rsid w:val="001178BA"/>
    <w:rsid w:val="001274E9"/>
    <w:rsid w:val="00143665"/>
    <w:rsid w:val="00143DCF"/>
    <w:rsid w:val="001454A9"/>
    <w:rsid w:val="00145D43"/>
    <w:rsid w:val="00166773"/>
    <w:rsid w:val="0017535F"/>
    <w:rsid w:val="0018408C"/>
    <w:rsid w:val="00184809"/>
    <w:rsid w:val="00185EEA"/>
    <w:rsid w:val="00191BC6"/>
    <w:rsid w:val="00192C46"/>
    <w:rsid w:val="0019404B"/>
    <w:rsid w:val="00195C8C"/>
    <w:rsid w:val="001A08B3"/>
    <w:rsid w:val="001A7B60"/>
    <w:rsid w:val="001B52F0"/>
    <w:rsid w:val="001B7A65"/>
    <w:rsid w:val="001E41F3"/>
    <w:rsid w:val="002049B0"/>
    <w:rsid w:val="002217FD"/>
    <w:rsid w:val="00225987"/>
    <w:rsid w:val="00227EAD"/>
    <w:rsid w:val="00230865"/>
    <w:rsid w:val="00236851"/>
    <w:rsid w:val="002513A1"/>
    <w:rsid w:val="002546ED"/>
    <w:rsid w:val="00254989"/>
    <w:rsid w:val="00255322"/>
    <w:rsid w:val="0026004D"/>
    <w:rsid w:val="00263602"/>
    <w:rsid w:val="002640DD"/>
    <w:rsid w:val="00265F71"/>
    <w:rsid w:val="00275D12"/>
    <w:rsid w:val="002816BF"/>
    <w:rsid w:val="00283224"/>
    <w:rsid w:val="00284FEB"/>
    <w:rsid w:val="002860C4"/>
    <w:rsid w:val="002A1ABE"/>
    <w:rsid w:val="002A1EAC"/>
    <w:rsid w:val="002B5741"/>
    <w:rsid w:val="002C1052"/>
    <w:rsid w:val="002C5E54"/>
    <w:rsid w:val="002E1D31"/>
    <w:rsid w:val="002F072B"/>
    <w:rsid w:val="002F5C25"/>
    <w:rsid w:val="00305409"/>
    <w:rsid w:val="003062A8"/>
    <w:rsid w:val="0032430B"/>
    <w:rsid w:val="00330378"/>
    <w:rsid w:val="00333DEB"/>
    <w:rsid w:val="003428DC"/>
    <w:rsid w:val="00342E3A"/>
    <w:rsid w:val="003441F8"/>
    <w:rsid w:val="003509C4"/>
    <w:rsid w:val="003609EF"/>
    <w:rsid w:val="0036231A"/>
    <w:rsid w:val="00363DF6"/>
    <w:rsid w:val="003649AA"/>
    <w:rsid w:val="003674C0"/>
    <w:rsid w:val="00374DD4"/>
    <w:rsid w:val="00377FB0"/>
    <w:rsid w:val="003821C3"/>
    <w:rsid w:val="00382821"/>
    <w:rsid w:val="003842DE"/>
    <w:rsid w:val="0039402C"/>
    <w:rsid w:val="003A16A1"/>
    <w:rsid w:val="003A1B77"/>
    <w:rsid w:val="003B5C74"/>
    <w:rsid w:val="003B729C"/>
    <w:rsid w:val="003C0C47"/>
    <w:rsid w:val="003C2938"/>
    <w:rsid w:val="003C388E"/>
    <w:rsid w:val="003E1A36"/>
    <w:rsid w:val="003E307F"/>
    <w:rsid w:val="003F0241"/>
    <w:rsid w:val="003F0B65"/>
    <w:rsid w:val="003F0DCF"/>
    <w:rsid w:val="003F2A9F"/>
    <w:rsid w:val="004053A9"/>
    <w:rsid w:val="00410371"/>
    <w:rsid w:val="00411D12"/>
    <w:rsid w:val="004128FB"/>
    <w:rsid w:val="00413E5A"/>
    <w:rsid w:val="0041670A"/>
    <w:rsid w:val="004242F1"/>
    <w:rsid w:val="0042633E"/>
    <w:rsid w:val="004272E9"/>
    <w:rsid w:val="00427B4C"/>
    <w:rsid w:val="004305A8"/>
    <w:rsid w:val="00433214"/>
    <w:rsid w:val="00434669"/>
    <w:rsid w:val="00434F79"/>
    <w:rsid w:val="00445091"/>
    <w:rsid w:val="00453996"/>
    <w:rsid w:val="00475A5E"/>
    <w:rsid w:val="00476767"/>
    <w:rsid w:val="00476F3E"/>
    <w:rsid w:val="00491A04"/>
    <w:rsid w:val="0049721B"/>
    <w:rsid w:val="004A1F3F"/>
    <w:rsid w:val="004A6835"/>
    <w:rsid w:val="004A6F1B"/>
    <w:rsid w:val="004B5455"/>
    <w:rsid w:val="004B75B7"/>
    <w:rsid w:val="004C1174"/>
    <w:rsid w:val="004C5316"/>
    <w:rsid w:val="004D2632"/>
    <w:rsid w:val="004D331D"/>
    <w:rsid w:val="004D7B4D"/>
    <w:rsid w:val="004E095E"/>
    <w:rsid w:val="004E1669"/>
    <w:rsid w:val="004E2131"/>
    <w:rsid w:val="004E3D33"/>
    <w:rsid w:val="004E3E3F"/>
    <w:rsid w:val="004F19A7"/>
    <w:rsid w:val="0050181C"/>
    <w:rsid w:val="005118E9"/>
    <w:rsid w:val="00512317"/>
    <w:rsid w:val="0051580D"/>
    <w:rsid w:val="00522354"/>
    <w:rsid w:val="00533692"/>
    <w:rsid w:val="005342F4"/>
    <w:rsid w:val="005405F6"/>
    <w:rsid w:val="005406A5"/>
    <w:rsid w:val="00547111"/>
    <w:rsid w:val="005518E0"/>
    <w:rsid w:val="005668D3"/>
    <w:rsid w:val="00570453"/>
    <w:rsid w:val="00580ACC"/>
    <w:rsid w:val="005833D2"/>
    <w:rsid w:val="00585A67"/>
    <w:rsid w:val="00592D74"/>
    <w:rsid w:val="00596ACC"/>
    <w:rsid w:val="005B0C82"/>
    <w:rsid w:val="005B0DA8"/>
    <w:rsid w:val="005B11F7"/>
    <w:rsid w:val="005B445F"/>
    <w:rsid w:val="005B4FE3"/>
    <w:rsid w:val="005B608A"/>
    <w:rsid w:val="005C5357"/>
    <w:rsid w:val="005D08BE"/>
    <w:rsid w:val="005E2C44"/>
    <w:rsid w:val="005F5879"/>
    <w:rsid w:val="005F7B1C"/>
    <w:rsid w:val="00606655"/>
    <w:rsid w:val="0061251B"/>
    <w:rsid w:val="00621188"/>
    <w:rsid w:val="006257ED"/>
    <w:rsid w:val="00635514"/>
    <w:rsid w:val="006372AA"/>
    <w:rsid w:val="00650ADF"/>
    <w:rsid w:val="00655E29"/>
    <w:rsid w:val="006573E3"/>
    <w:rsid w:val="00660C66"/>
    <w:rsid w:val="006719BF"/>
    <w:rsid w:val="00677E82"/>
    <w:rsid w:val="00680676"/>
    <w:rsid w:val="0068515F"/>
    <w:rsid w:val="00695808"/>
    <w:rsid w:val="006A223C"/>
    <w:rsid w:val="006B356F"/>
    <w:rsid w:val="006B46FB"/>
    <w:rsid w:val="006C1A75"/>
    <w:rsid w:val="006D4962"/>
    <w:rsid w:val="006D71E5"/>
    <w:rsid w:val="006E21FB"/>
    <w:rsid w:val="006E7663"/>
    <w:rsid w:val="006F1238"/>
    <w:rsid w:val="0070352C"/>
    <w:rsid w:val="00706D72"/>
    <w:rsid w:val="00720BFA"/>
    <w:rsid w:val="00730B24"/>
    <w:rsid w:val="007347AC"/>
    <w:rsid w:val="0074370B"/>
    <w:rsid w:val="00754577"/>
    <w:rsid w:val="00756D76"/>
    <w:rsid w:val="007601E4"/>
    <w:rsid w:val="0076257C"/>
    <w:rsid w:val="00765C70"/>
    <w:rsid w:val="0076678C"/>
    <w:rsid w:val="00774A1B"/>
    <w:rsid w:val="00781D75"/>
    <w:rsid w:val="00782F15"/>
    <w:rsid w:val="007833A3"/>
    <w:rsid w:val="00790D93"/>
    <w:rsid w:val="00792342"/>
    <w:rsid w:val="007977A8"/>
    <w:rsid w:val="00797FB5"/>
    <w:rsid w:val="007A456A"/>
    <w:rsid w:val="007A6DA3"/>
    <w:rsid w:val="007B1129"/>
    <w:rsid w:val="007B14A7"/>
    <w:rsid w:val="007B512A"/>
    <w:rsid w:val="007C2097"/>
    <w:rsid w:val="007C5267"/>
    <w:rsid w:val="007D18B1"/>
    <w:rsid w:val="007D6A07"/>
    <w:rsid w:val="007E2E2F"/>
    <w:rsid w:val="007F32AC"/>
    <w:rsid w:val="007F5436"/>
    <w:rsid w:val="007F7259"/>
    <w:rsid w:val="00803B82"/>
    <w:rsid w:val="008040A8"/>
    <w:rsid w:val="00813C7F"/>
    <w:rsid w:val="008279FA"/>
    <w:rsid w:val="00836A5A"/>
    <w:rsid w:val="00840A9E"/>
    <w:rsid w:val="00841C6F"/>
    <w:rsid w:val="008438B9"/>
    <w:rsid w:val="00843F64"/>
    <w:rsid w:val="008626E7"/>
    <w:rsid w:val="00863C34"/>
    <w:rsid w:val="00870EE7"/>
    <w:rsid w:val="00876B9E"/>
    <w:rsid w:val="0088347F"/>
    <w:rsid w:val="008863B9"/>
    <w:rsid w:val="00891831"/>
    <w:rsid w:val="008922C6"/>
    <w:rsid w:val="00894A8C"/>
    <w:rsid w:val="008A45A6"/>
    <w:rsid w:val="008A5574"/>
    <w:rsid w:val="008D0382"/>
    <w:rsid w:val="008D67CB"/>
    <w:rsid w:val="008D721C"/>
    <w:rsid w:val="008E702B"/>
    <w:rsid w:val="008F585F"/>
    <w:rsid w:val="008F686C"/>
    <w:rsid w:val="00903CDE"/>
    <w:rsid w:val="009106C6"/>
    <w:rsid w:val="009148DE"/>
    <w:rsid w:val="00917BFB"/>
    <w:rsid w:val="009232EA"/>
    <w:rsid w:val="00924E5D"/>
    <w:rsid w:val="00925CED"/>
    <w:rsid w:val="00930204"/>
    <w:rsid w:val="009405D7"/>
    <w:rsid w:val="009410F6"/>
    <w:rsid w:val="00941BFE"/>
    <w:rsid w:val="00941E30"/>
    <w:rsid w:val="00942FF0"/>
    <w:rsid w:val="009475D6"/>
    <w:rsid w:val="00963C79"/>
    <w:rsid w:val="00965789"/>
    <w:rsid w:val="009673AA"/>
    <w:rsid w:val="00970E0D"/>
    <w:rsid w:val="009777D9"/>
    <w:rsid w:val="00981962"/>
    <w:rsid w:val="00984CA6"/>
    <w:rsid w:val="00985981"/>
    <w:rsid w:val="00986EA8"/>
    <w:rsid w:val="0098784A"/>
    <w:rsid w:val="00991B88"/>
    <w:rsid w:val="0099526D"/>
    <w:rsid w:val="009A4BC5"/>
    <w:rsid w:val="009A5583"/>
    <w:rsid w:val="009A5753"/>
    <w:rsid w:val="009A579D"/>
    <w:rsid w:val="009B7151"/>
    <w:rsid w:val="009C70E5"/>
    <w:rsid w:val="009C7343"/>
    <w:rsid w:val="009C7853"/>
    <w:rsid w:val="009D0A2C"/>
    <w:rsid w:val="009D7057"/>
    <w:rsid w:val="009E0BE8"/>
    <w:rsid w:val="009E27D4"/>
    <w:rsid w:val="009E3297"/>
    <w:rsid w:val="009E4C08"/>
    <w:rsid w:val="009E6C24"/>
    <w:rsid w:val="009E7324"/>
    <w:rsid w:val="009E762F"/>
    <w:rsid w:val="009F734F"/>
    <w:rsid w:val="00A12C45"/>
    <w:rsid w:val="00A17406"/>
    <w:rsid w:val="00A20297"/>
    <w:rsid w:val="00A246B6"/>
    <w:rsid w:val="00A35EBF"/>
    <w:rsid w:val="00A437FC"/>
    <w:rsid w:val="00A47E70"/>
    <w:rsid w:val="00A50CF0"/>
    <w:rsid w:val="00A51087"/>
    <w:rsid w:val="00A51F39"/>
    <w:rsid w:val="00A538B3"/>
    <w:rsid w:val="00A542A2"/>
    <w:rsid w:val="00A5612A"/>
    <w:rsid w:val="00A56556"/>
    <w:rsid w:val="00A7671C"/>
    <w:rsid w:val="00A81E92"/>
    <w:rsid w:val="00A9430F"/>
    <w:rsid w:val="00AA02F2"/>
    <w:rsid w:val="00AA2CBC"/>
    <w:rsid w:val="00AA2E58"/>
    <w:rsid w:val="00AA70B3"/>
    <w:rsid w:val="00AB0423"/>
    <w:rsid w:val="00AB4E79"/>
    <w:rsid w:val="00AC3201"/>
    <w:rsid w:val="00AC5820"/>
    <w:rsid w:val="00AD1CD8"/>
    <w:rsid w:val="00AE0660"/>
    <w:rsid w:val="00AE6C7F"/>
    <w:rsid w:val="00AF4321"/>
    <w:rsid w:val="00AF56C2"/>
    <w:rsid w:val="00AF64E1"/>
    <w:rsid w:val="00B003E7"/>
    <w:rsid w:val="00B117EE"/>
    <w:rsid w:val="00B12B43"/>
    <w:rsid w:val="00B13380"/>
    <w:rsid w:val="00B16761"/>
    <w:rsid w:val="00B22C84"/>
    <w:rsid w:val="00B258BB"/>
    <w:rsid w:val="00B43B8D"/>
    <w:rsid w:val="00B468EF"/>
    <w:rsid w:val="00B51147"/>
    <w:rsid w:val="00B52A93"/>
    <w:rsid w:val="00B55518"/>
    <w:rsid w:val="00B55A94"/>
    <w:rsid w:val="00B560B2"/>
    <w:rsid w:val="00B6741A"/>
    <w:rsid w:val="00B67B97"/>
    <w:rsid w:val="00B73F5C"/>
    <w:rsid w:val="00B76A34"/>
    <w:rsid w:val="00B878D7"/>
    <w:rsid w:val="00B910F7"/>
    <w:rsid w:val="00B968C8"/>
    <w:rsid w:val="00BA3B31"/>
    <w:rsid w:val="00BA3EC5"/>
    <w:rsid w:val="00BA51D9"/>
    <w:rsid w:val="00BB53F2"/>
    <w:rsid w:val="00BB5DFC"/>
    <w:rsid w:val="00BC7F59"/>
    <w:rsid w:val="00BD087C"/>
    <w:rsid w:val="00BD279D"/>
    <w:rsid w:val="00BD51A8"/>
    <w:rsid w:val="00BD6BB8"/>
    <w:rsid w:val="00BE1B87"/>
    <w:rsid w:val="00BE3344"/>
    <w:rsid w:val="00BE70D2"/>
    <w:rsid w:val="00BF1C83"/>
    <w:rsid w:val="00BF4BB7"/>
    <w:rsid w:val="00BF7E58"/>
    <w:rsid w:val="00C02BB3"/>
    <w:rsid w:val="00C02BC9"/>
    <w:rsid w:val="00C035F4"/>
    <w:rsid w:val="00C12F35"/>
    <w:rsid w:val="00C15AA5"/>
    <w:rsid w:val="00C25E56"/>
    <w:rsid w:val="00C27181"/>
    <w:rsid w:val="00C3019C"/>
    <w:rsid w:val="00C346CE"/>
    <w:rsid w:val="00C412EA"/>
    <w:rsid w:val="00C46854"/>
    <w:rsid w:val="00C66BA2"/>
    <w:rsid w:val="00C674DB"/>
    <w:rsid w:val="00C74846"/>
    <w:rsid w:val="00C75CB0"/>
    <w:rsid w:val="00C84015"/>
    <w:rsid w:val="00C84315"/>
    <w:rsid w:val="00C91255"/>
    <w:rsid w:val="00C9210D"/>
    <w:rsid w:val="00C95985"/>
    <w:rsid w:val="00CA21C3"/>
    <w:rsid w:val="00CA3A0C"/>
    <w:rsid w:val="00CB1B68"/>
    <w:rsid w:val="00CB67C6"/>
    <w:rsid w:val="00CB6AA7"/>
    <w:rsid w:val="00CC2F26"/>
    <w:rsid w:val="00CC5026"/>
    <w:rsid w:val="00CC68D0"/>
    <w:rsid w:val="00CD0AA5"/>
    <w:rsid w:val="00CD538A"/>
    <w:rsid w:val="00CE5827"/>
    <w:rsid w:val="00D0072D"/>
    <w:rsid w:val="00D02EF8"/>
    <w:rsid w:val="00D03F9A"/>
    <w:rsid w:val="00D06D51"/>
    <w:rsid w:val="00D14FBE"/>
    <w:rsid w:val="00D16D1F"/>
    <w:rsid w:val="00D17690"/>
    <w:rsid w:val="00D1771E"/>
    <w:rsid w:val="00D24991"/>
    <w:rsid w:val="00D25E9D"/>
    <w:rsid w:val="00D30942"/>
    <w:rsid w:val="00D35BEC"/>
    <w:rsid w:val="00D431ED"/>
    <w:rsid w:val="00D50255"/>
    <w:rsid w:val="00D502F4"/>
    <w:rsid w:val="00D54ABA"/>
    <w:rsid w:val="00D551CC"/>
    <w:rsid w:val="00D55893"/>
    <w:rsid w:val="00D61534"/>
    <w:rsid w:val="00D6367C"/>
    <w:rsid w:val="00D66520"/>
    <w:rsid w:val="00D80D85"/>
    <w:rsid w:val="00D828B2"/>
    <w:rsid w:val="00D91B51"/>
    <w:rsid w:val="00D9616D"/>
    <w:rsid w:val="00DA3849"/>
    <w:rsid w:val="00DB0A35"/>
    <w:rsid w:val="00DB1069"/>
    <w:rsid w:val="00DB2BD2"/>
    <w:rsid w:val="00DB5905"/>
    <w:rsid w:val="00DC5C9A"/>
    <w:rsid w:val="00DD45F8"/>
    <w:rsid w:val="00DE1F13"/>
    <w:rsid w:val="00DE3426"/>
    <w:rsid w:val="00DE34CF"/>
    <w:rsid w:val="00DE4A3A"/>
    <w:rsid w:val="00DF27CE"/>
    <w:rsid w:val="00DF4BE7"/>
    <w:rsid w:val="00DF5F58"/>
    <w:rsid w:val="00E02C44"/>
    <w:rsid w:val="00E13F3D"/>
    <w:rsid w:val="00E15679"/>
    <w:rsid w:val="00E25230"/>
    <w:rsid w:val="00E25C4F"/>
    <w:rsid w:val="00E335BE"/>
    <w:rsid w:val="00E34898"/>
    <w:rsid w:val="00E414F0"/>
    <w:rsid w:val="00E47A01"/>
    <w:rsid w:val="00E560C1"/>
    <w:rsid w:val="00E63BB9"/>
    <w:rsid w:val="00E70E64"/>
    <w:rsid w:val="00E74469"/>
    <w:rsid w:val="00E75B88"/>
    <w:rsid w:val="00E760BE"/>
    <w:rsid w:val="00E77B34"/>
    <w:rsid w:val="00E8079D"/>
    <w:rsid w:val="00E8336A"/>
    <w:rsid w:val="00E83805"/>
    <w:rsid w:val="00E91D43"/>
    <w:rsid w:val="00EA29AA"/>
    <w:rsid w:val="00EB09B7"/>
    <w:rsid w:val="00EB45A2"/>
    <w:rsid w:val="00EC02F2"/>
    <w:rsid w:val="00EC03F4"/>
    <w:rsid w:val="00EC48FE"/>
    <w:rsid w:val="00ED1471"/>
    <w:rsid w:val="00EE075C"/>
    <w:rsid w:val="00EE7D7C"/>
    <w:rsid w:val="00EF492E"/>
    <w:rsid w:val="00F2012C"/>
    <w:rsid w:val="00F25012"/>
    <w:rsid w:val="00F25D98"/>
    <w:rsid w:val="00F300FB"/>
    <w:rsid w:val="00F34F0B"/>
    <w:rsid w:val="00F35E08"/>
    <w:rsid w:val="00F518D5"/>
    <w:rsid w:val="00F70622"/>
    <w:rsid w:val="00F74045"/>
    <w:rsid w:val="00F84659"/>
    <w:rsid w:val="00F8480A"/>
    <w:rsid w:val="00F94186"/>
    <w:rsid w:val="00F9533D"/>
    <w:rsid w:val="00F955C4"/>
    <w:rsid w:val="00F95F0D"/>
    <w:rsid w:val="00FA2F0A"/>
    <w:rsid w:val="00FA5C0F"/>
    <w:rsid w:val="00FB6386"/>
    <w:rsid w:val="00FB7417"/>
    <w:rsid w:val="00FC1B91"/>
    <w:rsid w:val="00FC2A35"/>
    <w:rsid w:val="00FC5108"/>
    <w:rsid w:val="00FC6711"/>
    <w:rsid w:val="00FC6E41"/>
    <w:rsid w:val="00FD30B5"/>
    <w:rsid w:val="00FE0EAB"/>
    <w:rsid w:val="00FE4517"/>
    <w:rsid w:val="00FE4C1E"/>
    <w:rsid w:val="00FE616E"/>
    <w:rsid w:val="00FE6F27"/>
    <w:rsid w:val="00FF7F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link w:val="Heading5"/>
    <w:rsid w:val="00035331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rsid w:val="0003533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03533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9D705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D705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9721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E8336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E8336A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B22C8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B22C8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B22C8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E702B"/>
    <w:rPr>
      <w:rFonts w:ascii="Arial" w:hAnsi="Arial"/>
      <w:b/>
      <w:sz w:val="18"/>
      <w:lang w:val="en-GB" w:eastAsia="en-US"/>
    </w:rPr>
  </w:style>
  <w:style w:type="character" w:customStyle="1" w:styleId="Heading1Char">
    <w:name w:val="Heading 1 Char"/>
    <w:link w:val="Heading1"/>
    <w:rsid w:val="00055D1B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5D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055D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055D1B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055D1B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055D1B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055D1B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55D1B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semiHidden/>
    <w:unhideWhenUsed/>
    <w:rsid w:val="00055D1B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semiHidden/>
    <w:rsid w:val="00055D1B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055D1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055D1B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055D1B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055D1B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noProof/>
      <w:sz w:val="32"/>
      <w:lang w:eastAsia="x-none"/>
    </w:rPr>
  </w:style>
  <w:style w:type="numbering" w:styleId="1ai">
    <w:name w:val="Outline List 1"/>
    <w:semiHidden/>
    <w:unhideWhenUsed/>
    <w:rsid w:val="00055D1B"/>
    <w:pPr>
      <w:numPr>
        <w:numId w:val="1"/>
      </w:numPr>
    </w:pPr>
  </w:style>
  <w:style w:type="character" w:customStyle="1" w:styleId="BalloonTextChar">
    <w:name w:val="Balloon Text Char"/>
    <w:basedOn w:val="DefaultParagraphFont"/>
    <w:link w:val="BalloonText"/>
    <w:semiHidden/>
    <w:rsid w:val="00055D1B"/>
    <w:rPr>
      <w:rFonts w:ascii="Tahoma" w:hAnsi="Tahoma" w:cs="Tahoma"/>
      <w:sz w:val="16"/>
      <w:szCs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5AIRPNAIUNRU-529706453-2215</_dlc_DocId>
    <Associated_x0020_Task xmlns="3b34c8f0-1ef5-4d1e-bb66-517ce7fe7356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https://nokia.sharepoint.com/sites/c5g/epc/_layouts/15/DocIdRedir.aspx?ID=5AIRPNAIUNRU-529706453-2215</Url>
      <Description>5AIRPNAIUNRU-529706453-2215</Description>
    </_dlc_DocIdUrl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417</TotalTime>
  <Pages>2</Pages>
  <Words>443</Words>
  <Characters>2531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Nassar, Mohamed A. (Nokia - DE/Munich)</cp:lastModifiedBy>
  <cp:revision>362</cp:revision>
  <cp:lastPrinted>1900-01-01T06:00:00Z</cp:lastPrinted>
  <dcterms:created xsi:type="dcterms:W3CDTF">2018-11-05T09:14:00Z</dcterms:created>
  <dcterms:modified xsi:type="dcterms:W3CDTF">2022-02-10T09:12:00Z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54026a1a-c0d7-4bbe-8e1f-dfdfbc7249d4</vt:lpwstr>
  </property>
</Properties>
</file>