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037F5" w14:textId="460C4927" w:rsidR="00432B52" w:rsidRDefault="00432B52" w:rsidP="00C50A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50A87" w:rsidRPr="00C50A87">
        <w:rPr>
          <w:b/>
          <w:noProof/>
          <w:sz w:val="24"/>
        </w:rPr>
        <w:t>C1-221487</w:t>
      </w:r>
    </w:p>
    <w:p w14:paraId="7BEF8ADE" w14:textId="77777777" w:rsidR="00432B52" w:rsidRPr="009E4C08" w:rsidRDefault="00432B52" w:rsidP="00432B52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2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AE62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6220">
              <w:rPr>
                <w:i/>
                <w:sz w:val="14"/>
              </w:rPr>
              <w:t>CR-Form-v</w:t>
            </w:r>
            <w:r w:rsidR="008863B9" w:rsidRPr="00AE6220">
              <w:rPr>
                <w:i/>
                <w:sz w:val="14"/>
              </w:rPr>
              <w:t>12.</w:t>
            </w:r>
            <w:r w:rsidR="0076678C" w:rsidRPr="00AE6220">
              <w:rPr>
                <w:i/>
                <w:sz w:val="14"/>
              </w:rPr>
              <w:t>1</w:t>
            </w:r>
          </w:p>
        </w:tc>
      </w:tr>
      <w:tr w:rsidR="001E41F3" w:rsidRPr="00AE62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32"/>
              </w:rPr>
              <w:t>CHANGE REQUEST</w:t>
            </w:r>
          </w:p>
        </w:tc>
      </w:tr>
      <w:tr w:rsidR="001E41F3" w:rsidRPr="00AE62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AE62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7F35174" w:rsidR="001E41F3" w:rsidRPr="00AE6220" w:rsidRDefault="00493521" w:rsidP="004935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93521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AE6220" w:rsidRDefault="001E41F3">
            <w:pPr>
              <w:pStyle w:val="CRCoverPage"/>
              <w:spacing w:after="0"/>
              <w:jc w:val="center"/>
            </w:pPr>
            <w:r w:rsidRPr="00AE62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510233" w:rsidR="001E41F3" w:rsidRPr="00AE6220" w:rsidRDefault="00C50A87" w:rsidP="00C50A87">
            <w:pPr>
              <w:pStyle w:val="CRCoverPage"/>
              <w:spacing w:after="0"/>
            </w:pPr>
            <w:r w:rsidRPr="00C50A87">
              <w:rPr>
                <w:b/>
                <w:sz w:val="28"/>
              </w:rPr>
              <w:t>0229</w:t>
            </w:r>
          </w:p>
        </w:tc>
        <w:tc>
          <w:tcPr>
            <w:tcW w:w="709" w:type="dxa"/>
          </w:tcPr>
          <w:p w14:paraId="4D31CD14" w14:textId="77777777" w:rsidR="001E41F3" w:rsidRPr="00AE62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62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91DFEC2" w:rsidR="001E41F3" w:rsidRPr="00AE6220" w:rsidRDefault="00DE2B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AE62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62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14D40B" w:rsidR="001E41F3" w:rsidRPr="00015B4D" w:rsidRDefault="00015B4D" w:rsidP="00015B4D">
            <w:pPr>
              <w:pStyle w:val="CRCoverPage"/>
              <w:spacing w:after="0"/>
              <w:jc w:val="center"/>
              <w:rPr>
                <w:sz w:val="28"/>
              </w:rPr>
            </w:pPr>
            <w:r w:rsidRPr="00015B4D">
              <w:rPr>
                <w:b/>
                <w:sz w:val="28"/>
              </w:rPr>
              <w:t>17.</w:t>
            </w:r>
            <w:r w:rsidR="00EB3322">
              <w:rPr>
                <w:b/>
                <w:sz w:val="28"/>
              </w:rPr>
              <w:t>4</w:t>
            </w:r>
            <w:r w:rsidRPr="00015B4D">
              <w:rPr>
                <w:b/>
                <w:sz w:val="28"/>
              </w:rPr>
              <w:t>.</w:t>
            </w:r>
            <w:r w:rsidR="00EB332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AE62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62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62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6220">
              <w:rPr>
                <w:rFonts w:cs="Arial"/>
                <w:b/>
                <w:i/>
                <w:color w:val="FF0000"/>
              </w:rPr>
              <w:t xml:space="preserve"> </w:t>
            </w:r>
            <w:r w:rsidRPr="00AE6220">
              <w:rPr>
                <w:rFonts w:cs="Arial"/>
                <w:i/>
              </w:rPr>
              <w:t>on using this form</w:t>
            </w:r>
            <w:r w:rsidR="0051580D" w:rsidRPr="00AE6220">
              <w:rPr>
                <w:rFonts w:cs="Arial"/>
                <w:i/>
              </w:rPr>
              <w:t>: c</w:t>
            </w:r>
            <w:r w:rsidR="00F25D98" w:rsidRPr="00AE6220">
              <w:rPr>
                <w:rFonts w:cs="Arial"/>
                <w:i/>
              </w:rPr>
              <w:t xml:space="preserve">omprehensive instructions can be found at </w:t>
            </w:r>
            <w:r w:rsidR="001B7A65" w:rsidRPr="00AE6220">
              <w:rPr>
                <w:rFonts w:cs="Arial"/>
                <w:i/>
              </w:rPr>
              <w:br/>
            </w:r>
            <w:hyperlink r:id="rId15" w:history="1">
              <w:r w:rsidR="00DE34CF" w:rsidRPr="00AE62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6220">
              <w:rPr>
                <w:rFonts w:cs="Arial"/>
                <w:i/>
              </w:rPr>
              <w:t>.</w:t>
            </w:r>
          </w:p>
        </w:tc>
      </w:tr>
      <w:tr w:rsidR="001E41F3" w:rsidRPr="00AE62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AE62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220" w14:paraId="58C01684" w14:textId="77777777" w:rsidTr="00A7671C">
        <w:tc>
          <w:tcPr>
            <w:tcW w:w="2835" w:type="dxa"/>
          </w:tcPr>
          <w:p w14:paraId="382A3504" w14:textId="77777777" w:rsidR="00F25D98" w:rsidRPr="00AE62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Proposed change</w:t>
            </w:r>
            <w:r w:rsidR="00A7671C" w:rsidRPr="00AE6220">
              <w:rPr>
                <w:b/>
                <w:i/>
              </w:rPr>
              <w:t xml:space="preserve"> </w:t>
            </w:r>
            <w:r w:rsidRPr="00AE62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A3C207" w:rsidR="00F25D98" w:rsidRPr="00AE6220" w:rsidRDefault="009B7D1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AE62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62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AE62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AE6220" w:rsidRDefault="00F25D98" w:rsidP="001E41F3">
            <w:pPr>
              <w:pStyle w:val="CRCoverPage"/>
              <w:spacing w:after="0"/>
              <w:jc w:val="right"/>
            </w:pPr>
            <w:r w:rsidRPr="00AE62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E3D6DF" w:rsidR="00F25D98" w:rsidRPr="00AE62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AE62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2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Title:</w:t>
            </w:r>
            <w:r w:rsidRPr="00AE62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4537D1" w:rsidR="001E41F3" w:rsidRPr="00AE6220" w:rsidRDefault="00564AC4" w:rsidP="00E22853">
            <w:pPr>
              <w:pStyle w:val="CRCoverPage"/>
              <w:spacing w:after="0"/>
              <w:ind w:left="100"/>
            </w:pPr>
            <w:r>
              <w:t xml:space="preserve">Lower layers </w:t>
            </w:r>
            <w:r w:rsidR="008A0FA1">
              <w:t>Consider</w:t>
            </w:r>
            <w:r>
              <w:t>ation for</w:t>
            </w:r>
            <w:r w:rsidR="008A0FA1">
              <w:t xml:space="preserve"> the </w:t>
            </w:r>
            <w:r w:rsidR="008A0FA1" w:rsidRPr="008A0FA1">
              <w:t xml:space="preserve">destination Layer-2 ID </w:t>
            </w:r>
            <w:r w:rsidR="008A0FA1">
              <w:t>in determining the PC5 DRX parameters</w:t>
            </w:r>
            <w:r w:rsidR="00E22853">
              <w:t xml:space="preserve"> for </w:t>
            </w:r>
            <w:r w:rsidR="00E22853" w:rsidRPr="00E22853">
              <w:t>broadcast</w:t>
            </w:r>
            <w:r w:rsidR="00E22853">
              <w:t xml:space="preserve"> and </w:t>
            </w:r>
            <w:r w:rsidR="00E22853" w:rsidRPr="00E22853">
              <w:t>groupcast</w:t>
            </w:r>
            <w:r w:rsidR="00E22853">
              <w:t xml:space="preserve"> modes</w:t>
            </w:r>
          </w:p>
        </w:tc>
      </w:tr>
      <w:tr w:rsidR="001E41F3" w:rsidRPr="00AE62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4C22B5" w:rsidR="001E41F3" w:rsidRPr="00AE6220" w:rsidRDefault="00E72421" w:rsidP="00130093">
            <w:pPr>
              <w:pStyle w:val="CRCoverPage"/>
              <w:spacing w:after="0"/>
              <w:ind w:left="100"/>
            </w:pPr>
            <w:r w:rsidRPr="00AE6220">
              <w:t>Nokia, Nokia Shanghai Bell</w:t>
            </w:r>
          </w:p>
        </w:tc>
      </w:tr>
      <w:tr w:rsidR="001E41F3" w:rsidRPr="00AE62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AE6220" w:rsidRDefault="00FE4C1E" w:rsidP="00547111">
            <w:pPr>
              <w:pStyle w:val="CRCoverPage"/>
              <w:spacing w:after="0"/>
              <w:ind w:left="100"/>
            </w:pPr>
            <w:r w:rsidRPr="00AE6220">
              <w:t>C1</w:t>
            </w:r>
          </w:p>
        </w:tc>
      </w:tr>
      <w:tr w:rsidR="001E41F3" w:rsidRPr="00AE62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Work item code</w:t>
            </w:r>
            <w:r w:rsidR="0051580D" w:rsidRPr="00AE62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D50B9E" w:rsidR="001E41F3" w:rsidRPr="00AE6220" w:rsidRDefault="00B96270" w:rsidP="00B96270">
            <w:pPr>
              <w:pStyle w:val="CRCoverPage"/>
              <w:spacing w:after="0"/>
              <w:ind w:left="100"/>
            </w:pPr>
            <w:r w:rsidRPr="00B96270">
              <w:rPr>
                <w:rFonts w:hint="eastAsia"/>
              </w:rPr>
              <w:t>e</w:t>
            </w:r>
            <w:r w:rsidRPr="00B96270">
              <w:t>V2XARC</w:t>
            </w:r>
            <w:r w:rsidRPr="00B96270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AE62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AE6220" w:rsidRDefault="001E41F3">
            <w:pPr>
              <w:pStyle w:val="CRCoverPage"/>
              <w:spacing w:after="0"/>
              <w:jc w:val="right"/>
            </w:pPr>
            <w:r w:rsidRPr="00AE62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4CF43B" w:rsidR="001E41F3" w:rsidRPr="00AE6220" w:rsidRDefault="00806DED" w:rsidP="00806DED">
            <w:pPr>
              <w:pStyle w:val="CRCoverPage"/>
              <w:spacing w:after="0"/>
              <w:ind w:left="100"/>
            </w:pPr>
            <w:r w:rsidRPr="00AE6220">
              <w:t>202</w:t>
            </w:r>
            <w:r w:rsidR="00F01B32">
              <w:t>2</w:t>
            </w:r>
            <w:r w:rsidRPr="00AE6220">
              <w:t>-0</w:t>
            </w:r>
            <w:r w:rsidR="00F01B32">
              <w:t>2</w:t>
            </w:r>
            <w:r w:rsidRPr="00AE6220">
              <w:t>-</w:t>
            </w:r>
            <w:r w:rsidR="00F01B32">
              <w:t>03</w:t>
            </w:r>
          </w:p>
        </w:tc>
      </w:tr>
      <w:tr w:rsidR="001E41F3" w:rsidRPr="00AE62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AE62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7FFDA1" w:rsidR="001E41F3" w:rsidRPr="00AE6220" w:rsidRDefault="00265A0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E622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AE62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AE62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62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292581" w:rsidR="001E41F3" w:rsidRPr="00AE6220" w:rsidRDefault="00340140">
            <w:pPr>
              <w:pStyle w:val="CRCoverPage"/>
              <w:spacing w:after="0"/>
              <w:ind w:left="100"/>
            </w:pPr>
            <w:r w:rsidRPr="00AE6220">
              <w:t>Rel-17</w:t>
            </w:r>
          </w:p>
        </w:tc>
      </w:tr>
      <w:tr w:rsidR="001E41F3" w:rsidRPr="00AE62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AE62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categories:</w:t>
            </w:r>
            <w:r w:rsidRPr="00AE6220">
              <w:rPr>
                <w:b/>
                <w:i/>
                <w:sz w:val="18"/>
              </w:rPr>
              <w:br/>
              <w:t>F</w:t>
            </w:r>
            <w:r w:rsidRPr="00AE6220">
              <w:rPr>
                <w:i/>
                <w:sz w:val="18"/>
              </w:rPr>
              <w:t xml:space="preserve">  (correction)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A</w:t>
            </w:r>
            <w:r w:rsidRPr="00AE6220">
              <w:rPr>
                <w:i/>
                <w:sz w:val="18"/>
              </w:rPr>
              <w:t xml:space="preserve">  (</w:t>
            </w:r>
            <w:r w:rsidR="00DE34CF" w:rsidRPr="00AE6220">
              <w:rPr>
                <w:i/>
                <w:sz w:val="18"/>
              </w:rPr>
              <w:t xml:space="preserve">mirror </w:t>
            </w:r>
            <w:r w:rsidRPr="00AE6220">
              <w:rPr>
                <w:i/>
                <w:sz w:val="18"/>
              </w:rPr>
              <w:t>correspond</w:t>
            </w:r>
            <w:r w:rsidR="00DE34CF" w:rsidRPr="00AE6220">
              <w:rPr>
                <w:i/>
                <w:sz w:val="18"/>
              </w:rPr>
              <w:t xml:space="preserve">ing </w:t>
            </w:r>
            <w:r w:rsidRPr="00AE6220">
              <w:rPr>
                <w:i/>
                <w:sz w:val="18"/>
              </w:rPr>
              <w:t xml:space="preserve">to a </w:t>
            </w:r>
            <w:r w:rsidR="00DE34CF" w:rsidRPr="00AE6220">
              <w:rPr>
                <w:i/>
                <w:sz w:val="18"/>
              </w:rPr>
              <w:t xml:space="preserve">change </w:t>
            </w:r>
            <w:r w:rsidRPr="00AE6220">
              <w:rPr>
                <w:i/>
                <w:sz w:val="18"/>
              </w:rPr>
              <w:t xml:space="preserve">in an earlier </w:t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="0076678C" w:rsidRPr="00AE6220">
              <w:rPr>
                <w:i/>
                <w:sz w:val="18"/>
              </w:rPr>
              <w:tab/>
            </w:r>
            <w:r w:rsidRPr="00AE6220">
              <w:rPr>
                <w:i/>
                <w:sz w:val="18"/>
              </w:rPr>
              <w:t>release)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B</w:t>
            </w:r>
            <w:r w:rsidRPr="00AE6220">
              <w:rPr>
                <w:i/>
                <w:sz w:val="18"/>
              </w:rPr>
              <w:t xml:space="preserve">  (addition of feature), 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C</w:t>
            </w:r>
            <w:r w:rsidRPr="00AE6220">
              <w:rPr>
                <w:i/>
                <w:sz w:val="18"/>
              </w:rPr>
              <w:t xml:space="preserve">  (functional modification of feature)</w:t>
            </w:r>
            <w:r w:rsidRPr="00AE6220">
              <w:rPr>
                <w:i/>
                <w:sz w:val="18"/>
              </w:rPr>
              <w:br/>
            </w:r>
            <w:r w:rsidRPr="00AE6220">
              <w:rPr>
                <w:b/>
                <w:i/>
                <w:sz w:val="18"/>
              </w:rPr>
              <w:t>D</w:t>
            </w:r>
            <w:r w:rsidRPr="00AE62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AE6220" w:rsidRDefault="001E41F3">
            <w:pPr>
              <w:pStyle w:val="CRCoverPage"/>
            </w:pPr>
            <w:r w:rsidRPr="00AE6220">
              <w:rPr>
                <w:sz w:val="18"/>
              </w:rPr>
              <w:t>Detailed explanations of the above categories can</w:t>
            </w:r>
            <w:r w:rsidRPr="00AE6220">
              <w:rPr>
                <w:sz w:val="18"/>
              </w:rPr>
              <w:br/>
              <w:t xml:space="preserve">be found in 3GPP </w:t>
            </w:r>
            <w:hyperlink r:id="rId16" w:history="1">
              <w:r w:rsidRPr="00AE6220">
                <w:rPr>
                  <w:rStyle w:val="Hyperlink"/>
                  <w:sz w:val="18"/>
                </w:rPr>
                <w:t>TR 21.900</w:t>
              </w:r>
            </w:hyperlink>
            <w:r w:rsidRPr="00AE62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AE62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6220">
              <w:rPr>
                <w:i/>
                <w:sz w:val="18"/>
              </w:rPr>
              <w:t xml:space="preserve">Use </w:t>
            </w:r>
            <w:r w:rsidRPr="00AE6220">
              <w:rPr>
                <w:i/>
                <w:sz w:val="18"/>
                <w:u w:val="single"/>
              </w:rPr>
              <w:t>one</w:t>
            </w:r>
            <w:r w:rsidRPr="00AE6220">
              <w:rPr>
                <w:i/>
                <w:sz w:val="18"/>
              </w:rPr>
              <w:t xml:space="preserve"> of the following releases:</w:t>
            </w:r>
            <w:r w:rsidRPr="00AE6220">
              <w:rPr>
                <w:i/>
                <w:sz w:val="18"/>
              </w:rPr>
              <w:br/>
              <w:t>Rel-8</w:t>
            </w:r>
            <w:r w:rsidRPr="00AE6220">
              <w:rPr>
                <w:i/>
                <w:sz w:val="18"/>
              </w:rPr>
              <w:tab/>
              <w:t>(Release 8)</w:t>
            </w:r>
            <w:r w:rsidR="007C2097" w:rsidRPr="00AE6220">
              <w:rPr>
                <w:i/>
                <w:sz w:val="18"/>
              </w:rPr>
              <w:br/>
              <w:t>Rel-9</w:t>
            </w:r>
            <w:r w:rsidR="007C2097" w:rsidRPr="00AE6220">
              <w:rPr>
                <w:i/>
                <w:sz w:val="18"/>
              </w:rPr>
              <w:tab/>
              <w:t>(Release 9)</w:t>
            </w:r>
            <w:r w:rsidR="009777D9" w:rsidRPr="00AE6220">
              <w:rPr>
                <w:i/>
                <w:sz w:val="18"/>
              </w:rPr>
              <w:br/>
              <w:t>Rel-10</w:t>
            </w:r>
            <w:r w:rsidR="009777D9" w:rsidRPr="00AE6220">
              <w:rPr>
                <w:i/>
                <w:sz w:val="18"/>
              </w:rPr>
              <w:tab/>
              <w:t>(Release 10)</w:t>
            </w:r>
            <w:r w:rsidR="000C038A" w:rsidRPr="00AE6220">
              <w:rPr>
                <w:i/>
                <w:sz w:val="18"/>
              </w:rPr>
              <w:br/>
              <w:t>Rel-11</w:t>
            </w:r>
            <w:r w:rsidR="000C038A" w:rsidRPr="00AE6220">
              <w:rPr>
                <w:i/>
                <w:sz w:val="18"/>
              </w:rPr>
              <w:tab/>
              <w:t>(Release 11)</w:t>
            </w:r>
            <w:r w:rsidR="000C038A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...</w:t>
            </w:r>
            <w:r w:rsidR="00E34898" w:rsidRPr="00AE6220">
              <w:rPr>
                <w:i/>
                <w:sz w:val="18"/>
              </w:rPr>
              <w:br/>
              <w:t>Rel-15</w:t>
            </w:r>
            <w:r w:rsidR="00E34898" w:rsidRPr="00AE6220">
              <w:rPr>
                <w:i/>
                <w:sz w:val="18"/>
              </w:rPr>
              <w:tab/>
              <w:t>(Release 15)</w:t>
            </w:r>
            <w:r w:rsidR="00E34898" w:rsidRPr="00AE6220">
              <w:rPr>
                <w:i/>
                <w:sz w:val="18"/>
              </w:rPr>
              <w:br/>
              <w:t>Rel-16</w:t>
            </w:r>
            <w:r w:rsidR="00E34898" w:rsidRPr="00AE6220">
              <w:rPr>
                <w:i/>
                <w:sz w:val="18"/>
              </w:rPr>
              <w:tab/>
              <w:t>(Release 16)</w:t>
            </w:r>
            <w:r w:rsidR="00DF27CE" w:rsidRPr="00AE6220">
              <w:rPr>
                <w:i/>
                <w:sz w:val="18"/>
              </w:rPr>
              <w:br/>
            </w:r>
            <w:r w:rsidR="0076678C" w:rsidRPr="00AE6220">
              <w:rPr>
                <w:i/>
                <w:sz w:val="18"/>
              </w:rPr>
              <w:t>Rel-17</w:t>
            </w:r>
            <w:r w:rsidR="0076678C" w:rsidRPr="00AE6220">
              <w:rPr>
                <w:i/>
                <w:sz w:val="18"/>
              </w:rPr>
              <w:tab/>
              <w:t>(Release 17)</w:t>
            </w:r>
            <w:r w:rsidR="0076678C" w:rsidRPr="00AE6220">
              <w:rPr>
                <w:i/>
                <w:sz w:val="18"/>
              </w:rPr>
              <w:br/>
            </w:r>
            <w:r w:rsidR="00DF27CE" w:rsidRPr="00AE6220">
              <w:rPr>
                <w:i/>
                <w:sz w:val="18"/>
              </w:rPr>
              <w:t>Rel-1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ab/>
              <w:t>(Release 1</w:t>
            </w:r>
            <w:r w:rsidR="0076678C" w:rsidRPr="00AE6220">
              <w:rPr>
                <w:i/>
                <w:sz w:val="18"/>
              </w:rPr>
              <w:t>8</w:t>
            </w:r>
            <w:r w:rsidR="00DF27CE" w:rsidRPr="00AE6220">
              <w:rPr>
                <w:i/>
                <w:sz w:val="18"/>
              </w:rPr>
              <w:t>)</w:t>
            </w:r>
          </w:p>
        </w:tc>
      </w:tr>
      <w:tr w:rsidR="001E41F3" w:rsidRPr="00AE6220" w14:paraId="7421BB0F" w14:textId="77777777" w:rsidTr="00547111">
        <w:tc>
          <w:tcPr>
            <w:tcW w:w="1843" w:type="dxa"/>
          </w:tcPr>
          <w:p w14:paraId="7BF0D5B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222BF" w14:textId="355CB1A8" w:rsidR="009A57AE" w:rsidRDefault="003860E4" w:rsidP="003860E4">
            <w:pPr>
              <w:pStyle w:val="CRCoverPage"/>
              <w:spacing w:after="0"/>
              <w:ind w:left="100"/>
            </w:pPr>
            <w:r>
              <w:t>The following</w:t>
            </w:r>
            <w:r w:rsidR="00544CAF">
              <w:t xml:space="preserve"> is specified in RAN2 </w:t>
            </w:r>
            <w:r w:rsidRPr="003860E4">
              <w:t xml:space="preserve">RRC running CR </w:t>
            </w:r>
            <w:r w:rsidR="009C2820" w:rsidRPr="00F713DE">
              <w:rPr>
                <w:b/>
                <w:bCs/>
              </w:rPr>
              <w:t>R2-2111417</w:t>
            </w:r>
            <w:r w:rsidR="009C2820">
              <w:t xml:space="preserve"> </w:t>
            </w:r>
            <w:r w:rsidRPr="003860E4">
              <w:t>for NR Sidelink</w:t>
            </w:r>
            <w:r>
              <w:t xml:space="preserve"> </w:t>
            </w:r>
            <w:r w:rsidR="00D23BEC">
              <w:t>enhancements</w:t>
            </w:r>
            <w:r w:rsidR="00F713DE">
              <w:t xml:space="preserve"> for </w:t>
            </w:r>
            <w:r w:rsidR="00DA19DF">
              <w:t>Rel-17,</w:t>
            </w:r>
            <w:r w:rsidR="00BA4994">
              <w:t xml:space="preserve"> </w:t>
            </w:r>
            <w:r w:rsidR="00D23BEC">
              <w:t>related to</w:t>
            </w:r>
            <w:r>
              <w:t xml:space="preserve"> the DRX configuration:</w:t>
            </w:r>
          </w:p>
          <w:p w14:paraId="1DAD0AC7" w14:textId="77777777" w:rsidR="009A57AE" w:rsidRDefault="009A57AE" w:rsidP="004141F2">
            <w:pPr>
              <w:pStyle w:val="CRCoverPage"/>
              <w:spacing w:after="0"/>
              <w:ind w:left="100"/>
            </w:pPr>
          </w:p>
          <w:p w14:paraId="1BF4CE37" w14:textId="77777777" w:rsidR="00451943" w:rsidRDefault="00451943" w:rsidP="00451943">
            <w:pPr>
              <w:pStyle w:val="Heading3"/>
            </w:pPr>
            <w:bookmarkStart w:id="1" w:name="_Toc60777521"/>
            <w:bookmarkStart w:id="2" w:name="_Toc83740478"/>
            <w:r>
              <w:t>6.3.</w:t>
            </w:r>
            <w:r>
              <w:rPr>
                <w:lang w:eastAsia="zh-CN"/>
              </w:rPr>
              <w:t>5</w:t>
            </w:r>
            <w:r>
              <w:tab/>
              <w:t>Sidelink information elements</w:t>
            </w:r>
            <w:bookmarkEnd w:id="1"/>
            <w:bookmarkEnd w:id="2"/>
          </w:p>
          <w:p w14:paraId="506AD644" w14:textId="66D21EA6" w:rsidR="009A57AE" w:rsidRPr="007D7D4B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0" w:right="138"/>
              <w:rPr>
                <w:b/>
                <w:bCs/>
                <w:i/>
              </w:rPr>
            </w:pPr>
            <w:r w:rsidRPr="007D7D4B">
              <w:rPr>
                <w:b/>
                <w:bCs/>
                <w:i/>
              </w:rPr>
              <w:t>SL-DRX-Config-GC-BC field descriptions</w:t>
            </w:r>
          </w:p>
          <w:p w14:paraId="6E92223E" w14:textId="77777777" w:rsid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38"/>
              <w:rPr>
                <w:b/>
                <w:i/>
              </w:rPr>
            </w:pPr>
          </w:p>
          <w:p w14:paraId="12A7F208" w14:textId="45DA9BA7" w:rsidR="00451943" w:rsidRP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38"/>
              <w:rPr>
                <w:b/>
                <w:i/>
              </w:rPr>
            </w:pPr>
            <w:r w:rsidRPr="00451943">
              <w:rPr>
                <w:b/>
                <w:i/>
              </w:rPr>
              <w:t>sl-DRX-GC-BC-PerDest-List</w:t>
            </w:r>
          </w:p>
          <w:p w14:paraId="25EEB0A1" w14:textId="0C272C6C" w:rsid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0" w:right="138"/>
            </w:pPr>
            <w:r w:rsidRPr="00451943">
              <w:t xml:space="preserve">List of one or multiple sidelink DRX configurations for groupcast and broadcast communication, which are set based on </w:t>
            </w:r>
            <w:r w:rsidRPr="00FD6200">
              <w:rPr>
                <w:highlight w:val="yellow"/>
              </w:rPr>
              <w:t>Destination Layer-2 ID</w:t>
            </w:r>
            <w:r w:rsidRPr="00451943">
              <w:t>.</w:t>
            </w:r>
          </w:p>
          <w:p w14:paraId="50FD9D5F" w14:textId="77777777" w:rsid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38"/>
              <w:rPr>
                <w:b/>
                <w:i/>
              </w:rPr>
            </w:pPr>
          </w:p>
          <w:p w14:paraId="1B0A576B" w14:textId="773896C9" w:rsidR="00451943" w:rsidRP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38"/>
              <w:rPr>
                <w:b/>
                <w:i/>
              </w:rPr>
            </w:pPr>
            <w:r w:rsidRPr="00451943">
              <w:rPr>
                <w:rFonts w:hint="eastAsia"/>
                <w:b/>
                <w:i/>
              </w:rPr>
              <w:t>s</w:t>
            </w:r>
            <w:r w:rsidRPr="00451943">
              <w:rPr>
                <w:b/>
                <w:i/>
              </w:rPr>
              <w:t>l-DRX-GC-Generic</w:t>
            </w:r>
          </w:p>
          <w:p w14:paraId="55DFED3F" w14:textId="4364147B" w:rsid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0" w:right="138"/>
            </w:pPr>
            <w:r w:rsidRPr="00451943">
              <w:t xml:space="preserve">Indicates a sidelink DRX configuration, which is applicable to any QoS profile or any </w:t>
            </w:r>
            <w:r w:rsidRPr="00FD6200">
              <w:rPr>
                <w:highlight w:val="yellow"/>
              </w:rPr>
              <w:t>Destination Layer-2 ID</w:t>
            </w:r>
            <w:r w:rsidRPr="00451943">
              <w:t>.</w:t>
            </w:r>
          </w:p>
          <w:p w14:paraId="71728208" w14:textId="641CFC93" w:rsid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0" w:right="138"/>
            </w:pPr>
          </w:p>
          <w:p w14:paraId="3E20878E" w14:textId="77777777" w:rsidR="00451943" w:rsidRP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00" w:right="138"/>
              <w:rPr>
                <w:b/>
                <w:i/>
              </w:rPr>
            </w:pPr>
            <w:r w:rsidRPr="00451943">
              <w:rPr>
                <w:b/>
                <w:i/>
              </w:rPr>
              <w:t>SL-DRX-GC-BC-Dest</w:t>
            </w:r>
          </w:p>
          <w:p w14:paraId="47127AA7" w14:textId="00FD3007" w:rsidR="00451943" w:rsidRDefault="00451943" w:rsidP="00451943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left="100" w:right="138"/>
            </w:pPr>
            <w:r w:rsidRPr="00451943">
              <w:t xml:space="preserve">This field indicates the sidelink DRX related parameter(s) for groupcast and broadcast communication, which are set based on </w:t>
            </w:r>
            <w:r w:rsidRPr="00FD6200">
              <w:rPr>
                <w:highlight w:val="yellow"/>
              </w:rPr>
              <w:t>Destination Layer-2 ID</w:t>
            </w:r>
            <w:r w:rsidRPr="00451943">
              <w:t>.</w:t>
            </w:r>
          </w:p>
          <w:p w14:paraId="0E886F64" w14:textId="448A2B23" w:rsidR="009A57AE" w:rsidRDefault="009A57AE" w:rsidP="004141F2">
            <w:pPr>
              <w:pStyle w:val="CRCoverPage"/>
              <w:spacing w:after="0"/>
              <w:ind w:left="100"/>
            </w:pPr>
          </w:p>
          <w:p w14:paraId="03A5C57F" w14:textId="60777B88" w:rsidR="0026013E" w:rsidRDefault="0026013E" w:rsidP="0026013E">
            <w:pPr>
              <w:pStyle w:val="CRCoverPage"/>
              <w:spacing w:after="0"/>
              <w:ind w:left="100"/>
            </w:pPr>
            <w:r>
              <w:t xml:space="preserve">It is clear from the above that the </w:t>
            </w:r>
            <w:r w:rsidRPr="000C28A3">
              <w:rPr>
                <w:b/>
                <w:bCs/>
              </w:rPr>
              <w:t>Destination Layer-2 ID</w:t>
            </w:r>
            <w:r>
              <w:t xml:space="preserve"> is taken into consideration by lower layers in calculating</w:t>
            </w:r>
            <w:r w:rsidR="00F97B1B">
              <w:t xml:space="preserve"> some of</w:t>
            </w:r>
            <w:r>
              <w:t xml:space="preserve"> the DRX configuration parameters</w:t>
            </w:r>
            <w:r w:rsidR="00393C44">
              <w:t xml:space="preserve">, together with the PC5 QoS </w:t>
            </w:r>
            <w:r w:rsidR="005D3494">
              <w:t>parameter</w:t>
            </w:r>
            <w:r w:rsidR="009C3640">
              <w:t>s</w:t>
            </w:r>
            <w:r>
              <w:t>.</w:t>
            </w:r>
          </w:p>
          <w:p w14:paraId="6CCC3D83" w14:textId="7260C073" w:rsidR="0044288F" w:rsidRDefault="0044288F" w:rsidP="0026013E">
            <w:pPr>
              <w:pStyle w:val="CRCoverPage"/>
              <w:spacing w:after="0"/>
              <w:ind w:left="100"/>
            </w:pPr>
          </w:p>
          <w:p w14:paraId="04C3F158" w14:textId="3FC6B6E7" w:rsidR="0044288F" w:rsidRDefault="0044288F" w:rsidP="00D07FCE">
            <w:pPr>
              <w:pStyle w:val="CRCoverPage"/>
              <w:spacing w:after="0"/>
              <w:ind w:left="100"/>
            </w:pPr>
            <w:r>
              <w:t>The same is confirmed by another RA</w:t>
            </w:r>
            <w:r w:rsidR="006A3AA3">
              <w:t>N</w:t>
            </w:r>
            <w:r>
              <w:t>2 running CR</w:t>
            </w:r>
            <w:r w:rsidR="00E25F67">
              <w:t xml:space="preserve"> (</w:t>
            </w:r>
            <w:r w:rsidR="00D07FCE" w:rsidRPr="00D07FCE">
              <w:rPr>
                <w:b/>
                <w:lang w:val="en-US"/>
              </w:rPr>
              <w:t>R2-2201808</w:t>
            </w:r>
            <w:r w:rsidR="00E25F67">
              <w:t>)</w:t>
            </w:r>
            <w:r w:rsidR="00E97782">
              <w:t xml:space="preserve"> which states:</w:t>
            </w:r>
          </w:p>
          <w:p w14:paraId="4563978E" w14:textId="18BA020C" w:rsidR="00E97782" w:rsidRDefault="00E97782" w:rsidP="00D07FCE">
            <w:pPr>
              <w:pStyle w:val="CRCoverPage"/>
              <w:spacing w:after="0"/>
              <w:ind w:left="100"/>
            </w:pPr>
          </w:p>
          <w:p w14:paraId="4CB66083" w14:textId="77777777" w:rsidR="00E97782" w:rsidRDefault="00E97782" w:rsidP="00E97782">
            <w:pPr>
              <w:pStyle w:val="Heading4"/>
              <w:rPr>
                <w:rFonts w:eastAsia="Yu Mincho"/>
              </w:rPr>
            </w:pPr>
            <w:r>
              <w:rPr>
                <w:szCs w:val="28"/>
              </w:rPr>
              <w:lastRenderedPageBreak/>
              <w:t>16.9.5.3</w:t>
            </w:r>
            <w:r>
              <w:rPr>
                <w:szCs w:val="28"/>
              </w:rPr>
              <w:tab/>
              <w:t>Groupcast/Broadcast</w:t>
            </w:r>
          </w:p>
          <w:p w14:paraId="32ED4992" w14:textId="42C6FE45" w:rsidR="00E97782" w:rsidRDefault="00E97782" w:rsidP="00E977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For groupcast/broadcast, SL DRX is configured commonly among multiple UEs based on QoS profile and </w:t>
            </w:r>
            <w:r w:rsidRPr="00E97782">
              <w:rPr>
                <w:rFonts w:eastAsia="SimSun"/>
                <w:highlight w:val="yellow"/>
                <w:lang w:eastAsia="zh-CN"/>
              </w:rPr>
              <w:t>Destination L2 ID</w:t>
            </w:r>
            <w:r>
              <w:rPr>
                <w:rFonts w:eastAsia="SimSun"/>
                <w:lang w:eastAsia="zh-CN"/>
              </w:rPr>
              <w:t>.</w:t>
            </w:r>
          </w:p>
          <w:p w14:paraId="67157B8D" w14:textId="3E31ABEF" w:rsidR="00E97782" w:rsidRDefault="00E97782" w:rsidP="00E977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129DD641" w14:textId="0F9CFA9B" w:rsidR="00E97782" w:rsidRDefault="00642B05" w:rsidP="00AB6CF2">
            <w:pPr>
              <w:pStyle w:val="CRCoverPage"/>
              <w:spacing w:after="0"/>
              <w:ind w:left="100"/>
            </w:pPr>
            <w:r>
              <w:t xml:space="preserve">Also, stage-2 spec </w:t>
            </w:r>
            <w:r w:rsidRPr="00642B05">
              <w:t xml:space="preserve">TS 23.287 </w:t>
            </w:r>
            <w:r>
              <w:t>is aligned with that design, as it states the following</w:t>
            </w:r>
            <w:r w:rsidR="00AB6CF2">
              <w:t xml:space="preserve"> in </w:t>
            </w:r>
            <w:r w:rsidR="00AB6CF2" w:rsidRPr="00AB6CF2">
              <w:t>clause 5.9</w:t>
            </w:r>
            <w:r>
              <w:t>:</w:t>
            </w:r>
          </w:p>
          <w:p w14:paraId="51FB6B6F" w14:textId="3555691A" w:rsidR="00642B05" w:rsidRDefault="00642B05" w:rsidP="00642B05">
            <w:pPr>
              <w:pStyle w:val="CRCoverPage"/>
              <w:spacing w:after="0"/>
              <w:ind w:left="100"/>
            </w:pPr>
          </w:p>
          <w:p w14:paraId="32EF6EBE" w14:textId="77777777" w:rsidR="002D6569" w:rsidRPr="002D6569" w:rsidRDefault="002D6569" w:rsidP="002D6569">
            <w:pPr>
              <w:rPr>
                <w:i/>
                <w:iCs/>
                <w:lang w:eastAsia="ko-KR"/>
              </w:rPr>
            </w:pPr>
            <w:r w:rsidRPr="002D6569">
              <w:rPr>
                <w:i/>
                <w:iCs/>
                <w:lang w:eastAsia="ko-KR"/>
              </w:rPr>
              <w:t xml:space="preserve">When the PC5 DRX operation is needed, e.g. based on the NR Tx Profile in case of broadcast or groupcast, </w:t>
            </w:r>
            <w:r w:rsidRPr="002D6569">
              <w:rPr>
                <w:i/>
                <w:iCs/>
                <w:highlight w:val="yellow"/>
                <w:lang w:eastAsia="ko-KR"/>
              </w:rPr>
              <w:t xml:space="preserve">the AS layer determines the PC5 DRX parameter values for V2X communication over PC5 reference point, taking into account, e.g., PC5 QoS parameters and/or </w:t>
            </w:r>
            <w:r w:rsidRPr="002D6569">
              <w:rPr>
                <w:b/>
                <w:bCs/>
                <w:i/>
                <w:iCs/>
                <w:highlight w:val="yellow"/>
                <w:lang w:eastAsia="ko-KR"/>
              </w:rPr>
              <w:t>destination Layer-2 ID</w:t>
            </w:r>
            <w:r w:rsidRPr="002D6569">
              <w:rPr>
                <w:i/>
                <w:iCs/>
                <w:highlight w:val="yellow"/>
                <w:lang w:eastAsia="ko-KR"/>
              </w:rPr>
              <w:t xml:space="preserve"> provided by the V2X layer</w:t>
            </w:r>
            <w:r w:rsidRPr="002D6569">
              <w:rPr>
                <w:i/>
                <w:iCs/>
                <w:lang w:eastAsia="ko-KR"/>
              </w:rPr>
              <w:t>.</w:t>
            </w:r>
          </w:p>
          <w:p w14:paraId="28ADD3E0" w14:textId="77777777" w:rsidR="00642B05" w:rsidRDefault="00642B05" w:rsidP="00642B05">
            <w:pPr>
              <w:pStyle w:val="CRCoverPage"/>
              <w:spacing w:after="0"/>
              <w:ind w:left="100"/>
            </w:pPr>
          </w:p>
          <w:p w14:paraId="4F93E1A4" w14:textId="6C3B4C2B" w:rsidR="00052C5B" w:rsidRDefault="00D515BC" w:rsidP="00D515BC">
            <w:pPr>
              <w:pStyle w:val="CRCoverPage"/>
              <w:spacing w:after="0"/>
              <w:ind w:left="100"/>
            </w:pPr>
            <w:r>
              <w:t xml:space="preserve">Hence, it is required to align stage-3 spec with that design, as </w:t>
            </w:r>
            <w:r w:rsidR="001F2509">
              <w:t xml:space="preserve">currently in </w:t>
            </w:r>
            <w:r>
              <w:t xml:space="preserve">TS </w:t>
            </w:r>
            <w:r w:rsidRPr="00D515BC">
              <w:t>24.587</w:t>
            </w:r>
            <w:r>
              <w:t xml:space="preserve"> </w:t>
            </w:r>
            <w:r w:rsidR="001F2509">
              <w:t xml:space="preserve">it is not indicated that the </w:t>
            </w:r>
            <w:r w:rsidR="001F2509" w:rsidRPr="001F2509">
              <w:t xml:space="preserve">destination Layer-2 ID </w:t>
            </w:r>
            <w:r w:rsidR="001F2509">
              <w:t>is also considered in determining the PC5 DRX</w:t>
            </w:r>
            <w:r w:rsidR="007F766F">
              <w:t xml:space="preserve"> </w:t>
            </w:r>
            <w:r w:rsidR="007F766F" w:rsidRPr="007F766F">
              <w:t>for broadcast and groupcast modes</w:t>
            </w:r>
            <w:r w:rsidR="00C11FB4">
              <w:t xml:space="preserve"> by lower layers</w:t>
            </w:r>
            <w:r w:rsidR="001F2509">
              <w:t xml:space="preserve">, which </w:t>
            </w:r>
            <w:r w:rsidR="00BC7389">
              <w:t>can create misunderstanding</w:t>
            </w:r>
            <w:r w:rsidR="001F2509">
              <w:t>. This CR proposes to fix that.</w:t>
            </w:r>
          </w:p>
          <w:p w14:paraId="4AB1CFBA" w14:textId="255335A1" w:rsidR="00454C6D" w:rsidRPr="00AE6220" w:rsidRDefault="00454C6D" w:rsidP="0072145A">
            <w:pPr>
              <w:pStyle w:val="CRCoverPage"/>
              <w:spacing w:after="0"/>
              <w:ind w:left="100"/>
            </w:pPr>
          </w:p>
        </w:tc>
      </w:tr>
      <w:tr w:rsidR="006C3217" w:rsidRPr="00AE62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C9B210" w:rsidR="00885EFE" w:rsidRPr="00AE6220" w:rsidRDefault="001F2509" w:rsidP="001F2509">
            <w:pPr>
              <w:pStyle w:val="CRCoverPage"/>
              <w:spacing w:after="0"/>
              <w:ind w:left="100"/>
            </w:pPr>
            <w:r>
              <w:t xml:space="preserve">Indicating </w:t>
            </w:r>
            <w:r w:rsidR="007251D6">
              <w:t>in a NOTE that</w:t>
            </w:r>
            <w:r>
              <w:t xml:space="preserve">, </w:t>
            </w:r>
            <w:r w:rsidRPr="001F2509">
              <w:t>destination Layer-2 ID is also used with PC5 QoS parameters for determining the PC5 DRX parameters by lower layers</w:t>
            </w:r>
            <w:r w:rsidR="008C2931">
              <w:t>.</w:t>
            </w:r>
          </w:p>
        </w:tc>
      </w:tr>
      <w:tr w:rsidR="006C3217" w:rsidRPr="00AE62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6C3217" w:rsidRPr="00AE6220" w:rsidRDefault="006C3217" w:rsidP="006C32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6C3217" w:rsidRPr="00AE6220" w:rsidRDefault="006C3217" w:rsidP="006C32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3217" w:rsidRPr="00AE62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6C3217" w:rsidRPr="00AE6220" w:rsidRDefault="006C3217" w:rsidP="006C32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2D280CD" w:rsidR="00401D35" w:rsidRPr="00AE6220" w:rsidRDefault="001F2509" w:rsidP="001F2509">
            <w:pPr>
              <w:pStyle w:val="CRCoverPage"/>
              <w:spacing w:after="0"/>
              <w:ind w:left="100"/>
            </w:pPr>
            <w:r>
              <w:t xml:space="preserve">Wrong understanding that the determination of PC5 DRX parameters depends only on the PC5 QoS parameters and doesn't depend on </w:t>
            </w:r>
            <w:r w:rsidRPr="001F2509">
              <w:t>destination Layer-2 ID</w:t>
            </w:r>
            <w:r>
              <w:t>, and misalignment with stage-2</w:t>
            </w:r>
            <w:r w:rsidR="00B04A73">
              <w:t>.</w:t>
            </w:r>
          </w:p>
        </w:tc>
      </w:tr>
      <w:tr w:rsidR="001E41F3" w:rsidRPr="00AE62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C4481B" w:rsidR="001E41F3" w:rsidRPr="00AE6220" w:rsidRDefault="00454C6D" w:rsidP="00454C6D">
            <w:pPr>
              <w:pStyle w:val="CRCoverPage"/>
              <w:spacing w:after="0"/>
              <w:ind w:left="100"/>
            </w:pPr>
            <w:r w:rsidRPr="00454C6D">
              <w:t>6.1.3.3</w:t>
            </w:r>
          </w:p>
        </w:tc>
      </w:tr>
      <w:tr w:rsidR="001E41F3" w:rsidRPr="00AE62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AE62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AE62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62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AE62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62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AE62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6220">
              <w:t xml:space="preserve"> Other core specifications</w:t>
            </w:r>
            <w:r w:rsidRPr="00AE62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 xml:space="preserve">TS/TR ... CR ... </w:t>
            </w:r>
          </w:p>
        </w:tc>
      </w:tr>
      <w:tr w:rsidR="001E41F3" w:rsidRPr="00AE62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AE6220" w:rsidRDefault="00145D43">
            <w:pPr>
              <w:pStyle w:val="CRCoverPage"/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 xml:space="preserve">(show </w:t>
            </w:r>
            <w:r w:rsidR="00592D74" w:rsidRPr="00AE6220">
              <w:rPr>
                <w:b/>
                <w:i/>
              </w:rPr>
              <w:t xml:space="preserve">related </w:t>
            </w:r>
            <w:r w:rsidRPr="00AE6220">
              <w:rPr>
                <w:b/>
                <w:i/>
              </w:rPr>
              <w:t>CR</w:t>
            </w:r>
            <w:r w:rsidR="00592D74" w:rsidRPr="00AE6220">
              <w:rPr>
                <w:b/>
                <w:i/>
              </w:rPr>
              <w:t>s</w:t>
            </w:r>
            <w:r w:rsidRPr="00AE62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AE62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AE62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62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AE6220" w:rsidRDefault="001E41F3">
            <w:pPr>
              <w:pStyle w:val="CRCoverPage"/>
              <w:spacing w:after="0"/>
            </w:pPr>
            <w:r w:rsidRPr="00AE62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AE6220" w:rsidRDefault="00145D43">
            <w:pPr>
              <w:pStyle w:val="CRCoverPage"/>
              <w:spacing w:after="0"/>
              <w:ind w:left="99"/>
            </w:pPr>
            <w:r w:rsidRPr="00AE6220">
              <w:t>TS</w:t>
            </w:r>
            <w:r w:rsidR="000A6394" w:rsidRPr="00AE6220">
              <w:t xml:space="preserve">/TR ... CR ... </w:t>
            </w:r>
          </w:p>
        </w:tc>
      </w:tr>
      <w:tr w:rsidR="001E41F3" w:rsidRPr="00AE62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AE62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AE6220" w:rsidRDefault="001E41F3">
            <w:pPr>
              <w:pStyle w:val="CRCoverPage"/>
              <w:spacing w:after="0"/>
            </w:pPr>
          </w:p>
        </w:tc>
      </w:tr>
      <w:tr w:rsidR="001E41F3" w:rsidRPr="00AE62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AE62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AE62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62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AE62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62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AE62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62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AE62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AE62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AE6220" w:rsidRDefault="001E41F3">
      <w:pPr>
        <w:sectPr w:rsidR="001E41F3" w:rsidRPr="00AE62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4FE134B4" w:rsidR="009E4C08" w:rsidRDefault="009E4C08" w:rsidP="009E4C08">
      <w:pPr>
        <w:jc w:val="center"/>
      </w:pPr>
      <w:r w:rsidRPr="00AE6220">
        <w:rPr>
          <w:highlight w:val="green"/>
        </w:rPr>
        <w:lastRenderedPageBreak/>
        <w:t xml:space="preserve">***** </w:t>
      </w:r>
      <w:r w:rsidR="00373BAC" w:rsidRPr="00AE6220">
        <w:rPr>
          <w:highlight w:val="green"/>
        </w:rPr>
        <w:t>First</w:t>
      </w:r>
      <w:r w:rsidRPr="00AE6220">
        <w:rPr>
          <w:highlight w:val="green"/>
        </w:rPr>
        <w:t xml:space="preserve"> change *****</w:t>
      </w:r>
    </w:p>
    <w:p w14:paraId="5E632F2F" w14:textId="77777777" w:rsidR="006538B7" w:rsidRPr="008D65CE" w:rsidRDefault="006538B7" w:rsidP="006538B7">
      <w:pPr>
        <w:pStyle w:val="Heading4"/>
      </w:pPr>
      <w:bookmarkStart w:id="3" w:name="_Toc92273900"/>
      <w:bookmarkStart w:id="4" w:name="_Toc533170270"/>
      <w:bookmarkStart w:id="5" w:name="_Toc34388661"/>
      <w:bookmarkStart w:id="6" w:name="_Toc34404432"/>
      <w:bookmarkStart w:id="7" w:name="_Toc45282277"/>
      <w:bookmarkStart w:id="8" w:name="_Toc45882663"/>
      <w:bookmarkStart w:id="9" w:name="_Toc51951213"/>
      <w:bookmarkStart w:id="10" w:name="_Toc59208969"/>
      <w:bookmarkStart w:id="11" w:name="_Toc75734808"/>
      <w:bookmarkStart w:id="12" w:name="_Toc82772145"/>
      <w:r w:rsidRPr="008D65CE">
        <w:t>6.1.3.3</w:t>
      </w:r>
      <w:r w:rsidRPr="008D65CE">
        <w:tab/>
        <w:t>Reception of broadcast mode V2X communication over PC5</w:t>
      </w:r>
      <w:bookmarkEnd w:id="3"/>
    </w:p>
    <w:p w14:paraId="1E15F6F1" w14:textId="77777777" w:rsidR="006538B7" w:rsidRDefault="006538B7" w:rsidP="006538B7">
      <w:r>
        <w:t>The UE may</w:t>
      </w:r>
      <w:r w:rsidRPr="008D65CE">
        <w:t xml:space="preserve"> be configured by upper layer</w:t>
      </w:r>
      <w:r>
        <w:t>s with one or more destination l</w:t>
      </w:r>
      <w:r w:rsidRPr="008D65CE">
        <w:t>ayer-2 ID(s) for reception of V2X messages over PC5.</w:t>
      </w:r>
      <w:r>
        <w:t xml:space="preserve"> The receiving UE shall </w:t>
      </w:r>
      <w:r w:rsidRPr="004575E7">
        <w:t xml:space="preserve">determine the PC5 QoS parameters for this broadcast V2X service </w:t>
      </w:r>
      <w:r>
        <w:t xml:space="preserve">in the same way </w:t>
      </w:r>
      <w:r w:rsidRPr="004575E7">
        <w:t>described in clause </w:t>
      </w:r>
      <w:r w:rsidRPr="004575E7">
        <w:rPr>
          <w:lang w:val="en-US"/>
        </w:rPr>
        <w:t>6.1.3.2.1.2</w:t>
      </w:r>
      <w:r w:rsidRPr="00E805D1">
        <w:rPr>
          <w:lang w:val="en-US"/>
        </w:rPr>
        <w:t xml:space="preserve"> and shall determine the NR Tx Profile as described in clause 5.2.3,</w:t>
      </w:r>
      <w:r>
        <w:rPr>
          <w:lang w:val="en-US"/>
        </w:rPr>
        <w:t xml:space="preserve"> and shall provide the </w:t>
      </w:r>
      <w:r w:rsidRPr="004575E7">
        <w:t>PC5 QoS parameters</w:t>
      </w:r>
      <w:r w:rsidRPr="00E805D1">
        <w:t>, the NR Tx Profile if available</w:t>
      </w:r>
      <w:r>
        <w:t xml:space="preserve"> and the </w:t>
      </w:r>
      <w:r w:rsidRPr="00481BD6">
        <w:t>destination layer-2 ID(s)</w:t>
      </w:r>
      <w:r w:rsidRPr="004575E7">
        <w:t xml:space="preserve"> </w:t>
      </w:r>
      <w:r>
        <w:t>to lower layers.</w:t>
      </w:r>
      <w:r w:rsidRPr="008D65CE">
        <w:t xml:space="preserve"> For each received protocol data unit over PC5, the receiving UE </w:t>
      </w:r>
      <w:r>
        <w:t>shall check if the destination l</w:t>
      </w:r>
      <w:r w:rsidRPr="008D65CE">
        <w:t xml:space="preserve">ayer-2 ID of the received protocol data unit matches one of the configured destination Layer-2 IDs. If yes, the UE shall then check whether the protocol data unit type as defined </w:t>
      </w:r>
      <w:r>
        <w:t>3GPP TS </w:t>
      </w:r>
      <w:r w:rsidRPr="008D65CE">
        <w:t>38.323 [</w:t>
      </w:r>
      <w:r>
        <w:t>10</w:t>
      </w:r>
      <w:r w:rsidRPr="008D65CE">
        <w:t>] provided by the lower layers for the received packet is set to IP packet or non-IP packet, and pass the protocol data unit to the corresponding upper layer entity.</w:t>
      </w:r>
    </w:p>
    <w:p w14:paraId="4BAF3F5C" w14:textId="42CC304E" w:rsidR="006538B7" w:rsidRPr="008D65CE" w:rsidRDefault="006538B7" w:rsidP="006538B7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 w:rsidRPr="00E805D1">
        <w:rPr>
          <w:noProof/>
        </w:rPr>
        <w:t xml:space="preserve">When the PC5 DRX operation is needed based on the provided NR Tx Profile if any, </w:t>
      </w:r>
      <w:r w:rsidRPr="00E50CCF">
        <w:rPr>
          <w:noProof/>
        </w:rPr>
        <w:t xml:space="preserve">the </w:t>
      </w:r>
      <w:r>
        <w:rPr>
          <w:noProof/>
        </w:rPr>
        <w:t>lower layers</w:t>
      </w:r>
      <w:r w:rsidRPr="00E50CCF">
        <w:rPr>
          <w:noProof/>
        </w:rPr>
        <w:t xml:space="preserve"> </w:t>
      </w:r>
      <w:r>
        <w:rPr>
          <w:noProof/>
        </w:rPr>
        <w:t>use</w:t>
      </w:r>
      <w:r w:rsidRPr="00E50CCF">
        <w:rPr>
          <w:noProof/>
        </w:rPr>
        <w:t xml:space="preserve"> PC5 QoS parameters</w:t>
      </w:r>
      <w:ins w:id="13" w:author="Nassar, Mohamed A. (Nokia - DE/Munich)" w:date="2022-02-03T12:36:00Z">
        <w:r>
          <w:rPr>
            <w:noProof/>
          </w:rPr>
          <w:t xml:space="preserve"> </w:t>
        </w:r>
      </w:ins>
      <w:ins w:id="14" w:author="Nassar, Mohamed A. (Nokia - DE/Munich)" w:date="2022-02-03T12:37:00Z">
        <w:r w:rsidRPr="006538B7">
          <w:rPr>
            <w:noProof/>
          </w:rPr>
          <w:t>and the destination layer-2 ID(s)</w:t>
        </w:r>
      </w:ins>
      <w:r w:rsidRPr="00E50CCF">
        <w:rPr>
          <w:noProof/>
        </w:rPr>
        <w:t xml:space="preserve"> </w:t>
      </w:r>
      <w:r>
        <w:rPr>
          <w:noProof/>
        </w:rPr>
        <w:t>to</w:t>
      </w:r>
      <w:r w:rsidRPr="00E50CCF">
        <w:rPr>
          <w:noProof/>
        </w:rPr>
        <w:t xml:space="preserve"> determine the PC5 DRX parameter values for reception operation over PC5 reference point</w:t>
      </w:r>
      <w:r>
        <w:rPr>
          <w:noProof/>
        </w:rPr>
        <w:t>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459EF47" w14:textId="11A05B48" w:rsidR="009E4C08" w:rsidRPr="00AE6220" w:rsidRDefault="009E4C08" w:rsidP="009E4C08">
      <w:pPr>
        <w:jc w:val="center"/>
      </w:pPr>
      <w:r w:rsidRPr="00AE6220">
        <w:rPr>
          <w:highlight w:val="green"/>
        </w:rPr>
        <w:t xml:space="preserve">***** </w:t>
      </w:r>
      <w:r w:rsidR="00373BAC" w:rsidRPr="00AE6220">
        <w:rPr>
          <w:highlight w:val="green"/>
        </w:rPr>
        <w:t>End of</w:t>
      </w:r>
      <w:r w:rsidRPr="00AE6220">
        <w:rPr>
          <w:highlight w:val="green"/>
        </w:rPr>
        <w:t xml:space="preserve"> change</w:t>
      </w:r>
      <w:r w:rsidR="00373BAC" w:rsidRPr="00AE6220"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393D769F" w14:textId="77777777" w:rsidR="009E4C08" w:rsidRPr="00AE6220" w:rsidRDefault="009E4C08" w:rsidP="009E4C08"/>
    <w:sectPr w:rsidR="009E4C08" w:rsidRPr="00AE62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1D0BF" w14:textId="77777777" w:rsidR="00304EE8" w:rsidRDefault="00304EE8">
      <w:r>
        <w:separator/>
      </w:r>
    </w:p>
  </w:endnote>
  <w:endnote w:type="continuationSeparator" w:id="0">
    <w:p w14:paraId="387855C4" w14:textId="77777777" w:rsidR="00304EE8" w:rsidRDefault="003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B45ABC" w:rsidRDefault="00B4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B45ABC" w:rsidRDefault="00B4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B45ABC" w:rsidRDefault="00B4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9D8BD" w14:textId="77777777" w:rsidR="00304EE8" w:rsidRDefault="00304EE8">
      <w:r>
        <w:separator/>
      </w:r>
    </w:p>
  </w:footnote>
  <w:footnote w:type="continuationSeparator" w:id="0">
    <w:p w14:paraId="5EC11E30" w14:textId="77777777" w:rsidR="00304EE8" w:rsidRDefault="003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5ABC" w:rsidRDefault="00B45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B45ABC" w:rsidRDefault="00B45A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B45ABC" w:rsidRDefault="00B45A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B45ABC" w:rsidRDefault="00B45A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B45ABC" w:rsidRDefault="00B45AB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B45ABC" w:rsidRDefault="00B4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12"/>
    <w:rsid w:val="00015B4D"/>
    <w:rsid w:val="0002151A"/>
    <w:rsid w:val="00022E4A"/>
    <w:rsid w:val="000241A9"/>
    <w:rsid w:val="00045DCA"/>
    <w:rsid w:val="00052C5B"/>
    <w:rsid w:val="0007320B"/>
    <w:rsid w:val="000827F0"/>
    <w:rsid w:val="000A1F6F"/>
    <w:rsid w:val="000A6394"/>
    <w:rsid w:val="000B06C8"/>
    <w:rsid w:val="000B451F"/>
    <w:rsid w:val="000B7FED"/>
    <w:rsid w:val="000C038A"/>
    <w:rsid w:val="000C28A3"/>
    <w:rsid w:val="000C2FED"/>
    <w:rsid w:val="000C3E3B"/>
    <w:rsid w:val="000C48AA"/>
    <w:rsid w:val="000C6598"/>
    <w:rsid w:val="000D2293"/>
    <w:rsid w:val="001019E7"/>
    <w:rsid w:val="00130093"/>
    <w:rsid w:val="00143DCF"/>
    <w:rsid w:val="00145D43"/>
    <w:rsid w:val="00154BBB"/>
    <w:rsid w:val="0016376B"/>
    <w:rsid w:val="00185EEA"/>
    <w:rsid w:val="00192289"/>
    <w:rsid w:val="00192C46"/>
    <w:rsid w:val="001A08B3"/>
    <w:rsid w:val="001A20DB"/>
    <w:rsid w:val="001A28FC"/>
    <w:rsid w:val="001A55D6"/>
    <w:rsid w:val="001A5F98"/>
    <w:rsid w:val="001A7B60"/>
    <w:rsid w:val="001B52F0"/>
    <w:rsid w:val="001B58C0"/>
    <w:rsid w:val="001B7A65"/>
    <w:rsid w:val="001C665C"/>
    <w:rsid w:val="001E2576"/>
    <w:rsid w:val="001E41F3"/>
    <w:rsid w:val="001F21FD"/>
    <w:rsid w:val="001F2509"/>
    <w:rsid w:val="0020202E"/>
    <w:rsid w:val="00221122"/>
    <w:rsid w:val="00224C72"/>
    <w:rsid w:val="00227EAD"/>
    <w:rsid w:val="00230865"/>
    <w:rsid w:val="00235535"/>
    <w:rsid w:val="00236A0E"/>
    <w:rsid w:val="0024379B"/>
    <w:rsid w:val="0026004D"/>
    <w:rsid w:val="0026013E"/>
    <w:rsid w:val="002640DD"/>
    <w:rsid w:val="00265A05"/>
    <w:rsid w:val="00275D12"/>
    <w:rsid w:val="002805AD"/>
    <w:rsid w:val="002816BF"/>
    <w:rsid w:val="00284FEB"/>
    <w:rsid w:val="002860C4"/>
    <w:rsid w:val="002A1ABE"/>
    <w:rsid w:val="002A3146"/>
    <w:rsid w:val="002B5741"/>
    <w:rsid w:val="002B791F"/>
    <w:rsid w:val="002C1B56"/>
    <w:rsid w:val="002C3CCE"/>
    <w:rsid w:val="002D6569"/>
    <w:rsid w:val="00304EE8"/>
    <w:rsid w:val="00305409"/>
    <w:rsid w:val="003074D2"/>
    <w:rsid w:val="00340140"/>
    <w:rsid w:val="0035173C"/>
    <w:rsid w:val="003603BF"/>
    <w:rsid w:val="003609EF"/>
    <w:rsid w:val="0036231A"/>
    <w:rsid w:val="00363DF6"/>
    <w:rsid w:val="003674C0"/>
    <w:rsid w:val="0037021B"/>
    <w:rsid w:val="00373BAC"/>
    <w:rsid w:val="00374DD4"/>
    <w:rsid w:val="00376974"/>
    <w:rsid w:val="00381067"/>
    <w:rsid w:val="003860E4"/>
    <w:rsid w:val="00391CFA"/>
    <w:rsid w:val="00393C44"/>
    <w:rsid w:val="003A24A3"/>
    <w:rsid w:val="003B729C"/>
    <w:rsid w:val="003E1A36"/>
    <w:rsid w:val="00401D35"/>
    <w:rsid w:val="0040573F"/>
    <w:rsid w:val="00410371"/>
    <w:rsid w:val="004141F2"/>
    <w:rsid w:val="0042063C"/>
    <w:rsid w:val="00423036"/>
    <w:rsid w:val="00423A3F"/>
    <w:rsid w:val="004242F1"/>
    <w:rsid w:val="004274B0"/>
    <w:rsid w:val="00432B52"/>
    <w:rsid w:val="00434669"/>
    <w:rsid w:val="00436A10"/>
    <w:rsid w:val="0044251E"/>
    <w:rsid w:val="0044288F"/>
    <w:rsid w:val="00451943"/>
    <w:rsid w:val="00454C6D"/>
    <w:rsid w:val="00457C1D"/>
    <w:rsid w:val="0049272A"/>
    <w:rsid w:val="00493521"/>
    <w:rsid w:val="00493BAA"/>
    <w:rsid w:val="004A6835"/>
    <w:rsid w:val="004B0AC0"/>
    <w:rsid w:val="004B36A6"/>
    <w:rsid w:val="004B569B"/>
    <w:rsid w:val="004B75B7"/>
    <w:rsid w:val="004C3FDA"/>
    <w:rsid w:val="004D1B47"/>
    <w:rsid w:val="004D3756"/>
    <w:rsid w:val="004D64CB"/>
    <w:rsid w:val="004E1669"/>
    <w:rsid w:val="004E4D4F"/>
    <w:rsid w:val="004F229B"/>
    <w:rsid w:val="00512317"/>
    <w:rsid w:val="00513609"/>
    <w:rsid w:val="0051580D"/>
    <w:rsid w:val="00530F74"/>
    <w:rsid w:val="00544CAF"/>
    <w:rsid w:val="00547111"/>
    <w:rsid w:val="00554C41"/>
    <w:rsid w:val="00564AC4"/>
    <w:rsid w:val="005650A4"/>
    <w:rsid w:val="00570453"/>
    <w:rsid w:val="00592D74"/>
    <w:rsid w:val="0059404D"/>
    <w:rsid w:val="005A000E"/>
    <w:rsid w:val="005A1B70"/>
    <w:rsid w:val="005A2452"/>
    <w:rsid w:val="005A36AB"/>
    <w:rsid w:val="005B4455"/>
    <w:rsid w:val="005D3494"/>
    <w:rsid w:val="005E2C44"/>
    <w:rsid w:val="005F00F1"/>
    <w:rsid w:val="005F183F"/>
    <w:rsid w:val="00601143"/>
    <w:rsid w:val="006025E7"/>
    <w:rsid w:val="00614723"/>
    <w:rsid w:val="00621188"/>
    <w:rsid w:val="00624A76"/>
    <w:rsid w:val="006257ED"/>
    <w:rsid w:val="00631088"/>
    <w:rsid w:val="0064046F"/>
    <w:rsid w:val="00642B05"/>
    <w:rsid w:val="00651C82"/>
    <w:rsid w:val="00652FDE"/>
    <w:rsid w:val="006538B7"/>
    <w:rsid w:val="00667932"/>
    <w:rsid w:val="006765D5"/>
    <w:rsid w:val="00677E82"/>
    <w:rsid w:val="00680DC5"/>
    <w:rsid w:val="00691148"/>
    <w:rsid w:val="00692665"/>
    <w:rsid w:val="00695808"/>
    <w:rsid w:val="00696E2A"/>
    <w:rsid w:val="006A1709"/>
    <w:rsid w:val="006A3AA3"/>
    <w:rsid w:val="006A7375"/>
    <w:rsid w:val="006B46FB"/>
    <w:rsid w:val="006B7EC8"/>
    <w:rsid w:val="006C1B4C"/>
    <w:rsid w:val="006C3217"/>
    <w:rsid w:val="006E0B46"/>
    <w:rsid w:val="006E21FB"/>
    <w:rsid w:val="006F048B"/>
    <w:rsid w:val="006F4634"/>
    <w:rsid w:val="007065C2"/>
    <w:rsid w:val="00713D56"/>
    <w:rsid w:val="0072145A"/>
    <w:rsid w:val="007251D6"/>
    <w:rsid w:val="007308C7"/>
    <w:rsid w:val="00735B20"/>
    <w:rsid w:val="00747CEC"/>
    <w:rsid w:val="007528E3"/>
    <w:rsid w:val="00753716"/>
    <w:rsid w:val="00762E27"/>
    <w:rsid w:val="00763D05"/>
    <w:rsid w:val="0076678C"/>
    <w:rsid w:val="00771902"/>
    <w:rsid w:val="00771ADC"/>
    <w:rsid w:val="00785E2B"/>
    <w:rsid w:val="00792342"/>
    <w:rsid w:val="007977A8"/>
    <w:rsid w:val="007A3576"/>
    <w:rsid w:val="007B444F"/>
    <w:rsid w:val="007B512A"/>
    <w:rsid w:val="007C2097"/>
    <w:rsid w:val="007D6A07"/>
    <w:rsid w:val="007D7D4B"/>
    <w:rsid w:val="007F7259"/>
    <w:rsid w:val="007F766F"/>
    <w:rsid w:val="00803B82"/>
    <w:rsid w:val="008040A8"/>
    <w:rsid w:val="00806DED"/>
    <w:rsid w:val="00810184"/>
    <w:rsid w:val="008279FA"/>
    <w:rsid w:val="008438B9"/>
    <w:rsid w:val="00843F64"/>
    <w:rsid w:val="008626E7"/>
    <w:rsid w:val="00870EE7"/>
    <w:rsid w:val="00885EFE"/>
    <w:rsid w:val="008862B0"/>
    <w:rsid w:val="008863B9"/>
    <w:rsid w:val="00890F3A"/>
    <w:rsid w:val="008A0936"/>
    <w:rsid w:val="008A0FA1"/>
    <w:rsid w:val="008A45A6"/>
    <w:rsid w:val="008B1D48"/>
    <w:rsid w:val="008B69A6"/>
    <w:rsid w:val="008C1DD5"/>
    <w:rsid w:val="008C2931"/>
    <w:rsid w:val="008D0B75"/>
    <w:rsid w:val="008E1262"/>
    <w:rsid w:val="008F686C"/>
    <w:rsid w:val="009148DE"/>
    <w:rsid w:val="00941BFE"/>
    <w:rsid w:val="00941E30"/>
    <w:rsid w:val="00951FFF"/>
    <w:rsid w:val="00965796"/>
    <w:rsid w:val="009777D9"/>
    <w:rsid w:val="00980198"/>
    <w:rsid w:val="00980849"/>
    <w:rsid w:val="00981657"/>
    <w:rsid w:val="00991B88"/>
    <w:rsid w:val="00995460"/>
    <w:rsid w:val="00996F14"/>
    <w:rsid w:val="009A5753"/>
    <w:rsid w:val="009A579D"/>
    <w:rsid w:val="009A57AE"/>
    <w:rsid w:val="009B7D14"/>
    <w:rsid w:val="009C2820"/>
    <w:rsid w:val="009C3640"/>
    <w:rsid w:val="009D2B57"/>
    <w:rsid w:val="009D4C49"/>
    <w:rsid w:val="009E0BA0"/>
    <w:rsid w:val="009E27D4"/>
    <w:rsid w:val="009E3297"/>
    <w:rsid w:val="009E4C08"/>
    <w:rsid w:val="009E4D5A"/>
    <w:rsid w:val="009E642E"/>
    <w:rsid w:val="009E6C24"/>
    <w:rsid w:val="009F30A5"/>
    <w:rsid w:val="009F734F"/>
    <w:rsid w:val="00A009C5"/>
    <w:rsid w:val="00A17406"/>
    <w:rsid w:val="00A24668"/>
    <w:rsid w:val="00A246B6"/>
    <w:rsid w:val="00A36DF5"/>
    <w:rsid w:val="00A43F60"/>
    <w:rsid w:val="00A47E70"/>
    <w:rsid w:val="00A50CF0"/>
    <w:rsid w:val="00A542A2"/>
    <w:rsid w:val="00A56170"/>
    <w:rsid w:val="00A56556"/>
    <w:rsid w:val="00A57F52"/>
    <w:rsid w:val="00A61BF1"/>
    <w:rsid w:val="00A7671C"/>
    <w:rsid w:val="00A858E2"/>
    <w:rsid w:val="00A91640"/>
    <w:rsid w:val="00A9249E"/>
    <w:rsid w:val="00A92642"/>
    <w:rsid w:val="00AA2CBC"/>
    <w:rsid w:val="00AA42BD"/>
    <w:rsid w:val="00AA6EC5"/>
    <w:rsid w:val="00AB07E3"/>
    <w:rsid w:val="00AB6CF2"/>
    <w:rsid w:val="00AC5820"/>
    <w:rsid w:val="00AC5B8D"/>
    <w:rsid w:val="00AD1CD8"/>
    <w:rsid w:val="00AE6220"/>
    <w:rsid w:val="00AF1E17"/>
    <w:rsid w:val="00AF6111"/>
    <w:rsid w:val="00AF6593"/>
    <w:rsid w:val="00B04A73"/>
    <w:rsid w:val="00B10ACB"/>
    <w:rsid w:val="00B11D30"/>
    <w:rsid w:val="00B15640"/>
    <w:rsid w:val="00B24380"/>
    <w:rsid w:val="00B258BB"/>
    <w:rsid w:val="00B25D51"/>
    <w:rsid w:val="00B4215E"/>
    <w:rsid w:val="00B45ABC"/>
    <w:rsid w:val="00B468EF"/>
    <w:rsid w:val="00B50512"/>
    <w:rsid w:val="00B50933"/>
    <w:rsid w:val="00B5203B"/>
    <w:rsid w:val="00B67B97"/>
    <w:rsid w:val="00B76371"/>
    <w:rsid w:val="00B927B8"/>
    <w:rsid w:val="00B96270"/>
    <w:rsid w:val="00B968C8"/>
    <w:rsid w:val="00BA3EC5"/>
    <w:rsid w:val="00BA4994"/>
    <w:rsid w:val="00BA51D9"/>
    <w:rsid w:val="00BA7775"/>
    <w:rsid w:val="00BB231D"/>
    <w:rsid w:val="00BB5DFC"/>
    <w:rsid w:val="00BC7389"/>
    <w:rsid w:val="00BD279D"/>
    <w:rsid w:val="00BD6BB8"/>
    <w:rsid w:val="00BE6657"/>
    <w:rsid w:val="00BE70D2"/>
    <w:rsid w:val="00BF29E6"/>
    <w:rsid w:val="00C11FB4"/>
    <w:rsid w:val="00C234A8"/>
    <w:rsid w:val="00C262F6"/>
    <w:rsid w:val="00C40B0C"/>
    <w:rsid w:val="00C43D29"/>
    <w:rsid w:val="00C44202"/>
    <w:rsid w:val="00C50A87"/>
    <w:rsid w:val="00C61776"/>
    <w:rsid w:val="00C63A6D"/>
    <w:rsid w:val="00C66BA2"/>
    <w:rsid w:val="00C75CB0"/>
    <w:rsid w:val="00C86C00"/>
    <w:rsid w:val="00C957BE"/>
    <w:rsid w:val="00C95985"/>
    <w:rsid w:val="00CA0404"/>
    <w:rsid w:val="00CA14D8"/>
    <w:rsid w:val="00CA21C3"/>
    <w:rsid w:val="00CA4608"/>
    <w:rsid w:val="00CC5026"/>
    <w:rsid w:val="00CC68D0"/>
    <w:rsid w:val="00CF76F8"/>
    <w:rsid w:val="00D03F9A"/>
    <w:rsid w:val="00D06D51"/>
    <w:rsid w:val="00D07FCE"/>
    <w:rsid w:val="00D16C93"/>
    <w:rsid w:val="00D21837"/>
    <w:rsid w:val="00D23BEC"/>
    <w:rsid w:val="00D24991"/>
    <w:rsid w:val="00D36A0C"/>
    <w:rsid w:val="00D37A23"/>
    <w:rsid w:val="00D50255"/>
    <w:rsid w:val="00D515BC"/>
    <w:rsid w:val="00D541AA"/>
    <w:rsid w:val="00D649FF"/>
    <w:rsid w:val="00D66520"/>
    <w:rsid w:val="00D914DC"/>
    <w:rsid w:val="00D91B51"/>
    <w:rsid w:val="00DA19DF"/>
    <w:rsid w:val="00DA3849"/>
    <w:rsid w:val="00DA43F9"/>
    <w:rsid w:val="00DB0601"/>
    <w:rsid w:val="00DB1317"/>
    <w:rsid w:val="00DB4117"/>
    <w:rsid w:val="00DD1188"/>
    <w:rsid w:val="00DE2BDF"/>
    <w:rsid w:val="00DE34CF"/>
    <w:rsid w:val="00DF01C6"/>
    <w:rsid w:val="00DF27CE"/>
    <w:rsid w:val="00DF2D89"/>
    <w:rsid w:val="00DF4638"/>
    <w:rsid w:val="00E02C44"/>
    <w:rsid w:val="00E13F3D"/>
    <w:rsid w:val="00E22853"/>
    <w:rsid w:val="00E25F67"/>
    <w:rsid w:val="00E27D3E"/>
    <w:rsid w:val="00E34898"/>
    <w:rsid w:val="00E47A01"/>
    <w:rsid w:val="00E506AB"/>
    <w:rsid w:val="00E57535"/>
    <w:rsid w:val="00E72421"/>
    <w:rsid w:val="00E8079D"/>
    <w:rsid w:val="00E97782"/>
    <w:rsid w:val="00EB0277"/>
    <w:rsid w:val="00EB09B7"/>
    <w:rsid w:val="00EB180E"/>
    <w:rsid w:val="00EB3322"/>
    <w:rsid w:val="00EB4ADF"/>
    <w:rsid w:val="00EC02F2"/>
    <w:rsid w:val="00EC5C59"/>
    <w:rsid w:val="00EE7D7C"/>
    <w:rsid w:val="00EF7C9E"/>
    <w:rsid w:val="00F00C45"/>
    <w:rsid w:val="00F01B32"/>
    <w:rsid w:val="00F22392"/>
    <w:rsid w:val="00F25012"/>
    <w:rsid w:val="00F25D98"/>
    <w:rsid w:val="00F300FB"/>
    <w:rsid w:val="00F5217B"/>
    <w:rsid w:val="00F713DE"/>
    <w:rsid w:val="00F91042"/>
    <w:rsid w:val="00F97B1B"/>
    <w:rsid w:val="00F97E5D"/>
    <w:rsid w:val="00FA6B4C"/>
    <w:rsid w:val="00FB6386"/>
    <w:rsid w:val="00FD6200"/>
    <w:rsid w:val="00FE4C1E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TF0">
    <w:name w:val="TF (文字)"/>
    <w:locked/>
    <w:rsid w:val="00423A3F"/>
    <w:rPr>
      <w:rFonts w:ascii="Arial" w:hAnsi="Arial" w:cs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4B0A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0AC0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4B0AC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4B0AC0"/>
    <w:rPr>
      <w:rFonts w:ascii="Times New Roman" w:hAnsi="Times New Roman"/>
      <w:color w:val="FF0000"/>
      <w:lang w:val="en-GB"/>
    </w:rPr>
  </w:style>
  <w:style w:type="character" w:customStyle="1" w:styleId="NOChar">
    <w:name w:val="NO Char"/>
    <w:rsid w:val="00045DCA"/>
    <w:rPr>
      <w:lang w:eastAsia="en-US"/>
    </w:rPr>
  </w:style>
  <w:style w:type="character" w:customStyle="1" w:styleId="TALCar">
    <w:name w:val="TAL Car"/>
    <w:unhideWhenUsed/>
    <w:qFormat/>
    <w:rsid w:val="00E97782"/>
    <w:rPr>
      <w:rFonts w:ascii="Arial" w:eastAsia="CG Times (WN)" w:hAnsi="Arial" w:hint="default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280</cp:revision>
  <cp:lastPrinted>1900-01-01T06:00:00Z</cp:lastPrinted>
  <dcterms:created xsi:type="dcterms:W3CDTF">2018-11-05T09:14:00Z</dcterms:created>
  <dcterms:modified xsi:type="dcterms:W3CDTF">2022-02-10T09:11:00Z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