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1CC03" w14:textId="101F5EF7" w:rsidR="00C46854" w:rsidRDefault="00C46854" w:rsidP="003F6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F6C40" w:rsidRPr="003F6C40">
        <w:rPr>
          <w:b/>
          <w:noProof/>
          <w:sz w:val="24"/>
        </w:rPr>
        <w:t>C1-221486</w:t>
      </w:r>
    </w:p>
    <w:p w14:paraId="307A58CF" w14:textId="307C3BE6" w:rsidR="00F25012" w:rsidRPr="009E4C08" w:rsidRDefault="00C46854" w:rsidP="00C4685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B38CFCB" w:rsidR="001E41F3" w:rsidRPr="009E4C08" w:rsidRDefault="00B96AB4" w:rsidP="00B96A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96AB4">
              <w:rPr>
                <w:b/>
                <w:sz w:val="28"/>
              </w:rPr>
              <w:t>24.58</w:t>
            </w:r>
            <w:r w:rsidR="00497CB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0E843B" w:rsidR="001E41F3" w:rsidRPr="009E4C08" w:rsidRDefault="00F670F3" w:rsidP="00F670F3">
            <w:pPr>
              <w:pStyle w:val="CRCoverPage"/>
              <w:spacing w:after="0"/>
            </w:pPr>
            <w:r w:rsidRPr="00F670F3"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C12BFD" w:rsidR="001E41F3" w:rsidRPr="009E4C08" w:rsidRDefault="00E70E64" w:rsidP="00E70E64">
            <w:pPr>
              <w:pStyle w:val="CRCoverPage"/>
              <w:spacing w:after="0"/>
              <w:jc w:val="center"/>
              <w:rPr>
                <w:b/>
              </w:rPr>
            </w:pPr>
            <w:r w:rsidRPr="00E70E6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18AE78" w:rsidR="001E41F3" w:rsidRPr="009E4C08" w:rsidRDefault="00873175" w:rsidP="00873175">
            <w:pPr>
              <w:pStyle w:val="CRCoverPage"/>
              <w:spacing w:after="0"/>
              <w:jc w:val="center"/>
              <w:rPr>
                <w:sz w:val="28"/>
              </w:rPr>
            </w:pPr>
            <w:r w:rsidRPr="00873175">
              <w:rPr>
                <w:b/>
                <w:sz w:val="28"/>
              </w:rPr>
              <w:t>1</w:t>
            </w:r>
            <w:r w:rsidR="00A30A23">
              <w:rPr>
                <w:b/>
                <w:sz w:val="28"/>
              </w:rPr>
              <w:t>6</w:t>
            </w:r>
            <w:r w:rsidRPr="00873175">
              <w:rPr>
                <w:b/>
                <w:sz w:val="28"/>
              </w:rPr>
              <w:t>.4.</w:t>
            </w:r>
            <w:r w:rsidR="00A30A2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748AE8" w:rsidR="00F25D98" w:rsidRPr="009E4C08" w:rsidRDefault="00B1676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7FE8CEB" w:rsidR="00F25D98" w:rsidRPr="009E4C08" w:rsidRDefault="00657C9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9D960B" w:rsidR="001E41F3" w:rsidRPr="009E4C08" w:rsidRDefault="000428F3" w:rsidP="00AF6CBF">
            <w:pPr>
              <w:pStyle w:val="CRCoverPage"/>
              <w:ind w:left="100"/>
            </w:pPr>
            <w:r>
              <w:t xml:space="preserve">Adding the </w:t>
            </w:r>
            <w:r w:rsidRPr="000428F3">
              <w:t>PC5 DRX configuration for broadcast and groupcast</w:t>
            </w:r>
            <w:r>
              <w:t xml:space="preserve"> to the </w:t>
            </w:r>
            <w:r w:rsidR="00AF6CBF" w:rsidRPr="00AF6CBF">
              <w:t>UE policies for V2X communication over PC5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10991A" w:rsidR="001E41F3" w:rsidRPr="009E4C08" w:rsidRDefault="00765C70" w:rsidP="00E21BBA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E21BBA">
              <w:t xml:space="preserve">, </w:t>
            </w:r>
            <w:r w:rsidR="00E21BBA" w:rsidRPr="00E21BBA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6A446B" w:rsidR="001E41F3" w:rsidRPr="009E4C08" w:rsidRDefault="00A951CC" w:rsidP="00A951CC">
            <w:pPr>
              <w:pStyle w:val="CRCoverPage"/>
              <w:spacing w:after="0"/>
              <w:ind w:left="100"/>
            </w:pPr>
            <w:r w:rsidRPr="00A951CC">
              <w:rPr>
                <w:rFonts w:hint="eastAsia"/>
              </w:rPr>
              <w:t>e</w:t>
            </w:r>
            <w:r w:rsidRPr="00A951CC">
              <w:t>V2XARC</w:t>
            </w:r>
            <w:r w:rsidRPr="00A951CC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996E1A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B878D7">
              <w:t>2</w:t>
            </w:r>
            <w:r w:rsidRPr="00D80D85">
              <w:t>-</w:t>
            </w:r>
            <w:r w:rsidR="00B878D7">
              <w:t>0</w:t>
            </w:r>
            <w:r w:rsidR="00A30A23">
              <w:t>2</w:t>
            </w:r>
            <w:r w:rsidRPr="00D80D85">
              <w:t>-</w:t>
            </w:r>
            <w:r w:rsidR="00A30A23">
              <w:t>03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A9FCF9" w:rsidR="001E41F3" w:rsidRPr="009E4C08" w:rsidRDefault="004D55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ED77C" w14:textId="77777777" w:rsidR="001F7AE2" w:rsidRDefault="001B42B4" w:rsidP="0065214E">
            <w:pPr>
              <w:pStyle w:val="CRCoverPage"/>
              <w:spacing w:after="0"/>
              <w:ind w:left="100"/>
            </w:pPr>
            <w:r>
              <w:t>TS 24.487 defines the following configuration in clause 5.2.3</w:t>
            </w:r>
            <w:r w:rsidR="00FC25F2">
              <w:t>:</w:t>
            </w:r>
          </w:p>
          <w:p w14:paraId="2F902812" w14:textId="5141DFF8" w:rsidR="00FC25F2" w:rsidRDefault="00FC25F2" w:rsidP="0065214E">
            <w:pPr>
              <w:pStyle w:val="CRCoverPage"/>
              <w:spacing w:after="0"/>
              <w:ind w:left="100"/>
            </w:pPr>
          </w:p>
          <w:p w14:paraId="4C78015A" w14:textId="77777777" w:rsidR="00FC25F2" w:rsidRDefault="00FC25F2" w:rsidP="00FC25F2">
            <w:pPr>
              <w:pStyle w:val="B2"/>
            </w:pPr>
            <w:r>
              <w:t>10)</w:t>
            </w:r>
            <w:r>
              <w:tab/>
              <w:t xml:space="preserve">for broadcast mode and groupcast mode, PC5 DRX configuration, </w:t>
            </w:r>
            <w:r w:rsidRPr="00FA36E0">
              <w:t>including the mapping of PC5 QoS profile to PC5 DRX cycle configuration</w:t>
            </w:r>
            <w:r>
              <w:t>, when the UE is not served by E-UTRA and not served by NR.</w:t>
            </w:r>
          </w:p>
          <w:p w14:paraId="6739FDB7" w14:textId="3C666D4C" w:rsidR="00FC25F2" w:rsidRDefault="00FC25F2" w:rsidP="00FC25F2">
            <w:pPr>
              <w:pStyle w:val="CRCoverPage"/>
              <w:spacing w:after="0"/>
              <w:ind w:left="100"/>
            </w:pPr>
            <w:r>
              <w:t xml:space="preserve">Hence it is required to add this configuration to the </w:t>
            </w:r>
            <w:r w:rsidRPr="00FC25F2">
              <w:t>UE policies for V2X communication over PC5</w:t>
            </w:r>
            <w:r w:rsidR="002A430E">
              <w:t>.</w:t>
            </w:r>
          </w:p>
          <w:p w14:paraId="50BF2D83" w14:textId="77777777" w:rsidR="00FC25F2" w:rsidRDefault="00FC25F2" w:rsidP="0065214E">
            <w:pPr>
              <w:pStyle w:val="CRCoverPage"/>
              <w:spacing w:after="0"/>
              <w:ind w:left="100"/>
            </w:pPr>
          </w:p>
          <w:p w14:paraId="4AB1CFBA" w14:textId="4428151F" w:rsidR="00FC25F2" w:rsidRPr="009E4C08" w:rsidRDefault="00FC25F2" w:rsidP="0065214E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6802FD" w:rsidR="0097188B" w:rsidRPr="009E4C08" w:rsidRDefault="00037572" w:rsidP="00037572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0428F3">
              <w:t>PC5 DRX configuration for broadcast and groupcast</w:t>
            </w:r>
            <w:r w:rsidRPr="00037572">
              <w:t xml:space="preserve"> </w:t>
            </w:r>
            <w:r>
              <w:t xml:space="preserve">to the </w:t>
            </w:r>
            <w:r w:rsidRPr="00037572">
              <w:t>UE policies for V2X communication over PC5</w:t>
            </w:r>
            <w:r w:rsidR="001C2FF0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477A01" w:rsidR="001E41F3" w:rsidRPr="009E4C08" w:rsidRDefault="001C2FF0" w:rsidP="001C2FF0">
            <w:pPr>
              <w:pStyle w:val="CRCoverPage"/>
              <w:spacing w:after="0"/>
              <w:ind w:left="100"/>
            </w:pPr>
            <w:r>
              <w:t xml:space="preserve">Incomplete specification as that configuration will be missing from the UE policies for </w:t>
            </w:r>
            <w:r w:rsidRPr="001C2FF0">
              <w:t>V2X communication over PC5</w:t>
            </w:r>
            <w:r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7B4748" w:rsidR="001E41F3" w:rsidRPr="009E4C08" w:rsidRDefault="00037572" w:rsidP="00E86FE1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D17D228" w:rsidR="009405D7" w:rsidRPr="009E4C08" w:rsidRDefault="009405D7" w:rsidP="009405D7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52965" w14:textId="72F9013C" w:rsidR="004F19A7" w:rsidRDefault="004F19A7" w:rsidP="004F19A7">
      <w:pPr>
        <w:jc w:val="center"/>
        <w:rPr>
          <w:highlight w:val="green"/>
        </w:rPr>
      </w:pPr>
      <w:r w:rsidRPr="004F19A7">
        <w:rPr>
          <w:highlight w:val="green"/>
        </w:rPr>
        <w:lastRenderedPageBreak/>
        <w:t>***** First change *****</w:t>
      </w:r>
    </w:p>
    <w:p w14:paraId="752DC78D" w14:textId="77777777" w:rsidR="00811740" w:rsidRPr="003265DC" w:rsidRDefault="00811740" w:rsidP="00811740">
      <w:pPr>
        <w:pStyle w:val="Heading3"/>
      </w:pPr>
      <w:bookmarkStart w:id="1" w:name="_Toc8882547"/>
      <w:bookmarkStart w:id="2" w:name="_Toc23343279"/>
      <w:bookmarkStart w:id="3" w:name="_Toc26193832"/>
      <w:bookmarkStart w:id="4" w:name="_Toc34382713"/>
      <w:bookmarkStart w:id="5" w:name="_Toc34387367"/>
      <w:bookmarkStart w:id="6" w:name="_Toc45282417"/>
      <w:bookmarkStart w:id="7" w:name="_Toc51867022"/>
      <w:bookmarkStart w:id="8" w:name="_Toc68196475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84D68FA" w14:textId="77777777" w:rsidR="00811740" w:rsidRPr="00482B2D" w:rsidRDefault="00811740" w:rsidP="00811740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1740" w:rsidRPr="002A12F4" w14:paraId="7E0B9196" w14:textId="77777777" w:rsidTr="00D5774B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CC1294B" w14:textId="77777777" w:rsidR="00811740" w:rsidRPr="002A12F4" w:rsidRDefault="00811740" w:rsidP="00D5774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5A006F" w14:textId="77777777" w:rsidR="00811740" w:rsidRPr="002A12F4" w:rsidRDefault="00811740" w:rsidP="00D5774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CF6229" w14:textId="77777777" w:rsidR="00811740" w:rsidRPr="002A12F4" w:rsidRDefault="00811740" w:rsidP="00D5774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F5B5CE" w14:textId="77777777" w:rsidR="00811740" w:rsidRPr="002A12F4" w:rsidRDefault="00811740" w:rsidP="00D5774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F4C83DD" w14:textId="77777777" w:rsidR="00811740" w:rsidRPr="002A12F4" w:rsidRDefault="00811740" w:rsidP="00D5774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56BA1EF" w14:textId="77777777" w:rsidR="00811740" w:rsidRPr="002A12F4" w:rsidRDefault="00811740" w:rsidP="00D5774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D300FFC" w14:textId="77777777" w:rsidR="00811740" w:rsidRPr="002A12F4" w:rsidRDefault="00811740" w:rsidP="00D5774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7E21F4C" w14:textId="77777777" w:rsidR="00811740" w:rsidRPr="002A12F4" w:rsidRDefault="00811740" w:rsidP="00D5774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8D77E0C" w14:textId="77777777" w:rsidR="00811740" w:rsidRPr="002A12F4" w:rsidRDefault="00811740" w:rsidP="00D5774B">
            <w:pPr>
              <w:pStyle w:val="TAL"/>
            </w:pPr>
          </w:p>
        </w:tc>
      </w:tr>
      <w:tr w:rsidR="00811740" w:rsidRPr="002A12F4" w14:paraId="09E19E70" w14:textId="77777777" w:rsidTr="00D5774B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CDD11D1" w14:textId="77777777" w:rsidR="00811740" w:rsidRPr="006C6E41" w:rsidRDefault="00811740" w:rsidP="00D5774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014F2C" w14:textId="77777777" w:rsidR="00811740" w:rsidRPr="006C6E41" w:rsidRDefault="00811740" w:rsidP="00D5774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47396E" w14:textId="77777777" w:rsidR="00811740" w:rsidRPr="006C6E41" w:rsidRDefault="00811740" w:rsidP="00D5774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87300C2" w14:textId="77777777" w:rsidR="00811740" w:rsidRPr="006C6E41" w:rsidRDefault="00811740" w:rsidP="00D5774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EF0FD7A" w14:textId="77777777" w:rsidR="00811740" w:rsidRPr="002A12F4" w:rsidRDefault="00811740" w:rsidP="00D5774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1E38F37C" w14:textId="77777777" w:rsidR="00811740" w:rsidRPr="002A12F4" w:rsidRDefault="00811740" w:rsidP="00D5774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811740" w:rsidRPr="002A12F4" w14:paraId="5D00CF86" w14:textId="77777777" w:rsidTr="00D5774B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DF9E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A7B55" w14:textId="77777777" w:rsidR="00811740" w:rsidRPr="002A12F4" w:rsidRDefault="00811740" w:rsidP="00D5774B">
            <w:pPr>
              <w:pStyle w:val="TAC"/>
            </w:pPr>
          </w:p>
        </w:tc>
        <w:tc>
          <w:tcPr>
            <w:tcW w:w="1134" w:type="dxa"/>
            <w:vMerge/>
          </w:tcPr>
          <w:p w14:paraId="637A1191" w14:textId="77777777" w:rsidR="00811740" w:rsidRPr="002A12F4" w:rsidRDefault="00811740" w:rsidP="00D5774B">
            <w:pPr>
              <w:pStyle w:val="TAL"/>
            </w:pPr>
          </w:p>
        </w:tc>
      </w:tr>
      <w:tr w:rsidR="00811740" w:rsidRPr="002A12F4" w14:paraId="65AF482D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3E72" w14:textId="77777777" w:rsidR="00811740" w:rsidRDefault="00811740" w:rsidP="00D5774B">
            <w:pPr>
              <w:pStyle w:val="TAC"/>
            </w:pPr>
          </w:p>
          <w:p w14:paraId="6D364B11" w14:textId="77777777" w:rsidR="00811740" w:rsidRDefault="00811740" w:rsidP="00D5774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56EAB919" w14:textId="77777777" w:rsidR="00811740" w:rsidRPr="002A12F4" w:rsidRDefault="00811740" w:rsidP="00D5774B">
            <w:pPr>
              <w:pStyle w:val="TAC"/>
            </w:pPr>
          </w:p>
        </w:tc>
        <w:tc>
          <w:tcPr>
            <w:tcW w:w="1134" w:type="dxa"/>
          </w:tcPr>
          <w:p w14:paraId="05CBD079" w14:textId="77777777" w:rsidR="00811740" w:rsidRDefault="00811740" w:rsidP="00D5774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7096402" w14:textId="77777777" w:rsidR="00811740" w:rsidRDefault="00811740" w:rsidP="00D5774B">
            <w:pPr>
              <w:pStyle w:val="TAL"/>
            </w:pPr>
          </w:p>
          <w:p w14:paraId="3E4E8774" w14:textId="77777777" w:rsidR="00811740" w:rsidRPr="002A12F4" w:rsidRDefault="00811740" w:rsidP="00D5774B">
            <w:pPr>
              <w:pStyle w:val="TAL"/>
            </w:pPr>
            <w:r>
              <w:t>octet k+2</w:t>
            </w:r>
          </w:p>
        </w:tc>
      </w:tr>
      <w:tr w:rsidR="00811740" w:rsidRPr="007818E9" w14:paraId="194FE962" w14:textId="77777777" w:rsidTr="00D5774B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DACA" w14:textId="77777777" w:rsidR="00811740" w:rsidRDefault="00811740" w:rsidP="00D5774B">
            <w:pPr>
              <w:pStyle w:val="TAC"/>
            </w:pPr>
          </w:p>
          <w:p w14:paraId="54863533" w14:textId="77777777" w:rsidR="00811740" w:rsidDel="00761E16" w:rsidRDefault="00811740" w:rsidP="00D5774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3BB3B9BF" w14:textId="77777777" w:rsidR="00811740" w:rsidRPr="00381293" w:rsidRDefault="00811740" w:rsidP="00D5774B">
            <w:pPr>
              <w:pStyle w:val="TAL"/>
            </w:pPr>
            <w:r w:rsidRPr="00381293">
              <w:t>octet k+3</w:t>
            </w:r>
          </w:p>
          <w:p w14:paraId="78E9B484" w14:textId="77777777" w:rsidR="00811740" w:rsidRPr="00381293" w:rsidRDefault="00811740" w:rsidP="00D5774B">
            <w:pPr>
              <w:pStyle w:val="TAL"/>
            </w:pPr>
          </w:p>
          <w:p w14:paraId="38BF2DE1" w14:textId="77777777" w:rsidR="00811740" w:rsidRPr="00381293" w:rsidDel="00761E16" w:rsidRDefault="00811740" w:rsidP="00D5774B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811740" w:rsidRPr="002A12F4" w14:paraId="180AF307" w14:textId="77777777" w:rsidTr="00D5774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0382" w14:textId="77777777" w:rsidR="00811740" w:rsidDel="00761E16" w:rsidRDefault="00811740" w:rsidP="00D5774B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0D4" w14:textId="77777777" w:rsidR="00811740" w:rsidRDefault="00811740" w:rsidP="00D5774B">
            <w:pPr>
              <w:pStyle w:val="TAC"/>
            </w:pPr>
            <w:r>
              <w:t>0</w:t>
            </w:r>
          </w:p>
          <w:p w14:paraId="57376D3F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7A0" w14:textId="77777777" w:rsidR="00811740" w:rsidRDefault="00811740" w:rsidP="00D5774B">
            <w:pPr>
              <w:pStyle w:val="TAC"/>
            </w:pPr>
            <w:r>
              <w:t>0</w:t>
            </w:r>
          </w:p>
          <w:p w14:paraId="7AD0A184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2E3B" w14:textId="77777777" w:rsidR="00811740" w:rsidRDefault="00811740" w:rsidP="00D5774B">
            <w:pPr>
              <w:pStyle w:val="TAC"/>
            </w:pPr>
            <w:r>
              <w:t>0</w:t>
            </w:r>
          </w:p>
          <w:p w14:paraId="63E748DA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E9C" w14:textId="77777777" w:rsidR="00811740" w:rsidRDefault="00811740" w:rsidP="00D5774B">
            <w:pPr>
              <w:pStyle w:val="TAC"/>
            </w:pPr>
            <w:r>
              <w:t>0</w:t>
            </w:r>
          </w:p>
          <w:p w14:paraId="2551613A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BDA5" w14:textId="77777777" w:rsidR="00811740" w:rsidRDefault="00811740" w:rsidP="00D5774B">
            <w:pPr>
              <w:pStyle w:val="TAC"/>
            </w:pPr>
            <w:r>
              <w:t>0</w:t>
            </w:r>
          </w:p>
          <w:p w14:paraId="63773908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DCCB" w14:textId="77777777" w:rsidR="00811740" w:rsidRDefault="00811740" w:rsidP="00D5774B">
            <w:pPr>
              <w:pStyle w:val="TAC"/>
            </w:pPr>
            <w:r>
              <w:t>0</w:t>
            </w:r>
          </w:p>
          <w:p w14:paraId="2DCA3F60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171" w14:textId="77777777" w:rsidR="00811740" w:rsidRDefault="00811740" w:rsidP="00D5774B">
            <w:pPr>
              <w:pStyle w:val="TAC"/>
            </w:pPr>
            <w:r>
              <w:t>0</w:t>
            </w:r>
          </w:p>
          <w:p w14:paraId="3FBA3566" w14:textId="77777777" w:rsidR="00811740" w:rsidDel="00761E16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9F72BA" w14:textId="77777777" w:rsidR="00811740" w:rsidRDefault="00811740" w:rsidP="00D5774B">
            <w:pPr>
              <w:pStyle w:val="TAL"/>
            </w:pPr>
            <w:r>
              <w:t>octet k+8</w:t>
            </w:r>
          </w:p>
          <w:p w14:paraId="31014042" w14:textId="77777777" w:rsidR="00811740" w:rsidRPr="002A12F4" w:rsidDel="00761E16" w:rsidRDefault="00811740" w:rsidP="00D5774B">
            <w:pPr>
              <w:pStyle w:val="TAL"/>
            </w:pPr>
          </w:p>
        </w:tc>
      </w:tr>
      <w:tr w:rsidR="00811740" w:rsidRPr="007818E9" w14:paraId="2454DB9E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1F38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402C92B7" w14:textId="77777777" w:rsidR="00811740" w:rsidRDefault="00811740" w:rsidP="00D5774B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9055B90" w14:textId="77777777" w:rsidR="00811740" w:rsidRPr="00381293" w:rsidRDefault="00811740" w:rsidP="00D5774B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2D965810" w14:textId="77777777" w:rsidR="00811740" w:rsidRPr="00381293" w:rsidRDefault="00811740" w:rsidP="00D5774B">
            <w:pPr>
              <w:pStyle w:val="TAL"/>
              <w:rPr>
                <w:lang w:val="sv-SE"/>
              </w:rPr>
            </w:pPr>
          </w:p>
          <w:p w14:paraId="7BBD32DA" w14:textId="77777777" w:rsidR="00811740" w:rsidRPr="00381293" w:rsidRDefault="00811740" w:rsidP="00D5774B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811740" w:rsidRPr="002A12F4" w14:paraId="324CDB9A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124" w14:textId="77777777" w:rsidR="00811740" w:rsidRPr="0049777E" w:rsidRDefault="00811740" w:rsidP="00D5774B">
            <w:pPr>
              <w:pStyle w:val="TAC"/>
              <w:rPr>
                <w:noProof/>
                <w:lang w:val="en-US"/>
                <w:rPrChange w:id="9" w:author="Nassar, Mohamed A. (Nokia - DE/Munich)" w:date="2022-02-03T15:29:00Z">
                  <w:rPr>
                    <w:noProof/>
                    <w:lang w:val="sv-SE"/>
                  </w:rPr>
                </w:rPrChange>
              </w:rPr>
            </w:pPr>
          </w:p>
          <w:p w14:paraId="73F07CA0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E9EB33" w14:textId="77777777" w:rsidR="00811740" w:rsidRDefault="00811740" w:rsidP="00D5774B">
            <w:pPr>
              <w:pStyle w:val="TAL"/>
            </w:pPr>
            <w:r>
              <w:t>octet o1+1</w:t>
            </w:r>
          </w:p>
          <w:p w14:paraId="07F10515" w14:textId="77777777" w:rsidR="00811740" w:rsidRDefault="00811740" w:rsidP="00D5774B">
            <w:pPr>
              <w:pStyle w:val="TAL"/>
            </w:pPr>
          </w:p>
          <w:p w14:paraId="445CAC5A" w14:textId="77777777" w:rsidR="00811740" w:rsidRDefault="00811740" w:rsidP="00D5774B">
            <w:pPr>
              <w:pStyle w:val="TAL"/>
            </w:pPr>
            <w:r>
              <w:t>octet o2</w:t>
            </w:r>
          </w:p>
        </w:tc>
      </w:tr>
      <w:tr w:rsidR="00811740" w:rsidRPr="002A12F4" w14:paraId="28A52435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3CB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6C140C35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2548CF" w14:textId="77777777" w:rsidR="00811740" w:rsidRDefault="00811740" w:rsidP="00D5774B">
            <w:pPr>
              <w:pStyle w:val="TAL"/>
            </w:pPr>
            <w:r>
              <w:t>octet (o2+</w:t>
            </w:r>
            <w:proofErr w:type="gramStart"/>
            <w:r>
              <w:t>1)*</w:t>
            </w:r>
            <w:proofErr w:type="gramEnd"/>
          </w:p>
          <w:p w14:paraId="29671B45" w14:textId="77777777" w:rsidR="00811740" w:rsidRDefault="00811740" w:rsidP="00D5774B">
            <w:pPr>
              <w:pStyle w:val="TAL"/>
            </w:pPr>
          </w:p>
          <w:p w14:paraId="738DF962" w14:textId="77777777" w:rsidR="00811740" w:rsidRDefault="00811740" w:rsidP="00D5774B">
            <w:pPr>
              <w:pStyle w:val="TAL"/>
            </w:pPr>
            <w:r>
              <w:t>octet o3*</w:t>
            </w:r>
          </w:p>
        </w:tc>
      </w:tr>
      <w:tr w:rsidR="00811740" w:rsidRPr="002A12F4" w14:paraId="2D6F1D13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59E" w14:textId="77777777" w:rsidR="00811740" w:rsidRDefault="00811740" w:rsidP="00D5774B">
            <w:pPr>
              <w:pStyle w:val="TAC"/>
              <w:rPr>
                <w:noProof/>
              </w:rPr>
            </w:pPr>
          </w:p>
          <w:p w14:paraId="352C195D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D5CBE4" w14:textId="77777777" w:rsidR="00811740" w:rsidRDefault="00811740" w:rsidP="00D5774B">
            <w:pPr>
              <w:pStyle w:val="TAL"/>
            </w:pPr>
            <w:r>
              <w:t>octet o124</w:t>
            </w:r>
          </w:p>
          <w:p w14:paraId="5FFBD220" w14:textId="77777777" w:rsidR="00811740" w:rsidRDefault="00811740" w:rsidP="00D5774B">
            <w:pPr>
              <w:pStyle w:val="TAL"/>
            </w:pPr>
            <w:r>
              <w:t>(see NOTE)</w:t>
            </w:r>
          </w:p>
          <w:p w14:paraId="5AB90FD5" w14:textId="77777777" w:rsidR="00811740" w:rsidRDefault="00811740" w:rsidP="00D5774B">
            <w:pPr>
              <w:pStyle w:val="TAL"/>
            </w:pPr>
          </w:p>
          <w:p w14:paraId="08A1420A" w14:textId="77777777" w:rsidR="00811740" w:rsidRDefault="00811740" w:rsidP="00D5774B">
            <w:pPr>
              <w:pStyle w:val="TAL"/>
            </w:pPr>
            <w:r>
              <w:t>octet o4</w:t>
            </w:r>
          </w:p>
        </w:tc>
      </w:tr>
      <w:tr w:rsidR="00811740" w:rsidRPr="002A12F4" w14:paraId="4C888EED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886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1B741F42" w14:textId="77777777" w:rsidR="00811740" w:rsidRDefault="00811740" w:rsidP="00D5774B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DFF1C1" w14:textId="77777777" w:rsidR="00811740" w:rsidRDefault="00811740" w:rsidP="00D5774B">
            <w:pPr>
              <w:pStyle w:val="TAL"/>
            </w:pPr>
            <w:r>
              <w:t>octet o4+1</w:t>
            </w:r>
          </w:p>
          <w:p w14:paraId="3A4A5D98" w14:textId="77777777" w:rsidR="00811740" w:rsidRDefault="00811740" w:rsidP="00D5774B">
            <w:pPr>
              <w:pStyle w:val="TAL"/>
            </w:pPr>
          </w:p>
          <w:p w14:paraId="51F559F3" w14:textId="77777777" w:rsidR="00811740" w:rsidRDefault="00811740" w:rsidP="00D5774B">
            <w:pPr>
              <w:pStyle w:val="TAL"/>
            </w:pPr>
            <w:r>
              <w:t>octet o5</w:t>
            </w:r>
          </w:p>
        </w:tc>
      </w:tr>
      <w:tr w:rsidR="00811740" w:rsidRPr="002A12F4" w14:paraId="3322472C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729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0419AA4D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A70D9C" w14:textId="77777777" w:rsidR="00811740" w:rsidRDefault="00811740" w:rsidP="00D5774B">
            <w:pPr>
              <w:pStyle w:val="TAL"/>
            </w:pPr>
            <w:r>
              <w:t>octet o5+1</w:t>
            </w:r>
          </w:p>
          <w:p w14:paraId="0EC1F803" w14:textId="77777777" w:rsidR="00811740" w:rsidRDefault="00811740" w:rsidP="00D5774B">
            <w:pPr>
              <w:pStyle w:val="TAL"/>
            </w:pPr>
          </w:p>
          <w:p w14:paraId="42543281" w14:textId="77777777" w:rsidR="00811740" w:rsidRDefault="00811740" w:rsidP="00D5774B">
            <w:pPr>
              <w:pStyle w:val="TAL"/>
            </w:pPr>
            <w:r>
              <w:t>octet l</w:t>
            </w:r>
          </w:p>
        </w:tc>
      </w:tr>
    </w:tbl>
    <w:p w14:paraId="45112153" w14:textId="77777777" w:rsidR="00811740" w:rsidRDefault="00811740" w:rsidP="00811740">
      <w:pPr>
        <w:pStyle w:val="NF"/>
      </w:pPr>
    </w:p>
    <w:p w14:paraId="3D384BCA" w14:textId="77777777" w:rsidR="00811740" w:rsidRDefault="00811740" w:rsidP="00811740">
      <w:pPr>
        <w:pStyle w:val="NF"/>
      </w:pPr>
      <w:r>
        <w:t>NOTE:</w:t>
      </w:r>
      <w:r>
        <w:tab/>
        <w:t>The field is placed immediately after the last present preceding field.</w:t>
      </w:r>
    </w:p>
    <w:p w14:paraId="33C047AB" w14:textId="77777777" w:rsidR="00811740" w:rsidRDefault="00811740" w:rsidP="00811740">
      <w:pPr>
        <w:pStyle w:val="NF"/>
      </w:pPr>
    </w:p>
    <w:p w14:paraId="728A494E" w14:textId="77777777" w:rsidR="00811740" w:rsidRPr="00BD0557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3E2B1B8A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36CCF02B" w14:textId="77777777" w:rsidTr="00D5774B">
        <w:trPr>
          <w:cantSplit/>
          <w:jc w:val="center"/>
        </w:trPr>
        <w:tc>
          <w:tcPr>
            <w:tcW w:w="7094" w:type="dxa"/>
          </w:tcPr>
          <w:p w14:paraId="16CC4DAF" w14:textId="77777777" w:rsidR="00811740" w:rsidRPr="003168A2" w:rsidRDefault="00811740" w:rsidP="00D5774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811740" w:rsidRPr="003168A2" w14:paraId="2E619D52" w14:textId="77777777" w:rsidTr="00D5774B">
        <w:trPr>
          <w:cantSplit/>
          <w:jc w:val="center"/>
        </w:trPr>
        <w:tc>
          <w:tcPr>
            <w:tcW w:w="7094" w:type="dxa"/>
          </w:tcPr>
          <w:p w14:paraId="6F2660EF" w14:textId="77777777" w:rsidR="00811740" w:rsidRPr="003168A2" w:rsidRDefault="00811740" w:rsidP="00D5774B">
            <w:pPr>
              <w:pStyle w:val="TAL"/>
            </w:pPr>
          </w:p>
        </w:tc>
      </w:tr>
      <w:tr w:rsidR="00811740" w:rsidRPr="003168A2" w14:paraId="4D1CED20" w14:textId="77777777" w:rsidTr="00D5774B">
        <w:trPr>
          <w:cantSplit/>
          <w:jc w:val="center"/>
        </w:trPr>
        <w:tc>
          <w:tcPr>
            <w:tcW w:w="7094" w:type="dxa"/>
          </w:tcPr>
          <w:p w14:paraId="71DD2D3A" w14:textId="77777777" w:rsidR="00811740" w:rsidRPr="003168A2" w:rsidRDefault="00811740" w:rsidP="00D5774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811740" w:rsidRPr="003168A2" w14:paraId="4978241C" w14:textId="77777777" w:rsidTr="00D5774B">
        <w:trPr>
          <w:cantSplit/>
          <w:jc w:val="center"/>
        </w:trPr>
        <w:tc>
          <w:tcPr>
            <w:tcW w:w="7094" w:type="dxa"/>
          </w:tcPr>
          <w:p w14:paraId="69C1C38F" w14:textId="77777777" w:rsidR="00811740" w:rsidRPr="003168A2" w:rsidRDefault="00811740" w:rsidP="00D5774B">
            <w:pPr>
              <w:pStyle w:val="TAL"/>
            </w:pPr>
          </w:p>
        </w:tc>
      </w:tr>
      <w:tr w:rsidR="00811740" w:rsidRPr="003168A2" w14:paraId="341D39B7" w14:textId="77777777" w:rsidTr="00D5774B">
        <w:trPr>
          <w:cantSplit/>
          <w:jc w:val="center"/>
        </w:trPr>
        <w:tc>
          <w:tcPr>
            <w:tcW w:w="7094" w:type="dxa"/>
          </w:tcPr>
          <w:p w14:paraId="210E13E0" w14:textId="77777777" w:rsidR="00811740" w:rsidRPr="003168A2" w:rsidRDefault="00811740" w:rsidP="00D5774B">
            <w:pPr>
              <w:pStyle w:val="TAL"/>
            </w:pPr>
          </w:p>
        </w:tc>
      </w:tr>
      <w:tr w:rsidR="00811740" w:rsidRPr="003168A2" w14:paraId="63D55C5E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3BE3F1" w14:textId="77777777" w:rsidR="00811740" w:rsidRDefault="00811740" w:rsidP="00D5774B">
            <w:pPr>
              <w:pStyle w:val="TAL"/>
            </w:pPr>
            <w:r>
              <w:t>Validity timer:</w:t>
            </w:r>
          </w:p>
          <w:p w14:paraId="74A472CF" w14:textId="77777777" w:rsidR="00811740" w:rsidRDefault="00811740" w:rsidP="00D5774B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811740" w:rsidRPr="003168A2" w14:paraId="02A6DF64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B457504" w14:textId="77777777" w:rsidR="00811740" w:rsidDel="00761E16" w:rsidRDefault="00811740" w:rsidP="00D5774B">
            <w:pPr>
              <w:pStyle w:val="TAL"/>
            </w:pPr>
          </w:p>
        </w:tc>
      </w:tr>
      <w:tr w:rsidR="00811740" w:rsidRPr="003168A2" w14:paraId="6457ED09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D4B700" w14:textId="77777777" w:rsidR="00811740" w:rsidRPr="00381293" w:rsidRDefault="00811740" w:rsidP="00D5774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97D5345" w14:textId="77777777" w:rsidR="00811740" w:rsidRDefault="00811740" w:rsidP="00D5774B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17F04780" w14:textId="77777777" w:rsidR="00811740" w:rsidRDefault="00811740" w:rsidP="00D5774B">
            <w:pPr>
              <w:pStyle w:val="TAL"/>
            </w:pPr>
            <w:r>
              <w:t>Bit</w:t>
            </w:r>
          </w:p>
          <w:p w14:paraId="77F3AD46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4B43F9" w14:textId="77777777" w:rsidR="00811740" w:rsidRDefault="00811740" w:rsidP="00D5774B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47B96E1" w14:textId="77777777" w:rsidR="00811740" w:rsidDel="00761E16" w:rsidRDefault="00811740" w:rsidP="00D5774B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811740" w:rsidRPr="003168A2" w14:paraId="11185C7C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C2D4E0F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8C4954D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EA0BC03" w14:textId="77777777" w:rsidR="00811740" w:rsidRDefault="00811740" w:rsidP="00D5774B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759BD6C" w14:textId="77777777" w:rsidR="00811740" w:rsidRDefault="00811740" w:rsidP="00D5774B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811740" w:rsidRPr="003168A2" w14:paraId="714A8EC6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A0863C" w14:textId="77777777" w:rsidR="00811740" w:rsidRDefault="00811740" w:rsidP="00D5774B">
            <w:pPr>
              <w:pStyle w:val="TAL"/>
            </w:pPr>
          </w:p>
        </w:tc>
      </w:tr>
      <w:tr w:rsidR="00811740" w:rsidRPr="003168A2" w14:paraId="20C06886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454401C" w14:textId="77777777" w:rsidR="00811740" w:rsidRPr="00381293" w:rsidRDefault="00811740" w:rsidP="00D5774B">
            <w:pPr>
              <w:pStyle w:val="TAL"/>
            </w:pPr>
            <w:r w:rsidRPr="00381293">
              <w:t>Not served by E-UTRA and not served by NR:</w:t>
            </w:r>
          </w:p>
          <w:p w14:paraId="3F2C4784" w14:textId="77777777" w:rsidR="00811740" w:rsidRDefault="00811740" w:rsidP="00D5774B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811740" w:rsidRPr="003168A2" w14:paraId="3203437E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76A0CB" w14:textId="77777777" w:rsidR="00811740" w:rsidRDefault="00811740" w:rsidP="00D5774B">
            <w:pPr>
              <w:pStyle w:val="TAL"/>
            </w:pPr>
          </w:p>
        </w:tc>
      </w:tr>
      <w:tr w:rsidR="00811740" w:rsidRPr="003168A2" w14:paraId="5D9ADB45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2411802" w14:textId="77777777" w:rsidR="00811740" w:rsidRPr="00381293" w:rsidRDefault="00811740" w:rsidP="00D5774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5642D965" w14:textId="77777777" w:rsidR="00811740" w:rsidRDefault="00811740" w:rsidP="00D5774B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811740" w:rsidRPr="003168A2" w14:paraId="1D4E3E72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8DACF4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DEDC9BF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DBE4D9D" w14:textId="77777777" w:rsidR="00811740" w:rsidRDefault="00811740" w:rsidP="00D5774B">
            <w:pPr>
              <w:pStyle w:val="TAL"/>
            </w:pPr>
            <w:r>
              <w:t>Privacy config:</w:t>
            </w:r>
          </w:p>
          <w:p w14:paraId="68B474B2" w14:textId="77777777" w:rsidR="00811740" w:rsidRDefault="00811740" w:rsidP="00D5774B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811740" w:rsidRPr="003168A2" w14:paraId="784225A3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61929B" w14:textId="77777777" w:rsidR="00811740" w:rsidRDefault="00811740" w:rsidP="00D5774B">
            <w:pPr>
              <w:pStyle w:val="TAL"/>
            </w:pPr>
          </w:p>
        </w:tc>
      </w:tr>
      <w:tr w:rsidR="00811740" w:rsidRPr="003168A2" w14:paraId="422C965C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CAADC8C" w14:textId="77777777" w:rsidR="00811740" w:rsidRPr="00381293" w:rsidRDefault="00811740" w:rsidP="00D5774B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61DBA3ED" w14:textId="77777777" w:rsidR="00811740" w:rsidRDefault="00811740" w:rsidP="00D5774B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811740" w:rsidRPr="003168A2" w14:paraId="3314893C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3912A67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8B90E6A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5E19824" w14:textId="77777777" w:rsidR="00811740" w:rsidRPr="00381293" w:rsidRDefault="00811740" w:rsidP="00D5774B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2A9672A6" w14:textId="77777777" w:rsidR="00811740" w:rsidRDefault="00811740" w:rsidP="00D5774B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811740" w:rsidRPr="003168A2" w14:paraId="03B84AA3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E6AD69F" w14:textId="77777777" w:rsidR="00811740" w:rsidRPr="00964D6E" w:rsidRDefault="00811740" w:rsidP="00D5774B">
            <w:pPr>
              <w:pStyle w:val="TAL"/>
            </w:pPr>
          </w:p>
        </w:tc>
      </w:tr>
      <w:tr w:rsidR="00811740" w:rsidRPr="003168A2" w14:paraId="29F1BAE6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13FD85" w14:textId="77777777" w:rsidR="00811740" w:rsidRDefault="00811740" w:rsidP="00D5774B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811740" w:rsidRPr="003168A2" w14:paraId="28FCF311" w14:textId="77777777" w:rsidTr="00D577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C64" w14:textId="77777777" w:rsidR="00811740" w:rsidRPr="00381293" w:rsidRDefault="00811740" w:rsidP="00D5774B">
            <w:pPr>
              <w:pStyle w:val="TAL"/>
            </w:pPr>
          </w:p>
        </w:tc>
      </w:tr>
    </w:tbl>
    <w:p w14:paraId="0B05ABBF" w14:textId="77777777" w:rsidR="00811740" w:rsidRPr="00381293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47C9FBBE" w14:textId="77777777" w:rsidTr="00D5774B">
        <w:trPr>
          <w:cantSplit/>
          <w:jc w:val="center"/>
        </w:trPr>
        <w:tc>
          <w:tcPr>
            <w:tcW w:w="708" w:type="dxa"/>
          </w:tcPr>
          <w:p w14:paraId="739A6652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55450E1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AF693C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64DDB0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A99A04D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A76B1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BC3FEEA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9171B45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67DEBC0" w14:textId="77777777" w:rsidR="00811740" w:rsidRDefault="00811740" w:rsidP="00D5774B">
            <w:pPr>
              <w:pStyle w:val="TAL"/>
            </w:pPr>
          </w:p>
        </w:tc>
      </w:tr>
      <w:tr w:rsidR="00811740" w:rsidRPr="007818E9" w14:paraId="20C8EEFF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B7D71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5B983496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92644D7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C2BF0F4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</w:p>
          <w:p w14:paraId="4CC79C6D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811740" w:rsidRPr="007818E9" w14:paraId="4F135E7F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679B" w14:textId="77777777" w:rsidR="00811740" w:rsidRPr="00F7508F" w:rsidRDefault="00811740" w:rsidP="00D5774B">
            <w:pPr>
              <w:pStyle w:val="TAC"/>
              <w:rPr>
                <w:lang w:val="en-US"/>
              </w:rPr>
            </w:pPr>
          </w:p>
          <w:p w14:paraId="33E47D47" w14:textId="77777777" w:rsidR="00811740" w:rsidRDefault="00811740" w:rsidP="00D5774B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A6C9B5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C951872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</w:p>
          <w:p w14:paraId="1ED79247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51D0A86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36298F19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78DA027E" w14:textId="77777777" w:rsidTr="00D5774B">
        <w:trPr>
          <w:cantSplit/>
          <w:jc w:val="center"/>
        </w:trPr>
        <w:tc>
          <w:tcPr>
            <w:tcW w:w="7094" w:type="dxa"/>
          </w:tcPr>
          <w:p w14:paraId="73637271" w14:textId="77777777" w:rsidR="00811740" w:rsidRDefault="00811740" w:rsidP="00D5774B">
            <w:pPr>
              <w:pStyle w:val="TAL"/>
            </w:pPr>
            <w:r>
              <w:t>Authorized PLMN and RATs combinations:</w:t>
            </w:r>
          </w:p>
          <w:p w14:paraId="492A5A60" w14:textId="77777777" w:rsidR="00811740" w:rsidRPr="00903C49" w:rsidRDefault="00811740" w:rsidP="00D5774B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811740" w:rsidRPr="003168A2" w14:paraId="045448D9" w14:textId="77777777" w:rsidTr="00D5774B">
        <w:trPr>
          <w:cantSplit/>
          <w:jc w:val="center"/>
        </w:trPr>
        <w:tc>
          <w:tcPr>
            <w:tcW w:w="7094" w:type="dxa"/>
          </w:tcPr>
          <w:p w14:paraId="5E9E9202" w14:textId="77777777" w:rsidR="00811740" w:rsidRDefault="00811740" w:rsidP="00D5774B">
            <w:pPr>
              <w:pStyle w:val="TAL"/>
            </w:pPr>
          </w:p>
        </w:tc>
      </w:tr>
      <w:tr w:rsidR="00811740" w:rsidRPr="00943B47" w14:paraId="0616C04D" w14:textId="77777777" w:rsidTr="00D5774B">
        <w:trPr>
          <w:cantSplit/>
          <w:jc w:val="center"/>
        </w:trPr>
        <w:tc>
          <w:tcPr>
            <w:tcW w:w="7094" w:type="dxa"/>
          </w:tcPr>
          <w:p w14:paraId="307B5273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1DBF821" w14:textId="77777777" w:rsidR="00811740" w:rsidRPr="009D730C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685BC2DD" w14:textId="77777777" w:rsidTr="00D5774B">
        <w:trPr>
          <w:cantSplit/>
          <w:jc w:val="center"/>
        </w:trPr>
        <w:tc>
          <w:tcPr>
            <w:tcW w:w="708" w:type="dxa"/>
          </w:tcPr>
          <w:p w14:paraId="5ECADFA1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7F214EE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19C87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12BC363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6F37E1C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639ED82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7597F73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F7B35EC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4D05BBA" w14:textId="77777777" w:rsidR="00811740" w:rsidRDefault="00811740" w:rsidP="00D5774B">
            <w:pPr>
              <w:pStyle w:val="TAL"/>
            </w:pPr>
          </w:p>
        </w:tc>
      </w:tr>
      <w:tr w:rsidR="00811740" w:rsidRPr="007818E9" w14:paraId="262C5F12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7F63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3BD6D068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B05FEA6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006EA1D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</w:p>
          <w:p w14:paraId="54504322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811740" w:rsidRPr="007818E9" w14:paraId="57BE2B22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08B6" w14:textId="77777777" w:rsidR="00811740" w:rsidRPr="00D13BF4" w:rsidRDefault="00811740" w:rsidP="00D5774B">
            <w:pPr>
              <w:pStyle w:val="TAC"/>
              <w:rPr>
                <w:lang w:val="sv-SE"/>
              </w:rPr>
            </w:pPr>
          </w:p>
          <w:p w14:paraId="5982F96B" w14:textId="77777777" w:rsidR="00811740" w:rsidRDefault="00811740" w:rsidP="00D5774B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A76CC5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02046E74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</w:p>
          <w:p w14:paraId="7F0E040C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811740" w:rsidRPr="007818E9" w14:paraId="5C66504D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A1FA" w14:textId="77777777" w:rsidR="00811740" w:rsidRPr="00D13BF4" w:rsidRDefault="00811740" w:rsidP="00D5774B">
            <w:pPr>
              <w:pStyle w:val="TAC"/>
              <w:rPr>
                <w:lang w:val="sv-SE"/>
              </w:rPr>
            </w:pPr>
          </w:p>
          <w:p w14:paraId="7C17B980" w14:textId="77777777" w:rsidR="00811740" w:rsidRDefault="00811740" w:rsidP="00D5774B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460DB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3574870E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</w:p>
          <w:p w14:paraId="526DE13A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811740" w:rsidRPr="007818E9" w14:paraId="2D5E6F4D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8D5" w14:textId="77777777" w:rsidR="00811740" w:rsidRPr="00D13BF4" w:rsidRDefault="00811740" w:rsidP="00D5774B">
            <w:pPr>
              <w:pStyle w:val="TAC"/>
              <w:rPr>
                <w:lang w:val="sv-SE"/>
              </w:rPr>
            </w:pPr>
          </w:p>
          <w:p w14:paraId="57DF5B92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C8C1DD" w14:textId="77777777" w:rsidR="00811740" w:rsidRPr="00D13BF4" w:rsidRDefault="00811740" w:rsidP="00D5774B">
            <w:pPr>
              <w:pStyle w:val="TAL"/>
            </w:pPr>
            <w:r w:rsidRPr="00D13BF4">
              <w:t>octet (k+</w:t>
            </w:r>
            <w:proofErr w:type="gramStart"/>
            <w:r>
              <w:t>21</w:t>
            </w:r>
            <w:r w:rsidRPr="00D13BF4">
              <w:t>)*</w:t>
            </w:r>
            <w:proofErr w:type="gramEnd"/>
          </w:p>
          <w:p w14:paraId="66C1FC3F" w14:textId="77777777" w:rsidR="00811740" w:rsidRPr="00D13BF4" w:rsidRDefault="00811740" w:rsidP="00D5774B">
            <w:pPr>
              <w:pStyle w:val="TAL"/>
            </w:pPr>
          </w:p>
          <w:p w14:paraId="3AF6E93C" w14:textId="77777777" w:rsidR="00811740" w:rsidRPr="00D13BF4" w:rsidRDefault="00811740" w:rsidP="00D5774B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</w:t>
            </w:r>
            <w:proofErr w:type="gramStart"/>
            <w:r w:rsidRPr="00D13BF4">
              <w:t>4)*</w:t>
            </w:r>
            <w:proofErr w:type="gramEnd"/>
          </w:p>
        </w:tc>
      </w:tr>
      <w:tr w:rsidR="00811740" w:rsidRPr="007818E9" w14:paraId="6F9308AB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A1E9" w14:textId="77777777" w:rsidR="00811740" w:rsidRPr="00D13BF4" w:rsidRDefault="00811740" w:rsidP="00D5774B">
            <w:pPr>
              <w:pStyle w:val="TAC"/>
            </w:pPr>
          </w:p>
          <w:p w14:paraId="36B01F51" w14:textId="77777777" w:rsidR="00811740" w:rsidRDefault="00811740" w:rsidP="00D5774B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E3EB2" w14:textId="77777777" w:rsidR="00811740" w:rsidRPr="00D13BF4" w:rsidRDefault="00811740" w:rsidP="00D5774B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</w:t>
            </w:r>
            <w:proofErr w:type="gramStart"/>
            <w:r w:rsidRPr="00D13BF4">
              <w:t>4)*</w:t>
            </w:r>
            <w:proofErr w:type="gramEnd"/>
          </w:p>
          <w:p w14:paraId="40A7E517" w14:textId="77777777" w:rsidR="00811740" w:rsidRPr="00D13BF4" w:rsidRDefault="00811740" w:rsidP="00D5774B">
            <w:pPr>
              <w:pStyle w:val="TAL"/>
            </w:pPr>
          </w:p>
          <w:p w14:paraId="040C8691" w14:textId="77777777" w:rsidR="00811740" w:rsidRPr="007818E9" w:rsidRDefault="00811740" w:rsidP="00D5774B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76C07776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0B3E712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7BEBFBC" w14:textId="77777777" w:rsidTr="00D5774B">
        <w:trPr>
          <w:cantSplit/>
          <w:jc w:val="center"/>
        </w:trPr>
        <w:tc>
          <w:tcPr>
            <w:tcW w:w="7094" w:type="dxa"/>
          </w:tcPr>
          <w:p w14:paraId="20B48B76" w14:textId="77777777" w:rsidR="00811740" w:rsidRDefault="00811740" w:rsidP="00D5774B">
            <w:pPr>
              <w:pStyle w:val="TAL"/>
            </w:pPr>
            <w:r>
              <w:t>Authorized PLMN and RATs combination:</w:t>
            </w:r>
          </w:p>
          <w:p w14:paraId="4956F340" w14:textId="77777777" w:rsidR="00811740" w:rsidRPr="00530E20" w:rsidRDefault="00811740" w:rsidP="00D5774B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11740" w:rsidRPr="003168A2" w14:paraId="14B342C8" w14:textId="77777777" w:rsidTr="00D5774B">
        <w:trPr>
          <w:cantSplit/>
          <w:jc w:val="center"/>
        </w:trPr>
        <w:tc>
          <w:tcPr>
            <w:tcW w:w="7094" w:type="dxa"/>
          </w:tcPr>
          <w:p w14:paraId="5BCE4ED6" w14:textId="77777777" w:rsidR="00811740" w:rsidRDefault="00811740" w:rsidP="00D5774B">
            <w:pPr>
              <w:pStyle w:val="TAL"/>
            </w:pPr>
          </w:p>
        </w:tc>
      </w:tr>
    </w:tbl>
    <w:p w14:paraId="3C15C0BB" w14:textId="77777777" w:rsidR="00811740" w:rsidRPr="00903C49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5C9B21F6" w14:textId="77777777" w:rsidTr="00D5774B">
        <w:trPr>
          <w:cantSplit/>
          <w:jc w:val="center"/>
        </w:trPr>
        <w:tc>
          <w:tcPr>
            <w:tcW w:w="708" w:type="dxa"/>
          </w:tcPr>
          <w:p w14:paraId="298FAA1D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77DEEC2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53D4240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A234674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6528244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5C586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FB817E6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4799A0A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17300C" w14:textId="77777777" w:rsidR="00811740" w:rsidRDefault="00811740" w:rsidP="00D5774B">
            <w:pPr>
              <w:pStyle w:val="TAL"/>
            </w:pPr>
          </w:p>
        </w:tc>
      </w:tr>
      <w:tr w:rsidR="00811740" w:rsidRPr="007818E9" w14:paraId="613A7B79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BFE5" w14:textId="77777777" w:rsidR="00811740" w:rsidRDefault="00811740" w:rsidP="00D5774B">
            <w:pPr>
              <w:pStyle w:val="TAC"/>
            </w:pPr>
          </w:p>
          <w:p w14:paraId="3B3892C0" w14:textId="77777777" w:rsidR="00811740" w:rsidRDefault="00811740" w:rsidP="00D5774B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62B26F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59640844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</w:p>
          <w:p w14:paraId="6D9DFE87" w14:textId="77777777" w:rsidR="00811740" w:rsidRPr="00D13BF4" w:rsidRDefault="00811740" w:rsidP="00D5774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811740" w14:paraId="0A9935C9" w14:textId="77777777" w:rsidTr="00D577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C9AB" w14:textId="77777777" w:rsidR="00811740" w:rsidRDefault="00811740" w:rsidP="00D5774B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707F" w14:textId="77777777" w:rsidR="00811740" w:rsidRDefault="00811740" w:rsidP="00D5774B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AE00" w14:textId="77777777" w:rsidR="00811740" w:rsidRDefault="00811740" w:rsidP="00D5774B">
            <w:pPr>
              <w:pStyle w:val="TAC"/>
            </w:pPr>
            <w:r>
              <w:t>0</w:t>
            </w:r>
          </w:p>
          <w:p w14:paraId="42B00520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6F45" w14:textId="77777777" w:rsidR="00811740" w:rsidRDefault="00811740" w:rsidP="00D5774B">
            <w:pPr>
              <w:pStyle w:val="TAC"/>
            </w:pPr>
            <w:r>
              <w:t>0</w:t>
            </w:r>
          </w:p>
          <w:p w14:paraId="18D69152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5F3" w14:textId="77777777" w:rsidR="00811740" w:rsidRDefault="00811740" w:rsidP="00D5774B">
            <w:pPr>
              <w:pStyle w:val="TAC"/>
            </w:pPr>
            <w:r>
              <w:t>0</w:t>
            </w:r>
          </w:p>
          <w:p w14:paraId="42FE3033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F75C" w14:textId="77777777" w:rsidR="00811740" w:rsidRDefault="00811740" w:rsidP="00D5774B">
            <w:pPr>
              <w:pStyle w:val="TAC"/>
            </w:pPr>
            <w:r>
              <w:t>0</w:t>
            </w:r>
          </w:p>
          <w:p w14:paraId="109D4E4E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BD8E" w14:textId="77777777" w:rsidR="00811740" w:rsidRDefault="00811740" w:rsidP="00D5774B">
            <w:pPr>
              <w:pStyle w:val="TAC"/>
            </w:pPr>
            <w:r>
              <w:t>0</w:t>
            </w:r>
          </w:p>
          <w:p w14:paraId="7261EBC4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AFB8" w14:textId="77777777" w:rsidR="00811740" w:rsidRDefault="00811740" w:rsidP="00D5774B">
            <w:pPr>
              <w:pStyle w:val="TAC"/>
            </w:pPr>
            <w:r>
              <w:t>0</w:t>
            </w:r>
          </w:p>
          <w:p w14:paraId="2FC806E1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BCA1D5" w14:textId="77777777" w:rsidR="00811740" w:rsidRDefault="00811740" w:rsidP="00D5774B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32B1057C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4C2C38FE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01A00062" w14:textId="77777777" w:rsidTr="00D5774B">
        <w:trPr>
          <w:cantSplit/>
          <w:jc w:val="center"/>
        </w:trPr>
        <w:tc>
          <w:tcPr>
            <w:tcW w:w="7094" w:type="dxa"/>
          </w:tcPr>
          <w:p w14:paraId="57934509" w14:textId="77777777" w:rsidR="00811740" w:rsidRDefault="00811740" w:rsidP="00D5774B">
            <w:pPr>
              <w:pStyle w:val="TAL"/>
            </w:pPr>
            <w:r>
              <w:t>PLMN ID:</w:t>
            </w:r>
          </w:p>
          <w:p w14:paraId="47CC3F2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6BC7C2C3" w14:textId="77777777" w:rsidTr="00D5774B">
        <w:trPr>
          <w:cantSplit/>
          <w:jc w:val="center"/>
        </w:trPr>
        <w:tc>
          <w:tcPr>
            <w:tcW w:w="7094" w:type="dxa"/>
          </w:tcPr>
          <w:p w14:paraId="723B6612" w14:textId="77777777" w:rsidR="00811740" w:rsidRDefault="00811740" w:rsidP="00D5774B">
            <w:pPr>
              <w:pStyle w:val="TAL"/>
            </w:pPr>
          </w:p>
        </w:tc>
      </w:tr>
      <w:tr w:rsidR="00811740" w:rsidRPr="003168A2" w14:paraId="4E9D2080" w14:textId="77777777" w:rsidTr="00D5774B">
        <w:trPr>
          <w:cantSplit/>
          <w:jc w:val="center"/>
        </w:trPr>
        <w:tc>
          <w:tcPr>
            <w:tcW w:w="7094" w:type="dxa"/>
          </w:tcPr>
          <w:p w14:paraId="6987B2BD" w14:textId="77777777" w:rsidR="00811740" w:rsidRPr="00A21A20" w:rsidRDefault="00811740" w:rsidP="00D5774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15E0FF43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73AD77D1" w14:textId="77777777" w:rsidR="00811740" w:rsidRDefault="00811740" w:rsidP="00D5774B">
            <w:pPr>
              <w:pStyle w:val="TAL"/>
            </w:pPr>
            <w:r>
              <w:t>Bit</w:t>
            </w:r>
          </w:p>
          <w:p w14:paraId="60DA7BE5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8CFDA7B" w14:textId="77777777" w:rsidR="00811740" w:rsidRDefault="00811740" w:rsidP="00D577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8FD75CE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11740" w:rsidRPr="003168A2" w14:paraId="4F839371" w14:textId="77777777" w:rsidTr="00D5774B">
        <w:trPr>
          <w:cantSplit/>
          <w:jc w:val="center"/>
        </w:trPr>
        <w:tc>
          <w:tcPr>
            <w:tcW w:w="7094" w:type="dxa"/>
          </w:tcPr>
          <w:p w14:paraId="7CF49EF8" w14:textId="77777777" w:rsidR="00811740" w:rsidRDefault="00811740" w:rsidP="00D5774B">
            <w:pPr>
              <w:pStyle w:val="TAL"/>
            </w:pPr>
          </w:p>
        </w:tc>
      </w:tr>
      <w:tr w:rsidR="00811740" w:rsidRPr="003168A2" w14:paraId="16E99691" w14:textId="77777777" w:rsidTr="00D5774B">
        <w:trPr>
          <w:cantSplit/>
          <w:jc w:val="center"/>
        </w:trPr>
        <w:tc>
          <w:tcPr>
            <w:tcW w:w="7094" w:type="dxa"/>
          </w:tcPr>
          <w:p w14:paraId="05BC3FEE" w14:textId="77777777" w:rsidR="00811740" w:rsidRPr="00900905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21ED33D4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3E9FF7E" w14:textId="77777777" w:rsidR="00811740" w:rsidRDefault="00811740" w:rsidP="00D5774B">
            <w:pPr>
              <w:pStyle w:val="TAL"/>
            </w:pPr>
            <w:r>
              <w:t>Bit</w:t>
            </w:r>
          </w:p>
          <w:p w14:paraId="62FB5672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F302CCD" w14:textId="77777777" w:rsidR="00811740" w:rsidRDefault="00811740" w:rsidP="00D577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633A90F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11740" w:rsidRPr="003168A2" w14:paraId="71B95B8C" w14:textId="77777777" w:rsidTr="00D5774B">
        <w:trPr>
          <w:cantSplit/>
          <w:jc w:val="center"/>
        </w:trPr>
        <w:tc>
          <w:tcPr>
            <w:tcW w:w="7094" w:type="dxa"/>
          </w:tcPr>
          <w:p w14:paraId="1A4204A8" w14:textId="77777777" w:rsidR="00811740" w:rsidRDefault="00811740" w:rsidP="00D5774B">
            <w:pPr>
              <w:pStyle w:val="TAL"/>
            </w:pPr>
          </w:p>
        </w:tc>
      </w:tr>
    </w:tbl>
    <w:p w14:paraId="6EFA04BD" w14:textId="77777777" w:rsidR="00811740" w:rsidRPr="00B6748C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23C414AB" w14:textId="77777777" w:rsidTr="00D5774B">
        <w:trPr>
          <w:cantSplit/>
          <w:jc w:val="center"/>
        </w:trPr>
        <w:tc>
          <w:tcPr>
            <w:tcW w:w="708" w:type="dxa"/>
          </w:tcPr>
          <w:p w14:paraId="0894C2AC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DFCE546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F48F62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62DA474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00AC7BE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9D701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AE1A7FA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DF5ED32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998D07" w14:textId="77777777" w:rsidR="00811740" w:rsidRDefault="00811740" w:rsidP="00D5774B">
            <w:pPr>
              <w:pStyle w:val="TAL"/>
            </w:pPr>
          </w:p>
        </w:tc>
      </w:tr>
      <w:tr w:rsidR="00811740" w14:paraId="557A0E03" w14:textId="77777777" w:rsidTr="00D5774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B6C5" w14:textId="77777777" w:rsidR="00811740" w:rsidRDefault="00811740" w:rsidP="00D5774B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6474" w14:textId="77777777" w:rsidR="00811740" w:rsidRDefault="00811740" w:rsidP="00D5774B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AB9B84" w14:textId="77777777" w:rsidR="00811740" w:rsidRDefault="00811740" w:rsidP="00D5774B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811740" w14:paraId="18ABAB57" w14:textId="77777777" w:rsidTr="00D5774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7AFB" w14:textId="77777777" w:rsidR="00811740" w:rsidRDefault="00811740" w:rsidP="00D5774B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CC9F" w14:textId="77777777" w:rsidR="00811740" w:rsidRDefault="00811740" w:rsidP="00D5774B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40B6A5" w14:textId="77777777" w:rsidR="00811740" w:rsidRDefault="00811740" w:rsidP="00D5774B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811740" w14:paraId="7BFF9164" w14:textId="77777777" w:rsidTr="00D5774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8E274" w14:textId="77777777" w:rsidR="00811740" w:rsidRDefault="00811740" w:rsidP="00D5774B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384E" w14:textId="77777777" w:rsidR="00811740" w:rsidRDefault="00811740" w:rsidP="00D5774B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A10312" w14:textId="77777777" w:rsidR="00811740" w:rsidRDefault="00811740" w:rsidP="00D5774B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1679B0F4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5862B6C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38A958AA" w14:textId="77777777" w:rsidTr="00D5774B">
        <w:trPr>
          <w:cantSplit/>
          <w:jc w:val="center"/>
        </w:trPr>
        <w:tc>
          <w:tcPr>
            <w:tcW w:w="7094" w:type="dxa"/>
          </w:tcPr>
          <w:p w14:paraId="173CC393" w14:textId="77777777" w:rsidR="00811740" w:rsidRPr="00844D9B" w:rsidRDefault="00811740" w:rsidP="00D5774B">
            <w:pPr>
              <w:pStyle w:val="TAL"/>
            </w:pPr>
            <w:r w:rsidRPr="00844D9B">
              <w:t>Mobile country code (MCC):</w:t>
            </w:r>
          </w:p>
          <w:p w14:paraId="1127A31D" w14:textId="77777777" w:rsidR="00811740" w:rsidRPr="00844D9B" w:rsidRDefault="00811740" w:rsidP="00D5774B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811740" w:rsidRPr="003168A2" w14:paraId="54EDEBA1" w14:textId="77777777" w:rsidTr="00D5774B">
        <w:trPr>
          <w:cantSplit/>
          <w:jc w:val="center"/>
        </w:trPr>
        <w:tc>
          <w:tcPr>
            <w:tcW w:w="7094" w:type="dxa"/>
          </w:tcPr>
          <w:p w14:paraId="53BB5663" w14:textId="77777777" w:rsidR="00811740" w:rsidRPr="00844D9B" w:rsidRDefault="00811740" w:rsidP="00D5774B">
            <w:pPr>
              <w:pStyle w:val="TAL"/>
            </w:pPr>
          </w:p>
        </w:tc>
      </w:tr>
      <w:tr w:rsidR="00811740" w:rsidRPr="003168A2" w14:paraId="29C0BABF" w14:textId="77777777" w:rsidTr="00D5774B">
        <w:trPr>
          <w:cantSplit/>
          <w:jc w:val="center"/>
        </w:trPr>
        <w:tc>
          <w:tcPr>
            <w:tcW w:w="7094" w:type="dxa"/>
          </w:tcPr>
          <w:p w14:paraId="46756D42" w14:textId="77777777" w:rsidR="00811740" w:rsidRDefault="00811740" w:rsidP="00D5774B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21ED5ACA" w14:textId="77777777" w:rsidR="00811740" w:rsidRPr="00913BB3" w:rsidRDefault="00811740" w:rsidP="00D5774B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11740" w:rsidRPr="003168A2" w14:paraId="74B2D06D" w14:textId="77777777" w:rsidTr="00D5774B">
        <w:trPr>
          <w:cantSplit/>
          <w:jc w:val="center"/>
        </w:trPr>
        <w:tc>
          <w:tcPr>
            <w:tcW w:w="7094" w:type="dxa"/>
          </w:tcPr>
          <w:p w14:paraId="61C8F02D" w14:textId="77777777" w:rsidR="00811740" w:rsidRPr="00913BB3" w:rsidRDefault="00811740" w:rsidP="00D5774B">
            <w:pPr>
              <w:pStyle w:val="TAL"/>
            </w:pPr>
          </w:p>
        </w:tc>
      </w:tr>
    </w:tbl>
    <w:p w14:paraId="0AF2DCE3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2C9FD38C" w14:textId="77777777" w:rsidTr="00D5774B">
        <w:trPr>
          <w:cantSplit/>
          <w:jc w:val="center"/>
        </w:trPr>
        <w:tc>
          <w:tcPr>
            <w:tcW w:w="708" w:type="dxa"/>
          </w:tcPr>
          <w:p w14:paraId="2210AA89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46B1AD7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BF19879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E73493B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7CD05CA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F6420C7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F4A38A7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6C27A6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939E200" w14:textId="77777777" w:rsidR="00811740" w:rsidRDefault="00811740" w:rsidP="00D5774B">
            <w:pPr>
              <w:pStyle w:val="TAL"/>
            </w:pPr>
          </w:p>
        </w:tc>
      </w:tr>
      <w:tr w:rsidR="00811740" w14:paraId="369A6F90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36885" w14:textId="77777777" w:rsidR="00811740" w:rsidRDefault="00811740" w:rsidP="00D5774B">
            <w:pPr>
              <w:pStyle w:val="TAC"/>
            </w:pPr>
          </w:p>
          <w:p w14:paraId="6E4D74CE" w14:textId="77777777" w:rsidR="00811740" w:rsidRDefault="00811740" w:rsidP="00D5774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86EF69" w14:textId="77777777" w:rsidR="00811740" w:rsidRDefault="00811740" w:rsidP="00D5774B">
            <w:pPr>
              <w:pStyle w:val="TAL"/>
            </w:pPr>
            <w:r>
              <w:t>octet o1+1</w:t>
            </w:r>
          </w:p>
          <w:p w14:paraId="4F9B4A43" w14:textId="77777777" w:rsidR="00811740" w:rsidRDefault="00811740" w:rsidP="00D5774B">
            <w:pPr>
              <w:pStyle w:val="TAL"/>
            </w:pPr>
          </w:p>
          <w:p w14:paraId="137CD23F" w14:textId="77777777" w:rsidR="00811740" w:rsidRDefault="00811740" w:rsidP="00D5774B">
            <w:pPr>
              <w:pStyle w:val="TAL"/>
            </w:pPr>
            <w:r>
              <w:t>octet o1+2</w:t>
            </w:r>
          </w:p>
        </w:tc>
      </w:tr>
      <w:tr w:rsidR="00811740" w14:paraId="165F6C6D" w14:textId="77777777" w:rsidTr="00D577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B563" w14:textId="77777777" w:rsidR="00811740" w:rsidRDefault="00811740" w:rsidP="00D5774B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7B25" w14:textId="77777777" w:rsidR="00811740" w:rsidRDefault="00811740" w:rsidP="00D5774B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0EAA" w14:textId="77777777" w:rsidR="00811740" w:rsidRDefault="00811740" w:rsidP="00D5774B">
            <w:pPr>
              <w:pStyle w:val="TAC"/>
            </w:pPr>
            <w:r>
              <w:t>0</w:t>
            </w:r>
          </w:p>
          <w:p w14:paraId="72FD4986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9B9A" w14:textId="77777777" w:rsidR="00811740" w:rsidRDefault="00811740" w:rsidP="00D5774B">
            <w:pPr>
              <w:pStyle w:val="TAC"/>
            </w:pPr>
            <w:r>
              <w:t>0</w:t>
            </w:r>
          </w:p>
          <w:p w14:paraId="1E3061F3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7C9F" w14:textId="77777777" w:rsidR="00811740" w:rsidRDefault="00811740" w:rsidP="00D5774B">
            <w:pPr>
              <w:pStyle w:val="TAC"/>
            </w:pPr>
            <w:r>
              <w:t>0</w:t>
            </w:r>
          </w:p>
          <w:p w14:paraId="15FBB555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41FC" w14:textId="77777777" w:rsidR="00811740" w:rsidRDefault="00811740" w:rsidP="00D5774B">
            <w:pPr>
              <w:pStyle w:val="TAC"/>
            </w:pPr>
            <w:r>
              <w:t>0</w:t>
            </w:r>
          </w:p>
          <w:p w14:paraId="5EB86505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8500C" w14:textId="77777777" w:rsidR="00811740" w:rsidRDefault="00811740" w:rsidP="00D5774B">
            <w:pPr>
              <w:pStyle w:val="TAC"/>
            </w:pPr>
            <w:r>
              <w:t>0</w:t>
            </w:r>
          </w:p>
          <w:p w14:paraId="50F3D764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FAE9" w14:textId="77777777" w:rsidR="00811740" w:rsidRDefault="00811740" w:rsidP="00D5774B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87F7C" w14:textId="77777777" w:rsidR="00811740" w:rsidRDefault="00811740" w:rsidP="00D5774B">
            <w:pPr>
              <w:pStyle w:val="TAL"/>
            </w:pPr>
            <w:r>
              <w:t>octet o1+3</w:t>
            </w:r>
          </w:p>
        </w:tc>
      </w:tr>
      <w:tr w:rsidR="00811740" w14:paraId="4C186A2F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F43CC" w14:textId="77777777" w:rsidR="00811740" w:rsidRDefault="00811740" w:rsidP="00D5774B">
            <w:pPr>
              <w:pStyle w:val="TAC"/>
            </w:pPr>
          </w:p>
          <w:p w14:paraId="5B68DDC5" w14:textId="77777777" w:rsidR="00811740" w:rsidRDefault="00811740" w:rsidP="00D5774B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0C7A6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</w:t>
            </w:r>
            <w:proofErr w:type="gramStart"/>
            <w:r>
              <w:t>4</w:t>
            </w:r>
            <w:r>
              <w:rPr>
                <w:rFonts w:hint="eastAsia"/>
                <w:lang w:eastAsia="zh-CN"/>
              </w:rPr>
              <w:t>)*</w:t>
            </w:r>
            <w:proofErr w:type="gramEnd"/>
          </w:p>
          <w:p w14:paraId="5BC81986" w14:textId="77777777" w:rsidR="00811740" w:rsidRDefault="00811740" w:rsidP="00D5774B">
            <w:pPr>
              <w:pStyle w:val="TAL"/>
              <w:rPr>
                <w:lang w:eastAsia="zh-CN"/>
              </w:rPr>
            </w:pPr>
          </w:p>
          <w:p w14:paraId="26880AF0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811740" w14:paraId="12BE61B5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7479" w14:textId="77777777" w:rsidR="00811740" w:rsidRDefault="00811740" w:rsidP="00D577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73946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0A1CFAD0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14CEC2E0" w14:textId="77777777" w:rsidR="00811740" w:rsidRDefault="00811740" w:rsidP="00D5774B">
            <w:pPr>
              <w:pStyle w:val="TAL"/>
              <w:rPr>
                <w:lang w:eastAsia="zh-CN"/>
              </w:rPr>
            </w:pPr>
          </w:p>
          <w:p w14:paraId="5B16BF86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CB7110E" w14:textId="77777777" w:rsidR="00811740" w:rsidRDefault="00811740" w:rsidP="00811740">
      <w:pPr>
        <w:pStyle w:val="NF"/>
      </w:pPr>
    </w:p>
    <w:p w14:paraId="061617B0" w14:textId="77777777" w:rsidR="00811740" w:rsidRDefault="00811740" w:rsidP="00811740">
      <w:pPr>
        <w:pStyle w:val="NF"/>
      </w:pPr>
      <w:r>
        <w:t>NOTE:</w:t>
      </w:r>
      <w:r>
        <w:tab/>
        <w:t>The field is placed immediately after the last present preceding field.</w:t>
      </w:r>
    </w:p>
    <w:p w14:paraId="18976700" w14:textId="77777777" w:rsidR="00811740" w:rsidRDefault="00811740" w:rsidP="00811740">
      <w:pPr>
        <w:pStyle w:val="NF"/>
      </w:pPr>
    </w:p>
    <w:p w14:paraId="035716FD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F198CED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63AC1B5E" w14:textId="77777777" w:rsidTr="00D5774B">
        <w:trPr>
          <w:cantSplit/>
          <w:jc w:val="center"/>
        </w:trPr>
        <w:tc>
          <w:tcPr>
            <w:tcW w:w="7094" w:type="dxa"/>
          </w:tcPr>
          <w:p w14:paraId="52402F99" w14:textId="77777777" w:rsidR="00811740" w:rsidRPr="00A21A20" w:rsidRDefault="00811740" w:rsidP="00D5774B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036ECFB6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4D232566" w14:textId="77777777" w:rsidR="00811740" w:rsidRDefault="00811740" w:rsidP="00D5774B">
            <w:pPr>
              <w:pStyle w:val="TAL"/>
            </w:pPr>
            <w:r>
              <w:t>Bit</w:t>
            </w:r>
          </w:p>
          <w:p w14:paraId="585EA14E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415F12B7" w14:textId="77777777" w:rsidR="00811740" w:rsidRDefault="00811740" w:rsidP="00D577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75DC71A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11740" w:rsidRPr="003168A2" w14:paraId="6BB0B421" w14:textId="77777777" w:rsidTr="00D5774B">
        <w:trPr>
          <w:cantSplit/>
          <w:jc w:val="center"/>
        </w:trPr>
        <w:tc>
          <w:tcPr>
            <w:tcW w:w="7094" w:type="dxa"/>
          </w:tcPr>
          <w:p w14:paraId="5CA2C6C7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F43CECA" w14:textId="77777777" w:rsidTr="00D5774B">
        <w:trPr>
          <w:cantSplit/>
          <w:jc w:val="center"/>
        </w:trPr>
        <w:tc>
          <w:tcPr>
            <w:tcW w:w="7094" w:type="dxa"/>
          </w:tcPr>
          <w:p w14:paraId="74FB4F25" w14:textId="77777777" w:rsidR="00811740" w:rsidRPr="00A21A20" w:rsidRDefault="00811740" w:rsidP="00D5774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81833B4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EPINENN bit indicates whether the UE is authorized to use V2X communication over E-UTRA-PC</w:t>
            </w:r>
            <w:proofErr w:type="gramStart"/>
            <w:r>
              <w:t>5  when</w:t>
            </w:r>
            <w:proofErr w:type="gramEnd"/>
            <w:r>
              <w:t xml:space="preserve">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3846493" w14:textId="77777777" w:rsidR="00811740" w:rsidRDefault="00811740" w:rsidP="00D5774B">
            <w:pPr>
              <w:pStyle w:val="TAL"/>
            </w:pPr>
            <w:r>
              <w:t>Bit</w:t>
            </w:r>
          </w:p>
          <w:p w14:paraId="09130943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A57091C" w14:textId="77777777" w:rsidR="00811740" w:rsidRDefault="00811740" w:rsidP="00D577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80552BC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11740" w:rsidRPr="003168A2" w14:paraId="4AE65D52" w14:textId="77777777" w:rsidTr="00D5774B">
        <w:trPr>
          <w:cantSplit/>
          <w:jc w:val="center"/>
        </w:trPr>
        <w:tc>
          <w:tcPr>
            <w:tcW w:w="7094" w:type="dxa"/>
          </w:tcPr>
          <w:p w14:paraId="2760E2B7" w14:textId="77777777" w:rsidR="00811740" w:rsidRDefault="00811740" w:rsidP="00D5774B">
            <w:pPr>
              <w:pStyle w:val="TAL"/>
            </w:pPr>
          </w:p>
        </w:tc>
      </w:tr>
      <w:tr w:rsidR="00811740" w:rsidRPr="003168A2" w14:paraId="0D33458E" w14:textId="77777777" w:rsidTr="00D5774B">
        <w:trPr>
          <w:cantSplit/>
          <w:jc w:val="center"/>
        </w:trPr>
        <w:tc>
          <w:tcPr>
            <w:tcW w:w="7094" w:type="dxa"/>
          </w:tcPr>
          <w:p w14:paraId="029700A3" w14:textId="77777777" w:rsidR="00811740" w:rsidRPr="00900905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6002BA1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7F96A517" w14:textId="77777777" w:rsidR="00811740" w:rsidRDefault="00811740" w:rsidP="00D5774B">
            <w:pPr>
              <w:pStyle w:val="TAL"/>
            </w:pPr>
            <w:r>
              <w:t>Bit</w:t>
            </w:r>
          </w:p>
          <w:p w14:paraId="51485FF6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0963CE7" w14:textId="77777777" w:rsidR="00811740" w:rsidRDefault="00811740" w:rsidP="00D577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EAB5044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11740" w:rsidRPr="003168A2" w14:paraId="3426501F" w14:textId="77777777" w:rsidTr="00D5774B">
        <w:trPr>
          <w:cantSplit/>
          <w:jc w:val="center"/>
        </w:trPr>
        <w:tc>
          <w:tcPr>
            <w:tcW w:w="7094" w:type="dxa"/>
          </w:tcPr>
          <w:p w14:paraId="03000E04" w14:textId="77777777" w:rsidR="00811740" w:rsidRPr="00903C49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:rsidRPr="003168A2" w14:paraId="5200EFA6" w14:textId="77777777" w:rsidTr="00D5774B">
        <w:trPr>
          <w:cantSplit/>
          <w:jc w:val="center"/>
        </w:trPr>
        <w:tc>
          <w:tcPr>
            <w:tcW w:w="7094" w:type="dxa"/>
          </w:tcPr>
          <w:p w14:paraId="3CDC9699" w14:textId="77777777" w:rsidR="00811740" w:rsidRDefault="00811740" w:rsidP="00D5774B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758A342F" w14:textId="77777777" w:rsidR="00811740" w:rsidRPr="00530E20" w:rsidRDefault="00811740" w:rsidP="00D5774B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</w:t>
            </w:r>
            <w:proofErr w:type="gramStart"/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</w:t>
            </w:r>
            <w:proofErr w:type="gramEnd"/>
            <w:r>
              <w:rPr>
                <w:lang w:val="en-US"/>
              </w:rPr>
              <w:t>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11740" w:rsidRPr="003168A2" w14:paraId="0B35CC24" w14:textId="77777777" w:rsidTr="00D5774B">
        <w:trPr>
          <w:cantSplit/>
          <w:jc w:val="center"/>
        </w:trPr>
        <w:tc>
          <w:tcPr>
            <w:tcW w:w="7094" w:type="dxa"/>
          </w:tcPr>
          <w:p w14:paraId="08F6A7D2" w14:textId="77777777" w:rsidR="00811740" w:rsidRDefault="00811740" w:rsidP="00D5774B">
            <w:pPr>
              <w:pStyle w:val="TAL"/>
              <w:rPr>
                <w:lang w:eastAsia="zh-CN"/>
              </w:rPr>
            </w:pPr>
          </w:p>
          <w:p w14:paraId="7990E812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723F100" w14:textId="77777777" w:rsidR="00811740" w:rsidRDefault="00811740" w:rsidP="00D5774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48E16D9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5AF5680C" w14:textId="77777777" w:rsidTr="00D5774B">
        <w:trPr>
          <w:cantSplit/>
          <w:jc w:val="center"/>
        </w:trPr>
        <w:tc>
          <w:tcPr>
            <w:tcW w:w="7094" w:type="dxa"/>
          </w:tcPr>
          <w:p w14:paraId="29E540D8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3A57C70" w14:textId="77777777" w:rsidR="00811740" w:rsidRPr="00AA1F8D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64A57661" w14:textId="77777777" w:rsidTr="00D5774B">
        <w:trPr>
          <w:cantSplit/>
          <w:jc w:val="center"/>
        </w:trPr>
        <w:tc>
          <w:tcPr>
            <w:tcW w:w="708" w:type="dxa"/>
          </w:tcPr>
          <w:p w14:paraId="4EA393A0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4635124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2CC120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CF9A398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05D630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F6AC5B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3EEC63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FF56D2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AB2B3B7" w14:textId="77777777" w:rsidR="00811740" w:rsidRDefault="00811740" w:rsidP="00D5774B">
            <w:pPr>
              <w:pStyle w:val="TAL"/>
            </w:pPr>
          </w:p>
        </w:tc>
      </w:tr>
      <w:tr w:rsidR="00811740" w14:paraId="4ACF89E6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B4D97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3E9C7857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3C17D52" w14:textId="77777777" w:rsidR="00811740" w:rsidRDefault="00811740" w:rsidP="00D5774B">
            <w:pPr>
              <w:pStyle w:val="TAL"/>
            </w:pPr>
            <w:r>
              <w:t>octet o1+4</w:t>
            </w:r>
          </w:p>
          <w:p w14:paraId="00F172DB" w14:textId="77777777" w:rsidR="00811740" w:rsidRDefault="00811740" w:rsidP="00D5774B">
            <w:pPr>
              <w:pStyle w:val="TAL"/>
            </w:pPr>
          </w:p>
          <w:p w14:paraId="49CFFAA6" w14:textId="77777777" w:rsidR="00811740" w:rsidRDefault="00811740" w:rsidP="00D5774B">
            <w:pPr>
              <w:pStyle w:val="TAL"/>
            </w:pPr>
            <w:r>
              <w:t>octet o1+5</w:t>
            </w:r>
          </w:p>
        </w:tc>
      </w:tr>
      <w:tr w:rsidR="00811740" w14:paraId="3FDE3FFC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0876" w14:textId="77777777" w:rsidR="00811740" w:rsidRDefault="00811740" w:rsidP="00D5774B">
            <w:pPr>
              <w:pStyle w:val="TAC"/>
            </w:pPr>
          </w:p>
          <w:p w14:paraId="2B534A6B" w14:textId="77777777" w:rsidR="00811740" w:rsidRDefault="00811740" w:rsidP="00D5774B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5AC383" w14:textId="77777777" w:rsidR="00811740" w:rsidRDefault="00811740" w:rsidP="00D5774B">
            <w:pPr>
              <w:pStyle w:val="TAL"/>
            </w:pPr>
            <w:r>
              <w:t>octet (o1+</w:t>
            </w:r>
            <w:proofErr w:type="gramStart"/>
            <w:r>
              <w:t>6)*</w:t>
            </w:r>
            <w:proofErr w:type="gramEnd"/>
          </w:p>
          <w:p w14:paraId="760B4DDB" w14:textId="77777777" w:rsidR="00811740" w:rsidRDefault="00811740" w:rsidP="00D5774B">
            <w:pPr>
              <w:pStyle w:val="TAL"/>
            </w:pPr>
          </w:p>
          <w:p w14:paraId="2AB6BF86" w14:textId="77777777" w:rsidR="00811740" w:rsidRDefault="00811740" w:rsidP="00D5774B">
            <w:pPr>
              <w:pStyle w:val="TAL"/>
            </w:pPr>
            <w:r>
              <w:t>octet o6*</w:t>
            </w:r>
          </w:p>
        </w:tc>
      </w:tr>
      <w:tr w:rsidR="00811740" w14:paraId="5FE66A17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98B40" w14:textId="77777777" w:rsidR="00811740" w:rsidRDefault="00811740" w:rsidP="00D5774B">
            <w:pPr>
              <w:pStyle w:val="TAC"/>
            </w:pPr>
          </w:p>
          <w:p w14:paraId="3C6FF4E3" w14:textId="77777777" w:rsidR="00811740" w:rsidRDefault="00811740" w:rsidP="00D5774B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26BC0" w14:textId="77777777" w:rsidR="00811740" w:rsidRDefault="00811740" w:rsidP="00D5774B">
            <w:pPr>
              <w:pStyle w:val="TAL"/>
            </w:pPr>
            <w:r>
              <w:t>octet (o6+</w:t>
            </w:r>
            <w:proofErr w:type="gramStart"/>
            <w:r>
              <w:t>1)*</w:t>
            </w:r>
            <w:proofErr w:type="gramEnd"/>
          </w:p>
          <w:p w14:paraId="13BC82F0" w14:textId="77777777" w:rsidR="00811740" w:rsidRDefault="00811740" w:rsidP="00D5774B">
            <w:pPr>
              <w:pStyle w:val="TAL"/>
            </w:pPr>
          </w:p>
          <w:p w14:paraId="41F7F107" w14:textId="77777777" w:rsidR="00811740" w:rsidRDefault="00811740" w:rsidP="00D5774B">
            <w:pPr>
              <w:pStyle w:val="TAL"/>
            </w:pPr>
            <w:r>
              <w:t>octet o7*</w:t>
            </w:r>
          </w:p>
        </w:tc>
      </w:tr>
      <w:tr w:rsidR="00811740" w:rsidRPr="00903C49" w14:paraId="32F0D9AA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D850" w14:textId="77777777" w:rsidR="00811740" w:rsidRDefault="00811740" w:rsidP="00D5774B">
            <w:pPr>
              <w:pStyle w:val="TAC"/>
            </w:pPr>
          </w:p>
          <w:p w14:paraId="5AF73460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A1335F" w14:textId="77777777" w:rsidR="00811740" w:rsidRPr="00903C49" w:rsidRDefault="00811740" w:rsidP="00D5774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3B3C9DF3" w14:textId="77777777" w:rsidR="00811740" w:rsidRPr="00903C49" w:rsidRDefault="00811740" w:rsidP="00D5774B">
            <w:pPr>
              <w:pStyle w:val="TAL"/>
              <w:rPr>
                <w:lang w:val="sv-SE"/>
              </w:rPr>
            </w:pPr>
          </w:p>
          <w:p w14:paraId="1F845656" w14:textId="77777777" w:rsidR="00811740" w:rsidRPr="00903C49" w:rsidRDefault="00811740" w:rsidP="00D5774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811740" w:rsidRPr="00903C49" w14:paraId="311ED869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B1FFB" w14:textId="77777777" w:rsidR="00811740" w:rsidRPr="00530E20" w:rsidRDefault="00811740" w:rsidP="00D5774B">
            <w:pPr>
              <w:pStyle w:val="TAC"/>
              <w:rPr>
                <w:lang w:val="en-US"/>
              </w:rPr>
            </w:pPr>
          </w:p>
          <w:p w14:paraId="5D66B620" w14:textId="77777777" w:rsidR="00811740" w:rsidRDefault="00811740" w:rsidP="00D5774B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5D094" w14:textId="77777777" w:rsidR="00811740" w:rsidRPr="00903C49" w:rsidRDefault="00811740" w:rsidP="00D5774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04FF8746" w14:textId="77777777" w:rsidR="00811740" w:rsidRPr="00903C49" w:rsidRDefault="00811740" w:rsidP="00D5774B">
            <w:pPr>
              <w:pStyle w:val="TAL"/>
              <w:rPr>
                <w:lang w:val="sv-SE"/>
              </w:rPr>
            </w:pPr>
          </w:p>
          <w:p w14:paraId="59F5432C" w14:textId="77777777" w:rsidR="00811740" w:rsidRPr="00903C49" w:rsidRDefault="00811740" w:rsidP="00D5774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0760FD6E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EE70ACD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57D730F5" w14:textId="77777777" w:rsidTr="00D5774B">
        <w:trPr>
          <w:cantSplit/>
          <w:jc w:val="center"/>
        </w:trPr>
        <w:tc>
          <w:tcPr>
            <w:tcW w:w="7094" w:type="dxa"/>
          </w:tcPr>
          <w:p w14:paraId="709629E5" w14:textId="77777777" w:rsidR="00811740" w:rsidRDefault="00811740" w:rsidP="00D5774B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4BD224B6" w14:textId="77777777" w:rsidR="00811740" w:rsidRPr="00903C49" w:rsidRDefault="00811740" w:rsidP="00D5774B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11740" w:rsidRPr="003168A2" w14:paraId="00F2AD9D" w14:textId="77777777" w:rsidTr="00D5774B">
        <w:trPr>
          <w:cantSplit/>
          <w:jc w:val="center"/>
        </w:trPr>
        <w:tc>
          <w:tcPr>
            <w:tcW w:w="7094" w:type="dxa"/>
          </w:tcPr>
          <w:p w14:paraId="757E14D9" w14:textId="77777777" w:rsidR="00811740" w:rsidRDefault="00811740" w:rsidP="00D5774B">
            <w:pPr>
              <w:pStyle w:val="TAL"/>
            </w:pPr>
          </w:p>
        </w:tc>
      </w:tr>
    </w:tbl>
    <w:p w14:paraId="78FB1F59" w14:textId="77777777" w:rsidR="00811740" w:rsidRPr="00903C49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55118A7F" w14:textId="77777777" w:rsidTr="00D5774B">
        <w:trPr>
          <w:cantSplit/>
          <w:jc w:val="center"/>
        </w:trPr>
        <w:tc>
          <w:tcPr>
            <w:tcW w:w="708" w:type="dxa"/>
          </w:tcPr>
          <w:p w14:paraId="54EE85D4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D90FBFE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E202148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1A9911C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130C3B9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6D18744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3F2DAB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5C7DD9A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F8D26AD" w14:textId="77777777" w:rsidR="00811740" w:rsidRDefault="00811740" w:rsidP="00D5774B">
            <w:pPr>
              <w:pStyle w:val="TAL"/>
            </w:pPr>
          </w:p>
        </w:tc>
      </w:tr>
      <w:tr w:rsidR="00811740" w14:paraId="5FC3786D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0733" w14:textId="77777777" w:rsidR="00811740" w:rsidRDefault="00811740" w:rsidP="00D5774B">
            <w:pPr>
              <w:pStyle w:val="TAC"/>
            </w:pPr>
          </w:p>
          <w:p w14:paraId="654FF9EE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40776" w14:textId="77777777" w:rsidR="00811740" w:rsidRDefault="00811740" w:rsidP="00D5774B">
            <w:pPr>
              <w:pStyle w:val="TAL"/>
            </w:pPr>
            <w:r>
              <w:t>octet o6+1</w:t>
            </w:r>
          </w:p>
          <w:p w14:paraId="0F0F1835" w14:textId="77777777" w:rsidR="00811740" w:rsidRDefault="00811740" w:rsidP="00D5774B">
            <w:pPr>
              <w:pStyle w:val="TAL"/>
            </w:pPr>
          </w:p>
          <w:p w14:paraId="512050AA" w14:textId="77777777" w:rsidR="00811740" w:rsidRDefault="00811740" w:rsidP="00D5774B">
            <w:pPr>
              <w:pStyle w:val="TAL"/>
            </w:pPr>
            <w:r>
              <w:t>octet o6+2</w:t>
            </w:r>
          </w:p>
        </w:tc>
      </w:tr>
      <w:tr w:rsidR="00811740" w14:paraId="19D9BD21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D24D" w14:textId="77777777" w:rsidR="00811740" w:rsidRDefault="00811740" w:rsidP="00D5774B">
            <w:pPr>
              <w:pStyle w:val="TAC"/>
            </w:pPr>
          </w:p>
          <w:p w14:paraId="5363B29B" w14:textId="77777777" w:rsidR="00811740" w:rsidRDefault="00811740" w:rsidP="00D5774B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C7CDF5" w14:textId="77777777" w:rsidR="00811740" w:rsidRDefault="00811740" w:rsidP="00D5774B">
            <w:pPr>
              <w:pStyle w:val="TAL"/>
            </w:pPr>
            <w:r>
              <w:t>octet o6+3</w:t>
            </w:r>
          </w:p>
          <w:p w14:paraId="36350E31" w14:textId="77777777" w:rsidR="00811740" w:rsidRDefault="00811740" w:rsidP="00D5774B">
            <w:pPr>
              <w:pStyle w:val="TAL"/>
            </w:pPr>
          </w:p>
          <w:p w14:paraId="2C6E2DA4" w14:textId="77777777" w:rsidR="00811740" w:rsidRDefault="00811740" w:rsidP="00D5774B">
            <w:pPr>
              <w:pStyle w:val="TAL"/>
            </w:pPr>
            <w:r>
              <w:t>octet o9</w:t>
            </w:r>
          </w:p>
        </w:tc>
      </w:tr>
      <w:tr w:rsidR="00811740" w14:paraId="5EDB2569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95894" w14:textId="77777777" w:rsidR="00811740" w:rsidRDefault="00811740" w:rsidP="00D5774B">
            <w:pPr>
              <w:pStyle w:val="TAC"/>
            </w:pPr>
          </w:p>
          <w:p w14:paraId="20080B72" w14:textId="77777777" w:rsidR="00811740" w:rsidRDefault="00811740" w:rsidP="00D5774B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ABDA8B" w14:textId="77777777" w:rsidR="00811740" w:rsidRDefault="00811740" w:rsidP="00D5774B">
            <w:pPr>
              <w:pStyle w:val="TAL"/>
            </w:pPr>
            <w:r>
              <w:t>octet o9+1</w:t>
            </w:r>
          </w:p>
          <w:p w14:paraId="2EEC074D" w14:textId="77777777" w:rsidR="00811740" w:rsidRDefault="00811740" w:rsidP="00D5774B">
            <w:pPr>
              <w:pStyle w:val="TAL"/>
            </w:pPr>
          </w:p>
          <w:p w14:paraId="2FE0D1BE" w14:textId="77777777" w:rsidR="00811740" w:rsidRDefault="00811740" w:rsidP="00D5774B">
            <w:pPr>
              <w:pStyle w:val="TAL"/>
            </w:pPr>
            <w:r>
              <w:t>octet o7-1</w:t>
            </w:r>
          </w:p>
        </w:tc>
      </w:tr>
      <w:tr w:rsidR="00811740" w14:paraId="127446A3" w14:textId="77777777" w:rsidTr="00D577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209D" w14:textId="77777777" w:rsidR="00811740" w:rsidRDefault="00811740" w:rsidP="00D5774B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D6FE" w14:textId="77777777" w:rsidR="00811740" w:rsidRDefault="00811740" w:rsidP="00D5774B">
            <w:pPr>
              <w:pStyle w:val="TAC"/>
            </w:pPr>
            <w:r>
              <w:t>0</w:t>
            </w:r>
          </w:p>
          <w:p w14:paraId="6D468B56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63DE" w14:textId="77777777" w:rsidR="00811740" w:rsidRDefault="00811740" w:rsidP="00D5774B">
            <w:pPr>
              <w:pStyle w:val="TAC"/>
            </w:pPr>
            <w:r>
              <w:t>0</w:t>
            </w:r>
          </w:p>
          <w:p w14:paraId="61701EC7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9E0C" w14:textId="77777777" w:rsidR="00811740" w:rsidRDefault="00811740" w:rsidP="00D5774B">
            <w:pPr>
              <w:pStyle w:val="TAC"/>
            </w:pPr>
            <w:r>
              <w:t>0</w:t>
            </w:r>
          </w:p>
          <w:p w14:paraId="7A10FF75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282E" w14:textId="77777777" w:rsidR="00811740" w:rsidRDefault="00811740" w:rsidP="00D5774B">
            <w:pPr>
              <w:pStyle w:val="TAC"/>
            </w:pPr>
            <w:r>
              <w:t>0</w:t>
            </w:r>
          </w:p>
          <w:p w14:paraId="21837682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0E33" w14:textId="77777777" w:rsidR="00811740" w:rsidRDefault="00811740" w:rsidP="00D5774B">
            <w:pPr>
              <w:pStyle w:val="TAC"/>
            </w:pPr>
            <w:r>
              <w:t>0</w:t>
            </w:r>
          </w:p>
          <w:p w14:paraId="253BA47A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B003" w14:textId="77777777" w:rsidR="00811740" w:rsidRDefault="00811740" w:rsidP="00D5774B">
            <w:pPr>
              <w:pStyle w:val="TAC"/>
            </w:pPr>
            <w:r>
              <w:t>0</w:t>
            </w:r>
          </w:p>
          <w:p w14:paraId="336A5F2C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ED09" w14:textId="77777777" w:rsidR="00811740" w:rsidRDefault="00811740" w:rsidP="00D5774B">
            <w:pPr>
              <w:pStyle w:val="TAC"/>
            </w:pPr>
            <w:r>
              <w:t>0</w:t>
            </w:r>
          </w:p>
          <w:p w14:paraId="1A7F21C7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F88EA" w14:textId="77777777" w:rsidR="00811740" w:rsidRDefault="00811740" w:rsidP="00D5774B">
            <w:pPr>
              <w:pStyle w:val="TAL"/>
            </w:pPr>
            <w:r>
              <w:t>octet o7</w:t>
            </w:r>
          </w:p>
        </w:tc>
      </w:tr>
    </w:tbl>
    <w:p w14:paraId="11C69596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0A656214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F456A27" w14:textId="77777777" w:rsidTr="00D5774B">
        <w:trPr>
          <w:cantSplit/>
          <w:jc w:val="center"/>
        </w:trPr>
        <w:tc>
          <w:tcPr>
            <w:tcW w:w="7094" w:type="dxa"/>
          </w:tcPr>
          <w:p w14:paraId="6E7050C9" w14:textId="77777777" w:rsidR="00811740" w:rsidRDefault="00811740" w:rsidP="00D5774B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65D81FB6" w14:textId="77777777" w:rsidR="00811740" w:rsidRPr="00530E20" w:rsidRDefault="00811740" w:rsidP="00D5774B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11740" w:rsidRPr="003168A2" w14:paraId="2590D5BE" w14:textId="77777777" w:rsidTr="00D5774B">
        <w:trPr>
          <w:cantSplit/>
          <w:jc w:val="center"/>
        </w:trPr>
        <w:tc>
          <w:tcPr>
            <w:tcW w:w="7094" w:type="dxa"/>
          </w:tcPr>
          <w:p w14:paraId="15061643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32394D7" w14:textId="77777777" w:rsidTr="00D5774B">
        <w:trPr>
          <w:cantSplit/>
          <w:jc w:val="center"/>
        </w:trPr>
        <w:tc>
          <w:tcPr>
            <w:tcW w:w="7094" w:type="dxa"/>
          </w:tcPr>
          <w:p w14:paraId="4064A5DA" w14:textId="77777777" w:rsidR="00811740" w:rsidRDefault="00811740" w:rsidP="00D5774B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703B6F23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811740" w:rsidRPr="003168A2" w14:paraId="01917EDE" w14:textId="77777777" w:rsidTr="00D5774B">
        <w:trPr>
          <w:cantSplit/>
          <w:jc w:val="center"/>
        </w:trPr>
        <w:tc>
          <w:tcPr>
            <w:tcW w:w="7094" w:type="dxa"/>
          </w:tcPr>
          <w:p w14:paraId="7711D12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797A68B" w14:textId="77777777" w:rsidTr="00D5774B">
        <w:trPr>
          <w:cantSplit/>
          <w:jc w:val="center"/>
        </w:trPr>
        <w:tc>
          <w:tcPr>
            <w:tcW w:w="7094" w:type="dxa"/>
          </w:tcPr>
          <w:p w14:paraId="45BCB907" w14:textId="77777777" w:rsidR="00811740" w:rsidRPr="00A21A20" w:rsidRDefault="00811740" w:rsidP="00D5774B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74132C17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1E8F5EE6" w14:textId="77777777" w:rsidR="00811740" w:rsidRDefault="00811740" w:rsidP="00D5774B">
            <w:pPr>
              <w:pStyle w:val="TAL"/>
            </w:pPr>
            <w:r>
              <w:t>Bit</w:t>
            </w:r>
          </w:p>
          <w:p w14:paraId="7D3870CC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4C3ABE" w14:textId="77777777" w:rsidR="00811740" w:rsidRDefault="00811740" w:rsidP="00D5774B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7C7675F1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811740" w:rsidRPr="003168A2" w14:paraId="1FB193E9" w14:textId="77777777" w:rsidTr="00D5774B">
        <w:trPr>
          <w:cantSplit/>
          <w:jc w:val="center"/>
        </w:trPr>
        <w:tc>
          <w:tcPr>
            <w:tcW w:w="7094" w:type="dxa"/>
          </w:tcPr>
          <w:p w14:paraId="3FDD1669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9405FD8" w14:textId="77777777" w:rsidTr="00D5774B">
        <w:trPr>
          <w:cantSplit/>
          <w:jc w:val="center"/>
        </w:trPr>
        <w:tc>
          <w:tcPr>
            <w:tcW w:w="7094" w:type="dxa"/>
          </w:tcPr>
          <w:p w14:paraId="7A841C58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A9AF51" w14:textId="77777777" w:rsidR="00811740" w:rsidRPr="00AA1F8D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792419A1" w14:textId="77777777" w:rsidTr="00D5774B">
        <w:trPr>
          <w:cantSplit/>
          <w:jc w:val="center"/>
        </w:trPr>
        <w:tc>
          <w:tcPr>
            <w:tcW w:w="708" w:type="dxa"/>
          </w:tcPr>
          <w:p w14:paraId="09B7AC11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650C28B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3443B71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A93BF0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66D3085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EB18FB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72A5E00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F6519EB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49FFFC6" w14:textId="77777777" w:rsidR="00811740" w:rsidRDefault="00811740" w:rsidP="00D5774B">
            <w:pPr>
              <w:pStyle w:val="TAL"/>
            </w:pPr>
          </w:p>
        </w:tc>
      </w:tr>
      <w:tr w:rsidR="00811740" w14:paraId="70C0C47C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395C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65BD72A2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FE3A691" w14:textId="77777777" w:rsidR="00811740" w:rsidRDefault="00811740" w:rsidP="00D5774B">
            <w:pPr>
              <w:pStyle w:val="TAL"/>
            </w:pPr>
            <w:r>
              <w:t>octet o6+3</w:t>
            </w:r>
          </w:p>
          <w:p w14:paraId="4B79C9DD" w14:textId="77777777" w:rsidR="00811740" w:rsidRDefault="00811740" w:rsidP="00D5774B">
            <w:pPr>
              <w:pStyle w:val="TAL"/>
            </w:pPr>
          </w:p>
          <w:p w14:paraId="1A41FE2D" w14:textId="77777777" w:rsidR="00811740" w:rsidRDefault="00811740" w:rsidP="00D5774B">
            <w:pPr>
              <w:pStyle w:val="TAL"/>
            </w:pPr>
            <w:r>
              <w:t>octet o6+4</w:t>
            </w:r>
          </w:p>
        </w:tc>
      </w:tr>
      <w:tr w:rsidR="00811740" w14:paraId="2FF31D53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B578" w14:textId="77777777" w:rsidR="00811740" w:rsidRDefault="00811740" w:rsidP="00D5774B">
            <w:pPr>
              <w:pStyle w:val="TAC"/>
            </w:pPr>
          </w:p>
          <w:p w14:paraId="36C49024" w14:textId="77777777" w:rsidR="00811740" w:rsidRDefault="00811740" w:rsidP="00D5774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A7CDC" w14:textId="77777777" w:rsidR="00811740" w:rsidRDefault="00811740" w:rsidP="00D5774B">
            <w:pPr>
              <w:pStyle w:val="TAL"/>
            </w:pPr>
            <w:r>
              <w:t>octet (o6+</w:t>
            </w:r>
            <w:proofErr w:type="gramStart"/>
            <w:r>
              <w:t>5)*</w:t>
            </w:r>
            <w:proofErr w:type="gramEnd"/>
          </w:p>
          <w:p w14:paraId="31F4DE36" w14:textId="77777777" w:rsidR="00811740" w:rsidRDefault="00811740" w:rsidP="00D5774B">
            <w:pPr>
              <w:pStyle w:val="TAL"/>
            </w:pPr>
          </w:p>
          <w:p w14:paraId="19FD92BD" w14:textId="77777777" w:rsidR="00811740" w:rsidRDefault="00811740" w:rsidP="00D5774B">
            <w:pPr>
              <w:pStyle w:val="TAL"/>
            </w:pPr>
            <w:r>
              <w:t>octet (o6+</w:t>
            </w:r>
            <w:proofErr w:type="gramStart"/>
            <w:r>
              <w:t>10)*</w:t>
            </w:r>
            <w:proofErr w:type="gramEnd"/>
          </w:p>
        </w:tc>
      </w:tr>
      <w:tr w:rsidR="00811740" w14:paraId="3C1F2700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8C9A1" w14:textId="77777777" w:rsidR="00811740" w:rsidRDefault="00811740" w:rsidP="00D5774B">
            <w:pPr>
              <w:pStyle w:val="TAC"/>
            </w:pPr>
          </w:p>
          <w:p w14:paraId="781BDC1C" w14:textId="77777777" w:rsidR="00811740" w:rsidRDefault="00811740" w:rsidP="00D5774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807F8" w14:textId="77777777" w:rsidR="00811740" w:rsidRDefault="00811740" w:rsidP="00D5774B">
            <w:pPr>
              <w:pStyle w:val="TAL"/>
            </w:pPr>
            <w:r>
              <w:t>octet (o6+</w:t>
            </w:r>
            <w:proofErr w:type="gramStart"/>
            <w:r>
              <w:t>11)*</w:t>
            </w:r>
            <w:proofErr w:type="gramEnd"/>
          </w:p>
          <w:p w14:paraId="7DB6A136" w14:textId="77777777" w:rsidR="00811740" w:rsidRDefault="00811740" w:rsidP="00D5774B">
            <w:pPr>
              <w:pStyle w:val="TAL"/>
            </w:pPr>
          </w:p>
          <w:p w14:paraId="625398F0" w14:textId="77777777" w:rsidR="00811740" w:rsidRDefault="00811740" w:rsidP="00D5774B">
            <w:pPr>
              <w:pStyle w:val="TAL"/>
            </w:pPr>
            <w:r>
              <w:t>octet (o6+</w:t>
            </w:r>
            <w:proofErr w:type="gramStart"/>
            <w:r>
              <w:t>16)*</w:t>
            </w:r>
            <w:proofErr w:type="gramEnd"/>
          </w:p>
        </w:tc>
      </w:tr>
      <w:tr w:rsidR="00811740" w14:paraId="573FD7B6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7EF7D" w14:textId="77777777" w:rsidR="00811740" w:rsidRDefault="00811740" w:rsidP="00D5774B">
            <w:pPr>
              <w:pStyle w:val="TAC"/>
            </w:pPr>
          </w:p>
          <w:p w14:paraId="211B42A3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831D8" w14:textId="77777777" w:rsidR="00811740" w:rsidRDefault="00811740" w:rsidP="00D5774B">
            <w:pPr>
              <w:pStyle w:val="TAL"/>
            </w:pPr>
            <w:r>
              <w:t>octet (o6+</w:t>
            </w:r>
            <w:proofErr w:type="gramStart"/>
            <w:r>
              <w:t>17)*</w:t>
            </w:r>
            <w:proofErr w:type="gramEnd"/>
          </w:p>
          <w:p w14:paraId="59FD0202" w14:textId="77777777" w:rsidR="00811740" w:rsidRDefault="00811740" w:rsidP="00D5774B">
            <w:pPr>
              <w:pStyle w:val="TAL"/>
            </w:pPr>
          </w:p>
          <w:p w14:paraId="5A42FF0F" w14:textId="77777777" w:rsidR="00811740" w:rsidRDefault="00811740" w:rsidP="00D5774B">
            <w:pPr>
              <w:pStyle w:val="TAL"/>
            </w:pPr>
            <w:r>
              <w:t>octet (o6-2+6*</w:t>
            </w:r>
            <w:proofErr w:type="gramStart"/>
            <w:r>
              <w:t>n)*</w:t>
            </w:r>
            <w:proofErr w:type="gramEnd"/>
          </w:p>
        </w:tc>
      </w:tr>
      <w:tr w:rsidR="00811740" w14:paraId="18B217CA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4539" w14:textId="77777777" w:rsidR="00811740" w:rsidRDefault="00811740" w:rsidP="00D5774B">
            <w:pPr>
              <w:pStyle w:val="TAC"/>
            </w:pPr>
          </w:p>
          <w:p w14:paraId="7AC368F4" w14:textId="77777777" w:rsidR="00811740" w:rsidRDefault="00811740" w:rsidP="00D5774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9E6342" w14:textId="77777777" w:rsidR="00811740" w:rsidRDefault="00811740" w:rsidP="00D5774B">
            <w:pPr>
              <w:pStyle w:val="TAL"/>
            </w:pPr>
            <w:r>
              <w:t>octet (o6-1+6*</w:t>
            </w:r>
            <w:proofErr w:type="gramStart"/>
            <w:r>
              <w:t>n)*</w:t>
            </w:r>
            <w:proofErr w:type="gramEnd"/>
          </w:p>
          <w:p w14:paraId="1852B651" w14:textId="77777777" w:rsidR="00811740" w:rsidRDefault="00811740" w:rsidP="00D5774B">
            <w:pPr>
              <w:pStyle w:val="TAL"/>
            </w:pPr>
          </w:p>
          <w:p w14:paraId="38290503" w14:textId="77777777" w:rsidR="00811740" w:rsidRDefault="00811740" w:rsidP="00D5774B">
            <w:pPr>
              <w:pStyle w:val="TAL"/>
            </w:pPr>
            <w:r>
              <w:t>octet (o6+4+6*</w:t>
            </w:r>
            <w:proofErr w:type="gramStart"/>
            <w:r>
              <w:t>n)*</w:t>
            </w:r>
            <w:proofErr w:type="gramEnd"/>
            <w:r>
              <w:t xml:space="preserve"> = octet o9*</w:t>
            </w:r>
          </w:p>
        </w:tc>
      </w:tr>
    </w:tbl>
    <w:p w14:paraId="03474FBE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1CAD7B4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0B17C50" w14:textId="77777777" w:rsidTr="00D5774B">
        <w:trPr>
          <w:cantSplit/>
          <w:jc w:val="center"/>
        </w:trPr>
        <w:tc>
          <w:tcPr>
            <w:tcW w:w="7094" w:type="dxa"/>
          </w:tcPr>
          <w:p w14:paraId="3DC210A0" w14:textId="77777777" w:rsidR="00811740" w:rsidRDefault="00811740" w:rsidP="00D5774B">
            <w:pPr>
              <w:pStyle w:val="TAL"/>
              <w:rPr>
                <w:noProof/>
              </w:rPr>
            </w:pPr>
            <w:r>
              <w:t>Coordinate:</w:t>
            </w:r>
          </w:p>
          <w:p w14:paraId="59049ABF" w14:textId="77777777" w:rsidR="00811740" w:rsidRPr="003168A2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811740" w:rsidRPr="003168A2" w14:paraId="5647DE7C" w14:textId="77777777" w:rsidTr="00D5774B">
        <w:trPr>
          <w:cantSplit/>
          <w:jc w:val="center"/>
        </w:trPr>
        <w:tc>
          <w:tcPr>
            <w:tcW w:w="7094" w:type="dxa"/>
          </w:tcPr>
          <w:p w14:paraId="53FAC44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</w:tbl>
    <w:p w14:paraId="1E2F11F7" w14:textId="77777777" w:rsidR="00811740" w:rsidRPr="00A21A2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7460E1D9" w14:textId="77777777" w:rsidTr="00D5774B">
        <w:trPr>
          <w:cantSplit/>
          <w:jc w:val="center"/>
        </w:trPr>
        <w:tc>
          <w:tcPr>
            <w:tcW w:w="708" w:type="dxa"/>
          </w:tcPr>
          <w:p w14:paraId="0ED0FF2F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2DA685F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FE2C421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98AE1A3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FEE4CF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09CB4AF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CC9575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8E9B52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6E96F54" w14:textId="77777777" w:rsidR="00811740" w:rsidRDefault="00811740" w:rsidP="00D5774B">
            <w:pPr>
              <w:pStyle w:val="TAL"/>
            </w:pPr>
          </w:p>
        </w:tc>
      </w:tr>
      <w:tr w:rsidR="00811740" w14:paraId="4C3EBBF6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373F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7FE537A3" w14:textId="77777777" w:rsidR="00811740" w:rsidRDefault="00811740" w:rsidP="00D5774B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17945A8F" w14:textId="77777777" w:rsidR="00811740" w:rsidRDefault="00811740" w:rsidP="00D5774B">
            <w:pPr>
              <w:pStyle w:val="TAL"/>
            </w:pPr>
            <w:r>
              <w:t>octet o6+11</w:t>
            </w:r>
          </w:p>
          <w:p w14:paraId="3162DA9F" w14:textId="77777777" w:rsidR="00811740" w:rsidRDefault="00811740" w:rsidP="00D5774B">
            <w:pPr>
              <w:pStyle w:val="TAL"/>
            </w:pPr>
          </w:p>
          <w:p w14:paraId="3869C1DB" w14:textId="77777777" w:rsidR="00811740" w:rsidRDefault="00811740" w:rsidP="00D5774B">
            <w:pPr>
              <w:pStyle w:val="TAL"/>
            </w:pPr>
            <w:r>
              <w:t>octet o6+13</w:t>
            </w:r>
          </w:p>
        </w:tc>
      </w:tr>
      <w:tr w:rsidR="00811740" w14:paraId="3650E091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D9832" w14:textId="77777777" w:rsidR="00811740" w:rsidRDefault="00811740" w:rsidP="00D5774B">
            <w:pPr>
              <w:pStyle w:val="TAC"/>
            </w:pPr>
          </w:p>
          <w:p w14:paraId="0D84891D" w14:textId="77777777" w:rsidR="00811740" w:rsidRDefault="00811740" w:rsidP="00D5774B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CD3EF" w14:textId="77777777" w:rsidR="00811740" w:rsidRDefault="00811740" w:rsidP="00D5774B">
            <w:pPr>
              <w:pStyle w:val="TAL"/>
            </w:pPr>
            <w:r>
              <w:t>octet o6+14</w:t>
            </w:r>
          </w:p>
          <w:p w14:paraId="25AB4CB8" w14:textId="77777777" w:rsidR="00811740" w:rsidRDefault="00811740" w:rsidP="00D5774B">
            <w:pPr>
              <w:pStyle w:val="TAL"/>
            </w:pPr>
          </w:p>
          <w:p w14:paraId="37AB00F7" w14:textId="77777777" w:rsidR="00811740" w:rsidRDefault="00811740" w:rsidP="00D5774B">
            <w:pPr>
              <w:pStyle w:val="TAL"/>
            </w:pPr>
            <w:r>
              <w:t>octet o6+17</w:t>
            </w:r>
          </w:p>
        </w:tc>
      </w:tr>
    </w:tbl>
    <w:p w14:paraId="57C3F689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13D5DA23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0426C16E" w14:textId="77777777" w:rsidTr="00D5774B">
        <w:trPr>
          <w:cantSplit/>
          <w:jc w:val="center"/>
        </w:trPr>
        <w:tc>
          <w:tcPr>
            <w:tcW w:w="7094" w:type="dxa"/>
          </w:tcPr>
          <w:p w14:paraId="0E1E2791" w14:textId="77777777" w:rsidR="00811740" w:rsidRPr="00844D9B" w:rsidRDefault="00811740" w:rsidP="00D5774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5E097A7" w14:textId="77777777" w:rsidR="00811740" w:rsidRPr="00844D9B" w:rsidRDefault="00811740" w:rsidP="00D5774B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811740" w:rsidRPr="003168A2" w14:paraId="28656D4F" w14:textId="77777777" w:rsidTr="00D5774B">
        <w:trPr>
          <w:cantSplit/>
          <w:jc w:val="center"/>
        </w:trPr>
        <w:tc>
          <w:tcPr>
            <w:tcW w:w="7094" w:type="dxa"/>
          </w:tcPr>
          <w:p w14:paraId="5DD751AE" w14:textId="77777777" w:rsidR="00811740" w:rsidRPr="00822134" w:rsidRDefault="00811740" w:rsidP="00D5774B">
            <w:pPr>
              <w:pStyle w:val="TAL"/>
              <w:rPr>
                <w:noProof/>
              </w:rPr>
            </w:pPr>
          </w:p>
        </w:tc>
      </w:tr>
      <w:tr w:rsidR="00811740" w:rsidRPr="003168A2" w14:paraId="72D5A9F6" w14:textId="77777777" w:rsidTr="00D5774B">
        <w:trPr>
          <w:cantSplit/>
          <w:jc w:val="center"/>
        </w:trPr>
        <w:tc>
          <w:tcPr>
            <w:tcW w:w="7094" w:type="dxa"/>
          </w:tcPr>
          <w:p w14:paraId="561F3528" w14:textId="77777777" w:rsidR="00811740" w:rsidRPr="00844D9B" w:rsidRDefault="00811740" w:rsidP="00D5774B">
            <w:pPr>
              <w:pStyle w:val="TAL"/>
            </w:pPr>
            <w:r w:rsidRPr="00844D9B">
              <w:t>Longitude:</w:t>
            </w:r>
          </w:p>
          <w:p w14:paraId="064727FC" w14:textId="77777777" w:rsidR="00811740" w:rsidRPr="00844D9B" w:rsidRDefault="00811740" w:rsidP="00D5774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811740" w:rsidRPr="003168A2" w14:paraId="61D109FE" w14:textId="77777777" w:rsidTr="00D5774B">
        <w:trPr>
          <w:cantSplit/>
          <w:jc w:val="center"/>
        </w:trPr>
        <w:tc>
          <w:tcPr>
            <w:tcW w:w="7094" w:type="dxa"/>
          </w:tcPr>
          <w:p w14:paraId="09E64426" w14:textId="77777777" w:rsidR="00811740" w:rsidRPr="00903C49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2B794B36" w14:textId="77777777" w:rsidR="00811740" w:rsidRPr="00A21A2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598545C6" w14:textId="77777777" w:rsidTr="00D5774B">
        <w:trPr>
          <w:cantSplit/>
          <w:jc w:val="center"/>
        </w:trPr>
        <w:tc>
          <w:tcPr>
            <w:tcW w:w="708" w:type="dxa"/>
          </w:tcPr>
          <w:p w14:paraId="67472CB5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08B10A5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20A4B3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FF3EBBF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A7E0C5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66AC00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7E14BF2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92B7BDA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43B1444" w14:textId="77777777" w:rsidR="00811740" w:rsidRDefault="00811740" w:rsidP="00D5774B">
            <w:pPr>
              <w:pStyle w:val="TAL"/>
            </w:pPr>
          </w:p>
        </w:tc>
      </w:tr>
      <w:tr w:rsidR="00811740" w14:paraId="79AD1B95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AB4C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750271CD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9D4B497" w14:textId="77777777" w:rsidR="00811740" w:rsidRDefault="00811740" w:rsidP="00D5774B">
            <w:pPr>
              <w:pStyle w:val="TAL"/>
            </w:pPr>
            <w:r>
              <w:t>octet o9+1</w:t>
            </w:r>
          </w:p>
          <w:p w14:paraId="7020ED14" w14:textId="77777777" w:rsidR="00811740" w:rsidRDefault="00811740" w:rsidP="00D5774B">
            <w:pPr>
              <w:pStyle w:val="TAL"/>
            </w:pPr>
          </w:p>
          <w:p w14:paraId="3A340B95" w14:textId="77777777" w:rsidR="00811740" w:rsidRDefault="00811740" w:rsidP="00D5774B">
            <w:pPr>
              <w:pStyle w:val="TAL"/>
            </w:pPr>
            <w:r>
              <w:t>octet o9+2</w:t>
            </w:r>
          </w:p>
        </w:tc>
      </w:tr>
      <w:tr w:rsidR="00811740" w14:paraId="60C9F58C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15C6" w14:textId="77777777" w:rsidR="00811740" w:rsidRDefault="00811740" w:rsidP="00D5774B">
            <w:pPr>
              <w:pStyle w:val="TAC"/>
            </w:pPr>
          </w:p>
          <w:p w14:paraId="2E37FD1C" w14:textId="77777777" w:rsidR="00811740" w:rsidRDefault="00811740" w:rsidP="00D5774B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F5ED25" w14:textId="77777777" w:rsidR="00811740" w:rsidRDefault="00811740" w:rsidP="00D5774B">
            <w:pPr>
              <w:pStyle w:val="TAL"/>
            </w:pPr>
            <w:r>
              <w:t>octet o9+3</w:t>
            </w:r>
          </w:p>
          <w:p w14:paraId="59977ED7" w14:textId="77777777" w:rsidR="00811740" w:rsidRDefault="00811740" w:rsidP="00D5774B">
            <w:pPr>
              <w:pStyle w:val="TAL"/>
            </w:pPr>
          </w:p>
          <w:p w14:paraId="23E9F0DC" w14:textId="77777777" w:rsidR="00811740" w:rsidRDefault="00811740" w:rsidP="00D5774B">
            <w:pPr>
              <w:pStyle w:val="TAL"/>
            </w:pPr>
            <w:r>
              <w:t>octet o7-1</w:t>
            </w:r>
          </w:p>
        </w:tc>
      </w:tr>
    </w:tbl>
    <w:p w14:paraId="3EDDDC98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606479CD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31144B1D" w14:textId="77777777" w:rsidTr="00D5774B">
        <w:trPr>
          <w:cantSplit/>
          <w:jc w:val="center"/>
        </w:trPr>
        <w:tc>
          <w:tcPr>
            <w:tcW w:w="7094" w:type="dxa"/>
          </w:tcPr>
          <w:p w14:paraId="09A18B5D" w14:textId="77777777" w:rsidR="00811740" w:rsidRDefault="00811740" w:rsidP="00D5774B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56C12C1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6E1830C8" w14:textId="77777777" w:rsidR="00811740" w:rsidRPr="003168A2" w:rsidRDefault="00811740" w:rsidP="00D5774B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811740" w:rsidRPr="003168A2" w14:paraId="753CD6C1" w14:textId="77777777" w:rsidTr="00D5774B">
        <w:trPr>
          <w:cantSplit/>
          <w:jc w:val="center"/>
        </w:trPr>
        <w:tc>
          <w:tcPr>
            <w:tcW w:w="7094" w:type="dxa"/>
          </w:tcPr>
          <w:p w14:paraId="72926515" w14:textId="77777777" w:rsidR="00811740" w:rsidRPr="008B0B43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</w:tbl>
    <w:p w14:paraId="3A079B55" w14:textId="77777777" w:rsidR="00811740" w:rsidRPr="00530E2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11740" w14:paraId="405B201C" w14:textId="77777777" w:rsidTr="00D5774B">
        <w:trPr>
          <w:cantSplit/>
          <w:jc w:val="center"/>
        </w:trPr>
        <w:tc>
          <w:tcPr>
            <w:tcW w:w="708" w:type="dxa"/>
          </w:tcPr>
          <w:p w14:paraId="50DED109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F063936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CCD988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61003A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252B014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399E3F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78AC74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7CDF9F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39B8571" w14:textId="77777777" w:rsidR="00811740" w:rsidRDefault="00811740" w:rsidP="00D5774B">
            <w:pPr>
              <w:pStyle w:val="TAL"/>
            </w:pPr>
          </w:p>
        </w:tc>
      </w:tr>
      <w:tr w:rsidR="00811740" w14:paraId="436118C4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6C5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256989D1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CD8DDE2" w14:textId="77777777" w:rsidR="00811740" w:rsidRDefault="00811740" w:rsidP="00D5774B">
            <w:pPr>
              <w:pStyle w:val="TAL"/>
            </w:pPr>
            <w:r>
              <w:t>octet o2+1</w:t>
            </w:r>
          </w:p>
          <w:p w14:paraId="06C51879" w14:textId="77777777" w:rsidR="00811740" w:rsidRDefault="00811740" w:rsidP="00D5774B">
            <w:pPr>
              <w:pStyle w:val="TAL"/>
            </w:pPr>
          </w:p>
          <w:p w14:paraId="5248869D" w14:textId="77777777" w:rsidR="00811740" w:rsidRDefault="00811740" w:rsidP="00D5774B">
            <w:pPr>
              <w:pStyle w:val="TAL"/>
            </w:pPr>
            <w:r>
              <w:t>octet o2+2</w:t>
            </w:r>
          </w:p>
        </w:tc>
      </w:tr>
      <w:tr w:rsidR="00811740" w14:paraId="50C2E0B6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FE7F9" w14:textId="77777777" w:rsidR="00811740" w:rsidRDefault="00811740" w:rsidP="00D5774B">
            <w:pPr>
              <w:pStyle w:val="TAC"/>
            </w:pPr>
          </w:p>
          <w:p w14:paraId="3A733451" w14:textId="77777777" w:rsidR="00811740" w:rsidRDefault="00811740" w:rsidP="00D5774B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AE0D0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</w:t>
            </w:r>
            <w:proofErr w:type="gramStart"/>
            <w:r w:rsidRPr="00492F28">
              <w:t>3</w:t>
            </w:r>
            <w:r>
              <w:t>)*</w:t>
            </w:r>
            <w:proofErr w:type="gramEnd"/>
          </w:p>
          <w:p w14:paraId="667F8026" w14:textId="77777777" w:rsidR="00811740" w:rsidRPr="00530E20" w:rsidRDefault="00811740" w:rsidP="00D5774B">
            <w:pPr>
              <w:pStyle w:val="TAL"/>
              <w:rPr>
                <w:highlight w:val="yellow"/>
              </w:rPr>
            </w:pPr>
          </w:p>
          <w:p w14:paraId="446423EC" w14:textId="77777777" w:rsidR="00811740" w:rsidRPr="00530E20" w:rsidRDefault="00811740" w:rsidP="00D5774B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811740" w:rsidRPr="00492F28" w14:paraId="1513E808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86FF" w14:textId="77777777" w:rsidR="00811740" w:rsidRPr="00492F28" w:rsidRDefault="00811740" w:rsidP="00D5774B">
            <w:pPr>
              <w:pStyle w:val="TAC"/>
            </w:pPr>
          </w:p>
          <w:p w14:paraId="56CEDF85" w14:textId="77777777" w:rsidR="00811740" w:rsidRPr="00492F28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61C6F5" w14:textId="77777777" w:rsidR="00811740" w:rsidRPr="00530E20" w:rsidRDefault="00811740" w:rsidP="00D5774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171A9673" w14:textId="77777777" w:rsidR="00811740" w:rsidRPr="00530E20" w:rsidRDefault="00811740" w:rsidP="00D5774B">
            <w:pPr>
              <w:pStyle w:val="TAL"/>
              <w:rPr>
                <w:lang w:val="sv-SE"/>
              </w:rPr>
            </w:pPr>
          </w:p>
          <w:p w14:paraId="720A6D66" w14:textId="77777777" w:rsidR="00811740" w:rsidRPr="00530E20" w:rsidRDefault="00811740" w:rsidP="00D5774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811740" w14:paraId="0C218CAA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925B1" w14:textId="77777777" w:rsidR="00811740" w:rsidRPr="00530E20" w:rsidRDefault="00811740" w:rsidP="00D5774B">
            <w:pPr>
              <w:pStyle w:val="TAC"/>
              <w:rPr>
                <w:lang w:val="sv-SE"/>
              </w:rPr>
            </w:pPr>
          </w:p>
          <w:p w14:paraId="54E7C646" w14:textId="77777777" w:rsidR="00811740" w:rsidRPr="00492F28" w:rsidRDefault="00811740" w:rsidP="00D5774B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E5680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6D395BFE" w14:textId="77777777" w:rsidR="00811740" w:rsidRPr="007E2A70" w:rsidRDefault="00811740" w:rsidP="00D5774B">
            <w:pPr>
              <w:pStyle w:val="TAL"/>
            </w:pPr>
          </w:p>
          <w:p w14:paraId="4C8B03E7" w14:textId="77777777" w:rsidR="00811740" w:rsidRPr="00492F28" w:rsidRDefault="00811740" w:rsidP="00D5774B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811740" w14:paraId="6EE8E511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FDC4" w14:textId="77777777" w:rsidR="00811740" w:rsidRPr="00492F28" w:rsidRDefault="00811740" w:rsidP="00D5774B">
            <w:pPr>
              <w:pStyle w:val="TAC"/>
            </w:pPr>
          </w:p>
          <w:p w14:paraId="5F9D4841" w14:textId="77777777" w:rsidR="00811740" w:rsidRPr="00492F28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9CFCA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</w:t>
            </w:r>
            <w:proofErr w:type="gramStart"/>
            <w:r w:rsidRPr="00530E20">
              <w:t>1</w:t>
            </w:r>
            <w:r>
              <w:t>)</w:t>
            </w:r>
            <w:r w:rsidRPr="00492F28">
              <w:t>*</w:t>
            </w:r>
            <w:proofErr w:type="gramEnd"/>
          </w:p>
          <w:p w14:paraId="37D53A9F" w14:textId="77777777" w:rsidR="00811740" w:rsidRPr="007E2A70" w:rsidRDefault="00811740" w:rsidP="00D5774B">
            <w:pPr>
              <w:pStyle w:val="TAL"/>
            </w:pPr>
          </w:p>
          <w:p w14:paraId="0A36AF1F" w14:textId="77777777" w:rsidR="00811740" w:rsidRPr="00492F28" w:rsidRDefault="00811740" w:rsidP="00D5774B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77A8AED7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1D485D14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15987667" w14:textId="77777777" w:rsidTr="00D5774B">
        <w:trPr>
          <w:cantSplit/>
          <w:jc w:val="center"/>
        </w:trPr>
        <w:tc>
          <w:tcPr>
            <w:tcW w:w="7094" w:type="dxa"/>
          </w:tcPr>
          <w:p w14:paraId="7C277C30" w14:textId="77777777" w:rsidR="00811740" w:rsidRDefault="00811740" w:rsidP="00D5774B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11D438EC" w14:textId="77777777" w:rsidR="00811740" w:rsidRPr="003168A2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811740" w:rsidRPr="003168A2" w14:paraId="2DDED308" w14:textId="77777777" w:rsidTr="00D5774B">
        <w:trPr>
          <w:cantSplit/>
          <w:jc w:val="center"/>
        </w:trPr>
        <w:tc>
          <w:tcPr>
            <w:tcW w:w="7094" w:type="dxa"/>
          </w:tcPr>
          <w:p w14:paraId="1502F788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</w:tbl>
    <w:p w14:paraId="58529D57" w14:textId="77777777" w:rsidR="00811740" w:rsidRPr="0044240C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37883C01" w14:textId="77777777" w:rsidTr="00D5774B">
        <w:trPr>
          <w:cantSplit/>
          <w:jc w:val="center"/>
        </w:trPr>
        <w:tc>
          <w:tcPr>
            <w:tcW w:w="708" w:type="dxa"/>
            <w:hideMark/>
          </w:tcPr>
          <w:p w14:paraId="746AFEB9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47BB0388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6C8349DA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03B51B0C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55DB4FBC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598EB7DC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5330679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302B838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1A61DDD7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14:paraId="24000FA3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B401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4B704256" w14:textId="77777777" w:rsidR="00811740" w:rsidRDefault="00811740" w:rsidP="00D5774B">
            <w:pPr>
              <w:pStyle w:val="TAC"/>
              <w:rPr>
                <w:lang w:val="en-US"/>
              </w:rPr>
            </w:pPr>
            <w:bookmarkStart w:id="10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10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DAB05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1D86B297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537E012D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811740" w14:paraId="6EDC5A58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B675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7FB882F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51D1D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61BAC437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55065449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811740" w14:paraId="328782EF" w14:textId="77777777" w:rsidTr="00D577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DC68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54E2DC4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E839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04ABAA0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6819D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F0736AD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9987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AEACC6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01D40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5F02EE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046C5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0A7B309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C0DFA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10204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15B742B9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14:paraId="4CAA1176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6C87E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636500E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811740" w14:paraId="4E355323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B6AE" w14:textId="77777777" w:rsidR="00811740" w:rsidRPr="00820A5B" w:rsidRDefault="00811740" w:rsidP="00D5774B">
            <w:pPr>
              <w:pStyle w:val="TAC"/>
              <w:rPr>
                <w:lang w:val="fr-FR"/>
              </w:rPr>
            </w:pPr>
          </w:p>
          <w:p w14:paraId="6CA910BE" w14:textId="77777777" w:rsidR="00811740" w:rsidRPr="00820A5B" w:rsidRDefault="00811740" w:rsidP="00D5774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F43991" w14:textId="77777777" w:rsidR="00811740" w:rsidRDefault="00811740" w:rsidP="00D5774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05142EC" w14:textId="77777777" w:rsidR="00811740" w:rsidRDefault="00811740" w:rsidP="00D5774B">
            <w:pPr>
              <w:pStyle w:val="TAL"/>
              <w:rPr>
                <w:lang w:val="sv-SE"/>
              </w:rPr>
            </w:pPr>
          </w:p>
          <w:p w14:paraId="38812A02" w14:textId="77777777" w:rsidR="00811740" w:rsidRDefault="00811740" w:rsidP="00D5774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o82* = o11*</w:t>
            </w:r>
          </w:p>
        </w:tc>
      </w:tr>
    </w:tbl>
    <w:p w14:paraId="6EC33955" w14:textId="77777777" w:rsidR="00811740" w:rsidRDefault="00811740" w:rsidP="00811740"/>
    <w:p w14:paraId="527B66FE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632AF484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11740" w14:paraId="1572B270" w14:textId="77777777" w:rsidTr="00D5774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3486B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6D2DE9E4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811740" w14:paraId="2B57C083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43EBD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14:paraId="0EF1707E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1322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576D4CAB" w14:textId="77777777" w:rsidR="00811740" w:rsidRDefault="00811740" w:rsidP="00D5774B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172321CD" w14:textId="77777777" w:rsidR="00811740" w:rsidRDefault="00811740" w:rsidP="00D5774B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39D47B9B" w14:textId="77777777" w:rsidR="00811740" w:rsidRDefault="00811740" w:rsidP="00D5774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2796C3C0" w14:textId="77777777" w:rsidR="00811740" w:rsidRDefault="00811740" w:rsidP="00D5774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5DE05971" w14:textId="77777777" w:rsidR="00811740" w:rsidRPr="001866E2" w:rsidRDefault="00811740" w:rsidP="00D5774B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02D422D7" w14:textId="77777777" w:rsidR="00811740" w:rsidRDefault="00811740" w:rsidP="00D5774B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1F493CF7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57B4A5AD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4844B570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>
              <w:rPr>
                <w:lang w:val="sv-SE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811740" w14:paraId="3224EBF5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54D57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:rsidRPr="00215BF7" w14:paraId="49836BC0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CD851" w14:textId="77777777" w:rsidR="00811740" w:rsidRPr="00820A5B" w:rsidRDefault="00811740" w:rsidP="00D5774B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811740" w14:paraId="386C4B27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973CC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[16].</w:t>
            </w:r>
          </w:p>
        </w:tc>
      </w:tr>
      <w:tr w:rsidR="00811740" w14:paraId="698A8F59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BDC2E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14:paraId="35F96845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A43D8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11740" w14:paraId="7F36E3DD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FEC0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</w:tbl>
    <w:p w14:paraId="77D08680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386C4B06" w14:textId="77777777" w:rsidTr="00D5774B">
        <w:trPr>
          <w:cantSplit/>
          <w:jc w:val="center"/>
        </w:trPr>
        <w:tc>
          <w:tcPr>
            <w:tcW w:w="708" w:type="dxa"/>
          </w:tcPr>
          <w:p w14:paraId="15C4C806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3A5AD5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BB7041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CE1D0B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93D0803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5692CD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EE9EE19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F60258D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8D5E6D" w14:textId="77777777" w:rsidR="00811740" w:rsidRDefault="00811740" w:rsidP="00D5774B">
            <w:pPr>
              <w:pStyle w:val="TAL"/>
            </w:pPr>
          </w:p>
        </w:tc>
      </w:tr>
      <w:tr w:rsidR="00811740" w14:paraId="02BE0AB8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6ED56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2C4BD303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3EADA9A" w14:textId="77777777" w:rsidR="00811740" w:rsidRDefault="00811740" w:rsidP="00D5774B">
            <w:pPr>
              <w:pStyle w:val="TAL"/>
            </w:pPr>
            <w:r>
              <w:t>octet o10+3</w:t>
            </w:r>
          </w:p>
          <w:p w14:paraId="13D12ED9" w14:textId="77777777" w:rsidR="00811740" w:rsidRDefault="00811740" w:rsidP="00D5774B">
            <w:pPr>
              <w:pStyle w:val="TAL"/>
            </w:pPr>
          </w:p>
          <w:p w14:paraId="5AFEF9B2" w14:textId="77777777" w:rsidR="00811740" w:rsidRDefault="00811740" w:rsidP="00D5774B">
            <w:pPr>
              <w:pStyle w:val="TAL"/>
            </w:pPr>
            <w:r>
              <w:t>octet o10+4</w:t>
            </w:r>
          </w:p>
        </w:tc>
      </w:tr>
      <w:tr w:rsidR="00811740" w14:paraId="50B6F572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DDB48" w14:textId="77777777" w:rsidR="00811740" w:rsidRDefault="00811740" w:rsidP="00D5774B">
            <w:pPr>
              <w:pStyle w:val="TAC"/>
            </w:pPr>
          </w:p>
          <w:p w14:paraId="5BC239F7" w14:textId="77777777" w:rsidR="00811740" w:rsidRDefault="00811740" w:rsidP="00D5774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69D49" w14:textId="77777777" w:rsidR="00811740" w:rsidRDefault="00811740" w:rsidP="00D5774B">
            <w:pPr>
              <w:pStyle w:val="TAL"/>
            </w:pPr>
            <w:r>
              <w:t>octet (o10+</w:t>
            </w:r>
            <w:proofErr w:type="gramStart"/>
            <w:r>
              <w:t>5)*</w:t>
            </w:r>
            <w:proofErr w:type="gramEnd"/>
          </w:p>
          <w:p w14:paraId="5B3CCA37" w14:textId="77777777" w:rsidR="00811740" w:rsidRDefault="00811740" w:rsidP="00D5774B">
            <w:pPr>
              <w:pStyle w:val="TAL"/>
            </w:pPr>
          </w:p>
          <w:p w14:paraId="462691DF" w14:textId="77777777" w:rsidR="00811740" w:rsidRDefault="00811740" w:rsidP="00D5774B">
            <w:pPr>
              <w:pStyle w:val="TAL"/>
            </w:pPr>
            <w:r>
              <w:t>octet (o10+</w:t>
            </w:r>
            <w:proofErr w:type="gramStart"/>
            <w:r>
              <w:t>8)*</w:t>
            </w:r>
            <w:proofErr w:type="gramEnd"/>
          </w:p>
        </w:tc>
      </w:tr>
      <w:tr w:rsidR="00811740" w14:paraId="2457CE1A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303AA" w14:textId="77777777" w:rsidR="00811740" w:rsidRDefault="00811740" w:rsidP="00D5774B">
            <w:pPr>
              <w:pStyle w:val="TAC"/>
            </w:pPr>
          </w:p>
          <w:p w14:paraId="26E03DCB" w14:textId="77777777" w:rsidR="00811740" w:rsidRDefault="00811740" w:rsidP="00D5774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F4E98" w14:textId="77777777" w:rsidR="00811740" w:rsidRDefault="00811740" w:rsidP="00D5774B">
            <w:pPr>
              <w:pStyle w:val="TAL"/>
            </w:pPr>
            <w:r>
              <w:t>octet (o10+</w:t>
            </w:r>
            <w:proofErr w:type="gramStart"/>
            <w:r>
              <w:t>9)*</w:t>
            </w:r>
            <w:proofErr w:type="gramEnd"/>
          </w:p>
          <w:p w14:paraId="7766D962" w14:textId="77777777" w:rsidR="00811740" w:rsidRDefault="00811740" w:rsidP="00D5774B">
            <w:pPr>
              <w:pStyle w:val="TAL"/>
            </w:pPr>
          </w:p>
          <w:p w14:paraId="3FAE7F56" w14:textId="77777777" w:rsidR="00811740" w:rsidRDefault="00811740" w:rsidP="00D5774B">
            <w:pPr>
              <w:pStyle w:val="TAL"/>
            </w:pPr>
            <w:r>
              <w:t>octet (o10+</w:t>
            </w:r>
            <w:proofErr w:type="gramStart"/>
            <w:r>
              <w:t>12)*</w:t>
            </w:r>
            <w:proofErr w:type="gramEnd"/>
          </w:p>
        </w:tc>
      </w:tr>
      <w:tr w:rsidR="00811740" w14:paraId="61EDD560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7656" w14:textId="77777777" w:rsidR="00811740" w:rsidRDefault="00811740" w:rsidP="00D5774B">
            <w:pPr>
              <w:pStyle w:val="TAC"/>
            </w:pPr>
          </w:p>
          <w:p w14:paraId="75EAB89A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B8D359" w14:textId="77777777" w:rsidR="00811740" w:rsidRDefault="00811740" w:rsidP="00D5774B">
            <w:pPr>
              <w:pStyle w:val="TAL"/>
            </w:pPr>
            <w:r>
              <w:t>octet (o10+</w:t>
            </w:r>
            <w:proofErr w:type="gramStart"/>
            <w:r>
              <w:t>13)*</w:t>
            </w:r>
            <w:proofErr w:type="gramEnd"/>
          </w:p>
          <w:p w14:paraId="7590CA48" w14:textId="77777777" w:rsidR="00811740" w:rsidRDefault="00811740" w:rsidP="00D5774B">
            <w:pPr>
              <w:pStyle w:val="TAL"/>
            </w:pPr>
          </w:p>
          <w:p w14:paraId="4EAD1AE6" w14:textId="77777777" w:rsidR="00811740" w:rsidRDefault="00811740" w:rsidP="00D5774B">
            <w:pPr>
              <w:pStyle w:val="TAL"/>
            </w:pPr>
            <w:r>
              <w:t>octet (o10+n*</w:t>
            </w:r>
            <w:proofErr w:type="gramStart"/>
            <w:r>
              <w:t>4)*</w:t>
            </w:r>
            <w:proofErr w:type="gramEnd"/>
          </w:p>
        </w:tc>
      </w:tr>
      <w:tr w:rsidR="00811740" w14:paraId="0690549C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AC52" w14:textId="77777777" w:rsidR="00811740" w:rsidRDefault="00811740" w:rsidP="00D5774B">
            <w:pPr>
              <w:pStyle w:val="TAC"/>
            </w:pPr>
          </w:p>
          <w:p w14:paraId="6622CDEF" w14:textId="77777777" w:rsidR="00811740" w:rsidRDefault="00811740" w:rsidP="00D5774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3254F" w14:textId="77777777" w:rsidR="00811740" w:rsidRDefault="00811740" w:rsidP="00D5774B">
            <w:pPr>
              <w:pStyle w:val="TAL"/>
            </w:pPr>
            <w:r>
              <w:t>octet (o10+1+n*</w:t>
            </w:r>
            <w:proofErr w:type="gramStart"/>
            <w:r>
              <w:t>4)*</w:t>
            </w:r>
            <w:proofErr w:type="gramEnd"/>
          </w:p>
          <w:p w14:paraId="0AFB3F97" w14:textId="77777777" w:rsidR="00811740" w:rsidRDefault="00811740" w:rsidP="00D5774B">
            <w:pPr>
              <w:pStyle w:val="TAL"/>
            </w:pPr>
          </w:p>
          <w:p w14:paraId="63C328F1" w14:textId="77777777" w:rsidR="00811740" w:rsidRDefault="00811740" w:rsidP="00D5774B">
            <w:pPr>
              <w:pStyle w:val="TAL"/>
            </w:pPr>
            <w:r>
              <w:t>octet (o10+4+n*</w:t>
            </w:r>
            <w:proofErr w:type="gramStart"/>
            <w:r>
              <w:t>4)*</w:t>
            </w:r>
            <w:proofErr w:type="gramEnd"/>
          </w:p>
          <w:p w14:paraId="5106A261" w14:textId="77777777" w:rsidR="00811740" w:rsidRDefault="00811740" w:rsidP="00D5774B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6A0A9154" w14:textId="77777777" w:rsidR="00811740" w:rsidRDefault="00811740" w:rsidP="0081174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3276273F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42C54138" w14:textId="77777777" w:rsidTr="00D5774B">
        <w:trPr>
          <w:cantSplit/>
          <w:jc w:val="center"/>
        </w:trPr>
        <w:tc>
          <w:tcPr>
            <w:tcW w:w="7094" w:type="dxa"/>
          </w:tcPr>
          <w:p w14:paraId="79CC6CA8" w14:textId="77777777" w:rsidR="00811740" w:rsidRDefault="00811740" w:rsidP="00D5774B">
            <w:pPr>
              <w:pStyle w:val="TAL"/>
            </w:pPr>
            <w:r>
              <w:t>V2X service identifier:</w:t>
            </w:r>
          </w:p>
          <w:p w14:paraId="327161E4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811740" w:rsidRPr="003168A2" w14:paraId="241EDFCB" w14:textId="77777777" w:rsidTr="00D5774B">
        <w:trPr>
          <w:cantSplit/>
          <w:jc w:val="center"/>
        </w:trPr>
        <w:tc>
          <w:tcPr>
            <w:tcW w:w="7094" w:type="dxa"/>
          </w:tcPr>
          <w:p w14:paraId="2463CF92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4F7C3AB9" w14:textId="77777777" w:rsidR="00811740" w:rsidRPr="008A538B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7F44A608" w14:textId="77777777" w:rsidTr="00D5774B">
        <w:trPr>
          <w:cantSplit/>
          <w:jc w:val="center"/>
        </w:trPr>
        <w:tc>
          <w:tcPr>
            <w:tcW w:w="708" w:type="dxa"/>
          </w:tcPr>
          <w:p w14:paraId="6BE5AC16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507C2DF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5CBE10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8447E5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2C6F654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5E4E210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8C148B8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0F8A92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43C0B4" w14:textId="77777777" w:rsidR="00811740" w:rsidRDefault="00811740" w:rsidP="00D5774B">
            <w:pPr>
              <w:pStyle w:val="TAL"/>
            </w:pPr>
          </w:p>
        </w:tc>
      </w:tr>
      <w:tr w:rsidR="00811740" w14:paraId="0A380F72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8FA6" w14:textId="77777777" w:rsidR="00811740" w:rsidRDefault="00811740" w:rsidP="00D5774B">
            <w:pPr>
              <w:pStyle w:val="TAC"/>
            </w:pPr>
          </w:p>
          <w:p w14:paraId="026D87D5" w14:textId="77777777" w:rsidR="00811740" w:rsidRDefault="00811740" w:rsidP="00D5774B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0B685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966D261" w14:textId="77777777" w:rsidR="00811740" w:rsidRPr="00903C49" w:rsidRDefault="00811740" w:rsidP="00D5774B">
            <w:pPr>
              <w:pStyle w:val="TAL"/>
            </w:pPr>
          </w:p>
          <w:p w14:paraId="18A1975A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811740" w14:paraId="6821123C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4149" w14:textId="77777777" w:rsidR="00811740" w:rsidRDefault="00811740" w:rsidP="00D5774B">
            <w:pPr>
              <w:pStyle w:val="TAC"/>
            </w:pPr>
          </w:p>
          <w:p w14:paraId="7B96622F" w14:textId="77777777" w:rsidR="00811740" w:rsidRDefault="00811740" w:rsidP="00D577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1AF04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9E415BB" w14:textId="77777777" w:rsidR="00811740" w:rsidRPr="00903C49" w:rsidRDefault="00811740" w:rsidP="00D5774B">
            <w:pPr>
              <w:pStyle w:val="TAL"/>
            </w:pPr>
          </w:p>
          <w:p w14:paraId="5E226246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811740" w14:paraId="7B95EBF1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7CD5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4E52ECF1" w14:textId="77777777" w:rsidR="00811740" w:rsidRPr="00530E20" w:rsidRDefault="00811740" w:rsidP="00D5774B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8B32A" w14:textId="77777777" w:rsidR="00811740" w:rsidRPr="00530E20" w:rsidRDefault="00811740" w:rsidP="00D5774B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0BDE3564" w14:textId="77777777" w:rsidR="00811740" w:rsidRPr="00530E20" w:rsidRDefault="00811740" w:rsidP="00D5774B">
            <w:pPr>
              <w:pStyle w:val="TAL"/>
            </w:pPr>
          </w:p>
          <w:p w14:paraId="66B2FCB7" w14:textId="77777777" w:rsidR="00811740" w:rsidRPr="00530E20" w:rsidRDefault="00811740" w:rsidP="00D5774B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4189793B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51FCAFDD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4BDD44EC" w14:textId="77777777" w:rsidTr="00D5774B">
        <w:trPr>
          <w:cantSplit/>
          <w:jc w:val="center"/>
        </w:trPr>
        <w:tc>
          <w:tcPr>
            <w:tcW w:w="7094" w:type="dxa"/>
          </w:tcPr>
          <w:p w14:paraId="65F38C8C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4B63B9D7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4B12BFD5" w14:textId="77777777" w:rsidTr="00D5774B">
        <w:trPr>
          <w:cantSplit/>
          <w:jc w:val="center"/>
        </w:trPr>
        <w:tc>
          <w:tcPr>
            <w:tcW w:w="7094" w:type="dxa"/>
          </w:tcPr>
          <w:p w14:paraId="02A9E71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BCFF84E" w14:textId="77777777" w:rsidTr="00D5774B">
        <w:trPr>
          <w:cantSplit/>
          <w:jc w:val="center"/>
        </w:trPr>
        <w:tc>
          <w:tcPr>
            <w:tcW w:w="7094" w:type="dxa"/>
          </w:tcPr>
          <w:p w14:paraId="295638DB" w14:textId="77777777" w:rsidR="00811740" w:rsidRDefault="00811740" w:rsidP="00D5774B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811740" w:rsidRPr="003168A2" w14:paraId="550E4E4A" w14:textId="77777777" w:rsidTr="00D5774B">
        <w:trPr>
          <w:cantSplit/>
          <w:jc w:val="center"/>
        </w:trPr>
        <w:tc>
          <w:tcPr>
            <w:tcW w:w="7094" w:type="dxa"/>
          </w:tcPr>
          <w:p w14:paraId="2475C4DE" w14:textId="77777777" w:rsidR="00811740" w:rsidRDefault="00811740" w:rsidP="00D5774B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811740" w:rsidRPr="003168A2" w14:paraId="0DD57025" w14:textId="77777777" w:rsidTr="00D5774B">
        <w:trPr>
          <w:cantSplit/>
          <w:jc w:val="center"/>
        </w:trPr>
        <w:tc>
          <w:tcPr>
            <w:tcW w:w="7094" w:type="dxa"/>
          </w:tcPr>
          <w:p w14:paraId="20DE5E54" w14:textId="77777777" w:rsidR="00811740" w:rsidRDefault="00811740" w:rsidP="00D5774B">
            <w:pPr>
              <w:pStyle w:val="TAL"/>
            </w:pPr>
          </w:p>
        </w:tc>
      </w:tr>
      <w:tr w:rsidR="00811740" w:rsidRPr="003168A2" w14:paraId="2726D516" w14:textId="77777777" w:rsidTr="00D5774B">
        <w:trPr>
          <w:cantSplit/>
          <w:jc w:val="center"/>
        </w:trPr>
        <w:tc>
          <w:tcPr>
            <w:tcW w:w="7094" w:type="dxa"/>
          </w:tcPr>
          <w:p w14:paraId="503BF4B0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27A59DCE" w14:textId="77777777" w:rsidTr="00D5774B">
        <w:trPr>
          <w:cantSplit/>
          <w:jc w:val="center"/>
        </w:trPr>
        <w:tc>
          <w:tcPr>
            <w:tcW w:w="7094" w:type="dxa"/>
          </w:tcPr>
          <w:p w14:paraId="17C97BF8" w14:textId="77777777" w:rsidR="00811740" w:rsidRDefault="00811740" w:rsidP="00D5774B">
            <w:pPr>
              <w:pStyle w:val="TAL"/>
            </w:pPr>
          </w:p>
        </w:tc>
      </w:tr>
    </w:tbl>
    <w:p w14:paraId="17A3B0F8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1740" w14:paraId="19C1C346" w14:textId="77777777" w:rsidTr="00D5774B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DC8D85B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211917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CC4EEA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FC2C64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3FD9CF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3C01A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D807D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76E320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F40071" w14:textId="77777777" w:rsidR="00811740" w:rsidRDefault="00811740" w:rsidP="00D5774B">
            <w:pPr>
              <w:pStyle w:val="TAL"/>
            </w:pPr>
          </w:p>
        </w:tc>
      </w:tr>
      <w:tr w:rsidR="00811740" w14:paraId="22589AEE" w14:textId="77777777" w:rsidTr="00D577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0E33" w14:textId="77777777" w:rsidR="00811740" w:rsidRPr="00D13BF4" w:rsidRDefault="00811740" w:rsidP="00D5774B">
            <w:pPr>
              <w:pStyle w:val="TAC"/>
              <w:rPr>
                <w:noProof/>
              </w:rPr>
            </w:pPr>
          </w:p>
          <w:p w14:paraId="27C69617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878C8D9" w14:textId="77777777" w:rsidR="00811740" w:rsidRDefault="00811740" w:rsidP="00D5774B">
            <w:pPr>
              <w:pStyle w:val="TAL"/>
            </w:pPr>
            <w:r>
              <w:t>octet o124+2</w:t>
            </w:r>
          </w:p>
          <w:p w14:paraId="1CBDF42B" w14:textId="77777777" w:rsidR="00811740" w:rsidRDefault="00811740" w:rsidP="00D5774B">
            <w:pPr>
              <w:pStyle w:val="TAL"/>
            </w:pPr>
          </w:p>
          <w:p w14:paraId="3E4CC61A" w14:textId="77777777" w:rsidR="00811740" w:rsidRDefault="00811740" w:rsidP="00D5774B">
            <w:pPr>
              <w:pStyle w:val="TAL"/>
            </w:pPr>
            <w:r>
              <w:t>octet o124+3</w:t>
            </w:r>
          </w:p>
        </w:tc>
      </w:tr>
      <w:tr w:rsidR="00811740" w14:paraId="699EC86C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5AE0" w14:textId="77777777" w:rsidR="00811740" w:rsidRDefault="00811740" w:rsidP="00D5774B">
            <w:pPr>
              <w:pStyle w:val="TAC"/>
            </w:pPr>
          </w:p>
          <w:p w14:paraId="727728FA" w14:textId="77777777" w:rsidR="00811740" w:rsidRDefault="00811740" w:rsidP="00D577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BE459" w14:textId="77777777" w:rsidR="00811740" w:rsidRDefault="00811740" w:rsidP="00D5774B">
            <w:pPr>
              <w:pStyle w:val="TAL"/>
            </w:pPr>
            <w:r>
              <w:t>octet (o124+</w:t>
            </w:r>
            <w:proofErr w:type="gramStart"/>
            <w:r>
              <w:t>4)*</w:t>
            </w:r>
            <w:proofErr w:type="gramEnd"/>
          </w:p>
          <w:p w14:paraId="262408F8" w14:textId="77777777" w:rsidR="00811740" w:rsidRDefault="00811740" w:rsidP="00D5774B">
            <w:pPr>
              <w:pStyle w:val="TAL"/>
            </w:pPr>
          </w:p>
          <w:p w14:paraId="4F78D561" w14:textId="77777777" w:rsidR="00811740" w:rsidRDefault="00811740" w:rsidP="00D5774B">
            <w:pPr>
              <w:pStyle w:val="TAL"/>
            </w:pPr>
            <w:r>
              <w:t>octet o12*</w:t>
            </w:r>
          </w:p>
        </w:tc>
      </w:tr>
      <w:tr w:rsidR="00811740" w14:paraId="2CBBF729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BD71" w14:textId="77777777" w:rsidR="00811740" w:rsidRDefault="00811740" w:rsidP="00D5774B">
            <w:pPr>
              <w:pStyle w:val="TAC"/>
            </w:pPr>
          </w:p>
          <w:p w14:paraId="251F423D" w14:textId="77777777" w:rsidR="00811740" w:rsidRDefault="00811740" w:rsidP="00D577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CDBC0" w14:textId="77777777" w:rsidR="00811740" w:rsidRDefault="00811740" w:rsidP="00D5774B">
            <w:pPr>
              <w:pStyle w:val="TAL"/>
            </w:pPr>
            <w:r>
              <w:t>octet (o12+</w:t>
            </w:r>
            <w:proofErr w:type="gramStart"/>
            <w:r>
              <w:t>1)*</w:t>
            </w:r>
            <w:proofErr w:type="gramEnd"/>
          </w:p>
          <w:p w14:paraId="28C73A6E" w14:textId="77777777" w:rsidR="00811740" w:rsidRDefault="00811740" w:rsidP="00D5774B">
            <w:pPr>
              <w:pStyle w:val="TAL"/>
            </w:pPr>
          </w:p>
          <w:p w14:paraId="7E195417" w14:textId="77777777" w:rsidR="00811740" w:rsidRDefault="00811740" w:rsidP="00D5774B">
            <w:pPr>
              <w:pStyle w:val="TAL"/>
            </w:pPr>
            <w:r>
              <w:t>octet o13*</w:t>
            </w:r>
          </w:p>
        </w:tc>
      </w:tr>
      <w:tr w:rsidR="00811740" w14:paraId="5E201152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59CA9" w14:textId="77777777" w:rsidR="00811740" w:rsidRDefault="00811740" w:rsidP="00D5774B">
            <w:pPr>
              <w:pStyle w:val="TAC"/>
            </w:pPr>
          </w:p>
          <w:p w14:paraId="6C57E525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EAFE9" w14:textId="77777777" w:rsidR="00811740" w:rsidRDefault="00811740" w:rsidP="00D5774B">
            <w:pPr>
              <w:pStyle w:val="TAL"/>
            </w:pPr>
            <w:r>
              <w:t>octet (o13+</w:t>
            </w:r>
            <w:proofErr w:type="gramStart"/>
            <w:r>
              <w:t>1)*</w:t>
            </w:r>
            <w:proofErr w:type="gramEnd"/>
          </w:p>
          <w:p w14:paraId="7FAF2DAC" w14:textId="77777777" w:rsidR="00811740" w:rsidRDefault="00811740" w:rsidP="00D5774B">
            <w:pPr>
              <w:pStyle w:val="TAL"/>
            </w:pPr>
          </w:p>
          <w:p w14:paraId="7E7809E2" w14:textId="77777777" w:rsidR="00811740" w:rsidRDefault="00811740" w:rsidP="00D5774B">
            <w:pPr>
              <w:pStyle w:val="TAL"/>
            </w:pPr>
            <w:r>
              <w:t>octet o14*</w:t>
            </w:r>
          </w:p>
        </w:tc>
      </w:tr>
      <w:tr w:rsidR="00811740" w14:paraId="4C646297" w14:textId="77777777" w:rsidTr="00D577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55820" w14:textId="77777777" w:rsidR="00811740" w:rsidRDefault="00811740" w:rsidP="00D5774B">
            <w:pPr>
              <w:pStyle w:val="TAC"/>
            </w:pPr>
          </w:p>
          <w:p w14:paraId="7252753A" w14:textId="77777777" w:rsidR="00811740" w:rsidRDefault="00811740" w:rsidP="00D577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81559" w14:textId="77777777" w:rsidR="00811740" w:rsidRDefault="00811740" w:rsidP="00D5774B">
            <w:pPr>
              <w:pStyle w:val="TAL"/>
            </w:pPr>
            <w:r>
              <w:t>octet (o14+</w:t>
            </w:r>
            <w:proofErr w:type="gramStart"/>
            <w:r>
              <w:t>1)*</w:t>
            </w:r>
            <w:proofErr w:type="gramEnd"/>
          </w:p>
          <w:p w14:paraId="1407EB19" w14:textId="77777777" w:rsidR="00811740" w:rsidRDefault="00811740" w:rsidP="00D5774B">
            <w:pPr>
              <w:pStyle w:val="TAL"/>
            </w:pPr>
          </w:p>
          <w:p w14:paraId="0ED2E9EA" w14:textId="77777777" w:rsidR="00811740" w:rsidRDefault="00811740" w:rsidP="00D5774B">
            <w:pPr>
              <w:pStyle w:val="TAL"/>
            </w:pPr>
            <w:r>
              <w:t>octet (o4-</w:t>
            </w:r>
            <w:proofErr w:type="gramStart"/>
            <w:r>
              <w:t>2)*</w:t>
            </w:r>
            <w:proofErr w:type="gramEnd"/>
          </w:p>
        </w:tc>
      </w:tr>
    </w:tbl>
    <w:p w14:paraId="4227179E" w14:textId="77777777" w:rsidR="00811740" w:rsidRPr="00530E20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70C1DD4A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7D50A168" w14:textId="77777777" w:rsidTr="00D5774B">
        <w:trPr>
          <w:cantSplit/>
          <w:jc w:val="center"/>
        </w:trPr>
        <w:tc>
          <w:tcPr>
            <w:tcW w:w="7094" w:type="dxa"/>
          </w:tcPr>
          <w:p w14:paraId="5853585E" w14:textId="77777777" w:rsidR="00811740" w:rsidRDefault="00811740" w:rsidP="00D5774B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1071EAFD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811740" w:rsidRPr="003168A2" w14:paraId="3B17F3BA" w14:textId="77777777" w:rsidTr="00D5774B">
        <w:trPr>
          <w:cantSplit/>
          <w:jc w:val="center"/>
        </w:trPr>
        <w:tc>
          <w:tcPr>
            <w:tcW w:w="7094" w:type="dxa"/>
          </w:tcPr>
          <w:p w14:paraId="194D0726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20EE05E2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3A1825A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646460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6B9656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732475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4A4D5B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868662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E2DC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8EEC67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025B3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832EA8" w14:textId="77777777" w:rsidR="00811740" w:rsidRDefault="00811740" w:rsidP="00D5774B">
            <w:pPr>
              <w:pStyle w:val="TAL"/>
            </w:pPr>
          </w:p>
        </w:tc>
      </w:tr>
      <w:tr w:rsidR="00811740" w14:paraId="7BC128D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28DB1" w14:textId="77777777" w:rsidR="00811740" w:rsidRDefault="00811740" w:rsidP="00D5774B">
            <w:pPr>
              <w:pStyle w:val="TAC"/>
            </w:pPr>
          </w:p>
          <w:p w14:paraId="30D279D2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841D0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D2177D8" w14:textId="77777777" w:rsidR="00811740" w:rsidRPr="00903C49" w:rsidRDefault="00811740" w:rsidP="00D5774B">
            <w:pPr>
              <w:pStyle w:val="TAL"/>
            </w:pPr>
          </w:p>
          <w:p w14:paraId="57FF648C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811740" w14:paraId="71E9F20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EC71" w14:textId="77777777" w:rsidR="00811740" w:rsidRDefault="00811740" w:rsidP="00D5774B">
            <w:pPr>
              <w:pStyle w:val="TAC"/>
            </w:pPr>
          </w:p>
          <w:p w14:paraId="54A37C32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07F81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25883C93" w14:textId="77777777" w:rsidR="00811740" w:rsidRPr="00903C49" w:rsidRDefault="00811740" w:rsidP="00D5774B">
            <w:pPr>
              <w:pStyle w:val="TAL"/>
            </w:pPr>
          </w:p>
          <w:p w14:paraId="76889C88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811740" w14:paraId="39FBFDE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1B03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40D4108A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B5ECB" w14:textId="77777777" w:rsidR="00811740" w:rsidRPr="00903C49" w:rsidRDefault="00811740" w:rsidP="00D5774B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57C0515C" w14:textId="77777777" w:rsidR="00811740" w:rsidRPr="00903C49" w:rsidRDefault="00811740" w:rsidP="00D5774B">
            <w:pPr>
              <w:pStyle w:val="TAL"/>
            </w:pPr>
          </w:p>
          <w:p w14:paraId="07FE186F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348DE91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D8F0B02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1F7DDFA0" w14:textId="77777777" w:rsidTr="00D5774B">
        <w:trPr>
          <w:cantSplit/>
          <w:jc w:val="center"/>
        </w:trPr>
        <w:tc>
          <w:tcPr>
            <w:tcW w:w="7094" w:type="dxa"/>
          </w:tcPr>
          <w:p w14:paraId="23A63D9F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B96B3D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76645E85" w14:textId="77777777" w:rsidTr="00D5774B">
        <w:trPr>
          <w:cantSplit/>
          <w:jc w:val="center"/>
        </w:trPr>
        <w:tc>
          <w:tcPr>
            <w:tcW w:w="7094" w:type="dxa"/>
          </w:tcPr>
          <w:p w14:paraId="3AF8D08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2C53B57D" w14:textId="77777777" w:rsidTr="00D5774B">
        <w:trPr>
          <w:cantSplit/>
          <w:jc w:val="center"/>
        </w:trPr>
        <w:tc>
          <w:tcPr>
            <w:tcW w:w="7094" w:type="dxa"/>
          </w:tcPr>
          <w:p w14:paraId="038B1D37" w14:textId="77777777" w:rsidR="00811740" w:rsidRDefault="00811740" w:rsidP="00D577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AEC751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496F7949" w14:textId="77777777" w:rsidTr="00D5774B">
        <w:trPr>
          <w:cantSplit/>
          <w:jc w:val="center"/>
        </w:trPr>
        <w:tc>
          <w:tcPr>
            <w:tcW w:w="7094" w:type="dxa"/>
          </w:tcPr>
          <w:p w14:paraId="22664B9D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7FA6E0F" w14:textId="77777777" w:rsidTr="00D5774B">
        <w:trPr>
          <w:cantSplit/>
          <w:jc w:val="center"/>
        </w:trPr>
        <w:tc>
          <w:tcPr>
            <w:tcW w:w="7094" w:type="dxa"/>
          </w:tcPr>
          <w:p w14:paraId="548CC8A6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1437B18B" w14:textId="77777777" w:rsidTr="00D5774B">
        <w:trPr>
          <w:cantSplit/>
          <w:jc w:val="center"/>
        </w:trPr>
        <w:tc>
          <w:tcPr>
            <w:tcW w:w="7094" w:type="dxa"/>
          </w:tcPr>
          <w:p w14:paraId="1D5D028E" w14:textId="77777777" w:rsidR="00811740" w:rsidRDefault="00811740" w:rsidP="00D5774B">
            <w:pPr>
              <w:pStyle w:val="TAL"/>
            </w:pPr>
          </w:p>
        </w:tc>
      </w:tr>
    </w:tbl>
    <w:p w14:paraId="37A2DE90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16292DC1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411592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58B63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1067D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02EC16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27D971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CD888A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BCA5C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8EF60C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822744" w14:textId="77777777" w:rsidR="00811740" w:rsidRDefault="00811740" w:rsidP="00D5774B">
            <w:pPr>
              <w:pStyle w:val="TAL"/>
            </w:pPr>
          </w:p>
        </w:tc>
      </w:tr>
      <w:tr w:rsidR="00811740" w14:paraId="662322C1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CF49E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05D13163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5604A3A" w14:textId="77777777" w:rsidR="00811740" w:rsidRDefault="00811740" w:rsidP="00D5774B">
            <w:pPr>
              <w:pStyle w:val="TAL"/>
            </w:pPr>
            <w:r>
              <w:t>octet o15+1</w:t>
            </w:r>
          </w:p>
          <w:p w14:paraId="1A0C73CE" w14:textId="77777777" w:rsidR="00811740" w:rsidRDefault="00811740" w:rsidP="00D5774B">
            <w:pPr>
              <w:pStyle w:val="TAL"/>
            </w:pPr>
          </w:p>
          <w:p w14:paraId="6AC36C6B" w14:textId="77777777" w:rsidR="00811740" w:rsidRDefault="00811740" w:rsidP="00D5774B">
            <w:pPr>
              <w:pStyle w:val="TAL"/>
            </w:pPr>
            <w:r>
              <w:t>octet o15+2</w:t>
            </w:r>
          </w:p>
        </w:tc>
      </w:tr>
      <w:tr w:rsidR="00811740" w14:paraId="246FC09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936CE" w14:textId="77777777" w:rsidR="00811740" w:rsidRDefault="00811740" w:rsidP="00D5774B">
            <w:pPr>
              <w:pStyle w:val="TAC"/>
            </w:pPr>
          </w:p>
          <w:p w14:paraId="2FB85DDF" w14:textId="77777777" w:rsidR="00811740" w:rsidRDefault="00811740" w:rsidP="00D5774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F5F02E" w14:textId="77777777" w:rsidR="00811740" w:rsidRDefault="00811740" w:rsidP="00D5774B">
            <w:pPr>
              <w:pStyle w:val="TAL"/>
            </w:pPr>
            <w:r>
              <w:t>octet (o15+</w:t>
            </w:r>
            <w:proofErr w:type="gramStart"/>
            <w:r>
              <w:t>3)*</w:t>
            </w:r>
            <w:proofErr w:type="gramEnd"/>
          </w:p>
          <w:p w14:paraId="4C0BE914" w14:textId="77777777" w:rsidR="00811740" w:rsidRDefault="00811740" w:rsidP="00D5774B">
            <w:pPr>
              <w:pStyle w:val="TAL"/>
            </w:pPr>
          </w:p>
          <w:p w14:paraId="7FF99255" w14:textId="77777777" w:rsidR="00811740" w:rsidRDefault="00811740" w:rsidP="00D5774B">
            <w:pPr>
              <w:pStyle w:val="TAL"/>
            </w:pPr>
            <w:r>
              <w:t>octet o23*</w:t>
            </w:r>
          </w:p>
        </w:tc>
      </w:tr>
      <w:tr w:rsidR="00811740" w14:paraId="5739464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2D8D" w14:textId="77777777" w:rsidR="00811740" w:rsidRDefault="00811740" w:rsidP="00D5774B">
            <w:pPr>
              <w:pStyle w:val="TAC"/>
            </w:pPr>
          </w:p>
          <w:p w14:paraId="6F4F60DF" w14:textId="77777777" w:rsidR="00811740" w:rsidRDefault="00811740" w:rsidP="00D5774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44585" w14:textId="77777777" w:rsidR="00811740" w:rsidRDefault="00811740" w:rsidP="00D5774B">
            <w:pPr>
              <w:pStyle w:val="TAL"/>
            </w:pPr>
            <w:r>
              <w:t>octet (o23+</w:t>
            </w:r>
            <w:proofErr w:type="gramStart"/>
            <w:r>
              <w:t>1)*</w:t>
            </w:r>
            <w:proofErr w:type="gramEnd"/>
          </w:p>
          <w:p w14:paraId="7D2BD88D" w14:textId="77777777" w:rsidR="00811740" w:rsidRDefault="00811740" w:rsidP="00D5774B">
            <w:pPr>
              <w:pStyle w:val="TAL"/>
            </w:pPr>
          </w:p>
          <w:p w14:paraId="161FA63E" w14:textId="77777777" w:rsidR="00811740" w:rsidRDefault="00811740" w:rsidP="00D5774B">
            <w:pPr>
              <w:pStyle w:val="TAL"/>
            </w:pPr>
            <w:r>
              <w:t>octet o24*</w:t>
            </w:r>
          </w:p>
        </w:tc>
      </w:tr>
      <w:tr w:rsidR="00811740" w14:paraId="3005487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F780" w14:textId="77777777" w:rsidR="00811740" w:rsidRDefault="00811740" w:rsidP="00D5774B">
            <w:pPr>
              <w:pStyle w:val="TAC"/>
            </w:pPr>
          </w:p>
          <w:p w14:paraId="1605C930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3E830" w14:textId="77777777" w:rsidR="00811740" w:rsidRDefault="00811740" w:rsidP="00D5774B">
            <w:pPr>
              <w:pStyle w:val="TAL"/>
            </w:pPr>
            <w:r>
              <w:t>octet (o24+</w:t>
            </w:r>
            <w:proofErr w:type="gramStart"/>
            <w:r>
              <w:t>1)*</w:t>
            </w:r>
            <w:proofErr w:type="gramEnd"/>
          </w:p>
          <w:p w14:paraId="6BEF6AA7" w14:textId="77777777" w:rsidR="00811740" w:rsidRDefault="00811740" w:rsidP="00D5774B">
            <w:pPr>
              <w:pStyle w:val="TAL"/>
            </w:pPr>
          </w:p>
          <w:p w14:paraId="5ADB7430" w14:textId="77777777" w:rsidR="00811740" w:rsidRDefault="00811740" w:rsidP="00D5774B">
            <w:pPr>
              <w:pStyle w:val="TAL"/>
            </w:pPr>
            <w:r>
              <w:t>octet o25*</w:t>
            </w:r>
          </w:p>
        </w:tc>
      </w:tr>
      <w:tr w:rsidR="00811740" w14:paraId="41E069F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5D03" w14:textId="77777777" w:rsidR="00811740" w:rsidRDefault="00811740" w:rsidP="00D5774B">
            <w:pPr>
              <w:pStyle w:val="TAC"/>
            </w:pPr>
          </w:p>
          <w:p w14:paraId="433211E2" w14:textId="77777777" w:rsidR="00811740" w:rsidRDefault="00811740" w:rsidP="00D5774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4E41D" w14:textId="77777777" w:rsidR="00811740" w:rsidRDefault="00811740" w:rsidP="00D5774B">
            <w:pPr>
              <w:pStyle w:val="TAL"/>
            </w:pPr>
            <w:r>
              <w:t>octet (o25+</w:t>
            </w:r>
            <w:proofErr w:type="gramStart"/>
            <w:r>
              <w:t>1)*</w:t>
            </w:r>
            <w:proofErr w:type="gramEnd"/>
          </w:p>
          <w:p w14:paraId="521024A5" w14:textId="77777777" w:rsidR="00811740" w:rsidRDefault="00811740" w:rsidP="00D5774B">
            <w:pPr>
              <w:pStyle w:val="TAL"/>
            </w:pPr>
          </w:p>
          <w:p w14:paraId="505AAE60" w14:textId="77777777" w:rsidR="00811740" w:rsidRDefault="00811740" w:rsidP="00D5774B">
            <w:pPr>
              <w:pStyle w:val="TAL"/>
            </w:pPr>
            <w:r>
              <w:t>octet o13*</w:t>
            </w:r>
          </w:p>
        </w:tc>
      </w:tr>
    </w:tbl>
    <w:p w14:paraId="594D5748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071A545B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0709F85F" w14:textId="77777777" w:rsidTr="00D5774B">
        <w:trPr>
          <w:cantSplit/>
          <w:jc w:val="center"/>
        </w:trPr>
        <w:tc>
          <w:tcPr>
            <w:tcW w:w="7094" w:type="dxa"/>
          </w:tcPr>
          <w:p w14:paraId="1822C974" w14:textId="77777777" w:rsidR="00811740" w:rsidRDefault="00811740" w:rsidP="00D5774B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099728EE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6116076A" w14:textId="77777777" w:rsidTr="00D5774B">
        <w:trPr>
          <w:cantSplit/>
          <w:jc w:val="center"/>
        </w:trPr>
        <w:tc>
          <w:tcPr>
            <w:tcW w:w="7094" w:type="dxa"/>
          </w:tcPr>
          <w:p w14:paraId="248A1A0C" w14:textId="77777777" w:rsidR="00811740" w:rsidRDefault="00811740" w:rsidP="00D5774B">
            <w:pPr>
              <w:pStyle w:val="TAL"/>
            </w:pPr>
          </w:p>
        </w:tc>
      </w:tr>
    </w:tbl>
    <w:p w14:paraId="25274B2C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11740" w14:paraId="28A084CF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7B8C68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C65F2D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3E22AE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C54541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FE9280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4701B5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A1941FC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055A74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6C0248" w14:textId="77777777" w:rsidR="00811740" w:rsidRDefault="00811740" w:rsidP="00D5774B">
            <w:pPr>
              <w:pStyle w:val="TAL"/>
            </w:pPr>
          </w:p>
        </w:tc>
      </w:tr>
      <w:tr w:rsidR="00811740" w14:paraId="4DBF38C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CE65" w14:textId="77777777" w:rsidR="00811740" w:rsidRDefault="00811740" w:rsidP="00D5774B">
            <w:pPr>
              <w:pStyle w:val="TAC"/>
            </w:pPr>
          </w:p>
          <w:p w14:paraId="5FE1C052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BFC80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6532BE39" w14:textId="77777777" w:rsidR="00811740" w:rsidRPr="00903C49" w:rsidRDefault="00811740" w:rsidP="00D5774B">
            <w:pPr>
              <w:pStyle w:val="TAL"/>
            </w:pPr>
          </w:p>
          <w:p w14:paraId="66B87722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811740" w14:paraId="4287EB8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30E6D" w14:textId="77777777" w:rsidR="00811740" w:rsidRDefault="00811740" w:rsidP="00D5774B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5265" w14:textId="77777777" w:rsidR="00811740" w:rsidRDefault="00811740" w:rsidP="00D5774B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F4FC" w14:textId="77777777" w:rsidR="00811740" w:rsidRDefault="00811740" w:rsidP="00D5774B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50F8" w14:textId="77777777" w:rsidR="00811740" w:rsidRDefault="00811740" w:rsidP="00D5774B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429BD" w14:textId="77777777" w:rsidR="00811740" w:rsidRDefault="00811740" w:rsidP="00D5774B">
            <w:pPr>
              <w:pStyle w:val="TAC"/>
            </w:pPr>
            <w:r>
              <w:t>0</w:t>
            </w:r>
          </w:p>
          <w:p w14:paraId="128203DE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B04B6" w14:textId="77777777" w:rsidR="00811740" w:rsidRDefault="00811740" w:rsidP="00D5774B">
            <w:pPr>
              <w:pStyle w:val="TAC"/>
            </w:pPr>
            <w:r>
              <w:t>0</w:t>
            </w:r>
          </w:p>
          <w:p w14:paraId="0D508247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8E32" w14:textId="77777777" w:rsidR="00811740" w:rsidRDefault="00811740" w:rsidP="00D5774B">
            <w:pPr>
              <w:pStyle w:val="TAC"/>
            </w:pPr>
            <w:r>
              <w:t>0</w:t>
            </w:r>
          </w:p>
          <w:p w14:paraId="4B35FB0A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C9788" w14:textId="77777777" w:rsidR="00811740" w:rsidRDefault="00811740" w:rsidP="00D5774B">
            <w:pPr>
              <w:pStyle w:val="TAC"/>
            </w:pPr>
            <w:r>
              <w:t>0</w:t>
            </w:r>
          </w:p>
          <w:p w14:paraId="3F7E21A2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DD2CF9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4134698" w14:textId="77777777" w:rsidR="00811740" w:rsidRPr="00492F28" w:rsidRDefault="00811740" w:rsidP="00D5774B">
            <w:pPr>
              <w:pStyle w:val="TAL"/>
            </w:pPr>
          </w:p>
        </w:tc>
      </w:tr>
      <w:tr w:rsidR="00811740" w14:paraId="1D09F77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016B" w14:textId="77777777" w:rsidR="00811740" w:rsidRDefault="00811740" w:rsidP="00D5774B">
            <w:pPr>
              <w:pStyle w:val="TAC"/>
            </w:pPr>
          </w:p>
          <w:p w14:paraId="5E97627A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9BEDB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3B0BBDE9" w14:textId="77777777" w:rsidR="00811740" w:rsidRPr="00903C49" w:rsidRDefault="00811740" w:rsidP="00D5774B">
            <w:pPr>
              <w:pStyle w:val="TAL"/>
            </w:pPr>
          </w:p>
          <w:p w14:paraId="4C817247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811740" w14:paraId="6F42A7A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883D" w14:textId="77777777" w:rsidR="00811740" w:rsidRDefault="00811740" w:rsidP="00D5774B">
            <w:pPr>
              <w:pStyle w:val="TAC"/>
              <w:rPr>
                <w:noProof/>
                <w:lang w:val="en-US" w:eastAsia="ko-KR"/>
              </w:rPr>
            </w:pPr>
          </w:p>
          <w:p w14:paraId="52854C00" w14:textId="77777777" w:rsidR="00811740" w:rsidRDefault="00811740" w:rsidP="00D5774B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C16C8C" w14:textId="77777777" w:rsidR="00811740" w:rsidRDefault="00811740" w:rsidP="00D5774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</w:t>
            </w:r>
            <w:proofErr w:type="gramStart"/>
            <w:r>
              <w:t>1)*</w:t>
            </w:r>
            <w:proofErr w:type="gramEnd"/>
          </w:p>
          <w:p w14:paraId="3D6E1AD0" w14:textId="77777777" w:rsidR="00811740" w:rsidRDefault="00811740" w:rsidP="00D5774B">
            <w:pPr>
              <w:pStyle w:val="TAL"/>
            </w:pPr>
          </w:p>
          <w:p w14:paraId="4407833E" w14:textId="77777777" w:rsidR="00811740" w:rsidRPr="002E39DE" w:rsidRDefault="00811740" w:rsidP="00D5774B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811740" w14:paraId="57A7B28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B278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469988B9" w14:textId="77777777" w:rsidR="00811740" w:rsidRDefault="00811740" w:rsidP="00D5774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1F070A" w14:textId="77777777" w:rsidR="00811740" w:rsidRDefault="00811740" w:rsidP="00D5774B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405DB857" w14:textId="77777777" w:rsidR="00811740" w:rsidRDefault="00811740" w:rsidP="00D5774B">
            <w:pPr>
              <w:pStyle w:val="TAL"/>
            </w:pPr>
            <w:r>
              <w:t>(see NOTE)</w:t>
            </w:r>
          </w:p>
          <w:p w14:paraId="6675B3CD" w14:textId="77777777" w:rsidR="00811740" w:rsidRDefault="00811740" w:rsidP="00D5774B">
            <w:pPr>
              <w:pStyle w:val="TAL"/>
            </w:pPr>
          </w:p>
          <w:p w14:paraId="4C7FA347" w14:textId="77777777" w:rsidR="00811740" w:rsidRPr="002E39DE" w:rsidRDefault="00811740" w:rsidP="00D5774B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811740" w14:paraId="58B912D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025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58076521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BF8D17" w14:textId="77777777" w:rsidR="00811740" w:rsidRDefault="00811740" w:rsidP="00D5774B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059466A1" w14:textId="77777777" w:rsidR="00811740" w:rsidRDefault="00811740" w:rsidP="00D5774B">
            <w:pPr>
              <w:pStyle w:val="TAL"/>
            </w:pPr>
            <w:r>
              <w:t>(see NOTE)</w:t>
            </w:r>
          </w:p>
          <w:p w14:paraId="2931D59A" w14:textId="77777777" w:rsidR="00811740" w:rsidRDefault="00811740" w:rsidP="00D5774B">
            <w:pPr>
              <w:pStyle w:val="TAL"/>
            </w:pPr>
          </w:p>
          <w:p w14:paraId="77DC47BD" w14:textId="77777777" w:rsidR="00811740" w:rsidRPr="002E39DE" w:rsidRDefault="00811740" w:rsidP="00D5774B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811740" w14:paraId="7E22D80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EBF8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70AD5A77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46B1C" w14:textId="77777777" w:rsidR="00811740" w:rsidRDefault="00811740" w:rsidP="00D5774B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1E3DEFF5" w14:textId="77777777" w:rsidR="00811740" w:rsidRPr="00903C49" w:rsidRDefault="00811740" w:rsidP="00D5774B">
            <w:pPr>
              <w:pStyle w:val="TAL"/>
            </w:pPr>
            <w:r>
              <w:t>(see NOTE)</w:t>
            </w:r>
          </w:p>
          <w:p w14:paraId="492B5B3A" w14:textId="77777777" w:rsidR="00811740" w:rsidRPr="00903C49" w:rsidRDefault="00811740" w:rsidP="00D5774B">
            <w:pPr>
              <w:pStyle w:val="TAL"/>
            </w:pPr>
          </w:p>
          <w:p w14:paraId="1F579604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>107+</w:t>
            </w:r>
            <w:proofErr w:type="gramStart"/>
            <w:r>
              <w:t>2)*</w:t>
            </w:r>
            <w:proofErr w:type="gramEnd"/>
            <w:r>
              <w:t xml:space="preserve">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19C6E781" w14:textId="77777777" w:rsidR="00811740" w:rsidRDefault="00811740" w:rsidP="00811740">
      <w:pPr>
        <w:pStyle w:val="NF"/>
      </w:pPr>
    </w:p>
    <w:p w14:paraId="7EABFAAE" w14:textId="77777777" w:rsidR="00811740" w:rsidRDefault="00811740" w:rsidP="00811740">
      <w:pPr>
        <w:pStyle w:val="NF"/>
      </w:pPr>
      <w:r>
        <w:t>NOTE:</w:t>
      </w:r>
      <w:r>
        <w:tab/>
        <w:t>The field is placed immediately after the last present preceding field.</w:t>
      </w:r>
    </w:p>
    <w:p w14:paraId="26BCD59B" w14:textId="77777777" w:rsidR="00811740" w:rsidRDefault="00811740" w:rsidP="00811740">
      <w:pPr>
        <w:pStyle w:val="NF"/>
      </w:pPr>
    </w:p>
    <w:p w14:paraId="355B6078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0D90A82D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464312" w14:paraId="71B7D83E" w14:textId="77777777" w:rsidTr="00D5774B">
        <w:trPr>
          <w:cantSplit/>
          <w:jc w:val="center"/>
        </w:trPr>
        <w:tc>
          <w:tcPr>
            <w:tcW w:w="7094" w:type="dxa"/>
          </w:tcPr>
          <w:p w14:paraId="01906BE4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1C87BD62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790AE2" w14:textId="77777777" w:rsidR="00811740" w:rsidRDefault="00811740" w:rsidP="00D5774B">
            <w:pPr>
              <w:pStyle w:val="TAL"/>
            </w:pPr>
            <w:r>
              <w:t>Bit</w:t>
            </w:r>
          </w:p>
          <w:p w14:paraId="24A33A83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5086A7A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EE992F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811740" w:rsidRPr="00464312" w14:paraId="6DE001CD" w14:textId="77777777" w:rsidTr="00D5774B">
        <w:trPr>
          <w:cantSplit/>
          <w:jc w:val="center"/>
        </w:trPr>
        <w:tc>
          <w:tcPr>
            <w:tcW w:w="7094" w:type="dxa"/>
          </w:tcPr>
          <w:p w14:paraId="34EFC832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464312" w14:paraId="41153875" w14:textId="77777777" w:rsidTr="00D5774B">
        <w:trPr>
          <w:cantSplit/>
          <w:jc w:val="center"/>
        </w:trPr>
        <w:tc>
          <w:tcPr>
            <w:tcW w:w="7094" w:type="dxa"/>
          </w:tcPr>
          <w:p w14:paraId="45B1F4EE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70E382F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78E483A" w14:textId="77777777" w:rsidR="00811740" w:rsidRDefault="00811740" w:rsidP="00D5774B">
            <w:pPr>
              <w:pStyle w:val="TAL"/>
            </w:pPr>
            <w:r>
              <w:t>Bit</w:t>
            </w:r>
          </w:p>
          <w:p w14:paraId="0875BB28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7999818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4A6C8AC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811740" w:rsidRPr="00464312" w14:paraId="0104726D" w14:textId="77777777" w:rsidTr="00D5774B">
        <w:trPr>
          <w:cantSplit/>
          <w:jc w:val="center"/>
        </w:trPr>
        <w:tc>
          <w:tcPr>
            <w:tcW w:w="7094" w:type="dxa"/>
          </w:tcPr>
          <w:p w14:paraId="6623A882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464312" w14:paraId="36460252" w14:textId="77777777" w:rsidTr="00D5774B">
        <w:trPr>
          <w:cantSplit/>
          <w:jc w:val="center"/>
        </w:trPr>
        <w:tc>
          <w:tcPr>
            <w:tcW w:w="7094" w:type="dxa"/>
          </w:tcPr>
          <w:p w14:paraId="22A661FE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640A0F0F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70F0AA38" w14:textId="77777777" w:rsidR="00811740" w:rsidRDefault="00811740" w:rsidP="00D5774B">
            <w:pPr>
              <w:pStyle w:val="TAL"/>
            </w:pPr>
            <w:r>
              <w:t>Bit</w:t>
            </w:r>
          </w:p>
          <w:p w14:paraId="5BBF20ED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E5F043B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2E3226FF" w14:textId="77777777" w:rsidR="00811740" w:rsidRDefault="00811740" w:rsidP="00D5774B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550EDD2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464312" w14:paraId="2063DD0F" w14:textId="77777777" w:rsidTr="00D5774B">
        <w:trPr>
          <w:cantSplit/>
          <w:jc w:val="center"/>
        </w:trPr>
        <w:tc>
          <w:tcPr>
            <w:tcW w:w="7094" w:type="dxa"/>
          </w:tcPr>
          <w:p w14:paraId="36D3DAA2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78774054" w14:textId="77777777" w:rsidR="00811740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11EBE1A9" w14:textId="77777777" w:rsidR="00811740" w:rsidRDefault="00811740" w:rsidP="00D5774B">
            <w:pPr>
              <w:pStyle w:val="TAL"/>
            </w:pPr>
            <w:r>
              <w:t>Bit</w:t>
            </w:r>
          </w:p>
          <w:p w14:paraId="213CCFB6" w14:textId="77777777" w:rsidR="00811740" w:rsidRDefault="00811740" w:rsidP="00D5774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4F93F40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58FC54B0" w14:textId="77777777" w:rsidR="00811740" w:rsidRDefault="00811740" w:rsidP="00D5774B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6349C6FE" w14:textId="77777777" w:rsidR="00811740" w:rsidRPr="00595FB7" w:rsidRDefault="00811740" w:rsidP="00D5774B">
            <w:pPr>
              <w:pStyle w:val="TAL"/>
              <w:rPr>
                <w:noProof/>
              </w:rPr>
            </w:pPr>
          </w:p>
        </w:tc>
      </w:tr>
      <w:tr w:rsidR="00811740" w:rsidRPr="00464312" w14:paraId="4E8AC98C" w14:textId="77777777" w:rsidTr="00D5774B">
        <w:trPr>
          <w:cantSplit/>
          <w:jc w:val="center"/>
        </w:trPr>
        <w:tc>
          <w:tcPr>
            <w:tcW w:w="7094" w:type="dxa"/>
          </w:tcPr>
          <w:p w14:paraId="322459AC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790F16E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179393AE" w14:textId="77777777" w:rsidTr="00D5774B">
        <w:trPr>
          <w:cantSplit/>
          <w:jc w:val="center"/>
        </w:trPr>
        <w:tc>
          <w:tcPr>
            <w:tcW w:w="7094" w:type="dxa"/>
          </w:tcPr>
          <w:p w14:paraId="3D62EFBA" w14:textId="77777777" w:rsidR="00811740" w:rsidRDefault="00811740" w:rsidP="00D5774B">
            <w:pPr>
              <w:pStyle w:val="TAL"/>
            </w:pPr>
          </w:p>
        </w:tc>
      </w:tr>
      <w:tr w:rsidR="00811740" w:rsidRPr="00903C49" w14:paraId="78366551" w14:textId="77777777" w:rsidTr="00D5774B">
        <w:trPr>
          <w:cantSplit/>
          <w:jc w:val="center"/>
        </w:trPr>
        <w:tc>
          <w:tcPr>
            <w:tcW w:w="7094" w:type="dxa"/>
          </w:tcPr>
          <w:p w14:paraId="13953D46" w14:textId="77777777" w:rsidR="00811740" w:rsidRDefault="00811740" w:rsidP="00D5774B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F5C6FB5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132F6824" w14:textId="77777777" w:rsidTr="00D5774B">
        <w:trPr>
          <w:cantSplit/>
          <w:jc w:val="center"/>
        </w:trPr>
        <w:tc>
          <w:tcPr>
            <w:tcW w:w="7094" w:type="dxa"/>
          </w:tcPr>
          <w:p w14:paraId="59D9CA36" w14:textId="77777777" w:rsidR="00811740" w:rsidRPr="00BF01CD" w:rsidRDefault="00811740" w:rsidP="00D5774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11740" w:rsidRPr="00903C49" w14:paraId="0302BCDA" w14:textId="77777777" w:rsidTr="00D5774B">
        <w:trPr>
          <w:cantSplit/>
          <w:jc w:val="center"/>
        </w:trPr>
        <w:tc>
          <w:tcPr>
            <w:tcW w:w="7094" w:type="dxa"/>
          </w:tcPr>
          <w:p w14:paraId="1CBADD7C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7CF9E8F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5E3C4680" w14:textId="77777777" w:rsidTr="00D5774B">
        <w:trPr>
          <w:cantSplit/>
          <w:jc w:val="center"/>
        </w:trPr>
        <w:tc>
          <w:tcPr>
            <w:tcW w:w="7094" w:type="dxa"/>
          </w:tcPr>
          <w:p w14:paraId="1B13B610" w14:textId="77777777" w:rsidR="00811740" w:rsidRPr="00BF01CD" w:rsidRDefault="00811740" w:rsidP="00D5774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11740" w:rsidRPr="00903C49" w14:paraId="1E7EB5A5" w14:textId="77777777" w:rsidTr="00D5774B">
        <w:trPr>
          <w:cantSplit/>
          <w:jc w:val="center"/>
        </w:trPr>
        <w:tc>
          <w:tcPr>
            <w:tcW w:w="7094" w:type="dxa"/>
          </w:tcPr>
          <w:p w14:paraId="4969804E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6F6C081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0E00908C" w14:textId="77777777" w:rsidTr="00D5774B">
        <w:trPr>
          <w:cantSplit/>
          <w:jc w:val="center"/>
        </w:trPr>
        <w:tc>
          <w:tcPr>
            <w:tcW w:w="7094" w:type="dxa"/>
          </w:tcPr>
          <w:p w14:paraId="7E0B2E6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6E8F14D5" w14:textId="77777777" w:rsidTr="00D5774B">
        <w:trPr>
          <w:cantSplit/>
          <w:jc w:val="center"/>
        </w:trPr>
        <w:tc>
          <w:tcPr>
            <w:tcW w:w="7094" w:type="dxa"/>
          </w:tcPr>
          <w:p w14:paraId="46B5FE09" w14:textId="77777777" w:rsidR="00811740" w:rsidRPr="00B553EA" w:rsidRDefault="00811740" w:rsidP="00D5774B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EDF7B6E" w14:textId="77777777" w:rsidR="00811740" w:rsidRDefault="00811740" w:rsidP="00D5774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11740" w:rsidRPr="003168A2" w14:paraId="7F7A2F6E" w14:textId="77777777" w:rsidTr="00D5774B">
        <w:trPr>
          <w:cantSplit/>
          <w:jc w:val="center"/>
        </w:trPr>
        <w:tc>
          <w:tcPr>
            <w:tcW w:w="7094" w:type="dxa"/>
          </w:tcPr>
          <w:p w14:paraId="021F2279" w14:textId="77777777" w:rsidR="00811740" w:rsidRPr="00530E20" w:rsidRDefault="00811740" w:rsidP="00D5774B">
            <w:pPr>
              <w:pStyle w:val="TAL"/>
            </w:pPr>
          </w:p>
        </w:tc>
      </w:tr>
      <w:tr w:rsidR="00811740" w:rsidRPr="003168A2" w14:paraId="3099D51B" w14:textId="77777777" w:rsidTr="00D5774B">
        <w:trPr>
          <w:cantSplit/>
          <w:jc w:val="center"/>
        </w:trPr>
        <w:tc>
          <w:tcPr>
            <w:tcW w:w="7094" w:type="dxa"/>
          </w:tcPr>
          <w:p w14:paraId="0D7A8700" w14:textId="77777777" w:rsidR="00811740" w:rsidRPr="00530E2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164217A5" w14:textId="77777777" w:rsidTr="00D5774B">
        <w:trPr>
          <w:cantSplit/>
          <w:jc w:val="center"/>
        </w:trPr>
        <w:tc>
          <w:tcPr>
            <w:tcW w:w="7094" w:type="dxa"/>
          </w:tcPr>
          <w:p w14:paraId="189138F0" w14:textId="77777777" w:rsidR="00811740" w:rsidRPr="00C434ED" w:rsidRDefault="00811740" w:rsidP="00D5774B">
            <w:pPr>
              <w:pStyle w:val="TAL"/>
            </w:pPr>
          </w:p>
        </w:tc>
      </w:tr>
    </w:tbl>
    <w:p w14:paraId="0091E139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D062AFD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79F7BC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21D1B3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767C58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8D1E47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F4942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3A3D0C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44C78E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87663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BD2B212" w14:textId="77777777" w:rsidR="00811740" w:rsidRDefault="00811740" w:rsidP="00D5774B">
            <w:pPr>
              <w:pStyle w:val="TAL"/>
            </w:pPr>
          </w:p>
        </w:tc>
      </w:tr>
      <w:tr w:rsidR="00811740" w14:paraId="1DC55984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C0C92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636AFCA7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6B74AE" w14:textId="77777777" w:rsidR="00811740" w:rsidRDefault="00811740" w:rsidP="00D5774B">
            <w:pPr>
              <w:pStyle w:val="TAL"/>
            </w:pPr>
            <w:r>
              <w:t>octet o4+4</w:t>
            </w:r>
          </w:p>
          <w:p w14:paraId="2767E645" w14:textId="77777777" w:rsidR="00811740" w:rsidRDefault="00811740" w:rsidP="00D5774B">
            <w:pPr>
              <w:pStyle w:val="TAL"/>
            </w:pPr>
          </w:p>
          <w:p w14:paraId="57F99B3D" w14:textId="77777777" w:rsidR="00811740" w:rsidRDefault="00811740" w:rsidP="00D5774B">
            <w:pPr>
              <w:pStyle w:val="TAL"/>
            </w:pPr>
            <w:r>
              <w:t>octet o4+5</w:t>
            </w:r>
          </w:p>
        </w:tc>
      </w:tr>
      <w:tr w:rsidR="00811740" w14:paraId="2E30E70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7D513" w14:textId="77777777" w:rsidR="00811740" w:rsidRDefault="00811740" w:rsidP="00D5774B">
            <w:pPr>
              <w:pStyle w:val="TAC"/>
            </w:pPr>
          </w:p>
          <w:p w14:paraId="4286159D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F80E77" w14:textId="77777777" w:rsidR="00811740" w:rsidRDefault="00811740" w:rsidP="00D5774B">
            <w:pPr>
              <w:pStyle w:val="TAL"/>
            </w:pPr>
            <w:r>
              <w:t>octet (o4+</w:t>
            </w:r>
            <w:proofErr w:type="gramStart"/>
            <w:r>
              <w:t>6)*</w:t>
            </w:r>
            <w:proofErr w:type="gramEnd"/>
          </w:p>
          <w:p w14:paraId="434FAA52" w14:textId="77777777" w:rsidR="00811740" w:rsidRDefault="00811740" w:rsidP="00D5774B">
            <w:pPr>
              <w:pStyle w:val="TAL"/>
            </w:pPr>
          </w:p>
          <w:p w14:paraId="6245E361" w14:textId="77777777" w:rsidR="00811740" w:rsidRDefault="00811740" w:rsidP="00D5774B">
            <w:pPr>
              <w:pStyle w:val="TAL"/>
            </w:pPr>
            <w:r>
              <w:t>octet o19*</w:t>
            </w:r>
          </w:p>
        </w:tc>
      </w:tr>
      <w:tr w:rsidR="00811740" w14:paraId="49326EE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4C91" w14:textId="77777777" w:rsidR="00811740" w:rsidRDefault="00811740" w:rsidP="00D5774B">
            <w:pPr>
              <w:pStyle w:val="TAC"/>
            </w:pPr>
          </w:p>
          <w:p w14:paraId="49B219A9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8F5112" w14:textId="77777777" w:rsidR="00811740" w:rsidRDefault="00811740" w:rsidP="00D5774B">
            <w:pPr>
              <w:pStyle w:val="TAL"/>
            </w:pPr>
            <w:r>
              <w:t>octet (o19+</w:t>
            </w:r>
            <w:proofErr w:type="gramStart"/>
            <w:r>
              <w:t>1)*</w:t>
            </w:r>
            <w:proofErr w:type="gramEnd"/>
          </w:p>
          <w:p w14:paraId="2525EFDD" w14:textId="77777777" w:rsidR="00811740" w:rsidRDefault="00811740" w:rsidP="00D5774B">
            <w:pPr>
              <w:pStyle w:val="TAL"/>
            </w:pPr>
          </w:p>
          <w:p w14:paraId="3B6FC056" w14:textId="77777777" w:rsidR="00811740" w:rsidRDefault="00811740" w:rsidP="00D5774B">
            <w:pPr>
              <w:pStyle w:val="TAL"/>
            </w:pPr>
            <w:r>
              <w:t>octet o20*</w:t>
            </w:r>
          </w:p>
        </w:tc>
      </w:tr>
      <w:tr w:rsidR="00811740" w14:paraId="30F9722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18BF" w14:textId="77777777" w:rsidR="00811740" w:rsidRDefault="00811740" w:rsidP="00D5774B">
            <w:pPr>
              <w:pStyle w:val="TAC"/>
            </w:pPr>
          </w:p>
          <w:p w14:paraId="66801606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9DEB0" w14:textId="77777777" w:rsidR="00811740" w:rsidRDefault="00811740" w:rsidP="00D5774B">
            <w:pPr>
              <w:pStyle w:val="TAL"/>
            </w:pPr>
            <w:r>
              <w:t>octet (o20+</w:t>
            </w:r>
            <w:proofErr w:type="gramStart"/>
            <w:r>
              <w:t>1)*</w:t>
            </w:r>
            <w:proofErr w:type="gramEnd"/>
          </w:p>
          <w:p w14:paraId="7340DF19" w14:textId="77777777" w:rsidR="00811740" w:rsidRDefault="00811740" w:rsidP="00D5774B">
            <w:pPr>
              <w:pStyle w:val="TAL"/>
            </w:pPr>
          </w:p>
          <w:p w14:paraId="1ABBC822" w14:textId="77777777" w:rsidR="00811740" w:rsidRDefault="00811740" w:rsidP="00D5774B">
            <w:pPr>
              <w:pStyle w:val="TAL"/>
            </w:pPr>
            <w:r>
              <w:t>octet o21*</w:t>
            </w:r>
          </w:p>
        </w:tc>
      </w:tr>
      <w:tr w:rsidR="00811740" w14:paraId="2EF364C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2088" w14:textId="77777777" w:rsidR="00811740" w:rsidRDefault="00811740" w:rsidP="00D5774B">
            <w:pPr>
              <w:pStyle w:val="TAC"/>
            </w:pPr>
          </w:p>
          <w:p w14:paraId="0952E8BC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B73A5B" w14:textId="77777777" w:rsidR="00811740" w:rsidRDefault="00811740" w:rsidP="00D5774B">
            <w:pPr>
              <w:pStyle w:val="TAL"/>
            </w:pPr>
            <w:r>
              <w:t>octet (o21+</w:t>
            </w:r>
            <w:proofErr w:type="gramStart"/>
            <w:r>
              <w:t>1)*</w:t>
            </w:r>
            <w:proofErr w:type="gramEnd"/>
          </w:p>
          <w:p w14:paraId="2C468888" w14:textId="77777777" w:rsidR="00811740" w:rsidRDefault="00811740" w:rsidP="00D5774B">
            <w:pPr>
              <w:pStyle w:val="TAL"/>
            </w:pPr>
          </w:p>
          <w:p w14:paraId="28F08A39" w14:textId="77777777" w:rsidR="00811740" w:rsidRDefault="00811740" w:rsidP="00D5774B">
            <w:pPr>
              <w:pStyle w:val="TAL"/>
            </w:pPr>
            <w:r>
              <w:t>octet o26*</w:t>
            </w:r>
          </w:p>
        </w:tc>
      </w:tr>
    </w:tbl>
    <w:p w14:paraId="4A6D14DB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55C6001B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1E9E75D0" w14:textId="77777777" w:rsidTr="00D5774B">
        <w:trPr>
          <w:cantSplit/>
          <w:jc w:val="center"/>
        </w:trPr>
        <w:tc>
          <w:tcPr>
            <w:tcW w:w="7094" w:type="dxa"/>
          </w:tcPr>
          <w:p w14:paraId="27FEF0E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7A6C0F93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811740" w:rsidRPr="003168A2" w14:paraId="4FD4A671" w14:textId="77777777" w:rsidTr="00D5774B">
        <w:trPr>
          <w:cantSplit/>
          <w:jc w:val="center"/>
        </w:trPr>
        <w:tc>
          <w:tcPr>
            <w:tcW w:w="7094" w:type="dxa"/>
          </w:tcPr>
          <w:p w14:paraId="401A6655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2C02158B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3A492872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013CD3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8767DC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82A68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6F9633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E1E1C3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9F01BC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124191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6A4153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58EB56" w14:textId="77777777" w:rsidR="00811740" w:rsidRDefault="00811740" w:rsidP="00D5774B">
            <w:pPr>
              <w:pStyle w:val="TAL"/>
            </w:pPr>
          </w:p>
        </w:tc>
      </w:tr>
      <w:tr w:rsidR="00811740" w14:paraId="6E83283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6DF7" w14:textId="77777777" w:rsidR="00811740" w:rsidRDefault="00811740" w:rsidP="00D5774B">
            <w:pPr>
              <w:pStyle w:val="TAC"/>
            </w:pPr>
          </w:p>
          <w:p w14:paraId="03045A53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9E177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6B1B7EBA" w14:textId="77777777" w:rsidR="00811740" w:rsidRPr="00903C49" w:rsidRDefault="00811740" w:rsidP="00D5774B">
            <w:pPr>
              <w:pStyle w:val="TAL"/>
            </w:pPr>
          </w:p>
          <w:p w14:paraId="18D99704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811740" w14:paraId="674DFDD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269E" w14:textId="77777777" w:rsidR="00811740" w:rsidRDefault="00811740" w:rsidP="00D5774B">
            <w:pPr>
              <w:pStyle w:val="TAC"/>
            </w:pPr>
          </w:p>
          <w:p w14:paraId="18F54475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4FF3CE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5A48DB42" w14:textId="77777777" w:rsidR="00811740" w:rsidRPr="00903C49" w:rsidRDefault="00811740" w:rsidP="00D5774B">
            <w:pPr>
              <w:pStyle w:val="TAL"/>
            </w:pPr>
          </w:p>
          <w:p w14:paraId="3810605F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811740" w14:paraId="6376467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1F6F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2392C89B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26AFA2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542CC513" w14:textId="77777777" w:rsidR="00811740" w:rsidRPr="00903C49" w:rsidRDefault="00811740" w:rsidP="00D5774B">
            <w:pPr>
              <w:pStyle w:val="TAL"/>
            </w:pPr>
          </w:p>
          <w:p w14:paraId="549140F8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4B7AB519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D8266CF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44C34016" w14:textId="77777777" w:rsidTr="00D5774B">
        <w:trPr>
          <w:cantSplit/>
          <w:jc w:val="center"/>
        </w:trPr>
        <w:tc>
          <w:tcPr>
            <w:tcW w:w="7094" w:type="dxa"/>
          </w:tcPr>
          <w:p w14:paraId="4EAEEE29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7F3885E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382F7866" w14:textId="77777777" w:rsidTr="00D5774B">
        <w:trPr>
          <w:cantSplit/>
          <w:jc w:val="center"/>
        </w:trPr>
        <w:tc>
          <w:tcPr>
            <w:tcW w:w="7094" w:type="dxa"/>
          </w:tcPr>
          <w:p w14:paraId="117E5FD7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4E5AD712" w14:textId="77777777" w:rsidTr="00D5774B">
        <w:trPr>
          <w:cantSplit/>
          <w:jc w:val="center"/>
        </w:trPr>
        <w:tc>
          <w:tcPr>
            <w:tcW w:w="7094" w:type="dxa"/>
          </w:tcPr>
          <w:p w14:paraId="102AAADD" w14:textId="77777777" w:rsidR="00811740" w:rsidRDefault="00811740" w:rsidP="00D5774B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4FE9908A" w14:textId="77777777" w:rsidR="00811740" w:rsidRDefault="00811740" w:rsidP="00D5774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11740" w:rsidRPr="003168A2" w14:paraId="4114FDB1" w14:textId="77777777" w:rsidTr="00D5774B">
        <w:trPr>
          <w:cantSplit/>
          <w:jc w:val="center"/>
        </w:trPr>
        <w:tc>
          <w:tcPr>
            <w:tcW w:w="7094" w:type="dxa"/>
          </w:tcPr>
          <w:p w14:paraId="0DF9BEAF" w14:textId="77777777" w:rsidR="00811740" w:rsidRDefault="00811740" w:rsidP="00D5774B">
            <w:pPr>
              <w:pStyle w:val="TAL"/>
            </w:pPr>
          </w:p>
        </w:tc>
      </w:tr>
      <w:tr w:rsidR="00811740" w:rsidRPr="003168A2" w14:paraId="2979B78F" w14:textId="77777777" w:rsidTr="00D5774B">
        <w:trPr>
          <w:cantSplit/>
          <w:jc w:val="center"/>
        </w:trPr>
        <w:tc>
          <w:tcPr>
            <w:tcW w:w="7094" w:type="dxa"/>
          </w:tcPr>
          <w:p w14:paraId="5D553907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7D906DB4" w14:textId="77777777" w:rsidTr="00D5774B">
        <w:trPr>
          <w:cantSplit/>
          <w:jc w:val="center"/>
        </w:trPr>
        <w:tc>
          <w:tcPr>
            <w:tcW w:w="7094" w:type="dxa"/>
          </w:tcPr>
          <w:p w14:paraId="3D839FA6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28CDA0C2" w14:textId="77777777" w:rsidR="00811740" w:rsidRPr="0046576E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7462C342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39CEA72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DB0B8D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570F0B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E8E545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084D3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456B0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E7514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E639E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809F0F" w14:textId="77777777" w:rsidR="00811740" w:rsidRDefault="00811740" w:rsidP="00D5774B">
            <w:pPr>
              <w:pStyle w:val="TAL"/>
            </w:pPr>
          </w:p>
        </w:tc>
      </w:tr>
      <w:tr w:rsidR="00811740" w14:paraId="31D5F7E2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BFC1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216DFD7F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3A2B553" w14:textId="77777777" w:rsidR="00811740" w:rsidRDefault="00811740" w:rsidP="00D5774B">
            <w:pPr>
              <w:pStyle w:val="TAL"/>
            </w:pPr>
            <w:r>
              <w:t>octet o26+1</w:t>
            </w:r>
          </w:p>
          <w:p w14:paraId="6412EFDE" w14:textId="77777777" w:rsidR="00811740" w:rsidRDefault="00811740" w:rsidP="00D5774B">
            <w:pPr>
              <w:pStyle w:val="TAL"/>
            </w:pPr>
          </w:p>
          <w:p w14:paraId="4588F2C3" w14:textId="77777777" w:rsidR="00811740" w:rsidRDefault="00811740" w:rsidP="00D5774B">
            <w:pPr>
              <w:pStyle w:val="TAL"/>
            </w:pPr>
            <w:r>
              <w:t>octet o26+2</w:t>
            </w:r>
          </w:p>
        </w:tc>
      </w:tr>
      <w:tr w:rsidR="00811740" w14:paraId="13885BA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37928" w14:textId="77777777" w:rsidR="00811740" w:rsidRDefault="00811740" w:rsidP="00D5774B">
            <w:pPr>
              <w:pStyle w:val="TAC"/>
            </w:pPr>
          </w:p>
          <w:p w14:paraId="4C9BEE7D" w14:textId="77777777" w:rsidR="00811740" w:rsidRDefault="00811740" w:rsidP="00D5774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90E19" w14:textId="77777777" w:rsidR="00811740" w:rsidRDefault="00811740" w:rsidP="00D5774B">
            <w:pPr>
              <w:pStyle w:val="TAL"/>
            </w:pPr>
            <w:r>
              <w:t>octet (o26+</w:t>
            </w:r>
            <w:proofErr w:type="gramStart"/>
            <w:r>
              <w:t>3)*</w:t>
            </w:r>
            <w:proofErr w:type="gramEnd"/>
          </w:p>
          <w:p w14:paraId="7D3EA301" w14:textId="77777777" w:rsidR="00811740" w:rsidRDefault="00811740" w:rsidP="00D5774B">
            <w:pPr>
              <w:pStyle w:val="TAL"/>
            </w:pPr>
          </w:p>
          <w:p w14:paraId="670059F8" w14:textId="77777777" w:rsidR="00811740" w:rsidRDefault="00811740" w:rsidP="00D5774B">
            <w:pPr>
              <w:pStyle w:val="TAL"/>
            </w:pPr>
            <w:r>
              <w:t>octet (o26+</w:t>
            </w:r>
            <w:proofErr w:type="gramStart"/>
            <w:r>
              <w:t>5)*</w:t>
            </w:r>
            <w:proofErr w:type="gramEnd"/>
          </w:p>
        </w:tc>
      </w:tr>
      <w:tr w:rsidR="00811740" w14:paraId="56C83D5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15D6" w14:textId="77777777" w:rsidR="00811740" w:rsidRDefault="00811740" w:rsidP="00D5774B">
            <w:pPr>
              <w:pStyle w:val="TAC"/>
            </w:pPr>
          </w:p>
          <w:p w14:paraId="5CC2B797" w14:textId="77777777" w:rsidR="00811740" w:rsidRDefault="00811740" w:rsidP="00D5774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09F7A5" w14:textId="77777777" w:rsidR="00811740" w:rsidRDefault="00811740" w:rsidP="00D5774B">
            <w:pPr>
              <w:pStyle w:val="TAL"/>
            </w:pPr>
            <w:r>
              <w:t>octet (o26+</w:t>
            </w:r>
            <w:proofErr w:type="gramStart"/>
            <w:r>
              <w:t>6)*</w:t>
            </w:r>
            <w:proofErr w:type="gramEnd"/>
          </w:p>
          <w:p w14:paraId="5A6E3BF9" w14:textId="77777777" w:rsidR="00811740" w:rsidRDefault="00811740" w:rsidP="00D5774B">
            <w:pPr>
              <w:pStyle w:val="TAL"/>
            </w:pPr>
          </w:p>
          <w:p w14:paraId="51FFA0CA" w14:textId="77777777" w:rsidR="00811740" w:rsidRDefault="00811740" w:rsidP="00D5774B">
            <w:pPr>
              <w:pStyle w:val="TAL"/>
            </w:pPr>
            <w:r>
              <w:t>octet (o26+</w:t>
            </w:r>
            <w:proofErr w:type="gramStart"/>
            <w:r>
              <w:t>8)*</w:t>
            </w:r>
            <w:proofErr w:type="gramEnd"/>
          </w:p>
        </w:tc>
      </w:tr>
      <w:tr w:rsidR="00811740" w14:paraId="185B80B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629C" w14:textId="77777777" w:rsidR="00811740" w:rsidRDefault="00811740" w:rsidP="00D5774B">
            <w:pPr>
              <w:pStyle w:val="TAC"/>
            </w:pPr>
          </w:p>
          <w:p w14:paraId="5361EE5C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22AA4" w14:textId="77777777" w:rsidR="00811740" w:rsidRDefault="00811740" w:rsidP="00D5774B">
            <w:pPr>
              <w:pStyle w:val="TAL"/>
            </w:pPr>
            <w:r>
              <w:t>octet (o26+</w:t>
            </w:r>
            <w:proofErr w:type="gramStart"/>
            <w:r>
              <w:t>9)*</w:t>
            </w:r>
            <w:proofErr w:type="gramEnd"/>
          </w:p>
          <w:p w14:paraId="412AD302" w14:textId="77777777" w:rsidR="00811740" w:rsidRDefault="00811740" w:rsidP="00D5774B">
            <w:pPr>
              <w:pStyle w:val="TAL"/>
            </w:pPr>
          </w:p>
          <w:p w14:paraId="22EDD044" w14:textId="77777777" w:rsidR="00811740" w:rsidRDefault="00811740" w:rsidP="00D5774B">
            <w:pPr>
              <w:pStyle w:val="TAL"/>
            </w:pPr>
            <w:r>
              <w:t>octet (o26+3*n-</w:t>
            </w:r>
            <w:proofErr w:type="gramStart"/>
            <w:r>
              <w:t>1)*</w:t>
            </w:r>
            <w:proofErr w:type="gramEnd"/>
          </w:p>
        </w:tc>
      </w:tr>
      <w:tr w:rsidR="00811740" w14:paraId="01D1059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4E4CA" w14:textId="77777777" w:rsidR="00811740" w:rsidRDefault="00811740" w:rsidP="00D5774B">
            <w:pPr>
              <w:pStyle w:val="TAC"/>
            </w:pPr>
          </w:p>
          <w:p w14:paraId="7EA9CEBA" w14:textId="77777777" w:rsidR="00811740" w:rsidRDefault="00811740" w:rsidP="00D5774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CC25C" w14:textId="77777777" w:rsidR="00811740" w:rsidRDefault="00811740" w:rsidP="00D5774B">
            <w:pPr>
              <w:pStyle w:val="TAL"/>
            </w:pPr>
            <w:r>
              <w:t>octet (o26+3*</w:t>
            </w:r>
            <w:proofErr w:type="gramStart"/>
            <w:r>
              <w:t>n)*</w:t>
            </w:r>
            <w:proofErr w:type="gramEnd"/>
          </w:p>
          <w:p w14:paraId="0E6928F4" w14:textId="77777777" w:rsidR="00811740" w:rsidRDefault="00811740" w:rsidP="00D5774B">
            <w:pPr>
              <w:pStyle w:val="TAL"/>
            </w:pPr>
          </w:p>
          <w:p w14:paraId="7354D0D6" w14:textId="77777777" w:rsidR="00811740" w:rsidRDefault="00811740" w:rsidP="00D5774B">
            <w:pPr>
              <w:pStyle w:val="TAL"/>
            </w:pPr>
            <w:r>
              <w:t>octet (o26+2+3*</w:t>
            </w:r>
            <w:proofErr w:type="gramStart"/>
            <w:r>
              <w:t>n)*</w:t>
            </w:r>
            <w:proofErr w:type="gramEnd"/>
          </w:p>
          <w:p w14:paraId="17DC846D" w14:textId="77777777" w:rsidR="00811740" w:rsidRDefault="00811740" w:rsidP="00D5774B">
            <w:pPr>
              <w:pStyle w:val="TAL"/>
            </w:pPr>
            <w:r>
              <w:t>= octet o27*</w:t>
            </w:r>
          </w:p>
        </w:tc>
      </w:tr>
    </w:tbl>
    <w:p w14:paraId="4AD144D5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594A6F54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5794FB5C" w14:textId="77777777" w:rsidTr="00D5774B">
        <w:trPr>
          <w:cantSplit/>
          <w:jc w:val="center"/>
        </w:trPr>
        <w:tc>
          <w:tcPr>
            <w:tcW w:w="7094" w:type="dxa"/>
          </w:tcPr>
          <w:p w14:paraId="179DD318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1CB7F093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811740" w:rsidRPr="003168A2" w14:paraId="728B147A" w14:textId="77777777" w:rsidTr="00D5774B">
        <w:trPr>
          <w:cantSplit/>
          <w:jc w:val="center"/>
        </w:trPr>
        <w:tc>
          <w:tcPr>
            <w:tcW w:w="7094" w:type="dxa"/>
          </w:tcPr>
          <w:p w14:paraId="097BEEF6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5C9D869A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811740" w14:paraId="1049CFE3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41AC92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8622B9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EEEA33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9B7BF1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EECF72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995535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6916C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E5946F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77C22A5" w14:textId="77777777" w:rsidR="00811740" w:rsidRDefault="00811740" w:rsidP="00D5774B">
            <w:pPr>
              <w:pStyle w:val="TAL"/>
            </w:pPr>
          </w:p>
        </w:tc>
      </w:tr>
      <w:tr w:rsidR="00811740" w14:paraId="3CAE865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F6ED" w14:textId="77777777" w:rsidR="00811740" w:rsidRDefault="00811740" w:rsidP="00D5774B">
            <w:pPr>
              <w:pStyle w:val="TAC"/>
            </w:pPr>
            <w:r>
              <w:t>0</w:t>
            </w:r>
          </w:p>
          <w:p w14:paraId="24E5DC88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1FC1" w14:textId="77777777" w:rsidR="00811740" w:rsidRDefault="00811740" w:rsidP="00D5774B">
            <w:pPr>
              <w:pStyle w:val="TAC"/>
            </w:pPr>
            <w:r>
              <w:t>0</w:t>
            </w:r>
          </w:p>
          <w:p w14:paraId="33B0FA7E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346" w14:textId="77777777" w:rsidR="00811740" w:rsidRDefault="00811740" w:rsidP="00D5774B">
            <w:pPr>
              <w:pStyle w:val="TAC"/>
            </w:pPr>
            <w:r>
              <w:t>0</w:t>
            </w:r>
          </w:p>
          <w:p w14:paraId="6E66E38D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913A" w14:textId="77777777" w:rsidR="00811740" w:rsidRDefault="00811740" w:rsidP="00D5774B">
            <w:pPr>
              <w:pStyle w:val="TAC"/>
            </w:pPr>
            <w:r>
              <w:t>0</w:t>
            </w:r>
          </w:p>
          <w:p w14:paraId="07B46BC3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DE6" w14:textId="77777777" w:rsidR="00811740" w:rsidRDefault="00811740" w:rsidP="00D5774B">
            <w:pPr>
              <w:pStyle w:val="TAC"/>
            </w:pPr>
            <w:r>
              <w:t>0</w:t>
            </w:r>
          </w:p>
          <w:p w14:paraId="49CB9406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915C" w14:textId="77777777" w:rsidR="00811740" w:rsidRDefault="00811740" w:rsidP="00D5774B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A72E78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811740" w14:paraId="1D50CB9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7BCB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3FEDD976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C5EFB" w14:textId="77777777" w:rsidR="00811740" w:rsidRDefault="00811740" w:rsidP="00D5774B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F94983B" w14:textId="77777777" w:rsidR="00811740" w:rsidRPr="00903C49" w:rsidRDefault="00811740" w:rsidP="00D5774B">
            <w:pPr>
              <w:pStyle w:val="TAL"/>
            </w:pPr>
          </w:p>
          <w:p w14:paraId="72A0C920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3F9EEFD1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4F62F2DA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00FA41E1" w14:textId="77777777" w:rsidTr="00D5774B">
        <w:trPr>
          <w:cantSplit/>
          <w:jc w:val="center"/>
        </w:trPr>
        <w:tc>
          <w:tcPr>
            <w:tcW w:w="7094" w:type="dxa"/>
          </w:tcPr>
          <w:p w14:paraId="220B6B7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2B258427" w14:textId="77777777" w:rsidR="00811740" w:rsidRDefault="00811740" w:rsidP="00D5774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594B8530" w14:textId="77777777" w:rsidR="00811740" w:rsidRDefault="00811740" w:rsidP="00D5774B">
            <w:pPr>
              <w:pStyle w:val="TAL"/>
            </w:pPr>
            <w:r>
              <w:t>Bits</w:t>
            </w:r>
          </w:p>
          <w:p w14:paraId="4141650B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4CE3256" w14:textId="77777777" w:rsidR="00811740" w:rsidRDefault="00811740" w:rsidP="00D5774B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756DD0D3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10F128B7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0EB3A3EA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1CA3FAA9" w14:textId="77777777" w:rsidR="00811740" w:rsidRDefault="00811740" w:rsidP="00D5774B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59D3F724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33BD0070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74C692C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811740" w:rsidRPr="00903C49" w14:paraId="61B315A8" w14:textId="77777777" w:rsidTr="00D5774B">
        <w:trPr>
          <w:cantSplit/>
          <w:jc w:val="center"/>
        </w:trPr>
        <w:tc>
          <w:tcPr>
            <w:tcW w:w="7094" w:type="dxa"/>
          </w:tcPr>
          <w:p w14:paraId="1BBDF6D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533E9D2" w14:textId="77777777" w:rsidTr="00D5774B">
        <w:trPr>
          <w:cantSplit/>
          <w:jc w:val="center"/>
        </w:trPr>
        <w:tc>
          <w:tcPr>
            <w:tcW w:w="7094" w:type="dxa"/>
          </w:tcPr>
          <w:p w14:paraId="2E52AFED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811740" w:rsidRPr="003168A2" w14:paraId="7B6C9DB2" w14:textId="77777777" w:rsidTr="00D5774B">
        <w:trPr>
          <w:cantSplit/>
          <w:jc w:val="center"/>
        </w:trPr>
        <w:tc>
          <w:tcPr>
            <w:tcW w:w="7094" w:type="dxa"/>
          </w:tcPr>
          <w:p w14:paraId="239DE526" w14:textId="77777777" w:rsidR="00811740" w:rsidRPr="00530E20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0EAAD07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5D0CC88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5FCA6A9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24EF4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EBAAE7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08259A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975BF1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AEDB9A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BA5D9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635E5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CE77A6" w14:textId="77777777" w:rsidR="00811740" w:rsidRDefault="00811740" w:rsidP="00D5774B">
            <w:pPr>
              <w:pStyle w:val="TAL"/>
            </w:pPr>
          </w:p>
        </w:tc>
      </w:tr>
      <w:tr w:rsidR="00811740" w14:paraId="002E1BD6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36435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12683E31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42697DF" w14:textId="77777777" w:rsidR="00811740" w:rsidRDefault="00811740" w:rsidP="00D5774B">
            <w:pPr>
              <w:pStyle w:val="TAL"/>
            </w:pPr>
            <w:r>
              <w:t>octet o120*</w:t>
            </w:r>
          </w:p>
          <w:p w14:paraId="179D1716" w14:textId="77777777" w:rsidR="00811740" w:rsidRDefault="00811740" w:rsidP="00D5774B">
            <w:pPr>
              <w:pStyle w:val="TAL"/>
            </w:pPr>
          </w:p>
          <w:p w14:paraId="008B6F01" w14:textId="77777777" w:rsidR="00811740" w:rsidRDefault="00811740" w:rsidP="00D5774B">
            <w:pPr>
              <w:pStyle w:val="TAL"/>
            </w:pPr>
            <w:r>
              <w:t>octet (o120+</w:t>
            </w:r>
            <w:proofErr w:type="gramStart"/>
            <w:r>
              <w:t>2)*</w:t>
            </w:r>
            <w:proofErr w:type="gramEnd"/>
          </w:p>
        </w:tc>
      </w:tr>
      <w:tr w:rsidR="00811740" w14:paraId="54A295C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324" w14:textId="77777777" w:rsidR="00811740" w:rsidRDefault="00811740" w:rsidP="00D5774B">
            <w:pPr>
              <w:pStyle w:val="TAC"/>
            </w:pPr>
          </w:p>
          <w:p w14:paraId="7029A300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F1DCD" w14:textId="77777777" w:rsidR="00811740" w:rsidRDefault="00811740" w:rsidP="00D5774B">
            <w:pPr>
              <w:pStyle w:val="TAL"/>
            </w:pPr>
            <w:r>
              <w:t>octet (o120+</w:t>
            </w:r>
            <w:proofErr w:type="gramStart"/>
            <w:r>
              <w:t>3)*</w:t>
            </w:r>
            <w:proofErr w:type="gramEnd"/>
          </w:p>
          <w:p w14:paraId="4406F58C" w14:textId="77777777" w:rsidR="00811740" w:rsidRDefault="00811740" w:rsidP="00D5774B">
            <w:pPr>
              <w:pStyle w:val="TAL"/>
            </w:pPr>
          </w:p>
          <w:p w14:paraId="5A06DEEA" w14:textId="77777777" w:rsidR="00811740" w:rsidRDefault="00811740" w:rsidP="00D5774B">
            <w:pPr>
              <w:pStyle w:val="TAL"/>
            </w:pPr>
            <w:r>
              <w:t>octet o33*</w:t>
            </w:r>
          </w:p>
        </w:tc>
      </w:tr>
      <w:tr w:rsidR="00811740" w14:paraId="70C657D5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95DF7" w14:textId="77777777" w:rsidR="00811740" w:rsidRDefault="00811740" w:rsidP="00D5774B">
            <w:pPr>
              <w:pStyle w:val="TAC"/>
            </w:pPr>
          </w:p>
          <w:p w14:paraId="0B76C90A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0B454B" w14:textId="77777777" w:rsidR="00811740" w:rsidRDefault="00811740" w:rsidP="00D5774B">
            <w:pPr>
              <w:pStyle w:val="TAL"/>
            </w:pPr>
            <w:r>
              <w:t>octet (o33+</w:t>
            </w:r>
            <w:proofErr w:type="gramStart"/>
            <w:r>
              <w:t>1)*</w:t>
            </w:r>
            <w:proofErr w:type="gramEnd"/>
          </w:p>
          <w:p w14:paraId="366E4515" w14:textId="77777777" w:rsidR="00811740" w:rsidRDefault="00811740" w:rsidP="00D5774B">
            <w:pPr>
              <w:pStyle w:val="TAL"/>
            </w:pPr>
          </w:p>
          <w:p w14:paraId="3F5D139E" w14:textId="77777777" w:rsidR="00811740" w:rsidRDefault="00811740" w:rsidP="00D5774B">
            <w:pPr>
              <w:pStyle w:val="TAL"/>
            </w:pPr>
            <w:r>
              <w:t>octet o34*</w:t>
            </w:r>
          </w:p>
        </w:tc>
      </w:tr>
      <w:tr w:rsidR="00811740" w14:paraId="0FDDA54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47281" w14:textId="77777777" w:rsidR="00811740" w:rsidRDefault="00811740" w:rsidP="00D5774B">
            <w:pPr>
              <w:pStyle w:val="TAC"/>
            </w:pPr>
          </w:p>
          <w:p w14:paraId="0549768A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53E08" w14:textId="77777777" w:rsidR="00811740" w:rsidRDefault="00811740" w:rsidP="00D5774B">
            <w:pPr>
              <w:pStyle w:val="TAL"/>
            </w:pPr>
            <w:r>
              <w:t>octet (o34+</w:t>
            </w:r>
            <w:proofErr w:type="gramStart"/>
            <w:r>
              <w:t>1)*</w:t>
            </w:r>
            <w:proofErr w:type="gramEnd"/>
          </w:p>
          <w:p w14:paraId="5739B80F" w14:textId="77777777" w:rsidR="00811740" w:rsidRDefault="00811740" w:rsidP="00D5774B">
            <w:pPr>
              <w:pStyle w:val="TAL"/>
            </w:pPr>
          </w:p>
          <w:p w14:paraId="5C56FABA" w14:textId="77777777" w:rsidR="00811740" w:rsidRDefault="00811740" w:rsidP="00D5774B">
            <w:pPr>
              <w:pStyle w:val="TAL"/>
            </w:pPr>
            <w:r>
              <w:t>octet o35*</w:t>
            </w:r>
          </w:p>
        </w:tc>
      </w:tr>
      <w:tr w:rsidR="00811740" w14:paraId="323EEAC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C033" w14:textId="77777777" w:rsidR="00811740" w:rsidRDefault="00811740" w:rsidP="00D5774B">
            <w:pPr>
              <w:pStyle w:val="TAC"/>
            </w:pPr>
          </w:p>
          <w:p w14:paraId="07EF3B99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CE129A" w14:textId="77777777" w:rsidR="00811740" w:rsidRDefault="00811740" w:rsidP="00D5774B">
            <w:pPr>
              <w:pStyle w:val="TAL"/>
            </w:pPr>
            <w:r>
              <w:t>octet (o35+</w:t>
            </w:r>
            <w:proofErr w:type="gramStart"/>
            <w:r>
              <w:t>1)*</w:t>
            </w:r>
            <w:proofErr w:type="gramEnd"/>
          </w:p>
          <w:p w14:paraId="1FAC9CBA" w14:textId="77777777" w:rsidR="00811740" w:rsidRDefault="00811740" w:rsidP="00D5774B">
            <w:pPr>
              <w:pStyle w:val="TAL"/>
            </w:pPr>
          </w:p>
          <w:p w14:paraId="3C054BEF" w14:textId="77777777" w:rsidR="00811740" w:rsidRDefault="00811740" w:rsidP="00D5774B">
            <w:pPr>
              <w:pStyle w:val="TAL"/>
            </w:pPr>
            <w:r>
              <w:t>octet o28*</w:t>
            </w:r>
          </w:p>
        </w:tc>
      </w:tr>
    </w:tbl>
    <w:p w14:paraId="32C20E7E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59B2B9B6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4EBD0AFC" w14:textId="77777777" w:rsidTr="00D5774B">
        <w:trPr>
          <w:cantSplit/>
          <w:jc w:val="center"/>
        </w:trPr>
        <w:tc>
          <w:tcPr>
            <w:tcW w:w="7094" w:type="dxa"/>
          </w:tcPr>
          <w:p w14:paraId="388B4EF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53611705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811740" w:rsidRPr="003168A2" w14:paraId="581FF032" w14:textId="77777777" w:rsidTr="00D5774B">
        <w:trPr>
          <w:cantSplit/>
          <w:jc w:val="center"/>
        </w:trPr>
        <w:tc>
          <w:tcPr>
            <w:tcW w:w="7094" w:type="dxa"/>
          </w:tcPr>
          <w:p w14:paraId="455B3C2A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5C4E9F4E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931A80D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4257D0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2FB6A8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7F1AAF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2F6246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D9E1D6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B99060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4B794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635041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0A9CE5" w14:textId="77777777" w:rsidR="00811740" w:rsidRDefault="00811740" w:rsidP="00D5774B">
            <w:pPr>
              <w:pStyle w:val="TAL"/>
            </w:pPr>
          </w:p>
        </w:tc>
      </w:tr>
      <w:tr w:rsidR="00811740" w14:paraId="669F2D7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8D0AC" w14:textId="77777777" w:rsidR="00811740" w:rsidRDefault="00811740" w:rsidP="00D5774B">
            <w:pPr>
              <w:pStyle w:val="TAC"/>
            </w:pPr>
          </w:p>
          <w:p w14:paraId="1A3A07B7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6B7EB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170A944E" w14:textId="77777777" w:rsidR="00811740" w:rsidRPr="00903C49" w:rsidRDefault="00811740" w:rsidP="00D5774B">
            <w:pPr>
              <w:pStyle w:val="TAL"/>
            </w:pPr>
          </w:p>
          <w:p w14:paraId="0BE83753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811740" w14:paraId="61F4546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FE8F" w14:textId="77777777" w:rsidR="00811740" w:rsidRDefault="00811740" w:rsidP="00D5774B">
            <w:pPr>
              <w:pStyle w:val="TAC"/>
            </w:pPr>
          </w:p>
          <w:p w14:paraId="2BF55CA3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FA4E4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4A95AA33" w14:textId="77777777" w:rsidR="00811740" w:rsidRPr="00903C49" w:rsidRDefault="00811740" w:rsidP="00D5774B">
            <w:pPr>
              <w:pStyle w:val="TAL"/>
            </w:pPr>
          </w:p>
          <w:p w14:paraId="6AAF4B9A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811740" w14:paraId="6DF569F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78846" w14:textId="77777777" w:rsidR="00811740" w:rsidRDefault="00811740" w:rsidP="00D5774B">
            <w:pPr>
              <w:pStyle w:val="TAC"/>
            </w:pPr>
          </w:p>
          <w:p w14:paraId="3A13EBDA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4BDEF1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5EB487BC" w14:textId="77777777" w:rsidR="00811740" w:rsidRPr="00903C49" w:rsidRDefault="00811740" w:rsidP="00D5774B">
            <w:pPr>
              <w:pStyle w:val="TAL"/>
            </w:pPr>
          </w:p>
          <w:p w14:paraId="4EC81C60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AEFE3F3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008E7C6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463375ED" w14:textId="77777777" w:rsidTr="00D5774B">
        <w:trPr>
          <w:cantSplit/>
          <w:jc w:val="center"/>
        </w:trPr>
        <w:tc>
          <w:tcPr>
            <w:tcW w:w="7094" w:type="dxa"/>
          </w:tcPr>
          <w:p w14:paraId="50B0729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C280423" w14:textId="77777777" w:rsidR="00811740" w:rsidRDefault="00811740" w:rsidP="00D577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0FF3D364" w14:textId="77777777" w:rsidTr="00D5774B">
        <w:trPr>
          <w:cantSplit/>
          <w:jc w:val="center"/>
        </w:trPr>
        <w:tc>
          <w:tcPr>
            <w:tcW w:w="7094" w:type="dxa"/>
          </w:tcPr>
          <w:p w14:paraId="3F3FDC51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642E6EB8" w14:textId="77777777" w:rsidTr="00D5774B">
        <w:trPr>
          <w:cantSplit/>
          <w:jc w:val="center"/>
        </w:trPr>
        <w:tc>
          <w:tcPr>
            <w:tcW w:w="7094" w:type="dxa"/>
          </w:tcPr>
          <w:p w14:paraId="18014D24" w14:textId="77777777" w:rsidR="00811740" w:rsidRDefault="00811740" w:rsidP="00D577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04F91F32" w14:textId="77777777" w:rsidR="00811740" w:rsidRPr="00530E2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7D0C8846" w14:textId="77777777" w:rsidTr="00D5774B">
        <w:trPr>
          <w:cantSplit/>
          <w:jc w:val="center"/>
        </w:trPr>
        <w:tc>
          <w:tcPr>
            <w:tcW w:w="7094" w:type="dxa"/>
          </w:tcPr>
          <w:p w14:paraId="645A7377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560D0E83" w14:textId="77777777" w:rsidTr="00D5774B">
        <w:trPr>
          <w:cantSplit/>
          <w:jc w:val="center"/>
        </w:trPr>
        <w:tc>
          <w:tcPr>
            <w:tcW w:w="7094" w:type="dxa"/>
          </w:tcPr>
          <w:p w14:paraId="64D4E2C8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6F34C9F2" w14:textId="77777777" w:rsidTr="00D5774B">
        <w:trPr>
          <w:cantSplit/>
          <w:jc w:val="center"/>
        </w:trPr>
        <w:tc>
          <w:tcPr>
            <w:tcW w:w="7094" w:type="dxa"/>
          </w:tcPr>
          <w:p w14:paraId="4DF29B18" w14:textId="77777777" w:rsidR="00811740" w:rsidRPr="00530E20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57344E23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2874A681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A66D0F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B291D8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91EA8D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E01052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DEDF3F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75C5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0E3107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B8E97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1A27C7" w14:textId="77777777" w:rsidR="00811740" w:rsidRDefault="00811740" w:rsidP="00D5774B">
            <w:pPr>
              <w:pStyle w:val="TAL"/>
            </w:pPr>
          </w:p>
        </w:tc>
      </w:tr>
      <w:tr w:rsidR="00811740" w14:paraId="515FD016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78F5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78411D87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516ABAA" w14:textId="77777777" w:rsidR="00811740" w:rsidRPr="00485AE2" w:rsidRDefault="00811740" w:rsidP="00D5774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01C4A10E" w14:textId="77777777" w:rsidR="00811740" w:rsidRPr="00485AE2" w:rsidRDefault="00811740" w:rsidP="00D5774B">
            <w:pPr>
              <w:pStyle w:val="TAL"/>
            </w:pPr>
          </w:p>
          <w:p w14:paraId="6F635925" w14:textId="77777777" w:rsidR="00811740" w:rsidRPr="00485AE2" w:rsidRDefault="00811740" w:rsidP="00D5774B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811740" w14:paraId="108DA56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BF45" w14:textId="77777777" w:rsidR="00811740" w:rsidRDefault="00811740" w:rsidP="00D5774B">
            <w:pPr>
              <w:pStyle w:val="TAC"/>
            </w:pPr>
          </w:p>
          <w:p w14:paraId="27BCADC2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62B057" w14:textId="77777777" w:rsidR="00811740" w:rsidRPr="00485AE2" w:rsidRDefault="00811740" w:rsidP="00D577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proofErr w:type="gramStart"/>
            <w:r w:rsidRPr="00530E20">
              <w:t>3</w:t>
            </w:r>
            <w:r>
              <w:t>)*</w:t>
            </w:r>
            <w:proofErr w:type="gramEnd"/>
          </w:p>
          <w:p w14:paraId="4113AA4F" w14:textId="77777777" w:rsidR="00811740" w:rsidRPr="00485AE2" w:rsidRDefault="00811740" w:rsidP="00D5774B">
            <w:pPr>
              <w:pStyle w:val="TAL"/>
            </w:pPr>
          </w:p>
          <w:p w14:paraId="2A797516" w14:textId="77777777" w:rsidR="00811740" w:rsidRPr="00485AE2" w:rsidRDefault="00811740" w:rsidP="00D5774B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811740" w14:paraId="2754201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F6D83" w14:textId="77777777" w:rsidR="00811740" w:rsidRDefault="00811740" w:rsidP="00D5774B">
            <w:pPr>
              <w:pStyle w:val="TAC"/>
            </w:pPr>
          </w:p>
          <w:p w14:paraId="5BE8EF30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CF1E9" w14:textId="77777777" w:rsidR="00811740" w:rsidRPr="001964C6" w:rsidRDefault="00811740" w:rsidP="00D5774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61493994" w14:textId="77777777" w:rsidR="00811740" w:rsidRPr="00485AE2" w:rsidRDefault="00811740" w:rsidP="00D5774B">
            <w:pPr>
              <w:pStyle w:val="TAL"/>
            </w:pPr>
          </w:p>
          <w:p w14:paraId="5132DCF9" w14:textId="77777777" w:rsidR="00811740" w:rsidRPr="001964C6" w:rsidRDefault="00811740" w:rsidP="00D5774B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811740" w14:paraId="764709A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0C256" w14:textId="77777777" w:rsidR="00811740" w:rsidRDefault="00811740" w:rsidP="00D5774B">
            <w:pPr>
              <w:pStyle w:val="TAC"/>
            </w:pPr>
          </w:p>
          <w:p w14:paraId="580C5A39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EE15A5" w14:textId="77777777" w:rsidR="00811740" w:rsidRPr="001964C6" w:rsidRDefault="00811740" w:rsidP="00D577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04C14C16" w14:textId="77777777" w:rsidR="00811740" w:rsidRPr="00485AE2" w:rsidRDefault="00811740" w:rsidP="00D5774B">
            <w:pPr>
              <w:pStyle w:val="TAL"/>
            </w:pPr>
          </w:p>
          <w:p w14:paraId="0690A643" w14:textId="77777777" w:rsidR="00811740" w:rsidRPr="001964C6" w:rsidRDefault="00811740" w:rsidP="00D5774B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811740" w14:paraId="373912B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9C65A" w14:textId="77777777" w:rsidR="00811740" w:rsidRDefault="00811740" w:rsidP="00D5774B">
            <w:pPr>
              <w:pStyle w:val="TAC"/>
            </w:pPr>
          </w:p>
          <w:p w14:paraId="0F4B2238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C88AC" w14:textId="77777777" w:rsidR="00811740" w:rsidRPr="001964C6" w:rsidRDefault="00811740" w:rsidP="00D5774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6EC40F84" w14:textId="77777777" w:rsidR="00811740" w:rsidRPr="00485AE2" w:rsidRDefault="00811740" w:rsidP="00D5774B">
            <w:pPr>
              <w:pStyle w:val="TAL"/>
            </w:pPr>
          </w:p>
          <w:p w14:paraId="72941D68" w14:textId="77777777" w:rsidR="00811740" w:rsidRPr="001964C6" w:rsidRDefault="00811740" w:rsidP="00D5774B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238F1081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4278F689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064AF04" w14:textId="77777777" w:rsidTr="00D5774B">
        <w:trPr>
          <w:cantSplit/>
          <w:jc w:val="center"/>
        </w:trPr>
        <w:tc>
          <w:tcPr>
            <w:tcW w:w="7094" w:type="dxa"/>
          </w:tcPr>
          <w:p w14:paraId="3596BF29" w14:textId="77777777" w:rsidR="00811740" w:rsidRDefault="00811740" w:rsidP="00D577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330561E" w14:textId="77777777" w:rsidR="00811740" w:rsidRPr="00530E2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413C54B7" w14:textId="77777777" w:rsidTr="00D5774B">
        <w:trPr>
          <w:cantSplit/>
          <w:jc w:val="center"/>
        </w:trPr>
        <w:tc>
          <w:tcPr>
            <w:tcW w:w="7094" w:type="dxa"/>
          </w:tcPr>
          <w:p w14:paraId="519AF881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428AC0E1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59092D91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164DC1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B1D308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F9C5A8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207927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48CB6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26D6CB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0AF7D1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D21778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DB2AE4" w14:textId="77777777" w:rsidR="00811740" w:rsidRDefault="00811740" w:rsidP="00D5774B">
            <w:pPr>
              <w:pStyle w:val="TAL"/>
            </w:pPr>
          </w:p>
        </w:tc>
      </w:tr>
      <w:tr w:rsidR="00811740" w14:paraId="51D56B3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EB1E" w14:textId="77777777" w:rsidR="00811740" w:rsidRDefault="00811740" w:rsidP="00D5774B">
            <w:pPr>
              <w:pStyle w:val="TAC"/>
            </w:pPr>
          </w:p>
          <w:p w14:paraId="59B9B6C3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A54103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12BBF8B1" w14:textId="77777777" w:rsidR="00811740" w:rsidRPr="00903C49" w:rsidRDefault="00811740" w:rsidP="00D5774B">
            <w:pPr>
              <w:pStyle w:val="TAL"/>
            </w:pPr>
          </w:p>
          <w:p w14:paraId="504067A8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811740" w14:paraId="28D4894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7533" w14:textId="77777777" w:rsidR="00811740" w:rsidRDefault="00811740" w:rsidP="00D5774B">
            <w:pPr>
              <w:pStyle w:val="TAC"/>
            </w:pPr>
          </w:p>
          <w:p w14:paraId="2562C7B2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3CAE8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5DC1EEB" w14:textId="77777777" w:rsidR="00811740" w:rsidRPr="00903C49" w:rsidRDefault="00811740" w:rsidP="00D5774B">
            <w:pPr>
              <w:pStyle w:val="TAL"/>
            </w:pPr>
          </w:p>
          <w:p w14:paraId="389AE1C8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811740" w14:paraId="3D058F4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378A" w14:textId="77777777" w:rsidR="00811740" w:rsidRDefault="00811740" w:rsidP="00D5774B">
            <w:pPr>
              <w:pStyle w:val="TAC"/>
            </w:pPr>
          </w:p>
          <w:p w14:paraId="1C96A5AB" w14:textId="77777777" w:rsidR="00811740" w:rsidRDefault="00811740" w:rsidP="00D5774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E4066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6CD97A7E" w14:textId="77777777" w:rsidR="00811740" w:rsidRPr="00903C49" w:rsidRDefault="00811740" w:rsidP="00D5774B">
            <w:pPr>
              <w:pStyle w:val="TAL"/>
            </w:pPr>
          </w:p>
          <w:p w14:paraId="6E3D3420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1957A1E4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51EA79A6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81AD63F" w14:textId="77777777" w:rsidTr="00D5774B">
        <w:trPr>
          <w:cantSplit/>
          <w:jc w:val="center"/>
        </w:trPr>
        <w:tc>
          <w:tcPr>
            <w:tcW w:w="7094" w:type="dxa"/>
          </w:tcPr>
          <w:p w14:paraId="2B49BCA2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D658D6" w14:textId="77777777" w:rsidR="00811740" w:rsidRDefault="00811740" w:rsidP="00D577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811740" w:rsidRPr="003168A2" w14:paraId="352B9D53" w14:textId="77777777" w:rsidTr="00D5774B">
        <w:trPr>
          <w:cantSplit/>
          <w:jc w:val="center"/>
        </w:trPr>
        <w:tc>
          <w:tcPr>
            <w:tcW w:w="7094" w:type="dxa"/>
          </w:tcPr>
          <w:p w14:paraId="2899F3D3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6A8D8C99" w14:textId="77777777" w:rsidTr="00D5774B">
        <w:trPr>
          <w:cantSplit/>
          <w:jc w:val="center"/>
        </w:trPr>
        <w:tc>
          <w:tcPr>
            <w:tcW w:w="7094" w:type="dxa"/>
          </w:tcPr>
          <w:p w14:paraId="653F516A" w14:textId="77777777" w:rsidR="00811740" w:rsidRDefault="00811740" w:rsidP="00D577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9234EA9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66F99750" w14:textId="77777777" w:rsidTr="00D5774B">
        <w:trPr>
          <w:cantSplit/>
          <w:jc w:val="center"/>
        </w:trPr>
        <w:tc>
          <w:tcPr>
            <w:tcW w:w="7094" w:type="dxa"/>
          </w:tcPr>
          <w:p w14:paraId="5357B64D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FB2BFCE" w14:textId="77777777" w:rsidTr="00D5774B">
        <w:trPr>
          <w:cantSplit/>
          <w:jc w:val="center"/>
        </w:trPr>
        <w:tc>
          <w:tcPr>
            <w:tcW w:w="7094" w:type="dxa"/>
          </w:tcPr>
          <w:p w14:paraId="102ED51F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25936C7D" w14:textId="77777777" w:rsidTr="00D5774B">
        <w:trPr>
          <w:cantSplit/>
          <w:jc w:val="center"/>
        </w:trPr>
        <w:tc>
          <w:tcPr>
            <w:tcW w:w="7094" w:type="dxa"/>
          </w:tcPr>
          <w:p w14:paraId="37752EDC" w14:textId="77777777" w:rsidR="00811740" w:rsidRDefault="00811740" w:rsidP="00D5774B">
            <w:pPr>
              <w:pStyle w:val="TAL"/>
            </w:pPr>
          </w:p>
        </w:tc>
      </w:tr>
    </w:tbl>
    <w:p w14:paraId="23B5C497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34F01C0D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438BC8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6309A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935F95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C6B696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78212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59D64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3EFA7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DA9D8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C98496" w14:textId="77777777" w:rsidR="00811740" w:rsidRDefault="00811740" w:rsidP="00D5774B">
            <w:pPr>
              <w:pStyle w:val="TAL"/>
            </w:pPr>
          </w:p>
        </w:tc>
      </w:tr>
      <w:tr w:rsidR="00811740" w14:paraId="43E92DAB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0E2FB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57C0A33B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42E594" w14:textId="77777777" w:rsidR="00811740" w:rsidRPr="001964C6" w:rsidRDefault="00811740" w:rsidP="00D5774B">
            <w:pPr>
              <w:pStyle w:val="TAL"/>
            </w:pPr>
            <w:r w:rsidRPr="001964C6">
              <w:t>octet o40+3</w:t>
            </w:r>
          </w:p>
          <w:p w14:paraId="656E1BC1" w14:textId="77777777" w:rsidR="00811740" w:rsidRPr="001964C6" w:rsidRDefault="00811740" w:rsidP="00D5774B">
            <w:pPr>
              <w:pStyle w:val="TAL"/>
            </w:pPr>
          </w:p>
          <w:p w14:paraId="4C2BB5C5" w14:textId="77777777" w:rsidR="00811740" w:rsidRPr="00530E20" w:rsidRDefault="00811740" w:rsidP="00D5774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811740" w14:paraId="074C8DD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9D090" w14:textId="77777777" w:rsidR="00811740" w:rsidRDefault="00811740" w:rsidP="00D5774B">
            <w:pPr>
              <w:pStyle w:val="TAC"/>
            </w:pPr>
          </w:p>
          <w:p w14:paraId="3912FD2E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79186" w14:textId="77777777" w:rsidR="00811740" w:rsidRPr="004B2F57" w:rsidRDefault="00811740" w:rsidP="00D5774B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proofErr w:type="gramStart"/>
            <w:r w:rsidRPr="00530E20">
              <w:t>5</w:t>
            </w:r>
            <w:r>
              <w:t>)</w:t>
            </w:r>
            <w:r w:rsidRPr="004B2F57">
              <w:t>*</w:t>
            </w:r>
            <w:proofErr w:type="gramEnd"/>
          </w:p>
          <w:p w14:paraId="73E683EA" w14:textId="77777777" w:rsidR="00811740" w:rsidRPr="004B2F57" w:rsidRDefault="00811740" w:rsidP="00D5774B">
            <w:pPr>
              <w:pStyle w:val="TAL"/>
            </w:pPr>
          </w:p>
          <w:p w14:paraId="6D5F97B9" w14:textId="77777777" w:rsidR="00811740" w:rsidRPr="004B2F57" w:rsidRDefault="00811740" w:rsidP="00D5774B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proofErr w:type="gramStart"/>
            <w:r>
              <w:t>7</w:t>
            </w:r>
            <w:r w:rsidRPr="00530E20">
              <w:t>)*</w:t>
            </w:r>
            <w:proofErr w:type="gramEnd"/>
          </w:p>
        </w:tc>
      </w:tr>
      <w:tr w:rsidR="00811740" w:rsidRPr="004B2F57" w14:paraId="48FA75B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5D46" w14:textId="77777777" w:rsidR="00811740" w:rsidRDefault="00811740" w:rsidP="00D5774B">
            <w:pPr>
              <w:pStyle w:val="TAC"/>
            </w:pPr>
          </w:p>
          <w:p w14:paraId="79AC11CE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3401B2" w14:textId="77777777" w:rsidR="00811740" w:rsidRPr="00530E20" w:rsidRDefault="00811740" w:rsidP="00D5774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3B31FF3A" w14:textId="77777777" w:rsidR="00811740" w:rsidRPr="00530E20" w:rsidRDefault="00811740" w:rsidP="00D5774B">
            <w:pPr>
              <w:pStyle w:val="TAL"/>
              <w:rPr>
                <w:lang w:val="sv-SE"/>
              </w:rPr>
            </w:pPr>
          </w:p>
          <w:p w14:paraId="08192DB0" w14:textId="77777777" w:rsidR="00811740" w:rsidRPr="00530E20" w:rsidRDefault="00811740" w:rsidP="00D5774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811740" w:rsidRPr="004B2F57" w14:paraId="2D7CD1C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26025" w14:textId="77777777" w:rsidR="00811740" w:rsidRPr="00530E20" w:rsidRDefault="00811740" w:rsidP="00D5774B">
            <w:pPr>
              <w:pStyle w:val="TAC"/>
              <w:rPr>
                <w:lang w:val="sv-SE"/>
              </w:rPr>
            </w:pPr>
          </w:p>
          <w:p w14:paraId="63AF388A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902D0" w14:textId="77777777" w:rsidR="00811740" w:rsidRPr="004B2F57" w:rsidRDefault="00811740" w:rsidP="00D5774B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proofErr w:type="gramStart"/>
            <w:r>
              <w:t>11</w:t>
            </w:r>
            <w:r w:rsidRPr="00530E20">
              <w:t>)</w:t>
            </w:r>
            <w:r w:rsidRPr="004B2F57">
              <w:t>*</w:t>
            </w:r>
            <w:proofErr w:type="gramEnd"/>
          </w:p>
          <w:p w14:paraId="5E8DC8FE" w14:textId="77777777" w:rsidR="00811740" w:rsidRPr="004B2F57" w:rsidRDefault="00811740" w:rsidP="00D5774B">
            <w:pPr>
              <w:pStyle w:val="TAL"/>
            </w:pPr>
          </w:p>
          <w:p w14:paraId="0064938A" w14:textId="77777777" w:rsidR="00811740" w:rsidRPr="004B2F57" w:rsidRDefault="00811740" w:rsidP="00D5774B">
            <w:pPr>
              <w:pStyle w:val="TAL"/>
            </w:pPr>
            <w:r w:rsidRPr="00530E20">
              <w:t>octet (o40+4+(n-</w:t>
            </w:r>
            <w:proofErr w:type="gramStart"/>
            <w:r w:rsidRPr="00530E20">
              <w:t>1)*</w:t>
            </w:r>
            <w:proofErr w:type="gramEnd"/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811740" w:rsidRPr="004B2F57" w14:paraId="06222CD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8A92" w14:textId="77777777" w:rsidR="00811740" w:rsidRPr="004B2F57" w:rsidRDefault="00811740" w:rsidP="00D5774B">
            <w:pPr>
              <w:pStyle w:val="TAC"/>
            </w:pPr>
          </w:p>
          <w:p w14:paraId="72DBC067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71268D" w14:textId="77777777" w:rsidR="00811740" w:rsidRPr="004B2F57" w:rsidRDefault="00811740" w:rsidP="00D5774B">
            <w:pPr>
              <w:pStyle w:val="TAL"/>
            </w:pPr>
            <w:r w:rsidRPr="00530E20">
              <w:t>octet (o40+5+(n-</w:t>
            </w:r>
            <w:proofErr w:type="gramStart"/>
            <w:r w:rsidRPr="00530E20">
              <w:t>1)*</w:t>
            </w:r>
            <w:proofErr w:type="gramEnd"/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6E0E83B" w14:textId="77777777" w:rsidR="00811740" w:rsidRPr="004B2F57" w:rsidRDefault="00811740" w:rsidP="00D5774B">
            <w:pPr>
              <w:pStyle w:val="TAL"/>
            </w:pPr>
          </w:p>
          <w:p w14:paraId="0D3A06C3" w14:textId="77777777" w:rsidR="00811740" w:rsidRPr="004B2F57" w:rsidRDefault="00811740" w:rsidP="00D5774B">
            <w:pPr>
              <w:pStyle w:val="TAL"/>
            </w:pPr>
            <w:r w:rsidRPr="00530E20">
              <w:t>octet (o40+4+n*</w:t>
            </w:r>
            <w:proofErr w:type="gramStart"/>
            <w:r>
              <w:t>3</w:t>
            </w:r>
            <w:r w:rsidRPr="00530E20">
              <w:t>)</w:t>
            </w:r>
            <w:r w:rsidRPr="004B2F57">
              <w:t>*</w:t>
            </w:r>
            <w:proofErr w:type="gramEnd"/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81E6727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1682E76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64FD3BC1" w14:textId="77777777" w:rsidTr="00D5774B">
        <w:trPr>
          <w:cantSplit/>
          <w:jc w:val="center"/>
        </w:trPr>
        <w:tc>
          <w:tcPr>
            <w:tcW w:w="7094" w:type="dxa"/>
          </w:tcPr>
          <w:p w14:paraId="44CB6944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A922E0B" w14:textId="77777777" w:rsidR="00811740" w:rsidRPr="00530E2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811740" w:rsidRPr="003168A2" w14:paraId="71C77D42" w14:textId="77777777" w:rsidTr="00D5774B">
        <w:trPr>
          <w:cantSplit/>
          <w:jc w:val="center"/>
        </w:trPr>
        <w:tc>
          <w:tcPr>
            <w:tcW w:w="7094" w:type="dxa"/>
          </w:tcPr>
          <w:p w14:paraId="61EA3A32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0D1D38CD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087D782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18D2A3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55799B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26E03D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754F17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7F168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A50AA3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95B940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F0A245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8DF89F" w14:textId="77777777" w:rsidR="00811740" w:rsidRDefault="00811740" w:rsidP="00D5774B">
            <w:pPr>
              <w:pStyle w:val="TAL"/>
            </w:pPr>
          </w:p>
        </w:tc>
      </w:tr>
      <w:tr w:rsidR="00811740" w14:paraId="23D05F04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77DC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20FA0066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1EE1BDA" w14:textId="77777777" w:rsidR="00811740" w:rsidRDefault="00811740" w:rsidP="00D5774B">
            <w:pPr>
              <w:pStyle w:val="TAL"/>
            </w:pPr>
            <w:r>
              <w:t>octet o106</w:t>
            </w:r>
          </w:p>
          <w:p w14:paraId="16AF4906" w14:textId="77777777" w:rsidR="00811740" w:rsidRDefault="00811740" w:rsidP="00D5774B">
            <w:pPr>
              <w:pStyle w:val="TAL"/>
            </w:pPr>
          </w:p>
          <w:p w14:paraId="5D9121F3" w14:textId="77777777" w:rsidR="00811740" w:rsidRDefault="00811740" w:rsidP="00D5774B">
            <w:pPr>
              <w:pStyle w:val="TAL"/>
            </w:pPr>
            <w:r>
              <w:t>octet o106+1</w:t>
            </w:r>
          </w:p>
        </w:tc>
      </w:tr>
      <w:tr w:rsidR="00811740" w14:paraId="7205019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9D9F9" w14:textId="77777777" w:rsidR="00811740" w:rsidRDefault="00811740" w:rsidP="00D5774B">
            <w:pPr>
              <w:pStyle w:val="TAC"/>
            </w:pPr>
          </w:p>
          <w:p w14:paraId="3F8BDDCE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8F216" w14:textId="77777777" w:rsidR="00811740" w:rsidRDefault="00811740" w:rsidP="00D5774B">
            <w:pPr>
              <w:pStyle w:val="TAL"/>
            </w:pPr>
            <w:r>
              <w:t>octet (o106+</w:t>
            </w:r>
            <w:proofErr w:type="gramStart"/>
            <w:r>
              <w:t>2)*</w:t>
            </w:r>
            <w:proofErr w:type="gramEnd"/>
          </w:p>
          <w:p w14:paraId="7EFC366A" w14:textId="77777777" w:rsidR="00811740" w:rsidRDefault="00811740" w:rsidP="00D5774B">
            <w:pPr>
              <w:pStyle w:val="TAL"/>
            </w:pPr>
          </w:p>
          <w:p w14:paraId="2CC08D99" w14:textId="77777777" w:rsidR="00811740" w:rsidRDefault="00811740" w:rsidP="00D5774B">
            <w:pPr>
              <w:pStyle w:val="TAL"/>
            </w:pPr>
            <w:r>
              <w:t>octet o36*</w:t>
            </w:r>
          </w:p>
        </w:tc>
      </w:tr>
      <w:tr w:rsidR="00811740" w14:paraId="6551840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BFED6" w14:textId="77777777" w:rsidR="00811740" w:rsidRDefault="00811740" w:rsidP="00D5774B">
            <w:pPr>
              <w:pStyle w:val="TAC"/>
            </w:pPr>
          </w:p>
          <w:p w14:paraId="5E0C3C12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960B3" w14:textId="77777777" w:rsidR="00811740" w:rsidRDefault="00811740" w:rsidP="00D5774B">
            <w:pPr>
              <w:pStyle w:val="TAL"/>
            </w:pPr>
            <w:r>
              <w:t>octet (o36+</w:t>
            </w:r>
            <w:proofErr w:type="gramStart"/>
            <w:r>
              <w:t>1)*</w:t>
            </w:r>
            <w:proofErr w:type="gramEnd"/>
          </w:p>
          <w:p w14:paraId="63AF648E" w14:textId="77777777" w:rsidR="00811740" w:rsidRDefault="00811740" w:rsidP="00D5774B">
            <w:pPr>
              <w:pStyle w:val="TAL"/>
            </w:pPr>
          </w:p>
          <w:p w14:paraId="5AB177E5" w14:textId="77777777" w:rsidR="00811740" w:rsidRDefault="00811740" w:rsidP="00D5774B">
            <w:pPr>
              <w:pStyle w:val="TAL"/>
            </w:pPr>
            <w:r>
              <w:t>octet o37*</w:t>
            </w:r>
          </w:p>
        </w:tc>
      </w:tr>
      <w:tr w:rsidR="00811740" w14:paraId="24B1B95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DEDA" w14:textId="77777777" w:rsidR="00811740" w:rsidRDefault="00811740" w:rsidP="00D5774B">
            <w:pPr>
              <w:pStyle w:val="TAC"/>
            </w:pPr>
          </w:p>
          <w:p w14:paraId="110F056C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4FCADE" w14:textId="77777777" w:rsidR="00811740" w:rsidRDefault="00811740" w:rsidP="00D5774B">
            <w:pPr>
              <w:pStyle w:val="TAL"/>
            </w:pPr>
            <w:r>
              <w:t>octet (o37+</w:t>
            </w:r>
            <w:proofErr w:type="gramStart"/>
            <w:r>
              <w:t>1)*</w:t>
            </w:r>
            <w:proofErr w:type="gramEnd"/>
          </w:p>
          <w:p w14:paraId="78266DD4" w14:textId="77777777" w:rsidR="00811740" w:rsidRDefault="00811740" w:rsidP="00D5774B">
            <w:pPr>
              <w:pStyle w:val="TAL"/>
            </w:pPr>
          </w:p>
          <w:p w14:paraId="75504D48" w14:textId="77777777" w:rsidR="00811740" w:rsidRDefault="00811740" w:rsidP="00D5774B">
            <w:pPr>
              <w:pStyle w:val="TAL"/>
            </w:pPr>
            <w:r>
              <w:t>octet o38*</w:t>
            </w:r>
          </w:p>
        </w:tc>
      </w:tr>
      <w:tr w:rsidR="00811740" w14:paraId="5A454A2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437F" w14:textId="77777777" w:rsidR="00811740" w:rsidRDefault="00811740" w:rsidP="00D5774B">
            <w:pPr>
              <w:pStyle w:val="TAC"/>
            </w:pPr>
          </w:p>
          <w:p w14:paraId="376D4EA2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E5B1D" w14:textId="77777777" w:rsidR="00811740" w:rsidRDefault="00811740" w:rsidP="00D5774B">
            <w:pPr>
              <w:pStyle w:val="TAL"/>
            </w:pPr>
            <w:r>
              <w:t>octet (o38+</w:t>
            </w:r>
            <w:proofErr w:type="gramStart"/>
            <w:r>
              <w:t>1)*</w:t>
            </w:r>
            <w:proofErr w:type="gramEnd"/>
          </w:p>
          <w:p w14:paraId="5FAA6590" w14:textId="77777777" w:rsidR="00811740" w:rsidRDefault="00811740" w:rsidP="00D5774B">
            <w:pPr>
              <w:pStyle w:val="TAL"/>
            </w:pPr>
          </w:p>
          <w:p w14:paraId="2707333C" w14:textId="77777777" w:rsidR="00811740" w:rsidRDefault="00811740" w:rsidP="00D5774B">
            <w:pPr>
              <w:pStyle w:val="TAL"/>
            </w:pPr>
            <w:r>
              <w:t>octet o29*</w:t>
            </w:r>
          </w:p>
        </w:tc>
      </w:tr>
    </w:tbl>
    <w:p w14:paraId="2F3BA832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EB045B5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61D0EC99" w14:textId="77777777" w:rsidTr="00D5774B">
        <w:trPr>
          <w:cantSplit/>
          <w:jc w:val="center"/>
        </w:trPr>
        <w:tc>
          <w:tcPr>
            <w:tcW w:w="7094" w:type="dxa"/>
          </w:tcPr>
          <w:p w14:paraId="6B6EE56D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18647B0A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811740" w:rsidRPr="003168A2" w14:paraId="672AA98D" w14:textId="77777777" w:rsidTr="00D5774B">
        <w:trPr>
          <w:cantSplit/>
          <w:jc w:val="center"/>
        </w:trPr>
        <w:tc>
          <w:tcPr>
            <w:tcW w:w="7094" w:type="dxa"/>
          </w:tcPr>
          <w:p w14:paraId="27118BBD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6AB76288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811740" w14:paraId="3FCB11D7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4BF338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BE6FD4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D4F29C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6BEEEF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3BA43BC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C52EFC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A8290C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BB7B5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036875" w14:textId="77777777" w:rsidR="00811740" w:rsidRDefault="00811740" w:rsidP="00D5774B">
            <w:pPr>
              <w:pStyle w:val="TAL"/>
            </w:pPr>
          </w:p>
        </w:tc>
      </w:tr>
      <w:tr w:rsidR="00811740" w14:paraId="67E0D8B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4DEE" w14:textId="77777777" w:rsidR="00811740" w:rsidRDefault="00811740" w:rsidP="00D5774B">
            <w:pPr>
              <w:pStyle w:val="TAC"/>
            </w:pPr>
          </w:p>
          <w:p w14:paraId="5E5281B8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475D2B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32CDEE9F" w14:textId="77777777" w:rsidR="00811740" w:rsidRPr="00903C49" w:rsidRDefault="00811740" w:rsidP="00D5774B">
            <w:pPr>
              <w:pStyle w:val="TAL"/>
            </w:pPr>
          </w:p>
          <w:p w14:paraId="214825DA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811740" w14:paraId="1AADE2C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79B82" w14:textId="77777777" w:rsidR="00811740" w:rsidRDefault="00811740" w:rsidP="00D5774B">
            <w:pPr>
              <w:pStyle w:val="TAC"/>
            </w:pPr>
          </w:p>
          <w:p w14:paraId="4B45A3B1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5927E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6FF1D9C4" w14:textId="77777777" w:rsidR="00811740" w:rsidRPr="00903C49" w:rsidRDefault="00811740" w:rsidP="00D5774B">
            <w:pPr>
              <w:pStyle w:val="TAL"/>
            </w:pPr>
          </w:p>
          <w:p w14:paraId="2C3C26EB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811740" w14:paraId="487DDC6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E615" w14:textId="77777777" w:rsidR="00811740" w:rsidRDefault="00811740" w:rsidP="00D5774B">
            <w:pPr>
              <w:pStyle w:val="TAC"/>
            </w:pPr>
            <w:r>
              <w:t>0</w:t>
            </w:r>
          </w:p>
          <w:p w14:paraId="6AA18706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D163" w14:textId="77777777" w:rsidR="00811740" w:rsidRDefault="00811740" w:rsidP="00D5774B">
            <w:pPr>
              <w:pStyle w:val="TAC"/>
            </w:pPr>
            <w:r>
              <w:t>0</w:t>
            </w:r>
          </w:p>
          <w:p w14:paraId="2CFEA57F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FCD82" w14:textId="77777777" w:rsidR="00811740" w:rsidRDefault="00811740" w:rsidP="00D5774B">
            <w:pPr>
              <w:pStyle w:val="TAC"/>
            </w:pPr>
            <w:r>
              <w:t>0</w:t>
            </w:r>
          </w:p>
          <w:p w14:paraId="1F1BBBEF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326" w14:textId="77777777" w:rsidR="00811740" w:rsidRDefault="00811740" w:rsidP="00D5774B">
            <w:pPr>
              <w:pStyle w:val="TAC"/>
            </w:pPr>
            <w:r>
              <w:t>0</w:t>
            </w:r>
          </w:p>
          <w:p w14:paraId="1EEACBAF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8DD" w14:textId="77777777" w:rsidR="00811740" w:rsidRDefault="00811740" w:rsidP="00D5774B">
            <w:pPr>
              <w:pStyle w:val="TAC"/>
            </w:pPr>
            <w:r>
              <w:t>0</w:t>
            </w:r>
          </w:p>
          <w:p w14:paraId="5484CA47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F763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F5288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1F7D7A0B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BBFBFEE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73FEA477" w14:textId="77777777" w:rsidTr="00D5774B">
        <w:trPr>
          <w:cantSplit/>
          <w:jc w:val="center"/>
        </w:trPr>
        <w:tc>
          <w:tcPr>
            <w:tcW w:w="7094" w:type="dxa"/>
          </w:tcPr>
          <w:p w14:paraId="7632CF52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6487008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7692BD69" w14:textId="77777777" w:rsidTr="00D5774B">
        <w:trPr>
          <w:cantSplit/>
          <w:jc w:val="center"/>
        </w:trPr>
        <w:tc>
          <w:tcPr>
            <w:tcW w:w="7094" w:type="dxa"/>
          </w:tcPr>
          <w:p w14:paraId="0AF866F7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51AEB0D8" w14:textId="77777777" w:rsidTr="00D5774B">
        <w:trPr>
          <w:cantSplit/>
          <w:jc w:val="center"/>
        </w:trPr>
        <w:tc>
          <w:tcPr>
            <w:tcW w:w="7094" w:type="dxa"/>
          </w:tcPr>
          <w:p w14:paraId="7679615F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29998002" w14:textId="77777777" w:rsidR="00811740" w:rsidRDefault="00811740" w:rsidP="00D5774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00D0A85E" w14:textId="77777777" w:rsidR="00811740" w:rsidRDefault="00811740" w:rsidP="00D5774B">
            <w:pPr>
              <w:pStyle w:val="TAL"/>
            </w:pPr>
            <w:r>
              <w:t>Bits</w:t>
            </w:r>
          </w:p>
          <w:p w14:paraId="5FD7D73E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6694F18" w14:textId="77777777" w:rsidR="00811740" w:rsidRDefault="00811740" w:rsidP="00D5774B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410C54C3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111C9F39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12151425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4DB27907" w14:textId="77777777" w:rsidR="00811740" w:rsidRDefault="00811740" w:rsidP="00D5774B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52D9D41D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9AB3CD2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0949076E" w14:textId="77777777" w:rsidR="00811740" w:rsidRDefault="00811740" w:rsidP="00D5774B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811740" w:rsidRPr="003168A2" w14:paraId="1E04ACCF" w14:textId="77777777" w:rsidTr="00D5774B">
        <w:trPr>
          <w:cantSplit/>
          <w:jc w:val="center"/>
        </w:trPr>
        <w:tc>
          <w:tcPr>
            <w:tcW w:w="7094" w:type="dxa"/>
          </w:tcPr>
          <w:p w14:paraId="35C33CEA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5291E4E7" w14:textId="77777777" w:rsidTr="00D5774B">
        <w:trPr>
          <w:cantSplit/>
          <w:jc w:val="center"/>
        </w:trPr>
        <w:tc>
          <w:tcPr>
            <w:tcW w:w="7094" w:type="dxa"/>
          </w:tcPr>
          <w:p w14:paraId="346645D6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2F2E296A" w14:textId="77777777" w:rsidTr="00D5774B">
        <w:trPr>
          <w:cantSplit/>
          <w:jc w:val="center"/>
        </w:trPr>
        <w:tc>
          <w:tcPr>
            <w:tcW w:w="7094" w:type="dxa"/>
          </w:tcPr>
          <w:p w14:paraId="42075AAB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18F79270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11740" w14:paraId="316EDCB5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CB99EBD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0BA083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199223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082CAC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A681CD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CE5B9A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9D23BF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713972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B582FC" w14:textId="77777777" w:rsidR="00811740" w:rsidRDefault="00811740" w:rsidP="00D5774B">
            <w:pPr>
              <w:pStyle w:val="TAL"/>
            </w:pPr>
          </w:p>
        </w:tc>
      </w:tr>
      <w:tr w:rsidR="00811740" w14:paraId="7BDC8B9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D975" w14:textId="77777777" w:rsidR="00811740" w:rsidRDefault="00811740" w:rsidP="00D5774B">
            <w:pPr>
              <w:pStyle w:val="TAC"/>
            </w:pPr>
          </w:p>
          <w:p w14:paraId="32441ED8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006ED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50F6B6B8" w14:textId="77777777" w:rsidR="00811740" w:rsidRPr="00903C49" w:rsidRDefault="00811740" w:rsidP="00D5774B">
            <w:pPr>
              <w:pStyle w:val="TAL"/>
            </w:pPr>
          </w:p>
          <w:p w14:paraId="23CC9E2B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811740" w14:paraId="2EEBE20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2ED9" w14:textId="77777777" w:rsidR="00811740" w:rsidRDefault="00811740" w:rsidP="00D5774B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1DD0" w14:textId="77777777" w:rsidR="00811740" w:rsidRDefault="00811740" w:rsidP="00D5774B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8C60" w14:textId="21B437E9" w:rsidR="00811740" w:rsidDel="00D236E9" w:rsidRDefault="00D236E9" w:rsidP="00D236E9">
            <w:pPr>
              <w:pStyle w:val="TAC"/>
              <w:rPr>
                <w:del w:id="11" w:author="Nassar, Mohamed A. (Nokia - DE/Munich)" w:date="2022-02-03T15:32:00Z"/>
              </w:rPr>
            </w:pPr>
            <w:ins w:id="12" w:author="Nassar, Mohamed A. (Nokia - DE/Munich)" w:date="2022-02-03T15:32:00Z">
              <w:r w:rsidRPr="00D236E9">
                <w:t>PDBGI</w:t>
              </w:r>
            </w:ins>
            <w:del w:id="13" w:author="Nassar, Mohamed A. (Nokia - DE/Munich)" w:date="2022-02-03T15:32:00Z">
              <w:r w:rsidR="00811740" w:rsidDel="00D236E9">
                <w:delText>0</w:delText>
              </w:r>
            </w:del>
          </w:p>
          <w:p w14:paraId="5FA53A94" w14:textId="35B5FCE9" w:rsidR="00811740" w:rsidRDefault="00811740" w:rsidP="00D5774B">
            <w:pPr>
              <w:pStyle w:val="TAC"/>
            </w:pPr>
            <w:del w:id="14" w:author="Nassar, Mohamed A. (Nokia - DE/Munich)" w:date="2022-02-03T15:32:00Z">
              <w:r w:rsidDel="00D236E9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53BC5" w14:textId="77777777" w:rsidR="00811740" w:rsidRDefault="00811740" w:rsidP="00D5774B">
            <w:pPr>
              <w:pStyle w:val="TAC"/>
            </w:pPr>
            <w:r>
              <w:t>0</w:t>
            </w:r>
          </w:p>
          <w:p w14:paraId="0992E603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EB4B7" w14:textId="77777777" w:rsidR="00811740" w:rsidRDefault="00811740" w:rsidP="00D5774B">
            <w:pPr>
              <w:pStyle w:val="TAC"/>
            </w:pPr>
            <w:r>
              <w:t>0</w:t>
            </w:r>
          </w:p>
          <w:p w14:paraId="74B7B016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B3381" w14:textId="77777777" w:rsidR="00811740" w:rsidRDefault="00811740" w:rsidP="00D5774B">
            <w:pPr>
              <w:pStyle w:val="TAC"/>
            </w:pPr>
            <w:r>
              <w:t>0</w:t>
            </w:r>
          </w:p>
          <w:p w14:paraId="6B23AAE9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9EAF" w14:textId="77777777" w:rsidR="00811740" w:rsidRDefault="00811740" w:rsidP="00D5774B">
            <w:pPr>
              <w:pStyle w:val="TAC"/>
            </w:pPr>
            <w:r>
              <w:t>0</w:t>
            </w:r>
          </w:p>
          <w:p w14:paraId="5FB48B18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0AA9" w14:textId="77777777" w:rsidR="00811740" w:rsidRDefault="00811740" w:rsidP="00D5774B">
            <w:pPr>
              <w:pStyle w:val="TAC"/>
            </w:pPr>
            <w:r>
              <w:t>0</w:t>
            </w:r>
          </w:p>
          <w:p w14:paraId="092AC14D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65A86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E0B9F52" w14:textId="77777777" w:rsidR="00811740" w:rsidRPr="00492F28" w:rsidRDefault="00811740" w:rsidP="00D5774B">
            <w:pPr>
              <w:pStyle w:val="TAL"/>
            </w:pPr>
          </w:p>
        </w:tc>
      </w:tr>
      <w:tr w:rsidR="00811740" w14:paraId="35F2948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280D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46A942F4" w14:textId="77777777" w:rsidR="00811740" w:rsidRDefault="00811740" w:rsidP="00D5774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7A6860" w14:textId="77777777" w:rsidR="00811740" w:rsidRDefault="00811740" w:rsidP="00D5774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</w:t>
            </w:r>
            <w:proofErr w:type="gramStart"/>
            <w:r>
              <w:t>4)*</w:t>
            </w:r>
            <w:proofErr w:type="gramEnd"/>
          </w:p>
          <w:p w14:paraId="01030DA2" w14:textId="77777777" w:rsidR="00811740" w:rsidRDefault="00811740" w:rsidP="00D5774B">
            <w:pPr>
              <w:pStyle w:val="TAL"/>
            </w:pPr>
          </w:p>
          <w:p w14:paraId="6D2EC2C3" w14:textId="77777777" w:rsidR="00811740" w:rsidRPr="002E39DE" w:rsidRDefault="00811740" w:rsidP="00D5774B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811740" w14:paraId="2928EE65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9ED8" w14:textId="77777777" w:rsidR="00811740" w:rsidRDefault="00811740" w:rsidP="00D5774B">
            <w:pPr>
              <w:pStyle w:val="TAC"/>
            </w:pPr>
          </w:p>
          <w:p w14:paraId="5B8F9218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48374" w14:textId="77777777" w:rsidR="00811740" w:rsidRDefault="00811740" w:rsidP="00D5774B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3293BFB9" w14:textId="77777777" w:rsidR="00811740" w:rsidRPr="00492F28" w:rsidRDefault="00811740" w:rsidP="00D5774B">
            <w:pPr>
              <w:pStyle w:val="TAL"/>
            </w:pPr>
            <w:r>
              <w:t>(see NOTE)</w:t>
            </w:r>
          </w:p>
          <w:p w14:paraId="692EFA17" w14:textId="77777777" w:rsidR="00811740" w:rsidRPr="00903C49" w:rsidRDefault="00811740" w:rsidP="00D5774B">
            <w:pPr>
              <w:pStyle w:val="TAL"/>
            </w:pPr>
          </w:p>
          <w:p w14:paraId="4A3D350C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811740" w14:paraId="55F21B3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54C9" w14:textId="77777777" w:rsidR="00811740" w:rsidRDefault="00811740" w:rsidP="00D5774B">
            <w:pPr>
              <w:pStyle w:val="TAC"/>
            </w:pPr>
          </w:p>
          <w:p w14:paraId="3217706C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0AB10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3EF57C1" w14:textId="77777777" w:rsidR="00811740" w:rsidRPr="00903C49" w:rsidRDefault="00811740" w:rsidP="00D5774B">
            <w:pPr>
              <w:pStyle w:val="TAL"/>
            </w:pPr>
          </w:p>
          <w:p w14:paraId="40068A3D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811740" w14:paraId="25481E5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79F3" w14:textId="77777777" w:rsidR="00811740" w:rsidRDefault="00811740" w:rsidP="00D5774B">
            <w:pPr>
              <w:pStyle w:val="TAC"/>
            </w:pPr>
          </w:p>
          <w:p w14:paraId="60F533DF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D3CEA0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0DAA9716" w14:textId="77777777" w:rsidR="00811740" w:rsidRPr="00903C49" w:rsidRDefault="00811740" w:rsidP="00D5774B">
            <w:pPr>
              <w:pStyle w:val="TAL"/>
            </w:pPr>
          </w:p>
          <w:p w14:paraId="6472DAFE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811740" w14:paraId="0A34DBB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19253" w14:textId="77777777" w:rsidR="00811740" w:rsidRDefault="00811740" w:rsidP="00D5774B">
            <w:pPr>
              <w:pStyle w:val="TAC"/>
              <w:rPr>
                <w:noProof/>
                <w:lang w:val="en-US" w:eastAsia="ko-KR"/>
              </w:rPr>
            </w:pPr>
          </w:p>
          <w:p w14:paraId="4F17715D" w14:textId="77777777" w:rsidR="00811740" w:rsidRDefault="00811740" w:rsidP="00D5774B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4D640" w14:textId="77777777" w:rsidR="00811740" w:rsidRDefault="00811740" w:rsidP="00D5774B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247C2A72" w14:textId="77777777" w:rsidR="00811740" w:rsidRDefault="00811740" w:rsidP="00D5774B">
            <w:pPr>
              <w:pStyle w:val="TAL"/>
            </w:pPr>
          </w:p>
          <w:p w14:paraId="4A751F0C" w14:textId="77777777" w:rsidR="00811740" w:rsidRPr="002E39DE" w:rsidRDefault="00811740" w:rsidP="00D5774B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811740" w14:paraId="695F226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27B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5C14D899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C63D1A" w14:textId="77777777" w:rsidR="00811740" w:rsidRDefault="00811740" w:rsidP="00D5774B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E22C7EB" w14:textId="77777777" w:rsidR="00811740" w:rsidRDefault="00811740" w:rsidP="00D5774B">
            <w:pPr>
              <w:pStyle w:val="TAL"/>
            </w:pPr>
          </w:p>
          <w:p w14:paraId="375C4210" w14:textId="77777777" w:rsidR="00811740" w:rsidRPr="002E39DE" w:rsidRDefault="00811740" w:rsidP="00D5774B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811740" w14:paraId="100AA61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756F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1C7DE1E4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FB502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</w:t>
            </w:r>
            <w:proofErr w:type="gramStart"/>
            <w:r w:rsidRPr="00FD3950">
              <w:t>1</w:t>
            </w:r>
            <w:r>
              <w:t>)*</w:t>
            </w:r>
            <w:proofErr w:type="gramEnd"/>
          </w:p>
          <w:p w14:paraId="20DFDBA7" w14:textId="77777777" w:rsidR="00811740" w:rsidRPr="00903C49" w:rsidRDefault="00811740" w:rsidP="00D5774B">
            <w:pPr>
              <w:pStyle w:val="TAL"/>
            </w:pPr>
          </w:p>
          <w:p w14:paraId="46FA6BE9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proofErr w:type="gramStart"/>
            <w:r>
              <w:t>3)*</w:t>
            </w:r>
            <w:proofErr w:type="gramEnd"/>
            <w:r>
              <w:t xml:space="preserve"> </w:t>
            </w:r>
          </w:p>
        </w:tc>
      </w:tr>
      <w:tr w:rsidR="00811740" w14:paraId="74F9C48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3932" w14:textId="77777777" w:rsidR="00811740" w:rsidRDefault="00811740" w:rsidP="00D5774B">
            <w:pPr>
              <w:pStyle w:val="TAC"/>
            </w:pPr>
          </w:p>
          <w:p w14:paraId="4205EF68" w14:textId="77777777" w:rsidR="00811740" w:rsidRDefault="00811740" w:rsidP="00D5774B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E441E" w14:textId="77777777" w:rsidR="00811740" w:rsidRDefault="00811740" w:rsidP="00D5774B">
            <w:pPr>
              <w:pStyle w:val="TAL"/>
            </w:pPr>
            <w:r>
              <w:t>octet o93 (see NOTE)</w:t>
            </w:r>
          </w:p>
          <w:p w14:paraId="36481CD9" w14:textId="77777777" w:rsidR="00811740" w:rsidRDefault="00811740" w:rsidP="00D5774B">
            <w:pPr>
              <w:pStyle w:val="TAL"/>
            </w:pPr>
          </w:p>
          <w:p w14:paraId="078784AE" w14:textId="77777777" w:rsidR="00811740" w:rsidRPr="002E39DE" w:rsidRDefault="00811740" w:rsidP="00D5774B">
            <w:pPr>
              <w:pStyle w:val="TAL"/>
            </w:pPr>
            <w:r>
              <w:t>octet o84</w:t>
            </w:r>
          </w:p>
        </w:tc>
      </w:tr>
      <w:tr w:rsidR="00811740" w14:paraId="3F946F0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52AB" w14:textId="77777777" w:rsidR="00811740" w:rsidRDefault="00811740" w:rsidP="00D5774B">
            <w:pPr>
              <w:pStyle w:val="TAC"/>
            </w:pPr>
          </w:p>
          <w:p w14:paraId="341440D0" w14:textId="77777777" w:rsidR="00811740" w:rsidRPr="003C2256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74B79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1AE7279E" w14:textId="77777777" w:rsidR="00811740" w:rsidRPr="00903C49" w:rsidRDefault="00811740" w:rsidP="00D5774B">
            <w:pPr>
              <w:pStyle w:val="TAL"/>
            </w:pPr>
          </w:p>
          <w:p w14:paraId="30E796E4" w14:textId="1EDE371D" w:rsidR="00811740" w:rsidRDefault="00811740" w:rsidP="00D5774B">
            <w:pPr>
              <w:pStyle w:val="TAL"/>
            </w:pPr>
            <w:r w:rsidRPr="00903C49">
              <w:t xml:space="preserve">octet </w:t>
            </w:r>
            <w:r>
              <w:t>o85</w:t>
            </w:r>
            <w:del w:id="15" w:author="Nassar, Mohamed A. (Nokia - DE/Munich)" w:date="2022-02-03T11:40:00Z">
              <w:r w:rsidDel="006779CE">
                <w:delText xml:space="preserve"> = octet </w:delText>
              </w:r>
              <w:r w:rsidRPr="00530E20" w:rsidDel="006779CE">
                <w:delText>l</w:delText>
              </w:r>
            </w:del>
          </w:p>
        </w:tc>
      </w:tr>
      <w:tr w:rsidR="006909AE" w14:paraId="1508B444" w14:textId="77777777" w:rsidTr="00D5774B">
        <w:trPr>
          <w:gridBefore w:val="1"/>
          <w:wBefore w:w="8" w:type="dxa"/>
          <w:trHeight w:val="444"/>
          <w:jc w:val="center"/>
          <w:ins w:id="16" w:author="Nassar, Mohamed A. (Nokia - DE/Munich)" w:date="2022-02-03T11:36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9E29" w14:textId="77777777" w:rsidR="006909AE" w:rsidRDefault="006909AE" w:rsidP="00D5774B">
            <w:pPr>
              <w:pStyle w:val="TAC"/>
              <w:rPr>
                <w:ins w:id="17" w:author="Nassar, Mohamed A. (Nokia - DE/Munich)" w:date="2022-02-03T11:40:00Z"/>
              </w:rPr>
            </w:pPr>
          </w:p>
          <w:p w14:paraId="54499FB6" w14:textId="083CBF35" w:rsidR="008F76F4" w:rsidRDefault="00201EFB" w:rsidP="00201EFB">
            <w:pPr>
              <w:pStyle w:val="TAC"/>
              <w:rPr>
                <w:ins w:id="18" w:author="Nassar, Mohamed A. (Nokia - DE/Munich)" w:date="2022-02-03T11:36:00Z"/>
              </w:rPr>
            </w:pPr>
            <w:ins w:id="19" w:author="Nassar, Mohamed A. (Nokia - DE/Munich)" w:date="2022-02-03T11:56:00Z">
              <w:r w:rsidRPr="00201EFB">
                <w:t>PC5 DRX configuration</w:t>
              </w:r>
            </w:ins>
            <w:ins w:id="20" w:author="Nassar, Mohamed A. (Nokia - DE/Munich)" w:date="2022-02-03T11:57:00Z">
              <w:r>
                <w:t xml:space="preserve"> </w:t>
              </w:r>
              <w:r w:rsidRPr="00201EFB">
                <w:t>for broadcast and groupcast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946D23" w14:textId="791564C2" w:rsidR="006909AE" w:rsidRDefault="006909AE" w:rsidP="006909AE">
            <w:pPr>
              <w:pStyle w:val="TAL"/>
              <w:rPr>
                <w:ins w:id="21" w:author="Nassar, Mohamed A. (Nokia - DE/Munich)" w:date="2022-02-03T11:38:00Z"/>
              </w:rPr>
            </w:pPr>
            <w:ins w:id="22" w:author="Nassar, Mohamed A. (Nokia - DE/Munich)" w:date="2022-02-03T11:38:00Z">
              <w:r>
                <w:t xml:space="preserve">octet </w:t>
              </w:r>
            </w:ins>
            <w:ins w:id="23" w:author="Nassar, Mohamed A. (Nokia - DE/Munich)" w:date="2022-02-03T15:30:00Z">
              <w:r w:rsidR="00AF10CC">
                <w:t>(</w:t>
              </w:r>
            </w:ins>
            <w:ins w:id="24" w:author="Nassar, Mohamed A. (Nokia - DE/Munich)" w:date="2022-02-03T11:38:00Z">
              <w:r w:rsidRPr="006909AE">
                <w:t>o85</w:t>
              </w:r>
              <w:r>
                <w:t>+</w:t>
              </w:r>
              <w:proofErr w:type="gramStart"/>
              <w:r>
                <w:t>1</w:t>
              </w:r>
            </w:ins>
            <w:ins w:id="25" w:author="Nassar, Mohamed A. (Nokia - DE/Munich)" w:date="2022-02-03T15:30:00Z">
              <w:r w:rsidR="00AF10CC">
                <w:t>)*</w:t>
              </w:r>
            </w:ins>
            <w:proofErr w:type="gramEnd"/>
          </w:p>
          <w:p w14:paraId="61D23999" w14:textId="77777777" w:rsidR="006909AE" w:rsidRDefault="006909AE" w:rsidP="006909AE">
            <w:pPr>
              <w:pStyle w:val="TAL"/>
              <w:rPr>
                <w:ins w:id="26" w:author="Nassar, Mohamed A. (Nokia - DE/Munich)" w:date="2022-02-03T11:38:00Z"/>
              </w:rPr>
            </w:pPr>
          </w:p>
          <w:p w14:paraId="2780D8C5" w14:textId="7E6F5A90" w:rsidR="006909AE" w:rsidRPr="00492F28" w:rsidRDefault="006909AE" w:rsidP="006909AE">
            <w:pPr>
              <w:pStyle w:val="TAL"/>
              <w:rPr>
                <w:ins w:id="27" w:author="Nassar, Mohamed A. (Nokia - DE/Munich)" w:date="2022-02-03T11:36:00Z"/>
              </w:rPr>
            </w:pPr>
            <w:ins w:id="28" w:author="Nassar, Mohamed A. (Nokia - DE/Munich)" w:date="2022-02-03T11:38:00Z">
              <w:r>
                <w:t>octet o</w:t>
              </w:r>
            </w:ins>
            <w:ins w:id="29" w:author="Nassar, Mohamed A. (Nokia - DE/Munich)" w:date="2022-02-03T15:30:00Z">
              <w:r w:rsidR="00AF10CC">
                <w:t>123*</w:t>
              </w:r>
            </w:ins>
            <w:ins w:id="30" w:author="Nassar, Mohamed A. (Nokia - DE/Munich)" w:date="2022-02-03T11:40:00Z">
              <w:r>
                <w:t xml:space="preserve"> = </w:t>
              </w:r>
              <w:r w:rsidRPr="006909AE">
                <w:t>octet l</w:t>
              </w:r>
            </w:ins>
          </w:p>
        </w:tc>
      </w:tr>
    </w:tbl>
    <w:p w14:paraId="3C748DAD" w14:textId="77777777" w:rsidR="00811740" w:rsidRDefault="00811740" w:rsidP="00811740">
      <w:pPr>
        <w:pStyle w:val="NF"/>
      </w:pPr>
    </w:p>
    <w:p w14:paraId="5E6C04C8" w14:textId="77777777" w:rsidR="00811740" w:rsidRDefault="00811740" w:rsidP="00811740">
      <w:pPr>
        <w:pStyle w:val="NF"/>
      </w:pPr>
      <w:r>
        <w:t>NOTE:</w:t>
      </w:r>
      <w:r>
        <w:tab/>
        <w:t>The field is placed immediately after the last present preceding field.</w:t>
      </w:r>
    </w:p>
    <w:p w14:paraId="71004BD0" w14:textId="77777777" w:rsidR="00811740" w:rsidRDefault="00811740" w:rsidP="00811740">
      <w:pPr>
        <w:pStyle w:val="NF"/>
      </w:pPr>
    </w:p>
    <w:p w14:paraId="33695EA1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6C6007E6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464312" w14:paraId="5E1FD520" w14:textId="77777777" w:rsidTr="00D5774B">
        <w:trPr>
          <w:cantSplit/>
          <w:jc w:val="center"/>
        </w:trPr>
        <w:tc>
          <w:tcPr>
            <w:tcW w:w="7094" w:type="dxa"/>
          </w:tcPr>
          <w:p w14:paraId="3B1BF259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3A2D1A79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6F5D5B23" w14:textId="77777777" w:rsidR="00811740" w:rsidRDefault="00811740" w:rsidP="00D5774B">
            <w:pPr>
              <w:pStyle w:val="TAL"/>
            </w:pPr>
            <w:r>
              <w:t>Bit</w:t>
            </w:r>
          </w:p>
          <w:p w14:paraId="6B7E3CFB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4F65F58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5AB49E0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11740" w:rsidRPr="00903C49" w14:paraId="62E2C247" w14:textId="77777777" w:rsidTr="00D5774B">
        <w:trPr>
          <w:cantSplit/>
          <w:jc w:val="center"/>
        </w:trPr>
        <w:tc>
          <w:tcPr>
            <w:tcW w:w="7094" w:type="dxa"/>
          </w:tcPr>
          <w:p w14:paraId="06401142" w14:textId="77777777" w:rsidR="00811740" w:rsidRPr="00BF01CD" w:rsidRDefault="00811740" w:rsidP="00D5774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11740" w:rsidRPr="00464312" w14:paraId="3E638B9E" w14:textId="77777777" w:rsidTr="00D5774B">
        <w:trPr>
          <w:cantSplit/>
          <w:jc w:val="center"/>
        </w:trPr>
        <w:tc>
          <w:tcPr>
            <w:tcW w:w="7094" w:type="dxa"/>
          </w:tcPr>
          <w:p w14:paraId="30440B90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3D7C7120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A0C9BFC" w14:textId="77777777" w:rsidR="00811740" w:rsidRDefault="00811740" w:rsidP="00D5774B">
            <w:pPr>
              <w:pStyle w:val="TAL"/>
            </w:pPr>
            <w:r>
              <w:t>Bit</w:t>
            </w:r>
          </w:p>
          <w:p w14:paraId="00C8F7B4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8D3701C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280B319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831F54" w:rsidRPr="00464312" w14:paraId="2F28905F" w14:textId="77777777" w:rsidTr="00D5774B">
        <w:trPr>
          <w:cantSplit/>
          <w:jc w:val="center"/>
          <w:ins w:id="31" w:author="Nassar, Mohamed A. (Nokia - DE/Munich)" w:date="2022-02-03T15:33:00Z"/>
        </w:trPr>
        <w:tc>
          <w:tcPr>
            <w:tcW w:w="7094" w:type="dxa"/>
          </w:tcPr>
          <w:p w14:paraId="05552993" w14:textId="77777777" w:rsidR="00831F54" w:rsidRPr="006725F0" w:rsidRDefault="00831F54" w:rsidP="00D5774B">
            <w:pPr>
              <w:pStyle w:val="TAL"/>
              <w:rPr>
                <w:ins w:id="32" w:author="Nassar, Mohamed A. (Nokia - DE/Munich)" w:date="2022-02-03T15:33:00Z"/>
                <w:noProof/>
                <w:lang w:val="en-US"/>
              </w:rPr>
            </w:pPr>
          </w:p>
        </w:tc>
      </w:tr>
      <w:tr w:rsidR="00831F54" w:rsidRPr="00464312" w14:paraId="58196C1D" w14:textId="77777777" w:rsidTr="00D5774B">
        <w:trPr>
          <w:cantSplit/>
          <w:jc w:val="center"/>
          <w:ins w:id="33" w:author="Nassar, Mohamed A. (Nokia - DE/Munich)" w:date="2022-02-03T15:33:00Z"/>
        </w:trPr>
        <w:tc>
          <w:tcPr>
            <w:tcW w:w="7094" w:type="dxa"/>
          </w:tcPr>
          <w:p w14:paraId="6DCEF8A6" w14:textId="77777777" w:rsidR="00831F54" w:rsidRPr="00831F54" w:rsidRDefault="00831F54" w:rsidP="00831F54">
            <w:pPr>
              <w:pStyle w:val="TAL"/>
              <w:rPr>
                <w:ins w:id="34" w:author="Nassar, Mohamed A. (Nokia - DE/Munich)" w:date="2022-02-03T15:33:00Z"/>
                <w:noProof/>
                <w:lang w:val="en-US"/>
              </w:rPr>
            </w:pPr>
            <w:ins w:id="35" w:author="Nassar, Mohamed A. (Nokia - DE/Munich)" w:date="2022-02-03T15:33:00Z">
              <w:r w:rsidRPr="00831F54">
                <w:rPr>
                  <w:noProof/>
                </w:rPr>
                <w:t>PC5 DRX configuration for broadcast and groupcast indicator (PDBGI):</w:t>
              </w:r>
            </w:ins>
          </w:p>
          <w:p w14:paraId="3825E746" w14:textId="77777777" w:rsidR="00831F54" w:rsidRPr="00831F54" w:rsidRDefault="00831F54" w:rsidP="00831F54">
            <w:pPr>
              <w:pStyle w:val="TAL"/>
              <w:rPr>
                <w:ins w:id="36" w:author="Nassar, Mohamed A. (Nokia - DE/Munich)" w:date="2022-02-03T15:33:00Z"/>
                <w:noProof/>
              </w:rPr>
            </w:pPr>
            <w:ins w:id="37" w:author="Nassar, Mohamed A. (Nokia - DE/Munich)" w:date="2022-02-03T15:33:00Z">
              <w:r w:rsidRPr="00831F54">
                <w:rPr>
                  <w:noProof/>
                  <w:lang w:val="en-US"/>
                </w:rPr>
                <w:t xml:space="preserve">The </w:t>
              </w:r>
              <w:r w:rsidRPr="00831F54">
                <w:rPr>
                  <w:noProof/>
                </w:rPr>
                <w:t>PDBGI bit indicates presence of the PC5 DRX configuration for broadcast and groupcast</w:t>
              </w:r>
              <w:r w:rsidRPr="00831F54">
                <w:rPr>
                  <w:noProof/>
                  <w:lang w:val="en-US"/>
                </w:rPr>
                <w:t xml:space="preserve"> </w:t>
              </w:r>
              <w:r w:rsidRPr="00831F54">
                <w:rPr>
                  <w:noProof/>
                </w:rPr>
                <w:t>field.</w:t>
              </w:r>
            </w:ins>
          </w:p>
          <w:p w14:paraId="212642B8" w14:textId="77777777" w:rsidR="00831F54" w:rsidRPr="00831F54" w:rsidRDefault="00831F54" w:rsidP="00831F54">
            <w:pPr>
              <w:pStyle w:val="TAL"/>
              <w:rPr>
                <w:ins w:id="38" w:author="Nassar, Mohamed A. (Nokia - DE/Munich)" w:date="2022-02-03T15:33:00Z"/>
                <w:noProof/>
              </w:rPr>
            </w:pPr>
            <w:ins w:id="39" w:author="Nassar, Mohamed A. (Nokia - DE/Munich)" w:date="2022-02-03T15:33:00Z">
              <w:r w:rsidRPr="00831F54">
                <w:rPr>
                  <w:noProof/>
                </w:rPr>
                <w:t>Bit</w:t>
              </w:r>
            </w:ins>
          </w:p>
          <w:p w14:paraId="53DA61F6" w14:textId="77777777" w:rsidR="00831F54" w:rsidRPr="00831F54" w:rsidRDefault="00831F54" w:rsidP="00831F54">
            <w:pPr>
              <w:pStyle w:val="TAL"/>
              <w:rPr>
                <w:ins w:id="40" w:author="Nassar, Mohamed A. (Nokia - DE/Munich)" w:date="2022-02-03T15:33:00Z"/>
                <w:b/>
                <w:noProof/>
              </w:rPr>
            </w:pPr>
            <w:ins w:id="41" w:author="Nassar, Mohamed A. (Nokia - DE/Munich)" w:date="2022-02-03T15:33:00Z">
              <w:r w:rsidRPr="00831F54">
                <w:rPr>
                  <w:b/>
                  <w:noProof/>
                </w:rPr>
                <w:t>6</w:t>
              </w:r>
            </w:ins>
          </w:p>
          <w:p w14:paraId="7BED0164" w14:textId="77777777" w:rsidR="00831F54" w:rsidRPr="00831F54" w:rsidRDefault="00831F54" w:rsidP="00831F54">
            <w:pPr>
              <w:pStyle w:val="TAL"/>
              <w:rPr>
                <w:ins w:id="42" w:author="Nassar, Mohamed A. (Nokia - DE/Munich)" w:date="2022-02-03T15:33:00Z"/>
                <w:noProof/>
                <w:lang w:val="en-US"/>
              </w:rPr>
            </w:pPr>
            <w:ins w:id="43" w:author="Nassar, Mohamed A. (Nokia - DE/Munich)" w:date="2022-02-03T15:33:00Z">
              <w:r w:rsidRPr="00831F54">
                <w:rPr>
                  <w:noProof/>
                </w:rPr>
                <w:t>0</w:t>
              </w:r>
              <w:r w:rsidRPr="00831F54">
                <w:rPr>
                  <w:noProof/>
                </w:rPr>
                <w:tab/>
                <w:t>PC5 DRX configuration for broadcast and groupcast field is absent</w:t>
              </w:r>
            </w:ins>
          </w:p>
          <w:p w14:paraId="35A6B924" w14:textId="4E5B502A" w:rsidR="00831F54" w:rsidRPr="006725F0" w:rsidRDefault="00831F54" w:rsidP="00831F54">
            <w:pPr>
              <w:pStyle w:val="TAL"/>
              <w:rPr>
                <w:ins w:id="44" w:author="Nassar, Mohamed A. (Nokia - DE/Munich)" w:date="2022-02-03T15:33:00Z"/>
                <w:noProof/>
                <w:lang w:val="en-US"/>
              </w:rPr>
            </w:pPr>
            <w:ins w:id="45" w:author="Nassar, Mohamed A. (Nokia - DE/Munich)" w:date="2022-02-03T15:33:00Z">
              <w:r w:rsidRPr="00831F54">
                <w:rPr>
                  <w:noProof/>
                </w:rPr>
                <w:t>1</w:t>
              </w:r>
              <w:r w:rsidRPr="00831F54">
                <w:rPr>
                  <w:noProof/>
                </w:rPr>
                <w:tab/>
                <w:t>PC5 DRX configuration for broadcast and groupcast field is present</w:t>
              </w:r>
            </w:ins>
          </w:p>
        </w:tc>
      </w:tr>
      <w:tr w:rsidR="00811740" w:rsidRPr="00464312" w14:paraId="0FA840CE" w14:textId="77777777" w:rsidTr="00D5774B">
        <w:trPr>
          <w:cantSplit/>
          <w:jc w:val="center"/>
        </w:trPr>
        <w:tc>
          <w:tcPr>
            <w:tcW w:w="7094" w:type="dxa"/>
          </w:tcPr>
          <w:p w14:paraId="0BEFF575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432F7ED8" w14:textId="77777777" w:rsidTr="00D5774B">
        <w:trPr>
          <w:cantSplit/>
          <w:jc w:val="center"/>
        </w:trPr>
        <w:tc>
          <w:tcPr>
            <w:tcW w:w="7094" w:type="dxa"/>
          </w:tcPr>
          <w:p w14:paraId="44CAD44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43DD55F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02DE119C" w14:textId="77777777" w:rsidTr="00D5774B">
        <w:trPr>
          <w:cantSplit/>
          <w:jc w:val="center"/>
        </w:trPr>
        <w:tc>
          <w:tcPr>
            <w:tcW w:w="7094" w:type="dxa"/>
          </w:tcPr>
          <w:p w14:paraId="1021FC70" w14:textId="77777777" w:rsidR="00811740" w:rsidRPr="00BF01CD" w:rsidRDefault="00811740" w:rsidP="00D5774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11740" w:rsidRPr="00464312" w14:paraId="2D11C4F9" w14:textId="77777777" w:rsidTr="00D5774B">
        <w:trPr>
          <w:cantSplit/>
          <w:jc w:val="center"/>
        </w:trPr>
        <w:tc>
          <w:tcPr>
            <w:tcW w:w="7094" w:type="dxa"/>
          </w:tcPr>
          <w:p w14:paraId="1C5634A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22E1614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2A3A4689" w14:textId="77777777" w:rsidTr="00D5774B">
        <w:trPr>
          <w:cantSplit/>
          <w:jc w:val="center"/>
        </w:trPr>
        <w:tc>
          <w:tcPr>
            <w:tcW w:w="7094" w:type="dxa"/>
          </w:tcPr>
          <w:p w14:paraId="1DBE57C8" w14:textId="77777777" w:rsidR="00811740" w:rsidRDefault="00811740" w:rsidP="00D5774B">
            <w:pPr>
              <w:pStyle w:val="TAL"/>
            </w:pPr>
          </w:p>
        </w:tc>
      </w:tr>
      <w:tr w:rsidR="00811740" w:rsidRPr="00224B9A" w14:paraId="4F86ADA4" w14:textId="77777777" w:rsidTr="00D5774B">
        <w:trPr>
          <w:cantSplit/>
          <w:jc w:val="center"/>
        </w:trPr>
        <w:tc>
          <w:tcPr>
            <w:tcW w:w="7094" w:type="dxa"/>
          </w:tcPr>
          <w:p w14:paraId="18B0B61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E45317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7976B03A" w14:textId="77777777" w:rsidTr="00D5774B">
        <w:trPr>
          <w:cantSplit/>
          <w:jc w:val="center"/>
        </w:trPr>
        <w:tc>
          <w:tcPr>
            <w:tcW w:w="7094" w:type="dxa"/>
          </w:tcPr>
          <w:p w14:paraId="7CC05480" w14:textId="77777777" w:rsidR="00811740" w:rsidRDefault="00811740" w:rsidP="00D5774B">
            <w:pPr>
              <w:pStyle w:val="TAL"/>
            </w:pPr>
          </w:p>
        </w:tc>
      </w:tr>
      <w:tr w:rsidR="00811740" w:rsidRPr="0046576E" w14:paraId="1B30B614" w14:textId="77777777" w:rsidTr="00D5774B">
        <w:trPr>
          <w:cantSplit/>
          <w:jc w:val="center"/>
        </w:trPr>
        <w:tc>
          <w:tcPr>
            <w:tcW w:w="7094" w:type="dxa"/>
          </w:tcPr>
          <w:p w14:paraId="5953997B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733D9A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6138B46A" w14:textId="77777777" w:rsidTr="00D5774B">
        <w:trPr>
          <w:cantSplit/>
          <w:jc w:val="center"/>
        </w:trPr>
        <w:tc>
          <w:tcPr>
            <w:tcW w:w="7094" w:type="dxa"/>
          </w:tcPr>
          <w:p w14:paraId="36C5E6EC" w14:textId="77777777" w:rsidR="00811740" w:rsidRPr="00530E2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:rsidRPr="0046576E" w14:paraId="5F893109" w14:textId="77777777" w:rsidTr="00D5774B">
        <w:trPr>
          <w:cantSplit/>
          <w:jc w:val="center"/>
        </w:trPr>
        <w:tc>
          <w:tcPr>
            <w:tcW w:w="7094" w:type="dxa"/>
          </w:tcPr>
          <w:p w14:paraId="576E27B0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37F57B55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6972F884" w14:textId="77777777" w:rsidTr="00D5774B">
        <w:trPr>
          <w:cantSplit/>
          <w:jc w:val="center"/>
        </w:trPr>
        <w:tc>
          <w:tcPr>
            <w:tcW w:w="7094" w:type="dxa"/>
          </w:tcPr>
          <w:p w14:paraId="2D2B1936" w14:textId="77777777" w:rsidR="00811740" w:rsidRPr="0046576E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:rsidRPr="0046576E" w14:paraId="2B747E3F" w14:textId="77777777" w:rsidTr="00D5774B">
        <w:trPr>
          <w:cantSplit/>
          <w:jc w:val="center"/>
        </w:trPr>
        <w:tc>
          <w:tcPr>
            <w:tcW w:w="7094" w:type="dxa"/>
          </w:tcPr>
          <w:p w14:paraId="7AB4E03A" w14:textId="77777777" w:rsidR="00811740" w:rsidRDefault="00811740" w:rsidP="00D5774B">
            <w:pPr>
              <w:pStyle w:val="TAL"/>
            </w:pPr>
            <w:r>
              <w:t>AS configuration:</w:t>
            </w:r>
          </w:p>
          <w:p w14:paraId="080B1014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6216A89D" w14:textId="77777777" w:rsidTr="00D5774B">
        <w:trPr>
          <w:cantSplit/>
          <w:jc w:val="center"/>
        </w:trPr>
        <w:tc>
          <w:tcPr>
            <w:tcW w:w="7094" w:type="dxa"/>
          </w:tcPr>
          <w:p w14:paraId="2F1C0C75" w14:textId="77777777" w:rsidR="00811740" w:rsidRPr="0046576E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:rsidRPr="003168A2" w14:paraId="4B68D884" w14:textId="77777777" w:rsidTr="00D5774B">
        <w:trPr>
          <w:cantSplit/>
          <w:jc w:val="center"/>
        </w:trPr>
        <w:tc>
          <w:tcPr>
            <w:tcW w:w="7094" w:type="dxa"/>
          </w:tcPr>
          <w:p w14:paraId="1A4F6D26" w14:textId="77777777" w:rsidR="00811740" w:rsidRPr="00B553EA" w:rsidRDefault="00811740" w:rsidP="00D5774B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41B03AC" w14:textId="77777777" w:rsidR="00811740" w:rsidRDefault="00811740" w:rsidP="00D5774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11740" w:rsidRPr="003168A2" w14:paraId="1430C15A" w14:textId="77777777" w:rsidTr="00D5774B">
        <w:trPr>
          <w:cantSplit/>
          <w:jc w:val="center"/>
        </w:trPr>
        <w:tc>
          <w:tcPr>
            <w:tcW w:w="7094" w:type="dxa"/>
          </w:tcPr>
          <w:p w14:paraId="104723B0" w14:textId="77777777" w:rsidR="00811740" w:rsidRPr="0046576E" w:rsidRDefault="00811740" w:rsidP="00D5774B">
            <w:pPr>
              <w:pStyle w:val="TAL"/>
            </w:pPr>
          </w:p>
        </w:tc>
      </w:tr>
      <w:tr w:rsidR="00811740" w:rsidRPr="0046576E" w14:paraId="0DD46997" w14:textId="77777777" w:rsidTr="00D5774B">
        <w:trPr>
          <w:cantSplit/>
          <w:jc w:val="center"/>
        </w:trPr>
        <w:tc>
          <w:tcPr>
            <w:tcW w:w="7094" w:type="dxa"/>
          </w:tcPr>
          <w:p w14:paraId="2D7645D4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2D61AF55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1790172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46576E" w14:paraId="7C74E38C" w14:textId="77777777" w:rsidTr="00D5774B">
        <w:trPr>
          <w:cantSplit/>
          <w:jc w:val="center"/>
        </w:trPr>
        <w:tc>
          <w:tcPr>
            <w:tcW w:w="7094" w:type="dxa"/>
          </w:tcPr>
          <w:p w14:paraId="28E39176" w14:textId="77777777" w:rsidR="00811740" w:rsidRDefault="00811740" w:rsidP="00D5774B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3D5019E9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44FEC268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ED2928" w:rsidRPr="0046576E" w14:paraId="50BBD368" w14:textId="77777777" w:rsidTr="00D5774B">
        <w:trPr>
          <w:cantSplit/>
          <w:jc w:val="center"/>
          <w:ins w:id="46" w:author="Nassar, Mohamed A. (Nokia - DE/Munich)" w:date="2022-02-03T11:58:00Z"/>
        </w:trPr>
        <w:tc>
          <w:tcPr>
            <w:tcW w:w="7094" w:type="dxa"/>
          </w:tcPr>
          <w:p w14:paraId="18809C89" w14:textId="56743C63" w:rsidR="00ED2928" w:rsidRDefault="00ED2928" w:rsidP="00ED2928">
            <w:pPr>
              <w:pStyle w:val="TAL"/>
              <w:rPr>
                <w:ins w:id="47" w:author="Nassar, Mohamed A. (Nokia - DE/Munich)" w:date="2022-02-03T11:59:00Z"/>
                <w:noProof/>
              </w:rPr>
            </w:pPr>
            <w:ins w:id="48" w:author="Nassar, Mohamed A. (Nokia - DE/Munich)" w:date="2022-02-03T11:58:00Z">
              <w:r w:rsidRPr="00ED2928">
                <w:rPr>
                  <w:noProof/>
                </w:rPr>
                <w:t>PC5 DRX configuration for broadcast and groupcast</w:t>
              </w:r>
            </w:ins>
          </w:p>
          <w:p w14:paraId="66E7412A" w14:textId="69A6D895" w:rsidR="00ED2928" w:rsidRPr="00464312" w:rsidRDefault="00CC7ABA" w:rsidP="00671F12">
            <w:pPr>
              <w:pStyle w:val="TAL"/>
              <w:rPr>
                <w:ins w:id="49" w:author="Nassar, Mohamed A. (Nokia - DE/Munich)" w:date="2022-02-03T11:58:00Z"/>
                <w:noProof/>
                <w:lang w:val="en-US"/>
              </w:rPr>
            </w:pPr>
            <w:ins w:id="50" w:author="Nassar, Mohamed A. (Nokia - DE/Munich)" w:date="2022-02-03T11:59:00Z">
              <w:r>
                <w:rPr>
                  <w:noProof/>
                </w:rPr>
                <w:t>The</w:t>
              </w:r>
            </w:ins>
            <w:ins w:id="51" w:author="Nassar, Mohamed A. (Nokia - DE/Munich)" w:date="2022-02-03T12:01:00Z">
              <w:r w:rsidR="00EF62D0">
                <w:rPr>
                  <w:noProof/>
                </w:rPr>
                <w:t xml:space="preserve"> </w:t>
              </w:r>
              <w:r w:rsidR="00EF62D0" w:rsidRPr="00EF62D0">
                <w:rPr>
                  <w:noProof/>
                </w:rPr>
                <w:t>PC5 DRX configuration for broadcast and groupcast</w:t>
              </w:r>
            </w:ins>
            <w:ins w:id="52" w:author="Nassar, Mohamed A. (Nokia - DE/Munich)" w:date="2022-02-03T12:04:00Z">
              <w:r w:rsidR="000F3DCA">
                <w:rPr>
                  <w:noProof/>
                </w:rPr>
                <w:t xml:space="preserve"> field indicates the </w:t>
              </w:r>
              <w:r w:rsidR="00A45F87" w:rsidRPr="00A45F87">
                <w:rPr>
                  <w:noProof/>
                </w:rPr>
                <w:t>PC5 DRX configuration</w:t>
              </w:r>
              <w:r w:rsidR="00A45F87">
                <w:rPr>
                  <w:noProof/>
                </w:rPr>
                <w:t xml:space="preserve"> for </w:t>
              </w:r>
              <w:r w:rsidR="00A45F87" w:rsidRPr="00A45F87">
                <w:rPr>
                  <w:noProof/>
                </w:rPr>
                <w:t>broadcast and groupcast</w:t>
              </w:r>
            </w:ins>
            <w:ins w:id="53" w:author="Nassar, Mohamed A. (Nokia - DE/Munich)" w:date="2022-02-03T12:01:00Z">
              <w:r w:rsidR="00EF62D0" w:rsidRPr="00EF62D0">
                <w:rPr>
                  <w:noProof/>
                </w:rPr>
                <w:t xml:space="preserve"> when not served by E-UTRA and not served by NR</w:t>
              </w:r>
            </w:ins>
            <w:ins w:id="54" w:author="Nassar, Mohamed A. (Nokia - DE/Munich)" w:date="2022-02-03T15:35:00Z">
              <w:r w:rsidR="00671F12">
                <w:rPr>
                  <w:noProof/>
                </w:rPr>
                <w:t xml:space="preserve">, and </w:t>
              </w:r>
              <w:r w:rsidR="00671F12" w:rsidRPr="00671F12">
                <w:rPr>
                  <w:noProof/>
                </w:rPr>
                <w:t>is coded according to figure 5.3.1.</w:t>
              </w:r>
            </w:ins>
            <w:ins w:id="55" w:author="Nassar, Mohamed A. (Nokia - DE/Munich)" w:date="2022-02-03T15:36:00Z">
              <w:r w:rsidR="006F584E">
                <w:rPr>
                  <w:noProof/>
                </w:rPr>
                <w:t>x</w:t>
              </w:r>
            </w:ins>
            <w:ins w:id="56" w:author="Nassar, Mohamed A. (Nokia - DE/Munich)" w:date="2022-02-03T15:35:00Z">
              <w:r w:rsidR="00671F12" w:rsidRPr="00671F12">
                <w:rPr>
                  <w:noProof/>
                </w:rPr>
                <w:t xml:space="preserve"> and table 5.3.1.</w:t>
              </w:r>
            </w:ins>
            <w:ins w:id="57" w:author="Nassar, Mohamed A. (Nokia - DE/Munich)" w:date="2022-02-03T15:36:00Z">
              <w:r w:rsidR="006F584E">
                <w:rPr>
                  <w:noProof/>
                </w:rPr>
                <w:t>x</w:t>
              </w:r>
            </w:ins>
            <w:ins w:id="58" w:author="Nassar, Mohamed A. (Nokia - DE/Munich)" w:date="2022-02-03T16:58:00Z">
              <w:r w:rsidR="00746ADC">
                <w:rPr>
                  <w:noProof/>
                </w:rPr>
                <w:t>.</w:t>
              </w:r>
            </w:ins>
          </w:p>
        </w:tc>
      </w:tr>
      <w:tr w:rsidR="00ED2928" w:rsidRPr="0046576E" w14:paraId="6BAABB40" w14:textId="77777777" w:rsidTr="00D5774B">
        <w:trPr>
          <w:cantSplit/>
          <w:jc w:val="center"/>
          <w:ins w:id="59" w:author="Nassar, Mohamed A. (Nokia - DE/Munich)" w:date="2022-02-03T11:58:00Z"/>
        </w:trPr>
        <w:tc>
          <w:tcPr>
            <w:tcW w:w="7094" w:type="dxa"/>
          </w:tcPr>
          <w:p w14:paraId="178886DE" w14:textId="77777777" w:rsidR="00ED2928" w:rsidRPr="00464312" w:rsidRDefault="00ED2928" w:rsidP="00D5774B">
            <w:pPr>
              <w:pStyle w:val="TAL"/>
              <w:rPr>
                <w:ins w:id="60" w:author="Nassar, Mohamed A. (Nokia - DE/Munich)" w:date="2022-02-03T11:58:00Z"/>
                <w:noProof/>
                <w:lang w:val="en-US"/>
              </w:rPr>
            </w:pPr>
          </w:p>
        </w:tc>
      </w:tr>
      <w:tr w:rsidR="00811740" w:rsidRPr="003168A2" w14:paraId="6273DCA5" w14:textId="77777777" w:rsidTr="00D5774B">
        <w:trPr>
          <w:cantSplit/>
          <w:jc w:val="center"/>
        </w:trPr>
        <w:tc>
          <w:tcPr>
            <w:tcW w:w="7094" w:type="dxa"/>
          </w:tcPr>
          <w:p w14:paraId="2B4A74E9" w14:textId="77777777" w:rsidR="00811740" w:rsidRPr="0046576E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903C49" w14:paraId="06884783" w14:textId="77777777" w:rsidTr="00D5774B">
        <w:trPr>
          <w:cantSplit/>
          <w:jc w:val="center"/>
        </w:trPr>
        <w:tc>
          <w:tcPr>
            <w:tcW w:w="7094" w:type="dxa"/>
          </w:tcPr>
          <w:p w14:paraId="11E48328" w14:textId="77777777" w:rsidR="00811740" w:rsidRPr="00530E20" w:rsidRDefault="00811740" w:rsidP="00D5774B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313A5BAB" w14:textId="5CCBD2A8" w:rsidR="00CC7ABA" w:rsidRDefault="00CC7ABA" w:rsidP="0033637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63BFCB63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BA13A1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8FF495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A6E3F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3C9CD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1A638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B2B02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7ABF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9DBC2B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487BBC" w14:textId="77777777" w:rsidR="00811740" w:rsidRDefault="00811740" w:rsidP="00D5774B">
            <w:pPr>
              <w:pStyle w:val="TAL"/>
            </w:pPr>
          </w:p>
        </w:tc>
      </w:tr>
      <w:tr w:rsidR="00811740" w14:paraId="6540806D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8AFA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73E275E1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1D12981" w14:textId="77777777" w:rsidR="00811740" w:rsidRDefault="00811740" w:rsidP="00D5774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03221F0" w14:textId="77777777" w:rsidR="00811740" w:rsidRDefault="00811740" w:rsidP="00D5774B">
            <w:pPr>
              <w:pStyle w:val="TAL"/>
            </w:pPr>
          </w:p>
          <w:p w14:paraId="7E4CD97D" w14:textId="77777777" w:rsidR="00811740" w:rsidRDefault="00811740" w:rsidP="00D5774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811740" w14:paraId="25F7C34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C4B7" w14:textId="77777777" w:rsidR="00811740" w:rsidRDefault="00811740" w:rsidP="00D5774B">
            <w:pPr>
              <w:pStyle w:val="TAC"/>
            </w:pPr>
          </w:p>
          <w:p w14:paraId="6B0688A1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474E8" w14:textId="77777777" w:rsidR="00811740" w:rsidRDefault="00811740" w:rsidP="00D5774B">
            <w:pPr>
              <w:pStyle w:val="TAL"/>
            </w:pPr>
            <w:r>
              <w:t>octet (</w:t>
            </w:r>
            <w:r w:rsidRPr="00903C49">
              <w:t>o</w:t>
            </w:r>
            <w:r>
              <w:t>5+</w:t>
            </w:r>
            <w:proofErr w:type="gramStart"/>
            <w:r>
              <w:t>6)*</w:t>
            </w:r>
            <w:proofErr w:type="gramEnd"/>
          </w:p>
          <w:p w14:paraId="49F5E230" w14:textId="77777777" w:rsidR="00811740" w:rsidRDefault="00811740" w:rsidP="00D5774B">
            <w:pPr>
              <w:pStyle w:val="TAL"/>
            </w:pPr>
          </w:p>
          <w:p w14:paraId="78F339A7" w14:textId="77777777" w:rsidR="00811740" w:rsidRDefault="00811740" w:rsidP="00D5774B">
            <w:pPr>
              <w:pStyle w:val="TAL"/>
            </w:pPr>
            <w:r>
              <w:t>octet o51*</w:t>
            </w:r>
          </w:p>
        </w:tc>
      </w:tr>
      <w:tr w:rsidR="00811740" w14:paraId="2257662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BF08" w14:textId="77777777" w:rsidR="00811740" w:rsidRDefault="00811740" w:rsidP="00D5774B">
            <w:pPr>
              <w:pStyle w:val="TAC"/>
            </w:pPr>
          </w:p>
          <w:p w14:paraId="36AC64E2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6F6D0" w14:textId="77777777" w:rsidR="00811740" w:rsidRDefault="00811740" w:rsidP="00D5774B">
            <w:pPr>
              <w:pStyle w:val="TAL"/>
            </w:pPr>
            <w:r>
              <w:t>octet (o51+</w:t>
            </w:r>
            <w:proofErr w:type="gramStart"/>
            <w:r>
              <w:t>1)*</w:t>
            </w:r>
            <w:proofErr w:type="gramEnd"/>
          </w:p>
          <w:p w14:paraId="365752B2" w14:textId="77777777" w:rsidR="00811740" w:rsidRDefault="00811740" w:rsidP="00D5774B">
            <w:pPr>
              <w:pStyle w:val="TAL"/>
            </w:pPr>
          </w:p>
          <w:p w14:paraId="4F0C34EE" w14:textId="77777777" w:rsidR="00811740" w:rsidRDefault="00811740" w:rsidP="00D5774B">
            <w:pPr>
              <w:pStyle w:val="TAL"/>
            </w:pPr>
            <w:r>
              <w:t>octet o52*</w:t>
            </w:r>
          </w:p>
        </w:tc>
      </w:tr>
      <w:tr w:rsidR="00811740" w14:paraId="25C7C31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C766" w14:textId="77777777" w:rsidR="00811740" w:rsidRDefault="00811740" w:rsidP="00D5774B">
            <w:pPr>
              <w:pStyle w:val="TAC"/>
            </w:pPr>
          </w:p>
          <w:p w14:paraId="28EF4B81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05738" w14:textId="77777777" w:rsidR="00811740" w:rsidRDefault="00811740" w:rsidP="00D5774B">
            <w:pPr>
              <w:pStyle w:val="TAL"/>
            </w:pPr>
            <w:r>
              <w:t>octet (o52+</w:t>
            </w:r>
            <w:proofErr w:type="gramStart"/>
            <w:r>
              <w:t>1)*</w:t>
            </w:r>
            <w:proofErr w:type="gramEnd"/>
          </w:p>
          <w:p w14:paraId="7C8F0ADB" w14:textId="77777777" w:rsidR="00811740" w:rsidRDefault="00811740" w:rsidP="00D5774B">
            <w:pPr>
              <w:pStyle w:val="TAL"/>
            </w:pPr>
          </w:p>
          <w:p w14:paraId="16A07C28" w14:textId="77777777" w:rsidR="00811740" w:rsidRDefault="00811740" w:rsidP="00D5774B">
            <w:pPr>
              <w:pStyle w:val="TAL"/>
            </w:pPr>
            <w:r>
              <w:t>octet o53*</w:t>
            </w:r>
          </w:p>
        </w:tc>
      </w:tr>
      <w:tr w:rsidR="00811740" w14:paraId="2A8F912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9B9A" w14:textId="77777777" w:rsidR="00811740" w:rsidRDefault="00811740" w:rsidP="00D5774B">
            <w:pPr>
              <w:pStyle w:val="TAC"/>
            </w:pPr>
          </w:p>
          <w:p w14:paraId="0F225703" w14:textId="77777777" w:rsidR="00811740" w:rsidRDefault="00811740" w:rsidP="00D577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0CF81" w14:textId="77777777" w:rsidR="00811740" w:rsidRDefault="00811740" w:rsidP="00D5774B">
            <w:pPr>
              <w:pStyle w:val="TAL"/>
            </w:pPr>
            <w:r>
              <w:t>octet (o53+</w:t>
            </w:r>
            <w:proofErr w:type="gramStart"/>
            <w:r>
              <w:t>1)*</w:t>
            </w:r>
            <w:proofErr w:type="gramEnd"/>
          </w:p>
          <w:p w14:paraId="09D5514C" w14:textId="77777777" w:rsidR="00811740" w:rsidRDefault="00811740" w:rsidP="00D5774B">
            <w:pPr>
              <w:pStyle w:val="TAL"/>
            </w:pPr>
          </w:p>
          <w:p w14:paraId="579C8462" w14:textId="77777777" w:rsidR="00811740" w:rsidRDefault="00811740" w:rsidP="00D5774B">
            <w:pPr>
              <w:pStyle w:val="TAL"/>
            </w:pPr>
            <w:r>
              <w:t>octet o45*</w:t>
            </w:r>
          </w:p>
        </w:tc>
      </w:tr>
    </w:tbl>
    <w:p w14:paraId="60C027B5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46C040D7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792ECF02" w14:textId="77777777" w:rsidTr="00D5774B">
        <w:trPr>
          <w:cantSplit/>
          <w:jc w:val="center"/>
        </w:trPr>
        <w:tc>
          <w:tcPr>
            <w:tcW w:w="7094" w:type="dxa"/>
          </w:tcPr>
          <w:p w14:paraId="58845C22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68CF70FF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811740" w:rsidRPr="003168A2" w14:paraId="0E05FD74" w14:textId="77777777" w:rsidTr="00D5774B">
        <w:trPr>
          <w:cantSplit/>
          <w:jc w:val="center"/>
        </w:trPr>
        <w:tc>
          <w:tcPr>
            <w:tcW w:w="7094" w:type="dxa"/>
          </w:tcPr>
          <w:p w14:paraId="13C880E8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16D91553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BB69DC7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13BDE3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6871CE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E2921F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CA87E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8E614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F7438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6A51DA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D2D2F0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0F32A9D" w14:textId="77777777" w:rsidR="00811740" w:rsidRDefault="00811740" w:rsidP="00D5774B">
            <w:pPr>
              <w:pStyle w:val="TAL"/>
            </w:pPr>
          </w:p>
        </w:tc>
      </w:tr>
      <w:tr w:rsidR="00811740" w14:paraId="61DBE5C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C5D8" w14:textId="77777777" w:rsidR="00811740" w:rsidRDefault="00811740" w:rsidP="00D5774B">
            <w:pPr>
              <w:pStyle w:val="TAC"/>
            </w:pPr>
          </w:p>
          <w:p w14:paraId="38E5AE2F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81C2F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53E327A" w14:textId="77777777" w:rsidR="00811740" w:rsidRPr="00903C49" w:rsidRDefault="00811740" w:rsidP="00D5774B">
            <w:pPr>
              <w:pStyle w:val="TAL"/>
            </w:pPr>
          </w:p>
          <w:p w14:paraId="6E2378BD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811740" w14:paraId="20D4C03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7AD3" w14:textId="77777777" w:rsidR="00811740" w:rsidRDefault="00811740" w:rsidP="00D5774B">
            <w:pPr>
              <w:pStyle w:val="TAC"/>
            </w:pPr>
          </w:p>
          <w:p w14:paraId="4916DCB3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D9606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4311133C" w14:textId="77777777" w:rsidR="00811740" w:rsidRPr="00903C49" w:rsidRDefault="00811740" w:rsidP="00D5774B">
            <w:pPr>
              <w:pStyle w:val="TAL"/>
            </w:pPr>
          </w:p>
          <w:p w14:paraId="011BC156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811740" w14:paraId="2C53C71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75EC" w14:textId="77777777" w:rsidR="00811740" w:rsidRDefault="00811740" w:rsidP="00D5774B">
            <w:pPr>
              <w:pStyle w:val="TAC"/>
            </w:pPr>
          </w:p>
          <w:p w14:paraId="43BB9F96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60C35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076F0CCC" w14:textId="77777777" w:rsidR="00811740" w:rsidRPr="00903C49" w:rsidRDefault="00811740" w:rsidP="00D5774B">
            <w:pPr>
              <w:pStyle w:val="TAL"/>
            </w:pPr>
          </w:p>
          <w:p w14:paraId="4A4AA2C9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509C7E6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034696C7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3CA0C95E" w14:textId="77777777" w:rsidTr="00D5774B">
        <w:trPr>
          <w:cantSplit/>
          <w:jc w:val="center"/>
        </w:trPr>
        <w:tc>
          <w:tcPr>
            <w:tcW w:w="7094" w:type="dxa"/>
          </w:tcPr>
          <w:p w14:paraId="46130A1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375E360" w14:textId="77777777" w:rsidR="00811740" w:rsidRDefault="00811740" w:rsidP="00D577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3AB64CF6" w14:textId="77777777" w:rsidTr="00D5774B">
        <w:trPr>
          <w:cantSplit/>
          <w:jc w:val="center"/>
        </w:trPr>
        <w:tc>
          <w:tcPr>
            <w:tcW w:w="7094" w:type="dxa"/>
          </w:tcPr>
          <w:p w14:paraId="7F59FFC6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377D1551" w14:textId="77777777" w:rsidTr="00D5774B">
        <w:trPr>
          <w:cantSplit/>
          <w:jc w:val="center"/>
        </w:trPr>
        <w:tc>
          <w:tcPr>
            <w:tcW w:w="7094" w:type="dxa"/>
          </w:tcPr>
          <w:p w14:paraId="7EB340EC" w14:textId="77777777" w:rsidR="00811740" w:rsidRDefault="00811740" w:rsidP="00D577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DCE897B" w14:textId="77777777" w:rsidR="00811740" w:rsidRPr="0046576E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3B951DB7" w14:textId="77777777" w:rsidTr="00D5774B">
        <w:trPr>
          <w:cantSplit/>
          <w:jc w:val="center"/>
        </w:trPr>
        <w:tc>
          <w:tcPr>
            <w:tcW w:w="7094" w:type="dxa"/>
          </w:tcPr>
          <w:p w14:paraId="54A791E7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72F4C178" w14:textId="77777777" w:rsidTr="00D5774B">
        <w:trPr>
          <w:cantSplit/>
          <w:jc w:val="center"/>
        </w:trPr>
        <w:tc>
          <w:tcPr>
            <w:tcW w:w="7094" w:type="dxa"/>
          </w:tcPr>
          <w:p w14:paraId="62A1C44E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01124A8D" w14:textId="77777777" w:rsidTr="00D5774B">
        <w:trPr>
          <w:cantSplit/>
          <w:jc w:val="center"/>
        </w:trPr>
        <w:tc>
          <w:tcPr>
            <w:tcW w:w="7094" w:type="dxa"/>
          </w:tcPr>
          <w:p w14:paraId="32AF1055" w14:textId="77777777" w:rsidR="00811740" w:rsidRPr="0046576E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35C2A325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51A16A75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6F98475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B3C6B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29AC6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731CC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E4529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401F05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2D697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F152E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7C53A4" w14:textId="77777777" w:rsidR="00811740" w:rsidRDefault="00811740" w:rsidP="00D5774B">
            <w:pPr>
              <w:pStyle w:val="TAL"/>
            </w:pPr>
          </w:p>
        </w:tc>
      </w:tr>
      <w:tr w:rsidR="00811740" w14:paraId="0F642034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DE6F7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5112711D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B8A4824" w14:textId="77777777" w:rsidR="00811740" w:rsidRPr="00485AE2" w:rsidRDefault="00811740" w:rsidP="00D5774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12FE686B" w14:textId="77777777" w:rsidR="00811740" w:rsidRPr="00485AE2" w:rsidRDefault="00811740" w:rsidP="00D5774B">
            <w:pPr>
              <w:pStyle w:val="TAL"/>
            </w:pPr>
          </w:p>
          <w:p w14:paraId="44F89475" w14:textId="77777777" w:rsidR="00811740" w:rsidRPr="00485AE2" w:rsidRDefault="00811740" w:rsidP="00D5774B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811740" w14:paraId="2AD4BA2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1A40" w14:textId="77777777" w:rsidR="00811740" w:rsidRDefault="00811740" w:rsidP="00D5774B">
            <w:pPr>
              <w:pStyle w:val="TAC"/>
            </w:pPr>
          </w:p>
          <w:p w14:paraId="5CDFB4EF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2D0AB2" w14:textId="77777777" w:rsidR="00811740" w:rsidRPr="00485AE2" w:rsidRDefault="00811740" w:rsidP="00D577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proofErr w:type="gramStart"/>
            <w:r w:rsidRPr="0046576E">
              <w:t>3</w:t>
            </w:r>
            <w:r>
              <w:t>)*</w:t>
            </w:r>
            <w:proofErr w:type="gramEnd"/>
          </w:p>
          <w:p w14:paraId="14000849" w14:textId="77777777" w:rsidR="00811740" w:rsidRPr="00485AE2" w:rsidRDefault="00811740" w:rsidP="00D5774B">
            <w:pPr>
              <w:pStyle w:val="TAL"/>
            </w:pPr>
          </w:p>
          <w:p w14:paraId="604AA625" w14:textId="77777777" w:rsidR="00811740" w:rsidRPr="00485AE2" w:rsidRDefault="00811740" w:rsidP="00D5774B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811740" w14:paraId="6C20187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16EE" w14:textId="77777777" w:rsidR="00811740" w:rsidRDefault="00811740" w:rsidP="00D5774B">
            <w:pPr>
              <w:pStyle w:val="TAC"/>
            </w:pPr>
          </w:p>
          <w:p w14:paraId="4B378659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29CEAA" w14:textId="77777777" w:rsidR="00811740" w:rsidRPr="001964C6" w:rsidRDefault="00811740" w:rsidP="00D5774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AEA0A6D" w14:textId="77777777" w:rsidR="00811740" w:rsidRPr="00485AE2" w:rsidRDefault="00811740" w:rsidP="00D5774B">
            <w:pPr>
              <w:pStyle w:val="TAL"/>
            </w:pPr>
          </w:p>
          <w:p w14:paraId="5F9EDA0D" w14:textId="77777777" w:rsidR="00811740" w:rsidRPr="001964C6" w:rsidRDefault="00811740" w:rsidP="00D5774B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811740" w14:paraId="14A679A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3F3D" w14:textId="77777777" w:rsidR="00811740" w:rsidRDefault="00811740" w:rsidP="00D5774B">
            <w:pPr>
              <w:pStyle w:val="TAC"/>
            </w:pPr>
          </w:p>
          <w:p w14:paraId="227EDA1C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21A91" w14:textId="77777777" w:rsidR="00811740" w:rsidRPr="001964C6" w:rsidRDefault="00811740" w:rsidP="00D577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554227EF" w14:textId="77777777" w:rsidR="00811740" w:rsidRPr="00485AE2" w:rsidRDefault="00811740" w:rsidP="00D5774B">
            <w:pPr>
              <w:pStyle w:val="TAL"/>
            </w:pPr>
          </w:p>
          <w:p w14:paraId="6602CE05" w14:textId="77777777" w:rsidR="00811740" w:rsidRPr="001964C6" w:rsidRDefault="00811740" w:rsidP="00D5774B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811740" w14:paraId="3EDC4445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A081" w14:textId="77777777" w:rsidR="00811740" w:rsidRDefault="00811740" w:rsidP="00D5774B">
            <w:pPr>
              <w:pStyle w:val="TAC"/>
            </w:pPr>
          </w:p>
          <w:p w14:paraId="4DDE433D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654D9" w14:textId="77777777" w:rsidR="00811740" w:rsidRPr="001964C6" w:rsidRDefault="00811740" w:rsidP="00D5774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proofErr w:type="gramStart"/>
            <w:r w:rsidRPr="001964C6">
              <w:t>1</w:t>
            </w:r>
            <w:r>
              <w:t>)</w:t>
            </w:r>
            <w:r w:rsidRPr="001964C6">
              <w:t>*</w:t>
            </w:r>
            <w:proofErr w:type="gramEnd"/>
          </w:p>
          <w:p w14:paraId="6DB1F2EE" w14:textId="77777777" w:rsidR="00811740" w:rsidRPr="00485AE2" w:rsidRDefault="00811740" w:rsidP="00D5774B">
            <w:pPr>
              <w:pStyle w:val="TAL"/>
            </w:pPr>
          </w:p>
          <w:p w14:paraId="5EC17617" w14:textId="77777777" w:rsidR="00811740" w:rsidRPr="001964C6" w:rsidRDefault="00811740" w:rsidP="00D5774B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333E4D5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18DE8A16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092AB0BD" w14:textId="77777777" w:rsidTr="00D5774B">
        <w:trPr>
          <w:cantSplit/>
          <w:jc w:val="center"/>
        </w:trPr>
        <w:tc>
          <w:tcPr>
            <w:tcW w:w="7094" w:type="dxa"/>
          </w:tcPr>
          <w:p w14:paraId="2C642524" w14:textId="77777777" w:rsidR="00811740" w:rsidRDefault="00811740" w:rsidP="00D577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18F1A3EE" w14:textId="77777777" w:rsidR="00811740" w:rsidRPr="0046576E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175422C0" w14:textId="77777777" w:rsidTr="00D5774B">
        <w:trPr>
          <w:cantSplit/>
          <w:jc w:val="center"/>
        </w:trPr>
        <w:tc>
          <w:tcPr>
            <w:tcW w:w="7094" w:type="dxa"/>
          </w:tcPr>
          <w:p w14:paraId="45CAFCE1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11C5DF84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19D958B5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1C9488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B0D7C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10D10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1EEF6F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4603F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7D3284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7E5CA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076FB1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154B610" w14:textId="77777777" w:rsidR="00811740" w:rsidRDefault="00811740" w:rsidP="00D5774B">
            <w:pPr>
              <w:pStyle w:val="TAL"/>
            </w:pPr>
          </w:p>
        </w:tc>
      </w:tr>
      <w:tr w:rsidR="00811740" w14:paraId="4E8E535C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E9E0" w14:textId="77777777" w:rsidR="00811740" w:rsidRDefault="00811740" w:rsidP="00D5774B">
            <w:pPr>
              <w:pStyle w:val="TAC"/>
            </w:pPr>
          </w:p>
          <w:p w14:paraId="50151336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EDA7A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2A606EB0" w14:textId="77777777" w:rsidR="00811740" w:rsidRPr="00903C49" w:rsidRDefault="00811740" w:rsidP="00D5774B">
            <w:pPr>
              <w:pStyle w:val="TAL"/>
            </w:pPr>
          </w:p>
          <w:p w14:paraId="50830CC9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811740" w14:paraId="45590EA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D02E" w14:textId="77777777" w:rsidR="00811740" w:rsidRDefault="00811740" w:rsidP="00D5774B">
            <w:pPr>
              <w:pStyle w:val="TAC"/>
            </w:pPr>
          </w:p>
          <w:p w14:paraId="16DF53CC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E7FD8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2B9B46EE" w14:textId="77777777" w:rsidR="00811740" w:rsidRPr="00903C49" w:rsidRDefault="00811740" w:rsidP="00D5774B">
            <w:pPr>
              <w:pStyle w:val="TAL"/>
            </w:pPr>
          </w:p>
          <w:p w14:paraId="7EFCDA8B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811740" w14:paraId="24F8B2C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38512" w14:textId="77777777" w:rsidR="00811740" w:rsidRDefault="00811740" w:rsidP="00D5774B">
            <w:pPr>
              <w:pStyle w:val="TAC"/>
            </w:pPr>
          </w:p>
          <w:p w14:paraId="2A64AEB3" w14:textId="77777777" w:rsidR="00811740" w:rsidRDefault="00811740" w:rsidP="00D5774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8ED47A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497A4927" w14:textId="77777777" w:rsidR="00811740" w:rsidRPr="00903C49" w:rsidRDefault="00811740" w:rsidP="00D5774B">
            <w:pPr>
              <w:pStyle w:val="TAL"/>
            </w:pPr>
          </w:p>
          <w:p w14:paraId="73552851" w14:textId="77777777" w:rsidR="00811740" w:rsidRPr="00492F28" w:rsidRDefault="00811740" w:rsidP="00D5774B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3EE2505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120F36A4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05CC6BD7" w14:textId="77777777" w:rsidTr="00D5774B">
        <w:trPr>
          <w:cantSplit/>
          <w:jc w:val="center"/>
        </w:trPr>
        <w:tc>
          <w:tcPr>
            <w:tcW w:w="7094" w:type="dxa"/>
          </w:tcPr>
          <w:p w14:paraId="6CAFF4F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35548057" w14:textId="77777777" w:rsidR="00811740" w:rsidRDefault="00811740" w:rsidP="00D577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811740" w:rsidRPr="003168A2" w14:paraId="73961F22" w14:textId="77777777" w:rsidTr="00D5774B">
        <w:trPr>
          <w:cantSplit/>
          <w:jc w:val="center"/>
        </w:trPr>
        <w:tc>
          <w:tcPr>
            <w:tcW w:w="7094" w:type="dxa"/>
          </w:tcPr>
          <w:p w14:paraId="0E51CF9B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0AD50312" w14:textId="77777777" w:rsidTr="00D5774B">
        <w:trPr>
          <w:cantSplit/>
          <w:jc w:val="center"/>
        </w:trPr>
        <w:tc>
          <w:tcPr>
            <w:tcW w:w="7094" w:type="dxa"/>
          </w:tcPr>
          <w:p w14:paraId="61355389" w14:textId="77777777" w:rsidR="00811740" w:rsidRDefault="00811740" w:rsidP="00D577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5D29618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3168A2" w14:paraId="38402B25" w14:textId="77777777" w:rsidTr="00D5774B">
        <w:trPr>
          <w:cantSplit/>
          <w:jc w:val="center"/>
        </w:trPr>
        <w:tc>
          <w:tcPr>
            <w:tcW w:w="7094" w:type="dxa"/>
          </w:tcPr>
          <w:p w14:paraId="28E36FAE" w14:textId="77777777" w:rsidR="00811740" w:rsidRDefault="00811740" w:rsidP="00D5774B">
            <w:pPr>
              <w:pStyle w:val="TAL"/>
            </w:pPr>
          </w:p>
        </w:tc>
      </w:tr>
      <w:tr w:rsidR="00811740" w:rsidRPr="003168A2" w14:paraId="4B860896" w14:textId="77777777" w:rsidTr="00D5774B">
        <w:trPr>
          <w:cantSplit/>
          <w:jc w:val="center"/>
        </w:trPr>
        <w:tc>
          <w:tcPr>
            <w:tcW w:w="7094" w:type="dxa"/>
          </w:tcPr>
          <w:p w14:paraId="10C4087B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6D631C5C" w14:textId="77777777" w:rsidTr="00D5774B">
        <w:trPr>
          <w:cantSplit/>
          <w:jc w:val="center"/>
        </w:trPr>
        <w:tc>
          <w:tcPr>
            <w:tcW w:w="7094" w:type="dxa"/>
          </w:tcPr>
          <w:p w14:paraId="70043B48" w14:textId="77777777" w:rsidR="00811740" w:rsidRDefault="00811740" w:rsidP="00D5774B">
            <w:pPr>
              <w:pStyle w:val="TAL"/>
            </w:pPr>
          </w:p>
        </w:tc>
      </w:tr>
    </w:tbl>
    <w:p w14:paraId="0E43E225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35F5057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476E7F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66DBCD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0AFCE6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4CA96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2CBDD4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7B1F9F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78D3AE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5D878A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2257DFF" w14:textId="77777777" w:rsidR="00811740" w:rsidRDefault="00811740" w:rsidP="00D5774B">
            <w:pPr>
              <w:pStyle w:val="TAL"/>
            </w:pPr>
          </w:p>
        </w:tc>
      </w:tr>
      <w:tr w:rsidR="00811740" w14:paraId="33BB075E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F5FE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3F7EE9B0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2D7EBAB" w14:textId="77777777" w:rsidR="00811740" w:rsidRPr="001964C6" w:rsidRDefault="00811740" w:rsidP="00D5774B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3078B3B9" w14:textId="77777777" w:rsidR="00811740" w:rsidRPr="001964C6" w:rsidRDefault="00811740" w:rsidP="00D5774B">
            <w:pPr>
              <w:pStyle w:val="TAL"/>
            </w:pPr>
          </w:p>
          <w:p w14:paraId="21938752" w14:textId="77777777" w:rsidR="00811740" w:rsidRPr="0046576E" w:rsidRDefault="00811740" w:rsidP="00D5774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811740" w14:paraId="6629150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6BEE" w14:textId="77777777" w:rsidR="00811740" w:rsidRDefault="00811740" w:rsidP="00D5774B">
            <w:pPr>
              <w:pStyle w:val="TAC"/>
            </w:pPr>
          </w:p>
          <w:p w14:paraId="5C374793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C1C27F" w14:textId="77777777" w:rsidR="00811740" w:rsidRPr="001964C6" w:rsidRDefault="00811740" w:rsidP="00D5774B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 w:rsidRPr="0046576E">
              <w:t>5</w:t>
            </w:r>
            <w:r>
              <w:t>)*</w:t>
            </w:r>
            <w:proofErr w:type="gramEnd"/>
          </w:p>
          <w:p w14:paraId="574F51C9" w14:textId="77777777" w:rsidR="00811740" w:rsidRPr="0046576E" w:rsidRDefault="00811740" w:rsidP="00D5774B">
            <w:pPr>
              <w:pStyle w:val="TAL"/>
              <w:rPr>
                <w:highlight w:val="yellow"/>
              </w:rPr>
            </w:pPr>
          </w:p>
          <w:p w14:paraId="19016915" w14:textId="77777777" w:rsidR="00811740" w:rsidRPr="0046576E" w:rsidRDefault="00811740" w:rsidP="00D5774B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>
              <w:t>7)</w:t>
            </w:r>
            <w:r w:rsidRPr="00530E20">
              <w:t>*</w:t>
            </w:r>
            <w:proofErr w:type="gramEnd"/>
          </w:p>
        </w:tc>
      </w:tr>
      <w:tr w:rsidR="00811740" w:rsidRPr="00A51E49" w14:paraId="1B1E839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BBE8" w14:textId="77777777" w:rsidR="00811740" w:rsidRDefault="00811740" w:rsidP="00D5774B">
            <w:pPr>
              <w:pStyle w:val="TAC"/>
            </w:pPr>
          </w:p>
          <w:p w14:paraId="3CED919E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F8282E" w14:textId="77777777" w:rsidR="00811740" w:rsidRDefault="00811740" w:rsidP="00D5774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B2A0EA7" w14:textId="77777777" w:rsidR="00811740" w:rsidRPr="00530E20" w:rsidRDefault="00811740" w:rsidP="00D5774B">
            <w:pPr>
              <w:pStyle w:val="TAL"/>
              <w:rPr>
                <w:highlight w:val="yellow"/>
                <w:lang w:val="sv-SE"/>
              </w:rPr>
            </w:pPr>
          </w:p>
          <w:p w14:paraId="27810160" w14:textId="77777777" w:rsidR="00811740" w:rsidRPr="00530E20" w:rsidRDefault="00811740" w:rsidP="00D5774B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proofErr w:type="gramStart"/>
            <w:r>
              <w:t>10)</w:t>
            </w:r>
            <w:r w:rsidRPr="0046576E">
              <w:t>*</w:t>
            </w:r>
            <w:proofErr w:type="gramEnd"/>
          </w:p>
        </w:tc>
      </w:tr>
      <w:tr w:rsidR="00811740" w:rsidRPr="00A51E49" w14:paraId="1076EDF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D94D" w14:textId="77777777" w:rsidR="00811740" w:rsidRPr="00530E20" w:rsidRDefault="00811740" w:rsidP="00D5774B">
            <w:pPr>
              <w:pStyle w:val="TAC"/>
              <w:rPr>
                <w:lang w:val="sv-SE"/>
              </w:rPr>
            </w:pPr>
          </w:p>
          <w:p w14:paraId="67BC52CF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1C882" w14:textId="77777777" w:rsidR="00811740" w:rsidRPr="00A51E49" w:rsidRDefault="00811740" w:rsidP="00D5774B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proofErr w:type="gramStart"/>
            <w:r>
              <w:t>11</w:t>
            </w:r>
            <w:r w:rsidRPr="00A51E49">
              <w:t>)*</w:t>
            </w:r>
            <w:proofErr w:type="gramEnd"/>
          </w:p>
          <w:p w14:paraId="2B35FFFD" w14:textId="77777777" w:rsidR="00811740" w:rsidRPr="00A51E49" w:rsidRDefault="00811740" w:rsidP="00D5774B">
            <w:pPr>
              <w:pStyle w:val="TAL"/>
              <w:rPr>
                <w:highlight w:val="yellow"/>
              </w:rPr>
            </w:pPr>
          </w:p>
          <w:p w14:paraId="51AA61CE" w14:textId="77777777" w:rsidR="00811740" w:rsidRPr="00A51E49" w:rsidRDefault="00811740" w:rsidP="00D5774B">
            <w:pPr>
              <w:pStyle w:val="TAL"/>
              <w:rPr>
                <w:highlight w:val="yellow"/>
              </w:rPr>
            </w:pPr>
            <w:r w:rsidRPr="00530E20">
              <w:t>octet (o55+4+(n-</w:t>
            </w:r>
            <w:proofErr w:type="gramStart"/>
            <w:r w:rsidRPr="00530E20">
              <w:t>1)*</w:t>
            </w:r>
            <w:proofErr w:type="gramEnd"/>
            <w:r>
              <w:t>3</w:t>
            </w:r>
            <w:r w:rsidRPr="00530E20">
              <w:t>)*</w:t>
            </w:r>
          </w:p>
        </w:tc>
      </w:tr>
      <w:tr w:rsidR="00811740" w14:paraId="6895463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3ACD7" w14:textId="77777777" w:rsidR="00811740" w:rsidRPr="00A51E49" w:rsidRDefault="00811740" w:rsidP="00D5774B">
            <w:pPr>
              <w:pStyle w:val="TAC"/>
            </w:pPr>
          </w:p>
          <w:p w14:paraId="655A8FF7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1EB18" w14:textId="77777777" w:rsidR="00811740" w:rsidRDefault="00811740" w:rsidP="00D5774B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</w:t>
            </w:r>
            <w:proofErr w:type="gramStart"/>
            <w:r w:rsidRPr="0046576E">
              <w:t>1)*</w:t>
            </w:r>
            <w:proofErr w:type="gramEnd"/>
            <w:r>
              <w:t>3</w:t>
            </w:r>
            <w:r w:rsidRPr="0046576E">
              <w:t>)*</w:t>
            </w:r>
          </w:p>
          <w:p w14:paraId="07B4D4EF" w14:textId="77777777" w:rsidR="00811740" w:rsidRPr="0046576E" w:rsidRDefault="00811740" w:rsidP="00D5774B">
            <w:pPr>
              <w:pStyle w:val="TAL"/>
              <w:rPr>
                <w:highlight w:val="yellow"/>
              </w:rPr>
            </w:pPr>
          </w:p>
          <w:p w14:paraId="3F5986CD" w14:textId="77777777" w:rsidR="00811740" w:rsidRPr="0046576E" w:rsidRDefault="00811740" w:rsidP="00D5774B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proofErr w:type="gramStart"/>
            <w:r>
              <w:t>3</w:t>
            </w:r>
            <w:r w:rsidRPr="0046576E">
              <w:t>)</w:t>
            </w:r>
            <w:r>
              <w:t>*</w:t>
            </w:r>
            <w:proofErr w:type="gramEnd"/>
            <w:r>
              <w:t xml:space="preserve">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41B42485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36E9C90D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8B1E4AD" w14:textId="77777777" w:rsidTr="00D5774B">
        <w:trPr>
          <w:cantSplit/>
          <w:jc w:val="center"/>
        </w:trPr>
        <w:tc>
          <w:tcPr>
            <w:tcW w:w="7094" w:type="dxa"/>
          </w:tcPr>
          <w:p w14:paraId="41D2BD2E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4CB07629" w14:textId="77777777" w:rsidR="00811740" w:rsidRPr="0046576E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Pr="002C5C29">
              <w:rPr>
                <w:noProof/>
                <w:lang w:val="en-US"/>
              </w:rPr>
              <w:t xml:space="preserve"> is coded according to </w:t>
            </w:r>
            <w:r>
              <w:rPr>
                <w:noProof/>
                <w:lang w:val="en-US"/>
              </w:rPr>
              <w:t>the NR-ARFCN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[14]</w:t>
            </w:r>
            <w:r>
              <w:rPr>
                <w:lang w:eastAsia="ko-KR"/>
              </w:rPr>
              <w:t xml:space="preserve"> and </w:t>
            </w:r>
            <w:r>
              <w:rPr>
                <w:rFonts w:hint="eastAsia"/>
                <w:lang w:eastAsia="ko-KR"/>
              </w:rPr>
              <w:t>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-2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15</w:t>
            </w:r>
            <w:r>
              <w:rPr>
                <w:rFonts w:hint="eastAsia"/>
                <w:lang w:eastAsia="ko-KR"/>
              </w:rPr>
              <w:t>].</w:t>
            </w:r>
          </w:p>
        </w:tc>
      </w:tr>
      <w:tr w:rsidR="00811740" w:rsidRPr="003168A2" w14:paraId="1EDD80E5" w14:textId="77777777" w:rsidTr="00D5774B">
        <w:trPr>
          <w:cantSplit/>
          <w:jc w:val="center"/>
        </w:trPr>
        <w:tc>
          <w:tcPr>
            <w:tcW w:w="7094" w:type="dxa"/>
          </w:tcPr>
          <w:p w14:paraId="4B9E9C43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32A6A0C4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219D6747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72554C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3F1322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DE6FB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2E6AE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F85D3B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1D66DD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00229A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3C1A27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5C42A74" w14:textId="77777777" w:rsidR="00811740" w:rsidRDefault="00811740" w:rsidP="00D5774B">
            <w:pPr>
              <w:pStyle w:val="TAL"/>
            </w:pPr>
          </w:p>
        </w:tc>
      </w:tr>
      <w:tr w:rsidR="00811740" w14:paraId="3467D6F5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DF0B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606C7113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B3ADC11" w14:textId="77777777" w:rsidR="00811740" w:rsidRDefault="00811740" w:rsidP="00D5774B">
            <w:pPr>
              <w:pStyle w:val="TAL"/>
            </w:pPr>
            <w:r>
              <w:t>octet o108</w:t>
            </w:r>
          </w:p>
          <w:p w14:paraId="5C193CCF" w14:textId="77777777" w:rsidR="00811740" w:rsidRDefault="00811740" w:rsidP="00D5774B">
            <w:pPr>
              <w:pStyle w:val="TAL"/>
            </w:pPr>
          </w:p>
          <w:p w14:paraId="4F3EB9B9" w14:textId="77777777" w:rsidR="00811740" w:rsidRDefault="00811740" w:rsidP="00D5774B">
            <w:pPr>
              <w:pStyle w:val="TAL"/>
            </w:pPr>
            <w:r>
              <w:t>octet o108+1</w:t>
            </w:r>
          </w:p>
        </w:tc>
      </w:tr>
      <w:tr w:rsidR="00811740" w14:paraId="47E26FF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4C4C" w14:textId="77777777" w:rsidR="00811740" w:rsidRDefault="00811740" w:rsidP="00D5774B">
            <w:pPr>
              <w:pStyle w:val="TAC"/>
            </w:pPr>
          </w:p>
          <w:p w14:paraId="4FB1CA89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3DC2F" w14:textId="77777777" w:rsidR="00811740" w:rsidRDefault="00811740" w:rsidP="00D5774B">
            <w:pPr>
              <w:pStyle w:val="TAL"/>
            </w:pPr>
            <w:r>
              <w:t>octet (o108+</w:t>
            </w:r>
            <w:proofErr w:type="gramStart"/>
            <w:r>
              <w:t>2)*</w:t>
            </w:r>
            <w:proofErr w:type="gramEnd"/>
          </w:p>
          <w:p w14:paraId="7912DEEC" w14:textId="77777777" w:rsidR="00811740" w:rsidRDefault="00811740" w:rsidP="00D5774B">
            <w:pPr>
              <w:pStyle w:val="TAL"/>
            </w:pPr>
          </w:p>
          <w:p w14:paraId="63FEFAA5" w14:textId="77777777" w:rsidR="00811740" w:rsidRDefault="00811740" w:rsidP="00D5774B">
            <w:pPr>
              <w:pStyle w:val="TAL"/>
            </w:pPr>
            <w:r>
              <w:t>octet o59*</w:t>
            </w:r>
          </w:p>
        </w:tc>
      </w:tr>
      <w:tr w:rsidR="00811740" w14:paraId="478F8DC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69BD" w14:textId="77777777" w:rsidR="00811740" w:rsidRDefault="00811740" w:rsidP="00D5774B">
            <w:pPr>
              <w:pStyle w:val="TAC"/>
            </w:pPr>
          </w:p>
          <w:p w14:paraId="595B6009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801416" w14:textId="77777777" w:rsidR="00811740" w:rsidRDefault="00811740" w:rsidP="00D5774B">
            <w:pPr>
              <w:pStyle w:val="TAL"/>
            </w:pPr>
            <w:r>
              <w:t>octet (o59+</w:t>
            </w:r>
            <w:proofErr w:type="gramStart"/>
            <w:r>
              <w:t>1)*</w:t>
            </w:r>
            <w:proofErr w:type="gramEnd"/>
          </w:p>
          <w:p w14:paraId="498F492A" w14:textId="77777777" w:rsidR="00811740" w:rsidRDefault="00811740" w:rsidP="00D5774B">
            <w:pPr>
              <w:pStyle w:val="TAL"/>
            </w:pPr>
          </w:p>
          <w:p w14:paraId="18F69A71" w14:textId="77777777" w:rsidR="00811740" w:rsidRDefault="00811740" w:rsidP="00D5774B">
            <w:pPr>
              <w:pStyle w:val="TAL"/>
            </w:pPr>
            <w:r>
              <w:t>octet o60*</w:t>
            </w:r>
          </w:p>
        </w:tc>
      </w:tr>
      <w:tr w:rsidR="00811740" w14:paraId="4A608B7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1C5A" w14:textId="77777777" w:rsidR="00811740" w:rsidRDefault="00811740" w:rsidP="00D5774B">
            <w:pPr>
              <w:pStyle w:val="TAC"/>
            </w:pPr>
          </w:p>
          <w:p w14:paraId="352F9BB6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7567FC" w14:textId="77777777" w:rsidR="00811740" w:rsidRDefault="00811740" w:rsidP="00D5774B">
            <w:pPr>
              <w:pStyle w:val="TAL"/>
            </w:pPr>
            <w:r>
              <w:t>octet (o60+</w:t>
            </w:r>
            <w:proofErr w:type="gramStart"/>
            <w:r>
              <w:t>1)*</w:t>
            </w:r>
            <w:proofErr w:type="gramEnd"/>
          </w:p>
          <w:p w14:paraId="79232AB3" w14:textId="77777777" w:rsidR="00811740" w:rsidRDefault="00811740" w:rsidP="00D5774B">
            <w:pPr>
              <w:pStyle w:val="TAL"/>
            </w:pPr>
          </w:p>
          <w:p w14:paraId="552A147B" w14:textId="77777777" w:rsidR="00811740" w:rsidRDefault="00811740" w:rsidP="00D5774B">
            <w:pPr>
              <w:pStyle w:val="TAL"/>
            </w:pPr>
            <w:r>
              <w:t>octet o61*</w:t>
            </w:r>
          </w:p>
        </w:tc>
      </w:tr>
      <w:tr w:rsidR="00811740" w14:paraId="617BD94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8429" w14:textId="77777777" w:rsidR="00811740" w:rsidRDefault="00811740" w:rsidP="00D5774B">
            <w:pPr>
              <w:pStyle w:val="TAC"/>
            </w:pPr>
          </w:p>
          <w:p w14:paraId="7182059D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1E4775" w14:textId="77777777" w:rsidR="00811740" w:rsidRDefault="00811740" w:rsidP="00D5774B">
            <w:pPr>
              <w:pStyle w:val="TAL"/>
            </w:pPr>
            <w:r>
              <w:t>octet (o61+</w:t>
            </w:r>
            <w:proofErr w:type="gramStart"/>
            <w:r>
              <w:t>1)*</w:t>
            </w:r>
            <w:proofErr w:type="gramEnd"/>
          </w:p>
          <w:p w14:paraId="38A80AE0" w14:textId="77777777" w:rsidR="00811740" w:rsidRDefault="00811740" w:rsidP="00D5774B">
            <w:pPr>
              <w:pStyle w:val="TAL"/>
            </w:pPr>
          </w:p>
          <w:p w14:paraId="21B61622" w14:textId="77777777" w:rsidR="00811740" w:rsidRDefault="00811740" w:rsidP="00D5774B">
            <w:pPr>
              <w:pStyle w:val="TAL"/>
            </w:pPr>
            <w:r>
              <w:t>octet o46*</w:t>
            </w:r>
          </w:p>
        </w:tc>
      </w:tr>
    </w:tbl>
    <w:p w14:paraId="674AC10B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9DCBDCE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498F54FF" w14:textId="77777777" w:rsidTr="00D5774B">
        <w:trPr>
          <w:cantSplit/>
          <w:jc w:val="center"/>
        </w:trPr>
        <w:tc>
          <w:tcPr>
            <w:tcW w:w="7094" w:type="dxa"/>
          </w:tcPr>
          <w:p w14:paraId="646A5682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E85AECA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811740" w:rsidRPr="003168A2" w14:paraId="50FD4DF4" w14:textId="77777777" w:rsidTr="00D5774B">
        <w:trPr>
          <w:cantSplit/>
          <w:jc w:val="center"/>
        </w:trPr>
        <w:tc>
          <w:tcPr>
            <w:tcW w:w="7094" w:type="dxa"/>
          </w:tcPr>
          <w:p w14:paraId="1ABC9DC5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20A47D1B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2721A142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604B20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EEE0E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6F6A5A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4FBB4F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D1C3E0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46416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904F32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3B1BA3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6A01A66" w14:textId="77777777" w:rsidR="00811740" w:rsidRDefault="00811740" w:rsidP="00D5774B">
            <w:pPr>
              <w:pStyle w:val="TAL"/>
            </w:pPr>
          </w:p>
        </w:tc>
      </w:tr>
      <w:tr w:rsidR="00811740" w14:paraId="60B6C5D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3186" w14:textId="77777777" w:rsidR="00811740" w:rsidRDefault="00811740" w:rsidP="00D5774B">
            <w:pPr>
              <w:pStyle w:val="TAC"/>
            </w:pPr>
          </w:p>
          <w:p w14:paraId="7D5CC5A1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6BD87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6271D09D" w14:textId="77777777" w:rsidR="00811740" w:rsidRPr="00903C49" w:rsidRDefault="00811740" w:rsidP="00D5774B">
            <w:pPr>
              <w:pStyle w:val="TAL"/>
            </w:pPr>
          </w:p>
          <w:p w14:paraId="435CF884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811740" w14:paraId="4723F60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13D98" w14:textId="77777777" w:rsidR="00811740" w:rsidRDefault="00811740" w:rsidP="00D5774B">
            <w:pPr>
              <w:pStyle w:val="TAC"/>
            </w:pPr>
          </w:p>
          <w:p w14:paraId="1C34E4A9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4E536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4A1CD6" w14:textId="77777777" w:rsidR="00811740" w:rsidRPr="00903C49" w:rsidRDefault="00811740" w:rsidP="00D5774B">
            <w:pPr>
              <w:pStyle w:val="TAL"/>
            </w:pPr>
          </w:p>
          <w:p w14:paraId="72411DDF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811740" w14:paraId="374D253A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B0A0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5B01B44D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6EE76E" w14:textId="77777777" w:rsidR="00811740" w:rsidRPr="00903C49" w:rsidRDefault="00811740" w:rsidP="00D5774B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18B151A9" w14:textId="77777777" w:rsidR="00811740" w:rsidRPr="00903C49" w:rsidRDefault="00811740" w:rsidP="00D5774B">
            <w:pPr>
              <w:pStyle w:val="TAL"/>
            </w:pPr>
          </w:p>
          <w:p w14:paraId="65968D0B" w14:textId="77777777" w:rsidR="00811740" w:rsidRPr="00903C49" w:rsidRDefault="00811740" w:rsidP="00D5774B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5BADD83B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2599FB16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1F424CBE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481C75DD" w14:textId="77777777" w:rsidTr="00D5774B">
        <w:trPr>
          <w:cantSplit/>
          <w:jc w:val="center"/>
        </w:trPr>
        <w:tc>
          <w:tcPr>
            <w:tcW w:w="7094" w:type="dxa"/>
          </w:tcPr>
          <w:p w14:paraId="4D86CF04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C0BCEC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36B2B04D" w14:textId="77777777" w:rsidTr="00D5774B">
        <w:trPr>
          <w:cantSplit/>
          <w:jc w:val="center"/>
        </w:trPr>
        <w:tc>
          <w:tcPr>
            <w:tcW w:w="7094" w:type="dxa"/>
          </w:tcPr>
          <w:p w14:paraId="06E267BF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1031E438" w14:textId="77777777" w:rsidTr="00D5774B">
        <w:trPr>
          <w:cantSplit/>
          <w:jc w:val="center"/>
        </w:trPr>
        <w:tc>
          <w:tcPr>
            <w:tcW w:w="7094" w:type="dxa"/>
          </w:tcPr>
          <w:p w14:paraId="0022505F" w14:textId="77777777" w:rsidR="00811740" w:rsidRDefault="00811740" w:rsidP="00D5774B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3F71EA2F" w14:textId="77777777" w:rsidR="00811740" w:rsidRDefault="00811740" w:rsidP="00D5774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11740" w:rsidRPr="003168A2" w14:paraId="3F549FB5" w14:textId="77777777" w:rsidTr="00D5774B">
        <w:trPr>
          <w:cantSplit/>
          <w:jc w:val="center"/>
        </w:trPr>
        <w:tc>
          <w:tcPr>
            <w:tcW w:w="7094" w:type="dxa"/>
          </w:tcPr>
          <w:p w14:paraId="650D03B8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9D7D763" w14:textId="77777777" w:rsidTr="00D5774B">
        <w:trPr>
          <w:cantSplit/>
          <w:jc w:val="center"/>
        </w:trPr>
        <w:tc>
          <w:tcPr>
            <w:tcW w:w="7094" w:type="dxa"/>
          </w:tcPr>
          <w:p w14:paraId="2C7FB1E1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39A9DD93" w14:textId="77777777" w:rsidTr="00D5774B">
        <w:trPr>
          <w:cantSplit/>
          <w:jc w:val="center"/>
        </w:trPr>
        <w:tc>
          <w:tcPr>
            <w:tcW w:w="7094" w:type="dxa"/>
          </w:tcPr>
          <w:p w14:paraId="286EB1DB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44A62106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5007B483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44DCE1A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E89D01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DBF5DF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442EF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872EA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9D354E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12B0F3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B3C48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E48679" w14:textId="77777777" w:rsidR="00811740" w:rsidRDefault="00811740" w:rsidP="00D5774B">
            <w:pPr>
              <w:pStyle w:val="TAL"/>
            </w:pPr>
          </w:p>
        </w:tc>
      </w:tr>
      <w:tr w:rsidR="00811740" w14:paraId="4EE83911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D670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18C36028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4C8D5D" w14:textId="77777777" w:rsidR="00811740" w:rsidRDefault="00811740" w:rsidP="00D5774B">
            <w:pPr>
              <w:pStyle w:val="TAL"/>
            </w:pPr>
            <w:r>
              <w:t>octet o46+1</w:t>
            </w:r>
          </w:p>
          <w:p w14:paraId="05D7F06C" w14:textId="77777777" w:rsidR="00811740" w:rsidRDefault="00811740" w:rsidP="00D5774B">
            <w:pPr>
              <w:pStyle w:val="TAL"/>
            </w:pPr>
          </w:p>
          <w:p w14:paraId="482F0539" w14:textId="77777777" w:rsidR="00811740" w:rsidRDefault="00811740" w:rsidP="00D5774B">
            <w:pPr>
              <w:pStyle w:val="TAL"/>
            </w:pPr>
            <w:r>
              <w:t>octet o46+2</w:t>
            </w:r>
          </w:p>
        </w:tc>
      </w:tr>
      <w:tr w:rsidR="00811740" w14:paraId="068D4A2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2774" w14:textId="77777777" w:rsidR="00811740" w:rsidRDefault="00811740" w:rsidP="00D5774B">
            <w:pPr>
              <w:pStyle w:val="TAC"/>
            </w:pPr>
          </w:p>
          <w:p w14:paraId="281064A9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260DE" w14:textId="77777777" w:rsidR="00811740" w:rsidRDefault="00811740" w:rsidP="00D5774B">
            <w:pPr>
              <w:pStyle w:val="TAL"/>
            </w:pPr>
            <w:r>
              <w:t>octet (o46+</w:t>
            </w:r>
            <w:proofErr w:type="gramStart"/>
            <w:r>
              <w:t>3)*</w:t>
            </w:r>
            <w:proofErr w:type="gramEnd"/>
          </w:p>
          <w:p w14:paraId="487AE456" w14:textId="77777777" w:rsidR="00811740" w:rsidRDefault="00811740" w:rsidP="00D5774B">
            <w:pPr>
              <w:pStyle w:val="TAL"/>
            </w:pPr>
          </w:p>
          <w:p w14:paraId="2D96A038" w14:textId="77777777" w:rsidR="00811740" w:rsidRDefault="00811740" w:rsidP="00D5774B">
            <w:pPr>
              <w:pStyle w:val="TAL"/>
            </w:pPr>
            <w:r>
              <w:t>octet o63*</w:t>
            </w:r>
          </w:p>
        </w:tc>
      </w:tr>
      <w:tr w:rsidR="00811740" w14:paraId="3686A20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8546" w14:textId="77777777" w:rsidR="00811740" w:rsidRDefault="00811740" w:rsidP="00D5774B">
            <w:pPr>
              <w:pStyle w:val="TAC"/>
            </w:pPr>
          </w:p>
          <w:p w14:paraId="05FCC1F9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AA2487" w14:textId="77777777" w:rsidR="00811740" w:rsidRDefault="00811740" w:rsidP="00D5774B">
            <w:pPr>
              <w:pStyle w:val="TAL"/>
            </w:pPr>
            <w:r>
              <w:t>octet (o63+</w:t>
            </w:r>
            <w:proofErr w:type="gramStart"/>
            <w:r>
              <w:t>1)*</w:t>
            </w:r>
            <w:proofErr w:type="gramEnd"/>
          </w:p>
          <w:p w14:paraId="36483C4A" w14:textId="77777777" w:rsidR="00811740" w:rsidRDefault="00811740" w:rsidP="00D5774B">
            <w:pPr>
              <w:pStyle w:val="TAL"/>
            </w:pPr>
          </w:p>
          <w:p w14:paraId="0C3DB648" w14:textId="77777777" w:rsidR="00811740" w:rsidRDefault="00811740" w:rsidP="00D5774B">
            <w:pPr>
              <w:pStyle w:val="TAL"/>
            </w:pPr>
            <w:r>
              <w:t>octet o64*</w:t>
            </w:r>
          </w:p>
        </w:tc>
      </w:tr>
      <w:tr w:rsidR="00811740" w14:paraId="1CC0121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BC87" w14:textId="77777777" w:rsidR="00811740" w:rsidRDefault="00811740" w:rsidP="00D5774B">
            <w:pPr>
              <w:pStyle w:val="TAC"/>
            </w:pPr>
          </w:p>
          <w:p w14:paraId="6BAA81C6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17701" w14:textId="77777777" w:rsidR="00811740" w:rsidRDefault="00811740" w:rsidP="00D5774B">
            <w:pPr>
              <w:pStyle w:val="TAL"/>
            </w:pPr>
            <w:r>
              <w:t>octet (o64+</w:t>
            </w:r>
            <w:proofErr w:type="gramStart"/>
            <w:r>
              <w:t>1)*</w:t>
            </w:r>
            <w:proofErr w:type="gramEnd"/>
          </w:p>
          <w:p w14:paraId="757F0E64" w14:textId="77777777" w:rsidR="00811740" w:rsidRDefault="00811740" w:rsidP="00D5774B">
            <w:pPr>
              <w:pStyle w:val="TAL"/>
            </w:pPr>
          </w:p>
          <w:p w14:paraId="265818E7" w14:textId="77777777" w:rsidR="00811740" w:rsidRDefault="00811740" w:rsidP="00D5774B">
            <w:pPr>
              <w:pStyle w:val="TAL"/>
            </w:pPr>
            <w:r>
              <w:t>octet o65*</w:t>
            </w:r>
          </w:p>
        </w:tc>
      </w:tr>
      <w:tr w:rsidR="00811740" w14:paraId="2516150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2AA5D" w14:textId="77777777" w:rsidR="00811740" w:rsidRDefault="00811740" w:rsidP="00D5774B">
            <w:pPr>
              <w:pStyle w:val="TAC"/>
            </w:pPr>
          </w:p>
          <w:p w14:paraId="22CE797E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17AA17" w14:textId="77777777" w:rsidR="00811740" w:rsidRDefault="00811740" w:rsidP="00D5774B">
            <w:pPr>
              <w:pStyle w:val="TAL"/>
            </w:pPr>
            <w:r>
              <w:t>octet (o65+</w:t>
            </w:r>
            <w:proofErr w:type="gramStart"/>
            <w:r>
              <w:t>1)*</w:t>
            </w:r>
            <w:proofErr w:type="gramEnd"/>
          </w:p>
          <w:p w14:paraId="34E533F6" w14:textId="77777777" w:rsidR="00811740" w:rsidRDefault="00811740" w:rsidP="00D5774B">
            <w:pPr>
              <w:pStyle w:val="TAL"/>
            </w:pPr>
          </w:p>
          <w:p w14:paraId="580724A8" w14:textId="77777777" w:rsidR="00811740" w:rsidRDefault="00811740" w:rsidP="00D5774B">
            <w:pPr>
              <w:pStyle w:val="TAL"/>
            </w:pPr>
            <w:r>
              <w:t>octet o47*</w:t>
            </w:r>
          </w:p>
        </w:tc>
      </w:tr>
    </w:tbl>
    <w:p w14:paraId="5B3178C5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13F3057F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41F836D4" w14:textId="77777777" w:rsidTr="00D5774B">
        <w:trPr>
          <w:cantSplit/>
          <w:jc w:val="center"/>
        </w:trPr>
        <w:tc>
          <w:tcPr>
            <w:tcW w:w="7094" w:type="dxa"/>
          </w:tcPr>
          <w:p w14:paraId="6D268A2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A8E58F9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811740" w:rsidRPr="003168A2" w14:paraId="6D0DCC75" w14:textId="77777777" w:rsidTr="00D5774B">
        <w:trPr>
          <w:cantSplit/>
          <w:jc w:val="center"/>
        </w:trPr>
        <w:tc>
          <w:tcPr>
            <w:tcW w:w="7094" w:type="dxa"/>
          </w:tcPr>
          <w:p w14:paraId="6A5C2BEB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45698888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77F8EB74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A7B620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2D8F8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4A78F0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0E56AA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1FC2E7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4D73C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41DEEE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122AE6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049C9D" w14:textId="77777777" w:rsidR="00811740" w:rsidRDefault="00811740" w:rsidP="00D5774B">
            <w:pPr>
              <w:pStyle w:val="TAL"/>
            </w:pPr>
          </w:p>
        </w:tc>
      </w:tr>
      <w:tr w:rsidR="00811740" w14:paraId="7FD4853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B8BA" w14:textId="77777777" w:rsidR="00811740" w:rsidRDefault="00811740" w:rsidP="00D5774B">
            <w:pPr>
              <w:pStyle w:val="TAC"/>
            </w:pPr>
          </w:p>
          <w:p w14:paraId="43548D83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C5C18B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69EBB00" w14:textId="77777777" w:rsidR="00811740" w:rsidRPr="00903C49" w:rsidRDefault="00811740" w:rsidP="00D5774B">
            <w:pPr>
              <w:pStyle w:val="TAL"/>
            </w:pPr>
          </w:p>
          <w:p w14:paraId="5278D01B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811740" w14:paraId="3C85345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1814" w14:textId="77777777" w:rsidR="00811740" w:rsidRDefault="00811740" w:rsidP="00D5774B">
            <w:pPr>
              <w:pStyle w:val="TAC"/>
            </w:pPr>
          </w:p>
          <w:p w14:paraId="2C90839E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1621C2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4F19F5C1" w14:textId="77777777" w:rsidR="00811740" w:rsidRPr="00903C49" w:rsidRDefault="00811740" w:rsidP="00D5774B">
            <w:pPr>
              <w:pStyle w:val="TAL"/>
            </w:pPr>
          </w:p>
          <w:p w14:paraId="31F5C4A1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811740" w14:paraId="4298DAC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13D7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58470814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0DD376" w14:textId="77777777" w:rsidR="00811740" w:rsidRPr="00903C49" w:rsidRDefault="00811740" w:rsidP="00D5774B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05763ACD" w14:textId="77777777" w:rsidR="00811740" w:rsidRPr="00903C49" w:rsidRDefault="00811740" w:rsidP="00D5774B">
            <w:pPr>
              <w:pStyle w:val="TAL"/>
            </w:pPr>
          </w:p>
          <w:p w14:paraId="23BA714A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7D0EF024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11F9714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703154E9" w14:textId="77777777" w:rsidTr="00D5774B">
        <w:trPr>
          <w:cantSplit/>
          <w:jc w:val="center"/>
        </w:trPr>
        <w:tc>
          <w:tcPr>
            <w:tcW w:w="7094" w:type="dxa"/>
          </w:tcPr>
          <w:p w14:paraId="73F3B9CC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82BB7A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44EDF9B7" w14:textId="77777777" w:rsidTr="00D5774B">
        <w:trPr>
          <w:cantSplit/>
          <w:jc w:val="center"/>
        </w:trPr>
        <w:tc>
          <w:tcPr>
            <w:tcW w:w="7094" w:type="dxa"/>
          </w:tcPr>
          <w:p w14:paraId="2F936748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520EC512" w14:textId="77777777" w:rsidTr="00D5774B">
        <w:trPr>
          <w:cantSplit/>
          <w:jc w:val="center"/>
        </w:trPr>
        <w:tc>
          <w:tcPr>
            <w:tcW w:w="7094" w:type="dxa"/>
          </w:tcPr>
          <w:p w14:paraId="7891C309" w14:textId="77777777" w:rsidR="00811740" w:rsidRDefault="00811740" w:rsidP="00D5774B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0AF41D25" w14:textId="77777777" w:rsidR="00811740" w:rsidRDefault="00811740" w:rsidP="00D5774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11740" w:rsidRPr="003168A2" w14:paraId="0DE94B8B" w14:textId="77777777" w:rsidTr="00D5774B">
        <w:trPr>
          <w:cantSplit/>
          <w:jc w:val="center"/>
        </w:trPr>
        <w:tc>
          <w:tcPr>
            <w:tcW w:w="7094" w:type="dxa"/>
          </w:tcPr>
          <w:p w14:paraId="1BAB18F6" w14:textId="77777777" w:rsidR="00811740" w:rsidRDefault="00811740" w:rsidP="00D5774B">
            <w:pPr>
              <w:pStyle w:val="TAL"/>
            </w:pPr>
          </w:p>
        </w:tc>
      </w:tr>
      <w:tr w:rsidR="00811740" w:rsidRPr="003168A2" w14:paraId="0FD51A89" w14:textId="77777777" w:rsidTr="00D5774B">
        <w:trPr>
          <w:cantSplit/>
          <w:jc w:val="center"/>
        </w:trPr>
        <w:tc>
          <w:tcPr>
            <w:tcW w:w="7094" w:type="dxa"/>
          </w:tcPr>
          <w:p w14:paraId="4A03D37C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0DB5F854" w14:textId="77777777" w:rsidTr="00D5774B">
        <w:trPr>
          <w:cantSplit/>
          <w:jc w:val="center"/>
        </w:trPr>
        <w:tc>
          <w:tcPr>
            <w:tcW w:w="7094" w:type="dxa"/>
          </w:tcPr>
          <w:p w14:paraId="7D67AF1D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19046DAF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29D3202E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F08AC5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088A3E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31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18BEA0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5FAA1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CF203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5D634A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B6CDA6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EFC22E1" w14:textId="77777777" w:rsidR="00811740" w:rsidRDefault="00811740" w:rsidP="00D5774B">
            <w:pPr>
              <w:pStyle w:val="TAL"/>
            </w:pPr>
          </w:p>
        </w:tc>
      </w:tr>
      <w:tr w:rsidR="00811740" w14:paraId="2E4BE313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43BA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70E10731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3DDCDBA" w14:textId="77777777" w:rsidR="00811740" w:rsidRDefault="00811740" w:rsidP="00D5774B">
            <w:pPr>
              <w:pStyle w:val="TAL"/>
            </w:pPr>
            <w:r>
              <w:t>octet o47+1</w:t>
            </w:r>
          </w:p>
          <w:p w14:paraId="6F2A13D6" w14:textId="77777777" w:rsidR="00811740" w:rsidRDefault="00811740" w:rsidP="00D5774B">
            <w:pPr>
              <w:pStyle w:val="TAL"/>
            </w:pPr>
          </w:p>
          <w:p w14:paraId="3C47EC95" w14:textId="77777777" w:rsidR="00811740" w:rsidRDefault="00811740" w:rsidP="00D5774B">
            <w:pPr>
              <w:pStyle w:val="TAL"/>
            </w:pPr>
            <w:r>
              <w:t>octet o47+2</w:t>
            </w:r>
          </w:p>
        </w:tc>
      </w:tr>
      <w:tr w:rsidR="00811740" w14:paraId="552BCB8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2CAA" w14:textId="77777777" w:rsidR="00811740" w:rsidRDefault="00811740" w:rsidP="00D5774B">
            <w:pPr>
              <w:pStyle w:val="TAC"/>
            </w:pPr>
          </w:p>
          <w:p w14:paraId="01E54AA8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DBACA" w14:textId="77777777" w:rsidR="00811740" w:rsidRDefault="00811740" w:rsidP="00D5774B">
            <w:pPr>
              <w:pStyle w:val="TAL"/>
            </w:pPr>
            <w:r>
              <w:t>octet (o47+</w:t>
            </w:r>
            <w:proofErr w:type="gramStart"/>
            <w:r>
              <w:t>3)*</w:t>
            </w:r>
            <w:proofErr w:type="gramEnd"/>
          </w:p>
          <w:p w14:paraId="10A3B439" w14:textId="77777777" w:rsidR="00811740" w:rsidRDefault="00811740" w:rsidP="00D5774B">
            <w:pPr>
              <w:pStyle w:val="TAL"/>
            </w:pPr>
          </w:p>
          <w:p w14:paraId="7345BB35" w14:textId="77777777" w:rsidR="00811740" w:rsidRDefault="00811740" w:rsidP="00D5774B">
            <w:pPr>
              <w:pStyle w:val="TAL"/>
            </w:pPr>
            <w:r>
              <w:t>octet o66*</w:t>
            </w:r>
          </w:p>
        </w:tc>
      </w:tr>
      <w:tr w:rsidR="00811740" w14:paraId="58A6989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BE43" w14:textId="77777777" w:rsidR="00811740" w:rsidRDefault="00811740" w:rsidP="00D5774B">
            <w:pPr>
              <w:pStyle w:val="TAC"/>
            </w:pPr>
          </w:p>
          <w:p w14:paraId="2B8BC23E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79D51" w14:textId="77777777" w:rsidR="00811740" w:rsidRDefault="00811740" w:rsidP="00D5774B">
            <w:pPr>
              <w:pStyle w:val="TAL"/>
            </w:pPr>
            <w:r>
              <w:t>octet (o66+</w:t>
            </w:r>
            <w:proofErr w:type="gramStart"/>
            <w:r>
              <w:t>1)*</w:t>
            </w:r>
            <w:proofErr w:type="gramEnd"/>
          </w:p>
          <w:p w14:paraId="584AE944" w14:textId="77777777" w:rsidR="00811740" w:rsidRDefault="00811740" w:rsidP="00D5774B">
            <w:pPr>
              <w:pStyle w:val="TAL"/>
            </w:pPr>
          </w:p>
          <w:p w14:paraId="4CE3C26C" w14:textId="77777777" w:rsidR="00811740" w:rsidRDefault="00811740" w:rsidP="00D5774B">
            <w:pPr>
              <w:pStyle w:val="TAL"/>
            </w:pPr>
            <w:r>
              <w:t>octet o67*</w:t>
            </w:r>
          </w:p>
        </w:tc>
      </w:tr>
      <w:tr w:rsidR="00811740" w14:paraId="57B7B16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C76" w14:textId="77777777" w:rsidR="00811740" w:rsidRDefault="00811740" w:rsidP="00D5774B">
            <w:pPr>
              <w:pStyle w:val="TAC"/>
            </w:pPr>
          </w:p>
          <w:p w14:paraId="2A74346A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B8D2A" w14:textId="77777777" w:rsidR="00811740" w:rsidRDefault="00811740" w:rsidP="00D5774B">
            <w:pPr>
              <w:pStyle w:val="TAL"/>
            </w:pPr>
            <w:r>
              <w:t>octet (o67+</w:t>
            </w:r>
            <w:proofErr w:type="gramStart"/>
            <w:r>
              <w:t>1)*</w:t>
            </w:r>
            <w:proofErr w:type="gramEnd"/>
          </w:p>
          <w:p w14:paraId="2133691D" w14:textId="77777777" w:rsidR="00811740" w:rsidRDefault="00811740" w:rsidP="00D5774B">
            <w:pPr>
              <w:pStyle w:val="TAL"/>
            </w:pPr>
          </w:p>
          <w:p w14:paraId="4C5443BE" w14:textId="77777777" w:rsidR="00811740" w:rsidRDefault="00811740" w:rsidP="00D5774B">
            <w:pPr>
              <w:pStyle w:val="TAL"/>
            </w:pPr>
            <w:r>
              <w:t>octet o68*</w:t>
            </w:r>
          </w:p>
        </w:tc>
      </w:tr>
      <w:tr w:rsidR="00811740" w14:paraId="61C6FE6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EA7E5" w14:textId="77777777" w:rsidR="00811740" w:rsidRDefault="00811740" w:rsidP="00D5774B">
            <w:pPr>
              <w:pStyle w:val="TAC"/>
            </w:pPr>
          </w:p>
          <w:p w14:paraId="5C1BDB59" w14:textId="77777777" w:rsidR="00811740" w:rsidRDefault="00811740" w:rsidP="00D577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AD966" w14:textId="77777777" w:rsidR="00811740" w:rsidRDefault="00811740" w:rsidP="00D5774B">
            <w:pPr>
              <w:pStyle w:val="TAL"/>
            </w:pPr>
            <w:r>
              <w:t>octet (o68+</w:t>
            </w:r>
            <w:proofErr w:type="gramStart"/>
            <w:r>
              <w:t>1)*</w:t>
            </w:r>
            <w:proofErr w:type="gramEnd"/>
          </w:p>
          <w:p w14:paraId="2232DF65" w14:textId="77777777" w:rsidR="00811740" w:rsidRDefault="00811740" w:rsidP="00D5774B">
            <w:pPr>
              <w:pStyle w:val="TAL"/>
            </w:pPr>
          </w:p>
          <w:p w14:paraId="14B0E828" w14:textId="77777777" w:rsidR="00811740" w:rsidRDefault="00811740" w:rsidP="00D5774B">
            <w:pPr>
              <w:pStyle w:val="TAL"/>
            </w:pPr>
            <w:r>
              <w:t>octet o48*</w:t>
            </w:r>
          </w:p>
        </w:tc>
      </w:tr>
    </w:tbl>
    <w:p w14:paraId="2A1B88C5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7D5AB9FD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11B2C36" w14:textId="77777777" w:rsidTr="00D5774B">
        <w:trPr>
          <w:cantSplit/>
          <w:jc w:val="center"/>
        </w:trPr>
        <w:tc>
          <w:tcPr>
            <w:tcW w:w="7094" w:type="dxa"/>
          </w:tcPr>
          <w:p w14:paraId="1C9E299B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AAEDB2C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811740" w:rsidRPr="003168A2" w14:paraId="695837FA" w14:textId="77777777" w:rsidTr="00D5774B">
        <w:trPr>
          <w:cantSplit/>
          <w:jc w:val="center"/>
        </w:trPr>
        <w:tc>
          <w:tcPr>
            <w:tcW w:w="7094" w:type="dxa"/>
          </w:tcPr>
          <w:p w14:paraId="2A7BC599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786850E7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329E1496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F49B03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BADE9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7BAC18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5F680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4E67EA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F54690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A0D1E3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A0C78F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148779" w14:textId="77777777" w:rsidR="00811740" w:rsidRDefault="00811740" w:rsidP="00D5774B">
            <w:pPr>
              <w:pStyle w:val="TAL"/>
            </w:pPr>
          </w:p>
        </w:tc>
      </w:tr>
      <w:tr w:rsidR="00811740" w14:paraId="14F9DEC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879FB" w14:textId="77777777" w:rsidR="00811740" w:rsidRDefault="00811740" w:rsidP="00D5774B">
            <w:pPr>
              <w:pStyle w:val="TAC"/>
            </w:pPr>
          </w:p>
          <w:p w14:paraId="0FBC9AEE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062F8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2B319B03" w14:textId="77777777" w:rsidR="00811740" w:rsidRPr="00903C49" w:rsidRDefault="00811740" w:rsidP="00D5774B">
            <w:pPr>
              <w:pStyle w:val="TAL"/>
            </w:pPr>
          </w:p>
          <w:p w14:paraId="2914908B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811740" w14:paraId="06B727A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D15C" w14:textId="77777777" w:rsidR="00811740" w:rsidRDefault="00811740" w:rsidP="00D5774B">
            <w:pPr>
              <w:pStyle w:val="TAC"/>
            </w:pPr>
          </w:p>
          <w:p w14:paraId="7540986D" w14:textId="77777777" w:rsidR="00811740" w:rsidRDefault="00811740" w:rsidP="00D577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47DEA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74FF5EA2" w14:textId="77777777" w:rsidR="00811740" w:rsidRPr="00903C49" w:rsidRDefault="00811740" w:rsidP="00D5774B">
            <w:pPr>
              <w:pStyle w:val="TAL"/>
            </w:pPr>
          </w:p>
          <w:p w14:paraId="03DE6AE3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811740" w14:paraId="78687BE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43C7" w14:textId="77777777" w:rsidR="00811740" w:rsidRDefault="00811740" w:rsidP="00D5774B">
            <w:pPr>
              <w:pStyle w:val="TAC"/>
              <w:rPr>
                <w:highlight w:val="yellow"/>
              </w:rPr>
            </w:pPr>
          </w:p>
          <w:p w14:paraId="362A0AC7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C33D6" w14:textId="77777777" w:rsidR="00811740" w:rsidRPr="00903C49" w:rsidRDefault="00811740" w:rsidP="00D5774B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18D4D6B" w14:textId="77777777" w:rsidR="00811740" w:rsidRPr="00903C49" w:rsidRDefault="00811740" w:rsidP="00D5774B">
            <w:pPr>
              <w:pStyle w:val="TAL"/>
            </w:pPr>
          </w:p>
          <w:p w14:paraId="34DFCFF3" w14:textId="77777777" w:rsidR="00811740" w:rsidRPr="00903C49" w:rsidRDefault="00811740" w:rsidP="00D5774B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09395B19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5B678652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2D98D36E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40C9A09D" w14:textId="77777777" w:rsidTr="00D5774B">
        <w:trPr>
          <w:cantSplit/>
          <w:jc w:val="center"/>
        </w:trPr>
        <w:tc>
          <w:tcPr>
            <w:tcW w:w="7094" w:type="dxa"/>
          </w:tcPr>
          <w:p w14:paraId="5AF3DC0E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84DEEA9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73CC88CF" w14:textId="77777777" w:rsidTr="00D5774B">
        <w:trPr>
          <w:cantSplit/>
          <w:jc w:val="center"/>
        </w:trPr>
        <w:tc>
          <w:tcPr>
            <w:tcW w:w="7094" w:type="dxa"/>
          </w:tcPr>
          <w:p w14:paraId="12236B0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3168A2" w14:paraId="34B7DDB3" w14:textId="77777777" w:rsidTr="00D5774B">
        <w:trPr>
          <w:cantSplit/>
          <w:jc w:val="center"/>
        </w:trPr>
        <w:tc>
          <w:tcPr>
            <w:tcW w:w="7094" w:type="dxa"/>
          </w:tcPr>
          <w:p w14:paraId="08A954AE" w14:textId="77777777" w:rsidR="00811740" w:rsidRDefault="00811740" w:rsidP="00D5774B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632244D7" w14:textId="77777777" w:rsidR="00811740" w:rsidRDefault="00811740" w:rsidP="00D5774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11740" w:rsidRPr="003168A2" w14:paraId="5E01C138" w14:textId="77777777" w:rsidTr="00D5774B">
        <w:trPr>
          <w:cantSplit/>
          <w:jc w:val="center"/>
        </w:trPr>
        <w:tc>
          <w:tcPr>
            <w:tcW w:w="7094" w:type="dxa"/>
          </w:tcPr>
          <w:p w14:paraId="0CC0DD98" w14:textId="77777777" w:rsidR="00811740" w:rsidRDefault="00811740" w:rsidP="00D5774B">
            <w:pPr>
              <w:pStyle w:val="TAL"/>
            </w:pPr>
          </w:p>
        </w:tc>
      </w:tr>
      <w:tr w:rsidR="00811740" w:rsidRPr="003168A2" w14:paraId="376BF73E" w14:textId="77777777" w:rsidTr="00D5774B">
        <w:trPr>
          <w:cantSplit/>
          <w:jc w:val="center"/>
        </w:trPr>
        <w:tc>
          <w:tcPr>
            <w:tcW w:w="7094" w:type="dxa"/>
          </w:tcPr>
          <w:p w14:paraId="045E799C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3A05EDD8" w14:textId="77777777" w:rsidTr="00D5774B">
        <w:trPr>
          <w:cantSplit/>
          <w:jc w:val="center"/>
        </w:trPr>
        <w:tc>
          <w:tcPr>
            <w:tcW w:w="7094" w:type="dxa"/>
          </w:tcPr>
          <w:p w14:paraId="43F8C763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</w:tbl>
    <w:p w14:paraId="108238E2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05A57BFA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CCFF87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3DE8B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2D681D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0016C5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7675AE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8D868E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6FB01C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3D053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D1BFC29" w14:textId="77777777" w:rsidR="00811740" w:rsidRDefault="00811740" w:rsidP="00D5774B">
            <w:pPr>
              <w:pStyle w:val="TAL"/>
            </w:pPr>
          </w:p>
        </w:tc>
      </w:tr>
      <w:tr w:rsidR="00811740" w14:paraId="666A762D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D972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4E4FCA06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>Length of V2X service identifier to PC5 QoS parameters mapping rules</w:t>
            </w:r>
            <w:r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061953" w14:textId="77777777" w:rsidR="00811740" w:rsidRDefault="00811740" w:rsidP="00D5774B">
            <w:pPr>
              <w:pStyle w:val="TAL"/>
            </w:pPr>
            <w:r>
              <w:t>octet o48+1</w:t>
            </w:r>
          </w:p>
          <w:p w14:paraId="13067A7E" w14:textId="77777777" w:rsidR="00811740" w:rsidRDefault="00811740" w:rsidP="00D5774B">
            <w:pPr>
              <w:pStyle w:val="TAL"/>
            </w:pPr>
          </w:p>
          <w:p w14:paraId="7A95F87B" w14:textId="77777777" w:rsidR="00811740" w:rsidRDefault="00811740" w:rsidP="00D5774B">
            <w:pPr>
              <w:pStyle w:val="TAL"/>
            </w:pPr>
            <w:r>
              <w:t>octet o48+2</w:t>
            </w:r>
          </w:p>
        </w:tc>
      </w:tr>
      <w:tr w:rsidR="00811740" w14:paraId="7AAE4D6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80FB" w14:textId="77777777" w:rsidR="00811740" w:rsidRDefault="00811740" w:rsidP="00D5774B">
            <w:pPr>
              <w:pStyle w:val="TAC"/>
            </w:pPr>
          </w:p>
          <w:p w14:paraId="6814CE7C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Pr="00501C97">
              <w:rPr>
                <w:noProof/>
                <w:lang w:val="en-US"/>
              </w:rPr>
              <w:t>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258D2" w14:textId="77777777" w:rsidR="00811740" w:rsidRDefault="00811740" w:rsidP="00D5774B">
            <w:pPr>
              <w:pStyle w:val="TAL"/>
            </w:pPr>
            <w:r>
              <w:t>octet (o48+</w:t>
            </w:r>
            <w:proofErr w:type="gramStart"/>
            <w:r>
              <w:t>3)*</w:t>
            </w:r>
            <w:proofErr w:type="gramEnd"/>
          </w:p>
          <w:p w14:paraId="695627BC" w14:textId="77777777" w:rsidR="00811740" w:rsidRDefault="00811740" w:rsidP="00D5774B">
            <w:pPr>
              <w:pStyle w:val="TAL"/>
            </w:pPr>
          </w:p>
          <w:p w14:paraId="293F4106" w14:textId="77777777" w:rsidR="00811740" w:rsidRDefault="00811740" w:rsidP="00D5774B">
            <w:pPr>
              <w:pStyle w:val="TAL"/>
            </w:pPr>
            <w:r>
              <w:t>octet o70*</w:t>
            </w:r>
          </w:p>
        </w:tc>
      </w:tr>
      <w:tr w:rsidR="00811740" w14:paraId="2E6CBC5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D7564" w14:textId="77777777" w:rsidR="00811740" w:rsidRDefault="00811740" w:rsidP="00D5774B">
            <w:pPr>
              <w:pStyle w:val="TAC"/>
            </w:pPr>
          </w:p>
          <w:p w14:paraId="49ED3DB1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648A44" w14:textId="77777777" w:rsidR="00811740" w:rsidRDefault="00811740" w:rsidP="00D5774B">
            <w:pPr>
              <w:pStyle w:val="TAL"/>
            </w:pPr>
            <w:r>
              <w:t>octet (o70+</w:t>
            </w:r>
            <w:proofErr w:type="gramStart"/>
            <w:r>
              <w:t>1)*</w:t>
            </w:r>
            <w:proofErr w:type="gramEnd"/>
          </w:p>
          <w:p w14:paraId="051919D0" w14:textId="77777777" w:rsidR="00811740" w:rsidRDefault="00811740" w:rsidP="00D5774B">
            <w:pPr>
              <w:pStyle w:val="TAL"/>
            </w:pPr>
          </w:p>
          <w:p w14:paraId="2F000280" w14:textId="77777777" w:rsidR="00811740" w:rsidRDefault="00811740" w:rsidP="00D5774B">
            <w:pPr>
              <w:pStyle w:val="TAL"/>
            </w:pPr>
            <w:r>
              <w:t>octet o71*</w:t>
            </w:r>
          </w:p>
        </w:tc>
      </w:tr>
      <w:tr w:rsidR="00811740" w14:paraId="6712864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5FA0" w14:textId="77777777" w:rsidR="00811740" w:rsidRDefault="00811740" w:rsidP="00D5774B">
            <w:pPr>
              <w:pStyle w:val="TAC"/>
            </w:pPr>
          </w:p>
          <w:p w14:paraId="509B46EE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CEF13" w14:textId="77777777" w:rsidR="00811740" w:rsidRDefault="00811740" w:rsidP="00D5774B">
            <w:pPr>
              <w:pStyle w:val="TAL"/>
            </w:pPr>
            <w:r>
              <w:t>octet (o71+</w:t>
            </w:r>
            <w:proofErr w:type="gramStart"/>
            <w:r>
              <w:t>1)*</w:t>
            </w:r>
            <w:proofErr w:type="gramEnd"/>
          </w:p>
          <w:p w14:paraId="556CAB34" w14:textId="77777777" w:rsidR="00811740" w:rsidRDefault="00811740" w:rsidP="00D5774B">
            <w:pPr>
              <w:pStyle w:val="TAL"/>
            </w:pPr>
          </w:p>
          <w:p w14:paraId="44F0DB1B" w14:textId="77777777" w:rsidR="00811740" w:rsidRDefault="00811740" w:rsidP="00D5774B">
            <w:pPr>
              <w:pStyle w:val="TAL"/>
            </w:pPr>
            <w:r>
              <w:t>octet o72*</w:t>
            </w:r>
          </w:p>
        </w:tc>
      </w:tr>
      <w:tr w:rsidR="00811740" w14:paraId="19B1B0C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55796" w14:textId="77777777" w:rsidR="00811740" w:rsidRDefault="00811740" w:rsidP="00D5774B">
            <w:pPr>
              <w:pStyle w:val="TAC"/>
            </w:pPr>
          </w:p>
          <w:p w14:paraId="63EDE584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AD27E" w14:textId="77777777" w:rsidR="00811740" w:rsidRDefault="00811740" w:rsidP="00D5774B">
            <w:pPr>
              <w:pStyle w:val="TAL"/>
            </w:pPr>
            <w:r>
              <w:t>octet (o72+</w:t>
            </w:r>
            <w:proofErr w:type="gramStart"/>
            <w:r>
              <w:t>1)*</w:t>
            </w:r>
            <w:proofErr w:type="gramEnd"/>
          </w:p>
          <w:p w14:paraId="40BA07EF" w14:textId="77777777" w:rsidR="00811740" w:rsidRDefault="00811740" w:rsidP="00D5774B">
            <w:pPr>
              <w:pStyle w:val="TAL"/>
            </w:pPr>
          </w:p>
          <w:p w14:paraId="3BCF45B3" w14:textId="77777777" w:rsidR="00811740" w:rsidRDefault="00811740" w:rsidP="00D5774B">
            <w:pPr>
              <w:pStyle w:val="TAL"/>
            </w:pPr>
            <w:r>
              <w:t>octet o49*</w:t>
            </w:r>
          </w:p>
        </w:tc>
      </w:tr>
    </w:tbl>
    <w:p w14:paraId="50D6B5F4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p w14:paraId="580F2350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1B5406E7" w14:textId="77777777" w:rsidTr="00D5774B">
        <w:trPr>
          <w:cantSplit/>
          <w:jc w:val="center"/>
        </w:trPr>
        <w:tc>
          <w:tcPr>
            <w:tcW w:w="7094" w:type="dxa"/>
          </w:tcPr>
          <w:p w14:paraId="57CA8D7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10A1695E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46.</w:t>
            </w:r>
          </w:p>
        </w:tc>
      </w:tr>
      <w:tr w:rsidR="00811740" w:rsidRPr="003168A2" w14:paraId="7C650D12" w14:textId="77777777" w:rsidTr="00D5774B">
        <w:trPr>
          <w:cantSplit/>
          <w:jc w:val="center"/>
        </w:trPr>
        <w:tc>
          <w:tcPr>
            <w:tcW w:w="7094" w:type="dxa"/>
          </w:tcPr>
          <w:p w14:paraId="019997E6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4BB3666C" w14:textId="77777777" w:rsidR="00811740" w:rsidRDefault="00811740" w:rsidP="00811740"/>
    <w:p w14:paraId="3C6D1E6B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4134B8E7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1EA63B14" w14:textId="77777777" w:rsidR="00811740" w:rsidRPr="00FA2EAF" w:rsidRDefault="00811740" w:rsidP="00811740"/>
    <w:p w14:paraId="6A353AD7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171F3C60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245BE26D" w14:textId="77777777" w:rsidR="00811740" w:rsidRPr="00FA2EAF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11740" w14:paraId="76F1429A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0A483C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2216E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947B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0E749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5B103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24A399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4E074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37AA4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1EC49768" w14:textId="77777777" w:rsidR="00811740" w:rsidRDefault="00811740" w:rsidP="00D5774B">
            <w:pPr>
              <w:pStyle w:val="TAL"/>
              <w:rPr>
                <w:lang w:val="en-US"/>
              </w:rPr>
            </w:pPr>
          </w:p>
        </w:tc>
      </w:tr>
      <w:tr w:rsidR="00811740" w14:paraId="6394089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F546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0D92447E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5A42E1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04C498EB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052B276C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811740" w14:paraId="26773485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5995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51488E35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84625D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5CBE8531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140888DD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811740" w14:paraId="2E955A5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8890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1E9A2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CC638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D0812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B571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B08917B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1CEC9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026E135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A83E6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8C2D9A1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3F5D7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C9B18CB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512D580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811740" w14:paraId="4C7A99B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81A25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BCFC30C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811740" w14:paraId="06E3AD1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0DEE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57481942" w14:textId="77777777" w:rsidR="00811740" w:rsidRDefault="00811740" w:rsidP="00D5774B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DE2DB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3)*</w:t>
            </w:r>
            <w:proofErr w:type="gramEnd"/>
          </w:p>
          <w:p w14:paraId="3DF491EC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6A8EE492" w14:textId="77777777" w:rsidR="00811740" w:rsidRDefault="00811740" w:rsidP="00D5774B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5)*</w:t>
            </w:r>
            <w:proofErr w:type="gramEnd"/>
          </w:p>
        </w:tc>
      </w:tr>
      <w:tr w:rsidR="00811740" w14:paraId="04B24A7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8B4A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56B38A78" w14:textId="77777777" w:rsidR="00811740" w:rsidRDefault="00811740" w:rsidP="00D5774B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D40FB6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proofErr w:type="gramStart"/>
            <w:r>
              <w:rPr>
                <w:lang w:val="en-US"/>
              </w:rPr>
              <w:t>94)*</w:t>
            </w:r>
            <w:proofErr w:type="gramEnd"/>
            <w:r>
              <w:rPr>
                <w:lang w:val="en-US"/>
              </w:rPr>
              <w:t xml:space="preserve"> (see NOTE)</w:t>
            </w:r>
          </w:p>
          <w:p w14:paraId="226B8519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11DDCA9B" w14:textId="77777777" w:rsidR="00811740" w:rsidRDefault="00811740" w:rsidP="00D5774B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(o94+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811740" w14:paraId="7EBBE36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8CE0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092C3875" w14:textId="77777777" w:rsidR="00811740" w:rsidRDefault="00811740" w:rsidP="00D5774B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E9422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proofErr w:type="gramStart"/>
            <w:r>
              <w:rPr>
                <w:lang w:val="en-US"/>
              </w:rPr>
              <w:t>95)*</w:t>
            </w:r>
            <w:proofErr w:type="gramEnd"/>
            <w:r>
              <w:rPr>
                <w:lang w:val="en-US"/>
              </w:rPr>
              <w:t xml:space="preserve"> (see NOTE)</w:t>
            </w:r>
          </w:p>
          <w:p w14:paraId="1305959A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5848DFBB" w14:textId="77777777" w:rsidR="00811740" w:rsidRDefault="00811740" w:rsidP="00D5774B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(o95+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811740" w14:paraId="3F4B2D6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0678" w14:textId="77777777" w:rsidR="00811740" w:rsidRDefault="00811740" w:rsidP="00D5774B">
            <w:pPr>
              <w:pStyle w:val="TAC"/>
              <w:rPr>
                <w:lang w:val="en-US"/>
              </w:rPr>
            </w:pPr>
          </w:p>
          <w:p w14:paraId="46D4DC78" w14:textId="77777777" w:rsidR="00811740" w:rsidRDefault="00811740" w:rsidP="00D57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1ACE3E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proofErr w:type="gramStart"/>
            <w:r>
              <w:rPr>
                <w:lang w:val="en-US"/>
              </w:rPr>
              <w:t>96)*</w:t>
            </w:r>
            <w:proofErr w:type="gramEnd"/>
            <w:r>
              <w:rPr>
                <w:lang w:val="en-US"/>
              </w:rPr>
              <w:t xml:space="preserve"> (see NOTE)</w:t>
            </w:r>
          </w:p>
          <w:p w14:paraId="72671AE1" w14:textId="77777777" w:rsidR="00811740" w:rsidRDefault="00811740" w:rsidP="00D5774B">
            <w:pPr>
              <w:pStyle w:val="TAL"/>
              <w:rPr>
                <w:lang w:val="en-US"/>
              </w:rPr>
            </w:pPr>
          </w:p>
          <w:p w14:paraId="787F1B67" w14:textId="77777777" w:rsidR="00811740" w:rsidRDefault="00811740" w:rsidP="00D577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</w:t>
            </w:r>
            <w:proofErr w:type="gramStart"/>
            <w:r>
              <w:rPr>
                <w:lang w:val="en-US"/>
              </w:rPr>
              <w:t>2)*</w:t>
            </w:r>
            <w:proofErr w:type="gramEnd"/>
            <w:r>
              <w:rPr>
                <w:lang w:val="en-US"/>
              </w:rPr>
              <w:t xml:space="preserve"> = octet o71*</w:t>
            </w:r>
          </w:p>
        </w:tc>
      </w:tr>
    </w:tbl>
    <w:p w14:paraId="42190941" w14:textId="77777777" w:rsidR="00811740" w:rsidRDefault="00811740" w:rsidP="00811740">
      <w:pPr>
        <w:pStyle w:val="NF"/>
      </w:pPr>
    </w:p>
    <w:p w14:paraId="5584D7BB" w14:textId="77777777" w:rsidR="00811740" w:rsidRDefault="00811740" w:rsidP="00811740">
      <w:pPr>
        <w:pStyle w:val="NF"/>
      </w:pPr>
      <w:r>
        <w:t>NOTE:</w:t>
      </w:r>
      <w:r>
        <w:tab/>
        <w:t>The field is placed immediately after the last present preceding field.</w:t>
      </w:r>
    </w:p>
    <w:p w14:paraId="645507F5" w14:textId="77777777" w:rsidR="00811740" w:rsidRDefault="00811740" w:rsidP="00811740">
      <w:pPr>
        <w:pStyle w:val="NF"/>
      </w:pPr>
    </w:p>
    <w:p w14:paraId="2D1F38D7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p w14:paraId="21D46D18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271385EB" w14:textId="77777777" w:rsidTr="00D5774B">
        <w:trPr>
          <w:cantSplit/>
          <w:jc w:val="center"/>
        </w:trPr>
        <w:tc>
          <w:tcPr>
            <w:tcW w:w="7094" w:type="dxa"/>
          </w:tcPr>
          <w:p w14:paraId="6D69F527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4EEC54B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70592601" w14:textId="77777777" w:rsidTr="00D5774B">
        <w:trPr>
          <w:cantSplit/>
          <w:jc w:val="center"/>
        </w:trPr>
        <w:tc>
          <w:tcPr>
            <w:tcW w:w="7094" w:type="dxa"/>
          </w:tcPr>
          <w:p w14:paraId="330560A3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3E723EB5" w14:textId="77777777" w:rsidTr="00D5774B">
        <w:trPr>
          <w:cantSplit/>
          <w:jc w:val="center"/>
        </w:trPr>
        <w:tc>
          <w:tcPr>
            <w:tcW w:w="7094" w:type="dxa"/>
          </w:tcPr>
          <w:p w14:paraId="2713D792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F41C266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8CB8C09" w14:textId="77777777" w:rsidR="00811740" w:rsidRDefault="00811740" w:rsidP="00D5774B">
            <w:pPr>
              <w:pStyle w:val="TAL"/>
            </w:pPr>
            <w:r>
              <w:t>Bit</w:t>
            </w:r>
          </w:p>
          <w:p w14:paraId="13C80BF7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C7FBC46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B66B673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11740" w:rsidRPr="00903C49" w14:paraId="0731F1C0" w14:textId="77777777" w:rsidTr="00D5774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3FDC72EE" w14:textId="77777777" w:rsidR="00811740" w:rsidRPr="00530E20" w:rsidRDefault="00811740" w:rsidP="00D5774B">
            <w:pPr>
              <w:pStyle w:val="TAL"/>
              <w:rPr>
                <w:noProof/>
              </w:rPr>
            </w:pPr>
          </w:p>
        </w:tc>
      </w:tr>
      <w:tr w:rsidR="00811740" w:rsidRPr="00903C49" w14:paraId="5881EF55" w14:textId="77777777" w:rsidTr="00D5774B">
        <w:trPr>
          <w:cantSplit/>
          <w:jc w:val="center"/>
        </w:trPr>
        <w:tc>
          <w:tcPr>
            <w:tcW w:w="7094" w:type="dxa"/>
          </w:tcPr>
          <w:p w14:paraId="22140BB3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7611874C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980746F" w14:textId="77777777" w:rsidR="00811740" w:rsidRDefault="00811740" w:rsidP="00D5774B">
            <w:pPr>
              <w:pStyle w:val="TAL"/>
            </w:pPr>
            <w:r>
              <w:t>Bit</w:t>
            </w:r>
          </w:p>
          <w:p w14:paraId="6FFF89AF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951E3BA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59A38CE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11740" w:rsidRPr="00903C49" w14:paraId="7BF04C5C" w14:textId="77777777" w:rsidTr="00D5774B">
        <w:trPr>
          <w:cantSplit/>
          <w:jc w:val="center"/>
        </w:trPr>
        <w:tc>
          <w:tcPr>
            <w:tcW w:w="7094" w:type="dxa"/>
          </w:tcPr>
          <w:p w14:paraId="0BC76813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510A047F" w14:textId="77777777" w:rsidTr="00D5774B">
        <w:trPr>
          <w:cantSplit/>
          <w:jc w:val="center"/>
        </w:trPr>
        <w:tc>
          <w:tcPr>
            <w:tcW w:w="7094" w:type="dxa"/>
          </w:tcPr>
          <w:p w14:paraId="4CAE4CBF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55C327CF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ADB03AC" w14:textId="77777777" w:rsidR="00811740" w:rsidRDefault="00811740" w:rsidP="00D5774B">
            <w:pPr>
              <w:pStyle w:val="TAL"/>
            </w:pPr>
            <w:r>
              <w:t>Bit</w:t>
            </w:r>
          </w:p>
          <w:p w14:paraId="7F289E4B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544DA805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2339C8F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811740" w:rsidRPr="00903C49" w14:paraId="34AD5618" w14:textId="77777777" w:rsidTr="00D5774B">
        <w:trPr>
          <w:cantSplit/>
          <w:jc w:val="center"/>
        </w:trPr>
        <w:tc>
          <w:tcPr>
            <w:tcW w:w="7094" w:type="dxa"/>
          </w:tcPr>
          <w:p w14:paraId="085B6138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3DA13211" w14:textId="77777777" w:rsidTr="00D5774B">
        <w:trPr>
          <w:cantSplit/>
          <w:jc w:val="center"/>
        </w:trPr>
        <w:tc>
          <w:tcPr>
            <w:tcW w:w="7094" w:type="dxa"/>
          </w:tcPr>
          <w:p w14:paraId="78CCABC2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5EE637E5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0FB474D" w14:textId="77777777" w:rsidR="00811740" w:rsidRDefault="00811740" w:rsidP="00D5774B">
            <w:pPr>
              <w:pStyle w:val="TAL"/>
            </w:pPr>
            <w:r>
              <w:t>Bit</w:t>
            </w:r>
          </w:p>
          <w:p w14:paraId="02EB1929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1030F89D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1BE53CA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811740" w:rsidRPr="00903C49" w14:paraId="6BD68009" w14:textId="77777777" w:rsidTr="00D5774B">
        <w:trPr>
          <w:cantSplit/>
          <w:jc w:val="center"/>
        </w:trPr>
        <w:tc>
          <w:tcPr>
            <w:tcW w:w="7094" w:type="dxa"/>
          </w:tcPr>
          <w:p w14:paraId="6C0A8D2A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28667FEF" w14:textId="77777777" w:rsidTr="00D5774B">
        <w:trPr>
          <w:cantSplit/>
          <w:jc w:val="center"/>
        </w:trPr>
        <w:tc>
          <w:tcPr>
            <w:tcW w:w="7094" w:type="dxa"/>
          </w:tcPr>
          <w:p w14:paraId="1EFADC2C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18DD440D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7B8865CF" w14:textId="77777777" w:rsidR="00811740" w:rsidRPr="00530E20" w:rsidRDefault="00811740" w:rsidP="00D5774B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3AB6B428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E2A230C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018F45E6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079476B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77B5BCEB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21D8214" w14:textId="77777777" w:rsidR="00811740" w:rsidRPr="00913BB3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113F2BD" w14:textId="77777777" w:rsidR="00811740" w:rsidRPr="00913BB3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4553FC59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204CB4F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CF85B88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6EDC5555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C2916C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6451934E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88D0495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44F59B86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1D5C43E4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7A53DFE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9483402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01FFF896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53F04D63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4D59FF7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2669EC5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5E5D5D1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D487C22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00CEE997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1CE3F30A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6FEF8E6A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54375E4C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</w:p>
          <w:p w14:paraId="6B296D7D" w14:textId="77777777" w:rsidR="00811740" w:rsidRPr="00913BB3" w:rsidRDefault="00811740" w:rsidP="00D5774B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2F5A331F" w14:textId="77777777" w:rsidR="00811740" w:rsidRPr="00913BB3" w:rsidRDefault="00811740" w:rsidP="00D5774B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QoS parameters mapping rule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3267F684" w14:textId="77777777" w:rsidR="00811740" w:rsidRPr="00913BB3" w:rsidRDefault="00811740" w:rsidP="00D5774B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QoS parameters mapping rule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59690004" w14:textId="77777777" w:rsidR="00811740" w:rsidRPr="00913BB3" w:rsidRDefault="00811740" w:rsidP="00D5774B">
            <w:pPr>
              <w:pStyle w:val="TAL"/>
              <w:rPr>
                <w:lang w:eastAsia="ko-KR"/>
              </w:rPr>
            </w:pPr>
          </w:p>
          <w:p w14:paraId="2C328008" w14:textId="77777777" w:rsidR="00811740" w:rsidRPr="00530E20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811740" w:rsidRPr="00903C49" w14:paraId="58BA5689" w14:textId="77777777" w:rsidTr="00D5774B">
        <w:trPr>
          <w:cantSplit/>
          <w:jc w:val="center"/>
        </w:trPr>
        <w:tc>
          <w:tcPr>
            <w:tcW w:w="7094" w:type="dxa"/>
          </w:tcPr>
          <w:p w14:paraId="7F46C32B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8767901" w14:textId="77777777" w:rsidTr="00D5774B">
        <w:trPr>
          <w:cantSplit/>
          <w:jc w:val="center"/>
        </w:trPr>
        <w:tc>
          <w:tcPr>
            <w:tcW w:w="7094" w:type="dxa"/>
          </w:tcPr>
          <w:p w14:paraId="7F96A0CE" w14:textId="77777777" w:rsidR="00811740" w:rsidRDefault="00811740" w:rsidP="00D5774B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0A3F346" w14:textId="77777777" w:rsidR="00811740" w:rsidRPr="00913BB3" w:rsidRDefault="00811740" w:rsidP="00D5774B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3CB8A8C2" w14:textId="77777777" w:rsidR="00811740" w:rsidRDefault="00811740" w:rsidP="00D5774B">
            <w:pPr>
              <w:pStyle w:val="TAL"/>
            </w:pPr>
          </w:p>
          <w:p w14:paraId="132EFCA3" w14:textId="77777777" w:rsidR="00811740" w:rsidRPr="00913BB3" w:rsidRDefault="00811740" w:rsidP="00D5774B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0C9EAABF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3E091756" w14:textId="77777777" w:rsidR="00811740" w:rsidRPr="00530E20" w:rsidRDefault="00811740" w:rsidP="00D5774B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7DD10FB0" w14:textId="77777777" w:rsidR="00811740" w:rsidRPr="00913BB3" w:rsidRDefault="00811740" w:rsidP="00D5774B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5853BDC9" w14:textId="77777777" w:rsidR="00811740" w:rsidRPr="00913BB3" w:rsidRDefault="00811740" w:rsidP="00D5774B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1FA4A2C3" w14:textId="77777777" w:rsidR="00811740" w:rsidRPr="00913BB3" w:rsidRDefault="00811740" w:rsidP="00D5774B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04C50C" w14:textId="77777777" w:rsidR="00811740" w:rsidRPr="00913BB3" w:rsidRDefault="00811740" w:rsidP="00D5774B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408054B" w14:textId="77777777" w:rsidR="00811740" w:rsidRPr="00913BB3" w:rsidRDefault="00811740" w:rsidP="00D5774B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C00754" w14:textId="77777777" w:rsidR="00811740" w:rsidRPr="00913BB3" w:rsidRDefault="00811740" w:rsidP="00D5774B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BE60FBC" w14:textId="77777777" w:rsidR="00811740" w:rsidRPr="00913BB3" w:rsidRDefault="00811740" w:rsidP="00D5774B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3F680A1" w14:textId="77777777" w:rsidR="00811740" w:rsidRPr="00913BB3" w:rsidRDefault="00811740" w:rsidP="00D5774B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2B17875" w14:textId="77777777" w:rsidR="00811740" w:rsidRPr="00913BB3" w:rsidRDefault="00811740" w:rsidP="00D5774B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D66DD6B" w14:textId="77777777" w:rsidR="00811740" w:rsidRPr="00913BB3" w:rsidRDefault="00811740" w:rsidP="00D5774B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E49458F" w14:textId="77777777" w:rsidR="00811740" w:rsidRPr="00913BB3" w:rsidRDefault="00811740" w:rsidP="00D5774B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BFE6A2B" w14:textId="77777777" w:rsidR="00811740" w:rsidRPr="00913BB3" w:rsidRDefault="00811740" w:rsidP="00D5774B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A3BF10E" w14:textId="77777777" w:rsidR="00811740" w:rsidRPr="00913BB3" w:rsidRDefault="00811740" w:rsidP="00D5774B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9B5C43" w14:textId="77777777" w:rsidR="00811740" w:rsidRPr="00913BB3" w:rsidRDefault="00811740" w:rsidP="00D5774B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4B2F3654" w14:textId="77777777" w:rsidR="00811740" w:rsidRPr="00913BB3" w:rsidRDefault="00811740" w:rsidP="00D5774B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D4412FF" w14:textId="77777777" w:rsidR="00811740" w:rsidRPr="00913BB3" w:rsidRDefault="00811740" w:rsidP="00D5774B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799C2B6" w14:textId="77777777" w:rsidR="00811740" w:rsidRPr="00913BB3" w:rsidRDefault="00811740" w:rsidP="00D5774B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0CFA68C" w14:textId="77777777" w:rsidR="00811740" w:rsidRPr="00913BB3" w:rsidRDefault="00811740" w:rsidP="00D5774B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093507F4" w14:textId="77777777" w:rsidR="00811740" w:rsidRPr="00913BB3" w:rsidRDefault="00811740" w:rsidP="00D5774B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27ECCDE" w14:textId="77777777" w:rsidR="00811740" w:rsidRPr="00913BB3" w:rsidRDefault="00811740" w:rsidP="00D5774B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5864773" w14:textId="77777777" w:rsidR="00811740" w:rsidRPr="00913BB3" w:rsidRDefault="00811740" w:rsidP="00D5774B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6B6FE8B5" w14:textId="77777777" w:rsidR="00811740" w:rsidRPr="00913BB3" w:rsidRDefault="00811740" w:rsidP="00D5774B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F3F511A" w14:textId="77777777" w:rsidR="00811740" w:rsidRPr="00913BB3" w:rsidRDefault="00811740" w:rsidP="00D5774B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B173B44" w14:textId="77777777" w:rsidR="00811740" w:rsidRPr="00913BB3" w:rsidRDefault="00811740" w:rsidP="00D5774B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49A454" w14:textId="77777777" w:rsidR="00811740" w:rsidRPr="00913BB3" w:rsidRDefault="00811740" w:rsidP="00D5774B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3531F179" w14:textId="77777777" w:rsidR="00811740" w:rsidRPr="00913BB3" w:rsidRDefault="00811740" w:rsidP="00D5774B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8098952" w14:textId="77777777" w:rsidR="00811740" w:rsidRPr="00913BB3" w:rsidRDefault="00811740" w:rsidP="00D5774B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E5EAE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0F707649" w14:textId="77777777" w:rsidR="00811740" w:rsidRPr="00530E20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811740" w:rsidRPr="003168A2" w14:paraId="21D27A53" w14:textId="77777777" w:rsidTr="00D5774B">
        <w:trPr>
          <w:cantSplit/>
          <w:jc w:val="center"/>
        </w:trPr>
        <w:tc>
          <w:tcPr>
            <w:tcW w:w="7094" w:type="dxa"/>
          </w:tcPr>
          <w:p w14:paraId="240D0055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7D363D9" w14:textId="77777777" w:rsidTr="00D5774B">
        <w:trPr>
          <w:cantSplit/>
          <w:jc w:val="center"/>
        </w:trPr>
        <w:tc>
          <w:tcPr>
            <w:tcW w:w="7094" w:type="dxa"/>
          </w:tcPr>
          <w:p w14:paraId="22AB7388" w14:textId="77777777" w:rsidR="00811740" w:rsidRDefault="00811740" w:rsidP="00D5774B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67BF6C8" w14:textId="77777777" w:rsidR="00811740" w:rsidRPr="00913BB3" w:rsidRDefault="00811740" w:rsidP="00D5774B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7CB73058" w14:textId="77777777" w:rsidR="00811740" w:rsidRDefault="00811740" w:rsidP="00D5774B">
            <w:pPr>
              <w:pStyle w:val="TAL"/>
            </w:pPr>
          </w:p>
          <w:p w14:paraId="1AC68A12" w14:textId="77777777" w:rsidR="00811740" w:rsidRPr="00913BB3" w:rsidRDefault="00811740" w:rsidP="00D5774B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4DAB8FCF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49B8C5AD" w14:textId="77777777" w:rsidR="00811740" w:rsidRPr="0046576E" w:rsidRDefault="00811740" w:rsidP="00D5774B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08450A5" w14:textId="77777777" w:rsidR="00811740" w:rsidRPr="00913BB3" w:rsidRDefault="00811740" w:rsidP="00D5774B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F1698C3" w14:textId="77777777" w:rsidR="00811740" w:rsidRPr="00913BB3" w:rsidRDefault="00811740" w:rsidP="00D5774B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0EF7457" w14:textId="77777777" w:rsidR="00811740" w:rsidRPr="00913BB3" w:rsidRDefault="00811740" w:rsidP="00D5774B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D4EFF0E" w14:textId="77777777" w:rsidR="00811740" w:rsidRPr="00913BB3" w:rsidRDefault="00811740" w:rsidP="00D5774B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A9B8091" w14:textId="77777777" w:rsidR="00811740" w:rsidRPr="00913BB3" w:rsidRDefault="00811740" w:rsidP="00D5774B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AA03BA1" w14:textId="77777777" w:rsidR="00811740" w:rsidRPr="00913BB3" w:rsidRDefault="00811740" w:rsidP="00D5774B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01C5A31" w14:textId="77777777" w:rsidR="00811740" w:rsidRPr="00913BB3" w:rsidRDefault="00811740" w:rsidP="00D5774B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ABCE750" w14:textId="77777777" w:rsidR="00811740" w:rsidRPr="00913BB3" w:rsidRDefault="00811740" w:rsidP="00D5774B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4C02B5EA" w14:textId="77777777" w:rsidR="00811740" w:rsidRPr="00913BB3" w:rsidRDefault="00811740" w:rsidP="00D5774B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F09A149" w14:textId="77777777" w:rsidR="00811740" w:rsidRPr="00913BB3" w:rsidRDefault="00811740" w:rsidP="00D5774B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F7D27BD" w14:textId="77777777" w:rsidR="00811740" w:rsidRPr="00913BB3" w:rsidRDefault="00811740" w:rsidP="00D5774B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0F6A5CAC" w14:textId="77777777" w:rsidR="00811740" w:rsidRPr="00913BB3" w:rsidRDefault="00811740" w:rsidP="00D5774B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7E71F23F" w14:textId="77777777" w:rsidR="00811740" w:rsidRPr="00913BB3" w:rsidRDefault="00811740" w:rsidP="00D5774B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74674AD4" w14:textId="77777777" w:rsidR="00811740" w:rsidRPr="00913BB3" w:rsidRDefault="00811740" w:rsidP="00D5774B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39AE8F3E" w14:textId="77777777" w:rsidR="00811740" w:rsidRPr="00913BB3" w:rsidRDefault="00811740" w:rsidP="00D5774B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8BA0A79" w14:textId="77777777" w:rsidR="00811740" w:rsidRPr="00913BB3" w:rsidRDefault="00811740" w:rsidP="00D5774B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1430B2B4" w14:textId="77777777" w:rsidR="00811740" w:rsidRPr="00913BB3" w:rsidRDefault="00811740" w:rsidP="00D5774B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2B4468DA" w14:textId="77777777" w:rsidR="00811740" w:rsidRPr="00913BB3" w:rsidRDefault="00811740" w:rsidP="00D5774B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A773547" w14:textId="77777777" w:rsidR="00811740" w:rsidRPr="00913BB3" w:rsidRDefault="00811740" w:rsidP="00D5774B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A43ECF0" w14:textId="77777777" w:rsidR="00811740" w:rsidRPr="00913BB3" w:rsidRDefault="00811740" w:rsidP="00D5774B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AE58EAD" w14:textId="77777777" w:rsidR="00811740" w:rsidRPr="00913BB3" w:rsidRDefault="00811740" w:rsidP="00D5774B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9F545F" w14:textId="77777777" w:rsidR="00811740" w:rsidRPr="00913BB3" w:rsidRDefault="00811740" w:rsidP="00D5774B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2748BF7" w14:textId="77777777" w:rsidR="00811740" w:rsidRPr="00913BB3" w:rsidRDefault="00811740" w:rsidP="00D5774B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C2A5932" w14:textId="77777777" w:rsidR="00811740" w:rsidRPr="00913BB3" w:rsidRDefault="00811740" w:rsidP="00D5774B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FACC487" w14:textId="77777777" w:rsidR="00811740" w:rsidRPr="00913BB3" w:rsidRDefault="00811740" w:rsidP="00D5774B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1FC686E" w14:textId="77777777" w:rsidR="00811740" w:rsidRPr="00913BB3" w:rsidRDefault="00811740" w:rsidP="00D5774B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4B3F0154" w14:textId="77777777" w:rsidR="00811740" w:rsidRPr="00913BB3" w:rsidRDefault="00811740" w:rsidP="00D5774B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B22C44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0FD13463" w14:textId="77777777" w:rsidR="00811740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811740" w:rsidRPr="003168A2" w14:paraId="2BBBF598" w14:textId="77777777" w:rsidTr="00D5774B">
        <w:trPr>
          <w:cantSplit/>
          <w:jc w:val="center"/>
        </w:trPr>
        <w:tc>
          <w:tcPr>
            <w:tcW w:w="7094" w:type="dxa"/>
          </w:tcPr>
          <w:p w14:paraId="33AA6A47" w14:textId="77777777" w:rsidR="00811740" w:rsidRDefault="00811740" w:rsidP="00D5774B">
            <w:pPr>
              <w:pStyle w:val="TAL"/>
            </w:pPr>
          </w:p>
        </w:tc>
      </w:tr>
      <w:tr w:rsidR="00811740" w:rsidRPr="003168A2" w14:paraId="076A29E9" w14:textId="77777777" w:rsidTr="00D5774B">
        <w:trPr>
          <w:cantSplit/>
          <w:jc w:val="center"/>
        </w:trPr>
        <w:tc>
          <w:tcPr>
            <w:tcW w:w="7094" w:type="dxa"/>
          </w:tcPr>
          <w:p w14:paraId="64C98CDA" w14:textId="77777777" w:rsidR="00811740" w:rsidRDefault="00811740" w:rsidP="00D5774B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232D6FB9" w14:textId="77777777" w:rsidR="00811740" w:rsidRPr="00913BB3" w:rsidRDefault="00811740" w:rsidP="00D5774B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2123CE99" w14:textId="77777777" w:rsidR="00811740" w:rsidRDefault="00811740" w:rsidP="00D5774B">
            <w:pPr>
              <w:pStyle w:val="TAL"/>
            </w:pPr>
          </w:p>
          <w:p w14:paraId="75B97482" w14:textId="77777777" w:rsidR="00811740" w:rsidRPr="00913BB3" w:rsidRDefault="00811740" w:rsidP="00D5774B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66B79084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2B300A5F" w14:textId="77777777" w:rsidR="00811740" w:rsidRPr="0046576E" w:rsidRDefault="00811740" w:rsidP="00D5774B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D0A9FFF" w14:textId="77777777" w:rsidR="00811740" w:rsidRPr="00913BB3" w:rsidRDefault="00811740" w:rsidP="00D5774B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BA8F066" w14:textId="77777777" w:rsidR="00811740" w:rsidRPr="00913BB3" w:rsidRDefault="00811740" w:rsidP="00D5774B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B1B4F26" w14:textId="77777777" w:rsidR="00811740" w:rsidRPr="00913BB3" w:rsidRDefault="00811740" w:rsidP="00D5774B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1B83354" w14:textId="77777777" w:rsidR="00811740" w:rsidRPr="00913BB3" w:rsidRDefault="00811740" w:rsidP="00D5774B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2960525" w14:textId="77777777" w:rsidR="00811740" w:rsidRPr="00913BB3" w:rsidRDefault="00811740" w:rsidP="00D5774B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05017EF" w14:textId="77777777" w:rsidR="00811740" w:rsidRPr="00913BB3" w:rsidRDefault="00811740" w:rsidP="00D5774B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BB30E34" w14:textId="77777777" w:rsidR="00811740" w:rsidRPr="00913BB3" w:rsidRDefault="00811740" w:rsidP="00D5774B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F34CDC3" w14:textId="77777777" w:rsidR="00811740" w:rsidRPr="00913BB3" w:rsidRDefault="00811740" w:rsidP="00D5774B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7C688C2" w14:textId="77777777" w:rsidR="00811740" w:rsidRPr="00913BB3" w:rsidRDefault="00811740" w:rsidP="00D5774B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67948ED" w14:textId="77777777" w:rsidR="00811740" w:rsidRPr="00913BB3" w:rsidRDefault="00811740" w:rsidP="00D5774B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5EF8CC1" w14:textId="77777777" w:rsidR="00811740" w:rsidRPr="00913BB3" w:rsidRDefault="00811740" w:rsidP="00D5774B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1F7AE18" w14:textId="77777777" w:rsidR="00811740" w:rsidRPr="00913BB3" w:rsidRDefault="00811740" w:rsidP="00D5774B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5DE8A5E" w14:textId="77777777" w:rsidR="00811740" w:rsidRPr="00913BB3" w:rsidRDefault="00811740" w:rsidP="00D5774B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456EDBBD" w14:textId="77777777" w:rsidR="00811740" w:rsidRPr="00913BB3" w:rsidRDefault="00811740" w:rsidP="00D5774B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48F0C637" w14:textId="77777777" w:rsidR="00811740" w:rsidRPr="00913BB3" w:rsidRDefault="00811740" w:rsidP="00D5774B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7F0FCAD" w14:textId="77777777" w:rsidR="00811740" w:rsidRPr="00913BB3" w:rsidRDefault="00811740" w:rsidP="00D5774B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31A6ABD" w14:textId="77777777" w:rsidR="00811740" w:rsidRPr="00913BB3" w:rsidRDefault="00811740" w:rsidP="00D5774B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77DB219" w14:textId="77777777" w:rsidR="00811740" w:rsidRPr="00913BB3" w:rsidRDefault="00811740" w:rsidP="00D5774B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C262FF6" w14:textId="77777777" w:rsidR="00811740" w:rsidRPr="00913BB3" w:rsidRDefault="00811740" w:rsidP="00D5774B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100AEA21" w14:textId="77777777" w:rsidR="00811740" w:rsidRPr="00913BB3" w:rsidRDefault="00811740" w:rsidP="00D5774B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DC4ADE9" w14:textId="77777777" w:rsidR="00811740" w:rsidRPr="00913BB3" w:rsidRDefault="00811740" w:rsidP="00D5774B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5086C8" w14:textId="77777777" w:rsidR="00811740" w:rsidRPr="00913BB3" w:rsidRDefault="00811740" w:rsidP="00D5774B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54F76E8" w14:textId="77777777" w:rsidR="00811740" w:rsidRPr="00913BB3" w:rsidRDefault="00811740" w:rsidP="00D5774B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4916A5C" w14:textId="77777777" w:rsidR="00811740" w:rsidRPr="00913BB3" w:rsidRDefault="00811740" w:rsidP="00D5774B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9AA4196" w14:textId="77777777" w:rsidR="00811740" w:rsidRPr="00913BB3" w:rsidRDefault="00811740" w:rsidP="00D5774B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3A2DC33" w14:textId="77777777" w:rsidR="00811740" w:rsidRPr="00913BB3" w:rsidRDefault="00811740" w:rsidP="00D5774B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9E68004" w14:textId="77777777" w:rsidR="00811740" w:rsidRPr="00913BB3" w:rsidRDefault="00811740" w:rsidP="00D5774B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1ACA2473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57E50127" w14:textId="77777777" w:rsidR="00811740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811740" w:rsidRPr="003168A2" w14:paraId="566B4E31" w14:textId="77777777" w:rsidTr="00D5774B">
        <w:trPr>
          <w:cantSplit/>
          <w:jc w:val="center"/>
        </w:trPr>
        <w:tc>
          <w:tcPr>
            <w:tcW w:w="7094" w:type="dxa"/>
          </w:tcPr>
          <w:p w14:paraId="0ED682F9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5A55256B" w14:textId="77777777" w:rsidTr="00D5774B">
        <w:trPr>
          <w:cantSplit/>
          <w:jc w:val="center"/>
        </w:trPr>
        <w:tc>
          <w:tcPr>
            <w:tcW w:w="7094" w:type="dxa"/>
          </w:tcPr>
          <w:p w14:paraId="6DA38F6E" w14:textId="77777777" w:rsidR="00811740" w:rsidRDefault="00811740" w:rsidP="00D5774B">
            <w:pPr>
              <w:pStyle w:val="TAL"/>
            </w:pPr>
            <w:r>
              <w:t xml:space="preserve">Range </w:t>
            </w:r>
          </w:p>
          <w:p w14:paraId="36C262CD" w14:textId="77777777" w:rsidR="00811740" w:rsidRPr="00530E20" w:rsidRDefault="00811740" w:rsidP="00D5774B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11740" w:rsidRPr="003168A2" w14:paraId="22CD59BF" w14:textId="77777777" w:rsidTr="00D5774B">
        <w:trPr>
          <w:cantSplit/>
          <w:jc w:val="center"/>
        </w:trPr>
        <w:tc>
          <w:tcPr>
            <w:tcW w:w="7094" w:type="dxa"/>
          </w:tcPr>
          <w:p w14:paraId="0F8956A3" w14:textId="77777777" w:rsidR="00811740" w:rsidRDefault="00811740" w:rsidP="00D5774B">
            <w:pPr>
              <w:pStyle w:val="TAL"/>
            </w:pPr>
          </w:p>
        </w:tc>
      </w:tr>
      <w:tr w:rsidR="00811740" w:rsidRPr="003168A2" w14:paraId="74E4460F" w14:textId="77777777" w:rsidTr="00D5774B">
        <w:trPr>
          <w:cantSplit/>
          <w:jc w:val="center"/>
        </w:trPr>
        <w:tc>
          <w:tcPr>
            <w:tcW w:w="7094" w:type="dxa"/>
          </w:tcPr>
          <w:p w14:paraId="3AF8C682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3C404E00" w14:textId="77777777" w:rsidTr="00D5774B">
        <w:trPr>
          <w:cantSplit/>
          <w:jc w:val="center"/>
        </w:trPr>
        <w:tc>
          <w:tcPr>
            <w:tcW w:w="7094" w:type="dxa"/>
          </w:tcPr>
          <w:p w14:paraId="7460AFAC" w14:textId="77777777" w:rsidR="00811740" w:rsidRDefault="00811740" w:rsidP="00D5774B">
            <w:pPr>
              <w:pStyle w:val="TAL"/>
            </w:pPr>
          </w:p>
        </w:tc>
      </w:tr>
    </w:tbl>
    <w:p w14:paraId="09FD1ADD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01380E23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FC40FD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56064C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C6A06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C4EE7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2BF53E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6C3924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D91065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569EFA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1D9DB5" w14:textId="77777777" w:rsidR="00811740" w:rsidRDefault="00811740" w:rsidP="00D5774B">
            <w:pPr>
              <w:pStyle w:val="TAL"/>
            </w:pPr>
          </w:p>
        </w:tc>
      </w:tr>
      <w:tr w:rsidR="00811740" w14:paraId="10DC92CF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FF0C" w14:textId="77777777" w:rsidR="00811740" w:rsidRDefault="00811740" w:rsidP="00D5774B">
            <w:pPr>
              <w:pStyle w:val="TAC"/>
            </w:pPr>
          </w:p>
          <w:p w14:paraId="627F6140" w14:textId="77777777" w:rsidR="00811740" w:rsidRDefault="00811740" w:rsidP="00D5774B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2BD26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08DF4009" w14:textId="77777777" w:rsidR="00811740" w:rsidRPr="00903C49" w:rsidRDefault="00811740" w:rsidP="00D5774B">
            <w:pPr>
              <w:pStyle w:val="TAL"/>
            </w:pPr>
          </w:p>
          <w:p w14:paraId="77A85BF4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811740" w14:paraId="4D08364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C9B7" w14:textId="77777777" w:rsidR="00811740" w:rsidRDefault="00811740" w:rsidP="00D5774B">
            <w:pPr>
              <w:pStyle w:val="TAC"/>
            </w:pPr>
          </w:p>
          <w:p w14:paraId="7B5F6C5C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D016E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51BCA41D" w14:textId="77777777" w:rsidR="00811740" w:rsidRPr="00903C49" w:rsidRDefault="00811740" w:rsidP="00D5774B">
            <w:pPr>
              <w:pStyle w:val="TAL"/>
            </w:pPr>
          </w:p>
          <w:p w14:paraId="4CF0CD7E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4F1679DC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2C4DDEBD" w14:textId="77777777" w:rsidR="00811740" w:rsidRDefault="00811740" w:rsidP="0081174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0D17B64C" w14:textId="77777777" w:rsidTr="00D5774B">
        <w:trPr>
          <w:cantSplit/>
          <w:jc w:val="center"/>
        </w:trPr>
        <w:tc>
          <w:tcPr>
            <w:tcW w:w="7094" w:type="dxa"/>
          </w:tcPr>
          <w:p w14:paraId="4266CF21" w14:textId="77777777" w:rsidR="00811740" w:rsidRDefault="00811740" w:rsidP="00D5774B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7D24EFFD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811740" w:rsidRPr="00903C49" w14:paraId="1AB1CD98" w14:textId="77777777" w:rsidTr="00D5774B">
        <w:trPr>
          <w:cantSplit/>
          <w:jc w:val="center"/>
        </w:trPr>
        <w:tc>
          <w:tcPr>
            <w:tcW w:w="7094" w:type="dxa"/>
          </w:tcPr>
          <w:p w14:paraId="61B93EF9" w14:textId="77777777" w:rsidR="00811740" w:rsidRDefault="00811740" w:rsidP="00D5774B">
            <w:pPr>
              <w:pStyle w:val="TAL"/>
            </w:pPr>
          </w:p>
        </w:tc>
      </w:tr>
      <w:tr w:rsidR="00811740" w:rsidRPr="00903C49" w14:paraId="6CBFCFCB" w14:textId="77777777" w:rsidTr="00D5774B">
        <w:trPr>
          <w:cantSplit/>
          <w:jc w:val="center"/>
        </w:trPr>
        <w:tc>
          <w:tcPr>
            <w:tcW w:w="7094" w:type="dxa"/>
          </w:tcPr>
          <w:p w14:paraId="322912B7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903C49" w14:paraId="587CC219" w14:textId="77777777" w:rsidTr="00D5774B">
        <w:trPr>
          <w:cantSplit/>
          <w:jc w:val="center"/>
        </w:trPr>
        <w:tc>
          <w:tcPr>
            <w:tcW w:w="7094" w:type="dxa"/>
          </w:tcPr>
          <w:p w14:paraId="15938C5E" w14:textId="77777777" w:rsidR="00811740" w:rsidRDefault="00811740" w:rsidP="00D5774B">
            <w:pPr>
              <w:pStyle w:val="TAL"/>
            </w:pPr>
          </w:p>
        </w:tc>
      </w:tr>
    </w:tbl>
    <w:p w14:paraId="452F0BA7" w14:textId="77777777" w:rsidR="00811740" w:rsidRPr="00FA2EAF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08342F69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8DEE5F4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2884C6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A968A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EE1A93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7E6F90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8AD262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B5E918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BC225A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7E87FF" w14:textId="77777777" w:rsidR="00811740" w:rsidRDefault="00811740" w:rsidP="00D5774B">
            <w:pPr>
              <w:pStyle w:val="TAL"/>
            </w:pPr>
          </w:p>
        </w:tc>
      </w:tr>
      <w:tr w:rsidR="00811740" w14:paraId="3131601E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8697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36373895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F826AEA" w14:textId="77777777" w:rsidR="00811740" w:rsidRDefault="00811740" w:rsidP="00D5774B">
            <w:pPr>
              <w:pStyle w:val="TAL"/>
            </w:pPr>
            <w:r>
              <w:t>octet o49+3</w:t>
            </w:r>
          </w:p>
          <w:p w14:paraId="494C9B74" w14:textId="77777777" w:rsidR="00811740" w:rsidRDefault="00811740" w:rsidP="00D5774B">
            <w:pPr>
              <w:pStyle w:val="TAL"/>
            </w:pPr>
          </w:p>
          <w:p w14:paraId="1AF48224" w14:textId="77777777" w:rsidR="00811740" w:rsidRDefault="00811740" w:rsidP="00D5774B">
            <w:pPr>
              <w:pStyle w:val="TAL"/>
            </w:pPr>
            <w:r>
              <w:t>octet o49+4</w:t>
            </w:r>
          </w:p>
        </w:tc>
      </w:tr>
      <w:tr w:rsidR="00811740" w14:paraId="1E29541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2BD9" w14:textId="77777777" w:rsidR="00811740" w:rsidRDefault="00811740" w:rsidP="00D5774B">
            <w:pPr>
              <w:pStyle w:val="TAC"/>
            </w:pPr>
          </w:p>
          <w:p w14:paraId="353C1294" w14:textId="77777777" w:rsidR="00811740" w:rsidRDefault="00811740" w:rsidP="00D5774B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17D13" w14:textId="77777777" w:rsidR="00811740" w:rsidRDefault="00811740" w:rsidP="00D5774B">
            <w:pPr>
              <w:pStyle w:val="TAL"/>
            </w:pPr>
            <w:r>
              <w:t>octet (o49+</w:t>
            </w:r>
            <w:proofErr w:type="gramStart"/>
            <w:r>
              <w:t>5)*</w:t>
            </w:r>
            <w:proofErr w:type="gramEnd"/>
          </w:p>
          <w:p w14:paraId="3A481C6B" w14:textId="77777777" w:rsidR="00811740" w:rsidRDefault="00811740" w:rsidP="00D5774B">
            <w:pPr>
              <w:pStyle w:val="TAL"/>
            </w:pPr>
          </w:p>
          <w:p w14:paraId="7B76F887" w14:textId="77777777" w:rsidR="00811740" w:rsidRDefault="00811740" w:rsidP="00D5774B">
            <w:pPr>
              <w:pStyle w:val="TAL"/>
            </w:pPr>
            <w:r>
              <w:t>octet o75*</w:t>
            </w:r>
          </w:p>
        </w:tc>
      </w:tr>
      <w:tr w:rsidR="00811740" w14:paraId="7FEB20E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0849" w14:textId="77777777" w:rsidR="00811740" w:rsidRDefault="00811740" w:rsidP="00D5774B">
            <w:pPr>
              <w:pStyle w:val="TAC"/>
            </w:pPr>
          </w:p>
          <w:p w14:paraId="1AC9B8E1" w14:textId="77777777" w:rsidR="00811740" w:rsidRDefault="00811740" w:rsidP="00D5774B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C659D8" w14:textId="77777777" w:rsidR="00811740" w:rsidRDefault="00811740" w:rsidP="00D5774B">
            <w:pPr>
              <w:pStyle w:val="TAL"/>
            </w:pPr>
            <w:r>
              <w:t>octet (o75+</w:t>
            </w:r>
            <w:proofErr w:type="gramStart"/>
            <w:r>
              <w:t>1)*</w:t>
            </w:r>
            <w:proofErr w:type="gramEnd"/>
          </w:p>
          <w:p w14:paraId="1F717F99" w14:textId="77777777" w:rsidR="00811740" w:rsidRDefault="00811740" w:rsidP="00D5774B">
            <w:pPr>
              <w:pStyle w:val="TAL"/>
            </w:pPr>
          </w:p>
          <w:p w14:paraId="6038D909" w14:textId="77777777" w:rsidR="00811740" w:rsidRDefault="00811740" w:rsidP="00D5774B">
            <w:pPr>
              <w:pStyle w:val="TAL"/>
            </w:pPr>
            <w:r>
              <w:t>octet o76*</w:t>
            </w:r>
          </w:p>
        </w:tc>
      </w:tr>
      <w:tr w:rsidR="00811740" w14:paraId="42F1979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6109" w14:textId="77777777" w:rsidR="00811740" w:rsidRDefault="00811740" w:rsidP="00D5774B">
            <w:pPr>
              <w:pStyle w:val="TAC"/>
            </w:pPr>
          </w:p>
          <w:p w14:paraId="784980BD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CD736" w14:textId="77777777" w:rsidR="00811740" w:rsidRDefault="00811740" w:rsidP="00D5774B">
            <w:pPr>
              <w:pStyle w:val="TAL"/>
            </w:pPr>
            <w:r>
              <w:t>octet (o76+</w:t>
            </w:r>
            <w:proofErr w:type="gramStart"/>
            <w:r>
              <w:t>1)*</w:t>
            </w:r>
            <w:proofErr w:type="gramEnd"/>
          </w:p>
          <w:p w14:paraId="5138F288" w14:textId="77777777" w:rsidR="00811740" w:rsidRDefault="00811740" w:rsidP="00D5774B">
            <w:pPr>
              <w:pStyle w:val="TAL"/>
            </w:pPr>
          </w:p>
          <w:p w14:paraId="10BD22ED" w14:textId="77777777" w:rsidR="00811740" w:rsidRDefault="00811740" w:rsidP="00D5774B">
            <w:pPr>
              <w:pStyle w:val="TAL"/>
            </w:pPr>
            <w:r>
              <w:t>octet o77*</w:t>
            </w:r>
          </w:p>
        </w:tc>
      </w:tr>
      <w:tr w:rsidR="00811740" w14:paraId="378CBBF5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07BBA" w14:textId="77777777" w:rsidR="00811740" w:rsidRDefault="00811740" w:rsidP="00D5774B">
            <w:pPr>
              <w:pStyle w:val="TAC"/>
            </w:pPr>
          </w:p>
          <w:p w14:paraId="2FA7778C" w14:textId="77777777" w:rsidR="00811740" w:rsidRDefault="00811740" w:rsidP="00D5774B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A1FBB1" w14:textId="77777777" w:rsidR="00811740" w:rsidRDefault="00811740" w:rsidP="00D5774B">
            <w:pPr>
              <w:pStyle w:val="TAL"/>
            </w:pPr>
            <w:r>
              <w:t>octet (o77+</w:t>
            </w:r>
            <w:proofErr w:type="gramStart"/>
            <w:r>
              <w:t>1)*</w:t>
            </w:r>
            <w:proofErr w:type="gramEnd"/>
          </w:p>
          <w:p w14:paraId="4F419A3B" w14:textId="77777777" w:rsidR="00811740" w:rsidRDefault="00811740" w:rsidP="00D5774B">
            <w:pPr>
              <w:pStyle w:val="TAL"/>
            </w:pPr>
          </w:p>
          <w:p w14:paraId="22C6969D" w14:textId="77777777" w:rsidR="00811740" w:rsidRDefault="00811740" w:rsidP="00D5774B">
            <w:pPr>
              <w:pStyle w:val="TAL"/>
            </w:pPr>
            <w:r>
              <w:t>octet o50*</w:t>
            </w:r>
          </w:p>
        </w:tc>
      </w:tr>
    </w:tbl>
    <w:p w14:paraId="2D138550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60EE29B3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508CFFFA" w14:textId="77777777" w:rsidTr="00D5774B">
        <w:trPr>
          <w:cantSplit/>
          <w:jc w:val="center"/>
        </w:trPr>
        <w:tc>
          <w:tcPr>
            <w:tcW w:w="7094" w:type="dxa"/>
          </w:tcPr>
          <w:p w14:paraId="2BC2977D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33A599E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811740" w:rsidRPr="003168A2" w14:paraId="0EBCCF9E" w14:textId="77777777" w:rsidTr="00D5774B">
        <w:trPr>
          <w:cantSplit/>
          <w:jc w:val="center"/>
        </w:trPr>
        <w:tc>
          <w:tcPr>
            <w:tcW w:w="7094" w:type="dxa"/>
          </w:tcPr>
          <w:p w14:paraId="4C450425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7C75A182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45E55923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C1F282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14FD9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E123E1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2A45E2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7AC18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21E904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F4FF32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EED23E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5046D63" w14:textId="77777777" w:rsidR="00811740" w:rsidRDefault="00811740" w:rsidP="00D5774B">
            <w:pPr>
              <w:pStyle w:val="TAL"/>
            </w:pPr>
          </w:p>
        </w:tc>
      </w:tr>
      <w:tr w:rsidR="00811740" w14:paraId="5D7668F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7C65" w14:textId="77777777" w:rsidR="00811740" w:rsidRDefault="00811740" w:rsidP="00D5774B">
            <w:pPr>
              <w:pStyle w:val="TAC"/>
            </w:pPr>
          </w:p>
          <w:p w14:paraId="3D45D8A7" w14:textId="77777777" w:rsidR="00811740" w:rsidRDefault="00811740" w:rsidP="00D5774B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54DB8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69D35785" w14:textId="77777777" w:rsidR="00811740" w:rsidRPr="00903C49" w:rsidRDefault="00811740" w:rsidP="00D5774B">
            <w:pPr>
              <w:pStyle w:val="TAL"/>
            </w:pPr>
          </w:p>
          <w:p w14:paraId="6BD174B0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811740" w14:paraId="680AB7B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4B9B3" w14:textId="77777777" w:rsidR="00811740" w:rsidRDefault="00811740" w:rsidP="00D5774B">
            <w:pPr>
              <w:pStyle w:val="TAC"/>
            </w:pPr>
          </w:p>
          <w:p w14:paraId="2474BAD5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3036B3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2DAF4925" w14:textId="77777777" w:rsidR="00811740" w:rsidRPr="00903C49" w:rsidRDefault="00811740" w:rsidP="00D5774B">
            <w:pPr>
              <w:pStyle w:val="TAL"/>
            </w:pPr>
          </w:p>
          <w:p w14:paraId="3895DB4C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811740" w14:paraId="70062A4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ED45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DC6673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235349AF" w14:textId="77777777" w:rsidR="00811740" w:rsidRPr="00903C49" w:rsidRDefault="00811740" w:rsidP="00D5774B">
            <w:pPr>
              <w:pStyle w:val="TAL"/>
            </w:pPr>
          </w:p>
          <w:p w14:paraId="4D3E7472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78+2</w:t>
            </w:r>
          </w:p>
        </w:tc>
      </w:tr>
      <w:tr w:rsidR="00811740" w14:paraId="7958006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EE95" w14:textId="77777777" w:rsidR="00811740" w:rsidRDefault="00811740" w:rsidP="00D5774B">
            <w:pPr>
              <w:pStyle w:val="TAC"/>
            </w:pPr>
          </w:p>
          <w:p w14:paraId="27C0A46B" w14:textId="77777777" w:rsidR="00811740" w:rsidDel="00FD55A7" w:rsidRDefault="00811740" w:rsidP="00D5774B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071FE" w14:textId="77777777" w:rsidR="00811740" w:rsidRDefault="00811740" w:rsidP="00D5774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08D1DDF1" w14:textId="77777777" w:rsidR="00811740" w:rsidRDefault="00811740" w:rsidP="00D5774B">
            <w:pPr>
              <w:pStyle w:val="TAL"/>
              <w:rPr>
                <w:lang w:eastAsia="ko-KR"/>
              </w:rPr>
            </w:pPr>
          </w:p>
          <w:p w14:paraId="763C10A8" w14:textId="77777777" w:rsidR="00811740" w:rsidRPr="002E39DE" w:rsidRDefault="00811740" w:rsidP="00D5774B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4013731D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4533EC56" w14:textId="77777777" w:rsidR="00811740" w:rsidRDefault="00811740" w:rsidP="0081174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17459746" w14:textId="77777777" w:rsidTr="00D5774B">
        <w:trPr>
          <w:cantSplit/>
          <w:jc w:val="center"/>
        </w:trPr>
        <w:tc>
          <w:tcPr>
            <w:tcW w:w="7094" w:type="dxa"/>
          </w:tcPr>
          <w:p w14:paraId="73FE800C" w14:textId="77777777" w:rsidR="00811740" w:rsidRDefault="00811740" w:rsidP="00D5774B">
            <w:pPr>
              <w:pStyle w:val="TAL"/>
            </w:pPr>
            <w:r>
              <w:t>PC5 QoS profile:</w:t>
            </w:r>
          </w:p>
          <w:p w14:paraId="05834047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811740" w:rsidRPr="00903C49" w14:paraId="31A1430D" w14:textId="77777777" w:rsidTr="00D5774B">
        <w:trPr>
          <w:cantSplit/>
          <w:jc w:val="center"/>
        </w:trPr>
        <w:tc>
          <w:tcPr>
            <w:tcW w:w="7094" w:type="dxa"/>
          </w:tcPr>
          <w:p w14:paraId="63C903BD" w14:textId="77777777" w:rsidR="00811740" w:rsidRDefault="00811740" w:rsidP="00D5774B">
            <w:pPr>
              <w:pStyle w:val="TAL"/>
            </w:pPr>
          </w:p>
        </w:tc>
      </w:tr>
      <w:tr w:rsidR="00811740" w:rsidRPr="00903C49" w14:paraId="23219108" w14:textId="77777777" w:rsidTr="00D5774B">
        <w:trPr>
          <w:cantSplit/>
          <w:jc w:val="center"/>
        </w:trPr>
        <w:tc>
          <w:tcPr>
            <w:tcW w:w="7094" w:type="dxa"/>
          </w:tcPr>
          <w:p w14:paraId="129617F3" w14:textId="77777777" w:rsidR="00811740" w:rsidRDefault="00811740" w:rsidP="00D5774B">
            <w:pPr>
              <w:pStyle w:val="TAL"/>
            </w:pPr>
            <w:r>
              <w:t>SLRB</w:t>
            </w:r>
          </w:p>
        </w:tc>
      </w:tr>
      <w:tr w:rsidR="00811740" w:rsidRPr="00903C49" w14:paraId="0F5FDDFD" w14:textId="77777777" w:rsidTr="00D5774B">
        <w:trPr>
          <w:cantSplit/>
          <w:jc w:val="center"/>
        </w:trPr>
        <w:tc>
          <w:tcPr>
            <w:tcW w:w="7094" w:type="dxa"/>
          </w:tcPr>
          <w:p w14:paraId="59C5ABE2" w14:textId="77777777" w:rsidR="00811740" w:rsidRDefault="00811740" w:rsidP="00D5774B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>is</w:t>
            </w:r>
            <w:r>
              <w:rPr>
                <w:rFonts w:hint="eastAsia"/>
                <w:lang w:eastAsia="ko-KR"/>
              </w:rPr>
              <w:t xml:space="preserve">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811740" w:rsidRPr="00903C49" w14:paraId="3A6E1ED2" w14:textId="77777777" w:rsidTr="00D5774B">
        <w:trPr>
          <w:cantSplit/>
          <w:jc w:val="center"/>
        </w:trPr>
        <w:tc>
          <w:tcPr>
            <w:tcW w:w="7094" w:type="dxa"/>
          </w:tcPr>
          <w:p w14:paraId="6BD3E110" w14:textId="77777777" w:rsidR="00811740" w:rsidRDefault="00811740" w:rsidP="00D5774B">
            <w:pPr>
              <w:pStyle w:val="TAL"/>
            </w:pPr>
          </w:p>
        </w:tc>
      </w:tr>
      <w:tr w:rsidR="00811740" w:rsidRPr="00903C49" w14:paraId="1ABFB503" w14:textId="77777777" w:rsidTr="00D5774B">
        <w:trPr>
          <w:cantSplit/>
          <w:jc w:val="center"/>
        </w:trPr>
        <w:tc>
          <w:tcPr>
            <w:tcW w:w="7094" w:type="dxa"/>
          </w:tcPr>
          <w:p w14:paraId="2DA12972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903C49" w14:paraId="76F2B480" w14:textId="77777777" w:rsidTr="00D5774B">
        <w:trPr>
          <w:cantSplit/>
          <w:jc w:val="center"/>
        </w:trPr>
        <w:tc>
          <w:tcPr>
            <w:tcW w:w="7094" w:type="dxa"/>
          </w:tcPr>
          <w:p w14:paraId="478FE937" w14:textId="77777777" w:rsidR="00811740" w:rsidRDefault="00811740" w:rsidP="00D5774B">
            <w:pPr>
              <w:pStyle w:val="TAL"/>
            </w:pPr>
          </w:p>
        </w:tc>
      </w:tr>
    </w:tbl>
    <w:p w14:paraId="58038451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11740" w14:paraId="5E945DF6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F7EDF8" w14:textId="77777777" w:rsidR="00811740" w:rsidRDefault="00811740" w:rsidP="00D577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711510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1FC1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704903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AD9EFB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B8C113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D3D118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093B5F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376115" w14:textId="77777777" w:rsidR="00811740" w:rsidRDefault="00811740" w:rsidP="00D5774B">
            <w:pPr>
              <w:pStyle w:val="TAL"/>
            </w:pPr>
          </w:p>
        </w:tc>
      </w:tr>
      <w:tr w:rsidR="00811740" w14:paraId="4D01F50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57F74" w14:textId="77777777" w:rsidR="00811740" w:rsidRDefault="00811740" w:rsidP="00D5774B">
            <w:pPr>
              <w:pStyle w:val="TAC"/>
            </w:pPr>
          </w:p>
          <w:p w14:paraId="0B578439" w14:textId="77777777" w:rsidR="00811740" w:rsidRDefault="00811740" w:rsidP="00D5774B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83495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1986029C" w14:textId="77777777" w:rsidR="00811740" w:rsidRPr="00903C49" w:rsidRDefault="00811740" w:rsidP="00D5774B">
            <w:pPr>
              <w:pStyle w:val="TAL"/>
            </w:pPr>
          </w:p>
          <w:p w14:paraId="451EE347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811740" w14:paraId="5245982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1BE0" w14:textId="77777777" w:rsidR="00811740" w:rsidRDefault="00811740" w:rsidP="00D5774B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74B87" w14:textId="77777777" w:rsidR="00811740" w:rsidRDefault="00811740" w:rsidP="00D5774B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923C8" w14:textId="77777777" w:rsidR="00811740" w:rsidRDefault="00811740" w:rsidP="00D5774B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69CC" w14:textId="77777777" w:rsidR="00811740" w:rsidRDefault="00811740" w:rsidP="00D5774B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B583" w14:textId="77777777" w:rsidR="00811740" w:rsidRDefault="00811740" w:rsidP="00D5774B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94CE9" w14:textId="77777777" w:rsidR="00811740" w:rsidRDefault="00811740" w:rsidP="00D5774B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7D2D" w14:textId="77777777" w:rsidR="00811740" w:rsidRDefault="00811740" w:rsidP="00D5774B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3531" w14:textId="77777777" w:rsidR="00811740" w:rsidRDefault="00811740" w:rsidP="00D5774B">
            <w:pPr>
              <w:pStyle w:val="TAC"/>
            </w:pPr>
            <w:r>
              <w:t>0</w:t>
            </w:r>
          </w:p>
          <w:p w14:paraId="3660466F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7ADB8E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811740" w14:paraId="3CA05409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C12C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186E2" w14:textId="77777777" w:rsidR="00811740" w:rsidRPr="00530E20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811740" w14:paraId="0ABF084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49F21" w14:textId="77777777" w:rsidR="00811740" w:rsidRDefault="00811740" w:rsidP="00D5774B">
            <w:pPr>
              <w:pStyle w:val="TAC"/>
            </w:pPr>
          </w:p>
          <w:p w14:paraId="2B19A83B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57A100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7)*</w:t>
            </w:r>
            <w:proofErr w:type="gramEnd"/>
          </w:p>
          <w:p w14:paraId="46C82E01" w14:textId="77777777" w:rsidR="00811740" w:rsidRPr="00903C49" w:rsidRDefault="00811740" w:rsidP="00D5774B">
            <w:pPr>
              <w:pStyle w:val="TAL"/>
            </w:pPr>
          </w:p>
          <w:p w14:paraId="0899AE43" w14:textId="77777777" w:rsidR="00811740" w:rsidRPr="00530E20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proofErr w:type="gramStart"/>
            <w:r>
              <w:t>9)*</w:t>
            </w:r>
            <w:proofErr w:type="gramEnd"/>
          </w:p>
        </w:tc>
      </w:tr>
      <w:tr w:rsidR="00811740" w14:paraId="57489F75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274A" w14:textId="77777777" w:rsidR="00811740" w:rsidRDefault="00811740" w:rsidP="00D5774B">
            <w:pPr>
              <w:pStyle w:val="TAC"/>
            </w:pPr>
          </w:p>
          <w:p w14:paraId="56C9351F" w14:textId="77777777" w:rsidR="00811740" w:rsidRDefault="00811740" w:rsidP="00D5774B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07CE0B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97* (see NOTE)</w:t>
            </w:r>
          </w:p>
          <w:p w14:paraId="46781F10" w14:textId="77777777" w:rsidR="00811740" w:rsidRPr="00903C49" w:rsidRDefault="00811740" w:rsidP="00D5774B">
            <w:pPr>
              <w:pStyle w:val="TAL"/>
            </w:pPr>
          </w:p>
          <w:p w14:paraId="094C82F5" w14:textId="77777777" w:rsidR="00811740" w:rsidRPr="002E39DE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97+</w:t>
            </w:r>
            <w:proofErr w:type="gramStart"/>
            <w:r>
              <w:t>2)*</w:t>
            </w:r>
            <w:proofErr w:type="gramEnd"/>
          </w:p>
        </w:tc>
      </w:tr>
      <w:tr w:rsidR="00811740" w14:paraId="7907BDE8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A3D06" w14:textId="77777777" w:rsidR="00811740" w:rsidRDefault="00811740" w:rsidP="00D5774B">
            <w:pPr>
              <w:pStyle w:val="TAC"/>
            </w:pPr>
          </w:p>
          <w:p w14:paraId="41A3C9C6" w14:textId="77777777" w:rsidR="00811740" w:rsidRDefault="00811740" w:rsidP="00D5774B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808C6B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98* (see NOTE)</w:t>
            </w:r>
          </w:p>
          <w:p w14:paraId="3597B665" w14:textId="77777777" w:rsidR="00811740" w:rsidRPr="00903C49" w:rsidRDefault="00811740" w:rsidP="00D5774B">
            <w:pPr>
              <w:pStyle w:val="TAL"/>
            </w:pPr>
          </w:p>
          <w:p w14:paraId="183D0C26" w14:textId="77777777" w:rsidR="00811740" w:rsidRPr="002E39DE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98+</w:t>
            </w:r>
            <w:proofErr w:type="gramStart"/>
            <w:r>
              <w:t>2)*</w:t>
            </w:r>
            <w:proofErr w:type="gramEnd"/>
          </w:p>
        </w:tc>
      </w:tr>
      <w:tr w:rsidR="00811740" w14:paraId="790278B1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5EA6" w14:textId="77777777" w:rsidR="00811740" w:rsidRDefault="00811740" w:rsidP="00D5774B">
            <w:pPr>
              <w:pStyle w:val="TAC"/>
            </w:pPr>
          </w:p>
          <w:p w14:paraId="50F4D966" w14:textId="77777777" w:rsidR="00811740" w:rsidRDefault="00811740" w:rsidP="00D5774B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508C0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99* (see NOTE)</w:t>
            </w:r>
          </w:p>
          <w:p w14:paraId="5F6DA0C3" w14:textId="77777777" w:rsidR="00811740" w:rsidRPr="00903C49" w:rsidRDefault="00811740" w:rsidP="00D5774B">
            <w:pPr>
              <w:pStyle w:val="TAL"/>
            </w:pPr>
          </w:p>
          <w:p w14:paraId="0BBD5214" w14:textId="77777777" w:rsidR="00811740" w:rsidRPr="002E39DE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99+</w:t>
            </w:r>
            <w:proofErr w:type="gramStart"/>
            <w:r>
              <w:t>1)*</w:t>
            </w:r>
            <w:proofErr w:type="gramEnd"/>
          </w:p>
        </w:tc>
      </w:tr>
      <w:tr w:rsidR="00811740" w14:paraId="5F291B3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1DAD" w14:textId="77777777" w:rsidR="00811740" w:rsidRDefault="00811740" w:rsidP="00D5774B">
            <w:pPr>
              <w:pStyle w:val="TAC"/>
            </w:pPr>
            <w:r>
              <w:t>0</w:t>
            </w:r>
          </w:p>
          <w:p w14:paraId="33C86DF5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3070" w14:textId="77777777" w:rsidR="00811740" w:rsidRDefault="00811740" w:rsidP="00D5774B">
            <w:pPr>
              <w:pStyle w:val="TAC"/>
            </w:pPr>
            <w:r>
              <w:t>0</w:t>
            </w:r>
          </w:p>
          <w:p w14:paraId="4C6209C2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D45D8" w14:textId="77777777" w:rsidR="00811740" w:rsidRDefault="00811740" w:rsidP="00D5774B">
            <w:pPr>
              <w:pStyle w:val="TAC"/>
            </w:pPr>
            <w:r>
              <w:t>0</w:t>
            </w:r>
          </w:p>
          <w:p w14:paraId="460D5EAA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6884" w14:textId="77777777" w:rsidR="00811740" w:rsidRDefault="00811740" w:rsidP="00D5774B">
            <w:pPr>
              <w:pStyle w:val="TAC"/>
            </w:pPr>
            <w:r>
              <w:t>0</w:t>
            </w:r>
          </w:p>
          <w:p w14:paraId="26B751BE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ABEE" w14:textId="77777777" w:rsidR="00811740" w:rsidRDefault="00811740" w:rsidP="00D5774B">
            <w:pPr>
              <w:pStyle w:val="TAC"/>
            </w:pPr>
            <w:r>
              <w:t>0</w:t>
            </w:r>
          </w:p>
          <w:p w14:paraId="441BB55C" w14:textId="77777777" w:rsidR="00811740" w:rsidRDefault="00811740" w:rsidP="00D5774B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5379" w14:textId="77777777" w:rsidR="00811740" w:rsidRDefault="00811740" w:rsidP="00D5774B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44CFB" w14:textId="77777777" w:rsidR="00811740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100*</w:t>
            </w:r>
          </w:p>
          <w:p w14:paraId="119A1520" w14:textId="77777777" w:rsidR="00811740" w:rsidRPr="002E39DE" w:rsidRDefault="00811740" w:rsidP="00D5774B">
            <w:pPr>
              <w:pStyle w:val="TAL"/>
            </w:pPr>
            <w:r>
              <w:t>(see NOTE)</w:t>
            </w:r>
          </w:p>
        </w:tc>
      </w:tr>
      <w:tr w:rsidR="00811740" w14:paraId="013CED8B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F86" w14:textId="77777777" w:rsidR="00811740" w:rsidRDefault="00811740" w:rsidP="00D5774B">
            <w:pPr>
              <w:pStyle w:val="TAC"/>
            </w:pPr>
          </w:p>
          <w:p w14:paraId="5F571065" w14:textId="77777777" w:rsidR="00811740" w:rsidRDefault="00811740" w:rsidP="00D5774B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CCEEE" w14:textId="77777777" w:rsidR="00811740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101*</w:t>
            </w:r>
          </w:p>
          <w:p w14:paraId="2E3B4AF1" w14:textId="77777777" w:rsidR="00811740" w:rsidRDefault="00811740" w:rsidP="00D5774B">
            <w:pPr>
              <w:pStyle w:val="TAL"/>
            </w:pPr>
            <w:r>
              <w:t>(see NOTE)</w:t>
            </w:r>
          </w:p>
          <w:p w14:paraId="33B6C828" w14:textId="77777777" w:rsidR="00811740" w:rsidRDefault="00811740" w:rsidP="00D5774B">
            <w:pPr>
              <w:pStyle w:val="TAL"/>
            </w:pPr>
          </w:p>
          <w:p w14:paraId="062980C0" w14:textId="77777777" w:rsidR="00811740" w:rsidRPr="002E39DE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101+</w:t>
            </w:r>
            <w:proofErr w:type="gramStart"/>
            <w:r>
              <w:t>1)*</w:t>
            </w:r>
            <w:proofErr w:type="gramEnd"/>
          </w:p>
        </w:tc>
      </w:tr>
      <w:tr w:rsidR="00811740" w14:paraId="67BBD85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8BEB" w14:textId="77777777" w:rsidR="00811740" w:rsidRDefault="00811740" w:rsidP="00D5774B">
            <w:pPr>
              <w:pStyle w:val="TAC"/>
            </w:pPr>
          </w:p>
          <w:p w14:paraId="34118679" w14:textId="77777777" w:rsidR="00811740" w:rsidRDefault="00811740" w:rsidP="00D5774B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0959B" w14:textId="77777777" w:rsidR="00811740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102*</w:t>
            </w:r>
          </w:p>
          <w:p w14:paraId="57581BA2" w14:textId="77777777" w:rsidR="00811740" w:rsidRDefault="00811740" w:rsidP="00D5774B">
            <w:pPr>
              <w:pStyle w:val="TAL"/>
            </w:pPr>
            <w:r>
              <w:t>(see NOTE)</w:t>
            </w:r>
          </w:p>
          <w:p w14:paraId="6A290082" w14:textId="77777777" w:rsidR="00811740" w:rsidRDefault="00811740" w:rsidP="00D5774B">
            <w:pPr>
              <w:pStyle w:val="TAL"/>
            </w:pPr>
          </w:p>
          <w:p w14:paraId="42057DE7" w14:textId="77777777" w:rsidR="00811740" w:rsidRPr="002E39DE" w:rsidRDefault="00811740" w:rsidP="00D577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102+</w:t>
            </w:r>
            <w:proofErr w:type="gramStart"/>
            <w:r>
              <w:t>1)*</w:t>
            </w:r>
            <w:proofErr w:type="gramEnd"/>
            <w:r>
              <w:t xml:space="preserve"> = octet o78*</w:t>
            </w:r>
          </w:p>
        </w:tc>
      </w:tr>
    </w:tbl>
    <w:p w14:paraId="2C6852A2" w14:textId="77777777" w:rsidR="00811740" w:rsidRDefault="00811740" w:rsidP="00811740">
      <w:pPr>
        <w:pStyle w:val="NF"/>
      </w:pPr>
    </w:p>
    <w:p w14:paraId="3936EB71" w14:textId="77777777" w:rsidR="00811740" w:rsidRDefault="00811740" w:rsidP="00811740">
      <w:pPr>
        <w:pStyle w:val="NF"/>
      </w:pPr>
      <w:r>
        <w:t>NOTE:</w:t>
      </w:r>
      <w:r>
        <w:tab/>
        <w:t>The field is placed immediately after the last present preceding field.</w:t>
      </w:r>
    </w:p>
    <w:p w14:paraId="0AF318AF" w14:textId="77777777" w:rsidR="00811740" w:rsidRDefault="00811740" w:rsidP="00811740">
      <w:pPr>
        <w:pStyle w:val="NF"/>
      </w:pPr>
    </w:p>
    <w:p w14:paraId="2B06A1C1" w14:textId="77777777" w:rsidR="00811740" w:rsidRPr="00387D04" w:rsidRDefault="00811740" w:rsidP="00811740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38783B16" w14:textId="77777777" w:rsidR="00811740" w:rsidRPr="00387D04" w:rsidRDefault="00811740" w:rsidP="00811740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60555AB2" w14:textId="77777777" w:rsidTr="00D5774B">
        <w:trPr>
          <w:cantSplit/>
          <w:jc w:val="center"/>
        </w:trPr>
        <w:tc>
          <w:tcPr>
            <w:tcW w:w="7094" w:type="dxa"/>
          </w:tcPr>
          <w:p w14:paraId="777F89E3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72D9D3EE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9A44514" w14:textId="77777777" w:rsidR="00811740" w:rsidRDefault="00811740" w:rsidP="00D5774B">
            <w:pPr>
              <w:pStyle w:val="TAL"/>
            </w:pPr>
            <w:r>
              <w:t>Bit</w:t>
            </w:r>
          </w:p>
          <w:p w14:paraId="1DFACE3C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9C68F97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17F6BC0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11740" w:rsidRPr="00903C49" w14:paraId="27534ACE" w14:textId="77777777" w:rsidTr="00D5774B">
        <w:trPr>
          <w:cantSplit/>
          <w:jc w:val="center"/>
        </w:trPr>
        <w:tc>
          <w:tcPr>
            <w:tcW w:w="7094" w:type="dxa"/>
          </w:tcPr>
          <w:p w14:paraId="45855679" w14:textId="77777777" w:rsidR="00811740" w:rsidRPr="0046576E" w:rsidRDefault="00811740" w:rsidP="00D5774B">
            <w:pPr>
              <w:pStyle w:val="TAL"/>
              <w:rPr>
                <w:noProof/>
              </w:rPr>
            </w:pPr>
          </w:p>
        </w:tc>
      </w:tr>
      <w:tr w:rsidR="00811740" w:rsidRPr="00903C49" w14:paraId="638034AF" w14:textId="77777777" w:rsidTr="00D5774B">
        <w:trPr>
          <w:cantSplit/>
          <w:jc w:val="center"/>
        </w:trPr>
        <w:tc>
          <w:tcPr>
            <w:tcW w:w="7094" w:type="dxa"/>
          </w:tcPr>
          <w:p w14:paraId="41699B6D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0B7C6F3B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FC3DA9D" w14:textId="77777777" w:rsidR="00811740" w:rsidRDefault="00811740" w:rsidP="00D5774B">
            <w:pPr>
              <w:pStyle w:val="TAL"/>
            </w:pPr>
            <w:r>
              <w:t>Bit</w:t>
            </w:r>
          </w:p>
          <w:p w14:paraId="57A68B01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B2F9AA1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C4BD03A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11740" w:rsidRPr="00903C49" w14:paraId="58BCFD34" w14:textId="77777777" w:rsidTr="00D5774B">
        <w:trPr>
          <w:cantSplit/>
          <w:jc w:val="center"/>
        </w:trPr>
        <w:tc>
          <w:tcPr>
            <w:tcW w:w="7094" w:type="dxa"/>
          </w:tcPr>
          <w:p w14:paraId="487201D4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415C3464" w14:textId="77777777" w:rsidTr="00D5774B">
        <w:trPr>
          <w:cantSplit/>
          <w:jc w:val="center"/>
        </w:trPr>
        <w:tc>
          <w:tcPr>
            <w:tcW w:w="7094" w:type="dxa"/>
          </w:tcPr>
          <w:p w14:paraId="654A8FE7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787F6CDA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B7FE287" w14:textId="77777777" w:rsidR="00811740" w:rsidRDefault="00811740" w:rsidP="00D5774B">
            <w:pPr>
              <w:pStyle w:val="TAL"/>
            </w:pPr>
            <w:r>
              <w:t>Bit</w:t>
            </w:r>
          </w:p>
          <w:p w14:paraId="04222E49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E5666CF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3B2E732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811740" w:rsidRPr="00903C49" w14:paraId="47D93CFB" w14:textId="77777777" w:rsidTr="00D5774B">
        <w:trPr>
          <w:cantSplit/>
          <w:jc w:val="center"/>
        </w:trPr>
        <w:tc>
          <w:tcPr>
            <w:tcW w:w="7094" w:type="dxa"/>
          </w:tcPr>
          <w:p w14:paraId="0952C842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6A51E375" w14:textId="77777777" w:rsidTr="00D5774B">
        <w:trPr>
          <w:cantSplit/>
          <w:jc w:val="center"/>
        </w:trPr>
        <w:tc>
          <w:tcPr>
            <w:tcW w:w="7094" w:type="dxa"/>
          </w:tcPr>
          <w:p w14:paraId="74053B14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07B85C90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6C3C22D" w14:textId="77777777" w:rsidR="00811740" w:rsidRDefault="00811740" w:rsidP="00D5774B">
            <w:pPr>
              <w:pStyle w:val="TAL"/>
            </w:pPr>
            <w:r>
              <w:t>Bit</w:t>
            </w:r>
          </w:p>
          <w:p w14:paraId="5EFD0539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2BBE437C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D2FB57A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811740" w:rsidRPr="00903C49" w14:paraId="4685D4A1" w14:textId="77777777" w:rsidTr="00D5774B">
        <w:trPr>
          <w:cantSplit/>
          <w:jc w:val="center"/>
        </w:trPr>
        <w:tc>
          <w:tcPr>
            <w:tcW w:w="7094" w:type="dxa"/>
          </w:tcPr>
          <w:p w14:paraId="628FED0C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08ECC99A" w14:textId="77777777" w:rsidTr="00D5774B">
        <w:trPr>
          <w:cantSplit/>
          <w:jc w:val="center"/>
        </w:trPr>
        <w:tc>
          <w:tcPr>
            <w:tcW w:w="7094" w:type="dxa"/>
          </w:tcPr>
          <w:p w14:paraId="173AF437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4BB79FA5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E746996" w14:textId="77777777" w:rsidR="00811740" w:rsidRDefault="00811740" w:rsidP="00D5774B">
            <w:pPr>
              <w:pStyle w:val="TAL"/>
            </w:pPr>
            <w:r>
              <w:t>Bit</w:t>
            </w:r>
          </w:p>
          <w:p w14:paraId="330387DE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29802A77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34E9D067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811740" w:rsidRPr="00903C49" w14:paraId="0EF2688D" w14:textId="77777777" w:rsidTr="00D5774B">
        <w:trPr>
          <w:cantSplit/>
          <w:jc w:val="center"/>
        </w:trPr>
        <w:tc>
          <w:tcPr>
            <w:tcW w:w="7094" w:type="dxa"/>
          </w:tcPr>
          <w:p w14:paraId="7EFEC5AD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5DAA8A69" w14:textId="77777777" w:rsidTr="00D5774B">
        <w:trPr>
          <w:cantSplit/>
          <w:jc w:val="center"/>
        </w:trPr>
        <w:tc>
          <w:tcPr>
            <w:tcW w:w="7094" w:type="dxa"/>
          </w:tcPr>
          <w:p w14:paraId="04A18F84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450B6776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18CEFA9" w14:textId="77777777" w:rsidR="00811740" w:rsidRDefault="00811740" w:rsidP="00D5774B">
            <w:pPr>
              <w:pStyle w:val="TAL"/>
            </w:pPr>
            <w:r>
              <w:t>Bit</w:t>
            </w:r>
          </w:p>
          <w:p w14:paraId="76D2FF68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179D30E5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04697B44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811740" w:rsidRPr="00903C49" w14:paraId="1E8EACC9" w14:textId="77777777" w:rsidTr="00D5774B">
        <w:trPr>
          <w:cantSplit/>
          <w:jc w:val="center"/>
        </w:trPr>
        <w:tc>
          <w:tcPr>
            <w:tcW w:w="7094" w:type="dxa"/>
          </w:tcPr>
          <w:p w14:paraId="728CCC83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3363C89C" w14:textId="77777777" w:rsidTr="00D5774B">
        <w:trPr>
          <w:cantSplit/>
          <w:jc w:val="center"/>
        </w:trPr>
        <w:tc>
          <w:tcPr>
            <w:tcW w:w="7094" w:type="dxa"/>
          </w:tcPr>
          <w:p w14:paraId="628763C6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7F0B8B14" w14:textId="77777777" w:rsidR="00811740" w:rsidRDefault="00811740" w:rsidP="00D577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8E36A89" w14:textId="77777777" w:rsidR="00811740" w:rsidRDefault="00811740" w:rsidP="00D5774B">
            <w:pPr>
              <w:pStyle w:val="TAL"/>
            </w:pPr>
            <w:r>
              <w:t>Bit</w:t>
            </w:r>
          </w:p>
          <w:p w14:paraId="477AF5BE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53324A1F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4B5267C5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811740" w:rsidRPr="00903C49" w14:paraId="109B5328" w14:textId="77777777" w:rsidTr="00D5774B">
        <w:trPr>
          <w:cantSplit/>
          <w:jc w:val="center"/>
        </w:trPr>
        <w:tc>
          <w:tcPr>
            <w:tcW w:w="7094" w:type="dxa"/>
          </w:tcPr>
          <w:p w14:paraId="1613CC8F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903C49" w14:paraId="6C7DA0D6" w14:textId="77777777" w:rsidTr="00D5774B">
        <w:trPr>
          <w:cantSplit/>
          <w:jc w:val="center"/>
        </w:trPr>
        <w:tc>
          <w:tcPr>
            <w:tcW w:w="7094" w:type="dxa"/>
          </w:tcPr>
          <w:p w14:paraId="31D1EAC4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D2834BF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6A7C7187" w14:textId="77777777" w:rsidR="00811740" w:rsidRPr="0046576E" w:rsidRDefault="00811740" w:rsidP="00D5774B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31C48B2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F1DA9C9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200744AF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1E2BE0C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2A1AF59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0FD0ACC5" w14:textId="77777777" w:rsidR="00811740" w:rsidRPr="00913BB3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380C753" w14:textId="77777777" w:rsidR="00811740" w:rsidRPr="00913BB3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E6BB01E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4503721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45FCABA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9F0FDF7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7D4BAFA3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5B9E0849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58B0ACF6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0CE84E69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714BAFB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15608CD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C9C5D3D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75B1D2E9" w14:textId="77777777" w:rsidR="00811740" w:rsidRDefault="00811740" w:rsidP="00D5774B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41F53393" w14:textId="77777777" w:rsidR="00811740" w:rsidRPr="00913BB3" w:rsidRDefault="00811740" w:rsidP="00D5774B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76C85CD9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9EF7D9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0974C53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757D5CF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1FB22EE2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11BD4EEC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6897DC4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03AA8D5E" w14:textId="77777777" w:rsidR="00811740" w:rsidRPr="00913BB3" w:rsidRDefault="00811740" w:rsidP="00D5774B">
            <w:pPr>
              <w:pStyle w:val="TAL"/>
              <w:rPr>
                <w:lang w:eastAsia="ja-JP"/>
              </w:rPr>
            </w:pPr>
          </w:p>
          <w:p w14:paraId="40FDF55D" w14:textId="77777777" w:rsidR="00811740" w:rsidRPr="00913BB3" w:rsidRDefault="00811740" w:rsidP="00D5774B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9BABCAF" w14:textId="77777777" w:rsidR="00811740" w:rsidRPr="00913BB3" w:rsidRDefault="00811740" w:rsidP="00D5774B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>
              <w:t xml:space="preserve">profile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3BE585DA" w14:textId="77777777" w:rsidR="00811740" w:rsidRPr="00913BB3" w:rsidRDefault="00811740" w:rsidP="00D5774B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>
              <w:t xml:space="preserve">profile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6F4CD4D5" w14:textId="77777777" w:rsidR="00811740" w:rsidRPr="00913BB3" w:rsidRDefault="00811740" w:rsidP="00D5774B">
            <w:pPr>
              <w:pStyle w:val="TAL"/>
              <w:rPr>
                <w:lang w:eastAsia="ko-KR"/>
              </w:rPr>
            </w:pPr>
          </w:p>
          <w:p w14:paraId="718DEB02" w14:textId="77777777" w:rsidR="00811740" w:rsidRPr="0046576E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811740" w:rsidRPr="00903C49" w14:paraId="784EE8DE" w14:textId="77777777" w:rsidTr="00D5774B">
        <w:trPr>
          <w:cantSplit/>
          <w:jc w:val="center"/>
        </w:trPr>
        <w:tc>
          <w:tcPr>
            <w:tcW w:w="7094" w:type="dxa"/>
          </w:tcPr>
          <w:p w14:paraId="2A902E59" w14:textId="77777777" w:rsidR="00811740" w:rsidRDefault="00811740" w:rsidP="00D5774B">
            <w:pPr>
              <w:pStyle w:val="TAL"/>
            </w:pPr>
          </w:p>
        </w:tc>
      </w:tr>
      <w:tr w:rsidR="00811740" w:rsidRPr="003168A2" w14:paraId="0D120DB9" w14:textId="77777777" w:rsidTr="00D5774B">
        <w:trPr>
          <w:cantSplit/>
          <w:jc w:val="center"/>
        </w:trPr>
        <w:tc>
          <w:tcPr>
            <w:tcW w:w="7094" w:type="dxa"/>
          </w:tcPr>
          <w:p w14:paraId="06487301" w14:textId="77777777" w:rsidR="00811740" w:rsidRDefault="00811740" w:rsidP="00D5774B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470A5A3" w14:textId="77777777" w:rsidR="00811740" w:rsidRPr="00913BB3" w:rsidRDefault="00811740" w:rsidP="00D5774B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108F2181" w14:textId="77777777" w:rsidR="00811740" w:rsidRDefault="00811740" w:rsidP="00D5774B">
            <w:pPr>
              <w:pStyle w:val="TAL"/>
            </w:pPr>
          </w:p>
          <w:p w14:paraId="5E0509AF" w14:textId="77777777" w:rsidR="00811740" w:rsidRPr="00913BB3" w:rsidRDefault="00811740" w:rsidP="00D5774B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025164C8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0793F6D8" w14:textId="77777777" w:rsidR="00811740" w:rsidRPr="0046576E" w:rsidRDefault="00811740" w:rsidP="00D5774B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2717A10" w14:textId="77777777" w:rsidR="00811740" w:rsidRPr="00913BB3" w:rsidRDefault="00811740" w:rsidP="00D5774B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66648E1E" w14:textId="77777777" w:rsidR="00811740" w:rsidRPr="00913BB3" w:rsidRDefault="00811740" w:rsidP="00D5774B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AAD0F68" w14:textId="77777777" w:rsidR="00811740" w:rsidRPr="00913BB3" w:rsidRDefault="00811740" w:rsidP="00D5774B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C34E1F3" w14:textId="77777777" w:rsidR="00811740" w:rsidRPr="00913BB3" w:rsidRDefault="00811740" w:rsidP="00D5774B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3CCE099" w14:textId="77777777" w:rsidR="00811740" w:rsidRPr="00913BB3" w:rsidRDefault="00811740" w:rsidP="00D5774B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5D125B2" w14:textId="77777777" w:rsidR="00811740" w:rsidRPr="00913BB3" w:rsidRDefault="00811740" w:rsidP="00D5774B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3A00EE1" w14:textId="77777777" w:rsidR="00811740" w:rsidRPr="00913BB3" w:rsidRDefault="00811740" w:rsidP="00D5774B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E67B930" w14:textId="77777777" w:rsidR="00811740" w:rsidRPr="00913BB3" w:rsidRDefault="00811740" w:rsidP="00D5774B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C382C0C" w14:textId="77777777" w:rsidR="00811740" w:rsidRPr="00913BB3" w:rsidRDefault="00811740" w:rsidP="00D5774B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1FE9863" w14:textId="77777777" w:rsidR="00811740" w:rsidRPr="00913BB3" w:rsidRDefault="00811740" w:rsidP="00D5774B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F28C125" w14:textId="77777777" w:rsidR="00811740" w:rsidRPr="00913BB3" w:rsidRDefault="00811740" w:rsidP="00D5774B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9865E3D" w14:textId="77777777" w:rsidR="00811740" w:rsidRPr="00913BB3" w:rsidRDefault="00811740" w:rsidP="00D5774B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2DA4B0A" w14:textId="77777777" w:rsidR="00811740" w:rsidRPr="00913BB3" w:rsidRDefault="00811740" w:rsidP="00D5774B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7B7D824A" w14:textId="77777777" w:rsidR="00811740" w:rsidRPr="00913BB3" w:rsidRDefault="00811740" w:rsidP="00D5774B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8FC51E9" w14:textId="77777777" w:rsidR="00811740" w:rsidRPr="00913BB3" w:rsidRDefault="00811740" w:rsidP="00D5774B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22DF2965" w14:textId="77777777" w:rsidR="00811740" w:rsidRPr="00913BB3" w:rsidRDefault="00811740" w:rsidP="00D5774B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643C1AF" w14:textId="77777777" w:rsidR="00811740" w:rsidRPr="00913BB3" w:rsidRDefault="00811740" w:rsidP="00D5774B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06A470A" w14:textId="77777777" w:rsidR="00811740" w:rsidRPr="00913BB3" w:rsidRDefault="00811740" w:rsidP="00D5774B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8343D20" w14:textId="77777777" w:rsidR="00811740" w:rsidRPr="00913BB3" w:rsidRDefault="00811740" w:rsidP="00D5774B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2719BD15" w14:textId="77777777" w:rsidR="00811740" w:rsidRPr="00913BB3" w:rsidRDefault="00811740" w:rsidP="00D5774B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1779AE8" w14:textId="77777777" w:rsidR="00811740" w:rsidRPr="00913BB3" w:rsidRDefault="00811740" w:rsidP="00D5774B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47E8CAD" w14:textId="77777777" w:rsidR="00811740" w:rsidRPr="00913BB3" w:rsidRDefault="00811740" w:rsidP="00D5774B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E78CE3" w14:textId="77777777" w:rsidR="00811740" w:rsidRPr="00913BB3" w:rsidRDefault="00811740" w:rsidP="00D5774B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1F14913F" w14:textId="77777777" w:rsidR="00811740" w:rsidRPr="00913BB3" w:rsidRDefault="00811740" w:rsidP="00D5774B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7314DAE0" w14:textId="77777777" w:rsidR="00811740" w:rsidRPr="00913BB3" w:rsidRDefault="00811740" w:rsidP="00D5774B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21DBE09" w14:textId="77777777" w:rsidR="00811740" w:rsidRPr="00913BB3" w:rsidRDefault="00811740" w:rsidP="00D5774B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4A102015" w14:textId="77777777" w:rsidR="00811740" w:rsidRPr="00913BB3" w:rsidRDefault="00811740" w:rsidP="00D5774B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67ABA40A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3EC0FF61" w14:textId="77777777" w:rsidR="00811740" w:rsidRPr="0046576E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811740" w:rsidRPr="003168A2" w14:paraId="4472476D" w14:textId="77777777" w:rsidTr="00D5774B">
        <w:trPr>
          <w:cantSplit/>
          <w:jc w:val="center"/>
        </w:trPr>
        <w:tc>
          <w:tcPr>
            <w:tcW w:w="7094" w:type="dxa"/>
          </w:tcPr>
          <w:p w14:paraId="08A531C0" w14:textId="77777777" w:rsidR="00811740" w:rsidRDefault="00811740" w:rsidP="00D5774B">
            <w:pPr>
              <w:pStyle w:val="TAL"/>
            </w:pPr>
          </w:p>
        </w:tc>
      </w:tr>
      <w:tr w:rsidR="00811740" w:rsidRPr="003168A2" w14:paraId="70E4702C" w14:textId="77777777" w:rsidTr="00D5774B">
        <w:trPr>
          <w:cantSplit/>
          <w:jc w:val="center"/>
        </w:trPr>
        <w:tc>
          <w:tcPr>
            <w:tcW w:w="7094" w:type="dxa"/>
          </w:tcPr>
          <w:p w14:paraId="6F2AEEAC" w14:textId="77777777" w:rsidR="00811740" w:rsidRDefault="00811740" w:rsidP="00D5774B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D1320A9" w14:textId="77777777" w:rsidR="00811740" w:rsidRPr="00913BB3" w:rsidRDefault="00811740" w:rsidP="00D5774B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41D8EE0D" w14:textId="77777777" w:rsidR="00811740" w:rsidRDefault="00811740" w:rsidP="00D5774B">
            <w:pPr>
              <w:pStyle w:val="TAL"/>
            </w:pPr>
          </w:p>
          <w:p w14:paraId="3A314FD3" w14:textId="77777777" w:rsidR="00811740" w:rsidRPr="00913BB3" w:rsidRDefault="00811740" w:rsidP="00D5774B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10D02919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1CC55696" w14:textId="77777777" w:rsidR="00811740" w:rsidRPr="0046576E" w:rsidRDefault="00811740" w:rsidP="00D5774B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9977C4D" w14:textId="77777777" w:rsidR="00811740" w:rsidRPr="00913BB3" w:rsidRDefault="00811740" w:rsidP="00D5774B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23887E93" w14:textId="77777777" w:rsidR="00811740" w:rsidRPr="00913BB3" w:rsidRDefault="00811740" w:rsidP="00D5774B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6C96C2" w14:textId="77777777" w:rsidR="00811740" w:rsidRPr="00913BB3" w:rsidRDefault="00811740" w:rsidP="00D5774B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4EE063A5" w14:textId="77777777" w:rsidR="00811740" w:rsidRPr="00913BB3" w:rsidRDefault="00811740" w:rsidP="00D5774B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15BA29C" w14:textId="77777777" w:rsidR="00811740" w:rsidRPr="00913BB3" w:rsidRDefault="00811740" w:rsidP="00D5774B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037A0335" w14:textId="77777777" w:rsidR="00811740" w:rsidRPr="00913BB3" w:rsidRDefault="00811740" w:rsidP="00D5774B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AD9B522" w14:textId="77777777" w:rsidR="00811740" w:rsidRPr="00913BB3" w:rsidRDefault="00811740" w:rsidP="00D5774B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D06D1FD" w14:textId="77777777" w:rsidR="00811740" w:rsidRPr="00913BB3" w:rsidRDefault="00811740" w:rsidP="00D5774B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59B29B78" w14:textId="77777777" w:rsidR="00811740" w:rsidRPr="00913BB3" w:rsidRDefault="00811740" w:rsidP="00D5774B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4032C27" w14:textId="77777777" w:rsidR="00811740" w:rsidRPr="00913BB3" w:rsidRDefault="00811740" w:rsidP="00D5774B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8C19AAC" w14:textId="77777777" w:rsidR="00811740" w:rsidRPr="00913BB3" w:rsidRDefault="00811740" w:rsidP="00D5774B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657B5C4" w14:textId="77777777" w:rsidR="00811740" w:rsidRPr="00913BB3" w:rsidRDefault="00811740" w:rsidP="00D5774B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E4EEA7" w14:textId="77777777" w:rsidR="00811740" w:rsidRPr="00913BB3" w:rsidRDefault="00811740" w:rsidP="00D5774B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2A45D54" w14:textId="77777777" w:rsidR="00811740" w:rsidRPr="00913BB3" w:rsidRDefault="00811740" w:rsidP="00D5774B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9D1F21" w14:textId="77777777" w:rsidR="00811740" w:rsidRPr="00913BB3" w:rsidRDefault="00811740" w:rsidP="00D5774B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4C016FF" w14:textId="77777777" w:rsidR="00811740" w:rsidRPr="00913BB3" w:rsidRDefault="00811740" w:rsidP="00D5774B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483EFE97" w14:textId="77777777" w:rsidR="00811740" w:rsidRPr="00913BB3" w:rsidRDefault="00811740" w:rsidP="00D5774B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3B9CB69" w14:textId="77777777" w:rsidR="00811740" w:rsidRPr="00913BB3" w:rsidRDefault="00811740" w:rsidP="00D5774B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9BD4BD7" w14:textId="77777777" w:rsidR="00811740" w:rsidRPr="00913BB3" w:rsidRDefault="00811740" w:rsidP="00D5774B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6E1368FE" w14:textId="77777777" w:rsidR="00811740" w:rsidRPr="00913BB3" w:rsidRDefault="00811740" w:rsidP="00D5774B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79AFDC12" w14:textId="77777777" w:rsidR="00811740" w:rsidRPr="00913BB3" w:rsidRDefault="00811740" w:rsidP="00D5774B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6A9A8BDB" w14:textId="77777777" w:rsidR="00811740" w:rsidRPr="00913BB3" w:rsidRDefault="00811740" w:rsidP="00D5774B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5F4515C" w14:textId="77777777" w:rsidR="00811740" w:rsidRPr="00913BB3" w:rsidRDefault="00811740" w:rsidP="00D5774B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8E2197A" w14:textId="77777777" w:rsidR="00811740" w:rsidRPr="00913BB3" w:rsidRDefault="00811740" w:rsidP="00D5774B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24F83C1B" w14:textId="77777777" w:rsidR="00811740" w:rsidRPr="00913BB3" w:rsidRDefault="00811740" w:rsidP="00D5774B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226A907" w14:textId="77777777" w:rsidR="00811740" w:rsidRPr="00913BB3" w:rsidRDefault="00811740" w:rsidP="00D5774B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002F6DDA" w14:textId="77777777" w:rsidR="00811740" w:rsidRPr="00913BB3" w:rsidRDefault="00811740" w:rsidP="00D5774B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369604C9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34425C87" w14:textId="77777777" w:rsidR="00811740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811740" w:rsidRPr="003168A2" w14:paraId="2FAC5AC7" w14:textId="77777777" w:rsidTr="00D5774B">
        <w:trPr>
          <w:cantSplit/>
          <w:jc w:val="center"/>
        </w:trPr>
        <w:tc>
          <w:tcPr>
            <w:tcW w:w="7094" w:type="dxa"/>
          </w:tcPr>
          <w:p w14:paraId="06B02C9E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E6F9B20" w14:textId="77777777" w:rsidTr="00D5774B">
        <w:trPr>
          <w:cantSplit/>
          <w:jc w:val="center"/>
        </w:trPr>
        <w:tc>
          <w:tcPr>
            <w:tcW w:w="7094" w:type="dxa"/>
          </w:tcPr>
          <w:p w14:paraId="022352AC" w14:textId="77777777" w:rsidR="00811740" w:rsidRDefault="00811740" w:rsidP="00D5774B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202743D0" w14:textId="77777777" w:rsidR="00811740" w:rsidRPr="00913BB3" w:rsidRDefault="00811740" w:rsidP="00D5774B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1D61464D" w14:textId="77777777" w:rsidR="00811740" w:rsidRDefault="00811740" w:rsidP="00D5774B">
            <w:pPr>
              <w:pStyle w:val="TAL"/>
            </w:pPr>
          </w:p>
          <w:p w14:paraId="37D2CA3F" w14:textId="77777777" w:rsidR="00811740" w:rsidRPr="00913BB3" w:rsidRDefault="00811740" w:rsidP="00D5774B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CA5974C" w14:textId="77777777" w:rsidR="00811740" w:rsidRPr="00913BB3" w:rsidRDefault="00811740" w:rsidP="00D5774B">
            <w:pPr>
              <w:pStyle w:val="TAL"/>
            </w:pPr>
            <w:r w:rsidRPr="00913BB3">
              <w:t>Bits</w:t>
            </w:r>
          </w:p>
          <w:p w14:paraId="67AA123A" w14:textId="77777777" w:rsidR="00811740" w:rsidRPr="0046576E" w:rsidRDefault="00811740" w:rsidP="00D5774B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028A3030" w14:textId="77777777" w:rsidR="00811740" w:rsidRPr="00913BB3" w:rsidRDefault="00811740" w:rsidP="00D5774B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A67513F" w14:textId="77777777" w:rsidR="00811740" w:rsidRPr="00913BB3" w:rsidRDefault="00811740" w:rsidP="00D5774B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8A48D05" w14:textId="77777777" w:rsidR="00811740" w:rsidRPr="00913BB3" w:rsidRDefault="00811740" w:rsidP="00D5774B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BC2CCF4" w14:textId="77777777" w:rsidR="00811740" w:rsidRPr="00913BB3" w:rsidRDefault="00811740" w:rsidP="00D5774B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B3D7686" w14:textId="77777777" w:rsidR="00811740" w:rsidRPr="00913BB3" w:rsidRDefault="00811740" w:rsidP="00D5774B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FF8A9E7" w14:textId="77777777" w:rsidR="00811740" w:rsidRPr="00913BB3" w:rsidRDefault="00811740" w:rsidP="00D5774B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19AD7BD" w14:textId="77777777" w:rsidR="00811740" w:rsidRPr="00913BB3" w:rsidRDefault="00811740" w:rsidP="00D5774B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C5338D0" w14:textId="77777777" w:rsidR="00811740" w:rsidRPr="00913BB3" w:rsidRDefault="00811740" w:rsidP="00D5774B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FB76485" w14:textId="77777777" w:rsidR="00811740" w:rsidRPr="00913BB3" w:rsidRDefault="00811740" w:rsidP="00D5774B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9981DCE" w14:textId="77777777" w:rsidR="00811740" w:rsidRPr="00913BB3" w:rsidRDefault="00811740" w:rsidP="00D5774B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BBC395C" w14:textId="77777777" w:rsidR="00811740" w:rsidRPr="00913BB3" w:rsidRDefault="00811740" w:rsidP="00D5774B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0EF149E1" w14:textId="77777777" w:rsidR="00811740" w:rsidRPr="00913BB3" w:rsidRDefault="00811740" w:rsidP="00D5774B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9ABECD7" w14:textId="77777777" w:rsidR="00811740" w:rsidRPr="00913BB3" w:rsidRDefault="00811740" w:rsidP="00D5774B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3A9E579" w14:textId="77777777" w:rsidR="00811740" w:rsidRPr="00913BB3" w:rsidRDefault="00811740" w:rsidP="00D5774B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17D525FB" w14:textId="77777777" w:rsidR="00811740" w:rsidRPr="00913BB3" w:rsidRDefault="00811740" w:rsidP="00D5774B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71ECB8C" w14:textId="77777777" w:rsidR="00811740" w:rsidRPr="00913BB3" w:rsidRDefault="00811740" w:rsidP="00D5774B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373B0FF" w14:textId="77777777" w:rsidR="00811740" w:rsidRPr="00913BB3" w:rsidRDefault="00811740" w:rsidP="00D5774B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2859F922" w14:textId="77777777" w:rsidR="00811740" w:rsidRPr="00913BB3" w:rsidRDefault="00811740" w:rsidP="00D5774B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EB766AB" w14:textId="77777777" w:rsidR="00811740" w:rsidRPr="00913BB3" w:rsidRDefault="00811740" w:rsidP="00D5774B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CEA7560" w14:textId="77777777" w:rsidR="00811740" w:rsidRPr="00913BB3" w:rsidRDefault="00811740" w:rsidP="00D5774B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49A5DA1D" w14:textId="77777777" w:rsidR="00811740" w:rsidRPr="00913BB3" w:rsidRDefault="00811740" w:rsidP="00D5774B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AAD5649" w14:textId="77777777" w:rsidR="00811740" w:rsidRPr="00913BB3" w:rsidRDefault="00811740" w:rsidP="00D5774B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66D420DC" w14:textId="77777777" w:rsidR="00811740" w:rsidRPr="00913BB3" w:rsidRDefault="00811740" w:rsidP="00D5774B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FD78F4" w14:textId="77777777" w:rsidR="00811740" w:rsidRPr="00913BB3" w:rsidRDefault="00811740" w:rsidP="00D5774B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1160B1A" w14:textId="77777777" w:rsidR="00811740" w:rsidRPr="00913BB3" w:rsidRDefault="00811740" w:rsidP="00D5774B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5B48BA2" w14:textId="77777777" w:rsidR="00811740" w:rsidRPr="00913BB3" w:rsidRDefault="00811740" w:rsidP="00D5774B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3A5D9F9E" w14:textId="77777777" w:rsidR="00811740" w:rsidRPr="00913BB3" w:rsidRDefault="00811740" w:rsidP="00D5774B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34C1469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75BCFE2A" w14:textId="77777777" w:rsidR="00811740" w:rsidRDefault="00811740" w:rsidP="00D5774B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811740" w:rsidRPr="003168A2" w14:paraId="50573C7E" w14:textId="77777777" w:rsidTr="00D5774B">
        <w:trPr>
          <w:cantSplit/>
          <w:jc w:val="center"/>
        </w:trPr>
        <w:tc>
          <w:tcPr>
            <w:tcW w:w="7094" w:type="dxa"/>
          </w:tcPr>
          <w:p w14:paraId="4A9EFCDB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</w:p>
        </w:tc>
      </w:tr>
      <w:tr w:rsidR="00811740" w:rsidRPr="003168A2" w14:paraId="5C804E61" w14:textId="77777777" w:rsidTr="00D5774B">
        <w:trPr>
          <w:cantSplit/>
          <w:jc w:val="center"/>
        </w:trPr>
        <w:tc>
          <w:tcPr>
            <w:tcW w:w="7094" w:type="dxa"/>
          </w:tcPr>
          <w:p w14:paraId="3DB88CEF" w14:textId="77777777" w:rsidR="00811740" w:rsidRDefault="00811740" w:rsidP="00D5774B">
            <w:pPr>
              <w:pStyle w:val="TAL"/>
            </w:pPr>
            <w:r>
              <w:t>Range:</w:t>
            </w:r>
          </w:p>
          <w:p w14:paraId="6C037A86" w14:textId="77777777" w:rsidR="00811740" w:rsidRPr="0046576E" w:rsidRDefault="00811740" w:rsidP="00D5774B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11740" w:rsidRPr="003168A2" w14:paraId="1346EC13" w14:textId="77777777" w:rsidTr="00D5774B">
        <w:trPr>
          <w:cantSplit/>
          <w:jc w:val="center"/>
        </w:trPr>
        <w:tc>
          <w:tcPr>
            <w:tcW w:w="7094" w:type="dxa"/>
          </w:tcPr>
          <w:p w14:paraId="414BC810" w14:textId="77777777" w:rsidR="00811740" w:rsidRDefault="00811740" w:rsidP="00D5774B">
            <w:pPr>
              <w:pStyle w:val="TAL"/>
            </w:pPr>
          </w:p>
        </w:tc>
      </w:tr>
      <w:tr w:rsidR="00811740" w:rsidRPr="003168A2" w14:paraId="5CE422E0" w14:textId="77777777" w:rsidTr="00D5774B">
        <w:trPr>
          <w:cantSplit/>
          <w:jc w:val="center"/>
        </w:trPr>
        <w:tc>
          <w:tcPr>
            <w:tcW w:w="7094" w:type="dxa"/>
          </w:tcPr>
          <w:p w14:paraId="22DB5BB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45A218B" w14:textId="77777777" w:rsidR="00811740" w:rsidRDefault="00811740" w:rsidP="00D5774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0C5B5D4" w14:textId="77777777" w:rsidR="00811740" w:rsidRDefault="00811740" w:rsidP="00D5774B">
            <w:pPr>
              <w:pStyle w:val="TAL"/>
            </w:pPr>
            <w:r>
              <w:t>Bits</w:t>
            </w:r>
          </w:p>
          <w:p w14:paraId="5BDD41CF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2327A17" w14:textId="77777777" w:rsidR="00811740" w:rsidRDefault="00811740" w:rsidP="00D5774B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7582A0AA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5A9192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08F5299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5609923" w14:textId="77777777" w:rsidR="00811740" w:rsidRDefault="00811740" w:rsidP="00D5774B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5DFC095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3EC1169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264B798" w14:textId="77777777" w:rsidR="00811740" w:rsidRDefault="00811740" w:rsidP="00D5774B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811740" w:rsidRPr="003168A2" w14:paraId="1ADE4BB4" w14:textId="77777777" w:rsidTr="00D5774B">
        <w:trPr>
          <w:cantSplit/>
          <w:jc w:val="center"/>
        </w:trPr>
        <w:tc>
          <w:tcPr>
            <w:tcW w:w="7094" w:type="dxa"/>
          </w:tcPr>
          <w:p w14:paraId="371AD15A" w14:textId="77777777" w:rsidR="00811740" w:rsidRDefault="00811740" w:rsidP="00D5774B">
            <w:pPr>
              <w:pStyle w:val="TAL"/>
            </w:pPr>
          </w:p>
        </w:tc>
      </w:tr>
      <w:tr w:rsidR="00811740" w:rsidRPr="003168A2" w14:paraId="7EB0BB60" w14:textId="77777777" w:rsidTr="00D5774B">
        <w:trPr>
          <w:cantSplit/>
          <w:jc w:val="center"/>
        </w:trPr>
        <w:tc>
          <w:tcPr>
            <w:tcW w:w="7094" w:type="dxa"/>
          </w:tcPr>
          <w:p w14:paraId="5D0B0258" w14:textId="77777777" w:rsidR="00811740" w:rsidRDefault="00811740" w:rsidP="00D5774B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0A65CE87" w14:textId="77777777" w:rsidR="00811740" w:rsidRDefault="00811740" w:rsidP="00D5774B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811740" w:rsidRPr="003168A2" w14:paraId="7A6193A3" w14:textId="77777777" w:rsidTr="00D5774B">
        <w:trPr>
          <w:cantSplit/>
          <w:jc w:val="center"/>
        </w:trPr>
        <w:tc>
          <w:tcPr>
            <w:tcW w:w="7094" w:type="dxa"/>
          </w:tcPr>
          <w:p w14:paraId="5D1143C4" w14:textId="77777777" w:rsidR="00811740" w:rsidRDefault="00811740" w:rsidP="00D5774B">
            <w:pPr>
              <w:pStyle w:val="TAL"/>
            </w:pPr>
          </w:p>
        </w:tc>
      </w:tr>
      <w:tr w:rsidR="00811740" w:rsidRPr="003168A2" w14:paraId="4E036D4A" w14:textId="77777777" w:rsidTr="00D5774B">
        <w:trPr>
          <w:cantSplit/>
          <w:jc w:val="center"/>
        </w:trPr>
        <w:tc>
          <w:tcPr>
            <w:tcW w:w="7094" w:type="dxa"/>
          </w:tcPr>
          <w:p w14:paraId="0C69C177" w14:textId="77777777" w:rsidR="00811740" w:rsidRDefault="00811740" w:rsidP="00D5774B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502F9F69" w14:textId="77777777" w:rsidR="00811740" w:rsidRDefault="00811740" w:rsidP="00D5774B">
            <w:pPr>
              <w:pStyle w:val="TAL"/>
            </w:pPr>
            <w:r>
              <w:t>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811740" w:rsidRPr="003168A2" w14:paraId="1BB58F1B" w14:textId="77777777" w:rsidTr="00D5774B">
        <w:trPr>
          <w:cantSplit/>
          <w:jc w:val="center"/>
        </w:trPr>
        <w:tc>
          <w:tcPr>
            <w:tcW w:w="7094" w:type="dxa"/>
          </w:tcPr>
          <w:p w14:paraId="74848A2B" w14:textId="77777777" w:rsidR="00811740" w:rsidRDefault="00811740" w:rsidP="00D5774B">
            <w:pPr>
              <w:pStyle w:val="TAL"/>
            </w:pPr>
          </w:p>
        </w:tc>
      </w:tr>
      <w:tr w:rsidR="00811740" w:rsidRPr="003168A2" w14:paraId="6BA1556D" w14:textId="77777777" w:rsidTr="00D5774B">
        <w:trPr>
          <w:cantSplit/>
          <w:jc w:val="center"/>
        </w:trPr>
        <w:tc>
          <w:tcPr>
            <w:tcW w:w="7094" w:type="dxa"/>
          </w:tcPr>
          <w:p w14:paraId="1F3FBF79" w14:textId="77777777" w:rsidR="00811740" w:rsidRDefault="00811740" w:rsidP="00D5774B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11740" w:rsidRPr="003168A2" w14:paraId="5856E2C9" w14:textId="77777777" w:rsidTr="00D5774B">
        <w:trPr>
          <w:cantSplit/>
          <w:jc w:val="center"/>
        </w:trPr>
        <w:tc>
          <w:tcPr>
            <w:tcW w:w="7094" w:type="dxa"/>
          </w:tcPr>
          <w:p w14:paraId="275739F3" w14:textId="77777777" w:rsidR="00811740" w:rsidRPr="00092BAD" w:rsidRDefault="00811740" w:rsidP="00D5774B">
            <w:pPr>
              <w:pStyle w:val="TAL"/>
              <w:rPr>
                <w:lang w:val="en-US"/>
              </w:rPr>
            </w:pPr>
          </w:p>
        </w:tc>
      </w:tr>
    </w:tbl>
    <w:p w14:paraId="18472C1D" w14:textId="77777777" w:rsidR="00811740" w:rsidRPr="00570896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5E4EC9E1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740802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42CC2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60E62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27B67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B4E1ED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4C342F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7AEF47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3A488B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FDB67D" w14:textId="77777777" w:rsidR="00811740" w:rsidRDefault="00811740" w:rsidP="00D5774B">
            <w:pPr>
              <w:pStyle w:val="TAL"/>
            </w:pPr>
          </w:p>
        </w:tc>
      </w:tr>
      <w:tr w:rsidR="00811740" w14:paraId="72937490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39741" w14:textId="77777777" w:rsidR="00811740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11EE5C47" w14:textId="77777777" w:rsidR="00811740" w:rsidRDefault="00811740" w:rsidP="00D5774B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0056C419" w14:textId="77777777" w:rsidR="00811740" w:rsidRDefault="00811740" w:rsidP="00D5774B">
            <w:pPr>
              <w:pStyle w:val="TAL"/>
            </w:pPr>
            <w:r>
              <w:t>octet o93</w:t>
            </w:r>
          </w:p>
          <w:p w14:paraId="1BAD9E51" w14:textId="77777777" w:rsidR="00811740" w:rsidRDefault="00811740" w:rsidP="00D5774B">
            <w:pPr>
              <w:pStyle w:val="TAL"/>
            </w:pPr>
          </w:p>
          <w:p w14:paraId="6E9F5BD9" w14:textId="77777777" w:rsidR="00811740" w:rsidRDefault="00811740" w:rsidP="00D5774B">
            <w:pPr>
              <w:pStyle w:val="TAL"/>
            </w:pPr>
            <w:r>
              <w:t>octet o93+1</w:t>
            </w:r>
          </w:p>
        </w:tc>
      </w:tr>
      <w:tr w:rsidR="00811740" w14:paraId="16B97A7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A556" w14:textId="77777777" w:rsidR="00811740" w:rsidRDefault="00811740" w:rsidP="00D5774B">
            <w:pPr>
              <w:pStyle w:val="TAC"/>
            </w:pPr>
          </w:p>
          <w:p w14:paraId="743292CE" w14:textId="77777777" w:rsidR="00811740" w:rsidRDefault="00811740" w:rsidP="00D5774B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6DC60" w14:textId="77777777" w:rsidR="00811740" w:rsidRDefault="00811740" w:rsidP="00D5774B">
            <w:pPr>
              <w:pStyle w:val="TAL"/>
            </w:pPr>
            <w:r>
              <w:t>octet (o93+</w:t>
            </w:r>
            <w:proofErr w:type="gramStart"/>
            <w:r>
              <w:t>2)*</w:t>
            </w:r>
            <w:proofErr w:type="gramEnd"/>
          </w:p>
          <w:p w14:paraId="7AB12C4F" w14:textId="77777777" w:rsidR="00811740" w:rsidRDefault="00811740" w:rsidP="00D5774B">
            <w:pPr>
              <w:pStyle w:val="TAL"/>
            </w:pPr>
          </w:p>
          <w:p w14:paraId="79FDBFF1" w14:textId="77777777" w:rsidR="00811740" w:rsidRDefault="00811740" w:rsidP="00D5774B">
            <w:pPr>
              <w:pStyle w:val="TAL"/>
            </w:pPr>
            <w:r>
              <w:t>octet o86*</w:t>
            </w:r>
          </w:p>
        </w:tc>
      </w:tr>
      <w:tr w:rsidR="00811740" w14:paraId="3269A107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C8B9" w14:textId="77777777" w:rsidR="00811740" w:rsidRDefault="00811740" w:rsidP="00D5774B">
            <w:pPr>
              <w:pStyle w:val="TAC"/>
            </w:pPr>
          </w:p>
          <w:p w14:paraId="47704277" w14:textId="77777777" w:rsidR="00811740" w:rsidRDefault="00811740" w:rsidP="00D5774B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B2A03B" w14:textId="77777777" w:rsidR="00811740" w:rsidRDefault="00811740" w:rsidP="00D5774B">
            <w:pPr>
              <w:pStyle w:val="TAL"/>
            </w:pPr>
            <w:r>
              <w:t>octet (o86+</w:t>
            </w:r>
            <w:proofErr w:type="gramStart"/>
            <w:r>
              <w:t>1)*</w:t>
            </w:r>
            <w:proofErr w:type="gramEnd"/>
          </w:p>
          <w:p w14:paraId="37B9B879" w14:textId="77777777" w:rsidR="00811740" w:rsidRDefault="00811740" w:rsidP="00D5774B">
            <w:pPr>
              <w:pStyle w:val="TAL"/>
            </w:pPr>
          </w:p>
          <w:p w14:paraId="6AE6C6E8" w14:textId="77777777" w:rsidR="00811740" w:rsidRDefault="00811740" w:rsidP="00D5774B">
            <w:pPr>
              <w:pStyle w:val="TAL"/>
            </w:pPr>
            <w:r>
              <w:t>octet o87*</w:t>
            </w:r>
          </w:p>
        </w:tc>
      </w:tr>
      <w:tr w:rsidR="00811740" w14:paraId="0E7FD84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34F01" w14:textId="77777777" w:rsidR="00811740" w:rsidRDefault="00811740" w:rsidP="00D5774B">
            <w:pPr>
              <w:pStyle w:val="TAC"/>
            </w:pPr>
          </w:p>
          <w:p w14:paraId="2C0A9B74" w14:textId="77777777" w:rsidR="00811740" w:rsidRDefault="00811740" w:rsidP="00D577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FA6C8F" w14:textId="77777777" w:rsidR="00811740" w:rsidRDefault="00811740" w:rsidP="00D5774B">
            <w:pPr>
              <w:pStyle w:val="TAL"/>
            </w:pPr>
            <w:r>
              <w:t>octet (o87+</w:t>
            </w:r>
            <w:proofErr w:type="gramStart"/>
            <w:r>
              <w:t>1)*</w:t>
            </w:r>
            <w:proofErr w:type="gramEnd"/>
          </w:p>
          <w:p w14:paraId="7B23855C" w14:textId="77777777" w:rsidR="00811740" w:rsidRDefault="00811740" w:rsidP="00D5774B">
            <w:pPr>
              <w:pStyle w:val="TAL"/>
            </w:pPr>
          </w:p>
          <w:p w14:paraId="1CC00B57" w14:textId="77777777" w:rsidR="00811740" w:rsidRDefault="00811740" w:rsidP="00D5774B">
            <w:pPr>
              <w:pStyle w:val="TAL"/>
            </w:pPr>
            <w:r>
              <w:t>octet o88*</w:t>
            </w:r>
          </w:p>
        </w:tc>
      </w:tr>
      <w:tr w:rsidR="00811740" w14:paraId="1880B06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12AC" w14:textId="77777777" w:rsidR="00811740" w:rsidRDefault="00811740" w:rsidP="00D5774B">
            <w:pPr>
              <w:pStyle w:val="TAC"/>
            </w:pPr>
          </w:p>
          <w:p w14:paraId="3A114141" w14:textId="77777777" w:rsidR="00811740" w:rsidRDefault="00811740" w:rsidP="00D5774B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011C40" w14:textId="77777777" w:rsidR="00811740" w:rsidRDefault="00811740" w:rsidP="00D5774B">
            <w:pPr>
              <w:pStyle w:val="TAL"/>
            </w:pPr>
            <w:r>
              <w:t>octet (o88+</w:t>
            </w:r>
            <w:proofErr w:type="gramStart"/>
            <w:r>
              <w:t>1)*</w:t>
            </w:r>
            <w:proofErr w:type="gramEnd"/>
          </w:p>
          <w:p w14:paraId="1CA5A196" w14:textId="77777777" w:rsidR="00811740" w:rsidRDefault="00811740" w:rsidP="00D5774B">
            <w:pPr>
              <w:pStyle w:val="TAL"/>
            </w:pPr>
          </w:p>
          <w:p w14:paraId="1934C545" w14:textId="77777777" w:rsidR="00811740" w:rsidRDefault="00811740" w:rsidP="00D5774B">
            <w:pPr>
              <w:pStyle w:val="TAL"/>
            </w:pPr>
            <w:r>
              <w:t>octet o84*</w:t>
            </w:r>
          </w:p>
        </w:tc>
      </w:tr>
    </w:tbl>
    <w:p w14:paraId="1BFB1138" w14:textId="77777777" w:rsidR="00811740" w:rsidRPr="00903C49" w:rsidRDefault="00811740" w:rsidP="00811740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09D0499E" w14:textId="77777777" w:rsidR="00811740" w:rsidRDefault="00811740" w:rsidP="00811740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3168A2" w14:paraId="212CB0AE" w14:textId="77777777" w:rsidTr="00D5774B">
        <w:trPr>
          <w:cantSplit/>
          <w:jc w:val="center"/>
        </w:trPr>
        <w:tc>
          <w:tcPr>
            <w:tcW w:w="7094" w:type="dxa"/>
          </w:tcPr>
          <w:p w14:paraId="16A4F5B0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517218C2" w14:textId="77777777" w:rsidR="00811740" w:rsidRPr="003168A2" w:rsidRDefault="00811740" w:rsidP="00D5774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811740" w:rsidRPr="003168A2" w14:paraId="18029D6F" w14:textId="77777777" w:rsidTr="00D5774B">
        <w:trPr>
          <w:cantSplit/>
          <w:jc w:val="center"/>
        </w:trPr>
        <w:tc>
          <w:tcPr>
            <w:tcW w:w="7094" w:type="dxa"/>
          </w:tcPr>
          <w:p w14:paraId="4A82D3C2" w14:textId="77777777" w:rsidR="00811740" w:rsidRPr="00922493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375E6AA4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14:paraId="7524014B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C2DDBB6" w14:textId="77777777" w:rsidR="00811740" w:rsidRDefault="00811740" w:rsidP="00D577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2AF8E" w14:textId="77777777" w:rsidR="00811740" w:rsidRDefault="00811740" w:rsidP="00D577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5BDA4" w14:textId="77777777" w:rsidR="00811740" w:rsidRDefault="00811740" w:rsidP="00D577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91B5C" w14:textId="77777777" w:rsidR="00811740" w:rsidRDefault="00811740" w:rsidP="00D577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B9016" w14:textId="77777777" w:rsidR="00811740" w:rsidRDefault="00811740" w:rsidP="00D577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63528A" w14:textId="77777777" w:rsidR="00811740" w:rsidRDefault="00811740" w:rsidP="00D577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625AF8" w14:textId="77777777" w:rsidR="00811740" w:rsidRDefault="00811740" w:rsidP="00D577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87F9C" w14:textId="77777777" w:rsidR="00811740" w:rsidRDefault="00811740" w:rsidP="00D577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9546142" w14:textId="77777777" w:rsidR="00811740" w:rsidRDefault="00811740" w:rsidP="00D5774B">
            <w:pPr>
              <w:pStyle w:val="TAL"/>
            </w:pPr>
          </w:p>
        </w:tc>
      </w:tr>
      <w:tr w:rsidR="00811740" w14:paraId="1A5C1AA6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9A61" w14:textId="77777777" w:rsidR="00811740" w:rsidRDefault="00811740" w:rsidP="00D5774B">
            <w:pPr>
              <w:pStyle w:val="TAC"/>
            </w:pPr>
          </w:p>
          <w:p w14:paraId="58F91FBA" w14:textId="77777777" w:rsidR="00811740" w:rsidRDefault="00811740" w:rsidP="00D5774B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30E04" w14:textId="77777777" w:rsidR="00811740" w:rsidRPr="00492F28" w:rsidRDefault="00811740" w:rsidP="00D5774B">
            <w:pPr>
              <w:pStyle w:val="TAL"/>
            </w:pPr>
            <w:r w:rsidRPr="00492F28">
              <w:t xml:space="preserve">octet </w:t>
            </w:r>
            <w:r>
              <w:t>o86+1</w:t>
            </w:r>
          </w:p>
          <w:p w14:paraId="6F7DA6E3" w14:textId="77777777" w:rsidR="00811740" w:rsidRPr="00903C49" w:rsidRDefault="00811740" w:rsidP="00D5774B">
            <w:pPr>
              <w:pStyle w:val="TAL"/>
            </w:pPr>
          </w:p>
          <w:p w14:paraId="427840D6" w14:textId="77777777" w:rsidR="00811740" w:rsidRPr="00492F28" w:rsidRDefault="00811740" w:rsidP="00D5774B">
            <w:pPr>
              <w:pStyle w:val="TAL"/>
            </w:pPr>
            <w:r w:rsidRPr="00903C49">
              <w:t xml:space="preserve">octet </w:t>
            </w:r>
            <w:r>
              <w:t>o86+2</w:t>
            </w:r>
          </w:p>
        </w:tc>
      </w:tr>
      <w:tr w:rsidR="00811740" w14:paraId="5A53B6E3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72207" w14:textId="77777777" w:rsidR="00811740" w:rsidRDefault="00811740" w:rsidP="00D5774B">
            <w:pPr>
              <w:pStyle w:val="TAC"/>
            </w:pPr>
          </w:p>
          <w:p w14:paraId="27614A93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6AFAF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86+3</w:t>
            </w:r>
          </w:p>
          <w:p w14:paraId="163EB4F4" w14:textId="77777777" w:rsidR="00811740" w:rsidRPr="00903C49" w:rsidRDefault="00811740" w:rsidP="00D5774B">
            <w:pPr>
              <w:pStyle w:val="TAL"/>
            </w:pPr>
          </w:p>
          <w:p w14:paraId="7EB0A916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89</w:t>
            </w:r>
          </w:p>
        </w:tc>
      </w:tr>
      <w:tr w:rsidR="00811740" w14:paraId="78848B0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1315" w14:textId="77777777" w:rsidR="00811740" w:rsidRDefault="00811740" w:rsidP="00D5774B">
            <w:pPr>
              <w:pStyle w:val="TAC"/>
            </w:pPr>
          </w:p>
          <w:p w14:paraId="7694E6B1" w14:textId="77777777" w:rsidR="00811740" w:rsidRDefault="00811740" w:rsidP="00D5774B">
            <w:pPr>
              <w:pStyle w:val="TAC"/>
            </w:pPr>
            <w:r>
              <w:t>Security policy</w:t>
            </w:r>
          </w:p>
          <w:p w14:paraId="4962FAE1" w14:textId="77777777" w:rsidR="00811740" w:rsidRDefault="00811740" w:rsidP="00D5774B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3F56D6" w14:textId="77777777" w:rsidR="00811740" w:rsidRDefault="00811740" w:rsidP="00D5774B">
            <w:pPr>
              <w:pStyle w:val="TAL"/>
            </w:pPr>
            <w:r>
              <w:t>octet o89+1</w:t>
            </w:r>
          </w:p>
          <w:p w14:paraId="19F34C6D" w14:textId="77777777" w:rsidR="00811740" w:rsidRDefault="00811740" w:rsidP="00D5774B">
            <w:pPr>
              <w:pStyle w:val="TAL"/>
            </w:pPr>
          </w:p>
          <w:p w14:paraId="25C7AEAB" w14:textId="77777777" w:rsidR="00811740" w:rsidRPr="002E39DE" w:rsidRDefault="00811740" w:rsidP="00D5774B">
            <w:pPr>
              <w:pStyle w:val="TAL"/>
            </w:pPr>
            <w:r>
              <w:t>octet o89+2</w:t>
            </w:r>
          </w:p>
        </w:tc>
      </w:tr>
      <w:tr w:rsidR="00811740" w14:paraId="3238E27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21CD" w14:textId="77777777" w:rsidR="00811740" w:rsidRDefault="00811740" w:rsidP="00D5774B">
            <w:pPr>
              <w:pStyle w:val="TAC"/>
            </w:pPr>
          </w:p>
          <w:p w14:paraId="24DB6701" w14:textId="77777777" w:rsidR="00811740" w:rsidRPr="00903C49" w:rsidRDefault="00811740" w:rsidP="00D5774B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B4751" w14:textId="77777777" w:rsidR="00811740" w:rsidRPr="00903C49" w:rsidRDefault="00811740" w:rsidP="00D5774B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89+3</w:t>
            </w:r>
          </w:p>
          <w:p w14:paraId="1BBB9983" w14:textId="77777777" w:rsidR="00811740" w:rsidRPr="00903C49" w:rsidRDefault="00811740" w:rsidP="00D5774B">
            <w:pPr>
              <w:pStyle w:val="TAL"/>
            </w:pPr>
          </w:p>
          <w:p w14:paraId="06FCFB14" w14:textId="77777777" w:rsidR="00811740" w:rsidRPr="00903C49" w:rsidRDefault="00811740" w:rsidP="00D5774B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87</w:t>
            </w:r>
          </w:p>
        </w:tc>
      </w:tr>
    </w:tbl>
    <w:p w14:paraId="4B55C667" w14:textId="77777777" w:rsidR="00811740" w:rsidRDefault="00811740" w:rsidP="00811740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34A933F6" w14:textId="77777777" w:rsidR="00811740" w:rsidRDefault="00811740" w:rsidP="00811740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903C49" w14:paraId="22EF16F8" w14:textId="77777777" w:rsidTr="00D5774B">
        <w:trPr>
          <w:cantSplit/>
          <w:jc w:val="center"/>
        </w:trPr>
        <w:tc>
          <w:tcPr>
            <w:tcW w:w="7094" w:type="dxa"/>
          </w:tcPr>
          <w:p w14:paraId="5A3B365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CA07682" w14:textId="77777777" w:rsidR="00811740" w:rsidRPr="00492F28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11740" w:rsidRPr="00903C49" w14:paraId="41E11539" w14:textId="77777777" w:rsidTr="00D5774B">
        <w:trPr>
          <w:cantSplit/>
          <w:jc w:val="center"/>
        </w:trPr>
        <w:tc>
          <w:tcPr>
            <w:tcW w:w="7094" w:type="dxa"/>
          </w:tcPr>
          <w:p w14:paraId="4950F558" w14:textId="77777777" w:rsidR="00811740" w:rsidRDefault="00811740" w:rsidP="00D5774B">
            <w:pPr>
              <w:pStyle w:val="TAL"/>
            </w:pPr>
          </w:p>
        </w:tc>
      </w:tr>
      <w:tr w:rsidR="00811740" w:rsidRPr="00903C49" w14:paraId="302D5B34" w14:textId="77777777" w:rsidTr="00D5774B">
        <w:trPr>
          <w:cantSplit/>
          <w:jc w:val="center"/>
        </w:trPr>
        <w:tc>
          <w:tcPr>
            <w:tcW w:w="7094" w:type="dxa"/>
          </w:tcPr>
          <w:p w14:paraId="72F806E4" w14:textId="77777777" w:rsidR="00811740" w:rsidRDefault="00811740" w:rsidP="00D5774B">
            <w:pPr>
              <w:pStyle w:val="TAL"/>
            </w:pPr>
            <w:r>
              <w:t>Security policy:</w:t>
            </w:r>
          </w:p>
        </w:tc>
      </w:tr>
      <w:tr w:rsidR="00811740" w:rsidRPr="00903C49" w14:paraId="371C5AFC" w14:textId="77777777" w:rsidTr="00D5774B">
        <w:trPr>
          <w:cantSplit/>
          <w:jc w:val="center"/>
        </w:trPr>
        <w:tc>
          <w:tcPr>
            <w:tcW w:w="7094" w:type="dxa"/>
          </w:tcPr>
          <w:p w14:paraId="5710B5D4" w14:textId="77777777" w:rsidR="00811740" w:rsidRDefault="00811740" w:rsidP="00D5774B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811740" w:rsidRPr="00903C49" w14:paraId="59649BEE" w14:textId="77777777" w:rsidTr="00D5774B">
        <w:trPr>
          <w:cantSplit/>
          <w:jc w:val="center"/>
        </w:trPr>
        <w:tc>
          <w:tcPr>
            <w:tcW w:w="7094" w:type="dxa"/>
          </w:tcPr>
          <w:p w14:paraId="55DB4EA3" w14:textId="77777777" w:rsidR="00811740" w:rsidRDefault="00811740" w:rsidP="00D5774B">
            <w:pPr>
              <w:pStyle w:val="TAL"/>
            </w:pPr>
          </w:p>
        </w:tc>
      </w:tr>
      <w:tr w:rsidR="00811740" w:rsidRPr="00903C49" w14:paraId="125DB75F" w14:textId="77777777" w:rsidTr="00D5774B">
        <w:trPr>
          <w:cantSplit/>
          <w:jc w:val="center"/>
        </w:trPr>
        <w:tc>
          <w:tcPr>
            <w:tcW w:w="7094" w:type="dxa"/>
          </w:tcPr>
          <w:p w14:paraId="03BED5B4" w14:textId="77777777" w:rsidR="00811740" w:rsidRDefault="00811740" w:rsidP="00D577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18FE81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18E889D6" w14:textId="77777777" w:rsidR="00811740" w:rsidRDefault="00811740" w:rsidP="00D5774B">
            <w:pPr>
              <w:pStyle w:val="TAL"/>
              <w:rPr>
                <w:noProof/>
                <w:lang w:val="en-US"/>
              </w:rPr>
            </w:pPr>
          </w:p>
          <w:p w14:paraId="2BFC8A98" w14:textId="77777777" w:rsidR="00811740" w:rsidRDefault="00811740" w:rsidP="00D5774B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811740" w:rsidRPr="00903C49" w14:paraId="1ABD3FB6" w14:textId="77777777" w:rsidTr="00D5774B">
        <w:trPr>
          <w:cantSplit/>
          <w:jc w:val="center"/>
        </w:trPr>
        <w:tc>
          <w:tcPr>
            <w:tcW w:w="7094" w:type="dxa"/>
          </w:tcPr>
          <w:p w14:paraId="30507C4C" w14:textId="77777777" w:rsidR="00811740" w:rsidRDefault="00811740" w:rsidP="00D5774B">
            <w:pPr>
              <w:pStyle w:val="TAL"/>
            </w:pPr>
          </w:p>
        </w:tc>
      </w:tr>
    </w:tbl>
    <w:p w14:paraId="6941E342" w14:textId="77777777" w:rsidR="00811740" w:rsidRDefault="00811740" w:rsidP="00811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11740" w:rsidRPr="009620E9" w14:paraId="1A43B908" w14:textId="77777777" w:rsidTr="00D5774B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FB8596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E49C87C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F9D2C9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BC56EB4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034F057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9F52AAC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D72E5FE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BEE357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86CBC2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53B71F5E" w14:textId="77777777" w:rsidTr="00D5774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C6F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25358E77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14B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75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22F8DEE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F6C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0FD6FB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o89+1</w:t>
            </w:r>
          </w:p>
        </w:tc>
      </w:tr>
      <w:tr w:rsidR="00811740" w:rsidRPr="009620E9" w14:paraId="45BAEFE0" w14:textId="77777777" w:rsidTr="00D5774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E3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02CF123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A1E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0F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3D8B029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A17E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13268E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o89+2</w:t>
            </w:r>
          </w:p>
        </w:tc>
      </w:tr>
    </w:tbl>
    <w:p w14:paraId="2F91397F" w14:textId="77777777" w:rsidR="00811740" w:rsidRPr="009620E9" w:rsidRDefault="00811740" w:rsidP="00811740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1577DCC" w14:textId="77777777" w:rsidR="00811740" w:rsidRPr="009620E9" w:rsidRDefault="00811740" w:rsidP="00811740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4481F1F2" w14:textId="77777777" w:rsidR="00811740" w:rsidRPr="009620E9" w:rsidRDefault="00811740" w:rsidP="0081174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811740" w:rsidRPr="009620E9" w14:paraId="4EC0FA18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482BAE0D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11740" w:rsidRPr="009620E9" w14:paraId="369F224B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5C474E99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11740" w:rsidRPr="009620E9" w14:paraId="62A571E8" w14:textId="77777777" w:rsidTr="00D5774B">
        <w:trPr>
          <w:cantSplit/>
          <w:jc w:val="center"/>
        </w:trPr>
        <w:tc>
          <w:tcPr>
            <w:tcW w:w="284" w:type="dxa"/>
          </w:tcPr>
          <w:p w14:paraId="11F36181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40F0459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5CA98BE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6F6876D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5A47EE9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20F437BA" w14:textId="77777777" w:rsidTr="00D5774B">
        <w:trPr>
          <w:cantSplit/>
          <w:jc w:val="center"/>
        </w:trPr>
        <w:tc>
          <w:tcPr>
            <w:tcW w:w="284" w:type="dxa"/>
          </w:tcPr>
          <w:p w14:paraId="000FB324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58281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2070D84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9E5EB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DA368B2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811740" w:rsidRPr="009620E9" w14:paraId="4FD853E3" w14:textId="77777777" w:rsidTr="00D5774B">
        <w:trPr>
          <w:cantSplit/>
          <w:jc w:val="center"/>
        </w:trPr>
        <w:tc>
          <w:tcPr>
            <w:tcW w:w="284" w:type="dxa"/>
          </w:tcPr>
          <w:p w14:paraId="540AA3D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73CAE6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DFB4E7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CFE8CD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C6DEADF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811740" w:rsidRPr="009620E9" w14:paraId="2945F151" w14:textId="77777777" w:rsidTr="00D5774B">
        <w:trPr>
          <w:cantSplit/>
          <w:jc w:val="center"/>
        </w:trPr>
        <w:tc>
          <w:tcPr>
            <w:tcW w:w="284" w:type="dxa"/>
          </w:tcPr>
          <w:p w14:paraId="39171471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77F8E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693DB0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1468F1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EBF5E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811740" w:rsidRPr="009620E9" w14:paraId="19FA446B" w14:textId="77777777" w:rsidTr="00D5774B">
        <w:trPr>
          <w:cantSplit/>
          <w:jc w:val="center"/>
        </w:trPr>
        <w:tc>
          <w:tcPr>
            <w:tcW w:w="284" w:type="dxa"/>
          </w:tcPr>
          <w:p w14:paraId="7B478C0F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D5214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56A3DC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7D1538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7EA7D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1F426B34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311F77C4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11740" w:rsidRPr="009620E9" w14:paraId="09BFC690" w14:textId="77777777" w:rsidTr="00D5774B">
        <w:trPr>
          <w:cantSplit/>
          <w:jc w:val="center"/>
        </w:trPr>
        <w:tc>
          <w:tcPr>
            <w:tcW w:w="284" w:type="dxa"/>
          </w:tcPr>
          <w:p w14:paraId="52176AED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76DF96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061FE5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302332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670A03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3DD07A71" w14:textId="77777777" w:rsidTr="00D5774B">
        <w:trPr>
          <w:cantSplit/>
          <w:jc w:val="center"/>
        </w:trPr>
        <w:tc>
          <w:tcPr>
            <w:tcW w:w="284" w:type="dxa"/>
          </w:tcPr>
          <w:p w14:paraId="1D312E9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2D5647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7C34F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090514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14D231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11740" w:rsidRPr="009620E9" w14:paraId="58C31663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01F61653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12FD553A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4F3EC290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35BADCB0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5CB125A0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Signaling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11740" w:rsidRPr="009620E9" w14:paraId="7B92D014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1BBB4D57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11740" w:rsidRPr="009620E9" w14:paraId="21C22D44" w14:textId="77777777" w:rsidTr="00D5774B">
        <w:trPr>
          <w:cantSplit/>
          <w:jc w:val="center"/>
        </w:trPr>
        <w:tc>
          <w:tcPr>
            <w:tcW w:w="284" w:type="dxa"/>
          </w:tcPr>
          <w:p w14:paraId="4A45886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688F8C7F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660DC83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39C7BFC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F14F32F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2B7EF4E1" w14:textId="77777777" w:rsidTr="00D5774B">
        <w:trPr>
          <w:cantSplit/>
          <w:jc w:val="center"/>
        </w:trPr>
        <w:tc>
          <w:tcPr>
            <w:tcW w:w="284" w:type="dxa"/>
          </w:tcPr>
          <w:p w14:paraId="314F3F5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83E3BA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6828AD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9147361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09B28F5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811740" w:rsidRPr="009620E9" w14:paraId="70BBAB33" w14:textId="77777777" w:rsidTr="00D5774B">
        <w:trPr>
          <w:cantSplit/>
          <w:jc w:val="center"/>
        </w:trPr>
        <w:tc>
          <w:tcPr>
            <w:tcW w:w="284" w:type="dxa"/>
          </w:tcPr>
          <w:p w14:paraId="4085263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17FAF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603167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F82ADE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35721E1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811740" w:rsidRPr="009620E9" w14:paraId="0CDE0A21" w14:textId="77777777" w:rsidTr="00D5774B">
        <w:trPr>
          <w:cantSplit/>
          <w:jc w:val="center"/>
        </w:trPr>
        <w:tc>
          <w:tcPr>
            <w:tcW w:w="284" w:type="dxa"/>
          </w:tcPr>
          <w:p w14:paraId="6AA3A41C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2DBA54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F5F9BB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E55A9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D0A1DB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811740" w:rsidRPr="009620E9" w14:paraId="76969BCE" w14:textId="77777777" w:rsidTr="00D5774B">
        <w:trPr>
          <w:cantSplit/>
          <w:jc w:val="center"/>
        </w:trPr>
        <w:tc>
          <w:tcPr>
            <w:tcW w:w="284" w:type="dxa"/>
          </w:tcPr>
          <w:p w14:paraId="3D3756F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F10772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B723AE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DE072E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A4AD3C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6AB3963F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0AE412D8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11740" w:rsidRPr="009620E9" w14:paraId="58A2D723" w14:textId="77777777" w:rsidTr="00D5774B">
        <w:trPr>
          <w:cantSplit/>
          <w:jc w:val="center"/>
        </w:trPr>
        <w:tc>
          <w:tcPr>
            <w:tcW w:w="284" w:type="dxa"/>
          </w:tcPr>
          <w:p w14:paraId="0697EE6B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A2383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35287EB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350D3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E492F27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27D7CDBA" w14:textId="77777777" w:rsidTr="00D5774B">
        <w:trPr>
          <w:cantSplit/>
          <w:jc w:val="center"/>
        </w:trPr>
        <w:tc>
          <w:tcPr>
            <w:tcW w:w="284" w:type="dxa"/>
          </w:tcPr>
          <w:p w14:paraId="7A24502C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E24AED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54DF9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312DAD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61E695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11740" w:rsidRPr="009620E9" w14:paraId="113542AF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1CFC2C1E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12ABC813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434BE780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51FCEE9E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5B0A6C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9620E9">
              <w:rPr>
                <w:rFonts w:ascii="Arial" w:hAnsi="Arial"/>
                <w:sz w:val="18"/>
              </w:rPr>
              <w:t>are</w:t>
            </w:r>
            <w:proofErr w:type="gramEnd"/>
            <w:r w:rsidRPr="009620E9">
              <w:rPr>
                <w:rFonts w:ascii="Arial" w:hAnsi="Arial"/>
                <w:sz w:val="18"/>
              </w:rPr>
              <w:t xml:space="preserve"> spare and shall be coded as zero.</w:t>
            </w:r>
          </w:p>
        </w:tc>
      </w:tr>
      <w:tr w:rsidR="00811740" w:rsidRPr="009620E9" w14:paraId="728FB938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632737AC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2FEDD27E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0EC17D3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11740" w:rsidRPr="009620E9" w14:paraId="0DE69895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51B0FCFF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11740" w:rsidRPr="009620E9" w14:paraId="69A66820" w14:textId="77777777" w:rsidTr="00D5774B">
        <w:trPr>
          <w:cantSplit/>
          <w:jc w:val="center"/>
        </w:trPr>
        <w:tc>
          <w:tcPr>
            <w:tcW w:w="284" w:type="dxa"/>
          </w:tcPr>
          <w:p w14:paraId="62784CB7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3C23F85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4AFB4F7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623651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6EAD2D1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7764000E" w14:textId="77777777" w:rsidTr="00D5774B">
        <w:trPr>
          <w:cantSplit/>
          <w:jc w:val="center"/>
        </w:trPr>
        <w:tc>
          <w:tcPr>
            <w:tcW w:w="284" w:type="dxa"/>
          </w:tcPr>
          <w:p w14:paraId="2FF5896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9A56FA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AB9A38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EC332B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17D1A3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811740" w:rsidRPr="009620E9" w14:paraId="5488917C" w14:textId="77777777" w:rsidTr="00D5774B">
        <w:trPr>
          <w:cantSplit/>
          <w:jc w:val="center"/>
        </w:trPr>
        <w:tc>
          <w:tcPr>
            <w:tcW w:w="284" w:type="dxa"/>
          </w:tcPr>
          <w:p w14:paraId="526302E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72843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3475CA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3BADD6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CD2EC8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811740" w:rsidRPr="009620E9" w14:paraId="2BC49F2F" w14:textId="77777777" w:rsidTr="00D5774B">
        <w:trPr>
          <w:cantSplit/>
          <w:jc w:val="center"/>
        </w:trPr>
        <w:tc>
          <w:tcPr>
            <w:tcW w:w="284" w:type="dxa"/>
          </w:tcPr>
          <w:p w14:paraId="1642324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4901E7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7EDB66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57BCBA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40F35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811740" w:rsidRPr="009620E9" w14:paraId="49FB3E06" w14:textId="77777777" w:rsidTr="00D5774B">
        <w:trPr>
          <w:cantSplit/>
          <w:jc w:val="center"/>
        </w:trPr>
        <w:tc>
          <w:tcPr>
            <w:tcW w:w="284" w:type="dxa"/>
          </w:tcPr>
          <w:p w14:paraId="311B9F9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BC67C0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913BBC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AD8CA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FA28C7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4D3A2F23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46873CF4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11740" w:rsidRPr="009620E9" w14:paraId="36BBBB1F" w14:textId="77777777" w:rsidTr="00D5774B">
        <w:trPr>
          <w:cantSplit/>
          <w:jc w:val="center"/>
        </w:trPr>
        <w:tc>
          <w:tcPr>
            <w:tcW w:w="284" w:type="dxa"/>
          </w:tcPr>
          <w:p w14:paraId="4C2F2B07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892992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0AB022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13D3F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B71C0C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627BCFA7" w14:textId="77777777" w:rsidTr="00D5774B">
        <w:trPr>
          <w:cantSplit/>
          <w:jc w:val="center"/>
        </w:trPr>
        <w:tc>
          <w:tcPr>
            <w:tcW w:w="284" w:type="dxa"/>
          </w:tcPr>
          <w:p w14:paraId="5B06680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FD1D79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048B02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9A51B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3C830A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11740" w:rsidRPr="009620E9" w14:paraId="447B84C4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42DA1C46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42AC1069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51A13D27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31B3D4DD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AF9F800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11740" w:rsidRPr="009620E9" w14:paraId="0302ED14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5DFE6203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11740" w:rsidRPr="009620E9" w14:paraId="558CB067" w14:textId="77777777" w:rsidTr="00D5774B">
        <w:trPr>
          <w:cantSplit/>
          <w:jc w:val="center"/>
        </w:trPr>
        <w:tc>
          <w:tcPr>
            <w:tcW w:w="284" w:type="dxa"/>
          </w:tcPr>
          <w:p w14:paraId="224DBF8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1BB97EC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64175E1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8540D90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B98F21B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1D746B33" w14:textId="77777777" w:rsidTr="00D5774B">
        <w:trPr>
          <w:cantSplit/>
          <w:jc w:val="center"/>
        </w:trPr>
        <w:tc>
          <w:tcPr>
            <w:tcW w:w="284" w:type="dxa"/>
          </w:tcPr>
          <w:p w14:paraId="11583AE9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0D8A7CF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2AA554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B96CE5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3772933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811740" w:rsidRPr="009620E9" w14:paraId="3E886B1D" w14:textId="77777777" w:rsidTr="00D5774B">
        <w:trPr>
          <w:cantSplit/>
          <w:jc w:val="center"/>
        </w:trPr>
        <w:tc>
          <w:tcPr>
            <w:tcW w:w="284" w:type="dxa"/>
          </w:tcPr>
          <w:p w14:paraId="1641414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071C151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71224AF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E16026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66DF12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811740" w:rsidRPr="009620E9" w14:paraId="51D18DF6" w14:textId="77777777" w:rsidTr="00D5774B">
        <w:trPr>
          <w:cantSplit/>
          <w:jc w:val="center"/>
        </w:trPr>
        <w:tc>
          <w:tcPr>
            <w:tcW w:w="284" w:type="dxa"/>
          </w:tcPr>
          <w:p w14:paraId="12820C82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22689F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872E5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C0A354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EAB6F17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811740" w:rsidRPr="009620E9" w14:paraId="79B8591A" w14:textId="77777777" w:rsidTr="00D5774B">
        <w:trPr>
          <w:cantSplit/>
          <w:jc w:val="center"/>
        </w:trPr>
        <w:tc>
          <w:tcPr>
            <w:tcW w:w="284" w:type="dxa"/>
          </w:tcPr>
          <w:p w14:paraId="6F3FF094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FD5248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B4A5904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45C585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B772B4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01080EAE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303F21FF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11740" w:rsidRPr="009620E9" w14:paraId="2BA2C7DA" w14:textId="77777777" w:rsidTr="00D5774B">
        <w:trPr>
          <w:cantSplit/>
          <w:jc w:val="center"/>
        </w:trPr>
        <w:tc>
          <w:tcPr>
            <w:tcW w:w="284" w:type="dxa"/>
          </w:tcPr>
          <w:p w14:paraId="2D27D0ED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B86D1EA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E2FDDBB" w14:textId="77777777" w:rsidR="00811740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5A1763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40239C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5EF4B829" w14:textId="77777777" w:rsidTr="00D5774B">
        <w:trPr>
          <w:cantSplit/>
          <w:jc w:val="center"/>
        </w:trPr>
        <w:tc>
          <w:tcPr>
            <w:tcW w:w="284" w:type="dxa"/>
          </w:tcPr>
          <w:p w14:paraId="1ED9C82B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3E0E886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6451A6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4136E7D" w14:textId="77777777" w:rsidR="00811740" w:rsidRPr="009620E9" w:rsidRDefault="00811740" w:rsidP="00D577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8826F4E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11740" w:rsidRPr="009620E9" w14:paraId="45131838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6D49D8E7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11740" w:rsidRPr="009620E9" w14:paraId="2B13B58B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0894F164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54FD4306" w14:textId="77777777" w:rsidR="00811740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30111C7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9620E9">
              <w:rPr>
                <w:rFonts w:ascii="Arial" w:hAnsi="Arial"/>
                <w:sz w:val="18"/>
              </w:rPr>
              <w:t>are</w:t>
            </w:r>
            <w:proofErr w:type="gramEnd"/>
            <w:r w:rsidRPr="009620E9">
              <w:rPr>
                <w:rFonts w:ascii="Arial" w:hAnsi="Arial"/>
                <w:sz w:val="18"/>
              </w:rPr>
              <w:t xml:space="preserve"> spare and shall be coded as zero.</w:t>
            </w:r>
          </w:p>
        </w:tc>
      </w:tr>
      <w:tr w:rsidR="00811740" w:rsidRPr="009620E9" w14:paraId="5D6FA881" w14:textId="77777777" w:rsidTr="00D5774B">
        <w:trPr>
          <w:cantSplit/>
          <w:jc w:val="center"/>
        </w:trPr>
        <w:tc>
          <w:tcPr>
            <w:tcW w:w="7087" w:type="dxa"/>
            <w:gridSpan w:val="5"/>
          </w:tcPr>
          <w:p w14:paraId="2E285C74" w14:textId="77777777" w:rsidR="00811740" w:rsidRPr="009620E9" w:rsidRDefault="00811740" w:rsidP="00D577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FA038F4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11740" w:rsidRPr="001C3D09" w14:paraId="282B04DA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B5A52E" w14:textId="77777777" w:rsidR="00811740" w:rsidRPr="0041098B" w:rsidRDefault="00811740" w:rsidP="00D5774B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8ECCEC" w14:textId="77777777" w:rsidR="00811740" w:rsidRPr="001C3D09" w:rsidRDefault="00811740" w:rsidP="00D5774B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85334" w14:textId="77777777" w:rsidR="00811740" w:rsidRPr="001C3D09" w:rsidRDefault="00811740" w:rsidP="00D5774B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CA0B9" w14:textId="77777777" w:rsidR="00811740" w:rsidRPr="001C3D09" w:rsidRDefault="00811740" w:rsidP="00D5774B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2EA0D7" w14:textId="77777777" w:rsidR="00811740" w:rsidRPr="001C3D09" w:rsidRDefault="00811740" w:rsidP="00D5774B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DD2475" w14:textId="77777777" w:rsidR="00811740" w:rsidRPr="001C3D09" w:rsidRDefault="00811740" w:rsidP="00D5774B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CC79DD" w14:textId="77777777" w:rsidR="00811740" w:rsidRPr="001C3D09" w:rsidRDefault="00811740" w:rsidP="00D5774B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6BF990" w14:textId="77777777" w:rsidR="00811740" w:rsidRPr="001C3D09" w:rsidRDefault="00811740" w:rsidP="00D5774B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851E0D4" w14:textId="77777777" w:rsidR="00811740" w:rsidRPr="001C3D09" w:rsidRDefault="00811740" w:rsidP="00D5774B">
            <w:pPr>
              <w:pStyle w:val="TAL"/>
            </w:pPr>
          </w:p>
        </w:tc>
      </w:tr>
      <w:tr w:rsidR="00811740" w:rsidRPr="001C3D09" w14:paraId="6B821735" w14:textId="77777777" w:rsidTr="00D577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DEE3" w14:textId="77777777" w:rsidR="00811740" w:rsidRPr="001C3D09" w:rsidRDefault="00811740" w:rsidP="00D5774B">
            <w:pPr>
              <w:pStyle w:val="TAC"/>
              <w:rPr>
                <w:noProof/>
                <w:lang w:val="en-US"/>
              </w:rPr>
            </w:pPr>
          </w:p>
          <w:p w14:paraId="00246D15" w14:textId="77777777" w:rsidR="00811740" w:rsidRPr="001C3D09" w:rsidRDefault="00811740" w:rsidP="00D5774B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0795E1A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84</w:t>
            </w:r>
            <w:r w:rsidRPr="001C3D09">
              <w:t>+</w:t>
            </w:r>
            <w:r>
              <w:t>1</w:t>
            </w:r>
          </w:p>
          <w:p w14:paraId="1B1BCA04" w14:textId="77777777" w:rsidR="00811740" w:rsidRPr="001C3D09" w:rsidRDefault="00811740" w:rsidP="00D5774B">
            <w:pPr>
              <w:pStyle w:val="TAL"/>
            </w:pPr>
          </w:p>
          <w:p w14:paraId="1421B0A3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84</w:t>
            </w:r>
            <w:r w:rsidRPr="001C3D09">
              <w:t>+</w:t>
            </w:r>
            <w:r>
              <w:t>2</w:t>
            </w:r>
          </w:p>
        </w:tc>
      </w:tr>
      <w:tr w:rsidR="00811740" w:rsidRPr="001C3D09" w14:paraId="6F05EE9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3CB8" w14:textId="77777777" w:rsidR="00811740" w:rsidRPr="001C3D09" w:rsidRDefault="00811740" w:rsidP="00D5774B">
            <w:pPr>
              <w:pStyle w:val="TAC"/>
            </w:pPr>
          </w:p>
          <w:p w14:paraId="28435169" w14:textId="77777777" w:rsidR="00811740" w:rsidRPr="001C3D09" w:rsidRDefault="00811740" w:rsidP="00D5774B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6F8A5" w14:textId="77777777" w:rsidR="00811740" w:rsidRPr="001C3D09" w:rsidRDefault="00811740" w:rsidP="00D5774B">
            <w:pPr>
              <w:pStyle w:val="TAL"/>
            </w:pPr>
            <w:r w:rsidRPr="001C3D09">
              <w:t>octet (o</w:t>
            </w:r>
            <w:r>
              <w:t>84</w:t>
            </w:r>
            <w:r w:rsidRPr="001C3D09">
              <w:t>+</w:t>
            </w:r>
            <w:proofErr w:type="gramStart"/>
            <w:r>
              <w:t>3</w:t>
            </w:r>
            <w:r w:rsidRPr="001C3D09">
              <w:t>)*</w:t>
            </w:r>
            <w:proofErr w:type="gramEnd"/>
          </w:p>
          <w:p w14:paraId="6FCDA110" w14:textId="77777777" w:rsidR="00811740" w:rsidRPr="001C3D09" w:rsidRDefault="00811740" w:rsidP="00D5774B">
            <w:pPr>
              <w:pStyle w:val="TAL"/>
            </w:pPr>
          </w:p>
          <w:p w14:paraId="3EA8DBD2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*</w:t>
            </w:r>
          </w:p>
        </w:tc>
      </w:tr>
      <w:tr w:rsidR="00811740" w:rsidRPr="001C3D09" w14:paraId="00DB72F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FE961" w14:textId="77777777" w:rsidR="00811740" w:rsidRPr="001C3D09" w:rsidRDefault="00811740" w:rsidP="00D5774B">
            <w:pPr>
              <w:pStyle w:val="TAC"/>
            </w:pPr>
          </w:p>
          <w:p w14:paraId="7EC92140" w14:textId="77777777" w:rsidR="00811740" w:rsidRPr="001C3D09" w:rsidRDefault="00811740" w:rsidP="00D5774B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D8D7D" w14:textId="77777777" w:rsidR="00811740" w:rsidRPr="001C3D09" w:rsidRDefault="00811740" w:rsidP="00D5774B">
            <w:pPr>
              <w:pStyle w:val="TAL"/>
            </w:pPr>
            <w:r w:rsidRPr="001C3D09">
              <w:t>octet (o</w:t>
            </w:r>
            <w:r>
              <w:t>90</w:t>
            </w:r>
            <w:r w:rsidRPr="001C3D09">
              <w:t>+</w:t>
            </w:r>
            <w:proofErr w:type="gramStart"/>
            <w:r w:rsidRPr="001C3D09">
              <w:t>1)*</w:t>
            </w:r>
            <w:proofErr w:type="gramEnd"/>
          </w:p>
          <w:p w14:paraId="73F9A3FD" w14:textId="77777777" w:rsidR="00811740" w:rsidRPr="001C3D09" w:rsidRDefault="00811740" w:rsidP="00D5774B">
            <w:pPr>
              <w:pStyle w:val="TAL"/>
            </w:pPr>
          </w:p>
          <w:p w14:paraId="4B1507DC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91</w:t>
            </w:r>
            <w:r w:rsidRPr="001C3D09">
              <w:t>*</w:t>
            </w:r>
          </w:p>
        </w:tc>
      </w:tr>
      <w:tr w:rsidR="00811740" w:rsidRPr="001C3D09" w14:paraId="4F65AE54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503A" w14:textId="77777777" w:rsidR="00811740" w:rsidRPr="001C3D09" w:rsidRDefault="00811740" w:rsidP="00D5774B">
            <w:pPr>
              <w:pStyle w:val="TAC"/>
            </w:pPr>
          </w:p>
          <w:p w14:paraId="7B73C89D" w14:textId="77777777" w:rsidR="00811740" w:rsidRPr="001C3D09" w:rsidRDefault="00811740" w:rsidP="00D5774B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E42B0B" w14:textId="77777777" w:rsidR="00811740" w:rsidRPr="001C3D09" w:rsidRDefault="00811740" w:rsidP="00D5774B">
            <w:pPr>
              <w:pStyle w:val="TAL"/>
            </w:pPr>
            <w:r w:rsidRPr="001C3D09">
              <w:t>octet (o</w:t>
            </w:r>
            <w:r>
              <w:t>91</w:t>
            </w:r>
            <w:r w:rsidRPr="001C3D09">
              <w:t>+</w:t>
            </w:r>
            <w:proofErr w:type="gramStart"/>
            <w:r w:rsidRPr="001C3D09">
              <w:t>1)*</w:t>
            </w:r>
            <w:proofErr w:type="gramEnd"/>
          </w:p>
          <w:p w14:paraId="03541027" w14:textId="77777777" w:rsidR="00811740" w:rsidRPr="001C3D09" w:rsidRDefault="00811740" w:rsidP="00D5774B">
            <w:pPr>
              <w:pStyle w:val="TAL"/>
            </w:pPr>
          </w:p>
          <w:p w14:paraId="4AFC62C3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92</w:t>
            </w:r>
            <w:r w:rsidRPr="001C3D09">
              <w:t>*</w:t>
            </w:r>
          </w:p>
        </w:tc>
      </w:tr>
      <w:tr w:rsidR="00811740" w:rsidRPr="001C3D09" w14:paraId="3C256ECE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DB50B" w14:textId="77777777" w:rsidR="00811740" w:rsidRPr="001C3D09" w:rsidRDefault="00811740" w:rsidP="00D5774B">
            <w:pPr>
              <w:pStyle w:val="TAC"/>
            </w:pPr>
          </w:p>
          <w:p w14:paraId="76772961" w14:textId="77777777" w:rsidR="00811740" w:rsidRPr="001C3D09" w:rsidRDefault="00811740" w:rsidP="00D5774B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B6BE4" w14:textId="77777777" w:rsidR="00811740" w:rsidRPr="001C3D09" w:rsidRDefault="00811740" w:rsidP="00D5774B">
            <w:pPr>
              <w:pStyle w:val="TAL"/>
            </w:pPr>
            <w:r w:rsidRPr="001C3D09">
              <w:t>octet (o</w:t>
            </w:r>
            <w:r>
              <w:t>92</w:t>
            </w:r>
            <w:r w:rsidRPr="001C3D09">
              <w:t>+</w:t>
            </w:r>
            <w:proofErr w:type="gramStart"/>
            <w:r w:rsidRPr="001C3D09">
              <w:t>1)*</w:t>
            </w:r>
            <w:proofErr w:type="gramEnd"/>
          </w:p>
          <w:p w14:paraId="1DE6FB32" w14:textId="77777777" w:rsidR="00811740" w:rsidRPr="001C3D09" w:rsidRDefault="00811740" w:rsidP="00D5774B">
            <w:pPr>
              <w:pStyle w:val="TAL"/>
            </w:pPr>
          </w:p>
          <w:p w14:paraId="413F802F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85</w:t>
            </w:r>
            <w:r w:rsidRPr="001C3D09">
              <w:t>*</w:t>
            </w:r>
          </w:p>
        </w:tc>
      </w:tr>
    </w:tbl>
    <w:p w14:paraId="0318A59D" w14:textId="77777777" w:rsidR="00811740" w:rsidRPr="001C3D09" w:rsidRDefault="00811740" w:rsidP="00811740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6396242B" w14:textId="77777777" w:rsidR="00811740" w:rsidRPr="001C3D09" w:rsidRDefault="00811740" w:rsidP="00811740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1C3D09" w14:paraId="5B4F3195" w14:textId="77777777" w:rsidTr="00D5774B">
        <w:trPr>
          <w:cantSplit/>
          <w:jc w:val="center"/>
        </w:trPr>
        <w:tc>
          <w:tcPr>
            <w:tcW w:w="7094" w:type="dxa"/>
          </w:tcPr>
          <w:p w14:paraId="11F65EF1" w14:textId="77777777" w:rsidR="00811740" w:rsidRPr="001C3D09" w:rsidRDefault="00811740" w:rsidP="00D5774B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33A4FB73" w14:textId="77777777" w:rsidR="00811740" w:rsidRPr="001C3D09" w:rsidRDefault="00811740" w:rsidP="00D5774B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811740" w:rsidRPr="001C3D09" w14:paraId="6ABF02B3" w14:textId="77777777" w:rsidTr="00D5774B">
        <w:trPr>
          <w:cantSplit/>
          <w:jc w:val="center"/>
        </w:trPr>
        <w:tc>
          <w:tcPr>
            <w:tcW w:w="7094" w:type="dxa"/>
          </w:tcPr>
          <w:p w14:paraId="082E13EC" w14:textId="77777777" w:rsidR="00811740" w:rsidRPr="001C3D09" w:rsidRDefault="00811740" w:rsidP="00D5774B">
            <w:pPr>
              <w:pStyle w:val="TAL"/>
              <w:rPr>
                <w:noProof/>
              </w:rPr>
            </w:pPr>
          </w:p>
        </w:tc>
      </w:tr>
    </w:tbl>
    <w:p w14:paraId="3CD76F2F" w14:textId="77777777" w:rsidR="00811740" w:rsidRPr="001C3D09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11740" w:rsidRPr="001C3D09" w14:paraId="24222AC2" w14:textId="77777777" w:rsidTr="00D577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D135F7" w14:textId="77777777" w:rsidR="00811740" w:rsidRPr="001C3D09" w:rsidRDefault="00811740" w:rsidP="00D5774B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10210C" w14:textId="77777777" w:rsidR="00811740" w:rsidRPr="001C3D09" w:rsidRDefault="00811740" w:rsidP="00D5774B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D07471" w14:textId="77777777" w:rsidR="00811740" w:rsidRPr="001C3D09" w:rsidRDefault="00811740" w:rsidP="00D5774B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0FFDE5" w14:textId="77777777" w:rsidR="00811740" w:rsidRPr="001C3D09" w:rsidRDefault="00811740" w:rsidP="00D5774B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D8C3B4C" w14:textId="77777777" w:rsidR="00811740" w:rsidRPr="001C3D09" w:rsidRDefault="00811740" w:rsidP="00D5774B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CB84E3" w14:textId="77777777" w:rsidR="00811740" w:rsidRPr="001C3D09" w:rsidRDefault="00811740" w:rsidP="00D5774B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B5CDBC" w14:textId="77777777" w:rsidR="00811740" w:rsidRPr="001C3D09" w:rsidRDefault="00811740" w:rsidP="00D5774B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273E6" w14:textId="77777777" w:rsidR="00811740" w:rsidRPr="001C3D09" w:rsidRDefault="00811740" w:rsidP="00D5774B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54506C9" w14:textId="77777777" w:rsidR="00811740" w:rsidRPr="001C3D09" w:rsidRDefault="00811740" w:rsidP="00D5774B">
            <w:pPr>
              <w:pStyle w:val="TAL"/>
            </w:pPr>
          </w:p>
        </w:tc>
      </w:tr>
      <w:tr w:rsidR="00811740" w:rsidRPr="001C3D09" w14:paraId="733E9BC2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F10DE" w14:textId="77777777" w:rsidR="00811740" w:rsidRPr="001C3D09" w:rsidRDefault="00811740" w:rsidP="00D5774B">
            <w:pPr>
              <w:pStyle w:val="TAC"/>
            </w:pPr>
          </w:p>
          <w:p w14:paraId="1BC6FDED" w14:textId="77777777" w:rsidR="00811740" w:rsidRPr="001C3D09" w:rsidRDefault="00811740" w:rsidP="00D5774B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82871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+1</w:t>
            </w:r>
          </w:p>
          <w:p w14:paraId="20044B7F" w14:textId="77777777" w:rsidR="00811740" w:rsidRPr="001C3D09" w:rsidRDefault="00811740" w:rsidP="00D5774B">
            <w:pPr>
              <w:pStyle w:val="TAL"/>
            </w:pPr>
          </w:p>
          <w:p w14:paraId="5FD115CF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+2</w:t>
            </w:r>
          </w:p>
        </w:tc>
      </w:tr>
      <w:tr w:rsidR="00811740" w:rsidRPr="001C3D09" w14:paraId="16256260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174" w14:textId="77777777" w:rsidR="00811740" w:rsidRPr="001C3D09" w:rsidRDefault="00811740" w:rsidP="00D5774B">
            <w:pPr>
              <w:pStyle w:val="TAC"/>
            </w:pPr>
          </w:p>
          <w:p w14:paraId="11A98246" w14:textId="77777777" w:rsidR="00811740" w:rsidRPr="001C3D09" w:rsidRDefault="00811740" w:rsidP="00D5774B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F776D2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+3</w:t>
            </w:r>
          </w:p>
          <w:p w14:paraId="66962363" w14:textId="77777777" w:rsidR="00811740" w:rsidRPr="001C3D09" w:rsidRDefault="00811740" w:rsidP="00D5774B">
            <w:pPr>
              <w:pStyle w:val="TAL"/>
            </w:pPr>
          </w:p>
          <w:p w14:paraId="28D889A6" w14:textId="77777777" w:rsidR="00811740" w:rsidRPr="001C3D09" w:rsidRDefault="00811740" w:rsidP="00D5774B">
            <w:pPr>
              <w:pStyle w:val="TAL"/>
            </w:pPr>
            <w:r w:rsidRPr="001C3D09">
              <w:t>octet o</w:t>
            </w:r>
            <w:r>
              <w:t>91</w:t>
            </w:r>
            <w:r w:rsidRPr="001C3D09">
              <w:t>-1</w:t>
            </w:r>
          </w:p>
        </w:tc>
      </w:tr>
      <w:tr w:rsidR="00811740" w:rsidRPr="001C3D09" w14:paraId="0D1DB03D" w14:textId="77777777" w:rsidTr="00D577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B1C7" w14:textId="77777777" w:rsidR="00811740" w:rsidRPr="008C3327" w:rsidRDefault="00811740" w:rsidP="00D5774B">
            <w:pPr>
              <w:pStyle w:val="TAC"/>
            </w:pPr>
            <w:r w:rsidRPr="008C3327">
              <w:t>0</w:t>
            </w:r>
          </w:p>
          <w:p w14:paraId="141FDBEA" w14:textId="77777777" w:rsidR="00811740" w:rsidRPr="008C3327" w:rsidRDefault="00811740" w:rsidP="00D5774B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5176" w14:textId="77777777" w:rsidR="00811740" w:rsidRPr="008C3327" w:rsidRDefault="00811740" w:rsidP="00D5774B">
            <w:pPr>
              <w:pStyle w:val="TAC"/>
            </w:pPr>
            <w:r w:rsidRPr="008C3327">
              <w:t>0</w:t>
            </w:r>
          </w:p>
          <w:p w14:paraId="48F5F136" w14:textId="77777777" w:rsidR="00811740" w:rsidRPr="008C3327" w:rsidRDefault="00811740" w:rsidP="00D5774B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37A30" w14:textId="77777777" w:rsidR="00811740" w:rsidRPr="008C3327" w:rsidRDefault="00811740" w:rsidP="00D5774B">
            <w:pPr>
              <w:pStyle w:val="TAC"/>
            </w:pPr>
            <w:r w:rsidRPr="008C3327">
              <w:t>0</w:t>
            </w:r>
          </w:p>
          <w:p w14:paraId="37E3478C" w14:textId="77777777" w:rsidR="00811740" w:rsidRPr="008C3327" w:rsidRDefault="00811740" w:rsidP="00D5774B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A3F9" w14:textId="77777777" w:rsidR="00811740" w:rsidRPr="008C3327" w:rsidRDefault="00811740" w:rsidP="00D5774B">
            <w:pPr>
              <w:pStyle w:val="TAC"/>
            </w:pPr>
            <w:r w:rsidRPr="008C3327">
              <w:t>0</w:t>
            </w:r>
          </w:p>
          <w:p w14:paraId="226B4054" w14:textId="77777777" w:rsidR="00811740" w:rsidRPr="008C3327" w:rsidRDefault="00811740" w:rsidP="00D5774B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AB30" w14:textId="77777777" w:rsidR="00811740" w:rsidRPr="008C3327" w:rsidRDefault="00811740" w:rsidP="00D5774B">
            <w:pPr>
              <w:pStyle w:val="TAC"/>
            </w:pPr>
            <w:r w:rsidRPr="008C3327">
              <w:t>0</w:t>
            </w:r>
          </w:p>
          <w:p w14:paraId="2DA70DA8" w14:textId="77777777" w:rsidR="00811740" w:rsidRPr="008C3327" w:rsidRDefault="00811740" w:rsidP="00D5774B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3A8DD" w14:textId="77777777" w:rsidR="00811740" w:rsidRPr="00D668E6" w:rsidRDefault="00811740" w:rsidP="00D5774B">
            <w:pPr>
              <w:pStyle w:val="TAC"/>
            </w:pPr>
            <w:r w:rsidRPr="00D668E6">
              <w:t>0</w:t>
            </w:r>
          </w:p>
          <w:p w14:paraId="79322762" w14:textId="77777777" w:rsidR="00811740" w:rsidRPr="00F00434" w:rsidRDefault="00811740" w:rsidP="00D5774B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DD99C" w14:textId="77777777" w:rsidR="00811740" w:rsidRPr="008C3327" w:rsidRDefault="00811740" w:rsidP="00D5774B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1E4A7" w14:textId="77777777" w:rsidR="00811740" w:rsidRPr="0041098B" w:rsidRDefault="00811740" w:rsidP="00D5774B">
            <w:pPr>
              <w:pStyle w:val="TAL"/>
            </w:pPr>
            <w:r w:rsidRPr="0041098B">
              <w:t>octet o</w:t>
            </w:r>
            <w:r>
              <w:t>91</w:t>
            </w:r>
          </w:p>
        </w:tc>
      </w:tr>
    </w:tbl>
    <w:p w14:paraId="46FED845" w14:textId="77777777" w:rsidR="00811740" w:rsidRPr="001C3D09" w:rsidRDefault="00811740" w:rsidP="00811740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39BBAD2D" w14:textId="77777777" w:rsidR="00811740" w:rsidRPr="001C3D09" w:rsidRDefault="00811740" w:rsidP="00811740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11740" w:rsidRPr="001C3D09" w14:paraId="6602A3D6" w14:textId="77777777" w:rsidTr="00D5774B">
        <w:trPr>
          <w:cantSplit/>
          <w:jc w:val="center"/>
        </w:trPr>
        <w:tc>
          <w:tcPr>
            <w:tcW w:w="7094" w:type="dxa"/>
          </w:tcPr>
          <w:p w14:paraId="6FEF7694" w14:textId="77777777" w:rsidR="00811740" w:rsidRPr="001C3D09" w:rsidRDefault="00811740" w:rsidP="00D5774B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50A506CC" w14:textId="77777777" w:rsidR="00811740" w:rsidRPr="001C3D09" w:rsidRDefault="00811740" w:rsidP="00D5774B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811740" w:rsidRPr="001C3D09" w14:paraId="51236D3C" w14:textId="77777777" w:rsidTr="00D5774B">
        <w:trPr>
          <w:cantSplit/>
          <w:jc w:val="center"/>
        </w:trPr>
        <w:tc>
          <w:tcPr>
            <w:tcW w:w="7094" w:type="dxa"/>
          </w:tcPr>
          <w:p w14:paraId="0E543FE2" w14:textId="77777777" w:rsidR="00811740" w:rsidRPr="001C3D09" w:rsidRDefault="00811740" w:rsidP="00D5774B">
            <w:pPr>
              <w:pStyle w:val="TAL"/>
              <w:rPr>
                <w:noProof/>
                <w:lang w:val="en-US"/>
              </w:rPr>
            </w:pPr>
          </w:p>
        </w:tc>
      </w:tr>
      <w:tr w:rsidR="00811740" w:rsidRPr="001C3D09" w14:paraId="1E0EC7A7" w14:textId="77777777" w:rsidTr="00D5774B">
        <w:trPr>
          <w:cantSplit/>
          <w:jc w:val="center"/>
        </w:trPr>
        <w:tc>
          <w:tcPr>
            <w:tcW w:w="7094" w:type="dxa"/>
          </w:tcPr>
          <w:p w14:paraId="5722701C" w14:textId="77777777" w:rsidR="00811740" w:rsidRPr="0041098B" w:rsidRDefault="00811740" w:rsidP="00D5774B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5F33CFCA" w14:textId="77777777" w:rsidR="00811740" w:rsidRDefault="00811740" w:rsidP="00D5774B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61B76E9E" w14:textId="77777777" w:rsidR="00811740" w:rsidRDefault="00811740" w:rsidP="00D5774B">
            <w:pPr>
              <w:pStyle w:val="TAL"/>
            </w:pPr>
            <w:r>
              <w:t>Bits</w:t>
            </w:r>
          </w:p>
          <w:p w14:paraId="551B955D" w14:textId="77777777" w:rsidR="00811740" w:rsidRPr="00922493" w:rsidRDefault="00811740" w:rsidP="00D5774B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1E3DF531" w14:textId="77777777" w:rsidR="00811740" w:rsidRDefault="00811740" w:rsidP="00D5774B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49F41B90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34D23715" w14:textId="77777777" w:rsidR="00811740" w:rsidRPr="00903C49" w:rsidRDefault="00811740" w:rsidP="00D5774B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7F97FD50" w14:textId="77777777" w:rsidR="00811740" w:rsidRDefault="00811740" w:rsidP="00D5774B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04DDDA5B" w14:textId="77777777" w:rsidR="00811740" w:rsidRDefault="00811740" w:rsidP="00D5774B">
            <w:pPr>
              <w:pStyle w:val="TAL"/>
            </w:pPr>
          </w:p>
          <w:p w14:paraId="4E0E84F0" w14:textId="77777777" w:rsidR="00811740" w:rsidRPr="008C3327" w:rsidRDefault="00811740" w:rsidP="00D5774B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811740" w:rsidRPr="001C3D09" w14:paraId="0DBCE48C" w14:textId="77777777" w:rsidTr="00D5774B">
        <w:trPr>
          <w:cantSplit/>
          <w:jc w:val="center"/>
        </w:trPr>
        <w:tc>
          <w:tcPr>
            <w:tcW w:w="7094" w:type="dxa"/>
          </w:tcPr>
          <w:p w14:paraId="380E0AB0" w14:textId="77777777" w:rsidR="00811740" w:rsidRPr="00F00434" w:rsidRDefault="00811740" w:rsidP="00D5774B">
            <w:pPr>
              <w:pStyle w:val="TAL"/>
            </w:pPr>
          </w:p>
        </w:tc>
      </w:tr>
      <w:tr w:rsidR="00811740" w:rsidRPr="001C3D09" w14:paraId="50066C54" w14:textId="77777777" w:rsidTr="00D5774B">
        <w:trPr>
          <w:cantSplit/>
          <w:jc w:val="center"/>
        </w:trPr>
        <w:tc>
          <w:tcPr>
            <w:tcW w:w="7094" w:type="dxa"/>
          </w:tcPr>
          <w:p w14:paraId="229883D6" w14:textId="77777777" w:rsidR="00811740" w:rsidRPr="00F00434" w:rsidRDefault="00811740" w:rsidP="00D5774B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811740" w:rsidRPr="003168A2" w14:paraId="5FD33B55" w14:textId="77777777" w:rsidTr="00D5774B">
        <w:trPr>
          <w:cantSplit/>
          <w:jc w:val="center"/>
        </w:trPr>
        <w:tc>
          <w:tcPr>
            <w:tcW w:w="7094" w:type="dxa"/>
          </w:tcPr>
          <w:p w14:paraId="2176A636" w14:textId="77777777" w:rsidR="00811740" w:rsidRPr="008C3327" w:rsidRDefault="00811740" w:rsidP="00D5774B">
            <w:pPr>
              <w:pStyle w:val="TAL"/>
            </w:pPr>
          </w:p>
        </w:tc>
      </w:tr>
    </w:tbl>
    <w:p w14:paraId="4598244A" w14:textId="77777777" w:rsidR="00811740" w:rsidRDefault="00811740" w:rsidP="0081174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00D96" w14:paraId="493D34DD" w14:textId="77777777" w:rsidTr="00D5774B">
        <w:trPr>
          <w:gridAfter w:val="1"/>
          <w:wAfter w:w="8" w:type="dxa"/>
          <w:jc w:val="center"/>
          <w:ins w:id="61" w:author="Nassar, Mohamed A. (Nokia - DE/Munich)" w:date="2022-02-03T15:5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C39523" w14:textId="77777777" w:rsidR="00500D96" w:rsidRDefault="00500D96" w:rsidP="00D5774B">
            <w:pPr>
              <w:pStyle w:val="TAC"/>
              <w:rPr>
                <w:ins w:id="62" w:author="Nassar, Mohamed A. (Nokia - DE/Munich)" w:date="2022-02-03T15:58:00Z"/>
              </w:rPr>
            </w:pPr>
            <w:ins w:id="63" w:author="Nassar, Mohamed A. (Nokia - DE/Munich)" w:date="2022-02-03T15:5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3D653C" w14:textId="77777777" w:rsidR="00500D96" w:rsidRDefault="00500D96" w:rsidP="00D5774B">
            <w:pPr>
              <w:pStyle w:val="TAC"/>
              <w:rPr>
                <w:ins w:id="64" w:author="Nassar, Mohamed A. (Nokia - DE/Munich)" w:date="2022-02-03T15:58:00Z"/>
              </w:rPr>
            </w:pPr>
            <w:ins w:id="65" w:author="Nassar, Mohamed A. (Nokia - DE/Munich)" w:date="2022-02-03T15:5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1A303" w14:textId="77777777" w:rsidR="00500D96" w:rsidRDefault="00500D96" w:rsidP="00D5774B">
            <w:pPr>
              <w:pStyle w:val="TAC"/>
              <w:rPr>
                <w:ins w:id="66" w:author="Nassar, Mohamed A. (Nokia - DE/Munich)" w:date="2022-02-03T15:58:00Z"/>
              </w:rPr>
            </w:pPr>
            <w:ins w:id="67" w:author="Nassar, Mohamed A. (Nokia - DE/Munich)" w:date="2022-02-03T15:5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B77971" w14:textId="77777777" w:rsidR="00500D96" w:rsidRDefault="00500D96" w:rsidP="00D5774B">
            <w:pPr>
              <w:pStyle w:val="TAC"/>
              <w:rPr>
                <w:ins w:id="68" w:author="Nassar, Mohamed A. (Nokia - DE/Munich)" w:date="2022-02-03T15:58:00Z"/>
              </w:rPr>
            </w:pPr>
            <w:ins w:id="69" w:author="Nassar, Mohamed A. (Nokia - DE/Munich)" w:date="2022-02-03T15:5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AA53D" w14:textId="77777777" w:rsidR="00500D96" w:rsidRDefault="00500D96" w:rsidP="00D5774B">
            <w:pPr>
              <w:pStyle w:val="TAC"/>
              <w:rPr>
                <w:ins w:id="70" w:author="Nassar, Mohamed A. (Nokia - DE/Munich)" w:date="2022-02-03T15:58:00Z"/>
              </w:rPr>
            </w:pPr>
            <w:ins w:id="71" w:author="Nassar, Mohamed A. (Nokia - DE/Munich)" w:date="2022-02-03T15:5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61F00D" w14:textId="77777777" w:rsidR="00500D96" w:rsidRDefault="00500D96" w:rsidP="00D5774B">
            <w:pPr>
              <w:pStyle w:val="TAC"/>
              <w:rPr>
                <w:ins w:id="72" w:author="Nassar, Mohamed A. (Nokia - DE/Munich)" w:date="2022-02-03T15:58:00Z"/>
              </w:rPr>
            </w:pPr>
            <w:ins w:id="73" w:author="Nassar, Mohamed A. (Nokia - DE/Munich)" w:date="2022-02-03T15:5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42E2DD" w14:textId="77777777" w:rsidR="00500D96" w:rsidRDefault="00500D96" w:rsidP="00D5774B">
            <w:pPr>
              <w:pStyle w:val="TAC"/>
              <w:rPr>
                <w:ins w:id="74" w:author="Nassar, Mohamed A. (Nokia - DE/Munich)" w:date="2022-02-03T15:58:00Z"/>
              </w:rPr>
            </w:pPr>
            <w:ins w:id="75" w:author="Nassar, Mohamed A. (Nokia - DE/Munich)" w:date="2022-02-03T15:5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5FE58" w14:textId="77777777" w:rsidR="00500D96" w:rsidRDefault="00500D96" w:rsidP="00D5774B">
            <w:pPr>
              <w:pStyle w:val="TAC"/>
              <w:rPr>
                <w:ins w:id="76" w:author="Nassar, Mohamed A. (Nokia - DE/Munich)" w:date="2022-02-03T15:58:00Z"/>
              </w:rPr>
            </w:pPr>
            <w:ins w:id="77" w:author="Nassar, Mohamed A. (Nokia - DE/Munich)" w:date="2022-02-03T15:5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3EFB4970" w14:textId="77777777" w:rsidR="00500D96" w:rsidRDefault="00500D96" w:rsidP="00D5774B">
            <w:pPr>
              <w:pStyle w:val="TAL"/>
              <w:rPr>
                <w:ins w:id="78" w:author="Nassar, Mohamed A. (Nokia - DE/Munich)" w:date="2022-02-03T15:58:00Z"/>
              </w:rPr>
            </w:pPr>
          </w:p>
        </w:tc>
      </w:tr>
      <w:tr w:rsidR="00500D96" w14:paraId="347A2FEC" w14:textId="77777777" w:rsidTr="00D5774B">
        <w:trPr>
          <w:gridBefore w:val="1"/>
          <w:wBefore w:w="8" w:type="dxa"/>
          <w:trHeight w:val="444"/>
          <w:jc w:val="center"/>
          <w:ins w:id="79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1E0B2" w14:textId="77777777" w:rsidR="00500D96" w:rsidRDefault="00500D96" w:rsidP="00D5774B">
            <w:pPr>
              <w:pStyle w:val="TAC"/>
              <w:rPr>
                <w:ins w:id="80" w:author="Nassar, Mohamed A. (Nokia - DE/Munich)" w:date="2022-02-03T15:58:00Z"/>
              </w:rPr>
            </w:pPr>
          </w:p>
          <w:p w14:paraId="4AB5E168" w14:textId="77777777" w:rsidR="00500D96" w:rsidRDefault="00500D96" w:rsidP="00D5774B">
            <w:pPr>
              <w:pStyle w:val="TAC"/>
              <w:rPr>
                <w:ins w:id="81" w:author="Nassar, Mohamed A. (Nokia - DE/Munich)" w:date="2022-02-03T15:58:00Z"/>
              </w:rPr>
            </w:pPr>
            <w:ins w:id="82" w:author="Nassar, Mohamed A. (Nokia - DE/Munich)" w:date="2022-02-03T15:58:00Z">
              <w:r>
                <w:t xml:space="preserve">Length of </w:t>
              </w:r>
              <w:r w:rsidRPr="00201EFB">
                <w:t>PC5 DRX configuration</w:t>
              </w:r>
              <w:r>
                <w:t xml:space="preserve"> </w:t>
              </w:r>
              <w:r w:rsidRPr="00201EFB">
                <w:t>for broadcast and groupcast</w:t>
              </w:r>
              <w:r w:rsidRPr="005F5586"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53D54" w14:textId="77777777" w:rsidR="00500D96" w:rsidRPr="00492F28" w:rsidRDefault="00500D96" w:rsidP="00D5774B">
            <w:pPr>
              <w:pStyle w:val="TAL"/>
              <w:rPr>
                <w:ins w:id="83" w:author="Nassar, Mohamed A. (Nokia - DE/Munich)" w:date="2022-02-03T15:58:00Z"/>
              </w:rPr>
            </w:pPr>
            <w:ins w:id="84" w:author="Nassar, Mohamed A. (Nokia - DE/Munich)" w:date="2022-02-03T15:58:00Z">
              <w:r w:rsidRPr="00492F28">
                <w:t xml:space="preserve">octet </w:t>
              </w:r>
              <w:r w:rsidRPr="006909AE">
                <w:t>o85</w:t>
              </w:r>
              <w:r>
                <w:t>+1</w:t>
              </w:r>
            </w:ins>
          </w:p>
          <w:p w14:paraId="7E5EA497" w14:textId="77777777" w:rsidR="00500D96" w:rsidRPr="00903C49" w:rsidRDefault="00500D96" w:rsidP="00D5774B">
            <w:pPr>
              <w:pStyle w:val="TAL"/>
              <w:rPr>
                <w:ins w:id="85" w:author="Nassar, Mohamed A. (Nokia - DE/Munich)" w:date="2022-02-03T15:58:00Z"/>
              </w:rPr>
            </w:pPr>
          </w:p>
          <w:p w14:paraId="0FDD3656" w14:textId="77777777" w:rsidR="00500D96" w:rsidRPr="00492F28" w:rsidRDefault="00500D96" w:rsidP="00D5774B">
            <w:pPr>
              <w:pStyle w:val="TAL"/>
              <w:rPr>
                <w:ins w:id="86" w:author="Nassar, Mohamed A. (Nokia - DE/Munich)" w:date="2022-02-03T15:58:00Z"/>
              </w:rPr>
            </w:pPr>
            <w:ins w:id="87" w:author="Nassar, Mohamed A. (Nokia - DE/Munich)" w:date="2022-02-03T15:58:00Z">
              <w:r w:rsidRPr="00903C49">
                <w:t xml:space="preserve">octet </w:t>
              </w:r>
              <w:r w:rsidRPr="006909AE">
                <w:t>o85</w:t>
              </w:r>
              <w:r>
                <w:t>+2</w:t>
              </w:r>
            </w:ins>
          </w:p>
        </w:tc>
      </w:tr>
      <w:tr w:rsidR="00500D96" w14:paraId="54FFA454" w14:textId="77777777" w:rsidTr="00D5774B">
        <w:trPr>
          <w:gridBefore w:val="1"/>
          <w:wBefore w:w="8" w:type="dxa"/>
          <w:trHeight w:val="444"/>
          <w:jc w:val="center"/>
          <w:ins w:id="88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50CB" w14:textId="77777777" w:rsidR="00500D96" w:rsidRDefault="00500D96" w:rsidP="00D5774B">
            <w:pPr>
              <w:pStyle w:val="TAC"/>
              <w:rPr>
                <w:ins w:id="89" w:author="Nassar, Mohamed A. (Nokia - DE/Munich)" w:date="2022-02-03T15:58:00Z"/>
              </w:rPr>
            </w:pPr>
          </w:p>
          <w:p w14:paraId="1E615058" w14:textId="77777777" w:rsidR="00500D96" w:rsidRPr="00903C49" w:rsidRDefault="00500D96" w:rsidP="00D5774B">
            <w:pPr>
              <w:pStyle w:val="TAC"/>
              <w:rPr>
                <w:ins w:id="90" w:author="Nassar, Mohamed A. (Nokia - DE/Munich)" w:date="2022-02-03T15:58:00Z"/>
                <w:highlight w:val="yellow"/>
              </w:rPr>
            </w:pPr>
            <w:ins w:id="91" w:author="Nassar, Mohamed A. (Nokia - DE/Munich)" w:date="2022-02-03T15:58:00Z">
              <w:r w:rsidRPr="0099349E">
                <w:t>PC5 QoS profile to PC5 DRX cycle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53F638" w14:textId="77777777" w:rsidR="00500D96" w:rsidRDefault="00500D96" w:rsidP="00D5774B">
            <w:pPr>
              <w:pStyle w:val="TAL"/>
              <w:rPr>
                <w:ins w:id="92" w:author="Nassar, Mohamed A. (Nokia - DE/Munich)" w:date="2022-02-03T15:58:00Z"/>
              </w:rPr>
            </w:pPr>
            <w:ins w:id="93" w:author="Nassar, Mohamed A. (Nokia - DE/Munich)" w:date="2022-02-03T15:58:00Z">
              <w:r w:rsidRPr="002E39DE">
                <w:t xml:space="preserve">octet </w:t>
              </w:r>
              <w:r w:rsidRPr="006909AE">
                <w:t>o8</w:t>
              </w:r>
              <w:r>
                <w:t>5+3</w:t>
              </w:r>
            </w:ins>
          </w:p>
          <w:p w14:paraId="2E19894D" w14:textId="77777777" w:rsidR="00500D96" w:rsidRPr="00903C49" w:rsidRDefault="00500D96" w:rsidP="00D5774B">
            <w:pPr>
              <w:pStyle w:val="TAL"/>
              <w:rPr>
                <w:ins w:id="94" w:author="Nassar, Mohamed A. (Nokia - DE/Munich)" w:date="2022-02-03T15:58:00Z"/>
              </w:rPr>
            </w:pPr>
          </w:p>
          <w:p w14:paraId="24B52957" w14:textId="77777777" w:rsidR="00500D96" w:rsidRPr="00903C49" w:rsidRDefault="00500D96" w:rsidP="00D5774B">
            <w:pPr>
              <w:pStyle w:val="TAL"/>
              <w:rPr>
                <w:ins w:id="95" w:author="Nassar, Mohamed A. (Nokia - DE/Munich)" w:date="2022-02-03T15:58:00Z"/>
                <w:highlight w:val="yellow"/>
              </w:rPr>
            </w:pPr>
            <w:ins w:id="96" w:author="Nassar, Mohamed A. (Nokia - DE/Munich)" w:date="2022-02-03T15:58:00Z">
              <w:r w:rsidRPr="0046576E">
                <w:t xml:space="preserve">octet </w:t>
              </w:r>
              <w:r w:rsidRPr="006909AE">
                <w:t>o</w:t>
              </w:r>
              <w:r>
                <w:t>123</w:t>
              </w:r>
            </w:ins>
          </w:p>
        </w:tc>
      </w:tr>
    </w:tbl>
    <w:p w14:paraId="6E500D6B" w14:textId="04C88C69" w:rsidR="00500D96" w:rsidRDefault="00500D96" w:rsidP="00500D96">
      <w:pPr>
        <w:pStyle w:val="TF"/>
        <w:rPr>
          <w:ins w:id="97" w:author="Nassar, Mohamed A. (Nokia - DE/Munich)" w:date="2022-02-03T15:58:00Z"/>
          <w:noProof/>
          <w:lang w:val="en-US"/>
        </w:rPr>
      </w:pPr>
      <w:ins w:id="98" w:author="Nassar, Mohamed A. (Nokia - DE/Munich)" w:date="2022-02-03T15:5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 w:rsidR="00DA46B2">
          <w:t>x</w:t>
        </w:r>
        <w:r>
          <w:t xml:space="preserve">: </w:t>
        </w:r>
        <w:r w:rsidRPr="00201EFB">
          <w:t>PC5 DRX configuration</w:t>
        </w:r>
        <w:r>
          <w:t xml:space="preserve"> </w:t>
        </w:r>
        <w:r w:rsidRPr="00201EFB">
          <w:t>for broadcast and groupcast</w:t>
        </w:r>
      </w:ins>
    </w:p>
    <w:p w14:paraId="101FB916" w14:textId="74307047" w:rsidR="00500D96" w:rsidRDefault="00500D96" w:rsidP="00500D96">
      <w:pPr>
        <w:pStyle w:val="TH"/>
        <w:rPr>
          <w:ins w:id="99" w:author="Nassar, Mohamed A. (Nokia - DE/Munich)" w:date="2022-02-03T15:58:00Z"/>
        </w:rPr>
      </w:pPr>
      <w:ins w:id="100" w:author="Nassar, Mohamed A. (Nokia - DE/Munich)" w:date="2022-02-03T15:58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 w:rsidR="00DA46B2">
          <w:t>x</w:t>
        </w:r>
        <w:r>
          <w:t xml:space="preserve">: </w:t>
        </w:r>
        <w:r w:rsidRPr="00201EFB">
          <w:t>PC5 DRX configuration</w:t>
        </w:r>
        <w:r>
          <w:t xml:space="preserve"> </w:t>
        </w:r>
        <w:r w:rsidRPr="00201EFB">
          <w:t>for broadcast and groupcast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00D96" w:rsidRPr="00903C49" w14:paraId="3294AF88" w14:textId="77777777" w:rsidTr="00D5774B">
        <w:trPr>
          <w:cantSplit/>
          <w:jc w:val="center"/>
          <w:ins w:id="101" w:author="Nassar, Mohamed A. (Nokia - DE/Munich)" w:date="2022-02-03T15:58:00Z"/>
        </w:trPr>
        <w:tc>
          <w:tcPr>
            <w:tcW w:w="7094" w:type="dxa"/>
          </w:tcPr>
          <w:p w14:paraId="2C0C342B" w14:textId="77777777" w:rsidR="00500D96" w:rsidRDefault="00500D96" w:rsidP="00D5774B">
            <w:pPr>
              <w:pStyle w:val="TAL"/>
              <w:rPr>
                <w:ins w:id="102" w:author="Nassar, Mohamed A. (Nokia - DE/Munich)" w:date="2022-02-03T15:58:00Z"/>
              </w:rPr>
            </w:pPr>
            <w:ins w:id="103" w:author="Nassar, Mohamed A. (Nokia - DE/Munich)" w:date="2022-02-03T15:58:00Z">
              <w:r w:rsidRPr="0099349E">
                <w:t>PC5 QoS profile to PC5 DRX cycle mapping rules</w:t>
              </w:r>
              <w:r>
                <w:t>:</w:t>
              </w:r>
            </w:ins>
          </w:p>
          <w:p w14:paraId="6B3A31C8" w14:textId="535C8D68" w:rsidR="00500D96" w:rsidRPr="00492F28" w:rsidRDefault="00500D96" w:rsidP="00D5774B">
            <w:pPr>
              <w:pStyle w:val="TAL"/>
              <w:rPr>
                <w:ins w:id="104" w:author="Nassar, Mohamed A. (Nokia - DE/Munich)" w:date="2022-02-03T15:58:00Z"/>
                <w:noProof/>
                <w:lang w:val="en-US"/>
              </w:rPr>
            </w:pPr>
            <w:ins w:id="105" w:author="Nassar, Mohamed A. (Nokia - DE/Munich)" w:date="2022-02-03T15:58:00Z">
              <w:r w:rsidRPr="00A8664E">
                <w:t xml:space="preserve">The </w:t>
              </w:r>
              <w:r w:rsidRPr="0099349E">
                <w:t>PC5 QoS profile to PC5 DRX cycle mapping rules</w:t>
              </w:r>
              <w:r w:rsidRPr="00A8664E">
                <w:t xml:space="preserve"> field is coded according to figure</w:t>
              </w:r>
              <w:r w:rsidRPr="004906BD">
                <w:t> </w:t>
              </w:r>
              <w:r w:rsidRPr="00A8664E">
                <w:t>5.3.1.</w:t>
              </w:r>
            </w:ins>
            <w:ins w:id="106" w:author="Nassar, Mohamed A. (Nokia - DE/Munich)" w:date="2022-02-03T15:59:00Z">
              <w:r w:rsidR="00DA46B2">
                <w:t>y</w:t>
              </w:r>
            </w:ins>
            <w:ins w:id="107" w:author="Nassar, Mohamed A. (Nokia - DE/Munich)" w:date="2022-02-03T15:58:00Z">
              <w:r w:rsidRPr="00A8664E">
                <w:t xml:space="preserve"> and table</w:t>
              </w:r>
              <w:r w:rsidRPr="004906BD">
                <w:t> </w:t>
              </w:r>
              <w:r w:rsidRPr="00A8664E">
                <w:t>5.3.</w:t>
              </w:r>
              <w:proofErr w:type="gramStart"/>
              <w:r w:rsidRPr="00A8664E">
                <w:t>1.</w:t>
              </w:r>
            </w:ins>
            <w:ins w:id="108" w:author="Nassar, Mohamed A. (Nokia - DE/Munich)" w:date="2022-02-03T15:59:00Z">
              <w:r w:rsidR="00DA46B2">
                <w:t>y</w:t>
              </w:r>
            </w:ins>
            <w:ins w:id="109" w:author="Nassar, Mohamed A. (Nokia - DE/Munich)" w:date="2022-02-03T15:58:00Z">
              <w:r w:rsidRPr="00A8664E">
                <w:t>.</w:t>
              </w:r>
              <w:proofErr w:type="gramEnd"/>
            </w:ins>
          </w:p>
        </w:tc>
      </w:tr>
      <w:tr w:rsidR="00500D96" w:rsidRPr="00903C49" w14:paraId="6FE6EF0F" w14:textId="77777777" w:rsidTr="00D5774B">
        <w:trPr>
          <w:cantSplit/>
          <w:jc w:val="center"/>
          <w:ins w:id="110" w:author="Nassar, Mohamed A. (Nokia - DE/Munich)" w:date="2022-02-03T15:58:00Z"/>
        </w:trPr>
        <w:tc>
          <w:tcPr>
            <w:tcW w:w="7094" w:type="dxa"/>
          </w:tcPr>
          <w:p w14:paraId="0D1EC136" w14:textId="77777777" w:rsidR="00500D96" w:rsidRDefault="00500D96" w:rsidP="00D5774B">
            <w:pPr>
              <w:pStyle w:val="TAL"/>
              <w:rPr>
                <w:ins w:id="111" w:author="Nassar, Mohamed A. (Nokia - DE/Munich)" w:date="2022-02-03T15:58:00Z"/>
              </w:rPr>
            </w:pPr>
          </w:p>
        </w:tc>
      </w:tr>
      <w:tr w:rsidR="00500D96" w:rsidRPr="00903C49" w14:paraId="5CF6F79F" w14:textId="77777777" w:rsidTr="00D5774B">
        <w:trPr>
          <w:cantSplit/>
          <w:jc w:val="center"/>
          <w:ins w:id="112" w:author="Nassar, Mohamed A. (Nokia - DE/Munich)" w:date="2022-02-03T15:58:00Z"/>
        </w:trPr>
        <w:tc>
          <w:tcPr>
            <w:tcW w:w="7094" w:type="dxa"/>
          </w:tcPr>
          <w:p w14:paraId="096E065E" w14:textId="2993D7F8" w:rsidR="00500D96" w:rsidRDefault="00500D96" w:rsidP="00D5774B">
            <w:pPr>
              <w:pStyle w:val="TAL"/>
              <w:rPr>
                <w:ins w:id="113" w:author="Nassar, Mohamed A. (Nokia - DE/Munich)" w:date="2022-02-03T15:58:00Z"/>
              </w:rPr>
            </w:pPr>
            <w:ins w:id="114" w:author="Nassar, Mohamed A. (Nokia - DE/Munich)" w:date="2022-02-03T15:58:00Z">
              <w:r w:rsidRPr="00092BAD">
                <w:rPr>
                  <w:lang w:val="en-US"/>
                </w:rPr>
                <w:t xml:space="preserve">If the </w:t>
              </w:r>
              <w:r>
                <w:t xml:space="preserve">length of </w:t>
              </w:r>
              <w:r w:rsidRPr="00201EFB">
                <w:t>PC5 DRX configuration</w:t>
              </w:r>
              <w:r>
                <w:t xml:space="preserve"> </w:t>
              </w:r>
              <w:r w:rsidRPr="00201EFB">
                <w:t>for broadcast and groupcast</w:t>
              </w:r>
              <w:r w:rsidRPr="005F5586">
                <w:t xml:space="preserve">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115" w:author="Nassar, Mohamed A. (Nokia - DE/Munich)" w:date="2022-02-03T15:59:00Z">
              <w:r w:rsidR="00DA46B2">
                <w:t>x</w:t>
              </w:r>
            </w:ins>
            <w:ins w:id="116" w:author="Nassar, Mohamed A. (Nokia - DE/Munich)" w:date="2022-02-03T15:58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201EFB">
                <w:t>PC5 DRX configuration</w:t>
              </w:r>
              <w:r>
                <w:t xml:space="preserve"> </w:t>
              </w:r>
              <w:r w:rsidRPr="00201EFB">
                <w:t>for broadcast and groupcast</w:t>
              </w:r>
              <w:r w:rsidRPr="005F5586"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00D96" w:rsidRPr="00903C49" w14:paraId="08EE1981" w14:textId="77777777" w:rsidTr="00D5774B">
        <w:trPr>
          <w:cantSplit/>
          <w:jc w:val="center"/>
          <w:ins w:id="117" w:author="Nassar, Mohamed A. (Nokia - DE/Munich)" w:date="2022-02-03T15:58:00Z"/>
        </w:trPr>
        <w:tc>
          <w:tcPr>
            <w:tcW w:w="7094" w:type="dxa"/>
          </w:tcPr>
          <w:p w14:paraId="098686CD" w14:textId="77777777" w:rsidR="00500D96" w:rsidRDefault="00500D96" w:rsidP="00D5774B">
            <w:pPr>
              <w:pStyle w:val="TAL"/>
              <w:rPr>
                <w:ins w:id="118" w:author="Nassar, Mohamed A. (Nokia - DE/Munich)" w:date="2022-02-03T15:58:00Z"/>
              </w:rPr>
            </w:pPr>
          </w:p>
        </w:tc>
      </w:tr>
    </w:tbl>
    <w:p w14:paraId="315511BA" w14:textId="77777777" w:rsidR="00500D96" w:rsidRPr="00FA2EAF" w:rsidRDefault="00500D96" w:rsidP="00500D96">
      <w:pPr>
        <w:rPr>
          <w:ins w:id="119" w:author="Nassar, Mohamed A. (Nokia - DE/Munich)" w:date="2022-02-03T15:5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00D96" w14:paraId="43F70491" w14:textId="77777777" w:rsidTr="00D5774B">
        <w:trPr>
          <w:gridAfter w:val="1"/>
          <w:wAfter w:w="8" w:type="dxa"/>
          <w:jc w:val="center"/>
          <w:ins w:id="120" w:author="Nassar, Mohamed A. (Nokia - DE/Munich)" w:date="2022-02-03T15:5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95D853" w14:textId="77777777" w:rsidR="00500D96" w:rsidRDefault="00500D96" w:rsidP="00D5774B">
            <w:pPr>
              <w:pStyle w:val="TAC"/>
              <w:rPr>
                <w:ins w:id="121" w:author="Nassar, Mohamed A. (Nokia - DE/Munich)" w:date="2022-02-03T15:58:00Z"/>
              </w:rPr>
            </w:pPr>
            <w:ins w:id="122" w:author="Nassar, Mohamed A. (Nokia - DE/Munich)" w:date="2022-02-03T15:5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8B421" w14:textId="77777777" w:rsidR="00500D96" w:rsidRDefault="00500D96" w:rsidP="00D5774B">
            <w:pPr>
              <w:pStyle w:val="TAC"/>
              <w:rPr>
                <w:ins w:id="123" w:author="Nassar, Mohamed A. (Nokia - DE/Munich)" w:date="2022-02-03T15:58:00Z"/>
              </w:rPr>
            </w:pPr>
            <w:ins w:id="124" w:author="Nassar, Mohamed A. (Nokia - DE/Munich)" w:date="2022-02-03T15:5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4336E0" w14:textId="77777777" w:rsidR="00500D96" w:rsidRDefault="00500D96" w:rsidP="00D5774B">
            <w:pPr>
              <w:pStyle w:val="TAC"/>
              <w:rPr>
                <w:ins w:id="125" w:author="Nassar, Mohamed A. (Nokia - DE/Munich)" w:date="2022-02-03T15:58:00Z"/>
              </w:rPr>
            </w:pPr>
            <w:ins w:id="126" w:author="Nassar, Mohamed A. (Nokia - DE/Munich)" w:date="2022-02-03T15:5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9CDD88" w14:textId="77777777" w:rsidR="00500D96" w:rsidRDefault="00500D96" w:rsidP="00D5774B">
            <w:pPr>
              <w:pStyle w:val="TAC"/>
              <w:rPr>
                <w:ins w:id="127" w:author="Nassar, Mohamed A. (Nokia - DE/Munich)" w:date="2022-02-03T15:58:00Z"/>
              </w:rPr>
            </w:pPr>
            <w:ins w:id="128" w:author="Nassar, Mohamed A. (Nokia - DE/Munich)" w:date="2022-02-03T15:5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B800D" w14:textId="77777777" w:rsidR="00500D96" w:rsidRDefault="00500D96" w:rsidP="00D5774B">
            <w:pPr>
              <w:pStyle w:val="TAC"/>
              <w:rPr>
                <w:ins w:id="129" w:author="Nassar, Mohamed A. (Nokia - DE/Munich)" w:date="2022-02-03T15:58:00Z"/>
              </w:rPr>
            </w:pPr>
            <w:ins w:id="130" w:author="Nassar, Mohamed A. (Nokia - DE/Munich)" w:date="2022-02-03T15:5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C3DCD" w14:textId="77777777" w:rsidR="00500D96" w:rsidRDefault="00500D96" w:rsidP="00D5774B">
            <w:pPr>
              <w:pStyle w:val="TAC"/>
              <w:rPr>
                <w:ins w:id="131" w:author="Nassar, Mohamed A. (Nokia - DE/Munich)" w:date="2022-02-03T15:58:00Z"/>
              </w:rPr>
            </w:pPr>
            <w:ins w:id="132" w:author="Nassar, Mohamed A. (Nokia - DE/Munich)" w:date="2022-02-03T15:5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FBBB76" w14:textId="77777777" w:rsidR="00500D96" w:rsidRDefault="00500D96" w:rsidP="00D5774B">
            <w:pPr>
              <w:pStyle w:val="TAC"/>
              <w:rPr>
                <w:ins w:id="133" w:author="Nassar, Mohamed A. (Nokia - DE/Munich)" w:date="2022-02-03T15:58:00Z"/>
              </w:rPr>
            </w:pPr>
            <w:ins w:id="134" w:author="Nassar, Mohamed A. (Nokia - DE/Munich)" w:date="2022-02-03T15:5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537D7A" w14:textId="77777777" w:rsidR="00500D96" w:rsidRDefault="00500D96" w:rsidP="00D5774B">
            <w:pPr>
              <w:pStyle w:val="TAC"/>
              <w:rPr>
                <w:ins w:id="135" w:author="Nassar, Mohamed A. (Nokia - DE/Munich)" w:date="2022-02-03T15:58:00Z"/>
              </w:rPr>
            </w:pPr>
            <w:ins w:id="136" w:author="Nassar, Mohamed A. (Nokia - DE/Munich)" w:date="2022-02-03T15:5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3B018278" w14:textId="77777777" w:rsidR="00500D96" w:rsidRDefault="00500D96" w:rsidP="00D5774B">
            <w:pPr>
              <w:pStyle w:val="TAL"/>
              <w:rPr>
                <w:ins w:id="137" w:author="Nassar, Mohamed A. (Nokia - DE/Munich)" w:date="2022-02-03T15:58:00Z"/>
              </w:rPr>
            </w:pPr>
          </w:p>
        </w:tc>
      </w:tr>
      <w:tr w:rsidR="00500D96" w14:paraId="4D67E3B0" w14:textId="77777777" w:rsidTr="00D5774B">
        <w:trPr>
          <w:gridBefore w:val="1"/>
          <w:wBefore w:w="8" w:type="dxa"/>
          <w:jc w:val="center"/>
          <w:ins w:id="138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19BF" w14:textId="77777777" w:rsidR="00500D96" w:rsidRDefault="00500D96" w:rsidP="00D5774B">
            <w:pPr>
              <w:pStyle w:val="TAC"/>
              <w:rPr>
                <w:ins w:id="139" w:author="Nassar, Mohamed A. (Nokia - DE/Munich)" w:date="2022-02-03T15:58:00Z"/>
                <w:noProof/>
                <w:lang w:val="en-US"/>
              </w:rPr>
            </w:pPr>
          </w:p>
          <w:p w14:paraId="5223A3E1" w14:textId="77777777" w:rsidR="00500D96" w:rsidRDefault="00500D96" w:rsidP="00D5774B">
            <w:pPr>
              <w:pStyle w:val="TAC"/>
              <w:rPr>
                <w:ins w:id="140" w:author="Nassar, Mohamed A. (Nokia - DE/Munich)" w:date="2022-02-03T15:58:00Z"/>
              </w:rPr>
            </w:pPr>
            <w:ins w:id="141" w:author="Nassar, Mohamed A. (Nokia - DE/Munich)" w:date="2022-02-03T15:58:00Z">
              <w:r>
                <w:rPr>
                  <w:noProof/>
                  <w:lang w:val="en-US"/>
                </w:rPr>
                <w:t xml:space="preserve">Length of </w:t>
              </w:r>
              <w:r w:rsidRPr="0099349E">
                <w:t>PC5 QoS profile to PC5 DRX cycle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3C52D35E" w14:textId="77777777" w:rsidR="00500D96" w:rsidRDefault="00500D96" w:rsidP="00D5774B">
            <w:pPr>
              <w:pStyle w:val="TAL"/>
              <w:rPr>
                <w:ins w:id="142" w:author="Nassar, Mohamed A. (Nokia - DE/Munich)" w:date="2022-02-03T15:58:00Z"/>
              </w:rPr>
            </w:pPr>
            <w:ins w:id="143" w:author="Nassar, Mohamed A. (Nokia - DE/Munich)" w:date="2022-02-03T15:58:00Z">
              <w:r>
                <w:t>octet o85+3</w:t>
              </w:r>
            </w:ins>
          </w:p>
          <w:p w14:paraId="508394D0" w14:textId="77777777" w:rsidR="00500D96" w:rsidRDefault="00500D96" w:rsidP="00D5774B">
            <w:pPr>
              <w:pStyle w:val="TAL"/>
              <w:rPr>
                <w:ins w:id="144" w:author="Nassar, Mohamed A. (Nokia - DE/Munich)" w:date="2022-02-03T15:58:00Z"/>
              </w:rPr>
            </w:pPr>
          </w:p>
          <w:p w14:paraId="62F0DD55" w14:textId="77777777" w:rsidR="00500D96" w:rsidRDefault="00500D96" w:rsidP="00D5774B">
            <w:pPr>
              <w:pStyle w:val="TAL"/>
              <w:rPr>
                <w:ins w:id="145" w:author="Nassar, Mohamed A. (Nokia - DE/Munich)" w:date="2022-02-03T15:58:00Z"/>
              </w:rPr>
            </w:pPr>
            <w:ins w:id="146" w:author="Nassar, Mohamed A. (Nokia - DE/Munich)" w:date="2022-02-03T15:58:00Z">
              <w:r>
                <w:t>octet o85+4</w:t>
              </w:r>
            </w:ins>
          </w:p>
        </w:tc>
      </w:tr>
      <w:tr w:rsidR="00500D96" w14:paraId="76A12966" w14:textId="77777777" w:rsidTr="00D5774B">
        <w:trPr>
          <w:gridBefore w:val="1"/>
          <w:wBefore w:w="8" w:type="dxa"/>
          <w:trHeight w:val="444"/>
          <w:jc w:val="center"/>
          <w:ins w:id="147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C0AA" w14:textId="77777777" w:rsidR="00500D96" w:rsidRDefault="00500D96" w:rsidP="00D5774B">
            <w:pPr>
              <w:pStyle w:val="TAC"/>
              <w:rPr>
                <w:ins w:id="148" w:author="Nassar, Mohamed A. (Nokia - DE/Munich)" w:date="2022-02-03T15:58:00Z"/>
              </w:rPr>
            </w:pPr>
          </w:p>
          <w:p w14:paraId="2369F88D" w14:textId="77777777" w:rsidR="00500D96" w:rsidRDefault="00500D96" w:rsidP="00D5774B">
            <w:pPr>
              <w:pStyle w:val="TAC"/>
              <w:rPr>
                <w:ins w:id="149" w:author="Nassar, Mohamed A. (Nokia - DE/Munich)" w:date="2022-02-03T15:58:00Z"/>
              </w:rPr>
            </w:pPr>
            <w:ins w:id="150" w:author="Nassar, Mohamed A. (Nokia - DE/Munich)" w:date="2022-02-03T15:58:00Z">
              <w:r w:rsidRPr="0099349E">
                <w:t>PC5 QoS profile to PC5 DRX cycle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0F4F1" w14:textId="77777777" w:rsidR="00500D96" w:rsidRDefault="00500D96" w:rsidP="00D5774B">
            <w:pPr>
              <w:pStyle w:val="TAL"/>
              <w:rPr>
                <w:ins w:id="151" w:author="Nassar, Mohamed A. (Nokia - DE/Munich)" w:date="2022-02-03T15:58:00Z"/>
              </w:rPr>
            </w:pPr>
            <w:ins w:id="152" w:author="Nassar, Mohamed A. (Nokia - DE/Munich)" w:date="2022-02-03T15:58:00Z">
              <w:r>
                <w:t>octet (o85+</w:t>
              </w:r>
              <w:proofErr w:type="gramStart"/>
              <w:r>
                <w:t>5)*</w:t>
              </w:r>
              <w:proofErr w:type="gramEnd"/>
            </w:ins>
          </w:p>
          <w:p w14:paraId="0F71927A" w14:textId="77777777" w:rsidR="00500D96" w:rsidRDefault="00500D96" w:rsidP="00D5774B">
            <w:pPr>
              <w:pStyle w:val="TAL"/>
              <w:rPr>
                <w:ins w:id="153" w:author="Nassar, Mohamed A. (Nokia - DE/Munich)" w:date="2022-02-03T15:58:00Z"/>
              </w:rPr>
            </w:pPr>
          </w:p>
          <w:p w14:paraId="130D0C65" w14:textId="77777777" w:rsidR="00500D96" w:rsidRDefault="00500D96" w:rsidP="00D5774B">
            <w:pPr>
              <w:pStyle w:val="TAL"/>
              <w:rPr>
                <w:ins w:id="154" w:author="Nassar, Mohamed A. (Nokia - DE/Munich)" w:date="2022-02-03T15:58:00Z"/>
              </w:rPr>
            </w:pPr>
            <w:ins w:id="155" w:author="Nassar, Mohamed A. (Nokia - DE/Munich)" w:date="2022-02-03T15:58:00Z">
              <w:r>
                <w:t xml:space="preserve">octet </w:t>
              </w:r>
              <w:r w:rsidRPr="006909AE">
                <w:t>o</w:t>
              </w:r>
              <w:r>
                <w:t>124*</w:t>
              </w:r>
            </w:ins>
          </w:p>
        </w:tc>
      </w:tr>
      <w:tr w:rsidR="00500D96" w14:paraId="54D2C39D" w14:textId="77777777" w:rsidTr="00D5774B">
        <w:trPr>
          <w:gridBefore w:val="1"/>
          <w:wBefore w:w="8" w:type="dxa"/>
          <w:trHeight w:val="444"/>
          <w:jc w:val="center"/>
          <w:ins w:id="156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1C6D" w14:textId="77777777" w:rsidR="00500D96" w:rsidRDefault="00500D96" w:rsidP="00D5774B">
            <w:pPr>
              <w:pStyle w:val="TAC"/>
              <w:rPr>
                <w:ins w:id="157" w:author="Nassar, Mohamed A. (Nokia - DE/Munich)" w:date="2022-02-03T15:58:00Z"/>
              </w:rPr>
            </w:pPr>
          </w:p>
          <w:p w14:paraId="5B554A80" w14:textId="77777777" w:rsidR="00500D96" w:rsidRDefault="00500D96" w:rsidP="00D5774B">
            <w:pPr>
              <w:pStyle w:val="TAC"/>
              <w:rPr>
                <w:ins w:id="158" w:author="Nassar, Mohamed A. (Nokia - DE/Munich)" w:date="2022-02-03T15:58:00Z"/>
              </w:rPr>
            </w:pPr>
            <w:ins w:id="159" w:author="Nassar, Mohamed A. (Nokia - DE/Munich)" w:date="2022-02-03T15:58:00Z">
              <w:r w:rsidRPr="0099349E">
                <w:t>PC5 QoS profile to PC5 DRX cycle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80696" w14:textId="77777777" w:rsidR="00500D96" w:rsidRDefault="00500D96" w:rsidP="00D5774B">
            <w:pPr>
              <w:pStyle w:val="TAL"/>
              <w:rPr>
                <w:ins w:id="160" w:author="Nassar, Mohamed A. (Nokia - DE/Munich)" w:date="2022-02-03T15:58:00Z"/>
              </w:rPr>
            </w:pPr>
            <w:ins w:id="161" w:author="Nassar, Mohamed A. (Nokia - DE/Munich)" w:date="2022-02-03T15:58:00Z">
              <w:r>
                <w:t>octet (</w:t>
              </w:r>
              <w:r w:rsidRPr="006909AE">
                <w:t>o</w:t>
              </w:r>
              <w:r>
                <w:t>124+</w:t>
              </w:r>
              <w:proofErr w:type="gramStart"/>
              <w:r>
                <w:t>1)*</w:t>
              </w:r>
              <w:proofErr w:type="gramEnd"/>
            </w:ins>
          </w:p>
          <w:p w14:paraId="1EC18C86" w14:textId="77777777" w:rsidR="00500D96" w:rsidRDefault="00500D96" w:rsidP="00D5774B">
            <w:pPr>
              <w:pStyle w:val="TAL"/>
              <w:rPr>
                <w:ins w:id="162" w:author="Nassar, Mohamed A. (Nokia - DE/Munich)" w:date="2022-02-03T15:58:00Z"/>
              </w:rPr>
            </w:pPr>
          </w:p>
          <w:p w14:paraId="0238B70B" w14:textId="77777777" w:rsidR="00500D96" w:rsidRDefault="00500D96" w:rsidP="00D5774B">
            <w:pPr>
              <w:pStyle w:val="TAL"/>
              <w:rPr>
                <w:ins w:id="163" w:author="Nassar, Mohamed A. (Nokia - DE/Munich)" w:date="2022-02-03T15:58:00Z"/>
              </w:rPr>
            </w:pPr>
            <w:ins w:id="164" w:author="Nassar, Mohamed A. (Nokia - DE/Munich)" w:date="2022-02-03T15:58:00Z">
              <w:r>
                <w:t xml:space="preserve">octet </w:t>
              </w:r>
              <w:r w:rsidRPr="006909AE">
                <w:t>o</w:t>
              </w:r>
              <w:r>
                <w:t>125*</w:t>
              </w:r>
            </w:ins>
          </w:p>
        </w:tc>
      </w:tr>
      <w:tr w:rsidR="00500D96" w14:paraId="558E7B97" w14:textId="77777777" w:rsidTr="00D5774B">
        <w:trPr>
          <w:gridBefore w:val="1"/>
          <w:wBefore w:w="8" w:type="dxa"/>
          <w:trHeight w:val="444"/>
          <w:jc w:val="center"/>
          <w:ins w:id="165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34BB" w14:textId="77777777" w:rsidR="00500D96" w:rsidRDefault="00500D96" w:rsidP="00D5774B">
            <w:pPr>
              <w:pStyle w:val="TAC"/>
              <w:rPr>
                <w:ins w:id="166" w:author="Nassar, Mohamed A. (Nokia - DE/Munich)" w:date="2022-02-03T15:58:00Z"/>
              </w:rPr>
            </w:pPr>
          </w:p>
          <w:p w14:paraId="0D9EBA7C" w14:textId="77777777" w:rsidR="00500D96" w:rsidRDefault="00500D96" w:rsidP="00D5774B">
            <w:pPr>
              <w:pStyle w:val="TAC"/>
              <w:rPr>
                <w:ins w:id="167" w:author="Nassar, Mohamed A. (Nokia - DE/Munich)" w:date="2022-02-03T15:58:00Z"/>
              </w:rPr>
            </w:pPr>
            <w:ins w:id="168" w:author="Nassar, Mohamed A. (Nokia - DE/Munich)" w:date="2022-02-03T15:5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64E4A4" w14:textId="77777777" w:rsidR="00500D96" w:rsidRDefault="00500D96" w:rsidP="00D5774B">
            <w:pPr>
              <w:pStyle w:val="TAL"/>
              <w:rPr>
                <w:ins w:id="169" w:author="Nassar, Mohamed A. (Nokia - DE/Munich)" w:date="2022-02-03T15:58:00Z"/>
              </w:rPr>
            </w:pPr>
            <w:ins w:id="170" w:author="Nassar, Mohamed A. (Nokia - DE/Munich)" w:date="2022-02-03T15:58:00Z">
              <w:r>
                <w:t>octet (</w:t>
              </w:r>
              <w:r w:rsidRPr="006909AE">
                <w:t>o</w:t>
              </w:r>
              <w:r>
                <w:t>125+</w:t>
              </w:r>
              <w:proofErr w:type="gramStart"/>
              <w:r>
                <w:t>1)*</w:t>
              </w:r>
              <w:proofErr w:type="gramEnd"/>
            </w:ins>
          </w:p>
          <w:p w14:paraId="42A426E5" w14:textId="77777777" w:rsidR="00500D96" w:rsidRDefault="00500D96" w:rsidP="00D5774B">
            <w:pPr>
              <w:pStyle w:val="TAL"/>
              <w:rPr>
                <w:ins w:id="171" w:author="Nassar, Mohamed A. (Nokia - DE/Munich)" w:date="2022-02-03T15:58:00Z"/>
              </w:rPr>
            </w:pPr>
          </w:p>
          <w:p w14:paraId="2E74E553" w14:textId="77777777" w:rsidR="00500D96" w:rsidRDefault="00500D96" w:rsidP="00D5774B">
            <w:pPr>
              <w:pStyle w:val="TAL"/>
              <w:rPr>
                <w:ins w:id="172" w:author="Nassar, Mohamed A. (Nokia - DE/Munich)" w:date="2022-02-03T15:58:00Z"/>
              </w:rPr>
            </w:pPr>
            <w:ins w:id="173" w:author="Nassar, Mohamed A. (Nokia - DE/Munich)" w:date="2022-02-03T15:58:00Z">
              <w:r>
                <w:t xml:space="preserve">octet </w:t>
              </w:r>
              <w:r w:rsidRPr="006909AE">
                <w:t>o</w:t>
              </w:r>
              <w:r>
                <w:t>126*</w:t>
              </w:r>
            </w:ins>
          </w:p>
        </w:tc>
      </w:tr>
      <w:tr w:rsidR="00500D96" w14:paraId="71476C49" w14:textId="77777777" w:rsidTr="00D5774B">
        <w:trPr>
          <w:gridBefore w:val="1"/>
          <w:wBefore w:w="8" w:type="dxa"/>
          <w:trHeight w:val="444"/>
          <w:jc w:val="center"/>
          <w:ins w:id="174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32E9" w14:textId="77777777" w:rsidR="00500D96" w:rsidRDefault="00500D96" w:rsidP="00D5774B">
            <w:pPr>
              <w:pStyle w:val="TAC"/>
              <w:rPr>
                <w:ins w:id="175" w:author="Nassar, Mohamed A. (Nokia - DE/Munich)" w:date="2022-02-03T15:58:00Z"/>
              </w:rPr>
            </w:pPr>
          </w:p>
          <w:p w14:paraId="5F35F36D" w14:textId="77777777" w:rsidR="00500D96" w:rsidRDefault="00500D96" w:rsidP="00D5774B">
            <w:pPr>
              <w:pStyle w:val="TAC"/>
              <w:rPr>
                <w:ins w:id="176" w:author="Nassar, Mohamed A. (Nokia - DE/Munich)" w:date="2022-02-03T15:58:00Z"/>
              </w:rPr>
            </w:pPr>
            <w:ins w:id="177" w:author="Nassar, Mohamed A. (Nokia - DE/Munich)" w:date="2022-02-03T15:58:00Z">
              <w:r w:rsidRPr="0099349E">
                <w:t>PC5 QoS profile to PC5 DRX cycle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42F" w14:textId="77777777" w:rsidR="00500D96" w:rsidRDefault="00500D96" w:rsidP="00D5774B">
            <w:pPr>
              <w:pStyle w:val="TAL"/>
              <w:rPr>
                <w:ins w:id="178" w:author="Nassar, Mohamed A. (Nokia - DE/Munich)" w:date="2022-02-03T15:58:00Z"/>
              </w:rPr>
            </w:pPr>
            <w:ins w:id="179" w:author="Nassar, Mohamed A. (Nokia - DE/Munich)" w:date="2022-02-03T15:58:00Z">
              <w:r>
                <w:t>octet (</w:t>
              </w:r>
              <w:r w:rsidRPr="006909AE">
                <w:t>o</w:t>
              </w:r>
              <w:r>
                <w:t>126+</w:t>
              </w:r>
              <w:proofErr w:type="gramStart"/>
              <w:r>
                <w:t>1)*</w:t>
              </w:r>
              <w:proofErr w:type="gramEnd"/>
            </w:ins>
          </w:p>
          <w:p w14:paraId="30E9A505" w14:textId="77777777" w:rsidR="00500D96" w:rsidRDefault="00500D96" w:rsidP="00D5774B">
            <w:pPr>
              <w:pStyle w:val="TAL"/>
              <w:rPr>
                <w:ins w:id="180" w:author="Nassar, Mohamed A. (Nokia - DE/Munich)" w:date="2022-02-03T15:58:00Z"/>
              </w:rPr>
            </w:pPr>
          </w:p>
          <w:p w14:paraId="0E6C7168" w14:textId="77777777" w:rsidR="00500D96" w:rsidRDefault="00500D96" w:rsidP="00D5774B">
            <w:pPr>
              <w:pStyle w:val="TAL"/>
              <w:rPr>
                <w:ins w:id="181" w:author="Nassar, Mohamed A. (Nokia - DE/Munich)" w:date="2022-02-03T15:58:00Z"/>
              </w:rPr>
            </w:pPr>
            <w:ins w:id="182" w:author="Nassar, Mohamed A. (Nokia - DE/Munich)" w:date="2022-02-03T15:58:00Z">
              <w:r>
                <w:t>octet o123*</w:t>
              </w:r>
            </w:ins>
          </w:p>
        </w:tc>
      </w:tr>
    </w:tbl>
    <w:p w14:paraId="5C120DA0" w14:textId="6AC35C2C" w:rsidR="00500D96" w:rsidRPr="00903C49" w:rsidRDefault="00500D96" w:rsidP="00500D96">
      <w:pPr>
        <w:pStyle w:val="TF"/>
        <w:rPr>
          <w:ins w:id="183" w:author="Nassar, Mohamed A. (Nokia - DE/Munich)" w:date="2022-02-03T15:58:00Z"/>
          <w:lang w:val="en-US"/>
        </w:rPr>
      </w:pPr>
      <w:ins w:id="184" w:author="Nassar, Mohamed A. (Nokia - DE/Munich)" w:date="2022-02-03T15:5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185" w:author="Nassar, Mohamed A. (Nokia - DE/Munich)" w:date="2022-02-03T15:59:00Z">
        <w:r w:rsidR="00DA46B2">
          <w:t>y</w:t>
        </w:r>
      </w:ins>
      <w:ins w:id="186" w:author="Nassar, Mohamed A. (Nokia - DE/Munich)" w:date="2022-02-03T15:58:00Z">
        <w:r>
          <w:t xml:space="preserve">: </w:t>
        </w:r>
        <w:r w:rsidRPr="0099349E">
          <w:t>PC5 QoS profile to PC5 DRX cycle mapping rules</w:t>
        </w:r>
      </w:ins>
    </w:p>
    <w:p w14:paraId="3BA19C8D" w14:textId="0BA71BE6" w:rsidR="00500D96" w:rsidRDefault="00500D96" w:rsidP="00500D96">
      <w:pPr>
        <w:pStyle w:val="TH"/>
        <w:rPr>
          <w:ins w:id="187" w:author="Nassar, Mohamed A. (Nokia - DE/Munich)" w:date="2022-02-03T15:58:00Z"/>
        </w:rPr>
      </w:pPr>
      <w:ins w:id="188" w:author="Nassar, Mohamed A. (Nokia - DE/Munich)" w:date="2022-02-03T15:58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189" w:author="Nassar, Mohamed A. (Nokia - DE/Munich)" w:date="2022-02-03T15:59:00Z">
        <w:r w:rsidR="00DA46B2">
          <w:t>y</w:t>
        </w:r>
      </w:ins>
      <w:ins w:id="190" w:author="Nassar, Mohamed A. (Nokia - DE/Munich)" w:date="2022-02-03T15:58:00Z">
        <w:r>
          <w:t xml:space="preserve">: </w:t>
        </w:r>
        <w:r w:rsidRPr="0099349E">
          <w:t>PC5 QoS profile to PC5 DRX cycle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00D96" w:rsidRPr="003168A2" w14:paraId="280C1E9A" w14:textId="77777777" w:rsidTr="00D5774B">
        <w:trPr>
          <w:cantSplit/>
          <w:jc w:val="center"/>
          <w:ins w:id="191" w:author="Nassar, Mohamed A. (Nokia - DE/Munich)" w:date="2022-02-03T15:58:00Z"/>
        </w:trPr>
        <w:tc>
          <w:tcPr>
            <w:tcW w:w="7094" w:type="dxa"/>
          </w:tcPr>
          <w:p w14:paraId="41FF9681" w14:textId="77777777" w:rsidR="00500D96" w:rsidRDefault="00500D96" w:rsidP="00D5774B">
            <w:pPr>
              <w:pStyle w:val="TAL"/>
              <w:rPr>
                <w:ins w:id="192" w:author="Nassar, Mohamed A. (Nokia - DE/Munich)" w:date="2022-02-03T15:58:00Z"/>
                <w:noProof/>
                <w:lang w:val="en-US"/>
              </w:rPr>
            </w:pPr>
            <w:ins w:id="193" w:author="Nassar, Mohamed A. (Nokia - DE/Munich)" w:date="2022-02-03T15:58:00Z">
              <w:r w:rsidRPr="0099349E">
                <w:t>PC5 QoS profile to PC5 DRX cycle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053D9F12" w14:textId="1FA336AD" w:rsidR="00500D96" w:rsidRPr="003168A2" w:rsidRDefault="00500D96" w:rsidP="00D5774B">
            <w:pPr>
              <w:pStyle w:val="TAL"/>
              <w:rPr>
                <w:ins w:id="194" w:author="Nassar, Mohamed A. (Nokia - DE/Munich)" w:date="2022-02-03T15:58:00Z"/>
              </w:rPr>
            </w:pPr>
            <w:ins w:id="195" w:author="Nassar, Mohamed A. (Nokia - DE/Munich)" w:date="2022-02-03T15:58:00Z">
              <w:r>
                <w:rPr>
                  <w:lang w:val="en-US"/>
                </w:rPr>
                <w:t xml:space="preserve">The </w:t>
              </w:r>
              <w:r w:rsidRPr="0099349E">
                <w:t>PC5 QoS profile to PC5 DRX cycle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196" w:author="Nassar, Mohamed A. (Nokia - DE/Munich)" w:date="2022-02-03T16:00:00Z">
              <w:r w:rsidR="00DA46B2">
                <w:t>z</w:t>
              </w:r>
            </w:ins>
            <w:ins w:id="197" w:author="Nassar, Mohamed A. (Nokia - DE/Munich)" w:date="2022-02-03T15:5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proofErr w:type="gramStart"/>
              <w:r w:rsidRPr="009D730C">
                <w:t>1.</w:t>
              </w:r>
            </w:ins>
            <w:ins w:id="198" w:author="Nassar, Mohamed A. (Nokia - DE/Munich)" w:date="2022-02-03T16:00:00Z">
              <w:r w:rsidR="00DA46B2">
                <w:t>z</w:t>
              </w:r>
            </w:ins>
            <w:ins w:id="199" w:author="Nassar, Mohamed A. (Nokia - DE/Munich)" w:date="2022-02-03T15:58:00Z">
              <w:r>
                <w:t>.</w:t>
              </w:r>
              <w:proofErr w:type="gramEnd"/>
            </w:ins>
          </w:p>
        </w:tc>
      </w:tr>
      <w:tr w:rsidR="00500D96" w:rsidRPr="003168A2" w14:paraId="0F693637" w14:textId="77777777" w:rsidTr="00D5774B">
        <w:trPr>
          <w:cantSplit/>
          <w:jc w:val="center"/>
          <w:ins w:id="200" w:author="Nassar, Mohamed A. (Nokia - DE/Munich)" w:date="2022-02-03T15:58:00Z"/>
        </w:trPr>
        <w:tc>
          <w:tcPr>
            <w:tcW w:w="7094" w:type="dxa"/>
          </w:tcPr>
          <w:p w14:paraId="73FEC219" w14:textId="77777777" w:rsidR="00500D96" w:rsidRPr="00922493" w:rsidRDefault="00500D96" w:rsidP="00D5774B">
            <w:pPr>
              <w:pStyle w:val="TAL"/>
              <w:rPr>
                <w:ins w:id="201" w:author="Nassar, Mohamed A. (Nokia - DE/Munich)" w:date="2022-02-03T15:58:00Z"/>
                <w:noProof/>
              </w:rPr>
            </w:pPr>
          </w:p>
        </w:tc>
      </w:tr>
    </w:tbl>
    <w:p w14:paraId="52519CA5" w14:textId="77777777" w:rsidR="00500D96" w:rsidRDefault="00500D96" w:rsidP="00500D96">
      <w:pPr>
        <w:rPr>
          <w:ins w:id="202" w:author="Nassar, Mohamed A. (Nokia - DE/Munich)" w:date="2022-02-03T15:5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00D96" w14:paraId="5254B21C" w14:textId="77777777" w:rsidTr="00D5774B">
        <w:trPr>
          <w:gridAfter w:val="1"/>
          <w:wAfter w:w="8" w:type="dxa"/>
          <w:jc w:val="center"/>
          <w:ins w:id="203" w:author="Nassar, Mohamed A. (Nokia - DE/Munich)" w:date="2022-02-03T15:5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F3366B" w14:textId="77777777" w:rsidR="00500D96" w:rsidRDefault="00500D96" w:rsidP="00D5774B">
            <w:pPr>
              <w:pStyle w:val="TAC"/>
              <w:rPr>
                <w:ins w:id="204" w:author="Nassar, Mohamed A. (Nokia - DE/Munich)" w:date="2022-02-03T15:58:00Z"/>
              </w:rPr>
            </w:pPr>
            <w:ins w:id="205" w:author="Nassar, Mohamed A. (Nokia - DE/Munich)" w:date="2022-02-03T15:5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B5D7E" w14:textId="77777777" w:rsidR="00500D96" w:rsidRDefault="00500D96" w:rsidP="00D5774B">
            <w:pPr>
              <w:pStyle w:val="TAC"/>
              <w:rPr>
                <w:ins w:id="206" w:author="Nassar, Mohamed A. (Nokia - DE/Munich)" w:date="2022-02-03T15:58:00Z"/>
              </w:rPr>
            </w:pPr>
            <w:ins w:id="207" w:author="Nassar, Mohamed A. (Nokia - DE/Munich)" w:date="2022-02-03T15:5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E9493" w14:textId="77777777" w:rsidR="00500D96" w:rsidRDefault="00500D96" w:rsidP="00D5774B">
            <w:pPr>
              <w:pStyle w:val="TAC"/>
              <w:rPr>
                <w:ins w:id="208" w:author="Nassar, Mohamed A. (Nokia - DE/Munich)" w:date="2022-02-03T15:58:00Z"/>
              </w:rPr>
            </w:pPr>
            <w:ins w:id="209" w:author="Nassar, Mohamed A. (Nokia - DE/Munich)" w:date="2022-02-03T15:5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569129" w14:textId="77777777" w:rsidR="00500D96" w:rsidRDefault="00500D96" w:rsidP="00D5774B">
            <w:pPr>
              <w:pStyle w:val="TAC"/>
              <w:rPr>
                <w:ins w:id="210" w:author="Nassar, Mohamed A. (Nokia - DE/Munich)" w:date="2022-02-03T15:58:00Z"/>
              </w:rPr>
            </w:pPr>
            <w:ins w:id="211" w:author="Nassar, Mohamed A. (Nokia - DE/Munich)" w:date="2022-02-03T15:5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BAFDA" w14:textId="77777777" w:rsidR="00500D96" w:rsidRDefault="00500D96" w:rsidP="00D5774B">
            <w:pPr>
              <w:pStyle w:val="TAC"/>
              <w:rPr>
                <w:ins w:id="212" w:author="Nassar, Mohamed A. (Nokia - DE/Munich)" w:date="2022-02-03T15:58:00Z"/>
              </w:rPr>
            </w:pPr>
            <w:ins w:id="213" w:author="Nassar, Mohamed A. (Nokia - DE/Munich)" w:date="2022-02-03T15:5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635DB" w14:textId="77777777" w:rsidR="00500D96" w:rsidRDefault="00500D96" w:rsidP="00D5774B">
            <w:pPr>
              <w:pStyle w:val="TAC"/>
              <w:rPr>
                <w:ins w:id="214" w:author="Nassar, Mohamed A. (Nokia - DE/Munich)" w:date="2022-02-03T15:58:00Z"/>
              </w:rPr>
            </w:pPr>
            <w:ins w:id="215" w:author="Nassar, Mohamed A. (Nokia - DE/Munich)" w:date="2022-02-03T15:5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CEF8B" w14:textId="77777777" w:rsidR="00500D96" w:rsidRDefault="00500D96" w:rsidP="00D5774B">
            <w:pPr>
              <w:pStyle w:val="TAC"/>
              <w:rPr>
                <w:ins w:id="216" w:author="Nassar, Mohamed A. (Nokia - DE/Munich)" w:date="2022-02-03T15:58:00Z"/>
              </w:rPr>
            </w:pPr>
            <w:ins w:id="217" w:author="Nassar, Mohamed A. (Nokia - DE/Munich)" w:date="2022-02-03T15:5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EE914B" w14:textId="77777777" w:rsidR="00500D96" w:rsidRDefault="00500D96" w:rsidP="00D5774B">
            <w:pPr>
              <w:pStyle w:val="TAC"/>
              <w:rPr>
                <w:ins w:id="218" w:author="Nassar, Mohamed A. (Nokia - DE/Munich)" w:date="2022-02-03T15:58:00Z"/>
              </w:rPr>
            </w:pPr>
            <w:ins w:id="219" w:author="Nassar, Mohamed A. (Nokia - DE/Munich)" w:date="2022-02-03T15:5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3148D65E" w14:textId="77777777" w:rsidR="00500D96" w:rsidRDefault="00500D96" w:rsidP="00D5774B">
            <w:pPr>
              <w:pStyle w:val="TAL"/>
              <w:rPr>
                <w:ins w:id="220" w:author="Nassar, Mohamed A. (Nokia - DE/Munich)" w:date="2022-02-03T15:58:00Z"/>
              </w:rPr>
            </w:pPr>
          </w:p>
        </w:tc>
      </w:tr>
      <w:tr w:rsidR="00500D96" w14:paraId="63A24856" w14:textId="77777777" w:rsidTr="00D5774B">
        <w:trPr>
          <w:gridBefore w:val="1"/>
          <w:wBefore w:w="8" w:type="dxa"/>
          <w:trHeight w:val="444"/>
          <w:jc w:val="center"/>
          <w:ins w:id="221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AD79" w14:textId="77777777" w:rsidR="00500D96" w:rsidRDefault="00500D96" w:rsidP="00D5774B">
            <w:pPr>
              <w:pStyle w:val="TAC"/>
              <w:rPr>
                <w:ins w:id="222" w:author="Nassar, Mohamed A. (Nokia - DE/Munich)" w:date="2022-02-03T15:58:00Z"/>
              </w:rPr>
            </w:pPr>
          </w:p>
          <w:p w14:paraId="70A8B181" w14:textId="77777777" w:rsidR="00500D96" w:rsidRDefault="00500D96" w:rsidP="00D5774B">
            <w:pPr>
              <w:pStyle w:val="TAC"/>
              <w:rPr>
                <w:ins w:id="223" w:author="Nassar, Mohamed A. (Nokia - DE/Munich)" w:date="2022-02-03T15:58:00Z"/>
              </w:rPr>
            </w:pPr>
            <w:ins w:id="224" w:author="Nassar, Mohamed A. (Nokia - DE/Munich)" w:date="2022-02-03T15:58:00Z">
              <w:r>
                <w:t xml:space="preserve">Length of </w:t>
              </w:r>
              <w:r w:rsidRPr="0099349E">
                <w:t>PC5 QoS profile to PC5 DRX cycle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E84B2" w14:textId="77777777" w:rsidR="00500D96" w:rsidRPr="00492F28" w:rsidRDefault="00500D96" w:rsidP="00D5774B">
            <w:pPr>
              <w:pStyle w:val="TAL"/>
              <w:rPr>
                <w:ins w:id="225" w:author="Nassar, Mohamed A. (Nokia - DE/Munich)" w:date="2022-02-03T15:58:00Z"/>
              </w:rPr>
            </w:pPr>
            <w:ins w:id="226" w:author="Nassar, Mohamed A. (Nokia - DE/Munich)" w:date="2022-02-03T15:58:00Z">
              <w:r w:rsidRPr="00492F28">
                <w:t xml:space="preserve">octet </w:t>
              </w:r>
              <w:r w:rsidRPr="006909AE">
                <w:t>o</w:t>
              </w:r>
              <w:r>
                <w:t>124+1</w:t>
              </w:r>
            </w:ins>
          </w:p>
          <w:p w14:paraId="4C256A9E" w14:textId="77777777" w:rsidR="00500D96" w:rsidRPr="00903C49" w:rsidRDefault="00500D96" w:rsidP="00D5774B">
            <w:pPr>
              <w:pStyle w:val="TAL"/>
              <w:rPr>
                <w:ins w:id="227" w:author="Nassar, Mohamed A. (Nokia - DE/Munich)" w:date="2022-02-03T15:58:00Z"/>
              </w:rPr>
            </w:pPr>
          </w:p>
          <w:p w14:paraId="527813F4" w14:textId="77777777" w:rsidR="00500D96" w:rsidRPr="00492F28" w:rsidRDefault="00500D96" w:rsidP="00D5774B">
            <w:pPr>
              <w:pStyle w:val="TAL"/>
              <w:rPr>
                <w:ins w:id="228" w:author="Nassar, Mohamed A. (Nokia - DE/Munich)" w:date="2022-02-03T15:58:00Z"/>
              </w:rPr>
            </w:pPr>
            <w:ins w:id="229" w:author="Nassar, Mohamed A. (Nokia - DE/Munich)" w:date="2022-02-03T15:58:00Z">
              <w:r w:rsidRPr="00903C49">
                <w:t xml:space="preserve">octet </w:t>
              </w:r>
              <w:r w:rsidRPr="006909AE">
                <w:t>o</w:t>
              </w:r>
              <w:r>
                <w:t>124+2</w:t>
              </w:r>
            </w:ins>
          </w:p>
        </w:tc>
      </w:tr>
      <w:tr w:rsidR="00500D96" w14:paraId="79E73A48" w14:textId="77777777" w:rsidTr="00D5774B">
        <w:trPr>
          <w:gridBefore w:val="1"/>
          <w:wBefore w:w="8" w:type="dxa"/>
          <w:trHeight w:val="444"/>
          <w:jc w:val="center"/>
          <w:ins w:id="230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FD22" w14:textId="77777777" w:rsidR="00500D96" w:rsidRDefault="00500D96" w:rsidP="00D5774B">
            <w:pPr>
              <w:pStyle w:val="TAC"/>
              <w:rPr>
                <w:ins w:id="231" w:author="Nassar, Mohamed A. (Nokia - DE/Munich)" w:date="2022-02-03T15:58:00Z"/>
              </w:rPr>
            </w:pPr>
          </w:p>
          <w:p w14:paraId="0AA4DECA" w14:textId="77777777" w:rsidR="00500D96" w:rsidRPr="00903C49" w:rsidRDefault="00500D96" w:rsidP="00D5774B">
            <w:pPr>
              <w:pStyle w:val="TAC"/>
              <w:rPr>
                <w:ins w:id="232" w:author="Nassar, Mohamed A. (Nokia - DE/Munich)" w:date="2022-02-03T15:58:00Z"/>
                <w:highlight w:val="yellow"/>
              </w:rPr>
            </w:pPr>
            <w:ins w:id="233" w:author="Nassar, Mohamed A. (Nokia - DE/Munich)" w:date="2022-02-03T15:58:00Z">
              <w:r>
                <w:t>PC5 QoS profile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3B243" w14:textId="77777777" w:rsidR="00500D96" w:rsidRPr="00903C49" w:rsidRDefault="00500D96" w:rsidP="00D5774B">
            <w:pPr>
              <w:pStyle w:val="TAL"/>
              <w:rPr>
                <w:ins w:id="234" w:author="Nassar, Mohamed A. (Nokia - DE/Munich)" w:date="2022-02-03T15:58:00Z"/>
              </w:rPr>
            </w:pPr>
            <w:ins w:id="235" w:author="Nassar, Mohamed A. (Nokia - DE/Munich)" w:date="2022-02-03T15:58:00Z">
              <w:r w:rsidRPr="002E39DE">
                <w:t xml:space="preserve">octet </w:t>
              </w:r>
              <w:r w:rsidRPr="006909AE">
                <w:t>o</w:t>
              </w:r>
              <w:r>
                <w:t>124+3</w:t>
              </w:r>
            </w:ins>
          </w:p>
          <w:p w14:paraId="12DAAE1A" w14:textId="77777777" w:rsidR="00500D96" w:rsidRPr="00903C49" w:rsidRDefault="00500D96" w:rsidP="00D5774B">
            <w:pPr>
              <w:pStyle w:val="TAL"/>
              <w:rPr>
                <w:ins w:id="236" w:author="Nassar, Mohamed A. (Nokia - DE/Munich)" w:date="2022-02-03T15:58:00Z"/>
              </w:rPr>
            </w:pPr>
          </w:p>
          <w:p w14:paraId="6A55D55D" w14:textId="77777777" w:rsidR="00500D96" w:rsidRPr="00903C49" w:rsidRDefault="00500D96" w:rsidP="00D5774B">
            <w:pPr>
              <w:pStyle w:val="TAL"/>
              <w:rPr>
                <w:ins w:id="237" w:author="Nassar, Mohamed A. (Nokia - DE/Munich)" w:date="2022-02-03T15:58:00Z"/>
                <w:highlight w:val="yellow"/>
              </w:rPr>
            </w:pPr>
            <w:ins w:id="238" w:author="Nassar, Mohamed A. (Nokia - DE/Munich)" w:date="2022-02-03T15:58:00Z">
              <w:r w:rsidRPr="0046576E">
                <w:t xml:space="preserve">octet </w:t>
              </w:r>
              <w:r w:rsidRPr="006909AE">
                <w:t>o</w:t>
              </w:r>
              <w:r>
                <w:t>127</w:t>
              </w:r>
            </w:ins>
          </w:p>
        </w:tc>
      </w:tr>
      <w:tr w:rsidR="00500D96" w14:paraId="0DB9E986" w14:textId="77777777" w:rsidTr="00D5774B">
        <w:trPr>
          <w:gridBefore w:val="1"/>
          <w:wBefore w:w="8" w:type="dxa"/>
          <w:trHeight w:val="444"/>
          <w:jc w:val="center"/>
          <w:ins w:id="239" w:author="Nassar, Mohamed A. (Nokia - DE/Munich)" w:date="2022-02-03T15:5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D2C5" w14:textId="77777777" w:rsidR="00500D96" w:rsidRDefault="00500D96" w:rsidP="00D5774B">
            <w:pPr>
              <w:pStyle w:val="TAC"/>
              <w:rPr>
                <w:ins w:id="240" w:author="Nassar, Mohamed A. (Nokia - DE/Munich)" w:date="2022-02-03T15:58:00Z"/>
              </w:rPr>
            </w:pPr>
          </w:p>
          <w:p w14:paraId="2BA997B9" w14:textId="77777777" w:rsidR="00500D96" w:rsidDel="00FD55A7" w:rsidRDefault="00500D96" w:rsidP="00D5774B">
            <w:pPr>
              <w:pStyle w:val="TAC"/>
              <w:rPr>
                <w:ins w:id="241" w:author="Nassar, Mohamed A. (Nokia - DE/Munich)" w:date="2022-02-03T15:58:00Z"/>
              </w:rPr>
            </w:pPr>
            <w:ins w:id="242" w:author="Nassar, Mohamed A. (Nokia - DE/Munich)" w:date="2022-02-03T15:58:00Z">
              <w:r w:rsidRPr="0099349E">
                <w:t>PC5 DRX cycle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2E6AFA" w14:textId="77777777" w:rsidR="00500D96" w:rsidRDefault="00500D96" w:rsidP="00D5774B">
            <w:pPr>
              <w:pStyle w:val="TAL"/>
              <w:rPr>
                <w:ins w:id="243" w:author="Nassar, Mohamed A. (Nokia - DE/Munich)" w:date="2022-02-03T15:58:00Z"/>
                <w:lang w:eastAsia="ko-KR"/>
              </w:rPr>
            </w:pPr>
            <w:ins w:id="244" w:author="Nassar, Mohamed A. (Nokia - DE/Munich)" w:date="2022-02-03T15:58:00Z">
              <w:r>
                <w:rPr>
                  <w:rFonts w:hint="eastAsia"/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o</w:t>
              </w:r>
              <w:r w:rsidRPr="006909AE">
                <w:t>o</w:t>
              </w:r>
              <w:r>
                <w:t>127</w:t>
              </w:r>
              <w:r>
                <w:rPr>
                  <w:lang w:eastAsia="ko-KR"/>
                </w:rPr>
                <w:t>+1</w:t>
              </w:r>
            </w:ins>
          </w:p>
          <w:p w14:paraId="23CAB956" w14:textId="77777777" w:rsidR="00500D96" w:rsidRDefault="00500D96" w:rsidP="00D5774B">
            <w:pPr>
              <w:pStyle w:val="TAL"/>
              <w:rPr>
                <w:ins w:id="245" w:author="Nassar, Mohamed A. (Nokia - DE/Munich)" w:date="2022-02-03T15:58:00Z"/>
                <w:lang w:eastAsia="ko-KR"/>
              </w:rPr>
            </w:pPr>
          </w:p>
          <w:p w14:paraId="3334DAC8" w14:textId="77777777" w:rsidR="00500D96" w:rsidRPr="002E39DE" w:rsidRDefault="00500D96" w:rsidP="00D5774B">
            <w:pPr>
              <w:pStyle w:val="TAL"/>
              <w:rPr>
                <w:ins w:id="246" w:author="Nassar, Mohamed A. (Nokia - DE/Munich)" w:date="2022-02-03T15:58:00Z"/>
              </w:rPr>
            </w:pPr>
            <w:ins w:id="247" w:author="Nassar, Mohamed A. (Nokia - DE/Munich)" w:date="2022-02-03T15:58:00Z">
              <w:r>
                <w:rPr>
                  <w:lang w:eastAsia="ko-KR"/>
                </w:rPr>
                <w:t xml:space="preserve">octet </w:t>
              </w:r>
              <w:r w:rsidRPr="006909AE">
                <w:t>o</w:t>
              </w:r>
              <w:r>
                <w:t>125</w:t>
              </w:r>
            </w:ins>
          </w:p>
        </w:tc>
      </w:tr>
    </w:tbl>
    <w:p w14:paraId="30407C5E" w14:textId="257F390A" w:rsidR="00500D96" w:rsidRDefault="00500D96" w:rsidP="00500D96">
      <w:pPr>
        <w:pStyle w:val="TF"/>
        <w:rPr>
          <w:ins w:id="248" w:author="Nassar, Mohamed A. (Nokia - DE/Munich)" w:date="2022-02-03T15:58:00Z"/>
          <w:noProof/>
          <w:lang w:val="en-US"/>
        </w:rPr>
      </w:pPr>
      <w:ins w:id="249" w:author="Nassar, Mohamed A. (Nokia - DE/Munich)" w:date="2022-02-03T15:5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50" w:author="Nassar, Mohamed A. (Nokia - DE/Munich)" w:date="2022-02-03T15:59:00Z">
        <w:r w:rsidR="00DA46B2">
          <w:t>z</w:t>
        </w:r>
      </w:ins>
      <w:ins w:id="251" w:author="Nassar, Mohamed A. (Nokia - DE/Munich)" w:date="2022-02-03T15:58:00Z">
        <w:r>
          <w:t xml:space="preserve">: </w:t>
        </w:r>
        <w:r w:rsidRPr="0099349E">
          <w:t>PC5 QoS profile to PC5 DRX cycle mapping rule</w:t>
        </w:r>
      </w:ins>
    </w:p>
    <w:p w14:paraId="34EFEEF3" w14:textId="6FEF69E7" w:rsidR="00500D96" w:rsidRDefault="00500D96" w:rsidP="00500D96">
      <w:pPr>
        <w:pStyle w:val="TH"/>
        <w:rPr>
          <w:ins w:id="252" w:author="Nassar, Mohamed A. (Nokia - DE/Munich)" w:date="2022-02-03T15:58:00Z"/>
        </w:rPr>
      </w:pPr>
      <w:ins w:id="253" w:author="Nassar, Mohamed A. (Nokia - DE/Munich)" w:date="2022-02-03T15:58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254" w:author="Nassar, Mohamed A. (Nokia - DE/Munich)" w:date="2022-02-03T15:59:00Z">
        <w:r w:rsidR="00DA46B2">
          <w:t>z</w:t>
        </w:r>
      </w:ins>
      <w:ins w:id="255" w:author="Nassar, Mohamed A. (Nokia - DE/Munich)" w:date="2022-02-03T15:58:00Z">
        <w:r>
          <w:t xml:space="preserve">: </w:t>
        </w:r>
        <w:r w:rsidRPr="0099349E">
          <w:t>PC5 QoS profile to PC5 DRX cycle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00D96" w:rsidRPr="00903C49" w14:paraId="2B634C56" w14:textId="77777777" w:rsidTr="00D5774B">
        <w:trPr>
          <w:cantSplit/>
          <w:jc w:val="center"/>
          <w:ins w:id="256" w:author="Nassar, Mohamed A. (Nokia - DE/Munich)" w:date="2022-02-03T15:58:00Z"/>
        </w:trPr>
        <w:tc>
          <w:tcPr>
            <w:tcW w:w="7094" w:type="dxa"/>
          </w:tcPr>
          <w:p w14:paraId="73AEC115" w14:textId="77777777" w:rsidR="00500D96" w:rsidRDefault="00500D96" w:rsidP="00D5774B">
            <w:pPr>
              <w:pStyle w:val="TAL"/>
              <w:rPr>
                <w:ins w:id="257" w:author="Nassar, Mohamed A. (Nokia - DE/Munich)" w:date="2022-02-03T15:58:00Z"/>
              </w:rPr>
            </w:pPr>
            <w:ins w:id="258" w:author="Nassar, Mohamed A. (Nokia - DE/Munich)" w:date="2022-02-03T15:58:00Z">
              <w:r>
                <w:t>PC5 QoS profile:</w:t>
              </w:r>
            </w:ins>
          </w:p>
          <w:p w14:paraId="1232368C" w14:textId="77777777" w:rsidR="00500D96" w:rsidRPr="00492F28" w:rsidRDefault="00500D96" w:rsidP="00D5774B">
            <w:pPr>
              <w:pStyle w:val="TAL"/>
              <w:rPr>
                <w:ins w:id="259" w:author="Nassar, Mohamed A. (Nokia - DE/Munich)" w:date="2022-02-03T15:58:00Z"/>
                <w:noProof/>
                <w:lang w:val="en-US"/>
              </w:rPr>
            </w:pPr>
            <w:ins w:id="260" w:author="Nassar, Mohamed A. (Nokia - DE/Munich)" w:date="2022-02-03T15:58:00Z">
              <w:r>
                <w:t xml:space="preserve">The PC5 QoS profile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49.</w:t>
              </w:r>
            </w:ins>
          </w:p>
        </w:tc>
      </w:tr>
      <w:tr w:rsidR="00500D96" w:rsidRPr="00903C49" w14:paraId="5850FA65" w14:textId="77777777" w:rsidTr="00D5774B">
        <w:trPr>
          <w:cantSplit/>
          <w:jc w:val="center"/>
          <w:ins w:id="261" w:author="Nassar, Mohamed A. (Nokia - DE/Munich)" w:date="2022-02-03T15:58:00Z"/>
        </w:trPr>
        <w:tc>
          <w:tcPr>
            <w:tcW w:w="7094" w:type="dxa"/>
          </w:tcPr>
          <w:p w14:paraId="1B7450EB" w14:textId="77777777" w:rsidR="00500D96" w:rsidRDefault="00500D96" w:rsidP="00D5774B">
            <w:pPr>
              <w:pStyle w:val="TAL"/>
              <w:rPr>
                <w:ins w:id="262" w:author="Nassar, Mohamed A. (Nokia - DE/Munich)" w:date="2022-02-03T15:58:00Z"/>
              </w:rPr>
            </w:pPr>
          </w:p>
        </w:tc>
      </w:tr>
      <w:tr w:rsidR="00500D96" w:rsidRPr="00903C49" w14:paraId="45DC3AE9" w14:textId="77777777" w:rsidTr="00D5774B">
        <w:trPr>
          <w:cantSplit/>
          <w:jc w:val="center"/>
          <w:ins w:id="263" w:author="Nassar, Mohamed A. (Nokia - DE/Munich)" w:date="2022-02-03T15:58:00Z"/>
        </w:trPr>
        <w:tc>
          <w:tcPr>
            <w:tcW w:w="7094" w:type="dxa"/>
          </w:tcPr>
          <w:p w14:paraId="35A2E948" w14:textId="77777777" w:rsidR="00500D96" w:rsidRDefault="00500D96" w:rsidP="00D5774B">
            <w:pPr>
              <w:pStyle w:val="TAL"/>
              <w:rPr>
                <w:ins w:id="264" w:author="Nassar, Mohamed A. (Nokia - DE/Munich)" w:date="2022-02-03T15:58:00Z"/>
              </w:rPr>
            </w:pPr>
            <w:ins w:id="265" w:author="Nassar, Mohamed A. (Nokia - DE/Munich)" w:date="2022-02-03T15:58:00Z">
              <w:r w:rsidRPr="0099349E">
                <w:t>PC5 DRX cycle</w:t>
              </w:r>
            </w:ins>
          </w:p>
        </w:tc>
      </w:tr>
      <w:tr w:rsidR="00500D96" w:rsidRPr="00903C49" w14:paraId="47395CA5" w14:textId="77777777" w:rsidTr="00D5774B">
        <w:trPr>
          <w:cantSplit/>
          <w:jc w:val="center"/>
          <w:ins w:id="266" w:author="Nassar, Mohamed A. (Nokia - DE/Munich)" w:date="2022-02-03T15:58:00Z"/>
        </w:trPr>
        <w:tc>
          <w:tcPr>
            <w:tcW w:w="7094" w:type="dxa"/>
          </w:tcPr>
          <w:p w14:paraId="2CCCC8A0" w14:textId="77777777" w:rsidR="00500D96" w:rsidRDefault="00500D96" w:rsidP="00D5774B">
            <w:pPr>
              <w:pStyle w:val="TAL"/>
              <w:rPr>
                <w:ins w:id="267" w:author="Nassar, Mohamed A. (Nokia - DE/Munich)" w:date="2022-02-03T15:58:00Z"/>
              </w:rPr>
            </w:pPr>
          </w:p>
        </w:tc>
      </w:tr>
      <w:tr w:rsidR="00500D96" w:rsidRPr="00903C49" w14:paraId="73CC5682" w14:textId="77777777" w:rsidTr="00D5774B">
        <w:trPr>
          <w:cantSplit/>
          <w:jc w:val="center"/>
          <w:ins w:id="268" w:author="Nassar, Mohamed A. (Nokia - DE/Munich)" w:date="2022-02-03T15:58:00Z"/>
        </w:trPr>
        <w:tc>
          <w:tcPr>
            <w:tcW w:w="7094" w:type="dxa"/>
          </w:tcPr>
          <w:p w14:paraId="7EA3FA75" w14:textId="77777777" w:rsidR="00500D96" w:rsidRDefault="00500D96" w:rsidP="00D5774B">
            <w:pPr>
              <w:pStyle w:val="TAL"/>
              <w:rPr>
                <w:ins w:id="269" w:author="Nassar, Mohamed A. (Nokia - DE/Munich)" w:date="2022-02-03T15:58:00Z"/>
              </w:rPr>
            </w:pPr>
          </w:p>
        </w:tc>
      </w:tr>
      <w:tr w:rsidR="00500D96" w:rsidRPr="00903C49" w14:paraId="36E61C0E" w14:textId="77777777" w:rsidTr="00D5774B">
        <w:trPr>
          <w:cantSplit/>
          <w:jc w:val="center"/>
          <w:ins w:id="270" w:author="Nassar, Mohamed A. (Nokia - DE/Munich)" w:date="2022-02-03T15:58:00Z"/>
        </w:trPr>
        <w:tc>
          <w:tcPr>
            <w:tcW w:w="7094" w:type="dxa"/>
          </w:tcPr>
          <w:p w14:paraId="011FAABF" w14:textId="207E62C7" w:rsidR="00500D96" w:rsidRDefault="00500D96" w:rsidP="00D5774B">
            <w:pPr>
              <w:pStyle w:val="TAL"/>
              <w:rPr>
                <w:ins w:id="271" w:author="Nassar, Mohamed A. (Nokia - DE/Munich)" w:date="2022-02-03T15:58:00Z"/>
              </w:rPr>
            </w:pPr>
            <w:ins w:id="272" w:author="Nassar, Mohamed A. (Nokia - DE/Munich)" w:date="2022-02-03T15:58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99349E">
                <w:t>PC5 QoS profile to PC5 DRX cycle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273" w:author="Nassar, Mohamed A. (Nokia - DE/Munich)" w:date="2022-02-03T16:08:00Z">
              <w:r w:rsidR="0065542B">
                <w:t>z</w:t>
              </w:r>
            </w:ins>
            <w:ins w:id="274" w:author="Nassar, Mohamed A. (Nokia - DE/Munich)" w:date="2022-02-03T15:58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99349E">
                <w:t>PC5 QoS profile to PC5 DRX cycle mapping rule</w:t>
              </w:r>
            </w:ins>
            <w:ins w:id="275" w:author="Nassar, Mohamed A. (Nokia - DE/Munich)" w:date="2022-02-03T16:08:00Z">
              <w:r w:rsidR="00ED50EF">
                <w:t xml:space="preserve"> con</w:t>
              </w:r>
            </w:ins>
            <w:ins w:id="276" w:author="Nassar, Mohamed A. (Nokia - DE/Munich)" w:date="2022-02-03T16:09:00Z">
              <w:r w:rsidR="00ED50EF">
                <w:t>tents</w:t>
              </w:r>
            </w:ins>
            <w:ins w:id="277" w:author="Nassar, Mohamed A. (Nokia - DE/Munich)" w:date="2022-02-03T15:58:00Z">
              <w:r w:rsidRPr="00092BAD">
                <w:rPr>
                  <w:lang w:val="en-US"/>
                </w:rPr>
                <w:t>.</w:t>
              </w:r>
            </w:ins>
          </w:p>
        </w:tc>
      </w:tr>
      <w:tr w:rsidR="00500D96" w:rsidRPr="00903C49" w14:paraId="0A2CD85D" w14:textId="77777777" w:rsidTr="00D5774B">
        <w:trPr>
          <w:cantSplit/>
          <w:jc w:val="center"/>
          <w:ins w:id="278" w:author="Nassar, Mohamed A. (Nokia - DE/Munich)" w:date="2022-02-03T15:58:00Z"/>
        </w:trPr>
        <w:tc>
          <w:tcPr>
            <w:tcW w:w="7094" w:type="dxa"/>
          </w:tcPr>
          <w:p w14:paraId="34CF278B" w14:textId="77777777" w:rsidR="00500D96" w:rsidRDefault="00500D96" w:rsidP="00D5774B">
            <w:pPr>
              <w:pStyle w:val="TAL"/>
              <w:rPr>
                <w:ins w:id="279" w:author="Nassar, Mohamed A. (Nokia - DE/Munich)" w:date="2022-02-03T15:58:00Z"/>
              </w:rPr>
            </w:pPr>
          </w:p>
        </w:tc>
      </w:tr>
    </w:tbl>
    <w:p w14:paraId="75752B98" w14:textId="77777777" w:rsidR="00500D96" w:rsidRDefault="00500D96" w:rsidP="00500D96">
      <w:pPr>
        <w:rPr>
          <w:ins w:id="280" w:author="Nassar, Mohamed A. (Nokia - DE/Munich)" w:date="2022-02-03T15:58:00Z"/>
        </w:rPr>
      </w:pPr>
    </w:p>
    <w:p w14:paraId="2B164ED2" w14:textId="77777777" w:rsidR="00500D96" w:rsidRDefault="00500D96" w:rsidP="00500D96">
      <w:pPr>
        <w:pStyle w:val="EditorsNote"/>
        <w:rPr>
          <w:ins w:id="281" w:author="Nassar, Mohamed A. (Nokia - DE/Munich)" w:date="2022-02-03T15:58:00Z"/>
        </w:rPr>
      </w:pPr>
      <w:ins w:id="282" w:author="Nassar, Mohamed A. (Nokia - DE/Munich)" w:date="2022-02-03T15:58:00Z">
        <w:r w:rsidRPr="00CC7ABA">
          <w:t>Editor's note:</w:t>
        </w:r>
        <w:r>
          <w:tab/>
          <w:t>S</w:t>
        </w:r>
        <w:r w:rsidRPr="00CC7ABA">
          <w:t xml:space="preserve">ize and format of the </w:t>
        </w:r>
        <w:r w:rsidRPr="0099349E">
          <w:t>PC5 DRX cycle</w:t>
        </w:r>
        <w:r w:rsidRPr="00055904">
          <w:t xml:space="preserve"> </w:t>
        </w:r>
        <w:r w:rsidRPr="00CC7ABA">
          <w:t>is FFS.</w:t>
        </w:r>
      </w:ins>
    </w:p>
    <w:p w14:paraId="4FE58FC8" w14:textId="77777777" w:rsidR="005C1CAB" w:rsidRPr="00EE36E1" w:rsidRDefault="005C1CAB" w:rsidP="00DD4E21"/>
    <w:p w14:paraId="021443E3" w14:textId="4D161C3A" w:rsidR="000A532E" w:rsidRPr="001F6E20" w:rsidRDefault="000A532E" w:rsidP="000A532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D28A9" w14:textId="77777777" w:rsidR="008A47D5" w:rsidRDefault="008A47D5">
      <w:r>
        <w:separator/>
      </w:r>
    </w:p>
  </w:endnote>
  <w:endnote w:type="continuationSeparator" w:id="0">
    <w:p w14:paraId="01E78D42" w14:textId="77777777" w:rsidR="008A47D5" w:rsidRDefault="008A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1E13D" w14:textId="77777777" w:rsidR="00497CB4" w:rsidRDefault="00497C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44EB3" w14:textId="77777777" w:rsidR="00497CB4" w:rsidRDefault="00497C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56800" w14:textId="77777777" w:rsidR="00497CB4" w:rsidRDefault="00497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A3563" w14:textId="77777777" w:rsidR="008A47D5" w:rsidRDefault="008A47D5">
      <w:r>
        <w:separator/>
      </w:r>
    </w:p>
  </w:footnote>
  <w:footnote w:type="continuationSeparator" w:id="0">
    <w:p w14:paraId="5FF9DD84" w14:textId="77777777" w:rsidR="008A47D5" w:rsidRDefault="008A4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C5316" w:rsidRDefault="004C5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11BE" w14:textId="77777777" w:rsidR="00497CB4" w:rsidRDefault="00497C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A6EC9" w14:textId="77777777" w:rsidR="00497CB4" w:rsidRDefault="00497C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4C5316" w:rsidRDefault="004C5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4C5316" w:rsidRDefault="004C53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4C5316" w:rsidRDefault="004C5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10890"/>
    <w:rsid w:val="00022E4A"/>
    <w:rsid w:val="00035331"/>
    <w:rsid w:val="00037572"/>
    <w:rsid w:val="000428F3"/>
    <w:rsid w:val="00054E6C"/>
    <w:rsid w:val="00055904"/>
    <w:rsid w:val="00055D1B"/>
    <w:rsid w:val="00057DCB"/>
    <w:rsid w:val="00061AFC"/>
    <w:rsid w:val="00062C55"/>
    <w:rsid w:val="00066046"/>
    <w:rsid w:val="0007215E"/>
    <w:rsid w:val="0008515A"/>
    <w:rsid w:val="000866CA"/>
    <w:rsid w:val="000A1F6F"/>
    <w:rsid w:val="000A532E"/>
    <w:rsid w:val="000A6394"/>
    <w:rsid w:val="000B217F"/>
    <w:rsid w:val="000B3EB2"/>
    <w:rsid w:val="000B6456"/>
    <w:rsid w:val="000B6F39"/>
    <w:rsid w:val="000B7FED"/>
    <w:rsid w:val="000C038A"/>
    <w:rsid w:val="000C6598"/>
    <w:rsid w:val="000D0F26"/>
    <w:rsid w:val="000F3DCA"/>
    <w:rsid w:val="000F3F2D"/>
    <w:rsid w:val="000F57EA"/>
    <w:rsid w:val="001012EE"/>
    <w:rsid w:val="001178BA"/>
    <w:rsid w:val="00117B60"/>
    <w:rsid w:val="001274E9"/>
    <w:rsid w:val="001325F9"/>
    <w:rsid w:val="0013383E"/>
    <w:rsid w:val="00143665"/>
    <w:rsid w:val="00143DCF"/>
    <w:rsid w:val="001454A9"/>
    <w:rsid w:val="00145D43"/>
    <w:rsid w:val="00166773"/>
    <w:rsid w:val="0017535F"/>
    <w:rsid w:val="0018408C"/>
    <w:rsid w:val="00184147"/>
    <w:rsid w:val="00184809"/>
    <w:rsid w:val="00185EEA"/>
    <w:rsid w:val="00186ECC"/>
    <w:rsid w:val="00191BC6"/>
    <w:rsid w:val="00192C46"/>
    <w:rsid w:val="00192F85"/>
    <w:rsid w:val="0019404B"/>
    <w:rsid w:val="00195C8C"/>
    <w:rsid w:val="001A08B3"/>
    <w:rsid w:val="001A7B60"/>
    <w:rsid w:val="001B42B4"/>
    <w:rsid w:val="001B52F0"/>
    <w:rsid w:val="001B7A65"/>
    <w:rsid w:val="001C2FF0"/>
    <w:rsid w:val="001C751B"/>
    <w:rsid w:val="001E09FB"/>
    <w:rsid w:val="001E41F3"/>
    <w:rsid w:val="001F7AE2"/>
    <w:rsid w:val="00201EFB"/>
    <w:rsid w:val="002049B0"/>
    <w:rsid w:val="002217FD"/>
    <w:rsid w:val="00225987"/>
    <w:rsid w:val="00227EAD"/>
    <w:rsid w:val="00230865"/>
    <w:rsid w:val="00236851"/>
    <w:rsid w:val="002513A1"/>
    <w:rsid w:val="002546ED"/>
    <w:rsid w:val="00254989"/>
    <w:rsid w:val="00255322"/>
    <w:rsid w:val="0026004D"/>
    <w:rsid w:val="00263602"/>
    <w:rsid w:val="002640DD"/>
    <w:rsid w:val="00265F71"/>
    <w:rsid w:val="00275D12"/>
    <w:rsid w:val="002816BF"/>
    <w:rsid w:val="00283224"/>
    <w:rsid w:val="00284FEB"/>
    <w:rsid w:val="002860C4"/>
    <w:rsid w:val="002A1ABE"/>
    <w:rsid w:val="002A1EAC"/>
    <w:rsid w:val="002A430E"/>
    <w:rsid w:val="002B5741"/>
    <w:rsid w:val="002C1052"/>
    <w:rsid w:val="002C5E54"/>
    <w:rsid w:val="002E1D31"/>
    <w:rsid w:val="002F072B"/>
    <w:rsid w:val="002F5C25"/>
    <w:rsid w:val="00305409"/>
    <w:rsid w:val="003062A8"/>
    <w:rsid w:val="0032430B"/>
    <w:rsid w:val="00330378"/>
    <w:rsid w:val="00333DEB"/>
    <w:rsid w:val="0033637F"/>
    <w:rsid w:val="003428DC"/>
    <w:rsid w:val="00342E3A"/>
    <w:rsid w:val="003441F8"/>
    <w:rsid w:val="00346645"/>
    <w:rsid w:val="003509C4"/>
    <w:rsid w:val="003609EF"/>
    <w:rsid w:val="0036231A"/>
    <w:rsid w:val="00363DF6"/>
    <w:rsid w:val="003649AA"/>
    <w:rsid w:val="003674C0"/>
    <w:rsid w:val="003701E3"/>
    <w:rsid w:val="00374DD4"/>
    <w:rsid w:val="00377FB0"/>
    <w:rsid w:val="003821C3"/>
    <w:rsid w:val="00382821"/>
    <w:rsid w:val="003842DE"/>
    <w:rsid w:val="0039402C"/>
    <w:rsid w:val="003A1B77"/>
    <w:rsid w:val="003B5C74"/>
    <w:rsid w:val="003B729C"/>
    <w:rsid w:val="003C0C47"/>
    <w:rsid w:val="003C2938"/>
    <w:rsid w:val="003C388E"/>
    <w:rsid w:val="003E1A36"/>
    <w:rsid w:val="003E307F"/>
    <w:rsid w:val="003F0241"/>
    <w:rsid w:val="003F0B65"/>
    <w:rsid w:val="003F0DCF"/>
    <w:rsid w:val="003F2A9F"/>
    <w:rsid w:val="003F6C40"/>
    <w:rsid w:val="004029FF"/>
    <w:rsid w:val="004053A9"/>
    <w:rsid w:val="00410371"/>
    <w:rsid w:val="00411D12"/>
    <w:rsid w:val="004128FB"/>
    <w:rsid w:val="00413E5A"/>
    <w:rsid w:val="0041670A"/>
    <w:rsid w:val="004242F1"/>
    <w:rsid w:val="0042633E"/>
    <w:rsid w:val="004272E9"/>
    <w:rsid w:val="00427B4C"/>
    <w:rsid w:val="004305A8"/>
    <w:rsid w:val="00433214"/>
    <w:rsid w:val="00434669"/>
    <w:rsid w:val="00434F79"/>
    <w:rsid w:val="00445091"/>
    <w:rsid w:val="00453996"/>
    <w:rsid w:val="00475A5E"/>
    <w:rsid w:val="00476767"/>
    <w:rsid w:val="00476F3E"/>
    <w:rsid w:val="00491A04"/>
    <w:rsid w:val="0049721B"/>
    <w:rsid w:val="0049777E"/>
    <w:rsid w:val="00497CB4"/>
    <w:rsid w:val="004A1F3F"/>
    <w:rsid w:val="004A6835"/>
    <w:rsid w:val="004A6F1B"/>
    <w:rsid w:val="004B5455"/>
    <w:rsid w:val="004B75B7"/>
    <w:rsid w:val="004C1174"/>
    <w:rsid w:val="004C5316"/>
    <w:rsid w:val="004D2632"/>
    <w:rsid w:val="004D331D"/>
    <w:rsid w:val="004D5529"/>
    <w:rsid w:val="004D7B4D"/>
    <w:rsid w:val="004E095E"/>
    <w:rsid w:val="004E1669"/>
    <w:rsid w:val="004E2131"/>
    <w:rsid w:val="004E3D33"/>
    <w:rsid w:val="004E3E3F"/>
    <w:rsid w:val="004F19A7"/>
    <w:rsid w:val="00500D96"/>
    <w:rsid w:val="0050181C"/>
    <w:rsid w:val="005118E9"/>
    <w:rsid w:val="00512317"/>
    <w:rsid w:val="0051580D"/>
    <w:rsid w:val="00522354"/>
    <w:rsid w:val="00525422"/>
    <w:rsid w:val="00533692"/>
    <w:rsid w:val="005342F4"/>
    <w:rsid w:val="005405F6"/>
    <w:rsid w:val="005406A5"/>
    <w:rsid w:val="00546E3D"/>
    <w:rsid w:val="00547111"/>
    <w:rsid w:val="005518E0"/>
    <w:rsid w:val="005668D3"/>
    <w:rsid w:val="00570453"/>
    <w:rsid w:val="00580ACC"/>
    <w:rsid w:val="005833D2"/>
    <w:rsid w:val="00585A67"/>
    <w:rsid w:val="00592D74"/>
    <w:rsid w:val="00596ACC"/>
    <w:rsid w:val="005B0C82"/>
    <w:rsid w:val="005B0DA8"/>
    <w:rsid w:val="005B11F7"/>
    <w:rsid w:val="005B445F"/>
    <w:rsid w:val="005B4FE3"/>
    <w:rsid w:val="005B608A"/>
    <w:rsid w:val="005C1CAB"/>
    <w:rsid w:val="005C5357"/>
    <w:rsid w:val="005D08BE"/>
    <w:rsid w:val="005E2C44"/>
    <w:rsid w:val="005F5879"/>
    <w:rsid w:val="005F7B1C"/>
    <w:rsid w:val="00606655"/>
    <w:rsid w:val="0061251B"/>
    <w:rsid w:val="00621188"/>
    <w:rsid w:val="006257ED"/>
    <w:rsid w:val="00632EEF"/>
    <w:rsid w:val="00635514"/>
    <w:rsid w:val="006372AA"/>
    <w:rsid w:val="00650ADF"/>
    <w:rsid w:val="0065214E"/>
    <w:rsid w:val="0065542B"/>
    <w:rsid w:val="00655E29"/>
    <w:rsid w:val="006573E3"/>
    <w:rsid w:val="00657C91"/>
    <w:rsid w:val="00660C66"/>
    <w:rsid w:val="006719BF"/>
    <w:rsid w:val="00671F12"/>
    <w:rsid w:val="006779CE"/>
    <w:rsid w:val="00677E82"/>
    <w:rsid w:val="00680676"/>
    <w:rsid w:val="0068515F"/>
    <w:rsid w:val="00686C2D"/>
    <w:rsid w:val="006909AE"/>
    <w:rsid w:val="00695808"/>
    <w:rsid w:val="006A223C"/>
    <w:rsid w:val="006B356F"/>
    <w:rsid w:val="006B46FB"/>
    <w:rsid w:val="006C1A75"/>
    <w:rsid w:val="006C3E99"/>
    <w:rsid w:val="006D4962"/>
    <w:rsid w:val="006D71E5"/>
    <w:rsid w:val="006E21FB"/>
    <w:rsid w:val="006E7663"/>
    <w:rsid w:val="006E7810"/>
    <w:rsid w:val="006F1238"/>
    <w:rsid w:val="006F584E"/>
    <w:rsid w:val="0070352C"/>
    <w:rsid w:val="00706D72"/>
    <w:rsid w:val="00720BFA"/>
    <w:rsid w:val="0072759E"/>
    <w:rsid w:val="0073056D"/>
    <w:rsid w:val="00730B24"/>
    <w:rsid w:val="007347AC"/>
    <w:rsid w:val="007434A5"/>
    <w:rsid w:val="0074370B"/>
    <w:rsid w:val="00746ADC"/>
    <w:rsid w:val="00750EC4"/>
    <w:rsid w:val="00754577"/>
    <w:rsid w:val="00756D76"/>
    <w:rsid w:val="007601E4"/>
    <w:rsid w:val="0076257C"/>
    <w:rsid w:val="00765C70"/>
    <w:rsid w:val="0076678C"/>
    <w:rsid w:val="00774A1B"/>
    <w:rsid w:val="00781D75"/>
    <w:rsid w:val="00782F15"/>
    <w:rsid w:val="007833A3"/>
    <w:rsid w:val="00790D93"/>
    <w:rsid w:val="00792342"/>
    <w:rsid w:val="007977A8"/>
    <w:rsid w:val="00797FB5"/>
    <w:rsid w:val="007A1512"/>
    <w:rsid w:val="007A456A"/>
    <w:rsid w:val="007A6DA3"/>
    <w:rsid w:val="007B1129"/>
    <w:rsid w:val="007B14A7"/>
    <w:rsid w:val="007B512A"/>
    <w:rsid w:val="007C2097"/>
    <w:rsid w:val="007C5267"/>
    <w:rsid w:val="007D18B1"/>
    <w:rsid w:val="007D274A"/>
    <w:rsid w:val="007D6A07"/>
    <w:rsid w:val="007E2E2F"/>
    <w:rsid w:val="007F32AC"/>
    <w:rsid w:val="007F5436"/>
    <w:rsid w:val="007F7259"/>
    <w:rsid w:val="00803B82"/>
    <w:rsid w:val="008040A8"/>
    <w:rsid w:val="00811740"/>
    <w:rsid w:val="00813C7F"/>
    <w:rsid w:val="008279FA"/>
    <w:rsid w:val="00831F54"/>
    <w:rsid w:val="00836A5A"/>
    <w:rsid w:val="00840A9E"/>
    <w:rsid w:val="00841C6F"/>
    <w:rsid w:val="008438B9"/>
    <w:rsid w:val="00843F64"/>
    <w:rsid w:val="008626E7"/>
    <w:rsid w:val="00863C34"/>
    <w:rsid w:val="00870EE7"/>
    <w:rsid w:val="00873175"/>
    <w:rsid w:val="00876B9E"/>
    <w:rsid w:val="0088347F"/>
    <w:rsid w:val="008863B9"/>
    <w:rsid w:val="00891831"/>
    <w:rsid w:val="008922C6"/>
    <w:rsid w:val="00894A8C"/>
    <w:rsid w:val="008A45A6"/>
    <w:rsid w:val="008A47D5"/>
    <w:rsid w:val="008A5574"/>
    <w:rsid w:val="008A749B"/>
    <w:rsid w:val="008D0382"/>
    <w:rsid w:val="008D67CB"/>
    <w:rsid w:val="008D721C"/>
    <w:rsid w:val="008E702B"/>
    <w:rsid w:val="008F585F"/>
    <w:rsid w:val="008F686C"/>
    <w:rsid w:val="008F76F4"/>
    <w:rsid w:val="00903CDE"/>
    <w:rsid w:val="009106C6"/>
    <w:rsid w:val="009148DE"/>
    <w:rsid w:val="00917BFB"/>
    <w:rsid w:val="009232EA"/>
    <w:rsid w:val="00924E5D"/>
    <w:rsid w:val="00925CED"/>
    <w:rsid w:val="00930204"/>
    <w:rsid w:val="009405D7"/>
    <w:rsid w:val="009410F6"/>
    <w:rsid w:val="00941BFE"/>
    <w:rsid w:val="00941E30"/>
    <w:rsid w:val="00942FF0"/>
    <w:rsid w:val="009475D6"/>
    <w:rsid w:val="00963C79"/>
    <w:rsid w:val="00965789"/>
    <w:rsid w:val="009673AA"/>
    <w:rsid w:val="00970E0D"/>
    <w:rsid w:val="0097188B"/>
    <w:rsid w:val="00973218"/>
    <w:rsid w:val="009777D9"/>
    <w:rsid w:val="00981962"/>
    <w:rsid w:val="00984CA6"/>
    <w:rsid w:val="00985981"/>
    <w:rsid w:val="00986EA8"/>
    <w:rsid w:val="0098784A"/>
    <w:rsid w:val="00991B88"/>
    <w:rsid w:val="0099526D"/>
    <w:rsid w:val="009A4BC5"/>
    <w:rsid w:val="009A5583"/>
    <w:rsid w:val="009A5753"/>
    <w:rsid w:val="009A579D"/>
    <w:rsid w:val="009B7151"/>
    <w:rsid w:val="009C70E5"/>
    <w:rsid w:val="009C7343"/>
    <w:rsid w:val="009C7853"/>
    <w:rsid w:val="009D0A2C"/>
    <w:rsid w:val="009D7057"/>
    <w:rsid w:val="009E0BE8"/>
    <w:rsid w:val="009E27D4"/>
    <w:rsid w:val="009E3297"/>
    <w:rsid w:val="009E4C08"/>
    <w:rsid w:val="009E6C24"/>
    <w:rsid w:val="009E7324"/>
    <w:rsid w:val="009E762F"/>
    <w:rsid w:val="009E76DC"/>
    <w:rsid w:val="009F734F"/>
    <w:rsid w:val="00A12C45"/>
    <w:rsid w:val="00A17406"/>
    <w:rsid w:val="00A20297"/>
    <w:rsid w:val="00A246B6"/>
    <w:rsid w:val="00A30A23"/>
    <w:rsid w:val="00A35EBF"/>
    <w:rsid w:val="00A437FC"/>
    <w:rsid w:val="00A45F87"/>
    <w:rsid w:val="00A47E70"/>
    <w:rsid w:val="00A50CF0"/>
    <w:rsid w:val="00A51087"/>
    <w:rsid w:val="00A51F39"/>
    <w:rsid w:val="00A5248F"/>
    <w:rsid w:val="00A538B3"/>
    <w:rsid w:val="00A542A2"/>
    <w:rsid w:val="00A5612A"/>
    <w:rsid w:val="00A56556"/>
    <w:rsid w:val="00A742B7"/>
    <w:rsid w:val="00A7671C"/>
    <w:rsid w:val="00A81E92"/>
    <w:rsid w:val="00A9430F"/>
    <w:rsid w:val="00A951CC"/>
    <w:rsid w:val="00AA02F2"/>
    <w:rsid w:val="00AA2CBC"/>
    <w:rsid w:val="00AA2E58"/>
    <w:rsid w:val="00AA70B3"/>
    <w:rsid w:val="00AB0423"/>
    <w:rsid w:val="00AB30AA"/>
    <w:rsid w:val="00AB4E79"/>
    <w:rsid w:val="00AC3201"/>
    <w:rsid w:val="00AC5820"/>
    <w:rsid w:val="00AD1CD8"/>
    <w:rsid w:val="00AE0660"/>
    <w:rsid w:val="00AE6C7F"/>
    <w:rsid w:val="00AF10CC"/>
    <w:rsid w:val="00AF4321"/>
    <w:rsid w:val="00AF56C2"/>
    <w:rsid w:val="00AF64E1"/>
    <w:rsid w:val="00AF6CBF"/>
    <w:rsid w:val="00B003E7"/>
    <w:rsid w:val="00B117EE"/>
    <w:rsid w:val="00B12B43"/>
    <w:rsid w:val="00B13380"/>
    <w:rsid w:val="00B16761"/>
    <w:rsid w:val="00B22C84"/>
    <w:rsid w:val="00B258BB"/>
    <w:rsid w:val="00B43B8D"/>
    <w:rsid w:val="00B468EF"/>
    <w:rsid w:val="00B51147"/>
    <w:rsid w:val="00B52A93"/>
    <w:rsid w:val="00B55518"/>
    <w:rsid w:val="00B55A94"/>
    <w:rsid w:val="00B560B2"/>
    <w:rsid w:val="00B6741A"/>
    <w:rsid w:val="00B67B97"/>
    <w:rsid w:val="00B73F5C"/>
    <w:rsid w:val="00B76A34"/>
    <w:rsid w:val="00B878D7"/>
    <w:rsid w:val="00B968C8"/>
    <w:rsid w:val="00B96AB4"/>
    <w:rsid w:val="00BA3B31"/>
    <w:rsid w:val="00BA3EC5"/>
    <w:rsid w:val="00BA51D9"/>
    <w:rsid w:val="00BB53F2"/>
    <w:rsid w:val="00BB5C62"/>
    <w:rsid w:val="00BB5DFC"/>
    <w:rsid w:val="00BC7F59"/>
    <w:rsid w:val="00BD087C"/>
    <w:rsid w:val="00BD279D"/>
    <w:rsid w:val="00BD51A8"/>
    <w:rsid w:val="00BD6BB8"/>
    <w:rsid w:val="00BE1B87"/>
    <w:rsid w:val="00BE3344"/>
    <w:rsid w:val="00BE70D2"/>
    <w:rsid w:val="00BF1C83"/>
    <w:rsid w:val="00BF4BB7"/>
    <w:rsid w:val="00BF7E58"/>
    <w:rsid w:val="00C02BB3"/>
    <w:rsid w:val="00C02BC9"/>
    <w:rsid w:val="00C035F4"/>
    <w:rsid w:val="00C0704E"/>
    <w:rsid w:val="00C12F35"/>
    <w:rsid w:val="00C15AA5"/>
    <w:rsid w:val="00C23201"/>
    <w:rsid w:val="00C25E56"/>
    <w:rsid w:val="00C27181"/>
    <w:rsid w:val="00C3019C"/>
    <w:rsid w:val="00C346CE"/>
    <w:rsid w:val="00C35974"/>
    <w:rsid w:val="00C412EA"/>
    <w:rsid w:val="00C46854"/>
    <w:rsid w:val="00C66BA2"/>
    <w:rsid w:val="00C674DB"/>
    <w:rsid w:val="00C74846"/>
    <w:rsid w:val="00C75CB0"/>
    <w:rsid w:val="00C84015"/>
    <w:rsid w:val="00C84315"/>
    <w:rsid w:val="00C91255"/>
    <w:rsid w:val="00C9210D"/>
    <w:rsid w:val="00C95985"/>
    <w:rsid w:val="00CA21C3"/>
    <w:rsid w:val="00CA3A0C"/>
    <w:rsid w:val="00CB1B68"/>
    <w:rsid w:val="00CB67C6"/>
    <w:rsid w:val="00CB6AA7"/>
    <w:rsid w:val="00CC2F26"/>
    <w:rsid w:val="00CC5026"/>
    <w:rsid w:val="00CC68D0"/>
    <w:rsid w:val="00CC7ABA"/>
    <w:rsid w:val="00CD0AA5"/>
    <w:rsid w:val="00CD538A"/>
    <w:rsid w:val="00CE5827"/>
    <w:rsid w:val="00D0072D"/>
    <w:rsid w:val="00D02EF8"/>
    <w:rsid w:val="00D03F9A"/>
    <w:rsid w:val="00D06D51"/>
    <w:rsid w:val="00D101BD"/>
    <w:rsid w:val="00D14FBE"/>
    <w:rsid w:val="00D16D1F"/>
    <w:rsid w:val="00D17690"/>
    <w:rsid w:val="00D1771E"/>
    <w:rsid w:val="00D20F26"/>
    <w:rsid w:val="00D236E9"/>
    <w:rsid w:val="00D24991"/>
    <w:rsid w:val="00D25E9D"/>
    <w:rsid w:val="00D30942"/>
    <w:rsid w:val="00D341F9"/>
    <w:rsid w:val="00D35BEC"/>
    <w:rsid w:val="00D431ED"/>
    <w:rsid w:val="00D50255"/>
    <w:rsid w:val="00D502F4"/>
    <w:rsid w:val="00D54ABA"/>
    <w:rsid w:val="00D551CC"/>
    <w:rsid w:val="00D55893"/>
    <w:rsid w:val="00D61534"/>
    <w:rsid w:val="00D6367C"/>
    <w:rsid w:val="00D66520"/>
    <w:rsid w:val="00D80D85"/>
    <w:rsid w:val="00D828B2"/>
    <w:rsid w:val="00D85FF9"/>
    <w:rsid w:val="00D91B51"/>
    <w:rsid w:val="00D9616D"/>
    <w:rsid w:val="00DA316A"/>
    <w:rsid w:val="00DA3849"/>
    <w:rsid w:val="00DA46B2"/>
    <w:rsid w:val="00DB0A35"/>
    <w:rsid w:val="00DB1069"/>
    <w:rsid w:val="00DB2BD2"/>
    <w:rsid w:val="00DB5905"/>
    <w:rsid w:val="00DC5C9A"/>
    <w:rsid w:val="00DD45F8"/>
    <w:rsid w:val="00DD4E21"/>
    <w:rsid w:val="00DE1100"/>
    <w:rsid w:val="00DE1F13"/>
    <w:rsid w:val="00DE3426"/>
    <w:rsid w:val="00DE34CF"/>
    <w:rsid w:val="00DE4A3A"/>
    <w:rsid w:val="00DF27CE"/>
    <w:rsid w:val="00DF4BE7"/>
    <w:rsid w:val="00DF5F58"/>
    <w:rsid w:val="00E02C44"/>
    <w:rsid w:val="00E13F3D"/>
    <w:rsid w:val="00E15679"/>
    <w:rsid w:val="00E21BBA"/>
    <w:rsid w:val="00E25230"/>
    <w:rsid w:val="00E25C4F"/>
    <w:rsid w:val="00E335BE"/>
    <w:rsid w:val="00E34898"/>
    <w:rsid w:val="00E414F0"/>
    <w:rsid w:val="00E436AB"/>
    <w:rsid w:val="00E47A01"/>
    <w:rsid w:val="00E560C1"/>
    <w:rsid w:val="00E63BB9"/>
    <w:rsid w:val="00E7029D"/>
    <w:rsid w:val="00E70E64"/>
    <w:rsid w:val="00E74469"/>
    <w:rsid w:val="00E75B88"/>
    <w:rsid w:val="00E760BE"/>
    <w:rsid w:val="00E77B34"/>
    <w:rsid w:val="00E8079D"/>
    <w:rsid w:val="00E8336A"/>
    <w:rsid w:val="00E83805"/>
    <w:rsid w:val="00E86FE1"/>
    <w:rsid w:val="00E91D43"/>
    <w:rsid w:val="00EA29AA"/>
    <w:rsid w:val="00EB09B7"/>
    <w:rsid w:val="00EB45A2"/>
    <w:rsid w:val="00EC02F2"/>
    <w:rsid w:val="00EC48FE"/>
    <w:rsid w:val="00EC72FE"/>
    <w:rsid w:val="00ED1471"/>
    <w:rsid w:val="00ED2928"/>
    <w:rsid w:val="00ED50EF"/>
    <w:rsid w:val="00EE075C"/>
    <w:rsid w:val="00EE7D7C"/>
    <w:rsid w:val="00EF492E"/>
    <w:rsid w:val="00EF62D0"/>
    <w:rsid w:val="00F2012C"/>
    <w:rsid w:val="00F25012"/>
    <w:rsid w:val="00F25D98"/>
    <w:rsid w:val="00F300FB"/>
    <w:rsid w:val="00F34F0B"/>
    <w:rsid w:val="00F35E08"/>
    <w:rsid w:val="00F368C4"/>
    <w:rsid w:val="00F518D5"/>
    <w:rsid w:val="00F670F3"/>
    <w:rsid w:val="00F70622"/>
    <w:rsid w:val="00F74045"/>
    <w:rsid w:val="00F84659"/>
    <w:rsid w:val="00F8480A"/>
    <w:rsid w:val="00F94186"/>
    <w:rsid w:val="00F9533D"/>
    <w:rsid w:val="00F955C4"/>
    <w:rsid w:val="00F95F0D"/>
    <w:rsid w:val="00FA2F0A"/>
    <w:rsid w:val="00FA5C0F"/>
    <w:rsid w:val="00FB6386"/>
    <w:rsid w:val="00FB7417"/>
    <w:rsid w:val="00FC1B91"/>
    <w:rsid w:val="00FC25F2"/>
    <w:rsid w:val="00FC2A35"/>
    <w:rsid w:val="00FC5108"/>
    <w:rsid w:val="00FC6711"/>
    <w:rsid w:val="00FC6E41"/>
    <w:rsid w:val="00FD30B5"/>
    <w:rsid w:val="00FE0EAB"/>
    <w:rsid w:val="00FE4517"/>
    <w:rsid w:val="00FE4C1E"/>
    <w:rsid w:val="00FE616E"/>
    <w:rsid w:val="00FE6F27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833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33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2C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02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55D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5D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55D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D1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55D1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55D1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055D1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55D1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55D1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055D1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55D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55D1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55D1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55D1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055D1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55D1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C35974"/>
  </w:style>
  <w:style w:type="paragraph" w:customStyle="1" w:styleId="TAJ">
    <w:name w:val="TAJ"/>
    <w:basedOn w:val="TH"/>
    <w:rsid w:val="00811740"/>
    <w:rPr>
      <w:rFonts w:eastAsia="Malgun Gothic"/>
    </w:rPr>
  </w:style>
  <w:style w:type="table" w:styleId="TableGrid">
    <w:name w:val="Table Grid"/>
    <w:basedOn w:val="TableNormal"/>
    <w:rsid w:val="00811740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11740"/>
    <w:rPr>
      <w:color w:val="605E5C"/>
      <w:shd w:val="clear" w:color="auto" w:fill="E1DFDD"/>
    </w:rPr>
  </w:style>
  <w:style w:type="character" w:customStyle="1" w:styleId="EXChar">
    <w:name w:val="EX Char"/>
    <w:locked/>
    <w:rsid w:val="00811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49</Pages>
  <Words>11311</Words>
  <Characters>64475</Characters>
  <Application>Microsoft Office Word</Application>
  <DocSecurity>0</DocSecurity>
  <Lines>537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447</cp:revision>
  <cp:lastPrinted>1900-01-01T06:00:00Z</cp:lastPrinted>
  <dcterms:created xsi:type="dcterms:W3CDTF">2018-11-05T09:14:00Z</dcterms:created>
  <dcterms:modified xsi:type="dcterms:W3CDTF">2022-02-10T09:10:00Z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