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81CC03" w14:textId="6E62FCE9" w:rsidR="00C46854" w:rsidRDefault="00C46854" w:rsidP="00A77DE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sidR="00A77DE2" w:rsidRPr="00A77DE2">
        <w:rPr>
          <w:b/>
          <w:noProof/>
          <w:sz w:val="24"/>
        </w:rPr>
        <w:t>C1-221483</w:t>
      </w:r>
    </w:p>
    <w:p w14:paraId="307A58CF" w14:textId="307C3BE6" w:rsidR="00F25012" w:rsidRPr="009E4C08" w:rsidRDefault="00C46854" w:rsidP="00C46854">
      <w:pPr>
        <w:pStyle w:val="CRCoverPage"/>
        <w:outlineLvl w:val="0"/>
        <w:rPr>
          <w:b/>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3AB6AF1C" w:rsidR="001E41F3" w:rsidRPr="009E4C08" w:rsidRDefault="00F74045" w:rsidP="00F74045">
            <w:pPr>
              <w:pStyle w:val="CRCoverPage"/>
              <w:spacing w:after="0"/>
              <w:jc w:val="right"/>
              <w:rPr>
                <w:b/>
                <w:sz w:val="28"/>
              </w:rPr>
            </w:pPr>
            <w:r w:rsidRPr="00F74045">
              <w:rPr>
                <w:b/>
                <w:sz w:val="28"/>
              </w:rPr>
              <w:t>24.</w:t>
            </w:r>
            <w:r w:rsidR="004272E9">
              <w:rPr>
                <w:b/>
                <w:sz w:val="28"/>
              </w:rPr>
              <w:t>5</w:t>
            </w:r>
            <w:r w:rsidR="00A437FC">
              <w:rPr>
                <w:b/>
                <w:sz w:val="28"/>
              </w:rPr>
              <w:t>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3BF793F" w:rsidR="001E41F3" w:rsidRPr="009E4C08" w:rsidRDefault="00BF68F6" w:rsidP="00BF68F6">
            <w:pPr>
              <w:pStyle w:val="CRCoverPage"/>
              <w:spacing w:after="0"/>
            </w:pPr>
            <w:r w:rsidRPr="00BF68F6">
              <w:rPr>
                <w:b/>
                <w:sz w:val="28"/>
              </w:rPr>
              <w:t>4076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41C12BFD" w:rsidR="001E41F3" w:rsidRPr="009E4C08" w:rsidRDefault="00E70E64" w:rsidP="00E70E64">
            <w:pPr>
              <w:pStyle w:val="CRCoverPage"/>
              <w:spacing w:after="0"/>
              <w:jc w:val="center"/>
              <w:rPr>
                <w:b/>
              </w:rPr>
            </w:pPr>
            <w:r w:rsidRPr="00E70E64">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09BF70F" w:rsidR="001E41F3" w:rsidRPr="009E4C08" w:rsidRDefault="003428DC">
            <w:pPr>
              <w:pStyle w:val="CRCoverPage"/>
              <w:spacing w:after="0"/>
              <w:jc w:val="center"/>
              <w:rPr>
                <w:sz w:val="28"/>
              </w:rPr>
            </w:pPr>
            <w:r>
              <w:rPr>
                <w:b/>
                <w:sz w:val="28"/>
              </w:rPr>
              <w:t>17.5.0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34F6D0" w:rsidR="00F25D98" w:rsidRPr="009E4C08" w:rsidRDefault="00EF492E"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35355D" w:rsidR="00F25D98" w:rsidRPr="009E4C08" w:rsidRDefault="003A10F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6B4097CB" w:rsidR="001E41F3" w:rsidRPr="009E4C08" w:rsidRDefault="009A0EC2" w:rsidP="00F5122B">
            <w:pPr>
              <w:pStyle w:val="CRCoverPage"/>
              <w:spacing w:after="0"/>
              <w:ind w:left="100"/>
            </w:pPr>
            <w:r>
              <w:t>The i</w:t>
            </w:r>
            <w:r w:rsidR="008F267E">
              <w:t>mpact of PDU session hand-over from 3GPP access to non-3GPP access on MBS</w:t>
            </w:r>
            <w:r>
              <w:t xml:space="preserve"> sessions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6790B88" w:rsidR="001E41F3" w:rsidRPr="009E4C08" w:rsidRDefault="00765C70" w:rsidP="002C1052">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2D8576B7" w:rsidR="001E41F3" w:rsidRPr="009E4C08" w:rsidRDefault="003A10F5" w:rsidP="00062C55">
            <w:pPr>
              <w:pStyle w:val="CRCoverPage"/>
              <w:spacing w:after="0"/>
              <w:ind w:left="100"/>
            </w:pPr>
            <w:r>
              <w:t>5MBS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1833DA7B" w:rsidR="001E41F3" w:rsidRPr="009E4C08" w:rsidRDefault="00D80D85" w:rsidP="00D80D85">
            <w:pPr>
              <w:pStyle w:val="CRCoverPage"/>
              <w:spacing w:after="0"/>
              <w:ind w:left="100"/>
            </w:pPr>
            <w:r w:rsidRPr="00D80D85">
              <w:t>202</w:t>
            </w:r>
            <w:r w:rsidR="00B878D7">
              <w:t>2</w:t>
            </w:r>
            <w:r w:rsidRPr="00D80D85">
              <w:t>-</w:t>
            </w:r>
            <w:r w:rsidR="00B878D7">
              <w:t>0</w:t>
            </w:r>
            <w:r w:rsidR="00014112">
              <w:t>2</w:t>
            </w:r>
            <w:r w:rsidRPr="00D80D85">
              <w:t>-</w:t>
            </w:r>
            <w:r w:rsidR="00014112">
              <w:t>0</w:t>
            </w:r>
            <w:r w:rsidR="00EB3A95">
              <w:t>9</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0A42263B" w:rsidR="001E41F3" w:rsidRPr="009E4C08" w:rsidRDefault="00C64638"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r>
            <w:proofErr w:type="gramStart"/>
            <w:r w:rsidRPr="009E4C08">
              <w:rPr>
                <w:b/>
                <w:i/>
                <w:sz w:val="18"/>
              </w:rPr>
              <w:t>F</w:t>
            </w:r>
            <w:r w:rsidRPr="009E4C08">
              <w:rPr>
                <w:i/>
                <w:sz w:val="18"/>
              </w:rPr>
              <w:t xml:space="preserve">  (</w:t>
            </w:r>
            <w:proofErr w:type="gramEnd"/>
            <w:r w:rsidRPr="009E4C08">
              <w:rPr>
                <w:i/>
                <w:sz w:val="18"/>
              </w:rPr>
              <w:t>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46D545" w14:textId="77777777" w:rsidR="00AA5AAA" w:rsidRDefault="004C22E1" w:rsidP="004C22E1">
            <w:pPr>
              <w:pStyle w:val="CRCoverPage"/>
              <w:spacing w:after="0"/>
              <w:ind w:left="100"/>
            </w:pPr>
            <w:r>
              <w:t xml:space="preserve">If a PDU session is handed over from </w:t>
            </w:r>
            <w:r w:rsidRPr="004C22E1">
              <w:t>3GPP access to non-3GPP access</w:t>
            </w:r>
            <w:r>
              <w:t>, then the MBS services that were associated with that PDU session</w:t>
            </w:r>
            <w:r w:rsidR="00436583">
              <w:t xml:space="preserve"> -if any-</w:t>
            </w:r>
            <w:r>
              <w:t xml:space="preserve"> can no longer continue.</w:t>
            </w:r>
            <w:r w:rsidR="005D3C09">
              <w:t xml:space="preserve"> This is because the MBS architecture currently supports 3GPP-access only, as can be seen in stage-2 TS 23.247 clauses 4 and 5.</w:t>
            </w:r>
          </w:p>
          <w:p w14:paraId="47EB98E2" w14:textId="77777777" w:rsidR="008E5D1F" w:rsidRDefault="008E5D1F" w:rsidP="004C22E1">
            <w:pPr>
              <w:pStyle w:val="CRCoverPage"/>
              <w:spacing w:after="0"/>
              <w:ind w:left="100"/>
            </w:pPr>
          </w:p>
          <w:p w14:paraId="4AB1CFBA" w14:textId="7965FFB9" w:rsidR="008E5D1F" w:rsidRPr="009E4C08" w:rsidRDefault="008E5D1F" w:rsidP="004C22E1">
            <w:pPr>
              <w:pStyle w:val="CRCoverPage"/>
              <w:spacing w:after="0"/>
              <w:ind w:left="100"/>
            </w:pPr>
            <w:r>
              <w:t>Hence it is required that both the UE and the Network to consider the UE as locally left the associated MBS sessions</w:t>
            </w:r>
            <w:r w:rsidR="004452B4">
              <w:t xml:space="preserve"> in that case</w:t>
            </w:r>
            <w:r>
              <w:t>, as there is no SM-signalling is expected here for that</w:t>
            </w:r>
            <w:r w:rsidR="004452B4">
              <w:t xml:space="preserve"> MBS Leave</w:t>
            </w:r>
            <w:r>
              <w:t xml:space="preserve"> p</w:t>
            </w:r>
            <w:r w:rsidR="004452B4">
              <w:t>rocedure</w:t>
            </w:r>
            <w:r>
              <w: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32F802F" w:rsidR="00545164" w:rsidRPr="009E4C08" w:rsidRDefault="0011235A" w:rsidP="0011235A">
            <w:pPr>
              <w:pStyle w:val="CRCoverPage"/>
              <w:spacing w:after="0"/>
              <w:ind w:left="100"/>
            </w:pPr>
            <w:r>
              <w:t>Specifying that, i</w:t>
            </w:r>
            <w:r w:rsidRPr="0011235A">
              <w:t>f a PDU session is handed over from 3GPP access to non-3GPP access, then</w:t>
            </w:r>
            <w:r>
              <w:t xml:space="preserve"> both the UE and the network shall consider</w:t>
            </w:r>
            <w:r w:rsidRPr="0011235A">
              <w:t xml:space="preserve"> the MBS </w:t>
            </w:r>
            <w:r>
              <w:t>sessions</w:t>
            </w:r>
            <w:r w:rsidRPr="0011235A">
              <w:t xml:space="preserve"> that were associated with that PDU sessio</w:t>
            </w:r>
            <w:r>
              <w:t>n, if any, as removed</w:t>
            </w:r>
            <w:r w:rsidR="00C01E95">
              <w:t xml:space="preserve"> for that UE</w:t>
            </w:r>
            <w:r>
              <w:t>.</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734F2AAD" w14:textId="30C69361" w:rsidR="001E41F3" w:rsidRDefault="00C01E95" w:rsidP="00294DD6">
            <w:pPr>
              <w:pStyle w:val="CRCoverPage"/>
              <w:spacing w:after="0"/>
              <w:ind w:left="100"/>
            </w:pPr>
            <w:r>
              <w:t xml:space="preserve">Wrong </w:t>
            </w:r>
            <w:r w:rsidR="00695401">
              <w:t>understanding</w:t>
            </w:r>
            <w:r>
              <w:t xml:space="preserve"> that the UE </w:t>
            </w:r>
            <w:r w:rsidR="00695401">
              <w:t>is still</w:t>
            </w:r>
            <w:r>
              <w:t xml:space="preserve"> joining an MBS session that </w:t>
            </w:r>
            <w:r w:rsidR="00695401">
              <w:t>its PDU session is</w:t>
            </w:r>
            <w:r>
              <w:t xml:space="preserve"> </w:t>
            </w:r>
            <w:proofErr w:type="gramStart"/>
            <w:r>
              <w:t>handed-over</w:t>
            </w:r>
            <w:proofErr w:type="gramEnd"/>
            <w:r>
              <w:t xml:space="preserve"> from 3GPP access to non-3GPP access.</w:t>
            </w:r>
          </w:p>
          <w:p w14:paraId="1048BA5F" w14:textId="77777777" w:rsidR="00695401" w:rsidRDefault="00695401" w:rsidP="00294DD6">
            <w:pPr>
              <w:pStyle w:val="CRCoverPage"/>
              <w:spacing w:after="0"/>
              <w:ind w:left="100"/>
            </w:pPr>
          </w:p>
          <w:p w14:paraId="616621A5" w14:textId="4FC3B87F" w:rsidR="00695401" w:rsidRPr="009E4C08" w:rsidRDefault="00695401" w:rsidP="00695401">
            <w:pPr>
              <w:pStyle w:val="CRCoverPage"/>
              <w:spacing w:after="0"/>
              <w:ind w:left="100"/>
            </w:pPr>
            <w:r>
              <w:t xml:space="preserve">Wrong understanding that the network considers the UE as still joining an MBS session </w:t>
            </w:r>
            <w:r w:rsidRPr="00695401">
              <w:t xml:space="preserve">that its PDU session is </w:t>
            </w:r>
            <w:proofErr w:type="gramStart"/>
            <w:r w:rsidRPr="00695401">
              <w:t>handed-over</w:t>
            </w:r>
            <w:proofErr w:type="gramEnd"/>
            <w:r w:rsidRPr="00695401">
              <w:t xml:space="preserve"> from 3GPP access to non-3GPP access</w:t>
            </w:r>
            <w: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1C6298B3" w:rsidR="001E41F3" w:rsidRPr="009E4C08" w:rsidRDefault="003E2A7B" w:rsidP="003E2A7B">
            <w:pPr>
              <w:pStyle w:val="CRCoverPage"/>
              <w:spacing w:after="0"/>
              <w:ind w:left="100"/>
            </w:pPr>
            <w:r w:rsidRPr="003E2A7B">
              <w:t>6.4.1.3</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2D17D228" w:rsidR="009405D7" w:rsidRPr="009E4C08" w:rsidRDefault="009405D7" w:rsidP="009405D7">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3152965" w14:textId="6CD662BC" w:rsidR="004F19A7" w:rsidRDefault="004F19A7" w:rsidP="004F19A7">
      <w:pPr>
        <w:jc w:val="center"/>
        <w:rPr>
          <w:highlight w:val="green"/>
        </w:rPr>
      </w:pPr>
      <w:r w:rsidRPr="004F19A7">
        <w:rPr>
          <w:highlight w:val="green"/>
        </w:rPr>
        <w:lastRenderedPageBreak/>
        <w:t>***** First change *****</w:t>
      </w:r>
    </w:p>
    <w:p w14:paraId="49792982" w14:textId="77777777" w:rsidR="002D2EB2" w:rsidRPr="00440029" w:rsidRDefault="002D2EB2" w:rsidP="002D2EB2">
      <w:pPr>
        <w:pStyle w:val="Heading4"/>
      </w:pPr>
      <w:bookmarkStart w:id="1" w:name="_Toc91599249"/>
      <w:r>
        <w:t>6.4.1.3</w:t>
      </w:r>
      <w:r>
        <w:tab/>
        <w:t>UE-</w:t>
      </w:r>
      <w:r w:rsidRPr="00440029">
        <w:t>requested PDU session establishment procedure accepted</w:t>
      </w:r>
      <w:r w:rsidRPr="00286D09">
        <w:t xml:space="preserve"> </w:t>
      </w:r>
      <w:r>
        <w:t>by the network</w:t>
      </w:r>
      <w:bookmarkEnd w:id="1"/>
    </w:p>
    <w:p w14:paraId="483A3079" w14:textId="77777777" w:rsidR="002D2EB2" w:rsidRDefault="002D2EB2" w:rsidP="002D2EB2">
      <w:r w:rsidRPr="00440029">
        <w:t>If the connectivity with the requested DN is accepted by the network, the SMF shall create a PDU SESSION ESTABLISHMENT ACCEPT message.</w:t>
      </w:r>
    </w:p>
    <w:p w14:paraId="7B628066" w14:textId="77777777" w:rsidR="002D2EB2" w:rsidRDefault="002D2EB2" w:rsidP="002D2EB2">
      <w:r>
        <w:t>If the UE requests establishing an emergency PDU session, the network shall not check for service area restrictions or subscription restrictions when processing the PDU SESSION ESTABLISHMENT REQUEST message.</w:t>
      </w:r>
    </w:p>
    <w:p w14:paraId="0CE4BF38" w14:textId="77777777" w:rsidR="002D2EB2" w:rsidRDefault="002D2EB2" w:rsidP="002D2EB2">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3E888C0E" w14:textId="77777777" w:rsidR="002D2EB2" w:rsidRDefault="002D2EB2" w:rsidP="002D2EB2">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1771BE38" w14:textId="77777777" w:rsidR="002D2EB2" w:rsidRPr="00EE0C95" w:rsidRDefault="002D2EB2" w:rsidP="002D2EB2">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 xml:space="preserve">to the initial QoS parameters used for establishing emergency services configured in the SMF </w:t>
      </w:r>
      <w:r>
        <w:t>e</w:t>
      </w:r>
      <w:r w:rsidRPr="00D9049A">
        <w:t xml:space="preserve">mergency </w:t>
      </w:r>
      <w:r>
        <w:t>c</w:t>
      </w:r>
      <w:r w:rsidRPr="00D9049A">
        <w:t xml:space="preserve">onfiguration </w:t>
      </w:r>
      <w:r>
        <w:t>data</w:t>
      </w:r>
      <w:r w:rsidRPr="00D9049A">
        <w:t>.</w:t>
      </w:r>
    </w:p>
    <w:p w14:paraId="019B289D" w14:textId="77777777" w:rsidR="002D2EB2" w:rsidRDefault="002D2EB2" w:rsidP="002D2EB2">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3871C057" w14:textId="77777777" w:rsidR="002D2EB2" w:rsidRDefault="002D2EB2" w:rsidP="002D2EB2">
      <w:pPr>
        <w:pStyle w:val="B1"/>
      </w:pPr>
      <w:r>
        <w:t>a)</w:t>
      </w:r>
      <w:r>
        <w:tab/>
        <w:t xml:space="preserve">the Authorized QoS rules IE contains at least one GBR QoS </w:t>
      </w:r>
      <w:proofErr w:type="gramStart"/>
      <w:r>
        <w:t>flow;</w:t>
      </w:r>
      <w:proofErr w:type="gramEnd"/>
    </w:p>
    <w:p w14:paraId="7EEC9103" w14:textId="77777777" w:rsidR="002D2EB2" w:rsidRDefault="002D2EB2" w:rsidP="002D2EB2">
      <w:pPr>
        <w:pStyle w:val="B1"/>
      </w:pPr>
      <w:r>
        <w:t>b)</w:t>
      </w:r>
      <w:r>
        <w:tab/>
        <w:t>the QFI is not the same as the 5QI of the QoS flow identified by the QFI; or</w:t>
      </w:r>
    </w:p>
    <w:p w14:paraId="5484095D" w14:textId="77777777" w:rsidR="002D2EB2" w:rsidRPr="00EE0C95" w:rsidRDefault="002D2EB2" w:rsidP="002D2EB2">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68681690" w14:textId="77777777" w:rsidR="002D2EB2" w:rsidRDefault="002D2EB2" w:rsidP="002D2EB2">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7C369416" w14:textId="77777777" w:rsidR="002D2EB2" w:rsidRDefault="002D2EB2" w:rsidP="002D2EB2">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54DC00E8" w14:textId="77777777" w:rsidR="002D2EB2" w:rsidRDefault="002D2EB2" w:rsidP="002D2EB2">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171BBA4C" w14:textId="77777777" w:rsidR="002D2EB2" w:rsidRDefault="002D2EB2" w:rsidP="002D2EB2">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1DC6AC4F" w14:textId="77777777" w:rsidR="002D2EB2" w:rsidRPr="003F7202" w:rsidRDefault="002D2EB2" w:rsidP="002D2EB2">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69CD1D1A" w14:textId="77777777" w:rsidR="002D2EB2" w:rsidRPr="00EE0C95" w:rsidRDefault="002D2EB2" w:rsidP="002D2EB2">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7CE25671" w14:textId="77777777" w:rsidR="002D2EB2" w:rsidRPr="000032F7" w:rsidRDefault="002D2EB2" w:rsidP="002D2EB2">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 xml:space="preserve">the SMF </w:t>
      </w:r>
      <w:proofErr w:type="gramStart"/>
      <w:r w:rsidRPr="000032F7">
        <w:t>configuration;</w:t>
      </w:r>
      <w:proofErr w:type="gramEnd"/>
    </w:p>
    <w:p w14:paraId="121B31C0" w14:textId="77777777" w:rsidR="002D2EB2" w:rsidRPr="000032F7" w:rsidRDefault="002D2EB2" w:rsidP="002D2EB2">
      <w:pPr>
        <w:pStyle w:val="B1"/>
        <w:rPr>
          <w:rFonts w:eastAsia="MS Mincho"/>
        </w:rPr>
      </w:pPr>
      <w:r>
        <w:t>b)</w:t>
      </w:r>
      <w:r w:rsidRPr="000032F7">
        <w:tab/>
        <w:t xml:space="preserve">either the default SSC mode for the data network listed in the subscription or the SSC mode associated with the SMF </w:t>
      </w:r>
      <w:proofErr w:type="gramStart"/>
      <w:r w:rsidRPr="000032F7">
        <w:t>configuration</w:t>
      </w:r>
      <w:r>
        <w:t>, if</w:t>
      </w:r>
      <w:proofErr w:type="gramEnd"/>
      <w:r>
        <w:t xml:space="preserve"> the SSC mode IE is not included in the PDU SESSION ESTABLISHMENT REQUEST message</w:t>
      </w:r>
      <w:r w:rsidRPr="000032F7">
        <w:t>.</w:t>
      </w:r>
    </w:p>
    <w:p w14:paraId="3850609A" w14:textId="77777777" w:rsidR="002D2EB2" w:rsidRDefault="002D2EB2" w:rsidP="002D2EB2">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w:t>
      </w:r>
      <w:r>
        <w:lastRenderedPageBreak/>
        <w:t xml:space="preserve">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7E96C337" w14:textId="77777777" w:rsidR="002D2EB2" w:rsidRDefault="002D2EB2" w:rsidP="002D2EB2">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78CC1BEC" w14:textId="77777777" w:rsidR="002D2EB2" w:rsidRDefault="002D2EB2" w:rsidP="002D2EB2">
      <w:pPr>
        <w:pStyle w:val="B1"/>
      </w:pPr>
      <w:r>
        <w:t>a)</w:t>
      </w:r>
      <w:r>
        <w:tab/>
      </w:r>
      <w:r w:rsidRPr="00EE0C95">
        <w:rPr>
          <w:rFonts w:eastAsia="MS Mincho"/>
        </w:rPr>
        <w:t xml:space="preserve">the </w:t>
      </w:r>
      <w:r w:rsidRPr="00EE0C95">
        <w:t>S-NSSAI</w:t>
      </w:r>
      <w:r>
        <w:t xml:space="preserve"> of the PDU session; and</w:t>
      </w:r>
    </w:p>
    <w:p w14:paraId="4958322E" w14:textId="77777777" w:rsidR="002D2EB2" w:rsidRPr="00EE0C95" w:rsidRDefault="002D2EB2" w:rsidP="002D2EB2">
      <w:pPr>
        <w:pStyle w:val="B1"/>
      </w:pPr>
      <w:r>
        <w:t>b)</w:t>
      </w:r>
      <w:r>
        <w:tab/>
        <w:t xml:space="preserve">the mapped S-NSSAI </w:t>
      </w:r>
      <w:r w:rsidRPr="00E118DD">
        <w:t>(</w:t>
      </w:r>
      <w:r>
        <w:t>if available in roaming scenarios</w:t>
      </w:r>
      <w:r w:rsidRPr="00E118DD">
        <w:t>)</w:t>
      </w:r>
      <w:r w:rsidRPr="00EE0C95">
        <w:t>.</w:t>
      </w:r>
    </w:p>
    <w:p w14:paraId="5789FBE1" w14:textId="77777777" w:rsidR="002D2EB2" w:rsidRPr="00EE0C95" w:rsidRDefault="002D2EB2" w:rsidP="002D2EB2">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w:t>
      </w:r>
      <w:proofErr w:type="gramStart"/>
      <w:r>
        <w:t>i.e.</w:t>
      </w:r>
      <w:proofErr w:type="gramEnd"/>
      <w:r>
        <w:t xml:space="preserve"> </w:t>
      </w:r>
      <w:r w:rsidRPr="00EE0C95">
        <w:rPr>
          <w:rFonts w:eastAsia="MS Mincho"/>
        </w:rPr>
        <w:t xml:space="preserve">the </w:t>
      </w:r>
      <w:r w:rsidRPr="00EE0C95">
        <w:t>PDU session type</w:t>
      </w:r>
      <w:r>
        <w:t xml:space="preserve"> of the PDU session</w:t>
      </w:r>
      <w:r w:rsidRPr="00EE0C95">
        <w:t>.</w:t>
      </w:r>
    </w:p>
    <w:p w14:paraId="6390D987" w14:textId="77777777" w:rsidR="002D2EB2" w:rsidRDefault="002D2EB2" w:rsidP="002D2EB2">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46F5F45F" w14:textId="77777777" w:rsidR="002D2EB2" w:rsidRPr="00440029" w:rsidRDefault="002D2EB2" w:rsidP="002D2EB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64ACC2AA" w14:textId="77777777" w:rsidR="002D2EB2" w:rsidRPr="00440029" w:rsidRDefault="002D2EB2" w:rsidP="002D2EB2">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52B4F203" w14:textId="77777777" w:rsidR="002D2EB2" w:rsidRPr="00440029" w:rsidRDefault="002D2EB2" w:rsidP="002D2EB2">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B53968" w14:textId="77777777" w:rsidR="002D2EB2" w:rsidRPr="00440029" w:rsidRDefault="002D2EB2" w:rsidP="002D2EB2">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7D67F5DD" w14:textId="77777777" w:rsidR="002D2EB2" w:rsidRPr="0046178B" w:rsidRDefault="002D2EB2" w:rsidP="002D2EB2">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8500A23" w14:textId="77777777" w:rsidR="002D2EB2" w:rsidRPr="00EE0C95" w:rsidRDefault="002D2EB2" w:rsidP="002D2EB2">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51A1AC04" w14:textId="77777777" w:rsidR="002D2EB2" w:rsidRDefault="002D2EB2" w:rsidP="002D2EB2">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RQoS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42510459" w14:textId="77777777" w:rsidR="002D2EB2" w:rsidRPr="00373C2E" w:rsidRDefault="002D2EB2" w:rsidP="002D2EB2">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 xml:space="preserve">umber of supported packet filters IE, the SMF shall consider this number as the maximum number of packet filters that can be supported by the UE for this PDU session. </w:t>
      </w:r>
      <w:proofErr w:type="gramStart"/>
      <w:r>
        <w:rPr>
          <w:rFonts w:eastAsia="MS Mincho"/>
        </w:rPr>
        <w:t>Otherwise</w:t>
      </w:r>
      <w:proofErr w:type="gramEnd"/>
      <w:r>
        <w:rPr>
          <w:rFonts w:eastAsia="MS Mincho"/>
        </w:rPr>
        <w:t xml:space="preserve"> the SMF considers that the UE supports 16 packet filters for this PDU</w:t>
      </w:r>
      <w:r w:rsidRPr="00C10BD0">
        <w:rPr>
          <w:rFonts w:eastAsia="MS Mincho"/>
        </w:rPr>
        <w:t xml:space="preserve"> </w:t>
      </w:r>
      <w:r>
        <w:rPr>
          <w:rFonts w:eastAsia="MS Mincho"/>
        </w:rPr>
        <w:t>session.</w:t>
      </w:r>
    </w:p>
    <w:p w14:paraId="39209D94" w14:textId="77777777" w:rsidR="002D2EB2" w:rsidRPr="00373C2E" w:rsidRDefault="002D2EB2" w:rsidP="002D2EB2">
      <w:pPr>
        <w:rPr>
          <w:rFonts w:eastAsia="MS Mincho"/>
        </w:rPr>
      </w:pPr>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34A090A" w14:textId="77777777" w:rsidR="002D2EB2" w:rsidRPr="00EE0C95" w:rsidRDefault="002D2EB2" w:rsidP="002D2EB2">
      <w:r>
        <w:t>If the value of the RQ timer is set to "deactivated" or has a value of zero, the UE considers that RQoS is not applied for this PDU session.</w:t>
      </w:r>
    </w:p>
    <w:p w14:paraId="3A49890B" w14:textId="77777777" w:rsidR="002D2EB2" w:rsidRDefault="002D2EB2" w:rsidP="002D2EB2">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21B3E9E" w14:textId="77777777" w:rsidR="002D2EB2" w:rsidRDefault="002D2EB2" w:rsidP="002D2EB2">
      <w:r>
        <w:lastRenderedPageBreak/>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A3E0226" w14:textId="77777777" w:rsidR="002D2EB2" w:rsidRDefault="002D2EB2" w:rsidP="002D2EB2">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7E541FA" w14:textId="77777777" w:rsidR="002D2EB2" w:rsidRPr="0046178B" w:rsidRDefault="002D2EB2" w:rsidP="002D2EB2">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20C2F3" w14:textId="77777777" w:rsidR="002D2EB2" w:rsidRPr="00F95AEC" w:rsidRDefault="002D2EB2" w:rsidP="002D2EB2">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70E3C7C8" w14:textId="77777777" w:rsidR="002D2EB2" w:rsidRPr="003512BA" w:rsidRDefault="002D2EB2" w:rsidP="002D2EB2">
      <w:pPr>
        <w:pStyle w:val="B1"/>
      </w:pPr>
      <w:r w:rsidRPr="00F95AEC">
        <w:t>a)</w:t>
      </w:r>
      <w:r w:rsidRPr="00F95AEC">
        <w:tab/>
      </w:r>
      <w:r w:rsidRPr="003512BA">
        <w:t>the requested PDU session needs to be established as an always-on PDU session (</w:t>
      </w:r>
      <w:proofErr w:type="gramStart"/>
      <w:r w:rsidRPr="003512BA">
        <w:t>e.g.</w:t>
      </w:r>
      <w:proofErr w:type="gramEnd"/>
      <w:r w:rsidRPr="003512BA">
        <w:t xml:space="preserve"> because the PDU session is for time synchronization or TSC, for URLLC, or for both), the SMF shall include the Always-on PDU session indication IE in the PDU SESSION ESTABLISHMENT ACCEPT message and shall set the value to "Always-on PDU session required"; or</w:t>
      </w:r>
    </w:p>
    <w:p w14:paraId="6D7425E3" w14:textId="77777777" w:rsidR="002D2EB2" w:rsidRPr="00F95AEC" w:rsidRDefault="002D2EB2" w:rsidP="002D2EB2">
      <w:pPr>
        <w:pStyle w:val="B1"/>
      </w:pPr>
      <w:r w:rsidRPr="00F95AEC">
        <w:t>b)</w:t>
      </w:r>
      <w:r w:rsidRPr="00F95AEC">
        <w:tab/>
        <w:t>the requested PDU session shall not be established as an always-on PDU session and:</w:t>
      </w:r>
    </w:p>
    <w:p w14:paraId="1BDE5467" w14:textId="77777777" w:rsidR="002D2EB2" w:rsidRPr="00F95AEC" w:rsidRDefault="002D2EB2" w:rsidP="002D2EB2">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3B58AC4A" w14:textId="77777777" w:rsidR="002D2EB2" w:rsidRPr="00F95AEC" w:rsidRDefault="002D2EB2" w:rsidP="002D2EB2">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53D6678D" w14:textId="77777777" w:rsidR="002D2EB2" w:rsidRPr="00005BB5" w:rsidRDefault="002D2EB2" w:rsidP="002D2EB2">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34F6FCD" w14:textId="77777777" w:rsidR="002D2EB2" w:rsidRDefault="002D2EB2" w:rsidP="002D2EB2">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7980F4AB" w14:textId="77777777" w:rsidR="002D2EB2" w:rsidRDefault="002D2EB2" w:rsidP="002D2EB2">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63374539" w14:textId="77777777" w:rsidR="002D2EB2" w:rsidRPr="00116AE4" w:rsidRDefault="002D2EB2" w:rsidP="002D2EB2">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A677459" w14:textId="77777777" w:rsidR="002D2EB2" w:rsidRPr="001449C7" w:rsidRDefault="002D2EB2" w:rsidP="002D2EB2">
      <w:pPr>
        <w:rPr>
          <w:lang w:eastAsia="zh-CN"/>
        </w:rPr>
      </w:pPr>
      <w:r>
        <w:t>If the network</w:t>
      </w:r>
      <w:r w:rsidRPr="00CC0C94">
        <w:t xml:space="preserve"> decides th</w:t>
      </w:r>
      <w:r>
        <w:t>at the PDU session</w:t>
      </w:r>
      <w:r w:rsidRPr="00CC0C94">
        <w:t xml:space="preserve"> is </w:t>
      </w:r>
      <w:r>
        <w:rPr>
          <w:lang w:eastAsia="zh-CN"/>
        </w:rPr>
        <w:t>only for control plane CIoT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4DE74F9A" w14:textId="77777777" w:rsidR="002D2EB2" w:rsidRDefault="002D2EB2" w:rsidP="002D2EB2">
      <w:r w:rsidRPr="00CC0C94">
        <w:t>If</w:t>
      </w:r>
      <w:r>
        <w:t>:</w:t>
      </w:r>
    </w:p>
    <w:p w14:paraId="3DE5958C" w14:textId="77777777" w:rsidR="002D2EB2" w:rsidRDefault="002D2EB2" w:rsidP="002D2EB2">
      <w:pPr>
        <w:pStyle w:val="B1"/>
      </w:pPr>
      <w:r>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2BA6E418" w14:textId="77777777" w:rsidR="002D2EB2" w:rsidRDefault="002D2EB2" w:rsidP="002D2EB2">
      <w:pPr>
        <w:pStyle w:val="B1"/>
      </w:pPr>
      <w:r>
        <w:t>b)</w:t>
      </w:r>
      <w:r>
        <w:tab/>
        <w:t>the SMF supports</w:t>
      </w:r>
      <w:r w:rsidRPr="007B0020">
        <w:t xml:space="preserve"> </w:t>
      </w:r>
      <w:r>
        <w:t>IP h</w:t>
      </w:r>
      <w:r w:rsidRPr="00CC0C94">
        <w:t>eader compression</w:t>
      </w:r>
      <w:r>
        <w:t xml:space="preserve"> for control plane CIoT 5GS </w:t>
      </w:r>
      <w:proofErr w:type="gramStart"/>
      <w:r>
        <w:t>optimization;</w:t>
      </w:r>
      <w:proofErr w:type="gramEnd"/>
    </w:p>
    <w:p w14:paraId="3C892417" w14:textId="77777777" w:rsidR="002D2EB2" w:rsidRDefault="002D2EB2" w:rsidP="002D2EB2">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743A691C" w14:textId="77777777" w:rsidR="002D2EB2" w:rsidRDefault="002D2EB2" w:rsidP="002D2EB2">
      <w:r w:rsidRPr="00CC0C94">
        <w:t>If</w:t>
      </w:r>
      <w:r>
        <w:t>:</w:t>
      </w:r>
    </w:p>
    <w:p w14:paraId="7FDF4071" w14:textId="77777777" w:rsidR="002D2EB2" w:rsidRDefault="002D2EB2" w:rsidP="002D2EB2">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32B83732" w14:textId="77777777" w:rsidR="002D2EB2" w:rsidRDefault="002D2EB2" w:rsidP="002D2EB2">
      <w:pPr>
        <w:pStyle w:val="B1"/>
      </w:pPr>
      <w:r>
        <w:t>b)</w:t>
      </w:r>
      <w:r>
        <w:tab/>
        <w:t>the SMF supports</w:t>
      </w:r>
      <w:r w:rsidRPr="007B0020">
        <w:t xml:space="preserve"> </w:t>
      </w:r>
      <w:r>
        <w:t>Ethernet h</w:t>
      </w:r>
      <w:r w:rsidRPr="00CC0C94">
        <w:t>eader compression</w:t>
      </w:r>
      <w:r>
        <w:t xml:space="preserve"> for control plane CIoT 5GS </w:t>
      </w:r>
      <w:proofErr w:type="gramStart"/>
      <w:r>
        <w:t>optimization;</w:t>
      </w:r>
      <w:proofErr w:type="gramEnd"/>
    </w:p>
    <w:p w14:paraId="602A54A6" w14:textId="77777777" w:rsidR="002D2EB2" w:rsidRDefault="002D2EB2" w:rsidP="002D2EB2">
      <w:pPr>
        <w:rPr>
          <w:lang w:eastAsia="zh-CN"/>
        </w:rPr>
      </w:pPr>
      <w:r w:rsidRPr="00CC0C94">
        <w:lastRenderedPageBreak/>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2FE5C30" w14:textId="77777777" w:rsidR="002D2EB2" w:rsidRDefault="002D2EB2" w:rsidP="002D2EB2">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03238F42" w14:textId="77777777" w:rsidR="002D2EB2" w:rsidRDefault="002D2EB2" w:rsidP="002D2EB2">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xml:space="preserve">" for each of those Received MBS </w:t>
      </w:r>
      <w:proofErr w:type="gramStart"/>
      <w:r>
        <w:t>information;</w:t>
      </w:r>
      <w:proofErr w:type="gramEnd"/>
    </w:p>
    <w:p w14:paraId="063B8716" w14:textId="77777777" w:rsidR="002D2EB2" w:rsidRDefault="002D2EB2" w:rsidP="002D2EB2">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34B9FBA3" w14:textId="77777777" w:rsidR="002D2EB2" w:rsidRDefault="002D2EB2" w:rsidP="002D2EB2">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5DF75FDD" w14:textId="77777777" w:rsidR="002D2EB2" w:rsidRDefault="002D2EB2" w:rsidP="002D2EB2">
      <w:r>
        <w:t>in</w:t>
      </w:r>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may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76259310" w14:textId="77777777" w:rsidR="002D2EB2" w:rsidRDefault="002D2EB2" w:rsidP="002D2EB2">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A87B304" w14:textId="77777777" w:rsidR="002D2EB2" w:rsidRPr="00C04A45" w:rsidRDefault="002D2EB2" w:rsidP="002D2EB2">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r w:rsidRPr="00E34702">
        <w:t>.</w:t>
      </w:r>
    </w:p>
    <w:p w14:paraId="62EB7100" w14:textId="77777777" w:rsidR="002D2EB2" w:rsidRPr="00C04A45" w:rsidRDefault="002D2EB2" w:rsidP="002D2EB2">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w:t>
      </w:r>
    </w:p>
    <w:p w14:paraId="7D5AF0F3" w14:textId="77777777" w:rsidR="002D2EB2" w:rsidRPr="00440029" w:rsidRDefault="002D2EB2" w:rsidP="002D2EB2">
      <w:pPr>
        <w:rPr>
          <w:lang w:val="en-US"/>
        </w:rPr>
      </w:pPr>
      <w:r w:rsidRPr="00440029">
        <w:t xml:space="preserve">The SMF shall send the PDU SESSION ESTABLISHMENT ACCEPT </w:t>
      </w:r>
      <w:r w:rsidRPr="00440029">
        <w:rPr>
          <w:lang w:val="en-US"/>
        </w:rPr>
        <w:t>message</w:t>
      </w:r>
      <w:r>
        <w:rPr>
          <w:lang w:val="en-US"/>
        </w:rPr>
        <w:t>.</w:t>
      </w:r>
    </w:p>
    <w:p w14:paraId="24DAA652" w14:textId="77777777" w:rsidR="002D2EB2" w:rsidRPr="00E86707" w:rsidRDefault="002D2EB2" w:rsidP="002D2EB2">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732B5DFE" w14:textId="77777777" w:rsidR="002D2EB2" w:rsidRPr="00D74CA1" w:rsidRDefault="002D2EB2" w:rsidP="002D2EB2">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and the </w:t>
      </w:r>
      <w:r w:rsidRPr="003E42CC">
        <w:t>parameter</w:t>
      </w:r>
      <w:r>
        <w:t>s</w:t>
      </w:r>
      <w:r w:rsidRPr="003E42CC">
        <w:t xml:space="preserve"> </w:t>
      </w:r>
      <w:r>
        <w:t xml:space="preserve">provided </w:t>
      </w:r>
      <w:r w:rsidRPr="003E42CC">
        <w:t>in the Extended protocol configuration options IE</w:t>
      </w:r>
      <w:r w:rsidRPr="00B01BB5">
        <w:t>, if any.</w:t>
      </w:r>
    </w:p>
    <w:p w14:paraId="61C1E10B" w14:textId="77777777" w:rsidR="002D2EB2" w:rsidRPr="00D74CA1" w:rsidRDefault="002D2EB2" w:rsidP="002D2EB2">
      <w:pPr>
        <w:pStyle w:val="NO"/>
        <w:rPr>
          <w:highlight w:val="yellow"/>
        </w:rPr>
      </w:pPr>
      <w:r w:rsidRPr="00820EB8">
        <w:t>NO</w:t>
      </w:r>
      <w:r w:rsidRPr="00205F1F">
        <w:t>T</w:t>
      </w:r>
      <w:r w:rsidRPr="00B01BB5">
        <w:t>E </w:t>
      </w:r>
      <w:r>
        <w:t>5</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6D102A2A" w14:textId="04E59C2F" w:rsidR="00104775" w:rsidRDefault="00104775" w:rsidP="00DE4DD8">
      <w:pPr>
        <w:rPr>
          <w:ins w:id="2" w:author="Nassar, Mohamed A. (Nokia - DE/Munich)" w:date="2022-02-08T10:56:00Z"/>
        </w:rPr>
      </w:pPr>
      <w:ins w:id="3" w:author="Nassar, Mohamed A. (Nokia - DE/Munich)" w:date="2022-02-08T10:56:00Z">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w:t>
        </w:r>
      </w:ins>
      <w:ins w:id="4" w:author="Nassar, Mohamed A. (Nokia - DE/Munich)" w:date="2022-02-08T11:03:00Z">
        <w:r w:rsidR="00DE4DD8">
          <w:t xml:space="preserve">at </w:t>
        </w:r>
        <w:r w:rsidR="00DE4DD8" w:rsidRPr="00DE4DD8">
          <w:t>existing</w:t>
        </w:r>
      </w:ins>
      <w:ins w:id="5" w:author="Nassar, Mohamed A. (Nokia - DE/Munich)" w:date="2022-02-08T10:56:00Z">
        <w:r>
          <w:t xml:space="preserve"> </w:t>
        </w:r>
      </w:ins>
      <w:ins w:id="6" w:author="Nassar, Mohamed A. (Nokia - DE/Munich)" w:date="2022-02-08T11:02:00Z">
        <w:r w:rsidR="00A1101C">
          <w:t xml:space="preserve">PDU session </w:t>
        </w:r>
        <w:r w:rsidR="00A1101C" w:rsidRPr="00ED46A8">
          <w:t>is associated with one or more MBS sessions, the</w:t>
        </w:r>
        <w:r w:rsidR="00A1101C">
          <w:t xml:space="preserve"> UE shall locally leave the </w:t>
        </w:r>
        <w:r w:rsidR="00A1101C" w:rsidRPr="00ED46A8">
          <w:t>associated MBS sessions</w:t>
        </w:r>
        <w:r w:rsidR="00A1101C">
          <w:t xml:space="preserve"> and the</w:t>
        </w:r>
        <w:r w:rsidR="00A1101C" w:rsidRPr="00ED46A8">
          <w:t xml:space="preserve"> SMF shall consider the UE as removed from the associated MBS sessions</w:t>
        </w:r>
        <w:r w:rsidR="00A1101C">
          <w:t>.</w:t>
        </w:r>
      </w:ins>
    </w:p>
    <w:p w14:paraId="65E341EE" w14:textId="040C75CF" w:rsidR="002D2EB2" w:rsidRDefault="002D2EB2" w:rsidP="002D2EB2">
      <w:r>
        <w:t xml:space="preserve">For an MA PDU session already established on a single access, upon </w:t>
      </w:r>
      <w:r w:rsidRPr="00316B5D">
        <w:t xml:space="preserve">receipt of </w:t>
      </w:r>
      <w:r w:rsidRPr="00440029">
        <w:t>PDU SESSION ESTABLISHMENT ACCEPT</w:t>
      </w:r>
      <w:r>
        <w:t xml:space="preserve"> message over the other access:</w:t>
      </w:r>
    </w:p>
    <w:p w14:paraId="5A65269E" w14:textId="77777777" w:rsidR="002D2EB2" w:rsidRDefault="002D2EB2" w:rsidP="002D2EB2">
      <w:pPr>
        <w:pStyle w:val="B1"/>
      </w:pPr>
      <w:r>
        <w:t>a)</w:t>
      </w:r>
      <w:r>
        <w:tab/>
        <w:t xml:space="preserve">the UE shall delete the stored authorized QoS </w:t>
      </w:r>
      <w:proofErr w:type="gramStart"/>
      <w:r>
        <w:t>rules;</w:t>
      </w:r>
      <w:proofErr w:type="gramEnd"/>
    </w:p>
    <w:p w14:paraId="75876F76" w14:textId="77777777" w:rsidR="002D2EB2" w:rsidRDefault="002D2EB2" w:rsidP="002D2EB2">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67CBE991" w14:textId="77777777" w:rsidR="002D2EB2" w:rsidRDefault="002D2EB2" w:rsidP="002D2EB2">
      <w:pPr>
        <w:pStyle w:val="B1"/>
      </w:pPr>
      <w:r>
        <w:lastRenderedPageBreak/>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14CC4881" w14:textId="77777777" w:rsidR="002D2EB2" w:rsidRDefault="002D2EB2" w:rsidP="002D2EB2">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7C0634C2" w14:textId="77777777" w:rsidR="002D2EB2" w:rsidRPr="00600585" w:rsidRDefault="002D2EB2" w:rsidP="002D2EB2">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522E3A6" w14:textId="77777777" w:rsidR="002D2EB2" w:rsidRDefault="002D2EB2" w:rsidP="002D2EB2">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768423CE" w14:textId="77777777" w:rsidR="002D2EB2" w:rsidRDefault="002D2EB2" w:rsidP="002D2EB2">
      <w:pPr>
        <w:pStyle w:val="B1"/>
      </w:pPr>
      <w:r>
        <w:t>a)</w:t>
      </w:r>
      <w:r>
        <w:tab/>
        <w:t>Semantic errors in QoS operations:</w:t>
      </w:r>
    </w:p>
    <w:p w14:paraId="465E8122" w14:textId="77777777" w:rsidR="002D2EB2" w:rsidRDefault="002D2EB2" w:rsidP="002D2EB2">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328CD363" w14:textId="77777777" w:rsidR="002D2EB2" w:rsidRDefault="002D2EB2" w:rsidP="002D2EB2">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5F96553B" w14:textId="77777777" w:rsidR="002D2EB2" w:rsidRDefault="002D2EB2" w:rsidP="002D2EB2">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2550913A" w14:textId="77777777" w:rsidR="002D2EB2" w:rsidRDefault="002D2EB2" w:rsidP="002D2EB2">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EE01AEA" w14:textId="77777777" w:rsidR="002D2EB2" w:rsidRDefault="002D2EB2" w:rsidP="002D2EB2">
      <w:pPr>
        <w:pStyle w:val="B2"/>
      </w:pPr>
      <w:r>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1675495E" w14:textId="77777777" w:rsidR="002D2EB2" w:rsidRDefault="002D2EB2" w:rsidP="002D2EB2">
      <w:pPr>
        <w:pStyle w:val="B2"/>
      </w:pPr>
      <w:r>
        <w:t>6)</w:t>
      </w:r>
      <w:r>
        <w:tab/>
        <w:t>When the rule operation is "Create new QoS rule" and two or more QoS rules associated with this PDU session would have identical QoS rule identifier values.</w:t>
      </w:r>
    </w:p>
    <w:p w14:paraId="2C8C6421" w14:textId="77777777" w:rsidR="002D2EB2" w:rsidRDefault="002D2EB2" w:rsidP="002D2EB2">
      <w:pPr>
        <w:pStyle w:val="B2"/>
      </w:pPr>
      <w:r>
        <w:t>7)</w:t>
      </w:r>
      <w:r>
        <w:tab/>
        <w:t>When the rule operation is "Create new QoS rule", the DQR bit is set to "the QoS rule is not the default QoS rule", and the PDU session type of the PDU session is "Unstructured".</w:t>
      </w:r>
    </w:p>
    <w:p w14:paraId="20EA1CAF" w14:textId="77777777" w:rsidR="002D2EB2" w:rsidRDefault="002D2EB2" w:rsidP="002D2EB2">
      <w:pPr>
        <w:pStyle w:val="B2"/>
      </w:pPr>
      <w:r>
        <w:t>8)</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05B1F1E" w14:textId="77777777" w:rsidR="002D2EB2" w:rsidRDefault="002D2EB2" w:rsidP="002D2EB2">
      <w:pPr>
        <w:pStyle w:val="B2"/>
      </w:pPr>
      <w:r>
        <w:t>9)</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UE is NB-N1 mode.</w:t>
      </w:r>
    </w:p>
    <w:p w14:paraId="52C5AEEB" w14:textId="77777777" w:rsidR="002D2EB2" w:rsidRDefault="002D2EB2" w:rsidP="002D2EB2">
      <w:pPr>
        <w:pStyle w:val="B2"/>
      </w:pPr>
      <w:r>
        <w:t>10)</w:t>
      </w:r>
      <w:r>
        <w:tab/>
        <w:t>When the flow description</w:t>
      </w:r>
      <w:r w:rsidRPr="008937E4">
        <w:t xml:space="preserve"> operation</w:t>
      </w:r>
      <w:r>
        <w:t xml:space="preserve"> </w:t>
      </w:r>
      <w:r w:rsidRPr="00CC0C94">
        <w:t xml:space="preserve">is "Create new </w:t>
      </w:r>
      <w:r>
        <w:t>QoS flow description</w:t>
      </w:r>
      <w:r w:rsidRPr="00CC0C94">
        <w:t>"</w:t>
      </w:r>
      <w:r>
        <w:t>, the QFI associated with the QoS flow description is not the same as the QFI of the default QoS rule, and the PDU session type of the PDU session is "Unstructured".</w:t>
      </w:r>
    </w:p>
    <w:p w14:paraId="04D4523A" w14:textId="77777777" w:rsidR="002D2EB2" w:rsidRDefault="002D2EB2" w:rsidP="002D2EB2">
      <w:pPr>
        <w:pStyle w:val="B1"/>
      </w:pPr>
      <w:r>
        <w:tab/>
        <w:t>In case 4, case 5, or case 7 if the rule operation is for a non-default QoS rule, the UE shall send a PDU SESSION MODIFICATION REQUEST message to delete the QoS rule with 5GSM cause #83 "semantic error in the QoS operation".</w:t>
      </w:r>
    </w:p>
    <w:p w14:paraId="60634147" w14:textId="77777777" w:rsidR="002D2EB2" w:rsidRDefault="002D2EB2" w:rsidP="002D2EB2">
      <w:pPr>
        <w:pStyle w:val="B1"/>
      </w:pPr>
      <w:r>
        <w:tab/>
        <w:t>In case 8, case 9, or case 10, the UE shall send a PDU SESSION MODIFICATION REQUEST message to delete the QoS flow description with 5GSM cause #83 "semantic error in the QoS operation".</w:t>
      </w:r>
    </w:p>
    <w:p w14:paraId="5ACC2233" w14:textId="77777777" w:rsidR="002D2EB2" w:rsidRDefault="002D2EB2" w:rsidP="002D2EB2">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6448DD76" w14:textId="77777777" w:rsidR="002D2EB2" w:rsidRDefault="002D2EB2" w:rsidP="002D2EB2">
      <w:pPr>
        <w:pStyle w:val="B1"/>
      </w:pPr>
      <w:r>
        <w:t>b)</w:t>
      </w:r>
      <w:r>
        <w:tab/>
        <w:t>Syntactical errors in QoS operations:</w:t>
      </w:r>
    </w:p>
    <w:p w14:paraId="5A64D706" w14:textId="77777777" w:rsidR="002D2EB2" w:rsidRDefault="002D2EB2" w:rsidP="002D2EB2">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6999F53E" w14:textId="77777777" w:rsidR="002D2EB2" w:rsidRDefault="002D2EB2" w:rsidP="002D2EB2">
      <w:pPr>
        <w:pStyle w:val="B2"/>
      </w:pPr>
      <w:r>
        <w:lastRenderedPageBreak/>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52623339" w14:textId="77777777" w:rsidR="002D2EB2" w:rsidRPr="00CC0C94" w:rsidRDefault="002D2EB2" w:rsidP="002D2EB2">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C53FA89" w14:textId="77777777" w:rsidR="002D2EB2" w:rsidRDefault="002D2EB2" w:rsidP="002D2EB2">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by using the QoS rule’s QFI as the 5QI,</w:t>
      </w:r>
      <w:r>
        <w:t xml:space="preserve"> that there is a resulting QoS rule for a </w:t>
      </w:r>
      <w:r>
        <w:rPr>
          <w:noProof/>
          <w:lang w:val="en-US"/>
        </w:rPr>
        <w:t>GBR QoS flow (as described in 3GPP TS 23.501 [8] table</w:t>
      </w:r>
      <w:r>
        <w:t> </w:t>
      </w:r>
      <w:r w:rsidRPr="00B6630E">
        <w:t>5.7.4-1</w:t>
      </w:r>
      <w:r>
        <w:t>).</w:t>
      </w:r>
    </w:p>
    <w:p w14:paraId="5CBF11AA" w14:textId="77777777" w:rsidR="002D2EB2" w:rsidRDefault="002D2EB2" w:rsidP="002D2EB2">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91593EE" w14:textId="77777777" w:rsidR="002D2EB2" w:rsidRPr="00CC0C94" w:rsidRDefault="002D2EB2" w:rsidP="002D2EB2">
      <w:pPr>
        <w:pStyle w:val="B1"/>
      </w:pPr>
      <w:r>
        <w:tab/>
      </w:r>
      <w:r w:rsidRPr="00CC0C94">
        <w:t xml:space="preserve">In case </w:t>
      </w:r>
      <w:r>
        <w:t>1, case 3 or case 4, if the QoS rule is not the default QoS rule,</w:t>
      </w:r>
      <w:r w:rsidRPr="00CC0C94">
        <w:t xml:space="preserve"> the UE shall</w:t>
      </w:r>
      <w:r>
        <w:t xml:space="preserve"> send a PDU SESSION MODIFICATION REQUEST message including a requested QoS rule IE to delete the QoS rule with 5G</w:t>
      </w:r>
      <w:r w:rsidRPr="00CC0C94">
        <w:t>SM cause</w:t>
      </w:r>
      <w:r>
        <w:t xml:space="preserve"> #84</w:t>
      </w:r>
      <w:r w:rsidRPr="00CC0C94">
        <w:t xml:space="preserve"> "syntactical error in the </w:t>
      </w:r>
      <w:r>
        <w:t xml:space="preserve">QoS </w:t>
      </w:r>
      <w:r w:rsidRPr="00CC0C94">
        <w:t>operation"</w:t>
      </w:r>
      <w:r>
        <w:t>. Otherwise, if the QoS rule is the default QoS rule, the UE shall initiate a PDU session release procedure by sending a PDU SESSION RELEASE REQUEST message with 5GSM cause #84</w:t>
      </w:r>
      <w:r w:rsidRPr="00CC0C94">
        <w:t xml:space="preserve"> "syntactical error in the </w:t>
      </w:r>
      <w:r>
        <w:t xml:space="preserve">QoS </w:t>
      </w:r>
      <w:r w:rsidRPr="00CC0C94">
        <w:t>operation".</w:t>
      </w:r>
    </w:p>
    <w:p w14:paraId="3BD8DDE3" w14:textId="77777777" w:rsidR="002D2EB2" w:rsidRPr="00CC0C94" w:rsidRDefault="002D2EB2" w:rsidP="002D2EB2">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09C531CC" w14:textId="77777777" w:rsidR="002D2EB2" w:rsidRPr="00CC0C94" w:rsidRDefault="002D2EB2" w:rsidP="002D2EB2">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6D141AE6" w14:textId="77777777" w:rsidR="002D2EB2" w:rsidRPr="00BC0603" w:rsidRDefault="002D2EB2" w:rsidP="002D2EB2">
      <w:pPr>
        <w:pStyle w:val="NO"/>
      </w:pPr>
      <w:r>
        <w:t>NOTE 6:</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758E7CF" w14:textId="77777777" w:rsidR="002D2EB2" w:rsidRDefault="002D2EB2" w:rsidP="002D2EB2">
      <w:pPr>
        <w:pStyle w:val="B1"/>
      </w:pPr>
      <w:r w:rsidRPr="00CC0C94">
        <w:t>c)</w:t>
      </w:r>
      <w:r w:rsidRPr="00CC0C94">
        <w:tab/>
        <w:t xml:space="preserve">Semantic errors in </w:t>
      </w:r>
      <w:r w:rsidRPr="004B6717">
        <w:t>packet</w:t>
      </w:r>
      <w:r w:rsidRPr="00CC0C94">
        <w:t xml:space="preserve"> filter</w:t>
      </w:r>
      <w:r>
        <w:t>s</w:t>
      </w:r>
      <w:r w:rsidRPr="00CC0C94">
        <w:t>:</w:t>
      </w:r>
    </w:p>
    <w:p w14:paraId="68C1CC95" w14:textId="77777777" w:rsidR="002D2EB2" w:rsidRPr="00CC0C94" w:rsidRDefault="002D2EB2" w:rsidP="002D2EB2">
      <w:pPr>
        <w:pStyle w:val="B2"/>
      </w:pPr>
      <w:r w:rsidRPr="00CC0C94">
        <w:t>1)</w:t>
      </w:r>
      <w:r w:rsidRPr="00CC0C94">
        <w:tab/>
        <w:t>When</w:t>
      </w:r>
      <w:r>
        <w:t xml:space="preserve"> </w:t>
      </w:r>
      <w:r w:rsidRPr="00CC0C94">
        <w:t xml:space="preserve">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6DD26EE8" w14:textId="77777777" w:rsidR="002D2EB2" w:rsidRDefault="002D2EB2" w:rsidP="002D2EB2">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3CF5A102" w14:textId="77777777" w:rsidR="002D2EB2" w:rsidRPr="00CC0C94" w:rsidRDefault="002D2EB2" w:rsidP="002D2EB2">
      <w:pPr>
        <w:pStyle w:val="B1"/>
      </w:pPr>
      <w:r w:rsidRPr="00CC0C94">
        <w:t>d)</w:t>
      </w:r>
      <w:r w:rsidRPr="00CC0C94">
        <w:tab/>
        <w:t>Syntactical errors in packet filters:</w:t>
      </w:r>
    </w:p>
    <w:p w14:paraId="362EA4C4" w14:textId="77777777" w:rsidR="002D2EB2" w:rsidRPr="00CC0C94" w:rsidRDefault="002D2EB2" w:rsidP="002D2EB2">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673C148" w14:textId="77777777" w:rsidR="002D2EB2" w:rsidRDefault="002D2EB2" w:rsidP="002D2EB2">
      <w:pPr>
        <w:pStyle w:val="B2"/>
      </w:pPr>
      <w:r>
        <w:t>2</w:t>
      </w:r>
      <w:r w:rsidRPr="00CC0C94">
        <w:t>)</w:t>
      </w:r>
      <w:r w:rsidRPr="00CC0C94">
        <w:tab/>
        <w:t>When there are other types of syntactical errors in the coding of packet filters, such as the use of a reserved value for a packet filter component identifier.</w:t>
      </w:r>
    </w:p>
    <w:p w14:paraId="11CAA4FA" w14:textId="77777777" w:rsidR="002D2EB2" w:rsidRDefault="002D2EB2" w:rsidP="002D2EB2">
      <w:pPr>
        <w:pStyle w:val="B1"/>
      </w:pPr>
      <w:r>
        <w:tab/>
        <w:t xml:space="preserve">If the QoS rule is the default QoS rule, the UE shall initiate a PDU session release procedure by sending a PDU SESSION RELEASE REQUEST message with 5GSM cause #45 "syntactical errors in packet filter(s)". </w:t>
      </w:r>
      <w:r>
        <w:lastRenderedPageBreak/>
        <w:t>Otherwise, the UE shall send a PDU SESSION MODIFICATION REQUEST message to delete the QoS rule with 5GSM cause #45 "syntactical errors in packet filter(s)".</w:t>
      </w:r>
    </w:p>
    <w:p w14:paraId="2627B8AE" w14:textId="77777777" w:rsidR="002D2EB2" w:rsidRPr="00F95AEC" w:rsidRDefault="002D2EB2" w:rsidP="002D2EB2">
      <w:r w:rsidRPr="00F95AEC">
        <w:t>If the Always-on PDU session indication IE is included in the PDU SESSION ESTABLISHMENT ACCEPT message and:</w:t>
      </w:r>
    </w:p>
    <w:p w14:paraId="5CE4A4FB" w14:textId="77777777" w:rsidR="002D2EB2" w:rsidRPr="00F95AEC" w:rsidRDefault="002D2EB2" w:rsidP="002D2EB2">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4A9A0CBF" w14:textId="77777777" w:rsidR="002D2EB2" w:rsidRPr="00F95AEC" w:rsidRDefault="002D2EB2" w:rsidP="002D2EB2">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12E7D3E1" w14:textId="77777777" w:rsidR="002D2EB2" w:rsidRPr="00F95AEC" w:rsidRDefault="002D2EB2" w:rsidP="002D2EB2">
      <w:r w:rsidRPr="00F95AEC">
        <w:t>The UE shall not consider the established PDU session as an always-on PDU session if the UE does not receive the Always-on PDU session indication IE in the PDU SESSION ESTABLISHMENT ACCEPT message.</w:t>
      </w:r>
    </w:p>
    <w:p w14:paraId="62B82611" w14:textId="77777777" w:rsidR="002D2EB2" w:rsidRDefault="002D2EB2" w:rsidP="002D2EB2">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4D995761" w14:textId="77777777" w:rsidR="002D2EB2" w:rsidRDefault="002D2EB2" w:rsidP="002D2EB2">
      <w:pPr>
        <w:pStyle w:val="NO"/>
      </w:pPr>
      <w:r>
        <w:t>NOTE 7:</w:t>
      </w:r>
      <w:r>
        <w:tab/>
        <w:t>An error detected in a mapped EPS bearer context does not cause the UE to discard the Authorized QoS rules IE and Authorized QoS flow descriptions IE included in the PDU SESSION ESTABLISHMENT ACCEPT, if any.</w:t>
      </w:r>
    </w:p>
    <w:p w14:paraId="0EBA1216" w14:textId="77777777" w:rsidR="002D2EB2" w:rsidRDefault="002D2EB2" w:rsidP="002D2EB2">
      <w:pPr>
        <w:pStyle w:val="B1"/>
      </w:pPr>
      <w:r>
        <w:t>a)</w:t>
      </w:r>
      <w:r>
        <w:tab/>
        <w:t>Semantic error in the mapped EPS bearer operation:</w:t>
      </w:r>
    </w:p>
    <w:p w14:paraId="13549469" w14:textId="77777777" w:rsidR="002D2EB2" w:rsidRDefault="002D2EB2" w:rsidP="002D2EB2">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2ECE3F63" w14:textId="77777777" w:rsidR="002D2EB2" w:rsidRDefault="002D2EB2" w:rsidP="002D2EB2">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9627821" w14:textId="77777777" w:rsidR="002D2EB2" w:rsidRDefault="002D2EB2" w:rsidP="002D2EB2">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11A7688D" w14:textId="77777777" w:rsidR="002D2EB2" w:rsidRPr="00CC0C94" w:rsidRDefault="002D2EB2" w:rsidP="002D2EB2">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5E62A58A" w14:textId="77777777" w:rsidR="002D2EB2" w:rsidRPr="00CC0C94" w:rsidRDefault="002D2EB2" w:rsidP="002D2EB2">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09758171" w14:textId="77777777" w:rsidR="002D2EB2" w:rsidRDefault="002D2EB2" w:rsidP="002D2EB2">
      <w:pPr>
        <w:pStyle w:val="B1"/>
      </w:pPr>
      <w:r>
        <w:t>b)</w:t>
      </w:r>
      <w:r>
        <w:tab/>
        <w:t>if the mapped EPS bearer context includes a traffic flow template, the UE shall check the traffic flow template for different types of TFT IE errors as follows:</w:t>
      </w:r>
    </w:p>
    <w:p w14:paraId="7BF38B83" w14:textId="77777777" w:rsidR="002D2EB2" w:rsidRPr="00CC0C94" w:rsidRDefault="002D2EB2" w:rsidP="002D2EB2">
      <w:pPr>
        <w:pStyle w:val="B2"/>
      </w:pPr>
      <w:r>
        <w:t>1</w:t>
      </w:r>
      <w:r w:rsidRPr="00CC0C94">
        <w:t>)</w:t>
      </w:r>
      <w:r w:rsidRPr="00CC0C94">
        <w:tab/>
        <w:t>Semantic errors in TFT operations:</w:t>
      </w:r>
    </w:p>
    <w:p w14:paraId="493C1B06" w14:textId="77777777" w:rsidR="002D2EB2" w:rsidRPr="00CC0C94" w:rsidRDefault="002D2EB2" w:rsidP="002D2EB2">
      <w:pPr>
        <w:pStyle w:val="B3"/>
      </w:pPr>
      <w:r>
        <w:t>i</w:t>
      </w:r>
      <w:r w:rsidRPr="00CC0C94">
        <w:t>)</w:t>
      </w:r>
      <w:r w:rsidRPr="00CC0C94">
        <w:tab/>
        <w:t xml:space="preserve">When the </w:t>
      </w:r>
      <w:r w:rsidRPr="00920167">
        <w:t>TFT operation</w:t>
      </w:r>
      <w:r w:rsidRPr="00CC0C94">
        <w:t xml:space="preserve"> is an operation other than "Create a new TFT"</w:t>
      </w:r>
    </w:p>
    <w:p w14:paraId="21E58787" w14:textId="77777777" w:rsidR="002D2EB2" w:rsidRPr="00CC0C94" w:rsidRDefault="002D2EB2" w:rsidP="002D2EB2">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7D8D116B" w14:textId="77777777" w:rsidR="002D2EB2" w:rsidRPr="0086317A" w:rsidRDefault="002D2EB2" w:rsidP="002D2EB2">
      <w:pPr>
        <w:pStyle w:val="B2"/>
      </w:pPr>
      <w:r>
        <w:t>2</w:t>
      </w:r>
      <w:r w:rsidRPr="00CC0C94">
        <w:t>)</w:t>
      </w:r>
      <w:r w:rsidRPr="00CC0C94">
        <w:tab/>
        <w:t>Syntactical errors in TFT operations:</w:t>
      </w:r>
    </w:p>
    <w:p w14:paraId="27E22BBC" w14:textId="77777777" w:rsidR="002D2EB2" w:rsidRPr="00CC0C94" w:rsidRDefault="002D2EB2" w:rsidP="002D2EB2">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14:paraId="2AB49A7F" w14:textId="77777777" w:rsidR="002D2EB2" w:rsidRPr="00CC0C94" w:rsidRDefault="002D2EB2" w:rsidP="002D2EB2">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CC0C94">
        <w:t>.</w:t>
      </w:r>
    </w:p>
    <w:p w14:paraId="6D97D3C0" w14:textId="77777777" w:rsidR="002D2EB2" w:rsidRPr="00CC0C94" w:rsidRDefault="002D2EB2" w:rsidP="002D2EB2">
      <w:pPr>
        <w:pStyle w:val="B2"/>
      </w:pPr>
      <w:r w:rsidRPr="00CC0C94">
        <w:lastRenderedPageBreak/>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74A34FE1" w14:textId="77777777" w:rsidR="002D2EB2" w:rsidRPr="00CC0C94" w:rsidRDefault="002D2EB2" w:rsidP="002D2EB2">
      <w:pPr>
        <w:pStyle w:val="B2"/>
      </w:pPr>
      <w:r>
        <w:t>3</w:t>
      </w:r>
      <w:r w:rsidRPr="00CC0C94">
        <w:t>)</w:t>
      </w:r>
      <w:r w:rsidRPr="00CC0C94">
        <w:tab/>
        <w:t>Semantic errors in packet filters:</w:t>
      </w:r>
    </w:p>
    <w:p w14:paraId="383C5091" w14:textId="77777777" w:rsidR="002D2EB2" w:rsidRPr="00CC0C94" w:rsidRDefault="002D2EB2" w:rsidP="002D2EB2">
      <w:pPr>
        <w:pStyle w:val="B3"/>
      </w:pPr>
      <w:r>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7CEB9ED1" w14:textId="77777777" w:rsidR="002D2EB2" w:rsidRPr="00CC0C94" w:rsidRDefault="002D2EB2" w:rsidP="002D2EB2">
      <w:pPr>
        <w:pStyle w:val="B3"/>
      </w:pPr>
      <w:r>
        <w:t>ii</w:t>
      </w:r>
      <w:r w:rsidRPr="00CC0C94">
        <w:t>)</w:t>
      </w:r>
      <w:r w:rsidRPr="00CC0C94">
        <w:tab/>
        <w:t>When the resulting TFT does not contain any packet filter which applicable for the uplink direction.</w:t>
      </w:r>
    </w:p>
    <w:p w14:paraId="7638B773" w14:textId="77777777" w:rsidR="002D2EB2" w:rsidRPr="00CC0C94" w:rsidRDefault="002D2EB2" w:rsidP="002D2EB2">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78E2BCF9" w14:textId="77777777" w:rsidR="002D2EB2" w:rsidRPr="00CC0C94" w:rsidRDefault="002D2EB2" w:rsidP="002D2EB2">
      <w:pPr>
        <w:pStyle w:val="B2"/>
      </w:pPr>
      <w:r>
        <w:t>4</w:t>
      </w:r>
      <w:r w:rsidRPr="00CC0C94">
        <w:t>)</w:t>
      </w:r>
      <w:r w:rsidRPr="00CC0C94">
        <w:tab/>
        <w:t>Syntactical errors in packet filters:</w:t>
      </w:r>
    </w:p>
    <w:p w14:paraId="2D788296" w14:textId="77777777" w:rsidR="002D2EB2" w:rsidRPr="00CC0C94" w:rsidRDefault="002D2EB2" w:rsidP="002D2EB2">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14:paraId="03367E27" w14:textId="77777777" w:rsidR="002D2EB2" w:rsidRPr="00CC0C94" w:rsidRDefault="002D2EB2" w:rsidP="002D2EB2">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14:paraId="5C92407C" w14:textId="77777777" w:rsidR="002D2EB2" w:rsidRPr="00CC0C94" w:rsidRDefault="002D2EB2" w:rsidP="002D2EB2">
      <w:pPr>
        <w:pStyle w:val="B3"/>
      </w:pPr>
      <w:r>
        <w:t>iii</w:t>
      </w:r>
      <w:r w:rsidRPr="00CC0C94">
        <w:t>)</w:t>
      </w:r>
      <w:r w:rsidRPr="00CC0C94">
        <w:tab/>
        <w:t>When there are other types of syntactical errors in the coding of packet filters, such as the use of a reserved value for a packet filter component identifier.</w:t>
      </w:r>
    </w:p>
    <w:p w14:paraId="71C0B63A" w14:textId="77777777" w:rsidR="002D2EB2" w:rsidRPr="00CC0C94" w:rsidRDefault="002D2EB2" w:rsidP="002D2EB2">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091BD678" w14:textId="77777777" w:rsidR="002D2EB2" w:rsidRPr="00CC0C94" w:rsidRDefault="002D2EB2" w:rsidP="002D2EB2">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0BFF75C4" w14:textId="77777777" w:rsidR="002D2EB2" w:rsidRPr="00CC0C94" w:rsidRDefault="002D2EB2" w:rsidP="002D2EB2">
      <w:pPr>
        <w:pStyle w:val="B2"/>
      </w:pPr>
      <w:r w:rsidRPr="00CC0C94">
        <w:tab/>
        <w:t>In cases </w:t>
      </w:r>
      <w:r>
        <w:t>i</w:t>
      </w:r>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62558E35" w14:textId="77777777" w:rsidR="002D2EB2" w:rsidRDefault="002D2EB2" w:rsidP="002D2EB2">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073D7554" w14:textId="77777777" w:rsidR="002D2EB2" w:rsidRDefault="002D2EB2" w:rsidP="002D2EB2">
      <w:pPr>
        <w:pStyle w:val="NO"/>
      </w:pPr>
      <w:r>
        <w:t>NOTE 8:</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BCAC479" w14:textId="77777777" w:rsidR="002D2EB2" w:rsidRDefault="002D2EB2" w:rsidP="002D2EB2">
      <w:r>
        <w:t xml:space="preserve">If </w:t>
      </w:r>
      <w:r w:rsidRPr="00496914">
        <w:t>ther</w:t>
      </w:r>
      <w:r>
        <w:t>e are mapped EPS bearer context(s) associated with a PDU session,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0CE02F33" w14:textId="77777777" w:rsidR="002D2EB2" w:rsidRDefault="002D2EB2" w:rsidP="002D2EB2">
      <w:r>
        <w:t xml:space="preserve">The UE shall only use the Control plane CIoT 5GS optimization for this PDU session if the Control plane only indication is included in the </w:t>
      </w:r>
      <w:r w:rsidRPr="00013AC6">
        <w:rPr>
          <w:lang w:eastAsia="x-none"/>
        </w:rPr>
        <w:t>PDU SESSION ESTABLISHMENT ACCEPT message</w:t>
      </w:r>
      <w:r>
        <w:rPr>
          <w:lang w:eastAsia="x-none"/>
        </w:rPr>
        <w:t>.</w:t>
      </w:r>
    </w:p>
    <w:p w14:paraId="0F7F77D2" w14:textId="77777777" w:rsidR="002D2EB2" w:rsidRDefault="002D2EB2" w:rsidP="002D2EB2">
      <w:r>
        <w:t>If the UE requests the PDU session type "IPv4v6" and:</w:t>
      </w:r>
    </w:p>
    <w:p w14:paraId="282460EC" w14:textId="77777777" w:rsidR="002D2EB2" w:rsidRDefault="002D2EB2" w:rsidP="002D2EB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16A708F7" w14:textId="77777777" w:rsidR="002D2EB2" w:rsidRDefault="002D2EB2" w:rsidP="002D2EB2">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proofErr w:type="gramStart"/>
      <w:r w:rsidRPr="003168A2">
        <w:t>"</w:t>
      </w:r>
      <w:r>
        <w:t>;</w:t>
      </w:r>
      <w:proofErr w:type="gramEnd"/>
    </w:p>
    <w:p w14:paraId="210FAD4C" w14:textId="77777777" w:rsidR="002D2EB2" w:rsidRDefault="002D2EB2" w:rsidP="002D2EB2">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lastRenderedPageBreak/>
        <w:t>associated with (if available in roaming scenarios) a mapped S-NSSAI</w:t>
      </w:r>
      <w:r>
        <w:t xml:space="preserve"> (or no S-NSSAI, if no S-NSSAI was indicated by the UE) with a single address PDN type (IPv4 or IPv6) other than the one already activated.</w:t>
      </w:r>
    </w:p>
    <w:p w14:paraId="7177ED9C" w14:textId="77777777" w:rsidR="002D2EB2" w:rsidRDefault="002D2EB2" w:rsidP="002D2EB2">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20E371EF" w14:textId="77777777" w:rsidR="002D2EB2" w:rsidRDefault="002D2EB2" w:rsidP="002D2EB2">
      <w:pPr>
        <w:pStyle w:val="B1"/>
      </w:pPr>
      <w:r>
        <w:t>a)</w:t>
      </w:r>
      <w:r>
        <w:tab/>
        <w:t xml:space="preserve">the UE is registered to a new </w:t>
      </w:r>
      <w:proofErr w:type="gramStart"/>
      <w:r>
        <w:t>PLMN;</w:t>
      </w:r>
      <w:proofErr w:type="gramEnd"/>
    </w:p>
    <w:p w14:paraId="5096A5D4" w14:textId="77777777" w:rsidR="002D2EB2" w:rsidRDefault="002D2EB2" w:rsidP="002D2EB2">
      <w:pPr>
        <w:pStyle w:val="B1"/>
      </w:pPr>
      <w:r>
        <w:t>b)</w:t>
      </w:r>
      <w:r>
        <w:tab/>
        <w:t>the UE is switched off; or</w:t>
      </w:r>
    </w:p>
    <w:p w14:paraId="3E64A536" w14:textId="77777777" w:rsidR="002D2EB2" w:rsidRDefault="002D2EB2" w:rsidP="002D2EB2">
      <w:pPr>
        <w:pStyle w:val="B1"/>
      </w:pPr>
      <w:r>
        <w:t>c)</w:t>
      </w:r>
      <w:r>
        <w:tab/>
        <w:t>the USIM is removed or the entry in the "list of subscriber data" for the current SNPN is updated.</w:t>
      </w:r>
    </w:p>
    <w:p w14:paraId="3622D160" w14:textId="77777777" w:rsidR="002D2EB2" w:rsidRDefault="002D2EB2" w:rsidP="002D2EB2">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70C711A9" w14:textId="77777777" w:rsidR="002D2EB2" w:rsidRDefault="002D2EB2" w:rsidP="002D2EB2">
      <w:pPr>
        <w:pStyle w:val="B1"/>
      </w:pPr>
      <w:r>
        <w:t>a)</w:t>
      </w:r>
      <w:r>
        <w:tab/>
        <w:t xml:space="preserve">the UE is registered to a new </w:t>
      </w:r>
      <w:proofErr w:type="gramStart"/>
      <w:r>
        <w:t>PLMN;</w:t>
      </w:r>
      <w:proofErr w:type="gramEnd"/>
    </w:p>
    <w:p w14:paraId="1FFD6CAB" w14:textId="77777777" w:rsidR="002D2EB2" w:rsidRDefault="002D2EB2" w:rsidP="002D2EB2">
      <w:pPr>
        <w:pStyle w:val="B1"/>
      </w:pPr>
      <w:r>
        <w:t>b)</w:t>
      </w:r>
      <w:r>
        <w:tab/>
        <w:t>the UE is switched off; or</w:t>
      </w:r>
    </w:p>
    <w:p w14:paraId="583EA1BA" w14:textId="77777777" w:rsidR="002D2EB2" w:rsidRDefault="002D2EB2" w:rsidP="002D2EB2">
      <w:pPr>
        <w:pStyle w:val="B1"/>
      </w:pPr>
      <w:r>
        <w:t>c)</w:t>
      </w:r>
      <w:r>
        <w:tab/>
        <w:t>the USIM is removed or the entry in the "list of subscriber data" for the current SNPN is updated.</w:t>
      </w:r>
    </w:p>
    <w:p w14:paraId="75CF52F4" w14:textId="77777777" w:rsidR="002D2EB2" w:rsidRPr="00405573" w:rsidRDefault="002D2EB2" w:rsidP="002D2EB2">
      <w:pPr>
        <w:pStyle w:val="NO"/>
        <w:rPr>
          <w:lang w:eastAsia="ko-KR"/>
        </w:rPr>
      </w:pPr>
      <w:r w:rsidRPr="00405573">
        <w:rPr>
          <w:lang w:eastAsia="ko-KR"/>
        </w:rPr>
        <w:t>NOTE</w:t>
      </w:r>
      <w:r w:rsidRPr="00405573">
        <w:t> </w:t>
      </w:r>
      <w:r>
        <w:t>9</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2DAE5A8B" w14:textId="77777777" w:rsidR="002D2EB2" w:rsidRDefault="002D2EB2" w:rsidP="002D2EB2">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D462BC" w14:textId="77777777" w:rsidR="002D2EB2" w:rsidRDefault="002D2EB2" w:rsidP="002D2EB2">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2DC90C7" w14:textId="77777777" w:rsidR="002D2EB2" w:rsidRDefault="002D2EB2" w:rsidP="002D2EB2">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52AAEAE6" w14:textId="77777777" w:rsidR="002D2EB2" w:rsidRDefault="002D2EB2" w:rsidP="002D2EB2">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020253C6" w14:textId="77777777" w:rsidR="002D2EB2" w:rsidRDefault="002D2EB2" w:rsidP="002D2EB2">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2E547AB8" w14:textId="77777777" w:rsidR="002D2EB2" w:rsidRDefault="002D2EB2" w:rsidP="002D2EB2">
      <w:pPr>
        <w:pStyle w:val="NO"/>
        <w:rPr>
          <w:lang w:eastAsia="ko-KR"/>
        </w:rPr>
      </w:pPr>
      <w:r>
        <w:rPr>
          <w:lang w:eastAsia="ko-KR"/>
        </w:rPr>
        <w:lastRenderedPageBreak/>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79F4A9A1" w14:textId="77777777" w:rsidR="002D2EB2" w:rsidRDefault="002D2EB2" w:rsidP="002D2EB2">
      <w:pPr>
        <w:pStyle w:val="NO"/>
        <w:rPr>
          <w:lang w:eastAsia="ko-KR"/>
        </w:rPr>
      </w:pPr>
      <w:r>
        <w:rPr>
          <w:lang w:eastAsia="ko-KR"/>
        </w:rPr>
        <w:t>NOTE 13:</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3A1C6C97" w14:textId="77777777" w:rsidR="002D2EB2" w:rsidRDefault="002D2EB2" w:rsidP="002D2EB2">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6F7EB44B" w14:textId="77777777" w:rsidR="002D2EB2" w:rsidRDefault="002D2EB2" w:rsidP="002D2EB2">
      <w:r>
        <w:t xml:space="preserve">If the UE has indicated support for CIoT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6AD7A079" w14:textId="77777777" w:rsidR="002D2EB2" w:rsidRDefault="002D2EB2" w:rsidP="002D2EB2">
      <w:pPr>
        <w:rPr>
          <w:lang w:eastAsia="ko-KR"/>
        </w:rPr>
      </w:pPr>
      <w:r>
        <w:t xml:space="preserve">If the UE has indicated support for CIoT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6D342C47" w14:textId="77777777" w:rsidR="002D2EB2" w:rsidRDefault="002D2EB2" w:rsidP="002D2EB2">
      <w:r>
        <w:t xml:space="preserve">If the UE has indicated support for CIoT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05939669" w14:textId="77777777" w:rsidR="002D2EB2" w:rsidRDefault="002D2EB2" w:rsidP="002D2EB2">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9FDDBF1" w14:textId="77777777" w:rsidR="002D2EB2" w:rsidRDefault="002D2EB2" w:rsidP="002D2EB2">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AEB5CF4" w14:textId="77777777" w:rsidR="002D2EB2" w:rsidRDefault="002D2EB2" w:rsidP="002D2EB2">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6259E384" w14:textId="77777777" w:rsidR="002D2EB2" w:rsidRDefault="002D2EB2" w:rsidP="002D2EB2">
      <w:pPr>
        <w:pStyle w:val="NO"/>
        <w:rPr>
          <w:lang w:eastAsia="ko-KR"/>
        </w:rPr>
      </w:pPr>
      <w:r>
        <w:rPr>
          <w:lang w:eastAsia="ko-KR"/>
        </w:rPr>
        <w:t>NOTE 14:</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2D7A27EE" w14:textId="77777777" w:rsidR="002D2EB2" w:rsidRDefault="002D2EB2" w:rsidP="002D2EB2">
      <w:pPr>
        <w:pStyle w:val="NO"/>
        <w:rPr>
          <w:lang w:eastAsia="ko-KR"/>
        </w:rPr>
      </w:pPr>
      <w:r>
        <w:rPr>
          <w:lang w:eastAsia="ko-KR"/>
        </w:rPr>
        <w:t>NOTE 15:</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425A9B4B" w14:textId="77777777" w:rsidR="002D2EB2" w:rsidRPr="004B11B4" w:rsidRDefault="002D2EB2" w:rsidP="002D2EB2">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2904712D" w14:textId="77777777" w:rsidR="002D2EB2" w:rsidRPr="004B11B4" w:rsidRDefault="002D2EB2" w:rsidP="002D2EB2">
      <w:pPr>
        <w:rPr>
          <w:snapToGrid w:val="0"/>
        </w:rPr>
      </w:pPr>
      <w:r w:rsidRPr="00095DAB">
        <w:lastRenderedPageBreak/>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2A769887" w14:textId="77777777" w:rsidR="002D2EB2" w:rsidRDefault="002D2EB2" w:rsidP="002D2EB2">
      <w:pPr>
        <w:pStyle w:val="NO"/>
      </w:pPr>
      <w:r w:rsidRPr="00CF661E">
        <w:t>NOTE </w:t>
      </w:r>
      <w:r>
        <w:t>16</w:t>
      </w:r>
      <w:r w:rsidRPr="00CF661E">
        <w:t>:</w:t>
      </w:r>
      <w:r>
        <w:tab/>
      </w:r>
      <w:r w:rsidRPr="00CF661E">
        <w:t>Support of DNS over (D)TLS is based on the informative requirements as specified in 3GPP TS 33.501 [24] and it is implemented based on the operator requirement.</w:t>
      </w:r>
    </w:p>
    <w:p w14:paraId="22C629F8" w14:textId="77777777" w:rsidR="002D2EB2" w:rsidRDefault="002D2EB2" w:rsidP="002D2EB2">
      <w:r>
        <w:t>I</w:t>
      </w:r>
      <w:r w:rsidRPr="00DB1537">
        <w:t xml:space="preserve">f the PDU SESSION ESTABLISHMENT REQUEST message includes the Service-level-AA container IE with the </w:t>
      </w:r>
      <w:r>
        <w:t>s</w:t>
      </w:r>
      <w:r w:rsidRPr="00DB1537">
        <w:t xml:space="preserve">ervice-level device ID set to the CAA-level UAV ID, </w:t>
      </w:r>
      <w:r>
        <w:t>t</w:t>
      </w:r>
      <w:r w:rsidRPr="00CC298F">
        <w:t>hen when the SMF is informed by UAS NF that UUAA-SM is successful,</w:t>
      </w:r>
      <w:r>
        <w:t xml:space="preserve"> the</w:t>
      </w:r>
      <w:r w:rsidRPr="00CC298F">
        <w:t xml:space="preserve"> SMF </w:t>
      </w:r>
      <w:r>
        <w:t xml:space="preserve">shall </w:t>
      </w:r>
      <w:r w:rsidRPr="00CC298F">
        <w:t xml:space="preserve">include the </w:t>
      </w:r>
      <w:r>
        <w:t>s</w:t>
      </w:r>
      <w:r w:rsidRPr="00CC298F">
        <w:t>ervice-level-AA response</w:t>
      </w:r>
      <w:r w:rsidRPr="00DB1537">
        <w:t xml:space="preserve"> in the </w:t>
      </w:r>
      <w:r>
        <w:t>S</w:t>
      </w:r>
      <w:r w:rsidRPr="00DB1537">
        <w:t xml:space="preserve">ervice-level-AA container IE of the PDU SESSION ESTABLISHMENT ACCEPT message and set the value to the </w:t>
      </w:r>
      <w:r>
        <w:t>s</w:t>
      </w:r>
      <w:r w:rsidRPr="00DB1537">
        <w:t xml:space="preserve">ervice-level-AA result. Then </w:t>
      </w:r>
      <w:r>
        <w:t>SMF</w:t>
      </w:r>
      <w:r w:rsidRPr="00DB1537">
        <w:t xml:space="preserve"> may include the service-level device ID</w:t>
      </w:r>
      <w:r>
        <w:t xml:space="preserve">, the </w:t>
      </w:r>
      <w:r w:rsidRPr="00854EEF">
        <w:t xml:space="preserve">Service-level-AA payload </w:t>
      </w:r>
      <w:proofErr w:type="gramStart"/>
      <w:r w:rsidRPr="00854EEF">
        <w:t>type</w:t>
      </w:r>
      <w:proofErr w:type="gramEnd"/>
      <w:r w:rsidRPr="00DB1537">
        <w:t xml:space="preserve"> and the </w:t>
      </w:r>
      <w:r>
        <w:t>s</w:t>
      </w:r>
      <w:r w:rsidRPr="00DB1537">
        <w:t xml:space="preserve">ervice-level-AA payload in the </w:t>
      </w:r>
      <w:r>
        <w:t>S</w:t>
      </w:r>
      <w:r w:rsidRPr="00DB1537">
        <w:t>ervice-level-AA container IE of the PDU SESSION ESTABLISHMENT ACCEPT message and set the value to the CAA-level UAV ID</w:t>
      </w:r>
      <w:r>
        <w:t>, "</w:t>
      </w:r>
      <w:r w:rsidRPr="0044696F">
        <w:t>UUAA payload</w:t>
      </w:r>
      <w:r>
        <w:t>"</w:t>
      </w:r>
      <w:r w:rsidRPr="00DB1537">
        <w:t xml:space="preserve"> and the the UUAA </w:t>
      </w:r>
      <w:r>
        <w:t>a</w:t>
      </w:r>
      <w:r w:rsidRPr="00DB1537">
        <w:t xml:space="preserve">uthorization </w:t>
      </w:r>
      <w:r>
        <w:t>p</w:t>
      </w:r>
      <w:r w:rsidRPr="00DB1537">
        <w:t>ayload respectively</w:t>
      </w:r>
      <w:r>
        <w:t xml:space="preserve"> </w:t>
      </w:r>
      <w:r w:rsidRPr="00A82B06">
        <w:t>if received from the UAS-NF</w:t>
      </w:r>
      <w:r>
        <w:t>.</w:t>
      </w:r>
    </w:p>
    <w:p w14:paraId="2744C80B" w14:textId="77777777" w:rsidR="002D2EB2" w:rsidRDefault="002D2EB2" w:rsidP="002D2EB2">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14BB0346" w14:textId="77777777" w:rsidR="002D2EB2" w:rsidRDefault="002D2EB2" w:rsidP="002D2EB2">
      <w:pPr>
        <w:pStyle w:val="B1"/>
      </w:pPr>
      <w:bookmarkStart w:id="7" w:name="_Hlk72846138"/>
      <w:r>
        <w:t>a)</w:t>
      </w:r>
      <w:r>
        <w:tab/>
        <w:t xml:space="preserve">includes C2 authorization </w:t>
      </w:r>
      <w:proofErr w:type="gramStart"/>
      <w:r>
        <w:t>result;</w:t>
      </w:r>
      <w:proofErr w:type="gramEnd"/>
    </w:p>
    <w:p w14:paraId="65794D86" w14:textId="77777777" w:rsidR="002D2EB2" w:rsidRDefault="002D2EB2" w:rsidP="002D2EB2">
      <w:pPr>
        <w:pStyle w:val="B1"/>
      </w:pPr>
      <w:r>
        <w:t>b)</w:t>
      </w:r>
      <w:r>
        <w:tab/>
        <w:t>can include C2 session security information; and</w:t>
      </w:r>
    </w:p>
    <w:p w14:paraId="799FF740" w14:textId="77777777" w:rsidR="002D2EB2" w:rsidRDefault="002D2EB2" w:rsidP="002D2EB2">
      <w:pPr>
        <w:pStyle w:val="B1"/>
      </w:pPr>
      <w:r>
        <w:t>c)</w:t>
      </w:r>
      <w:r>
        <w:tab/>
        <w:t>can include service-level device ID with the value set to a new CAA-level UAV ID.</w:t>
      </w:r>
    </w:p>
    <w:p w14:paraId="08DD4FD5" w14:textId="77777777" w:rsidR="002D2EB2" w:rsidRDefault="002D2EB2" w:rsidP="002D2EB2">
      <w:r>
        <w:t xml:space="preserve">Upon receipt of the PDU SESSION ESTABLISHMENT ACCEPT message of the PDU session </w:t>
      </w:r>
      <w:r w:rsidRPr="007215BC">
        <w:t>for C2 communication</w:t>
      </w:r>
      <w:r>
        <w:t>, if the Service-level-AA container IE is included and it contains a CAA-level UAV ID</w:t>
      </w:r>
      <w:r w:rsidRPr="007215BC">
        <w:t xml:space="preserve"> and </w:t>
      </w:r>
      <w:r>
        <w:t xml:space="preserve">the </w:t>
      </w:r>
      <w:r w:rsidRPr="007215BC">
        <w:t>C2 authorization result</w:t>
      </w:r>
      <w:r>
        <w:t>, the UE shall replace its currently stored CAA-level UAV ID with the new CAA-level UAV ID.</w:t>
      </w:r>
    </w:p>
    <w:bookmarkEnd w:id="7"/>
    <w:p w14:paraId="2D4C6257" w14:textId="77777777" w:rsidR="002D2EB2" w:rsidRDefault="002D2EB2" w:rsidP="002D2EB2">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PDU session </w:t>
      </w:r>
      <w:r>
        <w:rPr>
          <w:lang w:eastAsia="de-DE"/>
        </w:rPr>
        <w:t xml:space="preserve">was established </w:t>
      </w:r>
      <w:r>
        <w:t>for configuration of a UE in PLMN via the user plane with credentials for NSSAA 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p>
    <w:p w14:paraId="666573C7" w14:textId="77777777" w:rsidR="002D2EB2" w:rsidRDefault="002D2EB2" w:rsidP="002D2EB2">
      <w:pPr>
        <w:pStyle w:val="NO"/>
      </w:pPr>
      <w:r>
        <w:t>NOTE </w:t>
      </w:r>
      <w:r>
        <w:rPr>
          <w:lang w:eastAsia="zh-CN"/>
        </w:rPr>
        <w:t>17</w:t>
      </w:r>
      <w:r>
        <w:t>:</w:t>
      </w:r>
      <w:r>
        <w:tab/>
      </w:r>
      <w:r w:rsidRPr="00244923">
        <w:t>If the PDU session is established for configuration of SNPN subscription parameters in PLMN via the user plane, the DNN and S-NSSAI of the PDU session can only be used for configuration of SNPN subscription parameters in PLMN via the user plane</w:t>
      </w:r>
      <w:r>
        <w:t>.</w:t>
      </w:r>
    </w:p>
    <w:p w14:paraId="5D1780C4" w14:textId="77777777" w:rsidR="002D2EB2" w:rsidRDefault="002D2EB2" w:rsidP="002D2EB2">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 at least one of</w:t>
      </w:r>
      <w:r w:rsidRPr="00292D57">
        <w:rPr>
          <w:lang w:val="en-US"/>
        </w:rPr>
        <w:t xml:space="preserve"> </w:t>
      </w:r>
      <w:r>
        <w:t xml:space="preserve">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w:t>
      </w:r>
      <w:r w:rsidRPr="00FF605E">
        <w:t>shall pass the</w:t>
      </w:r>
      <w:r>
        <w:t xml:space="preserve">m </w:t>
      </w:r>
      <w:r w:rsidRPr="00FF605E">
        <w:t>to the upper layer</w:t>
      </w:r>
      <w:r>
        <w:t>s.</w:t>
      </w:r>
    </w:p>
    <w:p w14:paraId="69B3D97C" w14:textId="77777777" w:rsidR="002D2EB2" w:rsidRDefault="002D2EB2" w:rsidP="002D2EB2">
      <w:pPr>
        <w:pStyle w:val="NO"/>
      </w:pPr>
      <w:r>
        <w:t>NOTE 18:</w:t>
      </w:r>
      <w:r>
        <w:tab/>
        <w:t>If an ECS provider identifier is included, then the IP address(es) and/or FQDN(s) are associated with the ECS provider identifier.</w:t>
      </w:r>
    </w:p>
    <w:p w14:paraId="33AB54AC" w14:textId="77777777" w:rsidR="002D2EB2" w:rsidRDefault="002D2EB2" w:rsidP="002D2EB2">
      <w:r>
        <w:lastRenderedPageBreak/>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w:t>
      </w:r>
      <w:proofErr w:type="gramStart"/>
      <w:r>
        <w:t>both of them</w:t>
      </w:r>
      <w:proofErr w:type="gramEnd"/>
      <w:r>
        <w:t xml:space="preserve">,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 xml:space="preserve">ves one or more DNS server IPv4 address(es), one or more DNS server IPv6 address(es) or </w:t>
      </w:r>
      <w:proofErr w:type="gramStart"/>
      <w:r>
        <w:t>both of them</w:t>
      </w:r>
      <w:proofErr w:type="gramEnd"/>
      <w:r>
        <w:t>,</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4EDC102B" w14:textId="77777777" w:rsidR="002D2EB2" w:rsidRDefault="002D2EB2" w:rsidP="002D2EB2">
      <w:pPr>
        <w:pStyle w:val="NO"/>
      </w:pPr>
      <w:r>
        <w:t>NOTE 19:</w:t>
      </w:r>
      <w:r>
        <w:tab/>
        <w:t xml:space="preserve">The </w:t>
      </w:r>
      <w:r w:rsidRPr="007972E7">
        <w:t xml:space="preserve">received DNS </w:t>
      </w:r>
      <w:r>
        <w:t xml:space="preserve">server address(es) </w:t>
      </w:r>
      <w:r w:rsidRPr="007972E7">
        <w:t xml:space="preserve">replace previously provided DNS </w:t>
      </w:r>
      <w:r>
        <w:t>server address(es), if any.</w:t>
      </w:r>
    </w:p>
    <w:p w14:paraId="6B65189C" w14:textId="77777777" w:rsidR="002D2EB2" w:rsidRDefault="002D2EB2" w:rsidP="002D2EB2">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206E1475" w14:textId="77777777" w:rsidR="002D2EB2" w:rsidRPr="0000154D" w:rsidRDefault="002D2EB2" w:rsidP="002D2EB2">
      <w:pPr>
        <w:pStyle w:val="NO"/>
        <w:rPr>
          <w:lang w:val="en-US"/>
        </w:rPr>
      </w:pPr>
      <w:r>
        <w:t>NOTE 20:</w:t>
      </w:r>
      <w:r>
        <w:tab/>
        <w:t>The P-CSCF selection functionality is specified in subclause 5.16.3.11 of 3GPP TS 23.501 [8].</w:t>
      </w:r>
    </w:p>
    <w:p w14:paraId="021443E3" w14:textId="4429FAA6" w:rsidR="000A532E" w:rsidRPr="001F6E20" w:rsidRDefault="000A532E" w:rsidP="000A532E">
      <w:pPr>
        <w:jc w:val="center"/>
      </w:pPr>
      <w:r w:rsidRPr="001F6E20">
        <w:rPr>
          <w:highlight w:val="green"/>
        </w:rPr>
        <w:t xml:space="preserve">***** </w:t>
      </w:r>
      <w:r>
        <w:rPr>
          <w:highlight w:val="green"/>
        </w:rPr>
        <w:t>End of</w:t>
      </w:r>
      <w:r w:rsidRPr="001F6E20">
        <w:rPr>
          <w:highlight w:val="green"/>
        </w:rPr>
        <w:t xml:space="preserve"> change</w:t>
      </w:r>
      <w:r>
        <w:rPr>
          <w:highlight w:val="green"/>
        </w:rPr>
        <w:t>s</w:t>
      </w:r>
      <w:r w:rsidRPr="001F6E20">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3CFCC" w14:textId="77777777" w:rsidR="008023E7" w:rsidRDefault="008023E7">
      <w:r>
        <w:separator/>
      </w:r>
    </w:p>
  </w:endnote>
  <w:endnote w:type="continuationSeparator" w:id="0">
    <w:p w14:paraId="45EA6F32" w14:textId="77777777" w:rsidR="008023E7" w:rsidRDefault="00802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3BF92" w14:textId="77777777" w:rsidR="004C5316" w:rsidRDefault="004C5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29EF4F" w14:textId="77777777" w:rsidR="004C5316" w:rsidRDefault="004C53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3C839" w14:textId="77777777" w:rsidR="004C5316" w:rsidRDefault="004C5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2C21E" w14:textId="77777777" w:rsidR="008023E7" w:rsidRDefault="008023E7">
      <w:r>
        <w:separator/>
      </w:r>
    </w:p>
  </w:footnote>
  <w:footnote w:type="continuationSeparator" w:id="0">
    <w:p w14:paraId="6949F81A" w14:textId="77777777" w:rsidR="008023E7" w:rsidRDefault="00802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4C5316" w:rsidRDefault="004C53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C0259" w14:textId="77777777" w:rsidR="004C5316" w:rsidRDefault="004C53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13A0A" w14:textId="77777777" w:rsidR="004C5316" w:rsidRDefault="004C53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C871C" w14:textId="77777777" w:rsidR="004C5316" w:rsidRDefault="004C531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940959" w14:textId="77777777" w:rsidR="004C5316" w:rsidRDefault="004C531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3AC349" w14:textId="77777777" w:rsidR="004C5316" w:rsidRDefault="004C53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25"/>
    <w:rsid w:val="00005FD9"/>
    <w:rsid w:val="00010890"/>
    <w:rsid w:val="00014112"/>
    <w:rsid w:val="00022E4A"/>
    <w:rsid w:val="00035331"/>
    <w:rsid w:val="00037516"/>
    <w:rsid w:val="00054E6C"/>
    <w:rsid w:val="00055D1B"/>
    <w:rsid w:val="00057699"/>
    <w:rsid w:val="00057CE0"/>
    <w:rsid w:val="00057DCB"/>
    <w:rsid w:val="00061AFC"/>
    <w:rsid w:val="00062C55"/>
    <w:rsid w:val="000646FD"/>
    <w:rsid w:val="00071511"/>
    <w:rsid w:val="00084AF5"/>
    <w:rsid w:val="0008515A"/>
    <w:rsid w:val="000866CA"/>
    <w:rsid w:val="000A1F6F"/>
    <w:rsid w:val="000A2435"/>
    <w:rsid w:val="000A532E"/>
    <w:rsid w:val="000A6394"/>
    <w:rsid w:val="000B217F"/>
    <w:rsid w:val="000B3EB2"/>
    <w:rsid w:val="000B6456"/>
    <w:rsid w:val="000B6F39"/>
    <w:rsid w:val="000B7FED"/>
    <w:rsid w:val="000C038A"/>
    <w:rsid w:val="000C6598"/>
    <w:rsid w:val="000D0F26"/>
    <w:rsid w:val="000F3515"/>
    <w:rsid w:val="000F3F2D"/>
    <w:rsid w:val="000F57EA"/>
    <w:rsid w:val="00104775"/>
    <w:rsid w:val="0011235A"/>
    <w:rsid w:val="001178BA"/>
    <w:rsid w:val="001335A8"/>
    <w:rsid w:val="001413AA"/>
    <w:rsid w:val="00143665"/>
    <w:rsid w:val="00143DCF"/>
    <w:rsid w:val="00143EB5"/>
    <w:rsid w:val="001454A9"/>
    <w:rsid w:val="00145D43"/>
    <w:rsid w:val="00166773"/>
    <w:rsid w:val="0017535F"/>
    <w:rsid w:val="001817EA"/>
    <w:rsid w:val="0018408C"/>
    <w:rsid w:val="00184809"/>
    <w:rsid w:val="00185EEA"/>
    <w:rsid w:val="00191BC6"/>
    <w:rsid w:val="00192C46"/>
    <w:rsid w:val="0019404B"/>
    <w:rsid w:val="00195C8C"/>
    <w:rsid w:val="001A08B3"/>
    <w:rsid w:val="001A154C"/>
    <w:rsid w:val="001A7B60"/>
    <w:rsid w:val="001B52F0"/>
    <w:rsid w:val="001B7A65"/>
    <w:rsid w:val="001E41F3"/>
    <w:rsid w:val="001F5803"/>
    <w:rsid w:val="002049B0"/>
    <w:rsid w:val="002217FD"/>
    <w:rsid w:val="00225987"/>
    <w:rsid w:val="00227EAD"/>
    <w:rsid w:val="00230865"/>
    <w:rsid w:val="00236851"/>
    <w:rsid w:val="00246A3D"/>
    <w:rsid w:val="00250FF2"/>
    <w:rsid w:val="002513A1"/>
    <w:rsid w:val="002546ED"/>
    <w:rsid w:val="00254989"/>
    <w:rsid w:val="0026004D"/>
    <w:rsid w:val="00263602"/>
    <w:rsid w:val="002640DD"/>
    <w:rsid w:val="002709D0"/>
    <w:rsid w:val="00275D12"/>
    <w:rsid w:val="002816BF"/>
    <w:rsid w:val="00283224"/>
    <w:rsid w:val="00284FEB"/>
    <w:rsid w:val="002860C4"/>
    <w:rsid w:val="00291C29"/>
    <w:rsid w:val="00294DD6"/>
    <w:rsid w:val="002A07AF"/>
    <w:rsid w:val="002A1ABE"/>
    <w:rsid w:val="002A1EAC"/>
    <w:rsid w:val="002B5741"/>
    <w:rsid w:val="002C1052"/>
    <w:rsid w:val="002C5E54"/>
    <w:rsid w:val="002D2EB2"/>
    <w:rsid w:val="002E1D31"/>
    <w:rsid w:val="002F2B61"/>
    <w:rsid w:val="002F5C25"/>
    <w:rsid w:val="00302822"/>
    <w:rsid w:val="00305409"/>
    <w:rsid w:val="003062A8"/>
    <w:rsid w:val="0032430B"/>
    <w:rsid w:val="00330378"/>
    <w:rsid w:val="00333DEB"/>
    <w:rsid w:val="003428DC"/>
    <w:rsid w:val="00342E3A"/>
    <w:rsid w:val="003441F8"/>
    <w:rsid w:val="003509C4"/>
    <w:rsid w:val="003609EF"/>
    <w:rsid w:val="0036231A"/>
    <w:rsid w:val="00363DF6"/>
    <w:rsid w:val="003649AA"/>
    <w:rsid w:val="003674C0"/>
    <w:rsid w:val="00374DD4"/>
    <w:rsid w:val="00377FB0"/>
    <w:rsid w:val="00382821"/>
    <w:rsid w:val="003842DE"/>
    <w:rsid w:val="0039402C"/>
    <w:rsid w:val="003A10F5"/>
    <w:rsid w:val="003A1B77"/>
    <w:rsid w:val="003B0865"/>
    <w:rsid w:val="003B5C74"/>
    <w:rsid w:val="003B6272"/>
    <w:rsid w:val="003B729C"/>
    <w:rsid w:val="003C0C47"/>
    <w:rsid w:val="003C388E"/>
    <w:rsid w:val="003D1D89"/>
    <w:rsid w:val="003E1A36"/>
    <w:rsid w:val="003E2A7B"/>
    <w:rsid w:val="003E307F"/>
    <w:rsid w:val="003F0241"/>
    <w:rsid w:val="003F0B65"/>
    <w:rsid w:val="003F0DCF"/>
    <w:rsid w:val="003F2A9F"/>
    <w:rsid w:val="004053A9"/>
    <w:rsid w:val="0040641D"/>
    <w:rsid w:val="00410371"/>
    <w:rsid w:val="00411D12"/>
    <w:rsid w:val="004128FB"/>
    <w:rsid w:val="00413E5A"/>
    <w:rsid w:val="0041670A"/>
    <w:rsid w:val="004242F1"/>
    <w:rsid w:val="0042633E"/>
    <w:rsid w:val="004272E9"/>
    <w:rsid w:val="00427B4C"/>
    <w:rsid w:val="004305A8"/>
    <w:rsid w:val="00433214"/>
    <w:rsid w:val="00434669"/>
    <w:rsid w:val="00434F79"/>
    <w:rsid w:val="00436583"/>
    <w:rsid w:val="00445091"/>
    <w:rsid w:val="004452B4"/>
    <w:rsid w:val="00453996"/>
    <w:rsid w:val="00475A5E"/>
    <w:rsid w:val="00476767"/>
    <w:rsid w:val="00476F3E"/>
    <w:rsid w:val="00491A04"/>
    <w:rsid w:val="0049721B"/>
    <w:rsid w:val="004A6835"/>
    <w:rsid w:val="004A6F1B"/>
    <w:rsid w:val="004B5455"/>
    <w:rsid w:val="004B75B7"/>
    <w:rsid w:val="004C1174"/>
    <w:rsid w:val="004C22E1"/>
    <w:rsid w:val="004C5316"/>
    <w:rsid w:val="004D2632"/>
    <w:rsid w:val="004D331D"/>
    <w:rsid w:val="004D7B4D"/>
    <w:rsid w:val="004E095E"/>
    <w:rsid w:val="004E1669"/>
    <w:rsid w:val="004E2131"/>
    <w:rsid w:val="004E3D33"/>
    <w:rsid w:val="004E3E3F"/>
    <w:rsid w:val="004F19A7"/>
    <w:rsid w:val="0050181C"/>
    <w:rsid w:val="005118E9"/>
    <w:rsid w:val="00512317"/>
    <w:rsid w:val="0051580D"/>
    <w:rsid w:val="00522354"/>
    <w:rsid w:val="00531331"/>
    <w:rsid w:val="00533692"/>
    <w:rsid w:val="005342F4"/>
    <w:rsid w:val="005405F6"/>
    <w:rsid w:val="005406A5"/>
    <w:rsid w:val="00545164"/>
    <w:rsid w:val="00547111"/>
    <w:rsid w:val="005518E0"/>
    <w:rsid w:val="0056600A"/>
    <w:rsid w:val="005668D3"/>
    <w:rsid w:val="00570453"/>
    <w:rsid w:val="00575578"/>
    <w:rsid w:val="00580ACC"/>
    <w:rsid w:val="00581AF5"/>
    <w:rsid w:val="005846FF"/>
    <w:rsid w:val="00585A67"/>
    <w:rsid w:val="00592D74"/>
    <w:rsid w:val="00596ACC"/>
    <w:rsid w:val="005B0C82"/>
    <w:rsid w:val="005B0DA8"/>
    <w:rsid w:val="005B11F7"/>
    <w:rsid w:val="005B445F"/>
    <w:rsid w:val="005B4FE3"/>
    <w:rsid w:val="005B608A"/>
    <w:rsid w:val="005C5357"/>
    <w:rsid w:val="005D0646"/>
    <w:rsid w:val="005D08BE"/>
    <w:rsid w:val="005D3C09"/>
    <w:rsid w:val="005E2C44"/>
    <w:rsid w:val="005F7B1C"/>
    <w:rsid w:val="00606655"/>
    <w:rsid w:val="0061251B"/>
    <w:rsid w:val="00621188"/>
    <w:rsid w:val="006257ED"/>
    <w:rsid w:val="00635514"/>
    <w:rsid w:val="006372AA"/>
    <w:rsid w:val="006423AB"/>
    <w:rsid w:val="00650ADF"/>
    <w:rsid w:val="00655E29"/>
    <w:rsid w:val="006573E3"/>
    <w:rsid w:val="006719BF"/>
    <w:rsid w:val="00677E82"/>
    <w:rsid w:val="00680676"/>
    <w:rsid w:val="0068515F"/>
    <w:rsid w:val="00695401"/>
    <w:rsid w:val="00695808"/>
    <w:rsid w:val="006A223C"/>
    <w:rsid w:val="006A6F29"/>
    <w:rsid w:val="006B27CB"/>
    <w:rsid w:val="006B356F"/>
    <w:rsid w:val="006B46FB"/>
    <w:rsid w:val="006C1A75"/>
    <w:rsid w:val="006C3FF4"/>
    <w:rsid w:val="006C7484"/>
    <w:rsid w:val="006D047D"/>
    <w:rsid w:val="006D4962"/>
    <w:rsid w:val="006D71E5"/>
    <w:rsid w:val="006E21FB"/>
    <w:rsid w:val="006E7663"/>
    <w:rsid w:val="006F1238"/>
    <w:rsid w:val="0070352C"/>
    <w:rsid w:val="00706D72"/>
    <w:rsid w:val="00720A92"/>
    <w:rsid w:val="00720BFA"/>
    <w:rsid w:val="00730B24"/>
    <w:rsid w:val="007347AC"/>
    <w:rsid w:val="0074370B"/>
    <w:rsid w:val="00754577"/>
    <w:rsid w:val="00756D76"/>
    <w:rsid w:val="007601E4"/>
    <w:rsid w:val="0076257C"/>
    <w:rsid w:val="00765C70"/>
    <w:rsid w:val="0076678C"/>
    <w:rsid w:val="00774A1B"/>
    <w:rsid w:val="00781D75"/>
    <w:rsid w:val="00782F15"/>
    <w:rsid w:val="007833A3"/>
    <w:rsid w:val="007864AE"/>
    <w:rsid w:val="00790D93"/>
    <w:rsid w:val="00792342"/>
    <w:rsid w:val="007977A8"/>
    <w:rsid w:val="00797FB5"/>
    <w:rsid w:val="007A4205"/>
    <w:rsid w:val="007A456A"/>
    <w:rsid w:val="007A6DA3"/>
    <w:rsid w:val="007B1129"/>
    <w:rsid w:val="007B14A7"/>
    <w:rsid w:val="007B512A"/>
    <w:rsid w:val="007C2097"/>
    <w:rsid w:val="007C5267"/>
    <w:rsid w:val="007D18B1"/>
    <w:rsid w:val="007D6A07"/>
    <w:rsid w:val="007E2E2F"/>
    <w:rsid w:val="007E52A7"/>
    <w:rsid w:val="007F32AC"/>
    <w:rsid w:val="007F5436"/>
    <w:rsid w:val="007F7259"/>
    <w:rsid w:val="008023E7"/>
    <w:rsid w:val="00803B82"/>
    <w:rsid w:val="008040A8"/>
    <w:rsid w:val="0080641D"/>
    <w:rsid w:val="00813C7F"/>
    <w:rsid w:val="008279FA"/>
    <w:rsid w:val="00836A5A"/>
    <w:rsid w:val="00841C6F"/>
    <w:rsid w:val="008438B9"/>
    <w:rsid w:val="00843F64"/>
    <w:rsid w:val="008626E7"/>
    <w:rsid w:val="00863C34"/>
    <w:rsid w:val="00870EE7"/>
    <w:rsid w:val="0088347F"/>
    <w:rsid w:val="008863B9"/>
    <w:rsid w:val="00891831"/>
    <w:rsid w:val="00897FC3"/>
    <w:rsid w:val="008A45A6"/>
    <w:rsid w:val="008B49A2"/>
    <w:rsid w:val="008D0382"/>
    <w:rsid w:val="008D6010"/>
    <w:rsid w:val="008D67CB"/>
    <w:rsid w:val="008D721C"/>
    <w:rsid w:val="008E5D1F"/>
    <w:rsid w:val="008E702B"/>
    <w:rsid w:val="008F267E"/>
    <w:rsid w:val="008F686C"/>
    <w:rsid w:val="00903CDE"/>
    <w:rsid w:val="009106C6"/>
    <w:rsid w:val="009148DE"/>
    <w:rsid w:val="00917BFB"/>
    <w:rsid w:val="009232EA"/>
    <w:rsid w:val="00924E5D"/>
    <w:rsid w:val="00925CED"/>
    <w:rsid w:val="00930204"/>
    <w:rsid w:val="009405D7"/>
    <w:rsid w:val="009410F6"/>
    <w:rsid w:val="00941BFE"/>
    <w:rsid w:val="00941E30"/>
    <w:rsid w:val="00942FF0"/>
    <w:rsid w:val="009475D6"/>
    <w:rsid w:val="00963C79"/>
    <w:rsid w:val="00965789"/>
    <w:rsid w:val="00970E0D"/>
    <w:rsid w:val="009777D9"/>
    <w:rsid w:val="00981962"/>
    <w:rsid w:val="00985981"/>
    <w:rsid w:val="00986EA8"/>
    <w:rsid w:val="0098784A"/>
    <w:rsid w:val="00991B88"/>
    <w:rsid w:val="0099526D"/>
    <w:rsid w:val="009A0EC2"/>
    <w:rsid w:val="009A4BC5"/>
    <w:rsid w:val="009A5583"/>
    <w:rsid w:val="009A5753"/>
    <w:rsid w:val="009A579D"/>
    <w:rsid w:val="009B7151"/>
    <w:rsid w:val="009C08D6"/>
    <w:rsid w:val="009C70E5"/>
    <w:rsid w:val="009C7343"/>
    <w:rsid w:val="009C7853"/>
    <w:rsid w:val="009D0A2C"/>
    <w:rsid w:val="009D2A37"/>
    <w:rsid w:val="009D7057"/>
    <w:rsid w:val="009E0BE8"/>
    <w:rsid w:val="009E27D4"/>
    <w:rsid w:val="009E3297"/>
    <w:rsid w:val="009E4C08"/>
    <w:rsid w:val="009E6C24"/>
    <w:rsid w:val="009E7324"/>
    <w:rsid w:val="009E762F"/>
    <w:rsid w:val="009F0AE4"/>
    <w:rsid w:val="009F734F"/>
    <w:rsid w:val="00A1101C"/>
    <w:rsid w:val="00A120B8"/>
    <w:rsid w:val="00A16C91"/>
    <w:rsid w:val="00A17406"/>
    <w:rsid w:val="00A20297"/>
    <w:rsid w:val="00A246B6"/>
    <w:rsid w:val="00A35EBF"/>
    <w:rsid w:val="00A437FC"/>
    <w:rsid w:val="00A47E70"/>
    <w:rsid w:val="00A50CF0"/>
    <w:rsid w:val="00A51087"/>
    <w:rsid w:val="00A51F39"/>
    <w:rsid w:val="00A538B3"/>
    <w:rsid w:val="00A542A2"/>
    <w:rsid w:val="00A5612A"/>
    <w:rsid w:val="00A56556"/>
    <w:rsid w:val="00A742E7"/>
    <w:rsid w:val="00A7671C"/>
    <w:rsid w:val="00A77DE2"/>
    <w:rsid w:val="00A81E92"/>
    <w:rsid w:val="00A849DD"/>
    <w:rsid w:val="00A9430F"/>
    <w:rsid w:val="00A96C27"/>
    <w:rsid w:val="00AA02F2"/>
    <w:rsid w:val="00AA2CBC"/>
    <w:rsid w:val="00AA2E58"/>
    <w:rsid w:val="00AA5AAA"/>
    <w:rsid w:val="00AA70B3"/>
    <w:rsid w:val="00AB4E79"/>
    <w:rsid w:val="00AC3201"/>
    <w:rsid w:val="00AC38B9"/>
    <w:rsid w:val="00AC5820"/>
    <w:rsid w:val="00AD1CD8"/>
    <w:rsid w:val="00AE6C7F"/>
    <w:rsid w:val="00AF56C2"/>
    <w:rsid w:val="00AF64E1"/>
    <w:rsid w:val="00AF6B9D"/>
    <w:rsid w:val="00B003E7"/>
    <w:rsid w:val="00B0083E"/>
    <w:rsid w:val="00B12B43"/>
    <w:rsid w:val="00B13380"/>
    <w:rsid w:val="00B16F19"/>
    <w:rsid w:val="00B22C84"/>
    <w:rsid w:val="00B258BB"/>
    <w:rsid w:val="00B43B8D"/>
    <w:rsid w:val="00B468EF"/>
    <w:rsid w:val="00B51147"/>
    <w:rsid w:val="00B52A93"/>
    <w:rsid w:val="00B539B4"/>
    <w:rsid w:val="00B55518"/>
    <w:rsid w:val="00B55A94"/>
    <w:rsid w:val="00B560B2"/>
    <w:rsid w:val="00B57514"/>
    <w:rsid w:val="00B60D62"/>
    <w:rsid w:val="00B6741A"/>
    <w:rsid w:val="00B67B97"/>
    <w:rsid w:val="00B73F5C"/>
    <w:rsid w:val="00B76A34"/>
    <w:rsid w:val="00B87455"/>
    <w:rsid w:val="00B878D7"/>
    <w:rsid w:val="00B968C8"/>
    <w:rsid w:val="00BA3B31"/>
    <w:rsid w:val="00BA3EC5"/>
    <w:rsid w:val="00BA479D"/>
    <w:rsid w:val="00BA51D9"/>
    <w:rsid w:val="00BB53F2"/>
    <w:rsid w:val="00BB5DFC"/>
    <w:rsid w:val="00BC7F59"/>
    <w:rsid w:val="00BD087C"/>
    <w:rsid w:val="00BD279D"/>
    <w:rsid w:val="00BD51A8"/>
    <w:rsid w:val="00BD6BB8"/>
    <w:rsid w:val="00BE1B87"/>
    <w:rsid w:val="00BE3344"/>
    <w:rsid w:val="00BE70D2"/>
    <w:rsid w:val="00BF1C83"/>
    <w:rsid w:val="00BF4BB7"/>
    <w:rsid w:val="00BF68F6"/>
    <w:rsid w:val="00BF7E58"/>
    <w:rsid w:val="00C01E95"/>
    <w:rsid w:val="00C02BB3"/>
    <w:rsid w:val="00C02BC9"/>
    <w:rsid w:val="00C035F4"/>
    <w:rsid w:val="00C12F35"/>
    <w:rsid w:val="00C13ED0"/>
    <w:rsid w:val="00C15AA5"/>
    <w:rsid w:val="00C25E56"/>
    <w:rsid w:val="00C27181"/>
    <w:rsid w:val="00C3019C"/>
    <w:rsid w:val="00C346CE"/>
    <w:rsid w:val="00C46854"/>
    <w:rsid w:val="00C508E9"/>
    <w:rsid w:val="00C64638"/>
    <w:rsid w:val="00C64E97"/>
    <w:rsid w:val="00C66BA2"/>
    <w:rsid w:val="00C674DB"/>
    <w:rsid w:val="00C74846"/>
    <w:rsid w:val="00C75CB0"/>
    <w:rsid w:val="00C84015"/>
    <w:rsid w:val="00C84315"/>
    <w:rsid w:val="00C91255"/>
    <w:rsid w:val="00C95985"/>
    <w:rsid w:val="00CA21C3"/>
    <w:rsid w:val="00CA3A0C"/>
    <w:rsid w:val="00CA773E"/>
    <w:rsid w:val="00CB1B68"/>
    <w:rsid w:val="00CB67C6"/>
    <w:rsid w:val="00CB6AA7"/>
    <w:rsid w:val="00CC2F26"/>
    <w:rsid w:val="00CC5026"/>
    <w:rsid w:val="00CC68D0"/>
    <w:rsid w:val="00CD538A"/>
    <w:rsid w:val="00CE5827"/>
    <w:rsid w:val="00CE697A"/>
    <w:rsid w:val="00CF40A4"/>
    <w:rsid w:val="00D03F9A"/>
    <w:rsid w:val="00D0470A"/>
    <w:rsid w:val="00D06D51"/>
    <w:rsid w:val="00D14FBE"/>
    <w:rsid w:val="00D16D1F"/>
    <w:rsid w:val="00D1771E"/>
    <w:rsid w:val="00D22ECF"/>
    <w:rsid w:val="00D24991"/>
    <w:rsid w:val="00D2637D"/>
    <w:rsid w:val="00D30942"/>
    <w:rsid w:val="00D35BEC"/>
    <w:rsid w:val="00D372C1"/>
    <w:rsid w:val="00D431ED"/>
    <w:rsid w:val="00D50255"/>
    <w:rsid w:val="00D502F4"/>
    <w:rsid w:val="00D54ABA"/>
    <w:rsid w:val="00D551CC"/>
    <w:rsid w:val="00D55893"/>
    <w:rsid w:val="00D61534"/>
    <w:rsid w:val="00D6367C"/>
    <w:rsid w:val="00D66520"/>
    <w:rsid w:val="00D80D85"/>
    <w:rsid w:val="00D828B2"/>
    <w:rsid w:val="00D91B51"/>
    <w:rsid w:val="00D9616D"/>
    <w:rsid w:val="00DA3849"/>
    <w:rsid w:val="00DB1069"/>
    <w:rsid w:val="00DB2BD2"/>
    <w:rsid w:val="00DB5905"/>
    <w:rsid w:val="00DC5C9A"/>
    <w:rsid w:val="00DD45F8"/>
    <w:rsid w:val="00DE1F13"/>
    <w:rsid w:val="00DE3426"/>
    <w:rsid w:val="00DE34CF"/>
    <w:rsid w:val="00DE4A3A"/>
    <w:rsid w:val="00DE4DD8"/>
    <w:rsid w:val="00DF27CE"/>
    <w:rsid w:val="00DF4BE7"/>
    <w:rsid w:val="00DF5F58"/>
    <w:rsid w:val="00E02C44"/>
    <w:rsid w:val="00E13B3B"/>
    <w:rsid w:val="00E13F3D"/>
    <w:rsid w:val="00E15679"/>
    <w:rsid w:val="00E25230"/>
    <w:rsid w:val="00E25C4F"/>
    <w:rsid w:val="00E335BE"/>
    <w:rsid w:val="00E34898"/>
    <w:rsid w:val="00E414F0"/>
    <w:rsid w:val="00E47A01"/>
    <w:rsid w:val="00E52CAE"/>
    <w:rsid w:val="00E560C1"/>
    <w:rsid w:val="00E57E2E"/>
    <w:rsid w:val="00E63BB9"/>
    <w:rsid w:val="00E70E64"/>
    <w:rsid w:val="00E74469"/>
    <w:rsid w:val="00E75B88"/>
    <w:rsid w:val="00E760BE"/>
    <w:rsid w:val="00E77B34"/>
    <w:rsid w:val="00E8079D"/>
    <w:rsid w:val="00E8336A"/>
    <w:rsid w:val="00E9150E"/>
    <w:rsid w:val="00E91D43"/>
    <w:rsid w:val="00EA29AA"/>
    <w:rsid w:val="00EB09B7"/>
    <w:rsid w:val="00EB296E"/>
    <w:rsid w:val="00EB3A95"/>
    <w:rsid w:val="00EC02F2"/>
    <w:rsid w:val="00EC48FE"/>
    <w:rsid w:val="00ED1471"/>
    <w:rsid w:val="00EE075C"/>
    <w:rsid w:val="00EE5341"/>
    <w:rsid w:val="00EE7D7C"/>
    <w:rsid w:val="00EF492E"/>
    <w:rsid w:val="00F17216"/>
    <w:rsid w:val="00F2012C"/>
    <w:rsid w:val="00F25012"/>
    <w:rsid w:val="00F25D98"/>
    <w:rsid w:val="00F300FB"/>
    <w:rsid w:val="00F34F0B"/>
    <w:rsid w:val="00F35E08"/>
    <w:rsid w:val="00F45390"/>
    <w:rsid w:val="00F5122B"/>
    <w:rsid w:val="00F53918"/>
    <w:rsid w:val="00F70622"/>
    <w:rsid w:val="00F74045"/>
    <w:rsid w:val="00F84659"/>
    <w:rsid w:val="00F8480A"/>
    <w:rsid w:val="00F94186"/>
    <w:rsid w:val="00F9533D"/>
    <w:rsid w:val="00F955C4"/>
    <w:rsid w:val="00FA2F0A"/>
    <w:rsid w:val="00FA5C0F"/>
    <w:rsid w:val="00FB3079"/>
    <w:rsid w:val="00FB6386"/>
    <w:rsid w:val="00FB7417"/>
    <w:rsid w:val="00FC1B91"/>
    <w:rsid w:val="00FC2A35"/>
    <w:rsid w:val="00FC4ACB"/>
    <w:rsid w:val="00FC5108"/>
    <w:rsid w:val="00FD30B5"/>
    <w:rsid w:val="00FE0EAB"/>
    <w:rsid w:val="00FE4517"/>
    <w:rsid w:val="00FE4C1E"/>
    <w:rsid w:val="00FE6F27"/>
    <w:rsid w:val="00FF6D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THChar">
    <w:name w:val="TH Char"/>
    <w:link w:val="TH"/>
    <w:qFormat/>
    <w:rsid w:val="00E8336A"/>
    <w:rPr>
      <w:rFonts w:ascii="Arial" w:hAnsi="Arial"/>
      <w:b/>
      <w:lang w:val="en-GB" w:eastAsia="en-US"/>
    </w:rPr>
  </w:style>
  <w:style w:type="character" w:customStyle="1" w:styleId="TFChar">
    <w:name w:val="TF Char"/>
    <w:link w:val="TF"/>
    <w:locked/>
    <w:rsid w:val="00E8336A"/>
    <w:rPr>
      <w:rFonts w:ascii="Arial" w:hAnsi="Arial"/>
      <w:b/>
      <w:lang w:val="en-GB" w:eastAsia="en-US"/>
    </w:rPr>
  </w:style>
  <w:style w:type="character" w:customStyle="1" w:styleId="TALChar">
    <w:name w:val="TAL Char"/>
    <w:link w:val="TAL"/>
    <w:qFormat/>
    <w:rsid w:val="00B22C84"/>
    <w:rPr>
      <w:rFonts w:ascii="Arial" w:hAnsi="Arial"/>
      <w:sz w:val="18"/>
      <w:lang w:val="en-GB" w:eastAsia="en-US"/>
    </w:rPr>
  </w:style>
  <w:style w:type="character" w:customStyle="1" w:styleId="TACChar">
    <w:name w:val="TAC Char"/>
    <w:link w:val="TAC"/>
    <w:locked/>
    <w:rsid w:val="00B22C84"/>
    <w:rPr>
      <w:rFonts w:ascii="Arial" w:hAnsi="Arial"/>
      <w:sz w:val="18"/>
      <w:lang w:val="en-GB" w:eastAsia="en-US"/>
    </w:rPr>
  </w:style>
  <w:style w:type="character" w:customStyle="1" w:styleId="TANChar">
    <w:name w:val="TAN Char"/>
    <w:link w:val="TAN"/>
    <w:locked/>
    <w:rsid w:val="00B22C84"/>
    <w:rPr>
      <w:rFonts w:ascii="Arial" w:hAnsi="Arial"/>
      <w:sz w:val="18"/>
      <w:lang w:val="en-GB" w:eastAsia="en-US"/>
    </w:rPr>
  </w:style>
  <w:style w:type="character" w:customStyle="1" w:styleId="TAHCar">
    <w:name w:val="TAH Car"/>
    <w:link w:val="TAH"/>
    <w:qFormat/>
    <w:rsid w:val="008E702B"/>
    <w:rPr>
      <w:rFonts w:ascii="Arial" w:hAnsi="Arial"/>
      <w:b/>
      <w:sz w:val="18"/>
      <w:lang w:val="en-GB" w:eastAsia="en-US"/>
    </w:rPr>
  </w:style>
  <w:style w:type="character" w:customStyle="1" w:styleId="Heading1Char">
    <w:name w:val="Heading 1 Char"/>
    <w:link w:val="Heading1"/>
    <w:rsid w:val="00055D1B"/>
    <w:rPr>
      <w:rFonts w:ascii="Arial" w:hAnsi="Arial"/>
      <w:sz w:val="36"/>
      <w:lang w:val="en-GB" w:eastAsia="en-US"/>
    </w:rPr>
  </w:style>
  <w:style w:type="character" w:customStyle="1" w:styleId="Heading2Char">
    <w:name w:val="Heading 2 Char"/>
    <w:link w:val="Heading2"/>
    <w:rsid w:val="00055D1B"/>
    <w:rPr>
      <w:rFonts w:ascii="Arial" w:hAnsi="Arial"/>
      <w:sz w:val="32"/>
      <w:lang w:val="en-GB" w:eastAsia="en-US"/>
    </w:rPr>
  </w:style>
  <w:style w:type="character" w:customStyle="1" w:styleId="Heading3Char">
    <w:name w:val="Heading 3 Char"/>
    <w:link w:val="Heading3"/>
    <w:rsid w:val="00055D1B"/>
    <w:rPr>
      <w:rFonts w:ascii="Arial" w:hAnsi="Arial"/>
      <w:sz w:val="28"/>
      <w:lang w:val="en-GB" w:eastAsia="en-US"/>
    </w:rPr>
  </w:style>
  <w:style w:type="character" w:customStyle="1" w:styleId="Heading4Char">
    <w:name w:val="Heading 4 Char"/>
    <w:link w:val="Heading4"/>
    <w:rsid w:val="00055D1B"/>
    <w:rPr>
      <w:rFonts w:ascii="Arial" w:hAnsi="Arial"/>
      <w:sz w:val="24"/>
      <w:lang w:val="en-GB" w:eastAsia="en-US"/>
    </w:rPr>
  </w:style>
  <w:style w:type="character" w:customStyle="1" w:styleId="Heading6Char">
    <w:name w:val="Heading 6 Char"/>
    <w:link w:val="Heading6"/>
    <w:rsid w:val="00055D1B"/>
    <w:rPr>
      <w:rFonts w:ascii="Arial" w:hAnsi="Arial"/>
      <w:lang w:val="en-GB" w:eastAsia="en-US"/>
    </w:rPr>
  </w:style>
  <w:style w:type="character" w:customStyle="1" w:styleId="Heading7Char">
    <w:name w:val="Heading 7 Char"/>
    <w:link w:val="Heading7"/>
    <w:rsid w:val="00055D1B"/>
    <w:rPr>
      <w:rFonts w:ascii="Arial" w:hAnsi="Arial"/>
      <w:lang w:val="en-GB" w:eastAsia="en-US"/>
    </w:rPr>
  </w:style>
  <w:style w:type="character" w:customStyle="1" w:styleId="PLChar">
    <w:name w:val="PL Char"/>
    <w:link w:val="PL"/>
    <w:locked/>
    <w:rsid w:val="00055D1B"/>
    <w:rPr>
      <w:rFonts w:ascii="Courier New" w:hAnsi="Courier New"/>
      <w:noProof/>
      <w:sz w:val="16"/>
      <w:lang w:val="en-GB" w:eastAsia="en-US"/>
    </w:rPr>
  </w:style>
  <w:style w:type="character" w:customStyle="1" w:styleId="EXCar">
    <w:name w:val="EX Car"/>
    <w:link w:val="EX"/>
    <w:qFormat/>
    <w:rsid w:val="00055D1B"/>
    <w:rPr>
      <w:rFonts w:ascii="Times New Roman" w:hAnsi="Times New Roman"/>
      <w:lang w:val="en-GB" w:eastAsia="en-US"/>
    </w:rPr>
  </w:style>
  <w:style w:type="paragraph" w:styleId="BodyText">
    <w:name w:val="Body Text"/>
    <w:basedOn w:val="Normal"/>
    <w:link w:val="BodyTextChar"/>
    <w:semiHidden/>
    <w:unhideWhenUsed/>
    <w:rsid w:val="00055D1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55D1B"/>
    <w:rPr>
      <w:rFonts w:ascii="Times New Roman" w:hAnsi="Times New Roman"/>
      <w:lang w:val="en-GB" w:eastAsia="en-GB"/>
    </w:rPr>
  </w:style>
  <w:style w:type="paragraph" w:customStyle="1" w:styleId="Guidance">
    <w:name w:val="Guidance"/>
    <w:basedOn w:val="Normal"/>
    <w:rsid w:val="00055D1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55D1B"/>
    <w:rPr>
      <w:rFonts w:ascii="Times New Roman" w:eastAsia="SimSun" w:hAnsi="Times New Roman"/>
      <w:lang w:val="en-GB" w:eastAsia="en-US"/>
    </w:rPr>
  </w:style>
  <w:style w:type="character" w:customStyle="1" w:styleId="EWChar">
    <w:name w:val="EW Char"/>
    <w:link w:val="EW"/>
    <w:qFormat/>
    <w:locked/>
    <w:rsid w:val="00055D1B"/>
    <w:rPr>
      <w:rFonts w:ascii="Times New Roman" w:hAnsi="Times New Roman"/>
      <w:lang w:val="en-GB" w:eastAsia="en-US"/>
    </w:rPr>
  </w:style>
  <w:style w:type="paragraph" w:customStyle="1" w:styleId="H2">
    <w:name w:val="H2"/>
    <w:basedOn w:val="Normal"/>
    <w:rsid w:val="00055D1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55D1B"/>
    <w:pPr>
      <w:numPr>
        <w:numId w:val="1"/>
      </w:numPr>
    </w:pPr>
  </w:style>
  <w:style w:type="character" w:customStyle="1" w:styleId="BalloonTextChar">
    <w:name w:val="Balloon Text Char"/>
    <w:basedOn w:val="DefaultParagraphFont"/>
    <w:link w:val="BalloonText"/>
    <w:semiHidden/>
    <w:rsid w:val="00055D1B"/>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4.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19C38BD0-BF73-483A-8CFC-880AE19F9EF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527</TotalTime>
  <Pages>13</Pages>
  <Words>7710</Words>
  <Characters>43950</Characters>
  <Application>Microsoft Office Word</Application>
  <DocSecurity>0</DocSecurity>
  <Lines>366</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427</cp:revision>
  <cp:lastPrinted>1900-01-01T06:00:00Z</cp:lastPrinted>
  <dcterms:created xsi:type="dcterms:W3CDTF">2018-11-05T09:14:00Z</dcterms:created>
  <dcterms:modified xsi:type="dcterms:W3CDTF">2022-02-10T09:06:00Z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