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1CC03" w14:textId="5E76C726" w:rsidR="00C46854" w:rsidRDefault="00C46854" w:rsidP="00612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129BD" w:rsidRPr="006129BD">
        <w:rPr>
          <w:b/>
          <w:noProof/>
          <w:sz w:val="24"/>
        </w:rPr>
        <w:t>C1-221482</w:t>
      </w:r>
    </w:p>
    <w:p w14:paraId="307A58CF" w14:textId="307C3BE6" w:rsidR="00F25012" w:rsidRPr="009E4C08" w:rsidRDefault="00C46854" w:rsidP="00C4685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AB6AF1C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</w:t>
            </w:r>
            <w:r w:rsidR="004272E9">
              <w:rPr>
                <w:b/>
                <w:sz w:val="28"/>
              </w:rPr>
              <w:t>5</w:t>
            </w:r>
            <w:r w:rsidR="00A437FC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709340" w:rsidR="001E41F3" w:rsidRPr="009E4C08" w:rsidRDefault="006B3DD2" w:rsidP="006B3DD2">
            <w:pPr>
              <w:pStyle w:val="CRCoverPage"/>
              <w:spacing w:after="0"/>
            </w:pPr>
            <w:r w:rsidRPr="006B3DD2">
              <w:rPr>
                <w:b/>
                <w:sz w:val="28"/>
              </w:rPr>
              <w:t>4075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C12BFD" w:rsidR="001E41F3" w:rsidRPr="009E4C08" w:rsidRDefault="00E70E64" w:rsidP="00E70E64">
            <w:pPr>
              <w:pStyle w:val="CRCoverPage"/>
              <w:spacing w:after="0"/>
              <w:jc w:val="center"/>
              <w:rPr>
                <w:b/>
              </w:rPr>
            </w:pPr>
            <w:r w:rsidRPr="00E70E6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9BF70F" w:rsidR="001E41F3" w:rsidRPr="009E4C08" w:rsidRDefault="003428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4F6D0" w:rsidR="00F25D98" w:rsidRPr="009E4C08" w:rsidRDefault="00EF492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35355D" w:rsidR="00F25D98" w:rsidRPr="009E4C08" w:rsidRDefault="003A10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B35B1D" w:rsidR="001E41F3" w:rsidRPr="009E4C08" w:rsidRDefault="005D0646" w:rsidP="00F5122B">
            <w:pPr>
              <w:pStyle w:val="CRCoverPage"/>
              <w:spacing w:after="0"/>
              <w:ind w:left="100"/>
            </w:pPr>
            <w:r>
              <w:t xml:space="preserve">MBS </w:t>
            </w:r>
            <w:r w:rsidR="00F45390" w:rsidRPr="00F45390">
              <w:t>inapplicability</w:t>
            </w:r>
            <w:r w:rsidR="00F45390">
              <w:t xml:space="preserve"> over non-3GPP access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697D6A" w:rsidR="001E41F3" w:rsidRPr="009E4C08" w:rsidRDefault="00765C70" w:rsidP="00352332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E845E8">
              <w:t xml:space="preserve">, </w:t>
            </w:r>
            <w:r w:rsidR="00E845E8" w:rsidRPr="00E845E8">
              <w:rPr>
                <w:lang w:val="en-US"/>
              </w:rPr>
              <w:t>Ericsson</w:t>
            </w:r>
            <w:r w:rsidR="00352332">
              <w:rPr>
                <w:lang w:val="en-US"/>
              </w:rPr>
              <w:t xml:space="preserve">, </w:t>
            </w:r>
            <w:r w:rsidR="00352332" w:rsidRPr="00352332">
              <w:rPr>
                <w:lang w:val="en-US"/>
              </w:rPr>
              <w:t>MediaTek Inc.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8576B7" w:rsidR="001E41F3" w:rsidRPr="009E4C08" w:rsidRDefault="003A10F5" w:rsidP="00062C55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77C1D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B878D7">
              <w:t>2</w:t>
            </w:r>
            <w:r w:rsidRPr="00D80D85">
              <w:t>-</w:t>
            </w:r>
            <w:r w:rsidR="00B878D7">
              <w:t>0</w:t>
            </w:r>
            <w:r w:rsidR="00014112">
              <w:t>2</w:t>
            </w:r>
            <w:r w:rsidRPr="00D80D85">
              <w:t>-</w:t>
            </w:r>
            <w:r w:rsidR="00014112">
              <w:t>0</w:t>
            </w:r>
            <w:r w:rsidR="00D372C1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42263B" w:rsidR="001E41F3" w:rsidRPr="009E4C08" w:rsidRDefault="00C6463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BECB23F" w:rsidR="00AA5AAA" w:rsidRPr="009E4C08" w:rsidRDefault="005D0646" w:rsidP="008D6010">
            <w:pPr>
              <w:pStyle w:val="CRCoverPage"/>
              <w:spacing w:after="0"/>
              <w:ind w:left="100"/>
            </w:pPr>
            <w:r>
              <w:t>MBS service applies only over 3GPP access, and it is not applicable over non-3GPP access.</w:t>
            </w:r>
            <w:r w:rsidR="00071511">
              <w:t xml:space="preserve"> This is clear from the MBS architecture defined by stage-2 (see clause 4 and clause 5 in TS 23.247).</w:t>
            </w:r>
            <w:r w:rsidR="00057CE0">
              <w:t xml:space="preserve"> </w:t>
            </w:r>
            <w:r w:rsidR="009C08D6">
              <w:t>Hence i</w:t>
            </w:r>
            <w:r w:rsidR="00057CE0">
              <w:t xml:space="preserve">t is </w:t>
            </w:r>
            <w:r w:rsidR="009C08D6">
              <w:t>required</w:t>
            </w:r>
            <w:r w:rsidR="00057CE0">
              <w:t xml:space="preserve"> to </w:t>
            </w:r>
            <w:r w:rsidR="00A96C27">
              <w:t>clarify</w:t>
            </w:r>
            <w:r w:rsidR="00057CE0">
              <w:t xml:space="preserve"> this in stage-3 spec since there is a clause in stage-3 that holds the</w:t>
            </w:r>
            <w:r w:rsidR="007864AE">
              <w:t xml:space="preserve"> procedures</w:t>
            </w:r>
            <w:r w:rsidR="00057CE0">
              <w:t xml:space="preserve"> </w:t>
            </w:r>
            <w:r w:rsidR="00A96C27">
              <w:t xml:space="preserve">that have some exceptions </w:t>
            </w:r>
            <w:proofErr w:type="gramStart"/>
            <w:r w:rsidR="00A96C27">
              <w:t>i.e.</w:t>
            </w:r>
            <w:proofErr w:type="gramEnd"/>
            <w:r w:rsidR="00A96C27">
              <w:t xml:space="preserve"> </w:t>
            </w:r>
            <w:r w:rsidR="00057CE0">
              <w:t>that do not apply for non-3GPP access</w:t>
            </w:r>
            <w:r w:rsidR="00A96C27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2BC8332" w:rsidR="00545164" w:rsidRPr="009E4C08" w:rsidRDefault="00A96C27" w:rsidP="00545164">
            <w:pPr>
              <w:pStyle w:val="CRCoverPage"/>
              <w:spacing w:after="0"/>
              <w:ind w:left="100"/>
            </w:pPr>
            <w:r>
              <w:t>Clarifying that, MBS service is not applicable over non-3GPP access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7C2249" w:rsidR="001E41F3" w:rsidRPr="009E4C08" w:rsidRDefault="00A96C27" w:rsidP="00294DD6">
            <w:pPr>
              <w:pStyle w:val="CRCoverPage"/>
              <w:spacing w:after="0"/>
              <w:ind w:left="100"/>
            </w:pPr>
            <w:r>
              <w:t>Wrong understanding that MBS procedures can apply over non-3GPP access</w:t>
            </w:r>
            <w:r w:rsidR="0080641D"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F26ECE" w:rsidR="001E41F3" w:rsidRPr="009E4C08" w:rsidRDefault="00531331" w:rsidP="00531331">
            <w:pPr>
              <w:pStyle w:val="CRCoverPage"/>
              <w:spacing w:after="0"/>
              <w:ind w:left="100"/>
            </w:pPr>
            <w:r w:rsidRPr="00531331">
              <w:t>4.7.3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D17D228" w:rsidR="009405D7" w:rsidRPr="009E4C08" w:rsidRDefault="009405D7" w:rsidP="009405D7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52965" w14:textId="6CD662BC" w:rsidR="004F19A7" w:rsidRDefault="004F19A7" w:rsidP="004F19A7">
      <w:pPr>
        <w:jc w:val="center"/>
        <w:rPr>
          <w:highlight w:val="green"/>
        </w:rPr>
      </w:pPr>
      <w:r w:rsidRPr="004F19A7">
        <w:rPr>
          <w:highlight w:val="green"/>
        </w:rPr>
        <w:lastRenderedPageBreak/>
        <w:t>***** First change *****</w:t>
      </w:r>
    </w:p>
    <w:p w14:paraId="01BCD0EB" w14:textId="77777777" w:rsidR="002709D0" w:rsidRDefault="002709D0" w:rsidP="002709D0">
      <w:pPr>
        <w:pStyle w:val="Heading3"/>
        <w:rPr>
          <w:noProof/>
        </w:rPr>
      </w:pPr>
      <w:bookmarkStart w:id="1" w:name="_Toc91598842"/>
      <w:r>
        <w:rPr>
          <w:noProof/>
        </w:rPr>
        <w:t>4.7.3</w:t>
      </w:r>
      <w:r>
        <w:rPr>
          <w:noProof/>
        </w:rPr>
        <w:tab/>
        <w:t>5GS session management aspects</w:t>
      </w:r>
      <w:bookmarkEnd w:id="1"/>
    </w:p>
    <w:p w14:paraId="43A76771" w14:textId="77777777" w:rsidR="002709D0" w:rsidRDefault="002709D0" w:rsidP="002709D0">
      <w:pPr>
        <w:rPr>
          <w:noProof/>
        </w:rPr>
      </w:pPr>
      <w:r>
        <w:rPr>
          <w:noProof/>
        </w:rPr>
        <w:t xml:space="preserve">The session management procedures defined over 3GPP access are re-used over non-3GPP access </w:t>
      </w:r>
      <w:r w:rsidRPr="00C61646">
        <w:rPr>
          <w:noProof/>
        </w:rPr>
        <w:t>with the following exceptions:</w:t>
      </w:r>
    </w:p>
    <w:p w14:paraId="08382A01" w14:textId="535436BB" w:rsidR="002709D0" w:rsidRDefault="002709D0" w:rsidP="002709D0">
      <w:pPr>
        <w:pStyle w:val="B1"/>
        <w:rPr>
          <w:noProof/>
        </w:rPr>
      </w:pPr>
      <w:del w:id="2" w:author="Nassar, Mohamed A. (Nokia - DE/Munich)" w:date="2022-02-08T08:19:00Z">
        <w:r w:rsidDel="002F2B61">
          <w:rPr>
            <w:noProof/>
          </w:rPr>
          <w:delText>-</w:delText>
        </w:r>
      </w:del>
      <w:ins w:id="3" w:author="Nassar, Mohamed A. (Nokia - DE/Munich)" w:date="2022-02-08T08:19:00Z">
        <w:r w:rsidR="002F2B61">
          <w:rPr>
            <w:noProof/>
          </w:rPr>
          <w:t>a)</w:t>
        </w:r>
      </w:ins>
      <w:r>
        <w:rPr>
          <w:noProof/>
        </w:rPr>
        <w:tab/>
      </w:r>
      <w:r w:rsidRPr="00050D76">
        <w:rPr>
          <w:noProof/>
        </w:rPr>
        <w:t>Serving PLMN rate control does not apply for non-3GPP access</w:t>
      </w:r>
      <w:del w:id="4" w:author="Nassar, Mohamed A. (Nokia - DE/Munich)" w:date="2022-02-08T08:20:00Z">
        <w:r w:rsidRPr="00050D76" w:rsidDel="002F2B61">
          <w:rPr>
            <w:noProof/>
          </w:rPr>
          <w:delText>.</w:delText>
        </w:r>
      </w:del>
      <w:ins w:id="5" w:author="Nassar, Mohamed A. (Nokia - DE/Munich)" w:date="2022-02-08T08:20:00Z">
        <w:r w:rsidR="002F2B61">
          <w:rPr>
            <w:noProof/>
          </w:rPr>
          <w:t>;</w:t>
        </w:r>
      </w:ins>
    </w:p>
    <w:p w14:paraId="6DB02B92" w14:textId="60C492FA" w:rsidR="002709D0" w:rsidRDefault="002709D0" w:rsidP="002709D0">
      <w:pPr>
        <w:pStyle w:val="B1"/>
        <w:rPr>
          <w:noProof/>
        </w:rPr>
      </w:pPr>
      <w:del w:id="6" w:author="Nassar, Mohamed A. (Nokia - DE/Munich)" w:date="2022-02-08T08:19:00Z">
        <w:r w:rsidDel="002F2B61">
          <w:rPr>
            <w:noProof/>
          </w:rPr>
          <w:delText>-</w:delText>
        </w:r>
      </w:del>
      <w:ins w:id="7" w:author="Nassar, Mohamed A. (Nokia - DE/Munich)" w:date="2022-02-08T08:19:00Z">
        <w:r w:rsidR="002F2B61">
          <w:rPr>
            <w:noProof/>
          </w:rPr>
          <w:t>b)</w:t>
        </w:r>
      </w:ins>
      <w:r>
        <w:rPr>
          <w:noProof/>
        </w:rPr>
        <w:tab/>
      </w:r>
      <w:r w:rsidRPr="00C61646">
        <w:rPr>
          <w:noProof/>
        </w:rPr>
        <w:t>Small data rate control does not apply for non-3GPP access</w:t>
      </w:r>
      <w:del w:id="8" w:author="Nassar, Mohamed A. (Nokia - DE/Munich)" w:date="2022-02-08T08:20:00Z">
        <w:r w:rsidDel="002F2B61">
          <w:rPr>
            <w:noProof/>
          </w:rPr>
          <w:delText>.</w:delText>
        </w:r>
      </w:del>
      <w:ins w:id="9" w:author="Nassar, Mohamed A. (Nokia - DE/Munich)" w:date="2022-02-08T08:20:00Z">
        <w:r w:rsidR="002F2B61">
          <w:rPr>
            <w:noProof/>
          </w:rPr>
          <w:t>;</w:t>
        </w:r>
      </w:ins>
    </w:p>
    <w:p w14:paraId="1A847D9F" w14:textId="3232168D" w:rsidR="002709D0" w:rsidRDefault="002709D0" w:rsidP="002709D0">
      <w:pPr>
        <w:pStyle w:val="B1"/>
        <w:rPr>
          <w:ins w:id="10" w:author="Nassar, Mohamed A. (Nokia - DE/Munich)" w:date="2022-02-08T08:20:00Z"/>
          <w:noProof/>
        </w:rPr>
      </w:pPr>
      <w:bookmarkStart w:id="11" w:name="_Toc20232446"/>
      <w:del w:id="12" w:author="Nassar, Mohamed A. (Nokia - DE/Munich)" w:date="2022-02-08T08:19:00Z">
        <w:r w:rsidRPr="006127E0" w:rsidDel="002F2B61">
          <w:rPr>
            <w:noProof/>
          </w:rPr>
          <w:delText>-</w:delText>
        </w:r>
      </w:del>
      <w:ins w:id="13" w:author="Nassar, Mohamed A. (Nokia - DE/Munich)" w:date="2022-02-08T08:19:00Z">
        <w:r w:rsidR="002F2B61">
          <w:rPr>
            <w:noProof/>
          </w:rPr>
          <w:t>c)</w:t>
        </w:r>
      </w:ins>
      <w:r w:rsidRPr="006127E0">
        <w:rPr>
          <w:noProof/>
        </w:rPr>
        <w:tab/>
      </w:r>
      <w:r w:rsidRPr="006127E0">
        <w:t>Handling of</w:t>
      </w:r>
      <w:r w:rsidRPr="006127E0">
        <w:rPr>
          <w:lang w:eastAsia="zh-CN"/>
        </w:rPr>
        <w:t xml:space="preserve"> </w:t>
      </w:r>
      <w:r w:rsidRPr="006127E0">
        <w:rPr>
          <w:lang w:val="en-US" w:eastAsia="zh-CN"/>
        </w:rPr>
        <w:t xml:space="preserve">5GSM cause </w:t>
      </w:r>
      <w:r w:rsidRPr="006127E0">
        <w:t>value #82 "maximum data rate per UE for user-plane integrity protection is too low"</w:t>
      </w:r>
      <w:r w:rsidRPr="00CE1458">
        <w:rPr>
          <w:noProof/>
        </w:rPr>
        <w:t xml:space="preserve"> </w:t>
      </w:r>
      <w:r w:rsidRPr="006127E0">
        <w:rPr>
          <w:noProof/>
        </w:rPr>
        <w:t>does not apply for non-3GPP access</w:t>
      </w:r>
      <w:del w:id="14" w:author="Nassar, Mohamed A. (Nokia - DE/Munich)" w:date="2022-02-08T08:20:00Z">
        <w:r w:rsidRPr="006127E0" w:rsidDel="002F2B61">
          <w:rPr>
            <w:noProof/>
          </w:rPr>
          <w:delText>.</w:delText>
        </w:r>
      </w:del>
      <w:ins w:id="15" w:author="Nassar, Mohamed A. (Nokia - DE/Munich)" w:date="2022-02-08T08:20:00Z">
        <w:r w:rsidR="002F2B61">
          <w:rPr>
            <w:noProof/>
          </w:rPr>
          <w:t>; and</w:t>
        </w:r>
      </w:ins>
    </w:p>
    <w:p w14:paraId="4697E043" w14:textId="23D2EA22" w:rsidR="002F2B61" w:rsidRPr="006127E0" w:rsidRDefault="00B87455" w:rsidP="00C64E97">
      <w:pPr>
        <w:pStyle w:val="B1"/>
        <w:rPr>
          <w:noProof/>
        </w:rPr>
      </w:pPr>
      <w:ins w:id="16" w:author="Nassar, Mohamed A. (Nokia - DE/Munich)" w:date="2022-02-08T10:09:00Z">
        <w:r>
          <w:rPr>
            <w:noProof/>
          </w:rPr>
          <w:t>d</w:t>
        </w:r>
      </w:ins>
      <w:ins w:id="17" w:author="Nassar, Mohamed A. (Nokia - DE/Munich)" w:date="2022-02-08T08:20:00Z">
        <w:r w:rsidR="002F2B61">
          <w:rPr>
            <w:noProof/>
          </w:rPr>
          <w:t>)</w:t>
        </w:r>
      </w:ins>
      <w:ins w:id="18" w:author="Nassar, Mohamed A. (Nokia - DE/Munich)" w:date="2022-02-08T08:21:00Z">
        <w:r w:rsidR="00C64E97">
          <w:rPr>
            <w:noProof/>
          </w:rPr>
          <w:tab/>
          <w:t>MBS do</w:t>
        </w:r>
      </w:ins>
      <w:ins w:id="19" w:author="Nassar, Mohamed A. (Nokia - DE/Munich)" w:date="2022-02-08T08:22:00Z">
        <w:r w:rsidR="00302822">
          <w:rPr>
            <w:noProof/>
          </w:rPr>
          <w:t>es</w:t>
        </w:r>
      </w:ins>
      <w:ins w:id="20" w:author="Nassar, Mohamed A. (Nokia - DE/Munich)" w:date="2022-02-08T08:21:00Z">
        <w:r w:rsidR="00C64E97">
          <w:rPr>
            <w:noProof/>
          </w:rPr>
          <w:t xml:space="preserve"> not apply </w:t>
        </w:r>
        <w:r w:rsidR="00C64E97" w:rsidRPr="00C64E97">
          <w:rPr>
            <w:noProof/>
          </w:rPr>
          <w:t>for non-3GPP access</w:t>
        </w:r>
        <w:r w:rsidR="00C64E97">
          <w:rPr>
            <w:noProof/>
          </w:rPr>
          <w:t>.</w:t>
        </w:r>
      </w:ins>
    </w:p>
    <w:bookmarkEnd w:id="11"/>
    <w:p w14:paraId="021443E3" w14:textId="7EC0BF50" w:rsidR="000A532E" w:rsidRPr="001F6E20" w:rsidRDefault="000A532E" w:rsidP="000A532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5A4EF" w14:textId="77777777" w:rsidR="00067D70" w:rsidRDefault="00067D70">
      <w:r>
        <w:separator/>
      </w:r>
    </w:p>
  </w:endnote>
  <w:endnote w:type="continuationSeparator" w:id="0">
    <w:p w14:paraId="6F58390F" w14:textId="77777777" w:rsidR="00067D70" w:rsidRDefault="0006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4C5316" w:rsidRDefault="004C5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4C5316" w:rsidRDefault="004C5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4C5316" w:rsidRDefault="004C5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EC2CE" w14:textId="77777777" w:rsidR="00067D70" w:rsidRDefault="00067D70">
      <w:r>
        <w:separator/>
      </w:r>
    </w:p>
  </w:footnote>
  <w:footnote w:type="continuationSeparator" w:id="0">
    <w:p w14:paraId="28AD3F6E" w14:textId="77777777" w:rsidR="00067D70" w:rsidRDefault="00067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C5316" w:rsidRDefault="004C5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4C5316" w:rsidRDefault="004C5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4C5316" w:rsidRDefault="004C53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4C5316" w:rsidRDefault="004C5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4C5316" w:rsidRDefault="004C53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4C5316" w:rsidRDefault="004C5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05FD9"/>
    <w:rsid w:val="00010890"/>
    <w:rsid w:val="00014112"/>
    <w:rsid w:val="00022E4A"/>
    <w:rsid w:val="00035331"/>
    <w:rsid w:val="00037516"/>
    <w:rsid w:val="00054E6C"/>
    <w:rsid w:val="00055D1B"/>
    <w:rsid w:val="00057699"/>
    <w:rsid w:val="00057CE0"/>
    <w:rsid w:val="00057DCB"/>
    <w:rsid w:val="00061AFC"/>
    <w:rsid w:val="00062C55"/>
    <w:rsid w:val="000646FD"/>
    <w:rsid w:val="00067D70"/>
    <w:rsid w:val="00071511"/>
    <w:rsid w:val="00084AF5"/>
    <w:rsid w:val="0008515A"/>
    <w:rsid w:val="000866CA"/>
    <w:rsid w:val="000A1F6F"/>
    <w:rsid w:val="000A2435"/>
    <w:rsid w:val="000A532E"/>
    <w:rsid w:val="000A6394"/>
    <w:rsid w:val="000B217F"/>
    <w:rsid w:val="000B3EB2"/>
    <w:rsid w:val="000B6456"/>
    <w:rsid w:val="000B6F39"/>
    <w:rsid w:val="000B7FED"/>
    <w:rsid w:val="000C038A"/>
    <w:rsid w:val="000C6598"/>
    <w:rsid w:val="000D0F26"/>
    <w:rsid w:val="000F3515"/>
    <w:rsid w:val="000F3F2D"/>
    <w:rsid w:val="000F57EA"/>
    <w:rsid w:val="001178BA"/>
    <w:rsid w:val="001335A8"/>
    <w:rsid w:val="001413AA"/>
    <w:rsid w:val="00143665"/>
    <w:rsid w:val="00143DCF"/>
    <w:rsid w:val="00143EB5"/>
    <w:rsid w:val="001454A9"/>
    <w:rsid w:val="00145D43"/>
    <w:rsid w:val="00166773"/>
    <w:rsid w:val="0017535F"/>
    <w:rsid w:val="001817EA"/>
    <w:rsid w:val="0018408C"/>
    <w:rsid w:val="00184809"/>
    <w:rsid w:val="00185EEA"/>
    <w:rsid w:val="00191BC6"/>
    <w:rsid w:val="00192C46"/>
    <w:rsid w:val="0019404B"/>
    <w:rsid w:val="00195C8C"/>
    <w:rsid w:val="001A08B3"/>
    <w:rsid w:val="001A154C"/>
    <w:rsid w:val="001A7B60"/>
    <w:rsid w:val="001B52F0"/>
    <w:rsid w:val="001B7A65"/>
    <w:rsid w:val="001E41F3"/>
    <w:rsid w:val="002049B0"/>
    <w:rsid w:val="002217FD"/>
    <w:rsid w:val="00225987"/>
    <w:rsid w:val="00227EAD"/>
    <w:rsid w:val="00230865"/>
    <w:rsid w:val="00236851"/>
    <w:rsid w:val="00246A3D"/>
    <w:rsid w:val="00250FF2"/>
    <w:rsid w:val="002513A1"/>
    <w:rsid w:val="002546ED"/>
    <w:rsid w:val="00254989"/>
    <w:rsid w:val="0026004D"/>
    <w:rsid w:val="00263602"/>
    <w:rsid w:val="002640DD"/>
    <w:rsid w:val="002709D0"/>
    <w:rsid w:val="00275D12"/>
    <w:rsid w:val="002816BF"/>
    <w:rsid w:val="00283224"/>
    <w:rsid w:val="00284FEB"/>
    <w:rsid w:val="002860C4"/>
    <w:rsid w:val="00291C29"/>
    <w:rsid w:val="00294DD6"/>
    <w:rsid w:val="002A07AF"/>
    <w:rsid w:val="002A1ABE"/>
    <w:rsid w:val="002A1EAC"/>
    <w:rsid w:val="002B5741"/>
    <w:rsid w:val="002C1052"/>
    <w:rsid w:val="002C5E54"/>
    <w:rsid w:val="002E1D31"/>
    <w:rsid w:val="002F2B61"/>
    <w:rsid w:val="002F5C25"/>
    <w:rsid w:val="00302822"/>
    <w:rsid w:val="00304563"/>
    <w:rsid w:val="00305409"/>
    <w:rsid w:val="003062A8"/>
    <w:rsid w:val="0032430B"/>
    <w:rsid w:val="00330378"/>
    <w:rsid w:val="00333DEB"/>
    <w:rsid w:val="003428DC"/>
    <w:rsid w:val="00342E3A"/>
    <w:rsid w:val="003441F8"/>
    <w:rsid w:val="003509C4"/>
    <w:rsid w:val="00352332"/>
    <w:rsid w:val="003609EF"/>
    <w:rsid w:val="0036231A"/>
    <w:rsid w:val="00363DF6"/>
    <w:rsid w:val="003649AA"/>
    <w:rsid w:val="003674C0"/>
    <w:rsid w:val="00374DD4"/>
    <w:rsid w:val="00377FB0"/>
    <w:rsid w:val="00382821"/>
    <w:rsid w:val="003842DE"/>
    <w:rsid w:val="0039402C"/>
    <w:rsid w:val="003A10F5"/>
    <w:rsid w:val="003A1B77"/>
    <w:rsid w:val="003B0865"/>
    <w:rsid w:val="003B5C74"/>
    <w:rsid w:val="003B6272"/>
    <w:rsid w:val="003B729C"/>
    <w:rsid w:val="003C0C47"/>
    <w:rsid w:val="003C388E"/>
    <w:rsid w:val="003D1D89"/>
    <w:rsid w:val="003E1A36"/>
    <w:rsid w:val="003E307F"/>
    <w:rsid w:val="003F0241"/>
    <w:rsid w:val="003F0B65"/>
    <w:rsid w:val="003F0DCF"/>
    <w:rsid w:val="003F2A9F"/>
    <w:rsid w:val="004053A9"/>
    <w:rsid w:val="0040641D"/>
    <w:rsid w:val="00410371"/>
    <w:rsid w:val="00411D12"/>
    <w:rsid w:val="004128FB"/>
    <w:rsid w:val="00413E5A"/>
    <w:rsid w:val="0041670A"/>
    <w:rsid w:val="004242F1"/>
    <w:rsid w:val="0042633E"/>
    <w:rsid w:val="004272E9"/>
    <w:rsid w:val="00427B4C"/>
    <w:rsid w:val="004305A8"/>
    <w:rsid w:val="00433214"/>
    <w:rsid w:val="00434669"/>
    <w:rsid w:val="00434F79"/>
    <w:rsid w:val="00445091"/>
    <w:rsid w:val="00453996"/>
    <w:rsid w:val="00475A5E"/>
    <w:rsid w:val="00476767"/>
    <w:rsid w:val="00476F3E"/>
    <w:rsid w:val="00491A04"/>
    <w:rsid w:val="0049721B"/>
    <w:rsid w:val="004A6835"/>
    <w:rsid w:val="004A6F1B"/>
    <w:rsid w:val="004B5455"/>
    <w:rsid w:val="004B75B7"/>
    <w:rsid w:val="004C1174"/>
    <w:rsid w:val="004C5316"/>
    <w:rsid w:val="004D2632"/>
    <w:rsid w:val="004D331D"/>
    <w:rsid w:val="004D7B4D"/>
    <w:rsid w:val="004E095E"/>
    <w:rsid w:val="004E1669"/>
    <w:rsid w:val="004E2131"/>
    <w:rsid w:val="004E3D33"/>
    <w:rsid w:val="004E3E3F"/>
    <w:rsid w:val="004F19A7"/>
    <w:rsid w:val="0050181C"/>
    <w:rsid w:val="005118E9"/>
    <w:rsid w:val="00512317"/>
    <w:rsid w:val="0051580D"/>
    <w:rsid w:val="00522354"/>
    <w:rsid w:val="00531331"/>
    <w:rsid w:val="00533692"/>
    <w:rsid w:val="005342F4"/>
    <w:rsid w:val="005405F6"/>
    <w:rsid w:val="005406A5"/>
    <w:rsid w:val="00545164"/>
    <w:rsid w:val="00547111"/>
    <w:rsid w:val="005518E0"/>
    <w:rsid w:val="0056600A"/>
    <w:rsid w:val="005668D3"/>
    <w:rsid w:val="00570453"/>
    <w:rsid w:val="00575578"/>
    <w:rsid w:val="00580ACC"/>
    <w:rsid w:val="00581AF5"/>
    <w:rsid w:val="00585A67"/>
    <w:rsid w:val="00592D74"/>
    <w:rsid w:val="00596ACC"/>
    <w:rsid w:val="005B0C82"/>
    <w:rsid w:val="005B0DA8"/>
    <w:rsid w:val="005B11F7"/>
    <w:rsid w:val="005B445F"/>
    <w:rsid w:val="005B4FE3"/>
    <w:rsid w:val="005B608A"/>
    <w:rsid w:val="005C5357"/>
    <w:rsid w:val="005D0646"/>
    <w:rsid w:val="005D08BE"/>
    <w:rsid w:val="005E2C44"/>
    <w:rsid w:val="005F7B1C"/>
    <w:rsid w:val="00606655"/>
    <w:rsid w:val="0061251B"/>
    <w:rsid w:val="006129BD"/>
    <w:rsid w:val="00621188"/>
    <w:rsid w:val="006257ED"/>
    <w:rsid w:val="00635514"/>
    <w:rsid w:val="006372AA"/>
    <w:rsid w:val="006423AB"/>
    <w:rsid w:val="00650ADF"/>
    <w:rsid w:val="00655E29"/>
    <w:rsid w:val="006573E3"/>
    <w:rsid w:val="006719BF"/>
    <w:rsid w:val="00677E82"/>
    <w:rsid w:val="00680676"/>
    <w:rsid w:val="0068515F"/>
    <w:rsid w:val="00695808"/>
    <w:rsid w:val="006A223C"/>
    <w:rsid w:val="006A6F29"/>
    <w:rsid w:val="006B27CB"/>
    <w:rsid w:val="006B356F"/>
    <w:rsid w:val="006B3DD2"/>
    <w:rsid w:val="006B46FB"/>
    <w:rsid w:val="006C1A75"/>
    <w:rsid w:val="006C3FF4"/>
    <w:rsid w:val="006C7484"/>
    <w:rsid w:val="006D047D"/>
    <w:rsid w:val="006D4962"/>
    <w:rsid w:val="006D71E5"/>
    <w:rsid w:val="006E21FB"/>
    <w:rsid w:val="006E7663"/>
    <w:rsid w:val="006F1238"/>
    <w:rsid w:val="0070352C"/>
    <w:rsid w:val="00706D72"/>
    <w:rsid w:val="00720A92"/>
    <w:rsid w:val="00720BFA"/>
    <w:rsid w:val="00730B24"/>
    <w:rsid w:val="007347AC"/>
    <w:rsid w:val="0074370B"/>
    <w:rsid w:val="00754577"/>
    <w:rsid w:val="00756D76"/>
    <w:rsid w:val="007601E4"/>
    <w:rsid w:val="0076257C"/>
    <w:rsid w:val="00765C70"/>
    <w:rsid w:val="0076678C"/>
    <w:rsid w:val="00774A1B"/>
    <w:rsid w:val="00781D75"/>
    <w:rsid w:val="00782F15"/>
    <w:rsid w:val="007833A3"/>
    <w:rsid w:val="007864AE"/>
    <w:rsid w:val="00790D93"/>
    <w:rsid w:val="00792342"/>
    <w:rsid w:val="007977A8"/>
    <w:rsid w:val="00797FB5"/>
    <w:rsid w:val="007A456A"/>
    <w:rsid w:val="007A6DA3"/>
    <w:rsid w:val="007B046E"/>
    <w:rsid w:val="007B1129"/>
    <w:rsid w:val="007B14A7"/>
    <w:rsid w:val="007B512A"/>
    <w:rsid w:val="007C2097"/>
    <w:rsid w:val="007C5267"/>
    <w:rsid w:val="007D18B1"/>
    <w:rsid w:val="007D6A07"/>
    <w:rsid w:val="007E2E2F"/>
    <w:rsid w:val="007E52A7"/>
    <w:rsid w:val="007F32AC"/>
    <w:rsid w:val="007F5436"/>
    <w:rsid w:val="007F7259"/>
    <w:rsid w:val="00803B82"/>
    <w:rsid w:val="008040A8"/>
    <w:rsid w:val="0080641D"/>
    <w:rsid w:val="00813C7F"/>
    <w:rsid w:val="008279FA"/>
    <w:rsid w:val="00836A5A"/>
    <w:rsid w:val="00841C6F"/>
    <w:rsid w:val="008438B9"/>
    <w:rsid w:val="00843F64"/>
    <w:rsid w:val="008626E7"/>
    <w:rsid w:val="00863C34"/>
    <w:rsid w:val="00870EE7"/>
    <w:rsid w:val="0088347F"/>
    <w:rsid w:val="008863B9"/>
    <w:rsid w:val="00891831"/>
    <w:rsid w:val="00897FC3"/>
    <w:rsid w:val="008A45A6"/>
    <w:rsid w:val="008B49A2"/>
    <w:rsid w:val="008D0382"/>
    <w:rsid w:val="008D6010"/>
    <w:rsid w:val="008D67CB"/>
    <w:rsid w:val="008D721C"/>
    <w:rsid w:val="008E702B"/>
    <w:rsid w:val="008F686C"/>
    <w:rsid w:val="00903CDE"/>
    <w:rsid w:val="009106C6"/>
    <w:rsid w:val="009148DE"/>
    <w:rsid w:val="00917BFB"/>
    <w:rsid w:val="009232EA"/>
    <w:rsid w:val="00924E5D"/>
    <w:rsid w:val="00925CED"/>
    <w:rsid w:val="00930204"/>
    <w:rsid w:val="009405D7"/>
    <w:rsid w:val="009410F6"/>
    <w:rsid w:val="00941BFE"/>
    <w:rsid w:val="00941E30"/>
    <w:rsid w:val="00942FF0"/>
    <w:rsid w:val="009475D6"/>
    <w:rsid w:val="00963C79"/>
    <w:rsid w:val="00965789"/>
    <w:rsid w:val="00970E0D"/>
    <w:rsid w:val="009777D9"/>
    <w:rsid w:val="00981962"/>
    <w:rsid w:val="00985981"/>
    <w:rsid w:val="00986EA8"/>
    <w:rsid w:val="0098784A"/>
    <w:rsid w:val="00991B88"/>
    <w:rsid w:val="0099526D"/>
    <w:rsid w:val="009A4BC5"/>
    <w:rsid w:val="009A5583"/>
    <w:rsid w:val="009A5753"/>
    <w:rsid w:val="009A579D"/>
    <w:rsid w:val="009B7151"/>
    <w:rsid w:val="009C08D6"/>
    <w:rsid w:val="009C70E5"/>
    <w:rsid w:val="009C7343"/>
    <w:rsid w:val="009C7853"/>
    <w:rsid w:val="009D0A2C"/>
    <w:rsid w:val="009D2A37"/>
    <w:rsid w:val="009D7057"/>
    <w:rsid w:val="009E0BE8"/>
    <w:rsid w:val="009E27D4"/>
    <w:rsid w:val="009E3297"/>
    <w:rsid w:val="009E4C08"/>
    <w:rsid w:val="009E6C24"/>
    <w:rsid w:val="009E7324"/>
    <w:rsid w:val="009E762F"/>
    <w:rsid w:val="009F0AE4"/>
    <w:rsid w:val="009F734F"/>
    <w:rsid w:val="00A120B8"/>
    <w:rsid w:val="00A16C91"/>
    <w:rsid w:val="00A17406"/>
    <w:rsid w:val="00A20297"/>
    <w:rsid w:val="00A246B6"/>
    <w:rsid w:val="00A35EBF"/>
    <w:rsid w:val="00A437FC"/>
    <w:rsid w:val="00A47E70"/>
    <w:rsid w:val="00A50CF0"/>
    <w:rsid w:val="00A51087"/>
    <w:rsid w:val="00A51F39"/>
    <w:rsid w:val="00A538B3"/>
    <w:rsid w:val="00A542A2"/>
    <w:rsid w:val="00A5612A"/>
    <w:rsid w:val="00A56556"/>
    <w:rsid w:val="00A742E7"/>
    <w:rsid w:val="00A7671C"/>
    <w:rsid w:val="00A81E92"/>
    <w:rsid w:val="00A849DD"/>
    <w:rsid w:val="00A9430F"/>
    <w:rsid w:val="00A96C27"/>
    <w:rsid w:val="00AA02F2"/>
    <w:rsid w:val="00AA2CBC"/>
    <w:rsid w:val="00AA2E58"/>
    <w:rsid w:val="00AA5AAA"/>
    <w:rsid w:val="00AA70B3"/>
    <w:rsid w:val="00AB4E79"/>
    <w:rsid w:val="00AC3201"/>
    <w:rsid w:val="00AC38B9"/>
    <w:rsid w:val="00AC5820"/>
    <w:rsid w:val="00AD1CD8"/>
    <w:rsid w:val="00AE6C7F"/>
    <w:rsid w:val="00AF56C2"/>
    <w:rsid w:val="00AF64E1"/>
    <w:rsid w:val="00AF6B9D"/>
    <w:rsid w:val="00B003E7"/>
    <w:rsid w:val="00B0083E"/>
    <w:rsid w:val="00B12B43"/>
    <w:rsid w:val="00B13380"/>
    <w:rsid w:val="00B16F19"/>
    <w:rsid w:val="00B22C84"/>
    <w:rsid w:val="00B258BB"/>
    <w:rsid w:val="00B43B8D"/>
    <w:rsid w:val="00B468EF"/>
    <w:rsid w:val="00B51147"/>
    <w:rsid w:val="00B52A93"/>
    <w:rsid w:val="00B539B4"/>
    <w:rsid w:val="00B55518"/>
    <w:rsid w:val="00B55A94"/>
    <w:rsid w:val="00B560B2"/>
    <w:rsid w:val="00B57514"/>
    <w:rsid w:val="00B6741A"/>
    <w:rsid w:val="00B67B97"/>
    <w:rsid w:val="00B73F5C"/>
    <w:rsid w:val="00B76A34"/>
    <w:rsid w:val="00B87455"/>
    <w:rsid w:val="00B878D7"/>
    <w:rsid w:val="00B968C8"/>
    <w:rsid w:val="00BA3B31"/>
    <w:rsid w:val="00BA3EC5"/>
    <w:rsid w:val="00BA479D"/>
    <w:rsid w:val="00BA51D9"/>
    <w:rsid w:val="00BB53F2"/>
    <w:rsid w:val="00BB5DFC"/>
    <w:rsid w:val="00BC7F59"/>
    <w:rsid w:val="00BD087C"/>
    <w:rsid w:val="00BD279D"/>
    <w:rsid w:val="00BD51A8"/>
    <w:rsid w:val="00BD6BB8"/>
    <w:rsid w:val="00BE1B87"/>
    <w:rsid w:val="00BE3344"/>
    <w:rsid w:val="00BE70D2"/>
    <w:rsid w:val="00BF1C83"/>
    <w:rsid w:val="00BF4BB7"/>
    <w:rsid w:val="00BF7E58"/>
    <w:rsid w:val="00C02BB3"/>
    <w:rsid w:val="00C02BC9"/>
    <w:rsid w:val="00C035F4"/>
    <w:rsid w:val="00C12F35"/>
    <w:rsid w:val="00C13ED0"/>
    <w:rsid w:val="00C15AA5"/>
    <w:rsid w:val="00C25E56"/>
    <w:rsid w:val="00C27181"/>
    <w:rsid w:val="00C3019C"/>
    <w:rsid w:val="00C346CE"/>
    <w:rsid w:val="00C46854"/>
    <w:rsid w:val="00C508E9"/>
    <w:rsid w:val="00C64638"/>
    <w:rsid w:val="00C64E97"/>
    <w:rsid w:val="00C66BA2"/>
    <w:rsid w:val="00C674DB"/>
    <w:rsid w:val="00C74846"/>
    <w:rsid w:val="00C75CB0"/>
    <w:rsid w:val="00C84015"/>
    <w:rsid w:val="00C84315"/>
    <w:rsid w:val="00C91255"/>
    <w:rsid w:val="00C95985"/>
    <w:rsid w:val="00CA21C3"/>
    <w:rsid w:val="00CA3A0C"/>
    <w:rsid w:val="00CA773E"/>
    <w:rsid w:val="00CB1B68"/>
    <w:rsid w:val="00CB67C6"/>
    <w:rsid w:val="00CB6AA7"/>
    <w:rsid w:val="00CC2F26"/>
    <w:rsid w:val="00CC5026"/>
    <w:rsid w:val="00CC68D0"/>
    <w:rsid w:val="00CD538A"/>
    <w:rsid w:val="00CE5827"/>
    <w:rsid w:val="00CE697A"/>
    <w:rsid w:val="00CF40A4"/>
    <w:rsid w:val="00D03F9A"/>
    <w:rsid w:val="00D0470A"/>
    <w:rsid w:val="00D06D51"/>
    <w:rsid w:val="00D14FBE"/>
    <w:rsid w:val="00D16D1F"/>
    <w:rsid w:val="00D1771E"/>
    <w:rsid w:val="00D22ECF"/>
    <w:rsid w:val="00D24991"/>
    <w:rsid w:val="00D2637D"/>
    <w:rsid w:val="00D30942"/>
    <w:rsid w:val="00D35BEC"/>
    <w:rsid w:val="00D372C1"/>
    <w:rsid w:val="00D431ED"/>
    <w:rsid w:val="00D50255"/>
    <w:rsid w:val="00D502F4"/>
    <w:rsid w:val="00D54ABA"/>
    <w:rsid w:val="00D551CC"/>
    <w:rsid w:val="00D55893"/>
    <w:rsid w:val="00D61534"/>
    <w:rsid w:val="00D6367C"/>
    <w:rsid w:val="00D66520"/>
    <w:rsid w:val="00D80D85"/>
    <w:rsid w:val="00D828B2"/>
    <w:rsid w:val="00D91B51"/>
    <w:rsid w:val="00D9616D"/>
    <w:rsid w:val="00DA3849"/>
    <w:rsid w:val="00DB1069"/>
    <w:rsid w:val="00DB2BD2"/>
    <w:rsid w:val="00DB5905"/>
    <w:rsid w:val="00DC5C9A"/>
    <w:rsid w:val="00DD45F8"/>
    <w:rsid w:val="00DE1F13"/>
    <w:rsid w:val="00DE3426"/>
    <w:rsid w:val="00DE34CF"/>
    <w:rsid w:val="00DE4A3A"/>
    <w:rsid w:val="00DF27CE"/>
    <w:rsid w:val="00DF4BE7"/>
    <w:rsid w:val="00DF5F58"/>
    <w:rsid w:val="00E02C44"/>
    <w:rsid w:val="00E13B3B"/>
    <w:rsid w:val="00E13F3D"/>
    <w:rsid w:val="00E15679"/>
    <w:rsid w:val="00E25230"/>
    <w:rsid w:val="00E25C4F"/>
    <w:rsid w:val="00E335BE"/>
    <w:rsid w:val="00E34898"/>
    <w:rsid w:val="00E414F0"/>
    <w:rsid w:val="00E47A01"/>
    <w:rsid w:val="00E52CAE"/>
    <w:rsid w:val="00E560C1"/>
    <w:rsid w:val="00E57E2E"/>
    <w:rsid w:val="00E63BB9"/>
    <w:rsid w:val="00E70E64"/>
    <w:rsid w:val="00E74469"/>
    <w:rsid w:val="00E75B88"/>
    <w:rsid w:val="00E760BE"/>
    <w:rsid w:val="00E77B34"/>
    <w:rsid w:val="00E8079D"/>
    <w:rsid w:val="00E8336A"/>
    <w:rsid w:val="00E845E8"/>
    <w:rsid w:val="00E9150E"/>
    <w:rsid w:val="00E91D43"/>
    <w:rsid w:val="00EA29AA"/>
    <w:rsid w:val="00EB09B7"/>
    <w:rsid w:val="00EB296E"/>
    <w:rsid w:val="00EC02F2"/>
    <w:rsid w:val="00EC48FE"/>
    <w:rsid w:val="00ED1471"/>
    <w:rsid w:val="00EE075C"/>
    <w:rsid w:val="00EE5341"/>
    <w:rsid w:val="00EE7D7C"/>
    <w:rsid w:val="00EF492E"/>
    <w:rsid w:val="00F17216"/>
    <w:rsid w:val="00F2012C"/>
    <w:rsid w:val="00F25012"/>
    <w:rsid w:val="00F25D98"/>
    <w:rsid w:val="00F300FB"/>
    <w:rsid w:val="00F34F0B"/>
    <w:rsid w:val="00F35E08"/>
    <w:rsid w:val="00F45390"/>
    <w:rsid w:val="00F5122B"/>
    <w:rsid w:val="00F53918"/>
    <w:rsid w:val="00F70622"/>
    <w:rsid w:val="00F74045"/>
    <w:rsid w:val="00F84659"/>
    <w:rsid w:val="00F8480A"/>
    <w:rsid w:val="00F94186"/>
    <w:rsid w:val="00F9533D"/>
    <w:rsid w:val="00F955C4"/>
    <w:rsid w:val="00FA2F0A"/>
    <w:rsid w:val="00FA5C0F"/>
    <w:rsid w:val="00FB3079"/>
    <w:rsid w:val="00FB6386"/>
    <w:rsid w:val="00FB7417"/>
    <w:rsid w:val="00FC1B91"/>
    <w:rsid w:val="00FC2A35"/>
    <w:rsid w:val="00FC4ACB"/>
    <w:rsid w:val="00FC5108"/>
    <w:rsid w:val="00FD30B5"/>
    <w:rsid w:val="00FE0EAB"/>
    <w:rsid w:val="00FE4517"/>
    <w:rsid w:val="00FE4C1E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833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33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2C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02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55D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5D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55D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D1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55D1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55D1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055D1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55D1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55D1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055D1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55D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55D1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55D1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55D1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055D1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055D1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410</cp:revision>
  <cp:lastPrinted>1900-01-01T06:00:00Z</cp:lastPrinted>
  <dcterms:created xsi:type="dcterms:W3CDTF">2018-11-05T09:14:00Z</dcterms:created>
  <dcterms:modified xsi:type="dcterms:W3CDTF">2022-02-10T09:05:00Z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