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1CC03" w14:textId="5B3E1BED" w:rsidR="00C46854" w:rsidRDefault="00C46854" w:rsidP="009F4CD9">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9F4CD9" w:rsidRPr="009F4CD9">
        <w:rPr>
          <w:b/>
          <w:noProof/>
          <w:sz w:val="24"/>
        </w:rPr>
        <w:t>C1-221481</w:t>
      </w:r>
    </w:p>
    <w:p w14:paraId="307A58CF" w14:textId="307C3BE6" w:rsidR="00F25012" w:rsidRPr="009E4C08" w:rsidRDefault="00C46854" w:rsidP="00C46854">
      <w:pPr>
        <w:pStyle w:val="CRCoverPage"/>
        <w:outlineLvl w:val="0"/>
        <w:rPr>
          <w:b/>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3AB6AF1C" w:rsidR="001E41F3" w:rsidRPr="009E4C08" w:rsidRDefault="00F74045" w:rsidP="00F74045">
            <w:pPr>
              <w:pStyle w:val="CRCoverPage"/>
              <w:spacing w:after="0"/>
              <w:jc w:val="right"/>
              <w:rPr>
                <w:b/>
                <w:sz w:val="28"/>
              </w:rPr>
            </w:pPr>
            <w:r w:rsidRPr="00F74045">
              <w:rPr>
                <w:b/>
                <w:sz w:val="28"/>
              </w:rPr>
              <w:t>24.</w:t>
            </w:r>
            <w:r w:rsidR="004272E9">
              <w:rPr>
                <w:b/>
                <w:sz w:val="28"/>
              </w:rPr>
              <w:t>5</w:t>
            </w:r>
            <w:r w:rsidR="00A437FC">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7D53226F" w:rsidR="001E41F3" w:rsidRPr="009E4C08" w:rsidRDefault="00F80579" w:rsidP="00F80579">
            <w:pPr>
              <w:pStyle w:val="CRCoverPage"/>
              <w:spacing w:after="0"/>
            </w:pPr>
            <w:r w:rsidRPr="00F80579">
              <w:rPr>
                <w:b/>
                <w:sz w:val="28"/>
              </w:rPr>
              <w:t>4074</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41C12BFD" w:rsidR="001E41F3" w:rsidRPr="009E4C08" w:rsidRDefault="00E70E64" w:rsidP="00E70E64">
            <w:pPr>
              <w:pStyle w:val="CRCoverPage"/>
              <w:spacing w:after="0"/>
              <w:jc w:val="center"/>
              <w:rPr>
                <w:b/>
              </w:rPr>
            </w:pPr>
            <w:r w:rsidRPr="00E70E64">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609BF70F" w:rsidR="001E41F3" w:rsidRPr="009E4C08" w:rsidRDefault="003428DC">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34F6D0" w:rsidR="00F25D98" w:rsidRPr="009E4C08" w:rsidRDefault="00EF492E"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D35355D" w:rsidR="00F25D98" w:rsidRPr="009E4C08" w:rsidRDefault="003A10F5"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399047CC" w:rsidR="001E41F3" w:rsidRPr="009E4C08" w:rsidRDefault="00C508E9" w:rsidP="00F5122B">
            <w:pPr>
              <w:pStyle w:val="CRCoverPage"/>
              <w:spacing w:after="0"/>
              <w:ind w:left="100"/>
            </w:pPr>
            <w:r>
              <w:t>Updating security keys for MBS multicast session</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36790B88" w:rsidR="001E41F3" w:rsidRPr="009E4C08" w:rsidRDefault="00765C70" w:rsidP="002C1052">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D8576B7" w:rsidR="001E41F3" w:rsidRPr="009E4C08" w:rsidRDefault="003A10F5" w:rsidP="00062C55">
            <w:pPr>
              <w:pStyle w:val="CRCoverPage"/>
              <w:spacing w:after="0"/>
              <w:ind w:left="100"/>
            </w:pPr>
            <w:r>
              <w:t>5MBS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373FED78" w:rsidR="001E41F3" w:rsidRPr="009E4C08" w:rsidRDefault="00D80D85" w:rsidP="00D80D85">
            <w:pPr>
              <w:pStyle w:val="CRCoverPage"/>
              <w:spacing w:after="0"/>
              <w:ind w:left="100"/>
            </w:pPr>
            <w:r w:rsidRPr="00D80D85">
              <w:t>202</w:t>
            </w:r>
            <w:r w:rsidR="00B878D7">
              <w:t>2</w:t>
            </w:r>
            <w:r w:rsidRPr="00D80D85">
              <w:t>-</w:t>
            </w:r>
            <w:r w:rsidR="00B878D7">
              <w:t>0</w:t>
            </w:r>
            <w:r w:rsidR="00014112">
              <w:t>2</w:t>
            </w:r>
            <w:r w:rsidRPr="00D80D85">
              <w:t>-</w:t>
            </w:r>
            <w:r w:rsidR="00014112">
              <w:t>04</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6E8EF034" w:rsidR="001E41F3" w:rsidRPr="009E4C08" w:rsidRDefault="00014112"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r>
            <w:proofErr w:type="gramStart"/>
            <w:r w:rsidRPr="009E4C08">
              <w:rPr>
                <w:b/>
                <w:i/>
                <w:sz w:val="18"/>
              </w:rPr>
              <w:t>F</w:t>
            </w:r>
            <w:r w:rsidRPr="009E4C08">
              <w:rPr>
                <w:i/>
                <w:sz w:val="18"/>
              </w:rPr>
              <w:t xml:space="preserve">  (</w:t>
            </w:r>
            <w:proofErr w:type="gramEnd"/>
            <w:r w:rsidRPr="009E4C08">
              <w:rPr>
                <w:i/>
                <w:sz w:val="18"/>
              </w:rPr>
              <w:t>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6310A1F4" w14:textId="77777777" w:rsidR="00B539B4" w:rsidRDefault="008D6010" w:rsidP="008D6010">
            <w:pPr>
              <w:pStyle w:val="CRCoverPage"/>
              <w:spacing w:after="0"/>
              <w:ind w:left="100"/>
            </w:pPr>
            <w:r>
              <w:t xml:space="preserve">As specified in </w:t>
            </w:r>
            <w:r w:rsidRPr="008D6010">
              <w:rPr>
                <w:rFonts w:hint="eastAsia"/>
              </w:rPr>
              <w:t>A</w:t>
            </w:r>
            <w:r w:rsidRPr="008D6010">
              <w:t>nnex W</w:t>
            </w:r>
            <w:r>
              <w:t xml:space="preserve"> in </w:t>
            </w:r>
            <w:r w:rsidRPr="008D6010">
              <w:t xml:space="preserve">TS 33.501 </w:t>
            </w:r>
            <w:r>
              <w:t>for MBS multicast security aspects:</w:t>
            </w:r>
          </w:p>
          <w:p w14:paraId="05182D8B" w14:textId="77777777" w:rsidR="00AA5AAA" w:rsidRDefault="00AA5AAA" w:rsidP="008D6010">
            <w:pPr>
              <w:pStyle w:val="CRCoverPage"/>
              <w:spacing w:after="0"/>
              <w:ind w:left="100"/>
            </w:pPr>
          </w:p>
          <w:p w14:paraId="5A8D99EC" w14:textId="78F1B1BF" w:rsidR="00AA5AAA" w:rsidRDefault="00AA5AAA" w:rsidP="008D6010">
            <w:pPr>
              <w:pStyle w:val="CRCoverPage"/>
              <w:spacing w:after="0"/>
              <w:ind w:left="100"/>
            </w:pPr>
            <w:r w:rsidRPr="00AA5AAA">
              <w:rPr>
                <w:rFonts w:ascii="Times New Roman" w:hAnsi="Times New Roman"/>
                <w:lang w:eastAsia="zh-CN"/>
              </w:rPr>
              <w:t xml:space="preserve">The MSK may be updated based on the request from MB-SMF or AS (e.g., due to the change of authorization information) or based on the local policy (e.g., key lifetime expiration). When the MSK is updated, the MBSF shall send the new MSK to the MB-SMF and </w:t>
            </w:r>
            <w:r w:rsidRPr="00AA5AAA">
              <w:rPr>
                <w:rFonts w:ascii="Times New Roman" w:hAnsi="Times New Roman"/>
                <w:highlight w:val="yellow"/>
                <w:lang w:eastAsia="zh-CN"/>
              </w:rPr>
              <w:t>then the MB-SMF shall trigger the session update as specified in clause 7.2.6</w:t>
            </w:r>
            <w:r w:rsidRPr="00AA5AAA">
              <w:rPr>
                <w:rFonts w:ascii="Times New Roman" w:hAnsi="Times New Roman"/>
                <w:highlight w:val="yellow"/>
              </w:rPr>
              <w:t xml:space="preserve"> in TS 23.247 [103]. The MSK and the corresponding key ID are delivered to the UEs that has joined the multicast session.</w:t>
            </w:r>
            <w:r w:rsidRPr="00AA5AAA">
              <w:rPr>
                <w:rFonts w:ascii="Times New Roman" w:hAnsi="Times New Roman"/>
              </w:rPr>
              <w:t xml:space="preserve"> </w:t>
            </w:r>
            <w:r w:rsidRPr="00AA5AAA">
              <w:rPr>
                <w:rFonts w:ascii="Times New Roman" w:hAnsi="Times New Roman"/>
                <w:lang w:eastAsia="zh-CN"/>
              </w:rPr>
              <w:t xml:space="preserve"> </w:t>
            </w:r>
          </w:p>
          <w:p w14:paraId="72488327" w14:textId="029D3AA3" w:rsidR="00AA5AAA" w:rsidRDefault="00AA5AAA" w:rsidP="008D6010">
            <w:pPr>
              <w:pStyle w:val="CRCoverPage"/>
              <w:spacing w:after="0"/>
              <w:ind w:left="100"/>
            </w:pPr>
          </w:p>
          <w:p w14:paraId="64DF3982" w14:textId="265EAD78" w:rsidR="00AA5AAA" w:rsidRDefault="00AA5AAA" w:rsidP="00AA5AAA">
            <w:pPr>
              <w:pStyle w:val="CRCoverPage"/>
              <w:spacing w:after="0"/>
              <w:ind w:left="100"/>
            </w:pPr>
            <w:r>
              <w:t xml:space="preserve">The highlighted text indicates that, the updated MSK is delivered to the UE using the procedure in </w:t>
            </w:r>
            <w:r w:rsidRPr="00AA5AAA">
              <w:t>clause 7.2.6 in TS 23.247</w:t>
            </w:r>
            <w:r>
              <w:t xml:space="preserve">, </w:t>
            </w:r>
            <w:proofErr w:type="gramStart"/>
            <w:r>
              <w:t>i.e.</w:t>
            </w:r>
            <w:proofErr w:type="gramEnd"/>
            <w:r>
              <w:t xml:space="preserve"> using a network-triggered PDU Session Modification procedure.</w:t>
            </w:r>
          </w:p>
          <w:p w14:paraId="19318EE4" w14:textId="1D438072" w:rsidR="00545164" w:rsidRDefault="00545164" w:rsidP="00AA5AAA">
            <w:pPr>
              <w:pStyle w:val="CRCoverPage"/>
              <w:spacing w:after="0"/>
              <w:ind w:left="100"/>
            </w:pPr>
          </w:p>
          <w:p w14:paraId="4B96C1E6" w14:textId="0A5A7C31" w:rsidR="00AA5AAA" w:rsidRDefault="00545164" w:rsidP="00545164">
            <w:pPr>
              <w:pStyle w:val="CRCoverPage"/>
              <w:spacing w:after="0"/>
              <w:ind w:left="100"/>
            </w:pPr>
            <w:r>
              <w:t>Hence the corresponding requirement for that needs to be captured in stage-3 spec.</w:t>
            </w:r>
          </w:p>
          <w:p w14:paraId="4AB1CFBA" w14:textId="0556E980" w:rsidR="00AA5AAA" w:rsidRPr="009E4C08" w:rsidRDefault="00AA5AAA" w:rsidP="008D6010">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4E7C8148" w14:textId="77777777" w:rsidR="003D1D89" w:rsidRDefault="00545164" w:rsidP="00545164">
            <w:pPr>
              <w:pStyle w:val="CRCoverPage"/>
              <w:spacing w:after="0"/>
              <w:ind w:left="100"/>
            </w:pPr>
            <w:r>
              <w:t xml:space="preserve">Adding a new trigger for the </w:t>
            </w:r>
            <w:proofErr w:type="gramStart"/>
            <w:r w:rsidRPr="00545164">
              <w:t>network-triggered</w:t>
            </w:r>
            <w:proofErr w:type="gramEnd"/>
            <w:r w:rsidRPr="00545164">
              <w:t xml:space="preserve"> PDU Session Modification procedure</w:t>
            </w:r>
            <w:r>
              <w:t>, which is for the purpose of updating the MBS multicast security keys.</w:t>
            </w:r>
          </w:p>
          <w:p w14:paraId="3D6FBA07" w14:textId="77777777" w:rsidR="00545164" w:rsidRDefault="00545164" w:rsidP="00545164">
            <w:pPr>
              <w:pStyle w:val="CRCoverPage"/>
              <w:spacing w:after="0"/>
              <w:ind w:left="100"/>
            </w:pPr>
          </w:p>
          <w:p w14:paraId="7CA50CCC" w14:textId="2E95D1DB" w:rsidR="00545164" w:rsidRDefault="00545164" w:rsidP="00545164">
            <w:pPr>
              <w:pStyle w:val="CRCoverPage"/>
              <w:spacing w:after="0"/>
              <w:ind w:left="100"/>
            </w:pPr>
            <w:r>
              <w:t xml:space="preserve">It is worth to mention that it is proposed here to re-use the MD = "MBS service area update" for </w:t>
            </w:r>
            <w:r w:rsidR="000F3515">
              <w:t>the MBS security updating</w:t>
            </w:r>
            <w:r>
              <w:t xml:space="preserve"> purpose, after renaming it to be "</w:t>
            </w:r>
            <w:r w:rsidRPr="00545164">
              <w:t>MBS session information update</w:t>
            </w:r>
            <w:r>
              <w:t xml:space="preserve">" </w:t>
            </w:r>
            <w:proofErr w:type="gramStart"/>
            <w:r>
              <w:t>in order to</w:t>
            </w:r>
            <w:proofErr w:type="gramEnd"/>
            <w:r>
              <w:t xml:space="preserve"> be suitable for the old purpose (MBS service area update) and the new purpose (MBS security update).</w:t>
            </w:r>
            <w:r w:rsidR="000F3515">
              <w:t xml:space="preserve"> This has the benefits of:</w:t>
            </w:r>
          </w:p>
          <w:p w14:paraId="281ED981" w14:textId="5504AE96" w:rsidR="000F3515" w:rsidRDefault="00BA479D" w:rsidP="00545164">
            <w:pPr>
              <w:pStyle w:val="CRCoverPage"/>
              <w:spacing w:after="0"/>
              <w:ind w:left="100"/>
            </w:pPr>
            <w:r>
              <w:t xml:space="preserve">   </w:t>
            </w:r>
            <w:r w:rsidR="000F3515">
              <w:t>1- avoid introducing a new MD value, as both cases are for "updating the UE with some MBS information"</w:t>
            </w:r>
            <w:r>
              <w:t>.</w:t>
            </w:r>
          </w:p>
          <w:p w14:paraId="09C0DBF3" w14:textId="0908B067" w:rsidR="000F3515" w:rsidRDefault="00BA479D" w:rsidP="000F3515">
            <w:pPr>
              <w:pStyle w:val="CRCoverPage"/>
              <w:spacing w:after="0"/>
              <w:ind w:left="100"/>
            </w:pPr>
            <w:r>
              <w:t xml:space="preserve">   </w:t>
            </w:r>
            <w:r w:rsidR="000F3515">
              <w:t>2- The modified MD value "</w:t>
            </w:r>
            <w:r w:rsidR="000F3515" w:rsidRPr="000F3515">
              <w:t>MBS session information update</w:t>
            </w:r>
            <w:r w:rsidR="000F3515">
              <w:t>" can be reused if there are more updates needed for MBS session in the future.</w:t>
            </w:r>
          </w:p>
          <w:p w14:paraId="76C0712C" w14:textId="02406D12" w:rsidR="00545164" w:rsidRPr="009E4C08" w:rsidRDefault="00545164" w:rsidP="00545164">
            <w:pPr>
              <w:pStyle w:val="CRCoverPage"/>
              <w:spacing w:after="0"/>
              <w:ind w:left="100"/>
            </w:pP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3E4F3E45" w:rsidR="001E41F3" w:rsidRPr="009E4C08" w:rsidRDefault="00294DD6" w:rsidP="00294DD6">
            <w:pPr>
              <w:pStyle w:val="CRCoverPage"/>
              <w:spacing w:after="0"/>
              <w:ind w:left="100"/>
            </w:pPr>
            <w:r>
              <w:t xml:space="preserve">No possibility for the network to update </w:t>
            </w:r>
            <w:r w:rsidRPr="00294DD6">
              <w:t>MBS multicast security key</w:t>
            </w:r>
            <w:r>
              <w:t>s to the UE over control plane</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0D2C7E04" w:rsidR="001E41F3" w:rsidRPr="009E4C08" w:rsidRDefault="0040641D" w:rsidP="0040641D">
            <w:pPr>
              <w:pStyle w:val="CRCoverPage"/>
              <w:spacing w:after="0"/>
              <w:ind w:left="100"/>
            </w:pPr>
            <w:r w:rsidRPr="0040641D">
              <w:t>6.3.2.1</w:t>
            </w:r>
            <w:r>
              <w:t xml:space="preserve">, </w:t>
            </w:r>
            <w:r w:rsidRPr="0040641D">
              <w:t>6.3.2.2</w:t>
            </w:r>
            <w:r>
              <w:t xml:space="preserve">, </w:t>
            </w:r>
            <w:r w:rsidRPr="0040641D">
              <w:t>6.3.2.3</w:t>
            </w:r>
            <w:r>
              <w:t xml:space="preserve">, </w:t>
            </w:r>
            <w:r w:rsidRPr="0040641D">
              <w:t>8.3.9.16</w:t>
            </w:r>
            <w:r>
              <w:t xml:space="preserve">, </w:t>
            </w:r>
            <w:r w:rsidRPr="0040641D">
              <w:t>9.11.4.31</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D17D228" w:rsidR="009405D7" w:rsidRPr="009E4C08" w:rsidRDefault="009405D7" w:rsidP="009405D7">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3152965" w14:textId="6CD662BC" w:rsidR="004F19A7" w:rsidRDefault="004F19A7" w:rsidP="004F19A7">
      <w:pPr>
        <w:jc w:val="center"/>
        <w:rPr>
          <w:highlight w:val="green"/>
        </w:rPr>
      </w:pPr>
      <w:r w:rsidRPr="004F19A7">
        <w:rPr>
          <w:highlight w:val="green"/>
        </w:rPr>
        <w:lastRenderedPageBreak/>
        <w:t>***** First change *****</w:t>
      </w:r>
    </w:p>
    <w:p w14:paraId="7C914BE7" w14:textId="77777777" w:rsidR="008B49A2" w:rsidRPr="00440029" w:rsidRDefault="008B49A2" w:rsidP="008B49A2">
      <w:pPr>
        <w:pStyle w:val="Heading4"/>
      </w:pPr>
      <w:bookmarkStart w:id="1" w:name="_Toc20232807"/>
      <w:bookmarkStart w:id="2" w:name="_Toc27746910"/>
      <w:bookmarkStart w:id="3" w:name="_Toc36213094"/>
      <w:bookmarkStart w:id="4" w:name="_Toc36657271"/>
      <w:bookmarkStart w:id="5" w:name="_Toc45286936"/>
      <w:bookmarkStart w:id="6" w:name="_Toc51948205"/>
      <w:bookmarkStart w:id="7" w:name="_Toc51949297"/>
      <w:bookmarkStart w:id="8" w:name="_Toc91599232"/>
      <w:r>
        <w:t>6.3.2</w:t>
      </w:r>
      <w:r w:rsidRPr="00440029">
        <w:t>.1</w:t>
      </w:r>
      <w:r w:rsidRPr="00440029">
        <w:tab/>
        <w:t>General</w:t>
      </w:r>
      <w:bookmarkEnd w:id="1"/>
      <w:bookmarkEnd w:id="2"/>
      <w:bookmarkEnd w:id="3"/>
      <w:bookmarkEnd w:id="4"/>
      <w:bookmarkEnd w:id="5"/>
      <w:bookmarkEnd w:id="6"/>
      <w:bookmarkEnd w:id="7"/>
      <w:bookmarkEnd w:id="8"/>
    </w:p>
    <w:p w14:paraId="6D19C78A" w14:textId="757AD16C" w:rsidR="008B49A2" w:rsidRDefault="008B49A2" w:rsidP="008B49A2">
      <w:pPr>
        <w:rPr>
          <w:rFonts w:eastAsia="SimSun"/>
        </w:rPr>
      </w:pPr>
      <w:r>
        <w:rPr>
          <w:rFonts w:eastAsia="SimSun"/>
        </w:rPr>
        <w:t xml:space="preserve">The purpose of the network-requested PDU session </w:t>
      </w:r>
      <w:r>
        <w:rPr>
          <w:rFonts w:eastAsia="SimSun"/>
          <w:lang w:val="en-US"/>
        </w:rPr>
        <w:t>modification</w:t>
      </w:r>
      <w:r>
        <w:rPr>
          <w:rFonts w:eastAsia="SimSun"/>
        </w:rPr>
        <w:t xml:space="preserve"> procedure is to enable the network to </w:t>
      </w:r>
      <w:r>
        <w:rPr>
          <w:rFonts w:eastAsia="SimSun"/>
          <w:lang w:val="en-US"/>
        </w:rPr>
        <w:t>modify</w:t>
      </w:r>
      <w:r>
        <w:rPr>
          <w:rFonts w:eastAsia="SimSun"/>
        </w:rPr>
        <w:t xml:space="preserve"> a PDU session, re-negotiate header compression configuration associated to a PDU session</w:t>
      </w:r>
      <w:r>
        <w:rPr>
          <w:rFonts w:eastAsia="SimSun"/>
          <w:lang w:eastAsia="ko-KR"/>
        </w:rPr>
        <w:t xml:space="preserve">, convey a port management information container, to trigger EAS rediscovery, </w:t>
      </w:r>
      <w:bookmarkStart w:id="9" w:name="_Hlk80265923"/>
      <w:r>
        <w:rPr>
          <w:rFonts w:eastAsia="SimSun"/>
          <w:lang w:eastAsia="ko-KR"/>
        </w:rPr>
        <w:t>provide updated DNS server address(es)</w:t>
      </w:r>
      <w:bookmarkEnd w:id="9"/>
      <w:r>
        <w:rPr>
          <w:rFonts w:eastAsia="SimSun"/>
          <w:lang w:eastAsia="ko-KR"/>
        </w:rPr>
        <w:t xml:space="preserve"> due to the newly selected local DNS server or the newly selected EASDF, remove joined UE from </w:t>
      </w:r>
      <w:r>
        <w:rPr>
          <w:rFonts w:eastAsia="SimSun"/>
          <w:lang w:val="en-US" w:eastAsia="ko-KR"/>
        </w:rPr>
        <w:t>one or more MBS multicast sessions associated with a PDU session, update ATSSS param</w:t>
      </w:r>
      <w:r>
        <w:rPr>
          <w:rFonts w:eastAsia="SimSun" w:hint="eastAsia"/>
          <w:lang w:val="en-US" w:eastAsia="zh-CN"/>
        </w:rPr>
        <w:t>e</w:t>
      </w:r>
      <w:r>
        <w:rPr>
          <w:rFonts w:eastAsia="SimSun"/>
          <w:lang w:val="en-US" w:eastAsia="ko-KR"/>
        </w:rPr>
        <w:t>ters (e.g. ATSSS rules)</w:t>
      </w:r>
      <w:r w:rsidRPr="007D42D5">
        <w:rPr>
          <w:lang w:val="en-US" w:eastAsia="ko-KR"/>
        </w:rPr>
        <w:t xml:space="preserve"> </w:t>
      </w:r>
      <w:r w:rsidRPr="00D214FB">
        <w:rPr>
          <w:lang w:val="en-US" w:eastAsia="ko-KR"/>
        </w:rPr>
        <w:t xml:space="preserve">or </w:t>
      </w:r>
      <w:r w:rsidRPr="0001064F">
        <w:rPr>
          <w:lang w:val="en-US" w:eastAsia="ko-KR"/>
        </w:rPr>
        <w:t xml:space="preserve">update the </w:t>
      </w:r>
      <w:del w:id="10" w:author="Nassar, Mohamed A. (Nokia - DE/Munich)" w:date="2022-02-04T17:51:00Z">
        <w:r w:rsidRPr="0001064F" w:rsidDel="00246A3D">
          <w:rPr>
            <w:lang w:eastAsia="ko-KR"/>
          </w:rPr>
          <w:delText>MBS service area</w:delText>
        </w:r>
      </w:del>
      <w:ins w:id="11" w:author="Nassar, Mohamed A. (Nokia - DE/Munich)" w:date="2022-02-04T17:51:00Z">
        <w:r w:rsidR="00246A3D">
          <w:rPr>
            <w:lang w:eastAsia="ko-KR"/>
          </w:rPr>
          <w:t>information</w:t>
        </w:r>
      </w:ins>
      <w:r w:rsidRPr="0001064F">
        <w:rPr>
          <w:lang w:eastAsia="ko-KR"/>
        </w:rPr>
        <w:t xml:space="preserve"> of MBS multicast session that the UE has</w:t>
      </w:r>
      <w:r w:rsidRPr="0001064F">
        <w:rPr>
          <w:lang w:val="en-US" w:eastAsia="ko-KR"/>
        </w:rPr>
        <w:t xml:space="preserve"> joined</w:t>
      </w:r>
      <w:r>
        <w:rPr>
          <w:rFonts w:eastAsia="SimSun"/>
        </w:rPr>
        <w:t>.</w:t>
      </w:r>
    </w:p>
    <w:p w14:paraId="1D22EB40" w14:textId="4A71D158" w:rsidR="003A10F5" w:rsidRDefault="003A10F5" w:rsidP="003A10F5">
      <w:pPr>
        <w:jc w:val="center"/>
        <w:rPr>
          <w:highlight w:val="green"/>
        </w:rPr>
      </w:pPr>
      <w:r w:rsidRPr="004F19A7">
        <w:rPr>
          <w:highlight w:val="green"/>
        </w:rPr>
        <w:t xml:space="preserve">***** </w:t>
      </w:r>
      <w:r>
        <w:rPr>
          <w:highlight w:val="green"/>
        </w:rPr>
        <w:t>Next</w:t>
      </w:r>
      <w:r w:rsidRPr="004F19A7">
        <w:rPr>
          <w:highlight w:val="green"/>
        </w:rPr>
        <w:t xml:space="preserve"> change *****</w:t>
      </w:r>
    </w:p>
    <w:p w14:paraId="425BBBF2" w14:textId="77777777" w:rsidR="00D2637D" w:rsidRPr="00440029" w:rsidRDefault="00D2637D" w:rsidP="00D2637D">
      <w:pPr>
        <w:pStyle w:val="Heading4"/>
      </w:pPr>
      <w:bookmarkStart w:id="12" w:name="_Toc91599233"/>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2"/>
    </w:p>
    <w:p w14:paraId="5445FD78" w14:textId="77777777" w:rsidR="00D2637D" w:rsidRDefault="00D2637D" w:rsidP="00D2637D">
      <w:r w:rsidRPr="00440029">
        <w:t xml:space="preserve">In order to initiate the </w:t>
      </w:r>
      <w:proofErr w:type="gramStart"/>
      <w:r>
        <w:t>network-requested</w:t>
      </w:r>
      <w:proofErr w:type="gramEnd"/>
      <w:r>
        <w:t xml:space="preserve">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1C19B42C" w14:textId="77777777" w:rsidR="00D2637D" w:rsidRPr="00EE0C95" w:rsidRDefault="00D2637D" w:rsidP="00D2637D">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 xml:space="preserve">service data flows for which the UE has requested traffic segregation to a dedicated QoS flow for the PDU session, if possible. </w:t>
      </w:r>
      <w:proofErr w:type="gramStart"/>
      <w:r>
        <w:t>Otherwise</w:t>
      </w:r>
      <w:proofErr w:type="gramEnd"/>
      <w:r>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2121ABB7" w14:textId="77777777" w:rsidR="00D2637D" w:rsidRDefault="00D2637D" w:rsidP="00D2637D">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23C55A02" w14:textId="77777777" w:rsidR="00D2637D" w:rsidRDefault="00D2637D" w:rsidP="00D2637D">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651ABFFD" w14:textId="77777777" w:rsidR="00D2637D" w:rsidRDefault="00D2637D" w:rsidP="00D2637D">
      <w:pPr>
        <w:pStyle w:val="B1"/>
      </w:pPr>
      <w:r>
        <w:t>a)</w:t>
      </w:r>
      <w:r>
        <w:tab/>
        <w:t xml:space="preserve">the newly created authorized QoS rules is for a new GBR QoS </w:t>
      </w:r>
      <w:proofErr w:type="gramStart"/>
      <w:r>
        <w:t>flow;</w:t>
      </w:r>
      <w:proofErr w:type="gramEnd"/>
    </w:p>
    <w:p w14:paraId="4E442EC4" w14:textId="77777777" w:rsidR="00D2637D" w:rsidRDefault="00D2637D" w:rsidP="00D2637D">
      <w:pPr>
        <w:pStyle w:val="B1"/>
      </w:pPr>
      <w:r>
        <w:t>b)</w:t>
      </w:r>
      <w:r>
        <w:tab/>
        <w:t xml:space="preserve">the QFI of the new QoS flow is not the same as the 5QI of the QoS flow identified by the </w:t>
      </w:r>
      <w:proofErr w:type="gramStart"/>
      <w:r>
        <w:t>QFI;</w:t>
      </w:r>
      <w:proofErr w:type="gramEnd"/>
    </w:p>
    <w:p w14:paraId="28C2F796" w14:textId="77777777" w:rsidR="00D2637D" w:rsidRDefault="00D2637D" w:rsidP="00D2637D">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5AA0FBEC" w14:textId="77777777" w:rsidR="00D2637D" w:rsidRPr="008F0BAD" w:rsidRDefault="00D2637D" w:rsidP="00D2637D">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6CED830B" w14:textId="77777777" w:rsidR="00D2637D" w:rsidRPr="00EE0C95" w:rsidRDefault="00D2637D" w:rsidP="00D2637D">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6EC935EE" w14:textId="77777777" w:rsidR="00D2637D" w:rsidRPr="00BC13FD" w:rsidRDefault="00D2637D" w:rsidP="00D2637D">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3826CBE5" w14:textId="77777777" w:rsidR="00D2637D" w:rsidRDefault="00D2637D" w:rsidP="00D2637D">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4368E157" w14:textId="77777777" w:rsidR="00D2637D" w:rsidRDefault="00D2637D" w:rsidP="00D2637D">
      <w:pPr>
        <w:pStyle w:val="B1"/>
      </w:pPr>
      <w:r>
        <w:t>a)</w:t>
      </w:r>
      <w:r>
        <w:tab/>
        <w:t xml:space="preserve">if </w:t>
      </w:r>
      <w:r w:rsidRPr="002B77CB">
        <w:t xml:space="preserve">the RQoS bit </w:t>
      </w:r>
      <w:r>
        <w:t>is set to:</w:t>
      </w:r>
    </w:p>
    <w:p w14:paraId="29999595" w14:textId="77777777" w:rsidR="00D2637D" w:rsidRDefault="00D2637D" w:rsidP="00D2637D">
      <w:pPr>
        <w:pStyle w:val="B2"/>
      </w:pPr>
      <w:r>
        <w:t>1)</w:t>
      </w:r>
      <w:r>
        <w:tab/>
        <w:t>"Reflective QoS supported", consider that the UE supports reflective QoS for this PDU session; or</w:t>
      </w:r>
    </w:p>
    <w:p w14:paraId="040C39D8" w14:textId="77777777" w:rsidR="00D2637D" w:rsidRDefault="00D2637D" w:rsidP="00D2637D">
      <w:pPr>
        <w:pStyle w:val="B2"/>
      </w:pPr>
      <w:r>
        <w:lastRenderedPageBreak/>
        <w:t>2)</w:t>
      </w:r>
      <w:r>
        <w:tab/>
        <w:t xml:space="preserve">"Reflective QoS not supported", consider that the UE does not support reflective QoS for this PDU session; </w:t>
      </w:r>
      <w:proofErr w:type="gramStart"/>
      <w:r>
        <w:t>and;</w:t>
      </w:r>
      <w:proofErr w:type="gramEnd"/>
    </w:p>
    <w:p w14:paraId="6413B63C" w14:textId="77777777" w:rsidR="00D2637D" w:rsidRDefault="00D2637D" w:rsidP="00D2637D">
      <w:pPr>
        <w:pStyle w:val="B1"/>
      </w:pPr>
      <w:r>
        <w:t>b)</w:t>
      </w:r>
      <w:r>
        <w:tab/>
        <w:t>if the MH6-PDU bit is set to:</w:t>
      </w:r>
    </w:p>
    <w:p w14:paraId="6343006C" w14:textId="77777777" w:rsidR="00D2637D" w:rsidRDefault="00D2637D" w:rsidP="00D2637D">
      <w:pPr>
        <w:pStyle w:val="B2"/>
      </w:pPr>
      <w:r>
        <w:t>1)</w:t>
      </w:r>
      <w:r>
        <w:tab/>
        <w:t>"Multi-homed IPv6 PDU session supported", consider that this PDU session is supported to use multiple IPv6 prefixes; or</w:t>
      </w:r>
    </w:p>
    <w:p w14:paraId="1C742D44" w14:textId="77777777" w:rsidR="00D2637D" w:rsidRDefault="00D2637D" w:rsidP="00D2637D">
      <w:pPr>
        <w:pStyle w:val="B2"/>
      </w:pPr>
      <w:r>
        <w:t>2)</w:t>
      </w:r>
      <w:r>
        <w:tab/>
        <w:t>"Multi-homed IPv6 PDU session not supported", consider that this PDU session is not supported to use multiple IPv6 prefixes.</w:t>
      </w:r>
    </w:p>
    <w:p w14:paraId="2FF9511C" w14:textId="77777777" w:rsidR="00D2637D" w:rsidRDefault="00D2637D" w:rsidP="00D2637D">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0AA97CFC" w14:textId="77777777" w:rsidR="00D2637D" w:rsidRPr="000D03D8" w:rsidRDefault="00D2637D" w:rsidP="00D2637D">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232C92E9" w14:textId="77777777" w:rsidR="00D2637D" w:rsidRPr="00A26D0D" w:rsidRDefault="00D2637D" w:rsidP="00D2637D">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 xml:space="preserve">the SMF shall consider this number as the maximum number of packet filters that can be supported by the UE for this PDU session. </w:t>
      </w:r>
      <w:proofErr w:type="gramStart"/>
      <w:r w:rsidRPr="00767715">
        <w:t>Otherwise</w:t>
      </w:r>
      <w:proofErr w:type="gramEnd"/>
      <w:r w:rsidRPr="00767715">
        <w:t xml:space="preserve"> the SMF considers that the UE supports 16 packet filters for this PDU session</w:t>
      </w:r>
      <w:r w:rsidRPr="00A26D0D">
        <w:t>.</w:t>
      </w:r>
    </w:p>
    <w:p w14:paraId="000CB370" w14:textId="77777777" w:rsidR="00D2637D" w:rsidRPr="00A001B0" w:rsidRDefault="00D2637D" w:rsidP="00D2637D">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024C8B69" w14:textId="77777777" w:rsidR="00D2637D" w:rsidRPr="00F95AEC" w:rsidRDefault="00D2637D" w:rsidP="00D2637D">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4D8CE5B4" w14:textId="77777777" w:rsidR="00D2637D" w:rsidRPr="00F95AEC" w:rsidRDefault="00D2637D" w:rsidP="00D2637D">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3155187B" w14:textId="77777777" w:rsidR="00D2637D" w:rsidRPr="00F95AEC" w:rsidRDefault="00D2637D" w:rsidP="00D2637D">
      <w:pPr>
        <w:pStyle w:val="B1"/>
      </w:pPr>
      <w:r w:rsidRPr="00F95AEC">
        <w:t>b)</w:t>
      </w:r>
      <w:r w:rsidRPr="00F95AEC">
        <w:tab/>
        <w:t>the requested PDU session shall not be an always-on PDU session and:</w:t>
      </w:r>
    </w:p>
    <w:p w14:paraId="2898F223" w14:textId="77777777" w:rsidR="00D2637D" w:rsidRPr="00F95AEC" w:rsidRDefault="00D2637D" w:rsidP="00D2637D">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0E8DFF2F" w14:textId="77777777" w:rsidR="00D2637D" w:rsidRPr="00F95AEC" w:rsidRDefault="00D2637D" w:rsidP="00D2637D">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78837913" w14:textId="77777777" w:rsidR="00D2637D" w:rsidRDefault="00D2637D" w:rsidP="00D2637D">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66C8C749" w14:textId="77777777" w:rsidR="00D2637D" w:rsidRPr="00EE0C95" w:rsidRDefault="00D2637D" w:rsidP="00D2637D">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3F921F40" w14:textId="77777777" w:rsidR="00D2637D" w:rsidRPr="00EE0C95" w:rsidRDefault="00D2637D" w:rsidP="00D2637D">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63C5AB05" w14:textId="77777777" w:rsidR="00D2637D" w:rsidRDefault="00D2637D" w:rsidP="00D2637D">
      <w:r w:rsidRPr="00885B11">
        <w:lastRenderedPageBreak/>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313ED7AD" w14:textId="77777777" w:rsidR="00D2637D" w:rsidRDefault="00D2637D" w:rsidP="00D2637D">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and may include the </w:t>
      </w:r>
      <w:r w:rsidRPr="00123C08">
        <w:t>MBS start time</w:t>
      </w:r>
      <w:r>
        <w:t xml:space="preserve"> to indicate the time when the MBS session </w:t>
      </w:r>
      <w:proofErr w:type="gramStart"/>
      <w:r>
        <w:t>starts;</w:t>
      </w:r>
      <w:proofErr w:type="gramEnd"/>
    </w:p>
    <w:p w14:paraId="52E4E129" w14:textId="77777777" w:rsidR="00D2637D" w:rsidRDefault="00D2637D" w:rsidP="00D2637D">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319ECF84" w14:textId="77777777" w:rsidR="00D2637D" w:rsidRDefault="00D2637D" w:rsidP="00D2637D">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w:t>
      </w:r>
      <w:proofErr w:type="gramStart"/>
      <w:r w:rsidRPr="005D2774">
        <w:t>service</w:t>
      </w:r>
      <w:r>
        <w:t>;</w:t>
      </w:r>
      <w:proofErr w:type="gramEnd"/>
    </w:p>
    <w:p w14:paraId="348BCAD4" w14:textId="77777777" w:rsidR="00D2637D" w:rsidRDefault="00D2637D" w:rsidP="00D2637D">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71F0F29E" w14:textId="77777777" w:rsidR="00D2637D" w:rsidRDefault="00D2637D" w:rsidP="00D2637D">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43987BCD" w14:textId="77777777" w:rsidR="00D2637D" w:rsidRPr="009D6F0B" w:rsidRDefault="00D2637D" w:rsidP="00D2637D">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4BD25099" w14:textId="77777777" w:rsidR="00D2637D" w:rsidRDefault="00D2637D" w:rsidP="00D2637D">
      <w:r>
        <w:t>If:</w:t>
      </w:r>
    </w:p>
    <w:p w14:paraId="5E6AD15A" w14:textId="77777777" w:rsidR="00D2637D" w:rsidRDefault="00D2637D" w:rsidP="00D2637D">
      <w:pPr>
        <w:pStyle w:val="B1"/>
      </w:pPr>
      <w:r>
        <w:t>a)</w:t>
      </w:r>
      <w:r>
        <w:tab/>
        <w:t xml:space="preserve">the SMF wants to </w:t>
      </w:r>
      <w:r w:rsidRPr="00CE0A6F">
        <w:t xml:space="preserve">remove joined UE from </w:t>
      </w:r>
      <w:r>
        <w:t>one or more</w:t>
      </w:r>
      <w:r w:rsidRPr="00CE0A6F">
        <w:t xml:space="preserve"> MBS session</w:t>
      </w:r>
      <w:r>
        <w:t>s; or</w:t>
      </w:r>
    </w:p>
    <w:p w14:paraId="42EE4662" w14:textId="77777777" w:rsidR="00D2637D" w:rsidRDefault="00D2637D" w:rsidP="00D2637D">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4A0EEB87" w14:textId="77777777" w:rsidR="00D2637D" w:rsidRPr="00EE0C95" w:rsidRDefault="00D2637D" w:rsidP="00D2637D">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if any.</w:t>
      </w:r>
    </w:p>
    <w:p w14:paraId="396E7049" w14:textId="1A4BD1EA" w:rsidR="00D2637D" w:rsidRDefault="00D2637D" w:rsidP="00143EB5">
      <w:pPr>
        <w:rPr>
          <w:ins w:id="13" w:author="Nassar, Mohamed A. (Nokia - DE/Munich)" w:date="2022-02-04T17:57:00Z"/>
        </w:rPr>
      </w:pPr>
      <w:r w:rsidRPr="00D32E7C">
        <w:t xml:space="preserve">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Decision to "MBS </w:t>
      </w:r>
      <w:ins w:id="14" w:author="Nassar, Mohamed A. (Nokia - DE/Munich)" w:date="2022-02-04T17:53:00Z">
        <w:r w:rsidR="00143EB5" w:rsidRPr="00143EB5">
          <w:t>session information update</w:t>
        </w:r>
      </w:ins>
      <w:del w:id="15" w:author="Nassar, Mohamed A. (Nokia - DE/Munich)" w:date="2022-02-04T17:53:00Z">
        <w:r w:rsidRPr="00D32E7C" w:rsidDel="00143EB5">
          <w:delText>service area update</w:delText>
        </w:r>
      </w:del>
      <w:r w:rsidRPr="00D32E7C">
        <w:t>" in the Received MBS information.</w:t>
      </w:r>
    </w:p>
    <w:p w14:paraId="69C0AAD0" w14:textId="1D03BA71" w:rsidR="00CF40A4" w:rsidRPr="00EE0C95" w:rsidRDefault="00CF40A4" w:rsidP="003B0865">
      <w:ins w:id="16" w:author="Nassar, Mohamed A. (Nokia - DE/Munich)" w:date="2022-02-04T17:57:00Z">
        <w:r w:rsidRPr="00CF40A4">
          <w:t xml:space="preserve">If the SMF wants to update the </w:t>
        </w:r>
      </w:ins>
      <w:ins w:id="17" w:author="Nassar, Mohamed A. (Nokia - DE/Munich)" w:date="2022-02-04T17:58:00Z">
        <w:r w:rsidR="00A120B8" w:rsidRPr="00A120B8">
          <w:t xml:space="preserve">MBS security container </w:t>
        </w:r>
      </w:ins>
      <w:ins w:id="18" w:author="Nassar, Mohamed A. (Nokia - DE/Munich)" w:date="2022-02-04T17:57:00Z">
        <w:r w:rsidRPr="00CF40A4">
          <w:t xml:space="preserve">of an MBS session that the UE has joined, the SMF shall include the corresponding MBS session ID and the updated </w:t>
        </w:r>
      </w:ins>
      <w:ins w:id="19" w:author="Nassar, Mohamed A. (Nokia - DE/Munich)" w:date="2022-02-04T17:58:00Z">
        <w:r w:rsidR="003B0865" w:rsidRPr="003B0865">
          <w:t xml:space="preserve">MBS security container </w:t>
        </w:r>
      </w:ins>
      <w:ins w:id="20" w:author="Nassar, Mohamed A. (Nokia - DE/Munich)" w:date="2022-02-04T17:57:00Z">
        <w:r w:rsidRPr="00CF40A4">
          <w:t>in the Received MBS container IE in the PDU SESSION MODIFICATION COMMAND message, and shall set the MBS Decision to "MBS session information update" in the Received MBS information.</w:t>
        </w:r>
      </w:ins>
    </w:p>
    <w:p w14:paraId="5CD67CFB" w14:textId="77777777" w:rsidR="00D2637D" w:rsidRDefault="00D2637D" w:rsidP="00D2637D">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r>
        <w:rPr>
          <w:rFonts w:eastAsia="SimSun"/>
          <w:lang w:eastAsia="zh-CN"/>
        </w:rPr>
        <w:t xml:space="preserve">ters in the </w:t>
      </w:r>
      <w:r>
        <w:rPr>
          <w:rFonts w:eastAsia="SimSun"/>
        </w:rPr>
        <w:t>PDU SESSION MODIFICATION COMMAND message.</w:t>
      </w:r>
    </w:p>
    <w:p w14:paraId="2B858892" w14:textId="77777777" w:rsidR="00D2637D" w:rsidRPr="00EE0C95" w:rsidRDefault="00D2637D" w:rsidP="00D2637D">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3CD50548" w14:textId="77777777" w:rsidR="00D2637D" w:rsidRPr="00EE0C95" w:rsidRDefault="00D2637D" w:rsidP="00D2637D">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proofErr w:type="gramStart"/>
      <w:r>
        <w:t xml:space="preserve">" </w:t>
      </w:r>
      <w:r>
        <w:rPr>
          <w:lang w:eastAsia="ko-KR"/>
        </w:rPr>
        <w:t>,</w:t>
      </w:r>
      <w:proofErr w:type="gramEnd"/>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5338767E" w14:textId="77777777" w:rsidR="00D2637D" w:rsidRPr="00440029" w:rsidRDefault="00D2637D" w:rsidP="00D2637D">
      <w:r w:rsidRPr="00440029">
        <w:lastRenderedPageBreak/>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3826A9B9" w14:textId="77777777" w:rsidR="00D2637D" w:rsidRDefault="00D2637D" w:rsidP="00D2637D">
      <w:pPr>
        <w:pStyle w:val="NO"/>
        <w:rPr>
          <w:lang w:val="en-US"/>
        </w:rPr>
      </w:pPr>
      <w:r>
        <w:t>NOTE 3</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3E49F1E7" w14:textId="77777777" w:rsidR="00D2637D" w:rsidRDefault="00D2637D" w:rsidP="00D2637D">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35D200A3" w14:textId="77777777" w:rsidR="00D2637D" w:rsidRDefault="00D2637D" w:rsidP="00D2637D">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546F3F43" w14:textId="77777777" w:rsidR="00D2637D" w:rsidRDefault="00D2637D" w:rsidP="00D2637D">
      <w:pPr>
        <w:rPr>
          <w:lang w:val="en-US"/>
        </w:rPr>
      </w:pPr>
      <w:bookmarkStart w:id="21" w:name="_Hlk80445637"/>
      <w:r>
        <w:t xml:space="preserve">If the network-requested PDU session </w:t>
      </w:r>
      <w:r>
        <w:rPr>
          <w:noProof/>
          <w:lang w:val="en-US"/>
        </w:rPr>
        <w:t>modification</w:t>
      </w:r>
      <w:r>
        <w:t xml:space="preserve"> procedure which is associated with </w:t>
      </w:r>
      <w:r w:rsidRPr="002E1640">
        <w:t>C2 communication</w:t>
      </w:r>
      <w:r w:rsidRPr="00530EDD">
        <w:t xml:space="preserve"> </w:t>
      </w:r>
      <w:r>
        <w:t xml:space="preserve">of the UAS services, is triggered by a UE-requested PDU session </w:t>
      </w:r>
      <w:r>
        <w:rPr>
          <w:noProof/>
          <w:lang w:val="en-US"/>
        </w:rPr>
        <w:t>modification</w:t>
      </w:r>
      <w:r>
        <w:t xml:space="preserve"> procedure, the PDU SESSION MODIFICATION REQUEST message includes </w:t>
      </w:r>
      <w:r>
        <w:rPr>
          <w:lang w:val="en-US"/>
        </w:rPr>
        <w:t xml:space="preserve">Service-level-AA container IE </w:t>
      </w:r>
      <w:r>
        <w:t xml:space="preserve">and the request is accepted by the network, the SMF shall send the PDU SESSION MODIFICATION COMMAND message by including the </w:t>
      </w:r>
      <w:bookmarkEnd w:id="21"/>
      <w:r>
        <w:rPr>
          <w:lang w:val="en-US"/>
        </w:rPr>
        <w:t>Service-level-AA container IE</w:t>
      </w:r>
      <w:r>
        <w:t xml:space="preserve">. The </w:t>
      </w:r>
      <w:r>
        <w:rPr>
          <w:lang w:val="en-US"/>
        </w:rPr>
        <w:t>Service-level-AA container IE</w:t>
      </w:r>
      <w:r>
        <w:t>:</w:t>
      </w:r>
    </w:p>
    <w:p w14:paraId="4ADAC335" w14:textId="77777777" w:rsidR="00D2637D" w:rsidRDefault="00D2637D" w:rsidP="00D2637D">
      <w:pPr>
        <w:pStyle w:val="B1"/>
      </w:pPr>
      <w:r>
        <w:t>a)</w:t>
      </w:r>
      <w:r>
        <w:tab/>
        <w:t xml:space="preserve">includes </w:t>
      </w:r>
      <w:bookmarkStart w:id="22" w:name="_Hlk86844219"/>
      <w:r>
        <w:t xml:space="preserve">C2 authorization </w:t>
      </w:r>
      <w:proofErr w:type="gramStart"/>
      <w:r>
        <w:t>result</w:t>
      </w:r>
      <w:bookmarkEnd w:id="22"/>
      <w:r>
        <w:t>;</w:t>
      </w:r>
      <w:proofErr w:type="gramEnd"/>
    </w:p>
    <w:p w14:paraId="457FA83D" w14:textId="77777777" w:rsidR="00D2637D" w:rsidRDefault="00D2637D" w:rsidP="00D2637D">
      <w:pPr>
        <w:pStyle w:val="B1"/>
      </w:pPr>
      <w:r>
        <w:t>b)</w:t>
      </w:r>
      <w:r>
        <w:tab/>
        <w:t>can include C2 session security information; and</w:t>
      </w:r>
    </w:p>
    <w:p w14:paraId="4D65F9C9" w14:textId="77777777" w:rsidR="00D2637D" w:rsidRDefault="00D2637D" w:rsidP="00D2637D">
      <w:pPr>
        <w:pStyle w:val="B1"/>
      </w:pPr>
      <w:r>
        <w:t>c)</w:t>
      </w:r>
      <w:r>
        <w:tab/>
        <w:t xml:space="preserve">can include the service-level device ID set </w:t>
      </w:r>
      <w:bookmarkStart w:id="23" w:name="_Hlk86842010"/>
      <w:r>
        <w:t>to a new CAA-level UAV ID</w:t>
      </w:r>
      <w:bookmarkEnd w:id="23"/>
      <w:r>
        <w:t>.</w:t>
      </w:r>
    </w:p>
    <w:p w14:paraId="5C2C74C0" w14:textId="77777777" w:rsidR="00D2637D" w:rsidRDefault="00D2637D" w:rsidP="00D2637D">
      <w:bookmarkStart w:id="24" w:name="_Hlk84878972"/>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3087D6B2" w14:textId="77777777" w:rsidR="00D2637D" w:rsidRDefault="00D2637D" w:rsidP="00D2637D">
      <w:pPr>
        <w:pStyle w:val="B1"/>
      </w:pPr>
      <w:r>
        <w:t>a)</w:t>
      </w:r>
      <w:r>
        <w:tab/>
        <w:t>s</w:t>
      </w:r>
      <w:r w:rsidRPr="00706733">
        <w:t>hall</w:t>
      </w:r>
      <w:r>
        <w:t xml:space="preserve"> include a service-level-AA response in the service-level-AA container, with the value of the service-</w:t>
      </w:r>
      <w:r w:rsidRPr="00706733">
        <w:t>level</w:t>
      </w:r>
      <w:r>
        <w:t>-AA result, set to "</w:t>
      </w:r>
      <w:r w:rsidRPr="00172CEC">
        <w:t>Service level authentication and authorization was successful</w:t>
      </w:r>
      <w:proofErr w:type="gramStart"/>
      <w:r>
        <w:t>";</w:t>
      </w:r>
      <w:proofErr w:type="gramEnd"/>
    </w:p>
    <w:p w14:paraId="6644488C" w14:textId="77777777" w:rsidR="00D2637D" w:rsidRDefault="00D2637D" w:rsidP="00D2637D">
      <w:pPr>
        <w:pStyle w:val="B1"/>
      </w:pPr>
      <w:r>
        <w:t>b)</w:t>
      </w:r>
      <w:r>
        <w:tab/>
      </w:r>
      <w:r w:rsidRPr="00DB1537">
        <w:t xml:space="preserve">may include the service-level device ID </w:t>
      </w:r>
      <w:r>
        <w:t xml:space="preserve">with the value set to the CAA-level UAV ID if received from the UAS-NF; </w:t>
      </w:r>
      <w:r w:rsidRPr="00DB1537">
        <w:t>and</w:t>
      </w:r>
    </w:p>
    <w:p w14:paraId="64A0138D" w14:textId="77777777" w:rsidR="00D2637D" w:rsidRDefault="00D2637D" w:rsidP="00D2637D">
      <w:pPr>
        <w:pStyle w:val="B1"/>
      </w:pPr>
      <w:r>
        <w:t>c)</w:t>
      </w:r>
      <w:r>
        <w:tab/>
        <w:t xml:space="preserve">may include the service-level-AA payload with the value set to </w:t>
      </w:r>
      <w:r w:rsidRPr="00DB1537">
        <w:t xml:space="preserve">the UUAA </w:t>
      </w:r>
      <w:r>
        <w:t>a</w:t>
      </w:r>
      <w:r w:rsidRPr="00DB1537">
        <w:t xml:space="preserve">uthorization </w:t>
      </w:r>
      <w:r>
        <w:t>p</w:t>
      </w:r>
      <w:r w:rsidRPr="00DB1537">
        <w:t xml:space="preserve">ayload </w:t>
      </w:r>
      <w:r w:rsidRPr="00A82B06">
        <w:t>if received from the UAS-NF</w:t>
      </w:r>
      <w:r>
        <w:t>.</w:t>
      </w:r>
    </w:p>
    <w:bookmarkEnd w:id="24"/>
    <w:p w14:paraId="6C1AE941" w14:textId="77777777" w:rsidR="00D2637D" w:rsidRDefault="00D2637D" w:rsidP="00D2637D">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5F734511" w14:textId="77777777" w:rsidR="00D2637D" w:rsidRDefault="00D2637D" w:rsidP="00D2637D">
      <w:pPr>
        <w:pStyle w:val="NO"/>
      </w:pPr>
      <w:r>
        <w:t>NOTE 4:</w:t>
      </w:r>
      <w:r>
        <w:tab/>
        <w:t>If an ECS provider identifier is included, then the IP address(es) and/or FQDN(s) are associated with the ECS provider identifier.</w:t>
      </w:r>
    </w:p>
    <w:p w14:paraId="642D9117" w14:textId="77777777" w:rsidR="00D2637D" w:rsidRDefault="00D2637D" w:rsidP="00D2637D">
      <w:r>
        <w:t xml:space="preserve">If the SMF needs to provide DNS server address(es) to the UE and the UE has provided the DNS server IPv4 address request, the DNS server IPv6 address request or </w:t>
      </w:r>
      <w:proofErr w:type="gramStart"/>
      <w:r>
        <w:t>both of them</w:t>
      </w:r>
      <w:proofErr w:type="gramEnd"/>
      <w:r>
        <w:t xml:space="preserve">,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4323F91F" w14:textId="77777777" w:rsidR="00D2637D" w:rsidRDefault="00D2637D" w:rsidP="00D2637D">
      <w:r>
        <w:lastRenderedPageBreak/>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5618E4F7" w14:textId="77777777" w:rsidR="00D2637D" w:rsidRDefault="00D2637D" w:rsidP="00D2637D">
      <w:pPr>
        <w:pStyle w:val="B1"/>
      </w:pPr>
      <w:r>
        <w:t>a)</w:t>
      </w:r>
      <w:r>
        <w:tab/>
        <w:t xml:space="preserve">with the </w:t>
      </w:r>
      <w:r w:rsidRPr="00312CE0">
        <w:t>EAS rediscovery indication</w:t>
      </w:r>
      <w:r>
        <w:t xml:space="preserve"> without indicated impact; or</w:t>
      </w:r>
    </w:p>
    <w:p w14:paraId="1414B53E" w14:textId="77777777" w:rsidR="00D2637D" w:rsidRDefault="00D2637D" w:rsidP="00D2637D">
      <w:pPr>
        <w:pStyle w:val="B1"/>
      </w:pPr>
      <w:r>
        <w:t>b)</w:t>
      </w:r>
      <w:r>
        <w:tab/>
        <w:t>with the following:</w:t>
      </w:r>
    </w:p>
    <w:p w14:paraId="7979D95F" w14:textId="77777777" w:rsidR="00D2637D" w:rsidRDefault="00D2637D" w:rsidP="00D2637D">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 xml:space="preserve">(s) with impacted EAS IPv4 address </w:t>
      </w:r>
      <w:proofErr w:type="gramStart"/>
      <w:r>
        <w:t>range;</w:t>
      </w:r>
      <w:proofErr w:type="gramEnd"/>
    </w:p>
    <w:p w14:paraId="52950726" w14:textId="77777777" w:rsidR="00D2637D" w:rsidRDefault="00D2637D" w:rsidP="00D2637D">
      <w:pPr>
        <w:pStyle w:val="B2"/>
      </w:pPr>
      <w:r>
        <w:t>2)</w:t>
      </w:r>
      <w:r>
        <w:tab/>
        <w:t xml:space="preserve">one or more EAS rediscovery indication(s) with impacted EAS IPv6 address range, if the UE supports </w:t>
      </w:r>
      <w:r w:rsidRPr="00312CE0">
        <w:t>EAS rediscovery indication</w:t>
      </w:r>
      <w:r>
        <w:t xml:space="preserve">(s) with impacted EAS IPv6 address </w:t>
      </w:r>
      <w:proofErr w:type="gramStart"/>
      <w:r>
        <w:t>range;</w:t>
      </w:r>
      <w:proofErr w:type="gramEnd"/>
    </w:p>
    <w:p w14:paraId="3A401D8A" w14:textId="77777777" w:rsidR="00D2637D" w:rsidRDefault="00D2637D" w:rsidP="00D2637D">
      <w:pPr>
        <w:pStyle w:val="B2"/>
      </w:pPr>
      <w:r>
        <w:t>3)</w:t>
      </w:r>
      <w:r>
        <w:tab/>
        <w:t xml:space="preserve">one or more EAS rediscovery indication(s) with impacted EAS FQDN, if the UE supports </w:t>
      </w:r>
      <w:r w:rsidRPr="00312CE0">
        <w:t>EAS rediscovery indication</w:t>
      </w:r>
      <w:r>
        <w:t>(s) with impacted EAS FQDN; or</w:t>
      </w:r>
    </w:p>
    <w:p w14:paraId="48B9FDB7" w14:textId="77777777" w:rsidR="00D2637D" w:rsidRDefault="00D2637D" w:rsidP="00D2637D">
      <w:pPr>
        <w:pStyle w:val="B2"/>
      </w:pPr>
      <w:r>
        <w:t>4)</w:t>
      </w:r>
      <w:r>
        <w:tab/>
        <w:t>any combination of the above.</w:t>
      </w:r>
    </w:p>
    <w:p w14:paraId="2247335E" w14:textId="77777777" w:rsidR="00D2637D" w:rsidRPr="0000154D" w:rsidRDefault="00D2637D" w:rsidP="00D2637D">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208A677B" w14:textId="77777777" w:rsidR="00D2637D" w:rsidRDefault="00D2637D" w:rsidP="00D2637D">
      <w:pPr>
        <w:pStyle w:val="TH"/>
      </w:pPr>
      <w:r w:rsidRPr="00440029">
        <w:object w:dxaOrig="10590" w:dyaOrig="4830" w14:anchorId="25DA4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07pt" o:ole="">
            <v:imagedata r:id="rId23" o:title=""/>
          </v:shape>
          <o:OLEObject Type="Embed" ProgID="Visio.Drawing.11" ShapeID="_x0000_i1025" DrawAspect="Content" ObjectID="_1705992600" r:id="rId24"/>
        </w:object>
      </w:r>
    </w:p>
    <w:p w14:paraId="78B09459" w14:textId="77777777" w:rsidR="00D2637D" w:rsidRPr="00BD0557" w:rsidRDefault="00D2637D" w:rsidP="00D2637D">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3B8BBED9" w14:textId="0F0F906A" w:rsidR="006B27CB" w:rsidRDefault="006B27CB" w:rsidP="006B27CB">
      <w:pPr>
        <w:jc w:val="center"/>
        <w:rPr>
          <w:highlight w:val="green"/>
        </w:rPr>
      </w:pPr>
      <w:r w:rsidRPr="006B27CB">
        <w:rPr>
          <w:highlight w:val="green"/>
        </w:rPr>
        <w:t>***** Next change *****</w:t>
      </w:r>
    </w:p>
    <w:p w14:paraId="7216BF4D" w14:textId="77777777" w:rsidR="002A07AF" w:rsidRPr="00440029" w:rsidRDefault="002A07AF" w:rsidP="002A07AF">
      <w:pPr>
        <w:pStyle w:val="Heading4"/>
      </w:pPr>
      <w:bookmarkStart w:id="25" w:name="_Toc20232809"/>
      <w:bookmarkStart w:id="26" w:name="_Toc27746912"/>
      <w:bookmarkStart w:id="27" w:name="_Toc36213096"/>
      <w:bookmarkStart w:id="28" w:name="_Toc36657273"/>
      <w:bookmarkStart w:id="29" w:name="_Toc45286938"/>
      <w:bookmarkStart w:id="30" w:name="_Toc51948207"/>
      <w:bookmarkStart w:id="31" w:name="_Toc51949299"/>
      <w:bookmarkStart w:id="32" w:name="_Toc91599234"/>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25"/>
      <w:bookmarkEnd w:id="26"/>
      <w:bookmarkEnd w:id="27"/>
      <w:bookmarkEnd w:id="28"/>
      <w:bookmarkEnd w:id="29"/>
      <w:bookmarkEnd w:id="30"/>
      <w:bookmarkEnd w:id="31"/>
      <w:bookmarkEnd w:id="32"/>
    </w:p>
    <w:p w14:paraId="6DB5DBC0" w14:textId="77777777" w:rsidR="002A07AF" w:rsidRDefault="002A07AF" w:rsidP="002A07AF">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74BC5733" w14:textId="77777777" w:rsidR="002A07AF" w:rsidRDefault="002A07AF" w:rsidP="002A07AF">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w:t>
      </w:r>
      <w:r>
        <w:lastRenderedPageBreak/>
        <w:t xml:space="preserve">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786A2281" w14:textId="77777777" w:rsidR="002A07AF" w:rsidRDefault="002A07AF" w:rsidP="002A07AF">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1ABAAD1F" w14:textId="77777777" w:rsidR="002A07AF" w:rsidRDefault="002A07AF" w:rsidP="002A07AF">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0690344A" w14:textId="77777777" w:rsidR="002A07AF" w:rsidRDefault="002A07AF" w:rsidP="002A07AF">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6532ACEF" w14:textId="77777777" w:rsidR="002A07AF" w:rsidRDefault="002A07AF" w:rsidP="002A07AF">
      <w:r>
        <w:t>If the PDU SESSION MODIFICATION COMMAND message includes the Authorized QoS rules IE, the UE shall process the QoS rules sequentially starting with the first QoS rule.</w:t>
      </w:r>
    </w:p>
    <w:p w14:paraId="6421338D" w14:textId="77777777" w:rsidR="002A07AF" w:rsidRDefault="002A07AF" w:rsidP="002A07AF">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68C3832F" w14:textId="77777777" w:rsidR="002A07AF" w:rsidRDefault="002A07AF" w:rsidP="002A07AF">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2F8C8F8C" w14:textId="77777777" w:rsidR="002A07AF" w:rsidRDefault="002A07AF" w:rsidP="002A07AF">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3E6BAFCC" w14:textId="77777777" w:rsidR="002A07AF" w:rsidRDefault="002A07AF" w:rsidP="002A07AF">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4443F8F4" w14:textId="77777777" w:rsidR="002A07AF" w:rsidRDefault="002A07AF" w:rsidP="002A07AF">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7EB28C4B" w14:textId="77777777" w:rsidR="002A07AF" w:rsidRDefault="002A07AF" w:rsidP="002A07AF">
      <w:pPr>
        <w:pStyle w:val="B1"/>
      </w:pPr>
      <w:r>
        <w:t>a)</w:t>
      </w:r>
      <w:r>
        <w:tab/>
        <w:t>Semantic error in the mapped EPS bearer operation:</w:t>
      </w:r>
    </w:p>
    <w:p w14:paraId="22BD096A" w14:textId="77777777" w:rsidR="002A07AF" w:rsidRDefault="002A07AF" w:rsidP="002A07AF">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91EFE33" w14:textId="77777777" w:rsidR="002A07AF" w:rsidRDefault="002A07AF" w:rsidP="002A07AF">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450ACA70" w14:textId="77777777" w:rsidR="002A07AF" w:rsidRDefault="002A07AF" w:rsidP="002A07AF">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4A04F158" w14:textId="77777777" w:rsidR="002A07AF" w:rsidRDefault="002A07AF" w:rsidP="002A07AF">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3AABA1D3" w14:textId="77777777" w:rsidR="002A07AF" w:rsidRDefault="002A07AF" w:rsidP="002A07AF">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656BE1DC" w14:textId="77777777" w:rsidR="002A07AF" w:rsidRDefault="002A07AF" w:rsidP="002A07AF">
      <w:pPr>
        <w:pStyle w:val="B1"/>
      </w:pPr>
      <w:r w:rsidRPr="00CC0C94">
        <w:lastRenderedPageBreak/>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76C49653" w14:textId="77777777" w:rsidR="002A07AF" w:rsidRDefault="002A07AF" w:rsidP="002A07AF">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EC7F372" w14:textId="77777777" w:rsidR="002A07AF" w:rsidRDefault="002A07AF" w:rsidP="002A07AF">
      <w:pPr>
        <w:pStyle w:val="B1"/>
      </w:pPr>
      <w:r>
        <w:t>b) if the mapped EPS bearer context includes a traffic flow template, the UE shall check the traffic flow template for different types of TFT IE errors as follows:</w:t>
      </w:r>
    </w:p>
    <w:p w14:paraId="07D36204" w14:textId="77777777" w:rsidR="002A07AF" w:rsidRPr="00CC0C94" w:rsidRDefault="002A07AF" w:rsidP="002A07AF">
      <w:pPr>
        <w:pStyle w:val="B2"/>
      </w:pPr>
      <w:r>
        <w:t>1</w:t>
      </w:r>
      <w:r w:rsidRPr="00CC0C94">
        <w:t>)</w:t>
      </w:r>
      <w:r w:rsidRPr="00CC0C94">
        <w:tab/>
        <w:t>Semantic errors in TFT operations:</w:t>
      </w:r>
    </w:p>
    <w:p w14:paraId="5363E1D5" w14:textId="77777777" w:rsidR="002A07AF" w:rsidRPr="00CC0C94" w:rsidRDefault="002A07AF" w:rsidP="002A07AF">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39DB92ED" w14:textId="77777777" w:rsidR="002A07AF" w:rsidRPr="00CC0C94" w:rsidRDefault="002A07AF" w:rsidP="002A07AF">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37A0732D" w14:textId="77777777" w:rsidR="002A07AF" w:rsidRPr="00093BA1" w:rsidRDefault="002A07AF" w:rsidP="002A07AF">
      <w:pPr>
        <w:pStyle w:val="B3"/>
      </w:pPr>
      <w:r>
        <w:t>iii</w:t>
      </w:r>
      <w:r w:rsidRPr="00CC0C94">
        <w:t>)</w:t>
      </w:r>
      <w:r w:rsidRPr="00920167">
        <w:tab/>
        <w:t>TFT operation</w:t>
      </w:r>
      <w:r w:rsidRPr="0086317A">
        <w:t xml:space="preserve"> = "Delete packet filters from existing TFT" when it would render the TFT empty.</w:t>
      </w:r>
    </w:p>
    <w:p w14:paraId="216F6076" w14:textId="77777777" w:rsidR="002A07AF" w:rsidRPr="0086317A" w:rsidRDefault="002A07AF" w:rsidP="002A07AF">
      <w:pPr>
        <w:pStyle w:val="B3"/>
      </w:pPr>
      <w:r>
        <w:t>iv</w:t>
      </w:r>
      <w:r w:rsidRPr="00074C35">
        <w:t>)</w:t>
      </w:r>
      <w:r w:rsidRPr="00074C35">
        <w:tab/>
      </w:r>
      <w:r w:rsidRPr="00920167">
        <w:t>TFT operation</w:t>
      </w:r>
      <w:r w:rsidRPr="0086317A">
        <w:t xml:space="preserve"> = "Delete existing TFT" for a dedicated EPS bearer context.</w:t>
      </w:r>
    </w:p>
    <w:p w14:paraId="48D463E9" w14:textId="77777777" w:rsidR="002A07AF" w:rsidRPr="00CC0C94" w:rsidRDefault="002A07AF" w:rsidP="002A07AF">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1709C1B5" w14:textId="77777777" w:rsidR="002A07AF" w:rsidRPr="00CC0C94" w:rsidRDefault="002A07AF" w:rsidP="002A07AF">
      <w:pPr>
        <w:pStyle w:val="B2"/>
      </w:pPr>
      <w:r w:rsidRPr="00CC0C94">
        <w:tab/>
        <w:t>In the other cases the UE shall not diagnose an error and perform the following actions to resolve the inconsistency:</w:t>
      </w:r>
    </w:p>
    <w:p w14:paraId="6C58EAFB" w14:textId="77777777" w:rsidR="002A07AF" w:rsidRPr="00CC0C94" w:rsidRDefault="002A07AF" w:rsidP="002A07AF">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2A3BA229" w14:textId="77777777" w:rsidR="002A07AF" w:rsidRPr="00CC0C94" w:rsidRDefault="002A07AF" w:rsidP="002A07AF">
      <w:pPr>
        <w:pStyle w:val="B2"/>
      </w:pPr>
      <w:r w:rsidRPr="00CC0C94">
        <w:tab/>
        <w:t xml:space="preserve">In case </w:t>
      </w:r>
      <w:r>
        <w:t>ii,</w:t>
      </w:r>
      <w:r w:rsidRPr="00CC0C94">
        <w:t xml:space="preserve"> the UE shall:</w:t>
      </w:r>
    </w:p>
    <w:p w14:paraId="4CC8C5DA" w14:textId="77777777" w:rsidR="002A07AF" w:rsidRPr="00CC0C94" w:rsidRDefault="002A07AF" w:rsidP="002A07AF">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w:t>
      </w:r>
      <w:proofErr w:type="gramStart"/>
      <w:r w:rsidRPr="00CC0C94">
        <w:t>deleted;</w:t>
      </w:r>
      <w:proofErr w:type="gramEnd"/>
    </w:p>
    <w:p w14:paraId="4D5B168F" w14:textId="77777777" w:rsidR="002A07AF" w:rsidRPr="00CC0C94" w:rsidRDefault="002A07AF" w:rsidP="002A07AF">
      <w:pPr>
        <w:pStyle w:val="B3"/>
      </w:pPr>
      <w:r w:rsidRPr="00CC0C94">
        <w:t>-</w:t>
      </w:r>
      <w:r w:rsidRPr="00CC0C94">
        <w:tab/>
        <w:t>process the new request as an activation request, if the TFT operation is "Add packet filters in existing TFT" or "Replace packet filters in existing TFT".</w:t>
      </w:r>
    </w:p>
    <w:p w14:paraId="3A7D4809" w14:textId="77777777" w:rsidR="002A07AF" w:rsidRPr="00CC0C94" w:rsidRDefault="002A07AF" w:rsidP="002A07AF">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7341642C" w14:textId="77777777" w:rsidR="002A07AF" w:rsidRPr="00CC0C94" w:rsidRDefault="002A07AF" w:rsidP="002A07AF">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2EACE332" w14:textId="77777777" w:rsidR="002A07AF" w:rsidRPr="00CC0C94" w:rsidRDefault="002A07AF" w:rsidP="002A07AF">
      <w:pPr>
        <w:pStyle w:val="B2"/>
      </w:pPr>
      <w:r>
        <w:t>2</w:t>
      </w:r>
      <w:r w:rsidRPr="00CC0C94">
        <w:t>)</w:t>
      </w:r>
      <w:r w:rsidRPr="00CC0C94">
        <w:tab/>
        <w:t>Syntactical errors in TFT operations:</w:t>
      </w:r>
    </w:p>
    <w:p w14:paraId="3994CEB4" w14:textId="77777777" w:rsidR="002A07AF" w:rsidRPr="00093BA1" w:rsidRDefault="002A07AF" w:rsidP="002A07AF">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1CCAAB8E" w14:textId="77777777" w:rsidR="002A07AF" w:rsidRPr="00093BA1" w:rsidRDefault="002A07AF" w:rsidP="002A07AF">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26242A19" w14:textId="77777777" w:rsidR="002A07AF" w:rsidRPr="0086317A" w:rsidRDefault="002A07AF" w:rsidP="002A07AF">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546FCDCF" w14:textId="77777777" w:rsidR="002A07AF" w:rsidRPr="00093BA1" w:rsidRDefault="002A07AF" w:rsidP="002A07AF">
      <w:pPr>
        <w:pStyle w:val="B3"/>
      </w:pPr>
      <w:r>
        <w:lastRenderedPageBreak/>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60375809" w14:textId="77777777" w:rsidR="002A07AF" w:rsidRPr="0086317A" w:rsidRDefault="002A07AF" w:rsidP="002A07AF">
      <w:pPr>
        <w:pStyle w:val="B3"/>
      </w:pPr>
      <w:r>
        <w:t>v</w:t>
      </w:r>
      <w:r w:rsidRPr="00074C35">
        <w:t>)</w:t>
      </w:r>
      <w:r w:rsidRPr="00920167">
        <w:tab/>
      </w:r>
      <w:r>
        <w:t>Void</w:t>
      </w:r>
      <w:r w:rsidRPr="0086317A">
        <w:t>.</w:t>
      </w:r>
    </w:p>
    <w:p w14:paraId="4639494E" w14:textId="77777777" w:rsidR="002A07AF" w:rsidRPr="00CC0C94" w:rsidRDefault="002A07AF" w:rsidP="002A07AF">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w:t>
      </w:r>
      <w:r w:rsidRPr="00CC0C94">
        <w:t>subfield</w:t>
      </w:r>
      <w:r>
        <w:rPr>
          <w:lang w:eastAsia="zh-CN"/>
        </w:rPr>
        <w:t xml:space="preserve"> included in the QoS rule IE)</w:t>
      </w:r>
      <w:r w:rsidRPr="00CC0C94">
        <w:t>.</w:t>
      </w:r>
    </w:p>
    <w:p w14:paraId="1EBE0EBA" w14:textId="77777777" w:rsidR="002A07AF" w:rsidRPr="00CC0C94" w:rsidRDefault="002A07AF" w:rsidP="002A07AF">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7C47C3CB" w14:textId="77777777" w:rsidR="002A07AF" w:rsidRPr="00CC0C94" w:rsidRDefault="002A07AF" w:rsidP="002A07AF">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682F34DC" w14:textId="77777777" w:rsidR="002A07AF" w:rsidRPr="00CC0C94" w:rsidRDefault="002A07AF" w:rsidP="002A07AF">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760BCE56" w14:textId="77777777" w:rsidR="002A07AF" w:rsidRPr="00CC0C94" w:rsidRDefault="002A07AF" w:rsidP="002A07AF">
      <w:pPr>
        <w:pStyle w:val="B2"/>
      </w:pPr>
      <w:r>
        <w:t>3</w:t>
      </w:r>
      <w:r w:rsidRPr="00CC0C94">
        <w:t>)</w:t>
      </w:r>
      <w:r w:rsidRPr="00CC0C94">
        <w:tab/>
        <w:t>Semantic errors in packet filters:</w:t>
      </w:r>
    </w:p>
    <w:p w14:paraId="3DF7A118" w14:textId="77777777" w:rsidR="002A07AF" w:rsidRPr="00CC0C94" w:rsidRDefault="002A07AF" w:rsidP="002A07AF">
      <w:pPr>
        <w:pStyle w:val="B3"/>
      </w:pPr>
      <w:r>
        <w:t>i</w:t>
      </w:r>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5FEBE644" w14:textId="77777777" w:rsidR="002A07AF" w:rsidRPr="00CC0C94" w:rsidRDefault="002A07AF" w:rsidP="002A07AF">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77EDA2A8" w14:textId="77777777" w:rsidR="002A07AF" w:rsidRPr="00CC0C94" w:rsidRDefault="002A07AF" w:rsidP="002A07AF">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7285ECB5" w14:textId="77777777" w:rsidR="002A07AF" w:rsidRPr="00CC0C94" w:rsidRDefault="002A07AF" w:rsidP="002A07AF">
      <w:pPr>
        <w:pStyle w:val="B2"/>
      </w:pPr>
      <w:r>
        <w:t>4</w:t>
      </w:r>
      <w:r w:rsidRPr="00CC0C94">
        <w:t>)</w:t>
      </w:r>
      <w:r w:rsidRPr="00CC0C94">
        <w:tab/>
        <w:t>Syntactical errors in packet filters:</w:t>
      </w:r>
    </w:p>
    <w:p w14:paraId="16D6C854" w14:textId="77777777" w:rsidR="002A07AF" w:rsidRPr="00E41E5C" w:rsidRDefault="002A07AF" w:rsidP="002A07AF">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48CFF9A2" w14:textId="77777777" w:rsidR="002A07AF" w:rsidRPr="00093BA1" w:rsidRDefault="002A07AF" w:rsidP="002A07AF">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6DA8A1C0" w14:textId="77777777" w:rsidR="002A07AF" w:rsidRPr="00E41E5C" w:rsidRDefault="002A07AF" w:rsidP="002A07AF">
      <w:pPr>
        <w:pStyle w:val="B3"/>
      </w:pPr>
      <w:r>
        <w:t>iii</w:t>
      </w:r>
      <w:r w:rsidRPr="00E41E5C">
        <w:t>)</w:t>
      </w:r>
      <w:r w:rsidRPr="00E41E5C">
        <w:tab/>
        <w:t>When there are other types of syntactical errors in the coding of packet filters, such as the use of a reserved value for a packet filter component identifier.</w:t>
      </w:r>
    </w:p>
    <w:p w14:paraId="79524426" w14:textId="77777777" w:rsidR="002A07AF" w:rsidRPr="00CC0C94" w:rsidRDefault="002A07AF" w:rsidP="002A07AF">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640D5A51" w14:textId="77777777" w:rsidR="002A07AF" w:rsidRPr="00CC0C94" w:rsidRDefault="002A07AF" w:rsidP="002A07AF">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6F4EC0A5" w14:textId="77777777" w:rsidR="002A07AF" w:rsidRPr="00CC0C94" w:rsidRDefault="002A07AF" w:rsidP="002A07AF">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 xml:space="preserve">initiate a PDU session modification procedure by sending a PDU SESSION MODIFICATION </w:t>
      </w:r>
      <w:r>
        <w:lastRenderedPageBreak/>
        <w:t>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3B41775F" w14:textId="77777777" w:rsidR="002A07AF" w:rsidRPr="00CC0C94" w:rsidRDefault="002A07AF" w:rsidP="002A07AF">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598D540C" w14:textId="77777777" w:rsidR="002A07AF" w:rsidRDefault="002A07AF" w:rsidP="002A07AF">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1DDE36B7" w14:textId="77777777" w:rsidR="002A07AF" w:rsidRDefault="002A07AF" w:rsidP="002A07AF">
      <w:r>
        <w:t>If:</w:t>
      </w:r>
    </w:p>
    <w:p w14:paraId="70E5C299" w14:textId="77777777" w:rsidR="002A07AF" w:rsidRDefault="002A07AF" w:rsidP="002A07AF">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396769A9" w14:textId="77777777" w:rsidR="002A07AF" w:rsidRDefault="002A07AF" w:rsidP="002A07AF">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 xml:space="preserve">QoS </w:t>
      </w:r>
      <w:proofErr w:type="gramStart"/>
      <w:r>
        <w:t>rules;</w:t>
      </w:r>
      <w:proofErr w:type="gramEnd"/>
    </w:p>
    <w:p w14:paraId="4F4D3875" w14:textId="77777777" w:rsidR="002A07AF" w:rsidRDefault="002A07AF" w:rsidP="002A07AF">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607BC5F5" w14:textId="77777777" w:rsidR="002A07AF" w:rsidRDefault="002A07AF" w:rsidP="002A07AF">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07661F99" w14:textId="77777777" w:rsidR="002A07AF" w:rsidRDefault="002A07AF" w:rsidP="002A07AF">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73D6F104" w14:textId="77777777" w:rsidR="002A07AF" w:rsidRDefault="002A07AF" w:rsidP="002A07AF">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17E92EC0" w14:textId="77777777" w:rsidR="002A07AF" w:rsidRDefault="002A07AF" w:rsidP="002A07AF">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67B33ECF" w14:textId="77777777" w:rsidR="002A07AF" w:rsidRDefault="002A07AF" w:rsidP="002A07AF">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627D7AD7" w14:textId="77777777" w:rsidR="002A07AF" w:rsidRDefault="002A07AF" w:rsidP="002A07AF">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w:t>
      </w:r>
      <w:proofErr w:type="gramStart"/>
      <w:r w:rsidRPr="00A36499">
        <w:rPr>
          <w:lang w:val="en-US"/>
        </w:rPr>
        <w:t>network-requested</w:t>
      </w:r>
      <w:proofErr w:type="gramEnd"/>
      <w:r w:rsidRPr="00A36499">
        <w:rPr>
          <w:lang w:val="en-US"/>
        </w:rPr>
        <w:t xml:space="preserve"> PDU session modification procedure</w:t>
      </w:r>
      <w:r>
        <w:t>:</w:t>
      </w:r>
    </w:p>
    <w:p w14:paraId="02DE7CAD" w14:textId="77777777" w:rsidR="002A07AF" w:rsidRDefault="002A07AF" w:rsidP="002A07AF">
      <w:pPr>
        <w:pStyle w:val="B1"/>
      </w:pPr>
      <w:r w:rsidRPr="000A3E65">
        <w:t>a)</w:t>
      </w:r>
      <w:r w:rsidRPr="000A3E65">
        <w:tab/>
      </w:r>
      <w:r>
        <w:t xml:space="preserve">if </w:t>
      </w:r>
      <w:r w:rsidRPr="000A3E65">
        <w:t>the PDU session is an</w:t>
      </w:r>
      <w:r>
        <w:t xml:space="preserve"> MA PDU session:</w:t>
      </w:r>
    </w:p>
    <w:p w14:paraId="2C61A1E9" w14:textId="77777777" w:rsidR="002A07AF" w:rsidRDefault="002A07AF" w:rsidP="002A07AF">
      <w:pPr>
        <w:pStyle w:val="B2"/>
      </w:pPr>
      <w:r>
        <w:t>1)</w:t>
      </w:r>
      <w:r>
        <w:tab/>
      </w:r>
      <w:r w:rsidRPr="000A3E65">
        <w:t>established over both 3GPP access and non-3GPP access</w:t>
      </w:r>
      <w:r>
        <w:t>,</w:t>
      </w:r>
      <w:r w:rsidRPr="00753941">
        <w:t xml:space="preserve"> </w:t>
      </w:r>
      <w:r>
        <w:t>and:</w:t>
      </w:r>
    </w:p>
    <w:p w14:paraId="388D2FCE" w14:textId="77777777" w:rsidR="002A07AF" w:rsidRDefault="002A07AF" w:rsidP="002A07AF">
      <w:pPr>
        <w:pStyle w:val="B3"/>
      </w:pPr>
      <w:r>
        <w:t>-</w:t>
      </w:r>
      <w:r>
        <w:tab/>
      </w:r>
      <w:r w:rsidRPr="000A3E65">
        <w:t xml:space="preserve">the UE is registered over both 3GPP access and non-3GPP access in </w:t>
      </w:r>
      <w:r>
        <w:t>the same</w:t>
      </w:r>
      <w:r w:rsidRPr="000A3E65">
        <w:t xml:space="preserve"> PLMN</w:t>
      </w:r>
      <w:r>
        <w:t>:</w:t>
      </w:r>
    </w:p>
    <w:p w14:paraId="1B6FB93F" w14:textId="77777777" w:rsidR="002A07AF" w:rsidRDefault="002A07AF" w:rsidP="002A07AF">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28225D56" w14:textId="77777777" w:rsidR="002A07AF" w:rsidRDefault="002A07AF" w:rsidP="002A07AF">
      <w:pPr>
        <w:pStyle w:val="B3"/>
        <w:rPr>
          <w:lang w:eastAsia="zh-TW"/>
        </w:rPr>
      </w:pPr>
      <w:r>
        <w:rPr>
          <w:lang w:val="en-US"/>
        </w:rPr>
        <w:lastRenderedPageBreak/>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49636F9A" w14:textId="77777777" w:rsidR="002A07AF" w:rsidRDefault="002A07AF" w:rsidP="002A07AF">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06BD4C1A" w14:textId="77777777" w:rsidR="002A07AF" w:rsidRDefault="002A07AF" w:rsidP="002A07AF">
      <w:pPr>
        <w:pStyle w:val="B2"/>
      </w:pPr>
      <w:r>
        <w:t>2</w:t>
      </w:r>
      <w:r w:rsidRPr="000A3E65">
        <w:t>)</w:t>
      </w:r>
      <w:r w:rsidRPr="000A3E65">
        <w:tab/>
        <w:t xml:space="preserve">established over </w:t>
      </w:r>
      <w:r>
        <w:t>only single</w:t>
      </w:r>
      <w:r w:rsidRPr="000A3E65">
        <w:t xml:space="preserve"> access</w:t>
      </w:r>
      <w:r>
        <w:t>:</w:t>
      </w:r>
    </w:p>
    <w:p w14:paraId="271D3D2A" w14:textId="77777777" w:rsidR="002A07AF" w:rsidRDefault="002A07AF" w:rsidP="002A07AF">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27C0452F" w14:textId="77777777" w:rsidR="002A07AF" w:rsidRDefault="002A07AF" w:rsidP="002A07AF">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162AD626" w14:textId="77777777" w:rsidR="002A07AF" w:rsidRDefault="002A07AF" w:rsidP="002A07AF">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04661A85" w14:textId="77777777" w:rsidR="002A07AF" w:rsidRDefault="002A07AF" w:rsidP="002A07AF">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shoulds</w:t>
      </w:r>
      <w:r>
        <w:t>:</w:t>
      </w:r>
    </w:p>
    <w:p w14:paraId="5C1401F5" w14:textId="77777777" w:rsidR="002A07AF" w:rsidRDefault="002A07AF" w:rsidP="002A07AF">
      <w:pPr>
        <w:pStyle w:val="B1"/>
      </w:pPr>
      <w:r>
        <w:t>a)</w:t>
      </w:r>
      <w:r>
        <w:tab/>
        <w:t xml:space="preserve">the </w:t>
      </w:r>
      <w:r w:rsidRPr="00FF4B89">
        <w:t>PDU sessio</w:t>
      </w:r>
      <w:r>
        <w:t xml:space="preserve">n type to the PDU session type associated with the present PDU </w:t>
      </w:r>
      <w:proofErr w:type="gramStart"/>
      <w:r>
        <w:t>session;</w:t>
      </w:r>
      <w:proofErr w:type="gramEnd"/>
    </w:p>
    <w:p w14:paraId="069C0334" w14:textId="77777777" w:rsidR="002A07AF" w:rsidRDefault="002A07AF" w:rsidP="002A07AF">
      <w:pPr>
        <w:pStyle w:val="B1"/>
      </w:pPr>
      <w:r>
        <w:t>b)</w:t>
      </w:r>
      <w:r>
        <w:tab/>
        <w:t xml:space="preserve">the SSC mode to the SSC mode associated with the present PDU </w:t>
      </w:r>
      <w:proofErr w:type="gramStart"/>
      <w:r>
        <w:t>session;</w:t>
      </w:r>
      <w:proofErr w:type="gramEnd"/>
    </w:p>
    <w:p w14:paraId="2A338449" w14:textId="77777777" w:rsidR="002A07AF" w:rsidRDefault="002A07AF" w:rsidP="002A07AF">
      <w:pPr>
        <w:pStyle w:val="B1"/>
      </w:pPr>
      <w:r>
        <w:t>c)</w:t>
      </w:r>
      <w:r>
        <w:tab/>
        <w:t>the DNN to the DNN associated with the present PDU session; and</w:t>
      </w:r>
    </w:p>
    <w:p w14:paraId="1566A64F" w14:textId="77777777" w:rsidR="002A07AF" w:rsidRDefault="002A07AF" w:rsidP="002A07AF">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1E06EA9C" w14:textId="77777777" w:rsidR="002A07AF" w:rsidRDefault="002A07AF" w:rsidP="002A07AF">
      <w:r>
        <w:t xml:space="preserve">If the UE has indicated support for CIoT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0A632835" w14:textId="77777777" w:rsidR="002A07AF" w:rsidRDefault="002A07AF" w:rsidP="002A07AF">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190A4250" w14:textId="77777777" w:rsidR="002A07AF" w:rsidRDefault="002A07AF" w:rsidP="002A07AF">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399EAE5C" w14:textId="77777777" w:rsidR="002A07AF" w:rsidRDefault="002A07AF" w:rsidP="002A07AF">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w:t>
      </w:r>
      <w:proofErr w:type="gramStart"/>
      <w:r w:rsidRPr="00A92DE4">
        <w:t>e.g.</w:t>
      </w:r>
      <w:proofErr w:type="gramEnd"/>
      <w:r w:rsidRPr="00A92DE4">
        <w:t xml:space="preserve"> that the old PDU session is no more needed).</w:t>
      </w:r>
    </w:p>
    <w:p w14:paraId="1793DB36" w14:textId="77777777" w:rsidR="002A07AF" w:rsidRDefault="002A07AF" w:rsidP="002A07AF">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E4D6DA7" w14:textId="77777777" w:rsidR="002A07AF" w:rsidRDefault="002A07AF" w:rsidP="002A07AF">
      <w:pPr>
        <w:rPr>
          <w:lang w:val="en-US"/>
        </w:rPr>
      </w:pPr>
      <w:r>
        <w:lastRenderedPageBreak/>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B745AA4" w14:textId="77777777" w:rsidR="002A07AF" w:rsidRPr="00F95AEC" w:rsidRDefault="002A07AF" w:rsidP="002A07AF">
      <w:r w:rsidRPr="00F95AEC">
        <w:t>If the Always-on PDU session indication IE is included in the PDU SESSION MODIFICATION COMMAND message and:</w:t>
      </w:r>
    </w:p>
    <w:p w14:paraId="59C5F72E" w14:textId="77777777" w:rsidR="002A07AF" w:rsidRPr="00F95AEC" w:rsidRDefault="002A07AF" w:rsidP="002A07AF">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1AA882FE" w14:textId="77777777" w:rsidR="002A07AF" w:rsidRPr="00F95AEC" w:rsidRDefault="002A07AF" w:rsidP="002A07AF">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4DB61799" w14:textId="77777777" w:rsidR="002A07AF" w:rsidRPr="00F95AEC" w:rsidRDefault="002A07AF" w:rsidP="002A07AF">
      <w:r>
        <w:t>If</w:t>
      </w:r>
      <w:r w:rsidRPr="00F95AEC">
        <w:t xml:space="preserve"> the UE does not receive the Always-on PDU session indication IE in the PDU SESSION MODIFICATION COMMAND message</w:t>
      </w:r>
      <w:r>
        <w:t>:</w:t>
      </w:r>
    </w:p>
    <w:p w14:paraId="5DB433CE" w14:textId="77777777" w:rsidR="002A07AF" w:rsidRDefault="002A07AF" w:rsidP="002A07AF">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65343CE7" w14:textId="77777777" w:rsidR="002A07AF" w:rsidRPr="002B6F6A" w:rsidRDefault="002A07AF" w:rsidP="002A07AF">
      <w:pPr>
        <w:pStyle w:val="B1"/>
      </w:pPr>
      <w:r>
        <w:t>b)</w:t>
      </w:r>
      <w:r>
        <w:tab/>
        <w:t>otherwise:</w:t>
      </w:r>
    </w:p>
    <w:p w14:paraId="2011464F" w14:textId="77777777" w:rsidR="002A07AF" w:rsidRPr="00F95AEC" w:rsidRDefault="002A07AF" w:rsidP="002A07AF">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51C2F6C0" w14:textId="77777777" w:rsidR="002A07AF" w:rsidRPr="00F95AEC" w:rsidRDefault="002A07AF" w:rsidP="002A07AF">
      <w:pPr>
        <w:pStyle w:val="B2"/>
      </w:pPr>
      <w:r>
        <w:t>2</w:t>
      </w:r>
      <w:r w:rsidRPr="00F95AEC">
        <w:t>)</w:t>
      </w:r>
      <w:r w:rsidRPr="00F95AEC">
        <w:tab/>
      </w:r>
      <w:proofErr w:type="gramStart"/>
      <w:r>
        <w:t>otherwise</w:t>
      </w:r>
      <w:proofErr w:type="gramEnd"/>
      <w:r>
        <w:t xml:space="preserve"> </w:t>
      </w:r>
      <w:r w:rsidRPr="00F95AEC">
        <w:t>the UE shall not consider the PDU session as an always-on PDU session.</w:t>
      </w:r>
    </w:p>
    <w:p w14:paraId="3F810A7A" w14:textId="77777777" w:rsidR="002A07AF" w:rsidRPr="000D03D8" w:rsidRDefault="002A07AF" w:rsidP="002A07AF">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547BC548" w14:textId="77777777" w:rsidR="002A07AF" w:rsidRPr="000D03D8" w:rsidRDefault="002A07AF" w:rsidP="002A07AF">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B4C48A1" w14:textId="77777777" w:rsidR="002A07AF" w:rsidRDefault="002A07AF" w:rsidP="002A07AF">
      <w:pPr>
        <w:rPr>
          <w:lang w:eastAsia="ko-KR"/>
        </w:rPr>
      </w:pPr>
      <w:r w:rsidRPr="00592216">
        <w:rPr>
          <w:lang w:eastAsia="ko-KR"/>
        </w:rPr>
        <w:t xml:space="preserve">If the PDU SESSION MODIFICATION COMMAND message includes the </w:t>
      </w:r>
      <w:r>
        <w:rPr>
          <w:lang w:eastAsia="ko-KR"/>
        </w:rPr>
        <w:t xml:space="preserve">Received MBS container IE, for each of the Received MBS </w:t>
      </w:r>
      <w:proofErr w:type="gramStart"/>
      <w:r>
        <w:rPr>
          <w:lang w:eastAsia="ko-KR"/>
        </w:rPr>
        <w:t>informations</w:t>
      </w:r>
      <w:proofErr w:type="gramEnd"/>
      <w:r>
        <w:rPr>
          <w:lang w:eastAsia="ko-KR"/>
        </w:rPr>
        <w:t>:</w:t>
      </w:r>
    </w:p>
    <w:p w14:paraId="288B0A6D" w14:textId="77777777" w:rsidR="002A07AF" w:rsidRDefault="002A07AF" w:rsidP="002A07AF">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 xml:space="preserve">to upper </w:t>
      </w:r>
      <w:proofErr w:type="gramStart"/>
      <w:r>
        <w:rPr>
          <w:lang w:eastAsia="ko-KR"/>
        </w:rPr>
        <w:t>layers;</w:t>
      </w:r>
      <w:proofErr w:type="gramEnd"/>
    </w:p>
    <w:p w14:paraId="791BCB70" w14:textId="77777777" w:rsidR="002A07AF" w:rsidRDefault="002A07AF" w:rsidP="002A07AF">
      <w:pPr>
        <w:pStyle w:val="B1"/>
        <w:rPr>
          <w:lang w:eastAsia="ko-KR"/>
        </w:rPr>
      </w:pPr>
      <w:r>
        <w:rPr>
          <w:lang w:eastAsia="ko-KR"/>
        </w:rPr>
        <w:t>b)</w:t>
      </w:r>
      <w:r>
        <w:rPr>
          <w:lang w:eastAsia="ko-KR"/>
        </w:rPr>
        <w:tab/>
        <w:t xml:space="preserve">if </w:t>
      </w:r>
      <w:r w:rsidRPr="009A1074">
        <w:rPr>
          <w:lang w:eastAsia="ko-KR"/>
        </w:rPr>
        <w:t xml:space="preserve">MBS decision is set to "MBS join is </w:t>
      </w:r>
      <w:r>
        <w:rPr>
          <w:lang w:eastAsia="ko-KR"/>
        </w:rPr>
        <w:t>rejected</w:t>
      </w:r>
      <w:r w:rsidRPr="009A1074">
        <w:rPr>
          <w:lang w:eastAsia="ko-KR"/>
        </w:rPr>
        <w:t xml:space="preserve">", the UE shall consider </w:t>
      </w:r>
      <w:r>
        <w:rPr>
          <w:lang w:eastAsia="ko-KR"/>
        </w:rPr>
        <w:t xml:space="preserve">the requested join as rejected. The UE shall store the received </w:t>
      </w:r>
      <w:r w:rsidRPr="009A1074">
        <w:rPr>
          <w:lang w:eastAsia="ko-KR"/>
        </w:rPr>
        <w:t>MBS service area</w:t>
      </w:r>
      <w:r>
        <w:rPr>
          <w:lang w:eastAsia="ko-KR"/>
        </w:rPr>
        <w:t xml:space="preserve"> </w:t>
      </w:r>
      <w:r w:rsidRPr="0090395E">
        <w:rPr>
          <w:lang w:eastAsia="ko-KR"/>
        </w:rPr>
        <w:t>associated with the received TMGI</w:t>
      </w:r>
      <w:r>
        <w:rPr>
          <w:lang w:eastAsia="ko-KR"/>
        </w:rPr>
        <w:t>, if any. If the received Rejection cause is set to "</w:t>
      </w:r>
      <w:r w:rsidRPr="009A1074">
        <w:rPr>
          <w:lang w:eastAsia="ko-KR"/>
        </w:rPr>
        <w:t>User is outside of local MBS service area</w:t>
      </w:r>
      <w:r>
        <w:rPr>
          <w:lang w:eastAsia="ko-KR"/>
        </w:rPr>
        <w:t xml:space="preserve">", the UE shall not request to join the same MBS session if the UE is camping on a cell that is outside the received </w:t>
      </w:r>
      <w:r w:rsidRPr="009A1074">
        <w:rPr>
          <w:lang w:eastAsia="ko-KR"/>
        </w:rPr>
        <w:t>MBS service area</w:t>
      </w:r>
      <w:r>
        <w:rPr>
          <w:lang w:eastAsia="ko-KR"/>
        </w:rPr>
        <w:t xml:space="preserve">. If the </w:t>
      </w:r>
      <w:r w:rsidRPr="00B142E8">
        <w:rPr>
          <w:lang w:eastAsia="ko-KR"/>
        </w:rPr>
        <w:t>received Rejection cause is set to "MBS session has not started or will not start soon"</w:t>
      </w:r>
      <w:r>
        <w:rPr>
          <w:lang w:eastAsia="ko-KR"/>
        </w:rPr>
        <w:t xml:space="preserve"> and an </w:t>
      </w:r>
      <w:r w:rsidRPr="00CC6A95">
        <w:rPr>
          <w:lang w:eastAsia="ko-KR"/>
        </w:rPr>
        <w:t>MBS back-off timer value</w:t>
      </w:r>
      <w:r>
        <w:rPr>
          <w:lang w:eastAsia="ko-KR"/>
        </w:rPr>
        <w:t xml:space="preserve"> is included with </w:t>
      </w:r>
      <w:r w:rsidRPr="00F85247">
        <w:rPr>
          <w:lang w:eastAsia="ko-KR"/>
        </w:rPr>
        <w:t>value</w:t>
      </w:r>
      <w:r>
        <w:rPr>
          <w:lang w:eastAsia="ko-KR"/>
        </w:rPr>
        <w:t xml:space="preserve"> that</w:t>
      </w:r>
      <w:r w:rsidRPr="00F85247">
        <w:rPr>
          <w:lang w:eastAsia="ko-KR"/>
        </w:rPr>
        <w:t xml:space="preserve"> indicates neither zero nor deactivated</w:t>
      </w:r>
      <w:r>
        <w:rPr>
          <w:lang w:eastAsia="ko-KR"/>
        </w:rPr>
        <w:t xml:space="preserve">, the UE shall start a back-off timer T35zx with the value provided in the </w:t>
      </w:r>
      <w:r w:rsidRPr="00CC6A95">
        <w:rPr>
          <w:lang w:eastAsia="ko-KR"/>
        </w:rPr>
        <w:t>MBS back-off timer</w:t>
      </w:r>
      <w:r>
        <w:rPr>
          <w:lang w:eastAsia="ko-KR"/>
        </w:rPr>
        <w:t xml:space="preserve"> value, and shall not attempt to join the same MBS session until the expiry of </w:t>
      </w:r>
      <w:proofErr w:type="gramStart"/>
      <w:r>
        <w:rPr>
          <w:lang w:eastAsia="ko-KR"/>
        </w:rPr>
        <w:t>T35zx;</w:t>
      </w:r>
      <w:proofErr w:type="gramEnd"/>
    </w:p>
    <w:p w14:paraId="3A5891B5" w14:textId="77777777" w:rsidR="002A07AF" w:rsidRDefault="002A07AF" w:rsidP="002A07AF">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or</w:t>
      </w:r>
    </w:p>
    <w:p w14:paraId="72DA96B5" w14:textId="58C52E89" w:rsidR="002A07AF" w:rsidRPr="000D03D8" w:rsidRDefault="002A07AF" w:rsidP="00D22ECF">
      <w:pPr>
        <w:pStyle w:val="B1"/>
        <w:rPr>
          <w:lang w:eastAsia="ko-KR"/>
        </w:rPr>
      </w:pPr>
      <w:r w:rsidRPr="005D7406">
        <w:rPr>
          <w:lang w:eastAsia="ko-KR"/>
        </w:rPr>
        <w:lastRenderedPageBreak/>
        <w:t>d)</w:t>
      </w:r>
      <w:r w:rsidRPr="005D7406">
        <w:rPr>
          <w:lang w:eastAsia="ko-KR"/>
        </w:rPr>
        <w:tab/>
        <w:t xml:space="preserve">if the MBS decision is set to "MBS </w:t>
      </w:r>
      <w:ins w:id="33" w:author="Nassar, Mohamed A. (Nokia - DE/Munich)" w:date="2022-02-04T17:54:00Z">
        <w:r w:rsidR="00AC38B9" w:rsidRPr="00AC38B9">
          <w:rPr>
            <w:lang w:eastAsia="ko-KR"/>
          </w:rPr>
          <w:t>session information update</w:t>
        </w:r>
      </w:ins>
      <w:del w:id="34" w:author="Nassar, Mohamed A. (Nokia - DE/Munich)" w:date="2022-02-04T17:54:00Z">
        <w:r w:rsidRPr="005D7406" w:rsidDel="00AC38B9">
          <w:rPr>
            <w:lang w:eastAsia="ko-KR"/>
          </w:rPr>
          <w:delText>service area update</w:delText>
        </w:r>
      </w:del>
      <w:r w:rsidRPr="005D7406">
        <w:rPr>
          <w:lang w:eastAsia="ko-KR"/>
        </w:rPr>
        <w:t>", the UE shall store the received MBS service area</w:t>
      </w:r>
      <w:ins w:id="35" w:author="Nassar, Mohamed A. (Nokia - DE/Munich)" w:date="2022-02-04T17:54:00Z">
        <w:r w:rsidR="00720A92">
          <w:rPr>
            <w:lang w:eastAsia="ko-KR"/>
          </w:rPr>
          <w:t>, if any,</w:t>
        </w:r>
      </w:ins>
      <w:r w:rsidRPr="005D7406">
        <w:rPr>
          <w:lang w:eastAsia="ko-KR"/>
        </w:rPr>
        <w:t xml:space="preserve"> </w:t>
      </w:r>
      <w:r>
        <w:rPr>
          <w:lang w:eastAsia="ko-KR"/>
        </w:rPr>
        <w:t>and replace</w:t>
      </w:r>
      <w:r w:rsidRPr="005D7406">
        <w:rPr>
          <w:lang w:eastAsia="ko-KR"/>
        </w:rPr>
        <w:t xml:space="preserve"> the current MBS service area</w:t>
      </w:r>
      <w:r>
        <w:rPr>
          <w:lang w:eastAsia="ko-KR"/>
        </w:rPr>
        <w:t xml:space="preserve"> with the received one</w:t>
      </w:r>
      <w:del w:id="36" w:author="Nassar, Mohamed A. (Nokia - DE/Munich)" w:date="2022-02-04T17:59:00Z">
        <w:r w:rsidRPr="005D7406" w:rsidDel="00A16C91">
          <w:rPr>
            <w:lang w:eastAsia="ko-KR"/>
          </w:rPr>
          <w:delText>.</w:delText>
        </w:r>
      </w:del>
      <w:ins w:id="37" w:author="Nassar, Mohamed A. (Nokia - DE/Munich)" w:date="2022-02-04T17:59:00Z">
        <w:r w:rsidR="00A16C91">
          <w:rPr>
            <w:lang w:eastAsia="ko-KR"/>
          </w:rPr>
          <w:t>; and shall</w:t>
        </w:r>
      </w:ins>
      <w:ins w:id="38" w:author="Nassar, Mohamed A. (Nokia - DE/Munich)" w:date="2022-02-04T18:00:00Z">
        <w:r w:rsidR="00A16C91">
          <w:rPr>
            <w:lang w:eastAsia="ko-KR"/>
          </w:rPr>
          <w:t xml:space="preserve"> </w:t>
        </w:r>
      </w:ins>
      <w:ins w:id="39" w:author="Nassar, Mohamed A. (Nokia - DE/Munich)" w:date="2022-02-04T18:01:00Z">
        <w:r w:rsidR="00A16C91" w:rsidRPr="00A16C91">
          <w:rPr>
            <w:lang w:eastAsia="ko-KR"/>
          </w:rPr>
          <w:t>replace the current MBS security container</w:t>
        </w:r>
        <w:r w:rsidR="00A16C91">
          <w:rPr>
            <w:lang w:eastAsia="ko-KR"/>
          </w:rPr>
          <w:t xml:space="preserve"> </w:t>
        </w:r>
        <w:r w:rsidR="00A16C91" w:rsidRPr="00A16C91">
          <w:rPr>
            <w:lang w:eastAsia="ko-KR"/>
          </w:rPr>
          <w:t xml:space="preserve">with the received </w:t>
        </w:r>
        <w:r w:rsidR="00D22ECF" w:rsidRPr="00D22ECF">
          <w:rPr>
            <w:lang w:eastAsia="ko-KR"/>
          </w:rPr>
          <w:t>MBS security container</w:t>
        </w:r>
        <w:r w:rsidR="00D22ECF">
          <w:rPr>
            <w:lang w:eastAsia="ko-KR"/>
          </w:rPr>
          <w:t>, if any</w:t>
        </w:r>
        <w:r w:rsidR="00A16C91">
          <w:rPr>
            <w:lang w:eastAsia="ko-KR"/>
          </w:rPr>
          <w:t>.</w:t>
        </w:r>
      </w:ins>
    </w:p>
    <w:p w14:paraId="46D4824F" w14:textId="77777777" w:rsidR="002A07AF" w:rsidRDefault="002A07AF" w:rsidP="002A07AF">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ECS FQDN(s), if any,</w:t>
      </w:r>
      <w:r w:rsidRPr="00C93DB8">
        <w:t xml:space="preserve"> </w:t>
      </w:r>
      <w:r>
        <w:t xml:space="preserve">and the ECS provider identifier, if any, </w:t>
      </w:r>
      <w:r w:rsidRPr="00C93DB8">
        <w:t>to the upper layers</w:t>
      </w:r>
      <w:r>
        <w:t>. If the UE receives spatial validity condition along with the ECS IPv4 Address, ECS IPv6 Address, or ECS FQDN respectively in the Extended protocol configuration options IE, then the UE shall pass the spatial validity condition associated with the ECS IPv4 Address, ECS IPv6 Address, or ECS FQDN respectively to the upper layers.</w:t>
      </w:r>
    </w:p>
    <w:p w14:paraId="6197E18C" w14:textId="77777777" w:rsidR="002A07AF" w:rsidRDefault="002A07AF" w:rsidP="002A07AF">
      <w:r>
        <w:t xml:space="preserve">If the UE supports receiving DNS server addresses in protocol configuration options and </w:t>
      </w:r>
      <w:r w:rsidRPr="00C93DB8">
        <w:t>recei</w:t>
      </w:r>
      <w:r>
        <w:t xml:space="preserve">ves one or more DNS server IPv4 address(es), one or more DNS server IPv6 address(es) or </w:t>
      </w:r>
      <w:proofErr w:type="gramStart"/>
      <w:r>
        <w:t>both of them</w:t>
      </w:r>
      <w:proofErr w:type="gramEnd"/>
      <w:r>
        <w:t>,</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1AB49154" w14:textId="77777777" w:rsidR="002A07AF" w:rsidRDefault="002A07AF" w:rsidP="002A07AF">
      <w:pPr>
        <w:pStyle w:val="NO"/>
      </w:pPr>
      <w:r>
        <w:t>NOTE 7:</w:t>
      </w:r>
      <w:r>
        <w:tab/>
        <w:t xml:space="preserve">The received DNS server address(es) </w:t>
      </w:r>
      <w:r w:rsidRPr="007972E7">
        <w:t xml:space="preserve">replace previously provided DNS </w:t>
      </w:r>
      <w:r>
        <w:t>server address(es)</w:t>
      </w:r>
      <w:r w:rsidRPr="007972E7">
        <w:t>, if any</w:t>
      </w:r>
      <w:r>
        <w:t>.</w:t>
      </w:r>
    </w:p>
    <w:p w14:paraId="1C37F259" w14:textId="77777777" w:rsidR="002A07AF" w:rsidRDefault="002A07AF" w:rsidP="002A07AF">
      <w:r>
        <w:t xml:space="preserve">If the UE </w:t>
      </w:r>
      <w:proofErr w:type="gramStart"/>
      <w:r>
        <w:t>supports</w:t>
      </w:r>
      <w:proofErr w:type="gramEnd"/>
      <w:r>
        <w:t xml:space="preserve"> the EAS rediscovery and </w:t>
      </w:r>
      <w:r w:rsidRPr="00C93DB8">
        <w:t>recei</w:t>
      </w:r>
      <w:r>
        <w:t>ves:</w:t>
      </w:r>
    </w:p>
    <w:p w14:paraId="295907F7" w14:textId="77777777" w:rsidR="002A07AF" w:rsidRDefault="002A07AF" w:rsidP="002A07AF">
      <w:pPr>
        <w:pStyle w:val="B1"/>
      </w:pPr>
      <w:r>
        <w:t>a)</w:t>
      </w:r>
      <w:r>
        <w:tab/>
        <w:t xml:space="preserve">the </w:t>
      </w:r>
      <w:r w:rsidRPr="00312CE0">
        <w:t>EAS rediscovery indication</w:t>
      </w:r>
      <w:r>
        <w:t xml:space="preserve"> without indicated impact; or</w:t>
      </w:r>
    </w:p>
    <w:p w14:paraId="57935B15" w14:textId="77777777" w:rsidR="002A07AF" w:rsidRDefault="002A07AF" w:rsidP="002A07AF">
      <w:pPr>
        <w:pStyle w:val="B1"/>
      </w:pPr>
      <w:r>
        <w:t>b)</w:t>
      </w:r>
      <w:r>
        <w:tab/>
        <w:t>the following:</w:t>
      </w:r>
    </w:p>
    <w:p w14:paraId="4B1A11FD" w14:textId="77777777" w:rsidR="002A07AF" w:rsidRDefault="002A07AF" w:rsidP="002A07AF">
      <w:pPr>
        <w:pStyle w:val="B2"/>
      </w:pPr>
      <w:r>
        <w:t>1)</w:t>
      </w:r>
      <w:r>
        <w:tab/>
        <w:t xml:space="preserve">one or more EAS rediscovery indication(s) with impacted EAS IPv4 address range, if supported by the </w:t>
      </w:r>
      <w:proofErr w:type="gramStart"/>
      <w:r>
        <w:t>UE;</w:t>
      </w:r>
      <w:proofErr w:type="gramEnd"/>
    </w:p>
    <w:p w14:paraId="4230FD30" w14:textId="77777777" w:rsidR="002A07AF" w:rsidRDefault="002A07AF" w:rsidP="002A07AF">
      <w:pPr>
        <w:pStyle w:val="B2"/>
      </w:pPr>
      <w:r>
        <w:t>2)</w:t>
      </w:r>
      <w:r>
        <w:tab/>
        <w:t xml:space="preserve">one or more EAS rediscovery indication(s) with impacted EAS IPv6 address range, if supported by the </w:t>
      </w:r>
      <w:proofErr w:type="gramStart"/>
      <w:r>
        <w:t>UE;</w:t>
      </w:r>
      <w:proofErr w:type="gramEnd"/>
    </w:p>
    <w:p w14:paraId="6C6DF1F4" w14:textId="77777777" w:rsidR="002A07AF" w:rsidRDefault="002A07AF" w:rsidP="002A07AF">
      <w:pPr>
        <w:pStyle w:val="B2"/>
      </w:pPr>
      <w:r>
        <w:t>3)</w:t>
      </w:r>
      <w:r>
        <w:tab/>
        <w:t>one or more EAS rediscovery indication(s) with impacted EAS FQDN, if supported by the UE; or</w:t>
      </w:r>
    </w:p>
    <w:p w14:paraId="50E7FD79" w14:textId="77777777" w:rsidR="002A07AF" w:rsidRDefault="002A07AF" w:rsidP="002A07AF">
      <w:pPr>
        <w:pStyle w:val="B2"/>
      </w:pPr>
      <w:r>
        <w:t>4)</w:t>
      </w:r>
      <w:r>
        <w:tab/>
        <w:t xml:space="preserve">any combination of the </w:t>
      </w:r>
      <w:proofErr w:type="gramStart"/>
      <w:r>
        <w:t>above;</w:t>
      </w:r>
      <w:proofErr w:type="gramEnd"/>
    </w:p>
    <w:p w14:paraId="6EF3F115" w14:textId="77777777" w:rsidR="002A07AF" w:rsidRDefault="002A07AF" w:rsidP="002A07AF">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1F74A293" w14:textId="77777777" w:rsidR="002A07AF" w:rsidRDefault="002A07AF" w:rsidP="002A07AF">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588DA343" w14:textId="77777777" w:rsidR="002A07AF" w:rsidRDefault="002A07AF" w:rsidP="002A07AF">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and it contains a CAA-level UAV ID</w:t>
      </w:r>
      <w:r w:rsidRPr="00B40881">
        <w:t xml:space="preserve"> and the C2 authorization result</w:t>
      </w:r>
      <w:r>
        <w:t>, the UE shall replace its currently stored CAA-level UAV ID with the new CAA-level UAV ID.</w:t>
      </w:r>
    </w:p>
    <w:p w14:paraId="4CBD3494" w14:textId="77777777" w:rsidR="002A07AF" w:rsidRDefault="002A07AF" w:rsidP="002A07AF">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1196F98B" w14:textId="77777777" w:rsidR="002A07AF" w:rsidRDefault="002A07AF" w:rsidP="002A07AF">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67F012EC" w14:textId="77777777" w:rsidR="002A07AF" w:rsidRDefault="002A07AF" w:rsidP="002A07AF">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0012E83E" w14:textId="77777777" w:rsidR="002A07AF" w:rsidRPr="000D03D8" w:rsidRDefault="002A07AF" w:rsidP="002A07AF">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70643357" w14:textId="77777777" w:rsidR="002A07AF" w:rsidRDefault="002A07AF" w:rsidP="002A07AF">
      <w:r w:rsidRPr="00440029">
        <w:lastRenderedPageBreak/>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5FE8B022" w14:textId="77777777" w:rsidR="00291C29" w:rsidRPr="00291C29" w:rsidRDefault="00291C29" w:rsidP="00291C29">
      <w:pPr>
        <w:jc w:val="center"/>
        <w:rPr>
          <w:highlight w:val="green"/>
        </w:rPr>
      </w:pPr>
      <w:r w:rsidRPr="00291C29">
        <w:rPr>
          <w:highlight w:val="green"/>
        </w:rPr>
        <w:t>***** Next change *****</w:t>
      </w:r>
    </w:p>
    <w:p w14:paraId="58D40AAA" w14:textId="77777777" w:rsidR="001A154C" w:rsidRPr="003168A2" w:rsidRDefault="001A154C" w:rsidP="001A154C">
      <w:pPr>
        <w:pStyle w:val="Heading4"/>
        <w:rPr>
          <w:lang w:eastAsia="ko-KR"/>
        </w:rPr>
      </w:pPr>
      <w:bookmarkStart w:id="40" w:name="_Toc91599666"/>
      <w:r>
        <w:t>8.3.9.16</w:t>
      </w:r>
      <w:r w:rsidRPr="003168A2">
        <w:rPr>
          <w:rFonts w:hint="eastAsia"/>
        </w:rPr>
        <w:tab/>
      </w:r>
      <w:r>
        <w:t>Received MBS container</w:t>
      </w:r>
      <w:bookmarkEnd w:id="40"/>
    </w:p>
    <w:p w14:paraId="59AA088D" w14:textId="77777777" w:rsidR="001A154C" w:rsidRDefault="001A154C" w:rsidP="001A154C">
      <w:r>
        <w:t>The networ</w:t>
      </w:r>
      <w:r w:rsidRPr="00594734">
        <w:t>k shall include this IE</w:t>
      </w:r>
      <w:r>
        <w:t xml:space="preserve"> if:</w:t>
      </w:r>
    </w:p>
    <w:p w14:paraId="6B16FF88" w14:textId="77777777" w:rsidR="001A154C" w:rsidRDefault="001A154C" w:rsidP="001A154C">
      <w:pPr>
        <w:pStyle w:val="B1"/>
      </w:pPr>
      <w:r>
        <w:t>-</w:t>
      </w:r>
      <w:r>
        <w:tab/>
        <w:t xml:space="preserve">the UE has requested to join or leave one or more MBS </w:t>
      </w:r>
      <w:proofErr w:type="gramStart"/>
      <w:r>
        <w:t>sessions;</w:t>
      </w:r>
      <w:proofErr w:type="gramEnd"/>
    </w:p>
    <w:p w14:paraId="6C55FD57" w14:textId="77777777" w:rsidR="001A154C" w:rsidRDefault="001A154C" w:rsidP="001A154C">
      <w:pPr>
        <w:pStyle w:val="B1"/>
      </w:pPr>
      <w:r>
        <w:t>-</w:t>
      </w:r>
      <w:r>
        <w:tab/>
        <w:t xml:space="preserve">the network </w:t>
      </w:r>
      <w:r w:rsidRPr="008619D1">
        <w:t>wants to remove joined UE from one or more MBS sessions</w:t>
      </w:r>
      <w:r>
        <w:t>; or</w:t>
      </w:r>
    </w:p>
    <w:p w14:paraId="39E4D30A" w14:textId="57192D69" w:rsidR="001A154C" w:rsidRDefault="001A154C" w:rsidP="001A154C">
      <w:pPr>
        <w:pStyle w:val="B1"/>
      </w:pPr>
      <w:r>
        <w:t>-</w:t>
      </w:r>
      <w:r>
        <w:tab/>
        <w:t xml:space="preserve">the network </w:t>
      </w:r>
      <w:r w:rsidRPr="00C707E5">
        <w:t>wants to update the</w:t>
      </w:r>
      <w:ins w:id="41" w:author="Nassar, Mohamed A. (Nokia - DE/Munich)" w:date="2022-02-04T17:55:00Z">
        <w:r w:rsidR="00A849DD">
          <w:t xml:space="preserve"> information of</w:t>
        </w:r>
      </w:ins>
      <w:r w:rsidRPr="00C707E5">
        <w:t xml:space="preserve"> MBS </w:t>
      </w:r>
      <w:del w:id="42" w:author="Nassar, Mohamed A. (Nokia - DE/Munich)" w:date="2022-02-04T17:55:00Z">
        <w:r w:rsidRPr="00C707E5" w:rsidDel="00A849DD">
          <w:delText xml:space="preserve">service area of MBS </w:delText>
        </w:r>
      </w:del>
      <w:ins w:id="43" w:author="Nassar, Mohamed A. (Nokia - DE/Munich)" w:date="2022-02-04T17:56:00Z">
        <w:r w:rsidR="000646FD">
          <w:t xml:space="preserve">multicast </w:t>
        </w:r>
      </w:ins>
      <w:r w:rsidRPr="00C707E5">
        <w:t>session that the UE has joined</w:t>
      </w:r>
      <w:r>
        <w:t>.</w:t>
      </w:r>
    </w:p>
    <w:p w14:paraId="1BCBD7E6" w14:textId="362E2902" w:rsidR="006B27CB" w:rsidRDefault="006B27CB" w:rsidP="006B27CB">
      <w:pPr>
        <w:jc w:val="center"/>
        <w:rPr>
          <w:highlight w:val="green"/>
        </w:rPr>
      </w:pPr>
      <w:r w:rsidRPr="006B27CB">
        <w:rPr>
          <w:highlight w:val="green"/>
        </w:rPr>
        <w:t>***** Next change *****</w:t>
      </w:r>
    </w:p>
    <w:p w14:paraId="5A8F7790" w14:textId="77777777" w:rsidR="00D0470A" w:rsidRPr="00CC0C94" w:rsidRDefault="00D0470A" w:rsidP="00D0470A">
      <w:pPr>
        <w:pStyle w:val="Heading4"/>
      </w:pPr>
      <w:bookmarkStart w:id="44" w:name="_Toc91599877"/>
      <w:r>
        <w:t>9.11.4.31</w:t>
      </w:r>
      <w:r w:rsidRPr="00CC0C94">
        <w:tab/>
      </w:r>
      <w:r>
        <w:t>Received MBS container</w:t>
      </w:r>
      <w:bookmarkEnd w:id="44"/>
    </w:p>
    <w:p w14:paraId="4CEABC7C" w14:textId="77777777" w:rsidR="00D0470A" w:rsidRPr="00CC0C94" w:rsidRDefault="00D0470A" w:rsidP="00D0470A">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or the information of the MBS sessions that the UE is removed from.</w:t>
      </w:r>
    </w:p>
    <w:p w14:paraId="644DAD79" w14:textId="77777777" w:rsidR="00D0470A" w:rsidRPr="00CC0C94" w:rsidRDefault="00D0470A" w:rsidP="00D0470A">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9</w:t>
      </w:r>
      <w:r w:rsidRPr="00CC0C94">
        <w:t xml:space="preserve"> and table </w:t>
      </w:r>
      <w:r>
        <w:t>9.11.4.31</w:t>
      </w:r>
      <w:r w:rsidRPr="00CC0C94">
        <w:t>.1.</w:t>
      </w:r>
    </w:p>
    <w:p w14:paraId="1304DF4A" w14:textId="5B290E18" w:rsidR="00D0470A" w:rsidRDefault="00D0470A" w:rsidP="006C3FF4">
      <w:r w:rsidRPr="00CC0C94">
        <w:t xml:space="preserve">The </w:t>
      </w:r>
      <w:r>
        <w:t>Received MBS container</w:t>
      </w:r>
      <w:r w:rsidRPr="003A46AE">
        <w:t xml:space="preserve"> </w:t>
      </w:r>
      <w:r w:rsidRPr="00CC0C94">
        <w:t xml:space="preserve">is a type 4 information element with a minimum length of </w:t>
      </w:r>
      <w:r>
        <w:t>6</w:t>
      </w:r>
      <w:r w:rsidRPr="00CC0C94">
        <w:t xml:space="preserve"> octets and a maximum length of </w:t>
      </w:r>
      <w:r>
        <w:t>n</w:t>
      </w:r>
      <w:r w:rsidRPr="00CC0C94">
        <w:t xml:space="preserve"> octets.</w:t>
      </w:r>
    </w:p>
    <w:p w14:paraId="3CF6D5AD" w14:textId="77777777" w:rsidR="00D0470A" w:rsidRPr="007740BE" w:rsidRDefault="00D0470A" w:rsidP="00D0470A">
      <w:pPr>
        <w:pStyle w:val="EditorsNote"/>
      </w:pPr>
      <w:r w:rsidRPr="00E21342">
        <w:t>Editor's note:</w:t>
      </w:r>
      <w:r w:rsidRPr="00E21342">
        <w:tab/>
        <w:t xml:space="preserve">The maximum number of Received MBS </w:t>
      </w:r>
      <w:proofErr w:type="gramStart"/>
      <w:r w:rsidRPr="00E21342">
        <w:t>informations</w:t>
      </w:r>
      <w:proofErr w:type="gramEnd"/>
      <w:r w:rsidRPr="00E21342">
        <w:t xml:space="preserve"> is FFS and is currently assumed to be 4.</w:t>
      </w:r>
    </w:p>
    <w:p w14:paraId="647025BD" w14:textId="77777777" w:rsidR="00D0470A" w:rsidRPr="00BC7052" w:rsidRDefault="00D0470A" w:rsidP="00D0470A">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D0470A" w:rsidRPr="005F7EB0" w14:paraId="46256BA5" w14:textId="77777777" w:rsidTr="00DE5342">
        <w:trPr>
          <w:cantSplit/>
          <w:jc w:val="center"/>
        </w:trPr>
        <w:tc>
          <w:tcPr>
            <w:tcW w:w="709" w:type="dxa"/>
            <w:tcBorders>
              <w:bottom w:val="single" w:sz="6" w:space="0" w:color="auto"/>
            </w:tcBorders>
          </w:tcPr>
          <w:p w14:paraId="3D649FF9" w14:textId="77777777" w:rsidR="00D0470A" w:rsidRPr="005F7EB0" w:rsidRDefault="00D0470A" w:rsidP="00DE5342">
            <w:pPr>
              <w:pStyle w:val="TAC"/>
            </w:pPr>
            <w:r w:rsidRPr="005F7EB0">
              <w:t>8</w:t>
            </w:r>
          </w:p>
        </w:tc>
        <w:tc>
          <w:tcPr>
            <w:tcW w:w="709" w:type="dxa"/>
            <w:tcBorders>
              <w:bottom w:val="single" w:sz="6" w:space="0" w:color="auto"/>
            </w:tcBorders>
          </w:tcPr>
          <w:p w14:paraId="5859E4E7" w14:textId="77777777" w:rsidR="00D0470A" w:rsidRPr="005F7EB0" w:rsidRDefault="00D0470A" w:rsidP="00DE5342">
            <w:pPr>
              <w:pStyle w:val="TAC"/>
            </w:pPr>
            <w:r w:rsidRPr="005F7EB0">
              <w:t>7</w:t>
            </w:r>
          </w:p>
        </w:tc>
        <w:tc>
          <w:tcPr>
            <w:tcW w:w="709" w:type="dxa"/>
            <w:tcBorders>
              <w:bottom w:val="single" w:sz="6" w:space="0" w:color="auto"/>
            </w:tcBorders>
          </w:tcPr>
          <w:p w14:paraId="0BAF5CC5" w14:textId="77777777" w:rsidR="00D0470A" w:rsidRPr="005F7EB0" w:rsidRDefault="00D0470A" w:rsidP="00DE5342">
            <w:pPr>
              <w:pStyle w:val="TAC"/>
            </w:pPr>
            <w:r w:rsidRPr="005F7EB0">
              <w:t>6</w:t>
            </w:r>
          </w:p>
        </w:tc>
        <w:tc>
          <w:tcPr>
            <w:tcW w:w="709" w:type="dxa"/>
            <w:tcBorders>
              <w:bottom w:val="single" w:sz="6" w:space="0" w:color="auto"/>
            </w:tcBorders>
          </w:tcPr>
          <w:p w14:paraId="6186A5CA" w14:textId="77777777" w:rsidR="00D0470A" w:rsidRPr="005F7EB0" w:rsidRDefault="00D0470A" w:rsidP="00DE5342">
            <w:pPr>
              <w:pStyle w:val="TAC"/>
            </w:pPr>
            <w:r w:rsidRPr="005F7EB0">
              <w:t>5</w:t>
            </w:r>
          </w:p>
        </w:tc>
        <w:tc>
          <w:tcPr>
            <w:tcW w:w="708" w:type="dxa"/>
            <w:tcBorders>
              <w:bottom w:val="single" w:sz="6" w:space="0" w:color="auto"/>
            </w:tcBorders>
          </w:tcPr>
          <w:p w14:paraId="05932761" w14:textId="77777777" w:rsidR="00D0470A" w:rsidRPr="005F7EB0" w:rsidRDefault="00D0470A" w:rsidP="00DE5342">
            <w:pPr>
              <w:pStyle w:val="TAC"/>
            </w:pPr>
            <w:r w:rsidRPr="005F7EB0">
              <w:t>4</w:t>
            </w:r>
          </w:p>
        </w:tc>
        <w:tc>
          <w:tcPr>
            <w:tcW w:w="709" w:type="dxa"/>
            <w:tcBorders>
              <w:bottom w:val="single" w:sz="6" w:space="0" w:color="auto"/>
            </w:tcBorders>
          </w:tcPr>
          <w:p w14:paraId="795A646A" w14:textId="77777777" w:rsidR="00D0470A" w:rsidRPr="005F7EB0" w:rsidRDefault="00D0470A" w:rsidP="00DE5342">
            <w:pPr>
              <w:pStyle w:val="TAC"/>
            </w:pPr>
            <w:r w:rsidRPr="005F7EB0">
              <w:t>3</w:t>
            </w:r>
          </w:p>
        </w:tc>
        <w:tc>
          <w:tcPr>
            <w:tcW w:w="709" w:type="dxa"/>
            <w:tcBorders>
              <w:bottom w:val="single" w:sz="6" w:space="0" w:color="auto"/>
            </w:tcBorders>
          </w:tcPr>
          <w:p w14:paraId="1BCB2ED8" w14:textId="77777777" w:rsidR="00D0470A" w:rsidRPr="005F7EB0" w:rsidRDefault="00D0470A" w:rsidP="00DE5342">
            <w:pPr>
              <w:pStyle w:val="TAC"/>
            </w:pPr>
            <w:r w:rsidRPr="005F7EB0">
              <w:t>2</w:t>
            </w:r>
          </w:p>
        </w:tc>
        <w:tc>
          <w:tcPr>
            <w:tcW w:w="709" w:type="dxa"/>
            <w:tcBorders>
              <w:bottom w:val="single" w:sz="6" w:space="0" w:color="auto"/>
            </w:tcBorders>
          </w:tcPr>
          <w:p w14:paraId="5CD0E384" w14:textId="77777777" w:rsidR="00D0470A" w:rsidRPr="005F7EB0" w:rsidRDefault="00D0470A" w:rsidP="00DE5342">
            <w:pPr>
              <w:pStyle w:val="TAC"/>
            </w:pPr>
            <w:r w:rsidRPr="005F7EB0">
              <w:t>1</w:t>
            </w:r>
          </w:p>
        </w:tc>
        <w:tc>
          <w:tcPr>
            <w:tcW w:w="1346" w:type="dxa"/>
          </w:tcPr>
          <w:p w14:paraId="54B530FE" w14:textId="77777777" w:rsidR="00D0470A" w:rsidRPr="005F7EB0" w:rsidRDefault="00D0470A" w:rsidP="00DE5342">
            <w:pPr>
              <w:pStyle w:val="TAC"/>
            </w:pPr>
          </w:p>
        </w:tc>
      </w:tr>
      <w:tr w:rsidR="00D0470A" w:rsidRPr="005F7EB0" w14:paraId="08F6F59E" w14:textId="77777777" w:rsidTr="00DE5342">
        <w:trPr>
          <w:cantSplit/>
          <w:jc w:val="center"/>
        </w:trPr>
        <w:tc>
          <w:tcPr>
            <w:tcW w:w="5671" w:type="dxa"/>
            <w:gridSpan w:val="8"/>
            <w:tcBorders>
              <w:left w:val="single" w:sz="6" w:space="0" w:color="auto"/>
              <w:bottom w:val="single" w:sz="6" w:space="0" w:color="auto"/>
              <w:right w:val="single" w:sz="6" w:space="0" w:color="auto"/>
            </w:tcBorders>
          </w:tcPr>
          <w:p w14:paraId="249F7DF2" w14:textId="77777777" w:rsidR="00D0470A" w:rsidRPr="005F7EB0" w:rsidRDefault="00D0470A" w:rsidP="00DE5342">
            <w:pPr>
              <w:pStyle w:val="TAC"/>
            </w:pPr>
            <w:r>
              <w:t>Received MBS container</w:t>
            </w:r>
            <w:r w:rsidRPr="005F7EB0">
              <w:t xml:space="preserve"> IEI</w:t>
            </w:r>
          </w:p>
        </w:tc>
        <w:tc>
          <w:tcPr>
            <w:tcW w:w="1346" w:type="dxa"/>
          </w:tcPr>
          <w:p w14:paraId="15AF8110" w14:textId="77777777" w:rsidR="00D0470A" w:rsidRPr="005F7EB0" w:rsidRDefault="00D0470A" w:rsidP="00DE5342">
            <w:pPr>
              <w:pStyle w:val="TAL"/>
            </w:pPr>
            <w:r w:rsidRPr="005F7EB0">
              <w:t>octet 1</w:t>
            </w:r>
          </w:p>
        </w:tc>
      </w:tr>
      <w:tr w:rsidR="00D0470A" w:rsidRPr="005F7EB0" w14:paraId="71A394CA" w14:textId="77777777" w:rsidTr="00DE5342">
        <w:trPr>
          <w:cantSplit/>
          <w:jc w:val="center"/>
        </w:trPr>
        <w:tc>
          <w:tcPr>
            <w:tcW w:w="5671" w:type="dxa"/>
            <w:gridSpan w:val="8"/>
            <w:tcBorders>
              <w:left w:val="single" w:sz="6" w:space="0" w:color="auto"/>
              <w:bottom w:val="single" w:sz="6" w:space="0" w:color="auto"/>
              <w:right w:val="single" w:sz="6" w:space="0" w:color="auto"/>
            </w:tcBorders>
          </w:tcPr>
          <w:p w14:paraId="053967B9" w14:textId="77777777" w:rsidR="00D0470A" w:rsidRPr="005F7EB0" w:rsidRDefault="00D0470A" w:rsidP="00DE5342">
            <w:pPr>
              <w:pStyle w:val="TAC"/>
            </w:pPr>
            <w:r w:rsidRPr="005F7EB0">
              <w:t xml:space="preserve">Length of </w:t>
            </w:r>
            <w:r>
              <w:t>Received MBS container</w:t>
            </w:r>
            <w:r w:rsidRPr="005F7EB0">
              <w:t xml:space="preserve"> contents</w:t>
            </w:r>
          </w:p>
        </w:tc>
        <w:tc>
          <w:tcPr>
            <w:tcW w:w="1346" w:type="dxa"/>
          </w:tcPr>
          <w:p w14:paraId="064CD5F7" w14:textId="77777777" w:rsidR="00D0470A" w:rsidRDefault="00D0470A" w:rsidP="00DE5342">
            <w:pPr>
              <w:pStyle w:val="TAL"/>
            </w:pPr>
            <w:r w:rsidRPr="005F7EB0">
              <w:t>octet 2</w:t>
            </w:r>
          </w:p>
          <w:p w14:paraId="4CB90938" w14:textId="77777777" w:rsidR="00D0470A" w:rsidRPr="005F7EB0" w:rsidRDefault="00D0470A" w:rsidP="00DE5342">
            <w:pPr>
              <w:pStyle w:val="TAL"/>
            </w:pPr>
            <w:r>
              <w:t>octet 3</w:t>
            </w:r>
          </w:p>
        </w:tc>
      </w:tr>
      <w:tr w:rsidR="00D0470A" w:rsidRPr="005F7EB0" w14:paraId="3D794381" w14:textId="77777777" w:rsidTr="00DE5342">
        <w:trPr>
          <w:cantSplit/>
          <w:jc w:val="center"/>
        </w:trPr>
        <w:tc>
          <w:tcPr>
            <w:tcW w:w="5671" w:type="dxa"/>
            <w:gridSpan w:val="8"/>
            <w:tcBorders>
              <w:left w:val="single" w:sz="6" w:space="0" w:color="auto"/>
              <w:bottom w:val="single" w:sz="6" w:space="0" w:color="auto"/>
              <w:right w:val="single" w:sz="6" w:space="0" w:color="auto"/>
            </w:tcBorders>
          </w:tcPr>
          <w:p w14:paraId="2B8FF55B" w14:textId="77777777" w:rsidR="00D0470A" w:rsidRPr="005F7EB0" w:rsidRDefault="00D0470A" w:rsidP="00DE5342">
            <w:pPr>
              <w:pStyle w:val="TAC"/>
            </w:pPr>
          </w:p>
          <w:p w14:paraId="4CC47428" w14:textId="77777777" w:rsidR="00D0470A" w:rsidRPr="005F7EB0" w:rsidRDefault="00D0470A" w:rsidP="00DE5342">
            <w:pPr>
              <w:pStyle w:val="TAC"/>
            </w:pPr>
            <w:bookmarkStart w:id="45" w:name="_Hlk80571840"/>
            <w:r>
              <w:t xml:space="preserve">Received MBS information </w:t>
            </w:r>
            <w:bookmarkEnd w:id="45"/>
            <w:r>
              <w:t>1</w:t>
            </w:r>
          </w:p>
        </w:tc>
        <w:tc>
          <w:tcPr>
            <w:tcW w:w="1346" w:type="dxa"/>
          </w:tcPr>
          <w:p w14:paraId="27A9030A" w14:textId="77777777" w:rsidR="00D0470A" w:rsidRPr="005F7EB0" w:rsidRDefault="00D0470A" w:rsidP="00DE5342">
            <w:pPr>
              <w:pStyle w:val="TAL"/>
            </w:pPr>
            <w:r w:rsidRPr="005F7EB0">
              <w:t xml:space="preserve">octet </w:t>
            </w:r>
            <w:r>
              <w:t>4</w:t>
            </w:r>
          </w:p>
          <w:p w14:paraId="19E66EAD" w14:textId="77777777" w:rsidR="00D0470A" w:rsidRPr="005F7EB0" w:rsidRDefault="00D0470A" w:rsidP="00DE5342">
            <w:pPr>
              <w:pStyle w:val="TAL"/>
            </w:pPr>
          </w:p>
          <w:p w14:paraId="3830A6BC" w14:textId="77777777" w:rsidR="00D0470A" w:rsidRPr="005F7EB0" w:rsidRDefault="00D0470A" w:rsidP="00DE5342">
            <w:pPr>
              <w:pStyle w:val="TAL"/>
            </w:pPr>
            <w:r w:rsidRPr="005F7EB0">
              <w:t>octet i</w:t>
            </w:r>
          </w:p>
        </w:tc>
      </w:tr>
      <w:tr w:rsidR="00D0470A" w:rsidRPr="005F7EB0" w14:paraId="244009AA" w14:textId="77777777" w:rsidTr="00DE5342">
        <w:trPr>
          <w:cantSplit/>
          <w:jc w:val="center"/>
        </w:trPr>
        <w:tc>
          <w:tcPr>
            <w:tcW w:w="5671" w:type="dxa"/>
            <w:gridSpan w:val="8"/>
            <w:tcBorders>
              <w:left w:val="single" w:sz="6" w:space="0" w:color="auto"/>
              <w:bottom w:val="single" w:sz="6" w:space="0" w:color="auto"/>
              <w:right w:val="single" w:sz="6" w:space="0" w:color="auto"/>
            </w:tcBorders>
          </w:tcPr>
          <w:p w14:paraId="701F7118" w14:textId="77777777" w:rsidR="00D0470A" w:rsidRPr="005F7EB0" w:rsidRDefault="00D0470A" w:rsidP="00DE5342">
            <w:pPr>
              <w:pStyle w:val="TAC"/>
            </w:pPr>
          </w:p>
          <w:p w14:paraId="01429FA2" w14:textId="77777777" w:rsidR="00D0470A" w:rsidRPr="005F7EB0" w:rsidRDefault="00D0470A" w:rsidP="00DE5342">
            <w:pPr>
              <w:pStyle w:val="TAC"/>
            </w:pPr>
            <w:r>
              <w:t>Received MBS information</w:t>
            </w:r>
            <w:r w:rsidRPr="00CB234B">
              <w:t xml:space="preserve"> </w:t>
            </w:r>
            <w:r>
              <w:t>2</w:t>
            </w:r>
          </w:p>
        </w:tc>
        <w:tc>
          <w:tcPr>
            <w:tcW w:w="1346" w:type="dxa"/>
          </w:tcPr>
          <w:p w14:paraId="73F2AB57" w14:textId="77777777" w:rsidR="00D0470A" w:rsidRPr="005F7EB0" w:rsidRDefault="00D0470A" w:rsidP="00DE5342">
            <w:pPr>
              <w:pStyle w:val="TAL"/>
            </w:pPr>
            <w:r w:rsidRPr="005F7EB0">
              <w:t>octet i+</w:t>
            </w:r>
            <w:r>
              <w:t>1</w:t>
            </w:r>
            <w:r w:rsidRPr="005F7EB0">
              <w:t>*</w:t>
            </w:r>
          </w:p>
          <w:p w14:paraId="3FA4303A" w14:textId="77777777" w:rsidR="00D0470A" w:rsidRPr="005F7EB0" w:rsidRDefault="00D0470A" w:rsidP="00DE5342">
            <w:pPr>
              <w:pStyle w:val="TAL"/>
            </w:pPr>
          </w:p>
          <w:p w14:paraId="18DAFD9C" w14:textId="77777777" w:rsidR="00D0470A" w:rsidRPr="005F7EB0" w:rsidRDefault="00D0470A" w:rsidP="00DE5342">
            <w:pPr>
              <w:pStyle w:val="TAL"/>
            </w:pPr>
            <w:r w:rsidRPr="005F7EB0">
              <w:t>octet l*</w:t>
            </w:r>
          </w:p>
        </w:tc>
      </w:tr>
      <w:tr w:rsidR="00D0470A" w:rsidRPr="005F7EB0" w14:paraId="4B08FAC0" w14:textId="77777777" w:rsidTr="00DE5342">
        <w:trPr>
          <w:cantSplit/>
          <w:jc w:val="center"/>
        </w:trPr>
        <w:tc>
          <w:tcPr>
            <w:tcW w:w="5671" w:type="dxa"/>
            <w:gridSpan w:val="8"/>
            <w:tcBorders>
              <w:left w:val="single" w:sz="6" w:space="0" w:color="auto"/>
              <w:bottom w:val="single" w:sz="6" w:space="0" w:color="auto"/>
              <w:right w:val="single" w:sz="6" w:space="0" w:color="auto"/>
            </w:tcBorders>
          </w:tcPr>
          <w:p w14:paraId="47BF76E1" w14:textId="77777777" w:rsidR="00D0470A" w:rsidRPr="005F7EB0" w:rsidRDefault="00D0470A" w:rsidP="00DE5342">
            <w:pPr>
              <w:pStyle w:val="TAC"/>
            </w:pPr>
          </w:p>
          <w:p w14:paraId="17407174" w14:textId="77777777" w:rsidR="00D0470A" w:rsidRPr="005F7EB0" w:rsidRDefault="00D0470A" w:rsidP="00DE5342">
            <w:pPr>
              <w:pStyle w:val="TAC"/>
            </w:pPr>
            <w:r w:rsidRPr="005F7EB0">
              <w:t>…</w:t>
            </w:r>
          </w:p>
        </w:tc>
        <w:tc>
          <w:tcPr>
            <w:tcW w:w="1346" w:type="dxa"/>
          </w:tcPr>
          <w:p w14:paraId="1E4D2F35" w14:textId="77777777" w:rsidR="00D0470A" w:rsidRPr="005F7EB0" w:rsidRDefault="00D0470A" w:rsidP="00DE5342">
            <w:pPr>
              <w:pStyle w:val="TAL"/>
            </w:pPr>
            <w:r w:rsidRPr="005F7EB0">
              <w:t>octet l+1*</w:t>
            </w:r>
          </w:p>
          <w:p w14:paraId="1218C359" w14:textId="77777777" w:rsidR="00D0470A" w:rsidRPr="005F7EB0" w:rsidRDefault="00D0470A" w:rsidP="00DE5342">
            <w:pPr>
              <w:pStyle w:val="TAL"/>
            </w:pPr>
          </w:p>
          <w:p w14:paraId="5B0ADE8F" w14:textId="77777777" w:rsidR="00D0470A" w:rsidRPr="005F7EB0" w:rsidRDefault="00D0470A" w:rsidP="00DE5342">
            <w:pPr>
              <w:pStyle w:val="TAL"/>
            </w:pPr>
            <w:r w:rsidRPr="005F7EB0">
              <w:t>octet m*</w:t>
            </w:r>
          </w:p>
        </w:tc>
      </w:tr>
      <w:tr w:rsidR="00D0470A" w:rsidRPr="005F7EB0" w14:paraId="6FDE3BB1" w14:textId="77777777" w:rsidTr="00DE5342">
        <w:trPr>
          <w:cantSplit/>
          <w:jc w:val="center"/>
        </w:trPr>
        <w:tc>
          <w:tcPr>
            <w:tcW w:w="5671" w:type="dxa"/>
            <w:gridSpan w:val="8"/>
            <w:tcBorders>
              <w:left w:val="single" w:sz="6" w:space="0" w:color="auto"/>
              <w:bottom w:val="single" w:sz="6" w:space="0" w:color="auto"/>
              <w:right w:val="single" w:sz="6" w:space="0" w:color="auto"/>
            </w:tcBorders>
          </w:tcPr>
          <w:p w14:paraId="328879AF" w14:textId="77777777" w:rsidR="00D0470A" w:rsidRPr="005F7EB0" w:rsidRDefault="00D0470A" w:rsidP="00DE5342">
            <w:pPr>
              <w:pStyle w:val="TAC"/>
            </w:pPr>
          </w:p>
          <w:p w14:paraId="38B0F190" w14:textId="77777777" w:rsidR="00D0470A" w:rsidRPr="005F7EB0" w:rsidRDefault="00D0470A" w:rsidP="00DE5342">
            <w:pPr>
              <w:pStyle w:val="TAC"/>
            </w:pPr>
            <w:r>
              <w:t>Received MBS information</w:t>
            </w:r>
            <w:r w:rsidRPr="00CB234B">
              <w:t xml:space="preserve"> </w:t>
            </w:r>
            <w:r w:rsidRPr="005F7EB0">
              <w:t>p</w:t>
            </w:r>
          </w:p>
        </w:tc>
        <w:tc>
          <w:tcPr>
            <w:tcW w:w="1346" w:type="dxa"/>
          </w:tcPr>
          <w:p w14:paraId="772FE39F" w14:textId="77777777" w:rsidR="00D0470A" w:rsidRPr="005F7EB0" w:rsidRDefault="00D0470A" w:rsidP="00DE5342">
            <w:pPr>
              <w:pStyle w:val="TAL"/>
            </w:pPr>
            <w:r w:rsidRPr="005F7EB0">
              <w:t>octet m+</w:t>
            </w:r>
            <w:r>
              <w:t>1</w:t>
            </w:r>
            <w:r w:rsidRPr="005F7EB0">
              <w:t>*</w:t>
            </w:r>
          </w:p>
          <w:p w14:paraId="033C4174" w14:textId="77777777" w:rsidR="00D0470A" w:rsidRPr="005F7EB0" w:rsidRDefault="00D0470A" w:rsidP="00DE5342">
            <w:pPr>
              <w:pStyle w:val="TAL"/>
            </w:pPr>
          </w:p>
          <w:p w14:paraId="39A7A7D4" w14:textId="77777777" w:rsidR="00D0470A" w:rsidRPr="005F7EB0" w:rsidRDefault="00D0470A" w:rsidP="00DE5342">
            <w:pPr>
              <w:pStyle w:val="TAL"/>
            </w:pPr>
            <w:r w:rsidRPr="005F7EB0">
              <w:t>octet n*</w:t>
            </w:r>
          </w:p>
        </w:tc>
      </w:tr>
    </w:tbl>
    <w:p w14:paraId="3BA4F7AD" w14:textId="77777777" w:rsidR="00D0470A" w:rsidRPr="00BC7052" w:rsidRDefault="00D0470A" w:rsidP="00D0470A">
      <w:pPr>
        <w:pStyle w:val="TAN"/>
      </w:pPr>
    </w:p>
    <w:p w14:paraId="42BE83C9" w14:textId="77777777" w:rsidR="00D0470A" w:rsidRDefault="00D0470A" w:rsidP="00D0470A">
      <w:pPr>
        <w:pStyle w:val="TF"/>
      </w:pPr>
      <w:r w:rsidRPr="00BC7052">
        <w:t>Figure </w:t>
      </w:r>
      <w:r>
        <w:t>9.11.4.31</w:t>
      </w:r>
      <w:r w:rsidRPr="00B1385C">
        <w:t>.1</w:t>
      </w:r>
      <w:r w:rsidRPr="00BC7052">
        <w:t xml:space="preserve">: </w:t>
      </w:r>
      <w:r>
        <w:t>Received MBS container</w:t>
      </w:r>
      <w:r w:rsidRPr="00BC7052">
        <w:t xml:space="preserve"> information element</w:t>
      </w:r>
    </w:p>
    <w:p w14:paraId="21D28AFE" w14:textId="77777777" w:rsidR="00D0470A" w:rsidRDefault="00D0470A" w:rsidP="00D0470A">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78"/>
        <w:gridCol w:w="10"/>
        <w:gridCol w:w="709"/>
        <w:gridCol w:w="709"/>
        <w:gridCol w:w="13"/>
        <w:gridCol w:w="700"/>
        <w:gridCol w:w="1346"/>
        <w:gridCol w:w="9"/>
      </w:tblGrid>
      <w:tr w:rsidR="00D0470A" w:rsidRPr="00F842D1" w14:paraId="503946D3" w14:textId="77777777" w:rsidTr="00DE5342">
        <w:trPr>
          <w:gridAfter w:val="1"/>
          <w:wAfter w:w="9" w:type="dxa"/>
          <w:cantSplit/>
          <w:jc w:val="center"/>
        </w:trPr>
        <w:tc>
          <w:tcPr>
            <w:tcW w:w="709" w:type="dxa"/>
            <w:tcBorders>
              <w:bottom w:val="single" w:sz="4" w:space="0" w:color="auto"/>
            </w:tcBorders>
          </w:tcPr>
          <w:p w14:paraId="252AE500" w14:textId="77777777" w:rsidR="00D0470A" w:rsidRPr="00F842D1" w:rsidRDefault="00D0470A" w:rsidP="00DE5342">
            <w:pPr>
              <w:keepNext/>
              <w:keepLines/>
              <w:spacing w:after="0"/>
              <w:jc w:val="center"/>
              <w:rPr>
                <w:rFonts w:ascii="Arial" w:hAnsi="Arial"/>
                <w:sz w:val="18"/>
              </w:rPr>
            </w:pPr>
            <w:r w:rsidRPr="00F842D1">
              <w:rPr>
                <w:rFonts w:ascii="Arial" w:hAnsi="Arial"/>
                <w:sz w:val="18"/>
              </w:rPr>
              <w:lastRenderedPageBreak/>
              <w:t>8</w:t>
            </w:r>
          </w:p>
        </w:tc>
        <w:tc>
          <w:tcPr>
            <w:tcW w:w="709" w:type="dxa"/>
            <w:gridSpan w:val="2"/>
            <w:tcBorders>
              <w:bottom w:val="single" w:sz="4" w:space="0" w:color="auto"/>
            </w:tcBorders>
          </w:tcPr>
          <w:p w14:paraId="79A009B6" w14:textId="77777777" w:rsidR="00D0470A" w:rsidRPr="00F842D1" w:rsidRDefault="00D0470A" w:rsidP="00DE5342">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0BA18DB9" w14:textId="77777777" w:rsidR="00D0470A" w:rsidRPr="00F842D1" w:rsidRDefault="00D0470A" w:rsidP="00DE5342">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4FC69666" w14:textId="77777777" w:rsidR="00D0470A" w:rsidRPr="00F842D1" w:rsidRDefault="00D0470A" w:rsidP="00DE5342">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108496A2" w14:textId="77777777" w:rsidR="00D0470A" w:rsidRPr="00F842D1" w:rsidRDefault="00D0470A" w:rsidP="00DE5342">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49937495" w14:textId="77777777" w:rsidR="00D0470A" w:rsidRPr="00F842D1" w:rsidRDefault="00D0470A" w:rsidP="00DE5342">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38EC46A8" w14:textId="77777777" w:rsidR="00D0470A" w:rsidRPr="00F842D1" w:rsidRDefault="00D0470A" w:rsidP="00DE5342">
            <w:pPr>
              <w:keepNext/>
              <w:keepLines/>
              <w:spacing w:after="0"/>
              <w:jc w:val="center"/>
              <w:rPr>
                <w:rFonts w:ascii="Arial" w:hAnsi="Arial"/>
                <w:sz w:val="18"/>
              </w:rPr>
            </w:pPr>
            <w:r w:rsidRPr="00F842D1">
              <w:rPr>
                <w:rFonts w:ascii="Arial" w:hAnsi="Arial"/>
                <w:sz w:val="18"/>
              </w:rPr>
              <w:t>2</w:t>
            </w:r>
          </w:p>
        </w:tc>
        <w:tc>
          <w:tcPr>
            <w:tcW w:w="713" w:type="dxa"/>
            <w:gridSpan w:val="2"/>
            <w:tcBorders>
              <w:bottom w:val="single" w:sz="4" w:space="0" w:color="auto"/>
            </w:tcBorders>
          </w:tcPr>
          <w:p w14:paraId="5B5F5C4B" w14:textId="77777777" w:rsidR="00D0470A" w:rsidRPr="00F842D1" w:rsidRDefault="00D0470A" w:rsidP="00DE5342">
            <w:pPr>
              <w:keepNext/>
              <w:keepLines/>
              <w:spacing w:after="0"/>
              <w:jc w:val="center"/>
              <w:rPr>
                <w:rFonts w:ascii="Arial" w:hAnsi="Arial"/>
                <w:sz w:val="18"/>
              </w:rPr>
            </w:pPr>
            <w:r w:rsidRPr="00F842D1">
              <w:rPr>
                <w:rFonts w:ascii="Arial" w:hAnsi="Arial"/>
                <w:sz w:val="18"/>
              </w:rPr>
              <w:t>1</w:t>
            </w:r>
          </w:p>
        </w:tc>
        <w:tc>
          <w:tcPr>
            <w:tcW w:w="1346" w:type="dxa"/>
          </w:tcPr>
          <w:p w14:paraId="74648B19" w14:textId="77777777" w:rsidR="00D0470A" w:rsidRPr="00F842D1" w:rsidRDefault="00D0470A" w:rsidP="00DE5342">
            <w:pPr>
              <w:keepNext/>
              <w:keepLines/>
              <w:spacing w:after="0"/>
              <w:jc w:val="center"/>
              <w:rPr>
                <w:rFonts w:ascii="Arial" w:hAnsi="Arial"/>
                <w:sz w:val="18"/>
              </w:rPr>
            </w:pPr>
          </w:p>
        </w:tc>
      </w:tr>
      <w:tr w:rsidR="00D0470A" w:rsidRPr="005F7EB0" w14:paraId="4EE0DD4A" w14:textId="77777777" w:rsidTr="00DE5342">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405EF986" w14:textId="77777777" w:rsidR="00D0470A" w:rsidRPr="005F7EB0" w:rsidRDefault="00D0470A" w:rsidP="00DE5342">
            <w:pPr>
              <w:pStyle w:val="TAC"/>
            </w:pPr>
            <w:r w:rsidRPr="00161D38">
              <w:t>Rejection cause</w:t>
            </w:r>
          </w:p>
        </w:tc>
        <w:tc>
          <w:tcPr>
            <w:tcW w:w="1410" w:type="dxa"/>
            <w:gridSpan w:val="3"/>
            <w:tcBorders>
              <w:top w:val="single" w:sz="4" w:space="0" w:color="auto"/>
              <w:left w:val="single" w:sz="4" w:space="0" w:color="auto"/>
              <w:bottom w:val="single" w:sz="4" w:space="0" w:color="auto"/>
              <w:right w:val="single" w:sz="4" w:space="0" w:color="auto"/>
            </w:tcBorders>
          </w:tcPr>
          <w:p w14:paraId="16976099" w14:textId="77777777" w:rsidR="00D0470A" w:rsidRPr="005F7EB0" w:rsidRDefault="00D0470A" w:rsidP="00DE5342">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48619C08" w14:textId="77777777" w:rsidR="00D0470A" w:rsidRPr="005F7EB0" w:rsidRDefault="00D0470A" w:rsidP="00DE5342">
            <w:pPr>
              <w:pStyle w:val="TAC"/>
            </w:pPr>
            <w:r w:rsidRPr="009A72D9">
              <w:t>MD</w:t>
            </w:r>
          </w:p>
        </w:tc>
        <w:tc>
          <w:tcPr>
            <w:tcW w:w="1355" w:type="dxa"/>
            <w:gridSpan w:val="2"/>
            <w:tcBorders>
              <w:left w:val="single" w:sz="4" w:space="0" w:color="auto"/>
            </w:tcBorders>
          </w:tcPr>
          <w:p w14:paraId="63ABBF90" w14:textId="77777777" w:rsidR="00D0470A" w:rsidRPr="005F7EB0" w:rsidRDefault="00D0470A" w:rsidP="00DE5342">
            <w:pPr>
              <w:pStyle w:val="TAL"/>
            </w:pPr>
            <w:r w:rsidRPr="00F576A4">
              <w:t xml:space="preserve">octet </w:t>
            </w:r>
            <w:r>
              <w:t>4</w:t>
            </w:r>
          </w:p>
        </w:tc>
      </w:tr>
      <w:tr w:rsidR="00D0470A" w:rsidRPr="005F7EB0" w14:paraId="681801BC" w14:textId="77777777" w:rsidTr="00DE5342">
        <w:trPr>
          <w:cantSplit/>
          <w:jc w:val="center"/>
        </w:trPr>
        <w:tc>
          <w:tcPr>
            <w:tcW w:w="720" w:type="dxa"/>
            <w:gridSpan w:val="2"/>
            <w:tcBorders>
              <w:left w:val="single" w:sz="4" w:space="0" w:color="auto"/>
            </w:tcBorders>
          </w:tcPr>
          <w:p w14:paraId="239641E4" w14:textId="77777777" w:rsidR="00D0470A" w:rsidRPr="00161D38" w:rsidRDefault="00D0470A" w:rsidP="00DE5342">
            <w:pPr>
              <w:pStyle w:val="TAC"/>
            </w:pPr>
            <w:r>
              <w:t>0</w:t>
            </w:r>
          </w:p>
        </w:tc>
        <w:tc>
          <w:tcPr>
            <w:tcW w:w="708" w:type="dxa"/>
            <w:gridSpan w:val="2"/>
          </w:tcPr>
          <w:p w14:paraId="566A91C8" w14:textId="77777777" w:rsidR="00D0470A" w:rsidRPr="00161D38" w:rsidRDefault="00D0470A" w:rsidP="00DE5342">
            <w:pPr>
              <w:pStyle w:val="TAC"/>
            </w:pPr>
            <w:r>
              <w:t>0</w:t>
            </w:r>
          </w:p>
        </w:tc>
        <w:tc>
          <w:tcPr>
            <w:tcW w:w="699" w:type="dxa"/>
          </w:tcPr>
          <w:p w14:paraId="51678A36" w14:textId="77777777" w:rsidR="00D0470A" w:rsidRPr="00161D38" w:rsidRDefault="00D0470A" w:rsidP="00DE5342">
            <w:pPr>
              <w:pStyle w:val="TAC"/>
            </w:pPr>
            <w:r>
              <w:t>0</w:t>
            </w:r>
          </w:p>
        </w:tc>
        <w:tc>
          <w:tcPr>
            <w:tcW w:w="732" w:type="dxa"/>
            <w:gridSpan w:val="2"/>
          </w:tcPr>
          <w:p w14:paraId="0C2E0A52" w14:textId="77777777" w:rsidR="00D0470A" w:rsidRDefault="00D0470A" w:rsidP="00DE5342">
            <w:pPr>
              <w:pStyle w:val="TAC"/>
            </w:pPr>
            <w:r>
              <w:t>0</w:t>
            </w:r>
          </w:p>
        </w:tc>
        <w:tc>
          <w:tcPr>
            <w:tcW w:w="678" w:type="dxa"/>
            <w:tcBorders>
              <w:right w:val="single" w:sz="4" w:space="0" w:color="auto"/>
            </w:tcBorders>
          </w:tcPr>
          <w:p w14:paraId="5D4E90F4" w14:textId="77777777" w:rsidR="00D0470A" w:rsidRDefault="00D0470A" w:rsidP="00DE5342">
            <w:pPr>
              <w:pStyle w:val="TAC"/>
            </w:pPr>
            <w:r>
              <w:t>0</w:t>
            </w:r>
          </w:p>
        </w:tc>
        <w:tc>
          <w:tcPr>
            <w:tcW w:w="1441" w:type="dxa"/>
            <w:gridSpan w:val="4"/>
            <w:vMerge w:val="restart"/>
            <w:tcBorders>
              <w:left w:val="single" w:sz="4" w:space="0" w:color="auto"/>
              <w:right w:val="single" w:sz="4" w:space="0" w:color="auto"/>
            </w:tcBorders>
          </w:tcPr>
          <w:p w14:paraId="2A1BBE14" w14:textId="77777777" w:rsidR="00D0470A" w:rsidRPr="009A72D9" w:rsidRDefault="00D0470A" w:rsidP="00DE5342">
            <w:pPr>
              <w:pStyle w:val="TAC"/>
            </w:pPr>
            <w:r>
              <w:t>MTI</w:t>
            </w:r>
          </w:p>
        </w:tc>
        <w:tc>
          <w:tcPr>
            <w:tcW w:w="700" w:type="dxa"/>
            <w:vMerge w:val="restart"/>
            <w:tcBorders>
              <w:top w:val="single" w:sz="4" w:space="0" w:color="auto"/>
              <w:left w:val="single" w:sz="4" w:space="0" w:color="auto"/>
              <w:right w:val="single" w:sz="4" w:space="0" w:color="auto"/>
            </w:tcBorders>
          </w:tcPr>
          <w:p w14:paraId="0557CC27" w14:textId="77777777" w:rsidR="00D0470A" w:rsidRPr="009A72D9" w:rsidRDefault="00D0470A" w:rsidP="00DE5342">
            <w:pPr>
              <w:pStyle w:val="TAC"/>
            </w:pPr>
            <w:r w:rsidRPr="001B3F60">
              <w:t>IPAE</w:t>
            </w:r>
          </w:p>
        </w:tc>
        <w:tc>
          <w:tcPr>
            <w:tcW w:w="1355" w:type="dxa"/>
            <w:gridSpan w:val="2"/>
            <w:tcBorders>
              <w:left w:val="single" w:sz="4" w:space="0" w:color="auto"/>
            </w:tcBorders>
          </w:tcPr>
          <w:p w14:paraId="143FA134" w14:textId="77777777" w:rsidR="00D0470A" w:rsidRPr="00F576A4" w:rsidRDefault="00D0470A" w:rsidP="00DE5342">
            <w:pPr>
              <w:pStyle w:val="TAL"/>
            </w:pPr>
            <w:r>
              <w:t>octet 5</w:t>
            </w:r>
          </w:p>
        </w:tc>
      </w:tr>
      <w:tr w:rsidR="00D0470A" w:rsidRPr="005F7EB0" w14:paraId="768DBDDB" w14:textId="77777777" w:rsidTr="00DE5342">
        <w:trPr>
          <w:cantSplit/>
          <w:jc w:val="center"/>
        </w:trPr>
        <w:tc>
          <w:tcPr>
            <w:tcW w:w="3537" w:type="dxa"/>
            <w:gridSpan w:val="8"/>
            <w:tcBorders>
              <w:left w:val="single" w:sz="4" w:space="0" w:color="auto"/>
              <w:bottom w:val="single" w:sz="4" w:space="0" w:color="auto"/>
              <w:right w:val="single" w:sz="4" w:space="0" w:color="auto"/>
            </w:tcBorders>
          </w:tcPr>
          <w:p w14:paraId="7C076BD3" w14:textId="77777777" w:rsidR="00D0470A" w:rsidRPr="009A72D9" w:rsidRDefault="00D0470A" w:rsidP="00DE5342">
            <w:pPr>
              <w:pStyle w:val="TAC"/>
            </w:pPr>
            <w:r>
              <w:t>spare</w:t>
            </w:r>
          </w:p>
        </w:tc>
        <w:tc>
          <w:tcPr>
            <w:tcW w:w="1441" w:type="dxa"/>
            <w:gridSpan w:val="4"/>
            <w:vMerge/>
            <w:tcBorders>
              <w:left w:val="single" w:sz="4" w:space="0" w:color="auto"/>
              <w:bottom w:val="single" w:sz="4" w:space="0" w:color="auto"/>
              <w:right w:val="single" w:sz="4" w:space="0" w:color="auto"/>
            </w:tcBorders>
          </w:tcPr>
          <w:p w14:paraId="43C07863" w14:textId="77777777" w:rsidR="00D0470A" w:rsidRPr="009A72D9" w:rsidRDefault="00D0470A" w:rsidP="00DE5342">
            <w:pPr>
              <w:pStyle w:val="TAC"/>
            </w:pPr>
          </w:p>
        </w:tc>
        <w:tc>
          <w:tcPr>
            <w:tcW w:w="700" w:type="dxa"/>
            <w:vMerge/>
            <w:tcBorders>
              <w:left w:val="single" w:sz="4" w:space="0" w:color="auto"/>
              <w:bottom w:val="single" w:sz="4" w:space="0" w:color="auto"/>
              <w:right w:val="single" w:sz="4" w:space="0" w:color="auto"/>
            </w:tcBorders>
          </w:tcPr>
          <w:p w14:paraId="49D735D2" w14:textId="77777777" w:rsidR="00D0470A" w:rsidRPr="001B3F60" w:rsidRDefault="00D0470A" w:rsidP="00DE5342">
            <w:pPr>
              <w:pStyle w:val="TAC"/>
            </w:pPr>
          </w:p>
        </w:tc>
        <w:tc>
          <w:tcPr>
            <w:tcW w:w="1355" w:type="dxa"/>
            <w:gridSpan w:val="2"/>
            <w:tcBorders>
              <w:left w:val="single" w:sz="4" w:space="0" w:color="auto"/>
            </w:tcBorders>
          </w:tcPr>
          <w:p w14:paraId="60389A8B" w14:textId="77777777" w:rsidR="00D0470A" w:rsidRDefault="00D0470A" w:rsidP="00DE5342">
            <w:pPr>
              <w:pStyle w:val="TAL"/>
            </w:pPr>
          </w:p>
        </w:tc>
      </w:tr>
      <w:tr w:rsidR="00D0470A" w:rsidRPr="005F7EB0" w14:paraId="5E601071" w14:textId="77777777" w:rsidTr="00DE5342">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36B961F6" w14:textId="77777777" w:rsidR="00D0470A" w:rsidRPr="005F7EB0" w:rsidRDefault="00D0470A" w:rsidP="00DE5342">
            <w:pPr>
              <w:pStyle w:val="TAC"/>
            </w:pPr>
          </w:p>
          <w:p w14:paraId="00EFE753" w14:textId="77777777" w:rsidR="00D0470A" w:rsidRDefault="00D0470A" w:rsidP="00DE5342">
            <w:pPr>
              <w:pStyle w:val="TAC"/>
            </w:pPr>
            <w:r>
              <w:t>TMGI</w:t>
            </w:r>
          </w:p>
          <w:p w14:paraId="0E89FD2C" w14:textId="77777777" w:rsidR="00D0470A" w:rsidRPr="005F7EB0" w:rsidRDefault="00D0470A" w:rsidP="00DE5342">
            <w:pPr>
              <w:pStyle w:val="TAC"/>
            </w:pPr>
          </w:p>
        </w:tc>
        <w:tc>
          <w:tcPr>
            <w:tcW w:w="1355" w:type="dxa"/>
            <w:gridSpan w:val="2"/>
            <w:tcBorders>
              <w:left w:val="single" w:sz="4" w:space="0" w:color="auto"/>
            </w:tcBorders>
          </w:tcPr>
          <w:p w14:paraId="5EC2464B" w14:textId="77777777" w:rsidR="00D0470A" w:rsidRPr="005F7EB0" w:rsidRDefault="00D0470A" w:rsidP="00DE5342">
            <w:pPr>
              <w:pStyle w:val="TAL"/>
            </w:pPr>
            <w:r w:rsidRPr="005F7EB0">
              <w:t xml:space="preserve">octet </w:t>
            </w:r>
            <w:r>
              <w:t>6</w:t>
            </w:r>
          </w:p>
          <w:p w14:paraId="5E0F9142" w14:textId="77777777" w:rsidR="00D0470A" w:rsidRPr="005F7EB0" w:rsidRDefault="00D0470A" w:rsidP="00DE5342">
            <w:pPr>
              <w:pStyle w:val="TAL"/>
            </w:pPr>
          </w:p>
          <w:p w14:paraId="1644899D" w14:textId="77777777" w:rsidR="00D0470A" w:rsidRPr="005F7EB0" w:rsidRDefault="00D0470A" w:rsidP="00DE5342">
            <w:pPr>
              <w:pStyle w:val="TAL"/>
            </w:pPr>
            <w:r w:rsidRPr="005F7EB0">
              <w:t xml:space="preserve">octet </w:t>
            </w:r>
            <w:r>
              <w:t>j</w:t>
            </w:r>
          </w:p>
        </w:tc>
      </w:tr>
      <w:tr w:rsidR="00D0470A" w:rsidRPr="00CC0C94" w14:paraId="380038C6" w14:textId="77777777" w:rsidTr="00DE5342">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2663B909" w14:textId="77777777" w:rsidR="00D0470A" w:rsidRPr="00CC0C94" w:rsidRDefault="00D0470A" w:rsidP="00DE5342">
            <w:pPr>
              <w:pStyle w:val="TAC"/>
            </w:pPr>
          </w:p>
          <w:p w14:paraId="5ABE5D05" w14:textId="77777777" w:rsidR="00D0470A" w:rsidRPr="00CC0C94" w:rsidRDefault="00D0470A" w:rsidP="00DE5342">
            <w:pPr>
              <w:pStyle w:val="TAC"/>
            </w:pPr>
            <w:r>
              <w:t>Source IP</w:t>
            </w:r>
            <w:r w:rsidRPr="00CC0C94">
              <w:t xml:space="preserve"> address information</w:t>
            </w:r>
          </w:p>
          <w:p w14:paraId="54035EFC" w14:textId="77777777" w:rsidR="00D0470A" w:rsidRPr="00CC0C94" w:rsidRDefault="00D0470A" w:rsidP="00DE5342">
            <w:pPr>
              <w:pStyle w:val="TAC"/>
            </w:pPr>
          </w:p>
        </w:tc>
        <w:tc>
          <w:tcPr>
            <w:tcW w:w="1355" w:type="dxa"/>
            <w:gridSpan w:val="2"/>
            <w:tcBorders>
              <w:left w:val="single" w:sz="4" w:space="0" w:color="auto"/>
            </w:tcBorders>
          </w:tcPr>
          <w:p w14:paraId="205FBF0B" w14:textId="77777777" w:rsidR="00D0470A" w:rsidRPr="00CC0C94" w:rsidRDefault="00D0470A" w:rsidP="00DE5342">
            <w:pPr>
              <w:pStyle w:val="TAL"/>
            </w:pPr>
            <w:r w:rsidRPr="00CC0C94">
              <w:t xml:space="preserve">octet </w:t>
            </w:r>
            <w:r>
              <w:t>j+1*</w:t>
            </w:r>
          </w:p>
          <w:p w14:paraId="1430C624" w14:textId="77777777" w:rsidR="00D0470A" w:rsidRPr="00CC0C94" w:rsidRDefault="00D0470A" w:rsidP="00DE5342">
            <w:pPr>
              <w:pStyle w:val="TAL"/>
            </w:pPr>
          </w:p>
          <w:p w14:paraId="2E2E0EF2" w14:textId="77777777" w:rsidR="00D0470A" w:rsidRPr="00CC0C94" w:rsidRDefault="00D0470A" w:rsidP="00DE5342">
            <w:pPr>
              <w:pStyle w:val="TAL"/>
            </w:pPr>
            <w:r w:rsidRPr="00CC0C94">
              <w:t xml:space="preserve">octet </w:t>
            </w:r>
            <w:r>
              <w:t>v*</w:t>
            </w:r>
          </w:p>
        </w:tc>
      </w:tr>
      <w:tr w:rsidR="00D0470A" w:rsidRPr="00CC0C94" w14:paraId="70873D15" w14:textId="77777777" w:rsidTr="00DE5342">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7B8EDC1E" w14:textId="77777777" w:rsidR="00D0470A" w:rsidRDefault="00D0470A" w:rsidP="00DE5342">
            <w:pPr>
              <w:pStyle w:val="TAC"/>
            </w:pPr>
          </w:p>
          <w:p w14:paraId="329F6316" w14:textId="77777777" w:rsidR="00D0470A" w:rsidRPr="007D7F48" w:rsidRDefault="00D0470A" w:rsidP="00DE5342">
            <w:pPr>
              <w:pStyle w:val="TAC"/>
            </w:pPr>
            <w:r>
              <w:t>Destination</w:t>
            </w:r>
            <w:r w:rsidRPr="007D7F48">
              <w:t xml:space="preserve"> IP address information</w:t>
            </w:r>
          </w:p>
          <w:p w14:paraId="27A903F5" w14:textId="77777777" w:rsidR="00D0470A" w:rsidRPr="00CC0C94" w:rsidRDefault="00D0470A" w:rsidP="00DE5342">
            <w:pPr>
              <w:pStyle w:val="TAC"/>
            </w:pPr>
          </w:p>
        </w:tc>
        <w:tc>
          <w:tcPr>
            <w:tcW w:w="1355" w:type="dxa"/>
            <w:gridSpan w:val="2"/>
            <w:tcBorders>
              <w:left w:val="single" w:sz="4" w:space="0" w:color="auto"/>
            </w:tcBorders>
          </w:tcPr>
          <w:p w14:paraId="1A0993FD" w14:textId="77777777" w:rsidR="00D0470A" w:rsidRDefault="00D0470A" w:rsidP="00DE5342">
            <w:pPr>
              <w:pStyle w:val="TAL"/>
            </w:pPr>
            <w:r>
              <w:t>octet v+1*</w:t>
            </w:r>
          </w:p>
          <w:p w14:paraId="7C7F1D69" w14:textId="77777777" w:rsidR="00D0470A" w:rsidRDefault="00D0470A" w:rsidP="00DE5342">
            <w:pPr>
              <w:pStyle w:val="TAL"/>
            </w:pPr>
          </w:p>
          <w:p w14:paraId="33983071" w14:textId="77777777" w:rsidR="00D0470A" w:rsidRPr="00CC0C94" w:rsidRDefault="00D0470A" w:rsidP="00DE5342">
            <w:pPr>
              <w:pStyle w:val="TAL"/>
            </w:pPr>
            <w:r>
              <w:t>octet k*</w:t>
            </w:r>
          </w:p>
        </w:tc>
      </w:tr>
      <w:tr w:rsidR="00D0470A" w:rsidRPr="00CC0C94" w14:paraId="3016F782" w14:textId="77777777" w:rsidTr="00DE5342">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0F3F4D43" w14:textId="77777777" w:rsidR="00D0470A" w:rsidRDefault="00D0470A" w:rsidP="00DE5342">
            <w:pPr>
              <w:pStyle w:val="TAC"/>
            </w:pPr>
          </w:p>
          <w:p w14:paraId="0A83B5EC" w14:textId="77777777" w:rsidR="00D0470A" w:rsidRPr="007D7F48" w:rsidRDefault="00D0470A" w:rsidP="00DE5342">
            <w:pPr>
              <w:pStyle w:val="TAC"/>
            </w:pPr>
            <w:r>
              <w:t>MBS service area</w:t>
            </w:r>
          </w:p>
          <w:p w14:paraId="79E6C325" w14:textId="77777777" w:rsidR="00D0470A" w:rsidRPr="00CC0C94" w:rsidRDefault="00D0470A" w:rsidP="00DE5342">
            <w:pPr>
              <w:pStyle w:val="TAC"/>
            </w:pPr>
          </w:p>
        </w:tc>
        <w:tc>
          <w:tcPr>
            <w:tcW w:w="1355" w:type="dxa"/>
            <w:gridSpan w:val="2"/>
            <w:tcBorders>
              <w:left w:val="single" w:sz="4" w:space="0" w:color="auto"/>
            </w:tcBorders>
          </w:tcPr>
          <w:p w14:paraId="24D96D49" w14:textId="77777777" w:rsidR="00D0470A" w:rsidRDefault="00D0470A" w:rsidP="00DE5342">
            <w:pPr>
              <w:pStyle w:val="TAL"/>
            </w:pPr>
            <w:r>
              <w:t>octet k+1*</w:t>
            </w:r>
          </w:p>
          <w:p w14:paraId="44425353" w14:textId="77777777" w:rsidR="00D0470A" w:rsidRDefault="00D0470A" w:rsidP="00DE5342">
            <w:pPr>
              <w:pStyle w:val="TAL"/>
            </w:pPr>
          </w:p>
          <w:p w14:paraId="3F836DC5" w14:textId="77777777" w:rsidR="00D0470A" w:rsidRPr="00CC0C94" w:rsidRDefault="00D0470A" w:rsidP="00DE5342">
            <w:pPr>
              <w:pStyle w:val="TAL"/>
            </w:pPr>
            <w:r>
              <w:t>octet s*</w:t>
            </w:r>
          </w:p>
        </w:tc>
      </w:tr>
      <w:tr w:rsidR="00D0470A" w14:paraId="405F623B" w14:textId="77777777" w:rsidTr="00DE5342">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7C220100" w14:textId="77777777" w:rsidR="00D0470A" w:rsidRDefault="00D0470A" w:rsidP="00DE5342">
            <w:pPr>
              <w:pStyle w:val="TAC"/>
            </w:pPr>
          </w:p>
          <w:p w14:paraId="3F8D67D8" w14:textId="77777777" w:rsidR="00D0470A" w:rsidRPr="00123C08" w:rsidRDefault="00D0470A" w:rsidP="00DE5342">
            <w:pPr>
              <w:pStyle w:val="TAC"/>
            </w:pPr>
            <w:bookmarkStart w:id="46" w:name="_Hlk85017245"/>
            <w:r w:rsidRPr="00123C08">
              <w:t xml:space="preserve">MBS </w:t>
            </w:r>
            <w:r>
              <w:t>timers</w:t>
            </w:r>
          </w:p>
          <w:bookmarkEnd w:id="46"/>
          <w:p w14:paraId="2ED59346" w14:textId="77777777" w:rsidR="00D0470A" w:rsidRDefault="00D0470A" w:rsidP="00DE5342">
            <w:pPr>
              <w:pStyle w:val="TAC"/>
            </w:pPr>
          </w:p>
        </w:tc>
        <w:tc>
          <w:tcPr>
            <w:tcW w:w="1355" w:type="dxa"/>
            <w:gridSpan w:val="2"/>
            <w:tcBorders>
              <w:left w:val="single" w:sz="4" w:space="0" w:color="auto"/>
            </w:tcBorders>
          </w:tcPr>
          <w:p w14:paraId="527FBB0C" w14:textId="77777777" w:rsidR="00D0470A" w:rsidRDefault="00D0470A" w:rsidP="00DE5342">
            <w:pPr>
              <w:pStyle w:val="TAL"/>
            </w:pPr>
            <w:r w:rsidRPr="001508E1">
              <w:t xml:space="preserve">octet </w:t>
            </w:r>
            <w:r>
              <w:t>s+1*</w:t>
            </w:r>
          </w:p>
          <w:p w14:paraId="0937944E" w14:textId="77777777" w:rsidR="00D0470A" w:rsidRDefault="00D0470A" w:rsidP="00DE5342">
            <w:pPr>
              <w:pStyle w:val="TAL"/>
            </w:pPr>
          </w:p>
          <w:p w14:paraId="344118C1" w14:textId="77777777" w:rsidR="00D0470A" w:rsidRDefault="00D0470A" w:rsidP="00DE5342">
            <w:pPr>
              <w:pStyle w:val="TAL"/>
            </w:pPr>
            <w:r w:rsidRPr="00F73146">
              <w:t>octet i*</w:t>
            </w:r>
          </w:p>
        </w:tc>
      </w:tr>
    </w:tbl>
    <w:p w14:paraId="26483B2A" w14:textId="77777777" w:rsidR="00D0470A" w:rsidRPr="00BC7052" w:rsidRDefault="00D0470A" w:rsidP="00D0470A">
      <w:pPr>
        <w:pStyle w:val="TAN"/>
      </w:pPr>
    </w:p>
    <w:p w14:paraId="3C1289E8" w14:textId="77777777" w:rsidR="00D0470A" w:rsidRDefault="00D0470A" w:rsidP="00D0470A">
      <w:pPr>
        <w:pStyle w:val="TF"/>
      </w:pPr>
      <w:r w:rsidRPr="00BC7052">
        <w:t>Figure </w:t>
      </w:r>
      <w:r>
        <w:t>9.11.4.31</w:t>
      </w:r>
      <w:r w:rsidRPr="00B1385C">
        <w:t>.</w:t>
      </w:r>
      <w:r>
        <w:t>2</w:t>
      </w:r>
      <w:r w:rsidRPr="00BC7052">
        <w:t xml:space="preserve">: </w:t>
      </w:r>
      <w:r>
        <w:t>Received MBS information</w:t>
      </w:r>
    </w:p>
    <w:p w14:paraId="2E416658" w14:textId="77777777" w:rsidR="00D0470A" w:rsidRPr="00FE320E" w:rsidRDefault="00D0470A" w:rsidP="00D0470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0470A" w:rsidRPr="00AE18DD" w14:paraId="09FCE1A7" w14:textId="77777777" w:rsidTr="00DE5342">
        <w:trPr>
          <w:cantSplit/>
          <w:jc w:val="center"/>
        </w:trPr>
        <w:tc>
          <w:tcPr>
            <w:tcW w:w="709" w:type="dxa"/>
            <w:tcBorders>
              <w:top w:val="nil"/>
              <w:left w:val="nil"/>
              <w:bottom w:val="single" w:sz="4" w:space="0" w:color="auto"/>
              <w:right w:val="nil"/>
            </w:tcBorders>
          </w:tcPr>
          <w:p w14:paraId="1E000860" w14:textId="77777777" w:rsidR="00D0470A" w:rsidRPr="00AE18DD" w:rsidRDefault="00D0470A" w:rsidP="00DE5342">
            <w:pPr>
              <w:pStyle w:val="TAC"/>
              <w:rPr>
                <w:szCs w:val="18"/>
              </w:rPr>
            </w:pPr>
            <w:r w:rsidRPr="00AE18DD">
              <w:rPr>
                <w:szCs w:val="18"/>
              </w:rPr>
              <w:t>8</w:t>
            </w:r>
          </w:p>
        </w:tc>
        <w:tc>
          <w:tcPr>
            <w:tcW w:w="709" w:type="dxa"/>
            <w:tcBorders>
              <w:top w:val="nil"/>
              <w:left w:val="nil"/>
              <w:bottom w:val="single" w:sz="4" w:space="0" w:color="auto"/>
              <w:right w:val="nil"/>
            </w:tcBorders>
          </w:tcPr>
          <w:p w14:paraId="024E0C84" w14:textId="77777777" w:rsidR="00D0470A" w:rsidRPr="00AE18DD" w:rsidRDefault="00D0470A" w:rsidP="00DE5342">
            <w:pPr>
              <w:pStyle w:val="TAC"/>
              <w:rPr>
                <w:szCs w:val="18"/>
              </w:rPr>
            </w:pPr>
            <w:r w:rsidRPr="00AE18DD">
              <w:rPr>
                <w:szCs w:val="18"/>
              </w:rPr>
              <w:t>7</w:t>
            </w:r>
          </w:p>
        </w:tc>
        <w:tc>
          <w:tcPr>
            <w:tcW w:w="709" w:type="dxa"/>
            <w:tcBorders>
              <w:top w:val="nil"/>
              <w:left w:val="nil"/>
              <w:bottom w:val="single" w:sz="4" w:space="0" w:color="auto"/>
              <w:right w:val="nil"/>
            </w:tcBorders>
          </w:tcPr>
          <w:p w14:paraId="0742DBEE" w14:textId="77777777" w:rsidR="00D0470A" w:rsidRPr="00AE18DD" w:rsidRDefault="00D0470A" w:rsidP="00DE5342">
            <w:pPr>
              <w:pStyle w:val="TAC"/>
              <w:rPr>
                <w:szCs w:val="18"/>
              </w:rPr>
            </w:pPr>
            <w:r w:rsidRPr="00AE18DD">
              <w:rPr>
                <w:szCs w:val="18"/>
              </w:rPr>
              <w:t>6</w:t>
            </w:r>
          </w:p>
        </w:tc>
        <w:tc>
          <w:tcPr>
            <w:tcW w:w="709" w:type="dxa"/>
            <w:tcBorders>
              <w:top w:val="nil"/>
              <w:left w:val="nil"/>
              <w:bottom w:val="single" w:sz="4" w:space="0" w:color="auto"/>
              <w:right w:val="nil"/>
            </w:tcBorders>
          </w:tcPr>
          <w:p w14:paraId="2AFBE0E1" w14:textId="77777777" w:rsidR="00D0470A" w:rsidRPr="00AE18DD" w:rsidRDefault="00D0470A" w:rsidP="00DE5342">
            <w:pPr>
              <w:pStyle w:val="TAC"/>
              <w:rPr>
                <w:szCs w:val="18"/>
              </w:rPr>
            </w:pPr>
            <w:r w:rsidRPr="00AE18DD">
              <w:rPr>
                <w:szCs w:val="18"/>
              </w:rPr>
              <w:t>5</w:t>
            </w:r>
          </w:p>
        </w:tc>
        <w:tc>
          <w:tcPr>
            <w:tcW w:w="709" w:type="dxa"/>
            <w:tcBorders>
              <w:top w:val="nil"/>
              <w:left w:val="nil"/>
              <w:bottom w:val="single" w:sz="4" w:space="0" w:color="auto"/>
              <w:right w:val="nil"/>
            </w:tcBorders>
          </w:tcPr>
          <w:p w14:paraId="1BEED0AD" w14:textId="77777777" w:rsidR="00D0470A" w:rsidRPr="00AE18DD" w:rsidRDefault="00D0470A" w:rsidP="00DE5342">
            <w:pPr>
              <w:pStyle w:val="TAC"/>
              <w:rPr>
                <w:szCs w:val="18"/>
              </w:rPr>
            </w:pPr>
            <w:r w:rsidRPr="00AE18DD">
              <w:rPr>
                <w:szCs w:val="18"/>
              </w:rPr>
              <w:t>4</w:t>
            </w:r>
          </w:p>
        </w:tc>
        <w:tc>
          <w:tcPr>
            <w:tcW w:w="709" w:type="dxa"/>
            <w:tcBorders>
              <w:top w:val="nil"/>
              <w:left w:val="nil"/>
              <w:bottom w:val="single" w:sz="4" w:space="0" w:color="auto"/>
              <w:right w:val="nil"/>
            </w:tcBorders>
          </w:tcPr>
          <w:p w14:paraId="33C8493D" w14:textId="77777777" w:rsidR="00D0470A" w:rsidRPr="00AE18DD" w:rsidRDefault="00D0470A" w:rsidP="00DE5342">
            <w:pPr>
              <w:pStyle w:val="TAC"/>
              <w:rPr>
                <w:szCs w:val="18"/>
              </w:rPr>
            </w:pPr>
            <w:r w:rsidRPr="00AE18DD">
              <w:rPr>
                <w:szCs w:val="18"/>
              </w:rPr>
              <w:t>3</w:t>
            </w:r>
          </w:p>
        </w:tc>
        <w:tc>
          <w:tcPr>
            <w:tcW w:w="709" w:type="dxa"/>
            <w:tcBorders>
              <w:top w:val="nil"/>
              <w:left w:val="nil"/>
              <w:bottom w:val="single" w:sz="4" w:space="0" w:color="auto"/>
              <w:right w:val="nil"/>
            </w:tcBorders>
          </w:tcPr>
          <w:p w14:paraId="25AE76D3" w14:textId="77777777" w:rsidR="00D0470A" w:rsidRPr="00AE18DD" w:rsidRDefault="00D0470A" w:rsidP="00DE5342">
            <w:pPr>
              <w:pStyle w:val="TAC"/>
              <w:rPr>
                <w:szCs w:val="18"/>
              </w:rPr>
            </w:pPr>
            <w:r w:rsidRPr="00AE18DD">
              <w:rPr>
                <w:szCs w:val="18"/>
              </w:rPr>
              <w:t>2</w:t>
            </w:r>
          </w:p>
        </w:tc>
        <w:tc>
          <w:tcPr>
            <w:tcW w:w="709" w:type="dxa"/>
            <w:tcBorders>
              <w:top w:val="nil"/>
              <w:left w:val="nil"/>
              <w:bottom w:val="single" w:sz="4" w:space="0" w:color="auto"/>
              <w:right w:val="nil"/>
            </w:tcBorders>
          </w:tcPr>
          <w:p w14:paraId="31114DB0" w14:textId="77777777" w:rsidR="00D0470A" w:rsidRPr="00AE18DD" w:rsidRDefault="00D0470A" w:rsidP="00DE5342">
            <w:pPr>
              <w:pStyle w:val="TAC"/>
              <w:rPr>
                <w:szCs w:val="18"/>
              </w:rPr>
            </w:pPr>
            <w:r w:rsidRPr="00AE18DD">
              <w:rPr>
                <w:szCs w:val="18"/>
              </w:rPr>
              <w:t>1</w:t>
            </w:r>
          </w:p>
        </w:tc>
        <w:tc>
          <w:tcPr>
            <w:tcW w:w="1134" w:type="dxa"/>
            <w:tcBorders>
              <w:top w:val="nil"/>
              <w:left w:val="nil"/>
              <w:bottom w:val="nil"/>
              <w:right w:val="nil"/>
            </w:tcBorders>
          </w:tcPr>
          <w:p w14:paraId="7FDE30A3" w14:textId="77777777" w:rsidR="00D0470A" w:rsidRPr="00AE18DD" w:rsidRDefault="00D0470A" w:rsidP="00DE5342">
            <w:pPr>
              <w:pStyle w:val="TAL"/>
              <w:rPr>
                <w:szCs w:val="18"/>
              </w:rPr>
            </w:pPr>
          </w:p>
        </w:tc>
      </w:tr>
      <w:tr w:rsidR="00D0470A" w:rsidRPr="00AE18DD" w14:paraId="22908BC5" w14:textId="77777777" w:rsidTr="00DE5342">
        <w:trPr>
          <w:cantSplit/>
          <w:trHeight w:val="631"/>
          <w:jc w:val="center"/>
        </w:trPr>
        <w:tc>
          <w:tcPr>
            <w:tcW w:w="5672" w:type="dxa"/>
            <w:gridSpan w:val="8"/>
            <w:tcBorders>
              <w:top w:val="single" w:sz="4" w:space="0" w:color="auto"/>
              <w:right w:val="single" w:sz="4" w:space="0" w:color="auto"/>
            </w:tcBorders>
          </w:tcPr>
          <w:p w14:paraId="45698C46" w14:textId="77777777" w:rsidR="00D0470A" w:rsidRPr="00AE18DD" w:rsidRDefault="00D0470A" w:rsidP="00DE5342">
            <w:pPr>
              <w:pStyle w:val="TAC"/>
              <w:rPr>
                <w:szCs w:val="18"/>
              </w:rPr>
            </w:pPr>
          </w:p>
          <w:p w14:paraId="7D3733A4" w14:textId="77777777" w:rsidR="00D0470A" w:rsidRPr="00AE18DD" w:rsidRDefault="00D0470A" w:rsidP="00DE5342">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49C50F17" w14:textId="77777777" w:rsidR="00D0470A" w:rsidRPr="00AE18DD" w:rsidRDefault="00D0470A" w:rsidP="00DE5342">
            <w:pPr>
              <w:pStyle w:val="TAL"/>
              <w:rPr>
                <w:szCs w:val="18"/>
              </w:rPr>
            </w:pPr>
            <w:r>
              <w:rPr>
                <w:szCs w:val="18"/>
              </w:rPr>
              <w:t>o</w:t>
            </w:r>
            <w:r w:rsidRPr="006B34C3">
              <w:rPr>
                <w:szCs w:val="18"/>
              </w:rPr>
              <w:t>ctet k+1*</w:t>
            </w:r>
          </w:p>
          <w:p w14:paraId="27E0D094" w14:textId="77777777" w:rsidR="00D0470A" w:rsidRDefault="00D0470A" w:rsidP="00DE5342">
            <w:pPr>
              <w:pStyle w:val="TAL"/>
              <w:rPr>
                <w:szCs w:val="18"/>
              </w:rPr>
            </w:pPr>
          </w:p>
          <w:p w14:paraId="76AE94D4" w14:textId="77777777" w:rsidR="00D0470A" w:rsidRPr="00AE18DD" w:rsidRDefault="00D0470A" w:rsidP="00DE5342">
            <w:pPr>
              <w:pStyle w:val="TAL"/>
              <w:rPr>
                <w:szCs w:val="18"/>
              </w:rPr>
            </w:pPr>
            <w:r>
              <w:rPr>
                <w:szCs w:val="18"/>
              </w:rPr>
              <w:t>octet i*</w:t>
            </w:r>
          </w:p>
        </w:tc>
      </w:tr>
    </w:tbl>
    <w:p w14:paraId="1E4EB6B2" w14:textId="77777777" w:rsidR="00D0470A" w:rsidRPr="00AE18DD" w:rsidRDefault="00D0470A" w:rsidP="00D0470A">
      <w:pPr>
        <w:pStyle w:val="TAN"/>
        <w:rPr>
          <w:szCs w:val="18"/>
        </w:rPr>
      </w:pPr>
    </w:p>
    <w:p w14:paraId="4CC391FF" w14:textId="77777777" w:rsidR="00D0470A" w:rsidRPr="00BC7052" w:rsidRDefault="00D0470A" w:rsidP="00D0470A">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05C4BA7C" w14:textId="77777777" w:rsidR="00D0470A" w:rsidRDefault="00D0470A" w:rsidP="00D0470A">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0470A" w:rsidRPr="00AE18DD" w14:paraId="140C5FEE" w14:textId="77777777" w:rsidTr="00DE5342">
        <w:trPr>
          <w:cantSplit/>
          <w:jc w:val="center"/>
        </w:trPr>
        <w:tc>
          <w:tcPr>
            <w:tcW w:w="709" w:type="dxa"/>
            <w:tcBorders>
              <w:top w:val="nil"/>
              <w:left w:val="nil"/>
              <w:bottom w:val="single" w:sz="4" w:space="0" w:color="auto"/>
              <w:right w:val="nil"/>
            </w:tcBorders>
          </w:tcPr>
          <w:p w14:paraId="6732C82A" w14:textId="77777777" w:rsidR="00D0470A" w:rsidRPr="00AE18DD" w:rsidRDefault="00D0470A" w:rsidP="00DE5342">
            <w:pPr>
              <w:pStyle w:val="TAC"/>
              <w:rPr>
                <w:szCs w:val="18"/>
              </w:rPr>
            </w:pPr>
            <w:r w:rsidRPr="00AE18DD">
              <w:rPr>
                <w:szCs w:val="18"/>
              </w:rPr>
              <w:t>8</w:t>
            </w:r>
          </w:p>
        </w:tc>
        <w:tc>
          <w:tcPr>
            <w:tcW w:w="709" w:type="dxa"/>
            <w:tcBorders>
              <w:top w:val="nil"/>
              <w:left w:val="nil"/>
              <w:bottom w:val="single" w:sz="4" w:space="0" w:color="auto"/>
              <w:right w:val="nil"/>
            </w:tcBorders>
          </w:tcPr>
          <w:p w14:paraId="2235D80A" w14:textId="77777777" w:rsidR="00D0470A" w:rsidRPr="00AE18DD" w:rsidRDefault="00D0470A" w:rsidP="00DE5342">
            <w:pPr>
              <w:pStyle w:val="TAC"/>
              <w:rPr>
                <w:szCs w:val="18"/>
              </w:rPr>
            </w:pPr>
            <w:r w:rsidRPr="00AE18DD">
              <w:rPr>
                <w:szCs w:val="18"/>
              </w:rPr>
              <w:t>7</w:t>
            </w:r>
          </w:p>
        </w:tc>
        <w:tc>
          <w:tcPr>
            <w:tcW w:w="709" w:type="dxa"/>
            <w:tcBorders>
              <w:top w:val="nil"/>
              <w:left w:val="nil"/>
              <w:bottom w:val="single" w:sz="4" w:space="0" w:color="auto"/>
              <w:right w:val="nil"/>
            </w:tcBorders>
          </w:tcPr>
          <w:p w14:paraId="06ADB6E0" w14:textId="77777777" w:rsidR="00D0470A" w:rsidRPr="00AE18DD" w:rsidRDefault="00D0470A" w:rsidP="00DE5342">
            <w:pPr>
              <w:pStyle w:val="TAC"/>
              <w:rPr>
                <w:szCs w:val="18"/>
              </w:rPr>
            </w:pPr>
            <w:r w:rsidRPr="00AE18DD">
              <w:rPr>
                <w:szCs w:val="18"/>
              </w:rPr>
              <w:t>6</w:t>
            </w:r>
          </w:p>
        </w:tc>
        <w:tc>
          <w:tcPr>
            <w:tcW w:w="709" w:type="dxa"/>
            <w:tcBorders>
              <w:top w:val="nil"/>
              <w:left w:val="nil"/>
              <w:bottom w:val="single" w:sz="4" w:space="0" w:color="auto"/>
              <w:right w:val="nil"/>
            </w:tcBorders>
          </w:tcPr>
          <w:p w14:paraId="514D6E8A" w14:textId="77777777" w:rsidR="00D0470A" w:rsidRPr="00AE18DD" w:rsidRDefault="00D0470A" w:rsidP="00DE5342">
            <w:pPr>
              <w:pStyle w:val="TAC"/>
              <w:rPr>
                <w:szCs w:val="18"/>
              </w:rPr>
            </w:pPr>
            <w:r w:rsidRPr="00AE18DD">
              <w:rPr>
                <w:szCs w:val="18"/>
              </w:rPr>
              <w:t>5</w:t>
            </w:r>
          </w:p>
        </w:tc>
        <w:tc>
          <w:tcPr>
            <w:tcW w:w="709" w:type="dxa"/>
            <w:tcBorders>
              <w:top w:val="nil"/>
              <w:left w:val="nil"/>
              <w:bottom w:val="single" w:sz="4" w:space="0" w:color="auto"/>
              <w:right w:val="nil"/>
            </w:tcBorders>
          </w:tcPr>
          <w:p w14:paraId="229682B2" w14:textId="77777777" w:rsidR="00D0470A" w:rsidRPr="00AE18DD" w:rsidRDefault="00D0470A" w:rsidP="00DE5342">
            <w:pPr>
              <w:pStyle w:val="TAC"/>
              <w:rPr>
                <w:szCs w:val="18"/>
              </w:rPr>
            </w:pPr>
            <w:r w:rsidRPr="00AE18DD">
              <w:rPr>
                <w:szCs w:val="18"/>
              </w:rPr>
              <w:t>4</w:t>
            </w:r>
          </w:p>
        </w:tc>
        <w:tc>
          <w:tcPr>
            <w:tcW w:w="709" w:type="dxa"/>
            <w:tcBorders>
              <w:top w:val="nil"/>
              <w:left w:val="nil"/>
              <w:bottom w:val="single" w:sz="4" w:space="0" w:color="auto"/>
              <w:right w:val="nil"/>
            </w:tcBorders>
          </w:tcPr>
          <w:p w14:paraId="0320A2FC" w14:textId="77777777" w:rsidR="00D0470A" w:rsidRPr="00AE18DD" w:rsidRDefault="00D0470A" w:rsidP="00DE5342">
            <w:pPr>
              <w:pStyle w:val="TAC"/>
              <w:rPr>
                <w:szCs w:val="18"/>
              </w:rPr>
            </w:pPr>
            <w:r w:rsidRPr="00AE18DD">
              <w:rPr>
                <w:szCs w:val="18"/>
              </w:rPr>
              <w:t>3</w:t>
            </w:r>
          </w:p>
        </w:tc>
        <w:tc>
          <w:tcPr>
            <w:tcW w:w="709" w:type="dxa"/>
            <w:tcBorders>
              <w:top w:val="nil"/>
              <w:left w:val="nil"/>
              <w:bottom w:val="single" w:sz="4" w:space="0" w:color="auto"/>
              <w:right w:val="nil"/>
            </w:tcBorders>
          </w:tcPr>
          <w:p w14:paraId="1619597E" w14:textId="77777777" w:rsidR="00D0470A" w:rsidRPr="00AE18DD" w:rsidRDefault="00D0470A" w:rsidP="00DE5342">
            <w:pPr>
              <w:pStyle w:val="TAC"/>
              <w:rPr>
                <w:szCs w:val="18"/>
              </w:rPr>
            </w:pPr>
            <w:r w:rsidRPr="00AE18DD">
              <w:rPr>
                <w:szCs w:val="18"/>
              </w:rPr>
              <w:t>2</w:t>
            </w:r>
          </w:p>
        </w:tc>
        <w:tc>
          <w:tcPr>
            <w:tcW w:w="709" w:type="dxa"/>
            <w:tcBorders>
              <w:top w:val="nil"/>
              <w:left w:val="nil"/>
              <w:bottom w:val="single" w:sz="4" w:space="0" w:color="auto"/>
              <w:right w:val="nil"/>
            </w:tcBorders>
          </w:tcPr>
          <w:p w14:paraId="658AF63D" w14:textId="77777777" w:rsidR="00D0470A" w:rsidRPr="00AE18DD" w:rsidRDefault="00D0470A" w:rsidP="00DE5342">
            <w:pPr>
              <w:pStyle w:val="TAC"/>
              <w:rPr>
                <w:szCs w:val="18"/>
              </w:rPr>
            </w:pPr>
            <w:r w:rsidRPr="00AE18DD">
              <w:rPr>
                <w:szCs w:val="18"/>
              </w:rPr>
              <w:t>1</w:t>
            </w:r>
          </w:p>
        </w:tc>
        <w:tc>
          <w:tcPr>
            <w:tcW w:w="1134" w:type="dxa"/>
            <w:tcBorders>
              <w:top w:val="nil"/>
              <w:left w:val="nil"/>
              <w:bottom w:val="nil"/>
              <w:right w:val="nil"/>
            </w:tcBorders>
          </w:tcPr>
          <w:p w14:paraId="1F156D3C" w14:textId="77777777" w:rsidR="00D0470A" w:rsidRPr="00AE18DD" w:rsidRDefault="00D0470A" w:rsidP="00DE5342">
            <w:pPr>
              <w:pStyle w:val="TAL"/>
              <w:rPr>
                <w:szCs w:val="18"/>
              </w:rPr>
            </w:pPr>
          </w:p>
        </w:tc>
      </w:tr>
      <w:tr w:rsidR="00D0470A" w:rsidRPr="00AE18DD" w14:paraId="5C707F9C" w14:textId="77777777" w:rsidTr="00DE5342">
        <w:trPr>
          <w:cantSplit/>
          <w:trHeight w:val="641"/>
          <w:jc w:val="center"/>
        </w:trPr>
        <w:tc>
          <w:tcPr>
            <w:tcW w:w="5672" w:type="dxa"/>
            <w:gridSpan w:val="8"/>
            <w:tcBorders>
              <w:top w:val="single" w:sz="4" w:space="0" w:color="auto"/>
              <w:right w:val="single" w:sz="4" w:space="0" w:color="auto"/>
            </w:tcBorders>
          </w:tcPr>
          <w:p w14:paraId="39C8EBBA" w14:textId="77777777" w:rsidR="00D0470A" w:rsidRDefault="00D0470A" w:rsidP="00DE5342">
            <w:pPr>
              <w:pStyle w:val="TAC"/>
              <w:rPr>
                <w:szCs w:val="18"/>
              </w:rPr>
            </w:pPr>
          </w:p>
          <w:p w14:paraId="6C08163C" w14:textId="77777777" w:rsidR="00D0470A" w:rsidRPr="00AE18DD" w:rsidRDefault="00D0470A" w:rsidP="00DE5342">
            <w:pPr>
              <w:pStyle w:val="TAC"/>
              <w:rPr>
                <w:szCs w:val="18"/>
              </w:rPr>
            </w:pPr>
            <w:r>
              <w:rPr>
                <w:szCs w:val="18"/>
              </w:rPr>
              <w:t>NR CGI list</w:t>
            </w:r>
          </w:p>
        </w:tc>
        <w:tc>
          <w:tcPr>
            <w:tcW w:w="1134" w:type="dxa"/>
            <w:tcBorders>
              <w:top w:val="nil"/>
              <w:left w:val="single" w:sz="4" w:space="0" w:color="auto"/>
              <w:bottom w:val="nil"/>
              <w:right w:val="nil"/>
            </w:tcBorders>
          </w:tcPr>
          <w:p w14:paraId="0D49E992" w14:textId="77777777" w:rsidR="00D0470A" w:rsidRDefault="00D0470A" w:rsidP="00DE5342">
            <w:pPr>
              <w:pStyle w:val="TAC"/>
              <w:jc w:val="left"/>
              <w:rPr>
                <w:szCs w:val="18"/>
              </w:rPr>
            </w:pPr>
            <w:r>
              <w:rPr>
                <w:szCs w:val="18"/>
              </w:rPr>
              <w:t>o</w:t>
            </w:r>
            <w:r w:rsidRPr="004701CC">
              <w:rPr>
                <w:szCs w:val="18"/>
              </w:rPr>
              <w:t xml:space="preserve">ctet </w:t>
            </w:r>
            <w:r>
              <w:rPr>
                <w:szCs w:val="18"/>
              </w:rPr>
              <w:t>k+1</w:t>
            </w:r>
            <w:r w:rsidRPr="004701CC">
              <w:rPr>
                <w:szCs w:val="18"/>
              </w:rPr>
              <w:t>*</w:t>
            </w:r>
          </w:p>
          <w:p w14:paraId="67923D8F" w14:textId="77777777" w:rsidR="00D0470A" w:rsidRDefault="00D0470A" w:rsidP="00DE5342">
            <w:pPr>
              <w:pStyle w:val="TAC"/>
              <w:jc w:val="left"/>
              <w:rPr>
                <w:szCs w:val="18"/>
              </w:rPr>
            </w:pPr>
          </w:p>
          <w:p w14:paraId="705087A4" w14:textId="77777777" w:rsidR="00D0470A" w:rsidRPr="00AE18DD" w:rsidRDefault="00D0470A" w:rsidP="00DE5342">
            <w:pPr>
              <w:pStyle w:val="TAC"/>
              <w:jc w:val="left"/>
              <w:rPr>
                <w:szCs w:val="18"/>
              </w:rPr>
            </w:pPr>
            <w:r>
              <w:rPr>
                <w:szCs w:val="18"/>
              </w:rPr>
              <w:t>o</w:t>
            </w:r>
            <w:r w:rsidRPr="006B34C3">
              <w:rPr>
                <w:szCs w:val="18"/>
              </w:rPr>
              <w:t>ctet i*</w:t>
            </w:r>
          </w:p>
        </w:tc>
      </w:tr>
    </w:tbl>
    <w:p w14:paraId="62DC6633" w14:textId="77777777" w:rsidR="00D0470A" w:rsidRPr="00AE18DD" w:rsidRDefault="00D0470A" w:rsidP="00D0470A">
      <w:pPr>
        <w:pStyle w:val="TAN"/>
        <w:rPr>
          <w:szCs w:val="18"/>
        </w:rPr>
      </w:pPr>
    </w:p>
    <w:p w14:paraId="3C49AD43" w14:textId="77777777" w:rsidR="00D0470A" w:rsidRPr="00E15EE6" w:rsidRDefault="00D0470A" w:rsidP="00D0470A">
      <w:pPr>
        <w:pStyle w:val="TF"/>
      </w:pPr>
      <w:r w:rsidRPr="00E15EE6">
        <w:t>Figure </w:t>
      </w:r>
      <w:r>
        <w:t>9.11.4.31</w:t>
      </w:r>
      <w:r w:rsidRPr="00E15EE6">
        <w:t>.</w:t>
      </w:r>
      <w:r>
        <w:t>4</w:t>
      </w:r>
      <w:r w:rsidRPr="00E15EE6">
        <w:t>: MBS service area for MBS service area indication = "MBS service area included as NR CGI list"</w:t>
      </w:r>
    </w:p>
    <w:p w14:paraId="7188AB0B" w14:textId="77777777" w:rsidR="00D0470A" w:rsidRPr="00FE320E" w:rsidRDefault="00D0470A" w:rsidP="00D0470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0470A" w:rsidRPr="00AE18DD" w14:paraId="3C9E3D00" w14:textId="77777777" w:rsidTr="00DE5342">
        <w:trPr>
          <w:cantSplit/>
          <w:jc w:val="center"/>
        </w:trPr>
        <w:tc>
          <w:tcPr>
            <w:tcW w:w="709" w:type="dxa"/>
            <w:tcBorders>
              <w:top w:val="nil"/>
              <w:left w:val="nil"/>
              <w:bottom w:val="single" w:sz="4" w:space="0" w:color="auto"/>
              <w:right w:val="nil"/>
            </w:tcBorders>
          </w:tcPr>
          <w:p w14:paraId="2316BEAF" w14:textId="77777777" w:rsidR="00D0470A" w:rsidRPr="00AE18DD" w:rsidRDefault="00D0470A" w:rsidP="00DE5342">
            <w:pPr>
              <w:pStyle w:val="TAC"/>
              <w:rPr>
                <w:szCs w:val="18"/>
              </w:rPr>
            </w:pPr>
            <w:r w:rsidRPr="00AE18DD">
              <w:rPr>
                <w:szCs w:val="18"/>
              </w:rPr>
              <w:t>8</w:t>
            </w:r>
          </w:p>
        </w:tc>
        <w:tc>
          <w:tcPr>
            <w:tcW w:w="709" w:type="dxa"/>
            <w:tcBorders>
              <w:top w:val="nil"/>
              <w:left w:val="nil"/>
              <w:bottom w:val="single" w:sz="4" w:space="0" w:color="auto"/>
              <w:right w:val="nil"/>
            </w:tcBorders>
          </w:tcPr>
          <w:p w14:paraId="3A9DF274" w14:textId="77777777" w:rsidR="00D0470A" w:rsidRPr="00AE18DD" w:rsidRDefault="00D0470A" w:rsidP="00DE5342">
            <w:pPr>
              <w:pStyle w:val="TAC"/>
              <w:rPr>
                <w:szCs w:val="18"/>
              </w:rPr>
            </w:pPr>
            <w:r w:rsidRPr="00AE18DD">
              <w:rPr>
                <w:szCs w:val="18"/>
              </w:rPr>
              <w:t>7</w:t>
            </w:r>
          </w:p>
        </w:tc>
        <w:tc>
          <w:tcPr>
            <w:tcW w:w="709" w:type="dxa"/>
            <w:tcBorders>
              <w:top w:val="nil"/>
              <w:left w:val="nil"/>
              <w:bottom w:val="single" w:sz="4" w:space="0" w:color="auto"/>
              <w:right w:val="nil"/>
            </w:tcBorders>
          </w:tcPr>
          <w:p w14:paraId="586B0C6E" w14:textId="77777777" w:rsidR="00D0470A" w:rsidRPr="00AE18DD" w:rsidRDefault="00D0470A" w:rsidP="00DE5342">
            <w:pPr>
              <w:pStyle w:val="TAC"/>
              <w:rPr>
                <w:szCs w:val="18"/>
              </w:rPr>
            </w:pPr>
            <w:r w:rsidRPr="00AE18DD">
              <w:rPr>
                <w:szCs w:val="18"/>
              </w:rPr>
              <w:t>6</w:t>
            </w:r>
          </w:p>
        </w:tc>
        <w:tc>
          <w:tcPr>
            <w:tcW w:w="709" w:type="dxa"/>
            <w:tcBorders>
              <w:top w:val="nil"/>
              <w:left w:val="nil"/>
              <w:bottom w:val="single" w:sz="4" w:space="0" w:color="auto"/>
              <w:right w:val="nil"/>
            </w:tcBorders>
          </w:tcPr>
          <w:p w14:paraId="1DC8ABF5" w14:textId="77777777" w:rsidR="00D0470A" w:rsidRPr="00AE18DD" w:rsidRDefault="00D0470A" w:rsidP="00DE5342">
            <w:pPr>
              <w:pStyle w:val="TAC"/>
              <w:rPr>
                <w:szCs w:val="18"/>
              </w:rPr>
            </w:pPr>
            <w:r w:rsidRPr="00AE18DD">
              <w:rPr>
                <w:szCs w:val="18"/>
              </w:rPr>
              <w:t>5</w:t>
            </w:r>
          </w:p>
        </w:tc>
        <w:tc>
          <w:tcPr>
            <w:tcW w:w="709" w:type="dxa"/>
            <w:tcBorders>
              <w:top w:val="nil"/>
              <w:left w:val="nil"/>
              <w:bottom w:val="single" w:sz="4" w:space="0" w:color="auto"/>
              <w:right w:val="nil"/>
            </w:tcBorders>
          </w:tcPr>
          <w:p w14:paraId="3679A13C" w14:textId="77777777" w:rsidR="00D0470A" w:rsidRPr="00AE18DD" w:rsidRDefault="00D0470A" w:rsidP="00DE5342">
            <w:pPr>
              <w:pStyle w:val="TAC"/>
              <w:rPr>
                <w:szCs w:val="18"/>
              </w:rPr>
            </w:pPr>
            <w:r w:rsidRPr="00AE18DD">
              <w:rPr>
                <w:szCs w:val="18"/>
              </w:rPr>
              <w:t>4</w:t>
            </w:r>
          </w:p>
        </w:tc>
        <w:tc>
          <w:tcPr>
            <w:tcW w:w="709" w:type="dxa"/>
            <w:tcBorders>
              <w:top w:val="nil"/>
              <w:left w:val="nil"/>
              <w:bottom w:val="single" w:sz="4" w:space="0" w:color="auto"/>
              <w:right w:val="nil"/>
            </w:tcBorders>
          </w:tcPr>
          <w:p w14:paraId="732B3C5B" w14:textId="77777777" w:rsidR="00D0470A" w:rsidRPr="00AE18DD" w:rsidRDefault="00D0470A" w:rsidP="00DE5342">
            <w:pPr>
              <w:pStyle w:val="TAC"/>
              <w:rPr>
                <w:szCs w:val="18"/>
              </w:rPr>
            </w:pPr>
            <w:r w:rsidRPr="00AE18DD">
              <w:rPr>
                <w:szCs w:val="18"/>
              </w:rPr>
              <w:t>3</w:t>
            </w:r>
          </w:p>
        </w:tc>
        <w:tc>
          <w:tcPr>
            <w:tcW w:w="709" w:type="dxa"/>
            <w:tcBorders>
              <w:top w:val="nil"/>
              <w:left w:val="nil"/>
              <w:bottom w:val="single" w:sz="4" w:space="0" w:color="auto"/>
              <w:right w:val="nil"/>
            </w:tcBorders>
          </w:tcPr>
          <w:p w14:paraId="5CB76CC9" w14:textId="77777777" w:rsidR="00D0470A" w:rsidRPr="00AE18DD" w:rsidRDefault="00D0470A" w:rsidP="00DE5342">
            <w:pPr>
              <w:pStyle w:val="TAC"/>
              <w:rPr>
                <w:szCs w:val="18"/>
              </w:rPr>
            </w:pPr>
            <w:r w:rsidRPr="00AE18DD">
              <w:rPr>
                <w:szCs w:val="18"/>
              </w:rPr>
              <w:t>2</w:t>
            </w:r>
          </w:p>
        </w:tc>
        <w:tc>
          <w:tcPr>
            <w:tcW w:w="709" w:type="dxa"/>
            <w:tcBorders>
              <w:top w:val="nil"/>
              <w:left w:val="nil"/>
              <w:bottom w:val="single" w:sz="4" w:space="0" w:color="auto"/>
              <w:right w:val="nil"/>
            </w:tcBorders>
          </w:tcPr>
          <w:p w14:paraId="03D5536F" w14:textId="77777777" w:rsidR="00D0470A" w:rsidRPr="00AE18DD" w:rsidRDefault="00D0470A" w:rsidP="00DE5342">
            <w:pPr>
              <w:pStyle w:val="TAC"/>
              <w:rPr>
                <w:szCs w:val="18"/>
              </w:rPr>
            </w:pPr>
            <w:r w:rsidRPr="00AE18DD">
              <w:rPr>
                <w:szCs w:val="18"/>
              </w:rPr>
              <w:t>1</w:t>
            </w:r>
          </w:p>
        </w:tc>
        <w:tc>
          <w:tcPr>
            <w:tcW w:w="1134" w:type="dxa"/>
            <w:tcBorders>
              <w:top w:val="nil"/>
              <w:left w:val="nil"/>
              <w:bottom w:val="nil"/>
              <w:right w:val="nil"/>
            </w:tcBorders>
          </w:tcPr>
          <w:p w14:paraId="29EE78D5" w14:textId="77777777" w:rsidR="00D0470A" w:rsidRPr="00AE18DD" w:rsidRDefault="00D0470A" w:rsidP="00DE5342">
            <w:pPr>
              <w:pStyle w:val="TAL"/>
              <w:rPr>
                <w:szCs w:val="18"/>
              </w:rPr>
            </w:pPr>
          </w:p>
        </w:tc>
      </w:tr>
      <w:tr w:rsidR="00D0470A" w:rsidRPr="00AE18DD" w14:paraId="1444E04D" w14:textId="77777777" w:rsidTr="00DE5342">
        <w:trPr>
          <w:cantSplit/>
          <w:trHeight w:val="631"/>
          <w:jc w:val="center"/>
        </w:trPr>
        <w:tc>
          <w:tcPr>
            <w:tcW w:w="5672" w:type="dxa"/>
            <w:gridSpan w:val="8"/>
            <w:tcBorders>
              <w:top w:val="single" w:sz="4" w:space="0" w:color="auto"/>
              <w:right w:val="single" w:sz="4" w:space="0" w:color="auto"/>
            </w:tcBorders>
          </w:tcPr>
          <w:p w14:paraId="1D96F6A1" w14:textId="77777777" w:rsidR="00D0470A" w:rsidRPr="00AE18DD" w:rsidRDefault="00D0470A" w:rsidP="00DE5342">
            <w:pPr>
              <w:pStyle w:val="TAC"/>
              <w:rPr>
                <w:szCs w:val="18"/>
              </w:rPr>
            </w:pPr>
          </w:p>
          <w:p w14:paraId="438038DC" w14:textId="77777777" w:rsidR="00D0470A" w:rsidRPr="00AE18DD" w:rsidRDefault="00D0470A" w:rsidP="00DE5342">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29121682" w14:textId="77777777" w:rsidR="00D0470A" w:rsidRPr="00AE18DD" w:rsidRDefault="00D0470A" w:rsidP="00DE5342">
            <w:pPr>
              <w:pStyle w:val="TAL"/>
              <w:rPr>
                <w:szCs w:val="18"/>
              </w:rPr>
            </w:pPr>
            <w:r>
              <w:rPr>
                <w:szCs w:val="18"/>
              </w:rPr>
              <w:t>o</w:t>
            </w:r>
            <w:r w:rsidRPr="006B34C3">
              <w:rPr>
                <w:szCs w:val="18"/>
              </w:rPr>
              <w:t>ctet k+1*</w:t>
            </w:r>
          </w:p>
          <w:p w14:paraId="35F630C0" w14:textId="77777777" w:rsidR="00D0470A" w:rsidRDefault="00D0470A" w:rsidP="00DE5342">
            <w:pPr>
              <w:pStyle w:val="TAL"/>
              <w:rPr>
                <w:szCs w:val="18"/>
              </w:rPr>
            </w:pPr>
          </w:p>
          <w:p w14:paraId="40B90014" w14:textId="77777777" w:rsidR="00D0470A" w:rsidRPr="00AE18DD" w:rsidRDefault="00D0470A" w:rsidP="00DE5342">
            <w:pPr>
              <w:pStyle w:val="TAL"/>
              <w:rPr>
                <w:szCs w:val="18"/>
              </w:rPr>
            </w:pPr>
            <w:r>
              <w:rPr>
                <w:szCs w:val="18"/>
              </w:rPr>
              <w:t>octet y*</w:t>
            </w:r>
          </w:p>
        </w:tc>
      </w:tr>
      <w:tr w:rsidR="00D0470A" w:rsidRPr="00AE18DD" w14:paraId="0DC41A96" w14:textId="77777777" w:rsidTr="00DE5342">
        <w:trPr>
          <w:cantSplit/>
          <w:trHeight w:val="641"/>
          <w:jc w:val="center"/>
        </w:trPr>
        <w:tc>
          <w:tcPr>
            <w:tcW w:w="5672" w:type="dxa"/>
            <w:gridSpan w:val="8"/>
            <w:tcBorders>
              <w:top w:val="single" w:sz="4" w:space="0" w:color="auto"/>
              <w:right w:val="single" w:sz="4" w:space="0" w:color="auto"/>
            </w:tcBorders>
          </w:tcPr>
          <w:p w14:paraId="315DA611" w14:textId="77777777" w:rsidR="00D0470A" w:rsidRDefault="00D0470A" w:rsidP="00DE5342">
            <w:pPr>
              <w:pStyle w:val="TAC"/>
              <w:rPr>
                <w:szCs w:val="18"/>
              </w:rPr>
            </w:pPr>
          </w:p>
          <w:p w14:paraId="70B8A793" w14:textId="77777777" w:rsidR="00D0470A" w:rsidRPr="00AE18DD" w:rsidRDefault="00D0470A" w:rsidP="00DE5342">
            <w:pPr>
              <w:pStyle w:val="TAC"/>
              <w:rPr>
                <w:szCs w:val="18"/>
              </w:rPr>
            </w:pPr>
            <w:r>
              <w:rPr>
                <w:szCs w:val="18"/>
              </w:rPr>
              <w:t>NR CGI list</w:t>
            </w:r>
          </w:p>
        </w:tc>
        <w:tc>
          <w:tcPr>
            <w:tcW w:w="1134" w:type="dxa"/>
            <w:tcBorders>
              <w:top w:val="nil"/>
              <w:left w:val="single" w:sz="4" w:space="0" w:color="auto"/>
              <w:bottom w:val="nil"/>
              <w:right w:val="nil"/>
            </w:tcBorders>
          </w:tcPr>
          <w:p w14:paraId="7701A497" w14:textId="77777777" w:rsidR="00D0470A" w:rsidRDefault="00D0470A" w:rsidP="00DE5342">
            <w:pPr>
              <w:pStyle w:val="TAC"/>
              <w:jc w:val="left"/>
              <w:rPr>
                <w:szCs w:val="18"/>
              </w:rPr>
            </w:pPr>
            <w:r>
              <w:rPr>
                <w:szCs w:val="18"/>
              </w:rPr>
              <w:t>o</w:t>
            </w:r>
            <w:r w:rsidRPr="004701CC">
              <w:rPr>
                <w:szCs w:val="18"/>
              </w:rPr>
              <w:t>ctet y</w:t>
            </w:r>
            <w:r>
              <w:rPr>
                <w:szCs w:val="18"/>
              </w:rPr>
              <w:t>+1</w:t>
            </w:r>
            <w:r w:rsidRPr="004701CC">
              <w:rPr>
                <w:szCs w:val="18"/>
              </w:rPr>
              <w:t>*</w:t>
            </w:r>
          </w:p>
          <w:p w14:paraId="15142E2B" w14:textId="77777777" w:rsidR="00D0470A" w:rsidRDefault="00D0470A" w:rsidP="00DE5342">
            <w:pPr>
              <w:pStyle w:val="TAC"/>
              <w:jc w:val="left"/>
              <w:rPr>
                <w:szCs w:val="18"/>
              </w:rPr>
            </w:pPr>
          </w:p>
          <w:p w14:paraId="423BDE18" w14:textId="77777777" w:rsidR="00D0470A" w:rsidRPr="00AE18DD" w:rsidRDefault="00D0470A" w:rsidP="00DE5342">
            <w:pPr>
              <w:pStyle w:val="TAC"/>
              <w:jc w:val="left"/>
              <w:rPr>
                <w:szCs w:val="18"/>
              </w:rPr>
            </w:pPr>
            <w:r>
              <w:rPr>
                <w:szCs w:val="18"/>
              </w:rPr>
              <w:t>o</w:t>
            </w:r>
            <w:r w:rsidRPr="006B34C3">
              <w:rPr>
                <w:szCs w:val="18"/>
              </w:rPr>
              <w:t>ctet i*</w:t>
            </w:r>
          </w:p>
        </w:tc>
      </w:tr>
    </w:tbl>
    <w:p w14:paraId="373C9421" w14:textId="77777777" w:rsidR="00D0470A" w:rsidRPr="00AE18DD" w:rsidRDefault="00D0470A" w:rsidP="00D0470A">
      <w:pPr>
        <w:pStyle w:val="TAN"/>
        <w:rPr>
          <w:szCs w:val="18"/>
        </w:rPr>
      </w:pPr>
    </w:p>
    <w:p w14:paraId="2A0B9333" w14:textId="77777777" w:rsidR="00D0470A" w:rsidRPr="002A508E" w:rsidRDefault="00D0470A" w:rsidP="00D0470A">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191AE3DF" w14:textId="77777777" w:rsidR="00D0470A" w:rsidRDefault="00D0470A" w:rsidP="00D0470A">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0470A" w:rsidRPr="00AE18DD" w14:paraId="73C35E5C" w14:textId="77777777" w:rsidTr="00DE5342">
        <w:trPr>
          <w:cantSplit/>
          <w:jc w:val="center"/>
        </w:trPr>
        <w:tc>
          <w:tcPr>
            <w:tcW w:w="709" w:type="dxa"/>
            <w:tcBorders>
              <w:top w:val="nil"/>
              <w:left w:val="nil"/>
              <w:bottom w:val="single" w:sz="4" w:space="0" w:color="auto"/>
              <w:right w:val="nil"/>
            </w:tcBorders>
          </w:tcPr>
          <w:p w14:paraId="37A49B68" w14:textId="77777777" w:rsidR="00D0470A" w:rsidRPr="00AE18DD" w:rsidRDefault="00D0470A" w:rsidP="00DE5342">
            <w:pPr>
              <w:pStyle w:val="TAC"/>
              <w:rPr>
                <w:szCs w:val="18"/>
              </w:rPr>
            </w:pPr>
            <w:r w:rsidRPr="00AE18DD">
              <w:rPr>
                <w:szCs w:val="18"/>
              </w:rPr>
              <w:lastRenderedPageBreak/>
              <w:t>8</w:t>
            </w:r>
          </w:p>
        </w:tc>
        <w:tc>
          <w:tcPr>
            <w:tcW w:w="709" w:type="dxa"/>
            <w:tcBorders>
              <w:top w:val="nil"/>
              <w:left w:val="nil"/>
              <w:bottom w:val="single" w:sz="4" w:space="0" w:color="auto"/>
              <w:right w:val="nil"/>
            </w:tcBorders>
          </w:tcPr>
          <w:p w14:paraId="40EAC3DE" w14:textId="77777777" w:rsidR="00D0470A" w:rsidRPr="00AE18DD" w:rsidRDefault="00D0470A" w:rsidP="00DE5342">
            <w:pPr>
              <w:pStyle w:val="TAC"/>
              <w:rPr>
                <w:szCs w:val="18"/>
              </w:rPr>
            </w:pPr>
            <w:r w:rsidRPr="00AE18DD">
              <w:rPr>
                <w:szCs w:val="18"/>
              </w:rPr>
              <w:t>7</w:t>
            </w:r>
          </w:p>
        </w:tc>
        <w:tc>
          <w:tcPr>
            <w:tcW w:w="709" w:type="dxa"/>
            <w:tcBorders>
              <w:top w:val="nil"/>
              <w:left w:val="nil"/>
              <w:bottom w:val="single" w:sz="4" w:space="0" w:color="auto"/>
              <w:right w:val="nil"/>
            </w:tcBorders>
          </w:tcPr>
          <w:p w14:paraId="0968E262" w14:textId="77777777" w:rsidR="00D0470A" w:rsidRPr="00AE18DD" w:rsidRDefault="00D0470A" w:rsidP="00DE5342">
            <w:pPr>
              <w:pStyle w:val="TAC"/>
              <w:rPr>
                <w:szCs w:val="18"/>
              </w:rPr>
            </w:pPr>
            <w:r w:rsidRPr="00AE18DD">
              <w:rPr>
                <w:szCs w:val="18"/>
              </w:rPr>
              <w:t>6</w:t>
            </w:r>
          </w:p>
        </w:tc>
        <w:tc>
          <w:tcPr>
            <w:tcW w:w="709" w:type="dxa"/>
            <w:tcBorders>
              <w:top w:val="nil"/>
              <w:left w:val="nil"/>
              <w:bottom w:val="single" w:sz="4" w:space="0" w:color="auto"/>
              <w:right w:val="nil"/>
            </w:tcBorders>
          </w:tcPr>
          <w:p w14:paraId="17C18F10" w14:textId="77777777" w:rsidR="00D0470A" w:rsidRPr="00AE18DD" w:rsidRDefault="00D0470A" w:rsidP="00DE5342">
            <w:pPr>
              <w:pStyle w:val="TAC"/>
              <w:rPr>
                <w:szCs w:val="18"/>
              </w:rPr>
            </w:pPr>
            <w:r w:rsidRPr="00AE18DD">
              <w:rPr>
                <w:szCs w:val="18"/>
              </w:rPr>
              <w:t>5</w:t>
            </w:r>
          </w:p>
        </w:tc>
        <w:tc>
          <w:tcPr>
            <w:tcW w:w="709" w:type="dxa"/>
            <w:tcBorders>
              <w:top w:val="nil"/>
              <w:left w:val="nil"/>
              <w:bottom w:val="single" w:sz="4" w:space="0" w:color="auto"/>
              <w:right w:val="nil"/>
            </w:tcBorders>
          </w:tcPr>
          <w:p w14:paraId="779A1AE5" w14:textId="77777777" w:rsidR="00D0470A" w:rsidRPr="00AE18DD" w:rsidRDefault="00D0470A" w:rsidP="00DE5342">
            <w:pPr>
              <w:pStyle w:val="TAC"/>
              <w:rPr>
                <w:szCs w:val="18"/>
              </w:rPr>
            </w:pPr>
            <w:r w:rsidRPr="00AE18DD">
              <w:rPr>
                <w:szCs w:val="18"/>
              </w:rPr>
              <w:t>4</w:t>
            </w:r>
          </w:p>
        </w:tc>
        <w:tc>
          <w:tcPr>
            <w:tcW w:w="709" w:type="dxa"/>
            <w:tcBorders>
              <w:top w:val="nil"/>
              <w:left w:val="nil"/>
              <w:bottom w:val="single" w:sz="4" w:space="0" w:color="auto"/>
              <w:right w:val="nil"/>
            </w:tcBorders>
          </w:tcPr>
          <w:p w14:paraId="6E06CB55" w14:textId="77777777" w:rsidR="00D0470A" w:rsidRPr="00AE18DD" w:rsidRDefault="00D0470A" w:rsidP="00DE5342">
            <w:pPr>
              <w:pStyle w:val="TAC"/>
              <w:rPr>
                <w:szCs w:val="18"/>
              </w:rPr>
            </w:pPr>
            <w:r w:rsidRPr="00AE18DD">
              <w:rPr>
                <w:szCs w:val="18"/>
              </w:rPr>
              <w:t>3</w:t>
            </w:r>
          </w:p>
        </w:tc>
        <w:tc>
          <w:tcPr>
            <w:tcW w:w="709" w:type="dxa"/>
            <w:tcBorders>
              <w:top w:val="nil"/>
              <w:left w:val="nil"/>
              <w:bottom w:val="single" w:sz="4" w:space="0" w:color="auto"/>
              <w:right w:val="nil"/>
            </w:tcBorders>
          </w:tcPr>
          <w:p w14:paraId="15B37DBC" w14:textId="77777777" w:rsidR="00D0470A" w:rsidRPr="00AE18DD" w:rsidRDefault="00D0470A" w:rsidP="00DE5342">
            <w:pPr>
              <w:pStyle w:val="TAC"/>
              <w:rPr>
                <w:szCs w:val="18"/>
              </w:rPr>
            </w:pPr>
            <w:r w:rsidRPr="00AE18DD">
              <w:rPr>
                <w:szCs w:val="18"/>
              </w:rPr>
              <w:t>2</w:t>
            </w:r>
          </w:p>
        </w:tc>
        <w:tc>
          <w:tcPr>
            <w:tcW w:w="709" w:type="dxa"/>
            <w:tcBorders>
              <w:top w:val="nil"/>
              <w:left w:val="nil"/>
              <w:bottom w:val="single" w:sz="4" w:space="0" w:color="auto"/>
              <w:right w:val="nil"/>
            </w:tcBorders>
          </w:tcPr>
          <w:p w14:paraId="21EB4088" w14:textId="77777777" w:rsidR="00D0470A" w:rsidRPr="00AE18DD" w:rsidRDefault="00D0470A" w:rsidP="00DE5342">
            <w:pPr>
              <w:pStyle w:val="TAC"/>
              <w:rPr>
                <w:szCs w:val="18"/>
              </w:rPr>
            </w:pPr>
            <w:r w:rsidRPr="00AE18DD">
              <w:rPr>
                <w:szCs w:val="18"/>
              </w:rPr>
              <w:t>1</w:t>
            </w:r>
          </w:p>
        </w:tc>
        <w:tc>
          <w:tcPr>
            <w:tcW w:w="1134" w:type="dxa"/>
            <w:tcBorders>
              <w:top w:val="nil"/>
              <w:left w:val="nil"/>
              <w:bottom w:val="nil"/>
              <w:right w:val="nil"/>
            </w:tcBorders>
          </w:tcPr>
          <w:p w14:paraId="591773D3" w14:textId="77777777" w:rsidR="00D0470A" w:rsidRPr="00AE18DD" w:rsidRDefault="00D0470A" w:rsidP="00DE5342">
            <w:pPr>
              <w:pStyle w:val="TAL"/>
              <w:rPr>
                <w:szCs w:val="18"/>
              </w:rPr>
            </w:pPr>
          </w:p>
        </w:tc>
      </w:tr>
      <w:tr w:rsidR="00D0470A" w:rsidRPr="00AE18DD" w14:paraId="249789ED" w14:textId="77777777" w:rsidTr="00DE5342">
        <w:trPr>
          <w:cantSplit/>
          <w:trHeight w:val="631"/>
          <w:jc w:val="center"/>
        </w:trPr>
        <w:tc>
          <w:tcPr>
            <w:tcW w:w="5672" w:type="dxa"/>
            <w:gridSpan w:val="8"/>
            <w:tcBorders>
              <w:top w:val="single" w:sz="4" w:space="0" w:color="auto"/>
              <w:right w:val="single" w:sz="4" w:space="0" w:color="auto"/>
            </w:tcBorders>
          </w:tcPr>
          <w:p w14:paraId="2907E12A" w14:textId="77777777" w:rsidR="00D0470A" w:rsidRPr="00AE18DD" w:rsidRDefault="00D0470A" w:rsidP="00DE5342">
            <w:pPr>
              <w:pStyle w:val="TAC"/>
              <w:rPr>
                <w:szCs w:val="18"/>
              </w:rPr>
            </w:pPr>
          </w:p>
          <w:p w14:paraId="2E55D7E8" w14:textId="77777777" w:rsidR="00D0470A" w:rsidRPr="00AE18DD" w:rsidRDefault="00D0470A" w:rsidP="00DE5342">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2E48BC58" w14:textId="77777777" w:rsidR="00D0470A" w:rsidRDefault="00D0470A" w:rsidP="00DE5342">
            <w:pPr>
              <w:pStyle w:val="TAL"/>
              <w:rPr>
                <w:szCs w:val="18"/>
              </w:rPr>
            </w:pPr>
            <w:r>
              <w:rPr>
                <w:szCs w:val="18"/>
              </w:rPr>
              <w:t>o</w:t>
            </w:r>
            <w:r w:rsidRPr="00FD3D89">
              <w:rPr>
                <w:szCs w:val="18"/>
              </w:rPr>
              <w:t xml:space="preserve">ctet </w:t>
            </w:r>
            <w:r>
              <w:rPr>
                <w:szCs w:val="18"/>
              </w:rPr>
              <w:t>k</w:t>
            </w:r>
            <w:r w:rsidRPr="00FD3D89">
              <w:rPr>
                <w:szCs w:val="18"/>
              </w:rPr>
              <w:t>+1</w:t>
            </w:r>
            <w:r>
              <w:rPr>
                <w:szCs w:val="18"/>
              </w:rPr>
              <w:t>*</w:t>
            </w:r>
          </w:p>
          <w:p w14:paraId="376E4660" w14:textId="77777777" w:rsidR="00D0470A" w:rsidRDefault="00D0470A" w:rsidP="00DE5342">
            <w:pPr>
              <w:pStyle w:val="TAL"/>
              <w:rPr>
                <w:szCs w:val="18"/>
              </w:rPr>
            </w:pPr>
          </w:p>
          <w:p w14:paraId="1C8E9284" w14:textId="77777777" w:rsidR="00D0470A" w:rsidRPr="00AE18DD" w:rsidRDefault="00D0470A" w:rsidP="00DE5342">
            <w:pPr>
              <w:pStyle w:val="TAL"/>
              <w:rPr>
                <w:szCs w:val="18"/>
              </w:rPr>
            </w:pPr>
            <w:r>
              <w:rPr>
                <w:szCs w:val="18"/>
              </w:rPr>
              <w:t>o</w:t>
            </w:r>
            <w:r w:rsidRPr="00FD3D89">
              <w:rPr>
                <w:szCs w:val="18"/>
              </w:rPr>
              <w:t xml:space="preserve">ctet </w:t>
            </w:r>
            <w:r>
              <w:rPr>
                <w:szCs w:val="18"/>
              </w:rPr>
              <w:t>k</w:t>
            </w:r>
            <w:r w:rsidRPr="00FD3D89">
              <w:rPr>
                <w:szCs w:val="18"/>
              </w:rPr>
              <w:t>+</w:t>
            </w:r>
            <w:r>
              <w:rPr>
                <w:szCs w:val="18"/>
              </w:rPr>
              <w:t>8*</w:t>
            </w:r>
          </w:p>
        </w:tc>
      </w:tr>
      <w:tr w:rsidR="00D0470A" w:rsidRPr="00AE18DD" w14:paraId="2E0B7942" w14:textId="77777777" w:rsidTr="00DE5342">
        <w:trPr>
          <w:cantSplit/>
          <w:trHeight w:val="641"/>
          <w:jc w:val="center"/>
        </w:trPr>
        <w:tc>
          <w:tcPr>
            <w:tcW w:w="5672" w:type="dxa"/>
            <w:gridSpan w:val="8"/>
            <w:tcBorders>
              <w:top w:val="single" w:sz="4" w:space="0" w:color="auto"/>
              <w:right w:val="single" w:sz="4" w:space="0" w:color="auto"/>
            </w:tcBorders>
          </w:tcPr>
          <w:p w14:paraId="649316DF" w14:textId="77777777" w:rsidR="00D0470A" w:rsidRDefault="00D0470A" w:rsidP="00DE5342">
            <w:pPr>
              <w:pStyle w:val="TAC"/>
              <w:rPr>
                <w:szCs w:val="18"/>
              </w:rPr>
            </w:pPr>
          </w:p>
          <w:p w14:paraId="79E157AD" w14:textId="77777777" w:rsidR="00D0470A" w:rsidRPr="00AE18DD" w:rsidRDefault="00D0470A" w:rsidP="00DE5342">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54ED92EA" w14:textId="77777777" w:rsidR="00D0470A" w:rsidRDefault="00D0470A" w:rsidP="00DE5342">
            <w:pPr>
              <w:pStyle w:val="TAC"/>
              <w:jc w:val="left"/>
              <w:rPr>
                <w:szCs w:val="18"/>
              </w:rPr>
            </w:pPr>
            <w:r>
              <w:rPr>
                <w:szCs w:val="18"/>
              </w:rPr>
              <w:t>o</w:t>
            </w:r>
            <w:r w:rsidRPr="000B6D4D">
              <w:rPr>
                <w:szCs w:val="18"/>
              </w:rPr>
              <w:t xml:space="preserve">ctet </w:t>
            </w:r>
            <w:r>
              <w:rPr>
                <w:szCs w:val="18"/>
              </w:rPr>
              <w:t>k</w:t>
            </w:r>
            <w:r w:rsidRPr="000B6D4D">
              <w:rPr>
                <w:szCs w:val="18"/>
              </w:rPr>
              <w:t>+8*</w:t>
            </w:r>
          </w:p>
          <w:p w14:paraId="3929F9A5" w14:textId="77777777" w:rsidR="00D0470A" w:rsidRDefault="00D0470A" w:rsidP="00DE5342">
            <w:pPr>
              <w:pStyle w:val="TAC"/>
              <w:jc w:val="left"/>
              <w:rPr>
                <w:szCs w:val="18"/>
              </w:rPr>
            </w:pPr>
          </w:p>
          <w:p w14:paraId="1A5AF23B" w14:textId="77777777" w:rsidR="00D0470A" w:rsidRPr="00AE18DD" w:rsidRDefault="00D0470A" w:rsidP="00DE5342">
            <w:pPr>
              <w:pStyle w:val="TAC"/>
              <w:jc w:val="left"/>
              <w:rPr>
                <w:szCs w:val="18"/>
              </w:rPr>
            </w:pPr>
            <w:r>
              <w:rPr>
                <w:szCs w:val="18"/>
              </w:rPr>
              <w:t>o</w:t>
            </w:r>
            <w:r w:rsidRPr="000B6D4D">
              <w:rPr>
                <w:szCs w:val="18"/>
              </w:rPr>
              <w:t xml:space="preserve">ctet </w:t>
            </w:r>
            <w:r>
              <w:rPr>
                <w:szCs w:val="18"/>
              </w:rPr>
              <w:t>k</w:t>
            </w:r>
            <w:r w:rsidRPr="000B6D4D">
              <w:rPr>
                <w:szCs w:val="18"/>
              </w:rPr>
              <w:t>+</w:t>
            </w:r>
            <w:r>
              <w:rPr>
                <w:szCs w:val="18"/>
              </w:rPr>
              <w:t>15</w:t>
            </w:r>
            <w:r w:rsidRPr="000B6D4D">
              <w:rPr>
                <w:szCs w:val="18"/>
              </w:rPr>
              <w:t>*</w:t>
            </w:r>
          </w:p>
        </w:tc>
      </w:tr>
      <w:tr w:rsidR="00D0470A" w:rsidRPr="00AE18DD" w14:paraId="45AF4BF5" w14:textId="77777777" w:rsidTr="00DE5342">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093798D2" w14:textId="77777777" w:rsidR="00D0470A" w:rsidRDefault="00D0470A" w:rsidP="00DE5342">
            <w:pPr>
              <w:pStyle w:val="TAC"/>
              <w:rPr>
                <w:szCs w:val="18"/>
              </w:rPr>
            </w:pPr>
          </w:p>
          <w:p w14:paraId="34EE5A7A" w14:textId="77777777" w:rsidR="00D0470A" w:rsidRPr="00AE18DD" w:rsidRDefault="00D0470A" w:rsidP="00DE5342">
            <w:pPr>
              <w:pStyle w:val="TAC"/>
              <w:rPr>
                <w:szCs w:val="18"/>
              </w:rPr>
            </w:pPr>
            <w:r>
              <w:rPr>
                <w:szCs w:val="18"/>
              </w:rPr>
              <w:t>…</w:t>
            </w:r>
          </w:p>
        </w:tc>
        <w:tc>
          <w:tcPr>
            <w:tcW w:w="1134" w:type="dxa"/>
            <w:tcBorders>
              <w:top w:val="nil"/>
              <w:left w:val="single" w:sz="4" w:space="0" w:color="auto"/>
              <w:bottom w:val="nil"/>
              <w:right w:val="nil"/>
            </w:tcBorders>
          </w:tcPr>
          <w:p w14:paraId="3711B7EA" w14:textId="77777777" w:rsidR="00D0470A" w:rsidRDefault="00D0470A" w:rsidP="00DE5342">
            <w:pPr>
              <w:pStyle w:val="TAC"/>
              <w:jc w:val="left"/>
              <w:rPr>
                <w:szCs w:val="18"/>
              </w:rPr>
            </w:pPr>
            <w:r>
              <w:rPr>
                <w:szCs w:val="18"/>
              </w:rPr>
              <w:t>o</w:t>
            </w:r>
            <w:r w:rsidRPr="000B6D4D">
              <w:rPr>
                <w:szCs w:val="18"/>
              </w:rPr>
              <w:t xml:space="preserve">ctet </w:t>
            </w:r>
            <w:r>
              <w:rPr>
                <w:szCs w:val="18"/>
              </w:rPr>
              <w:t>k</w:t>
            </w:r>
            <w:r w:rsidRPr="000B6D4D">
              <w:rPr>
                <w:szCs w:val="18"/>
              </w:rPr>
              <w:t>+</w:t>
            </w:r>
            <w:r>
              <w:rPr>
                <w:szCs w:val="18"/>
              </w:rPr>
              <w:t>16</w:t>
            </w:r>
            <w:r w:rsidRPr="000B6D4D">
              <w:rPr>
                <w:szCs w:val="18"/>
              </w:rPr>
              <w:t>*</w:t>
            </w:r>
          </w:p>
          <w:p w14:paraId="3DC94B53" w14:textId="77777777" w:rsidR="00D0470A" w:rsidRDefault="00D0470A" w:rsidP="00DE5342">
            <w:pPr>
              <w:pStyle w:val="TAC"/>
              <w:jc w:val="left"/>
              <w:rPr>
                <w:szCs w:val="18"/>
              </w:rPr>
            </w:pPr>
          </w:p>
          <w:p w14:paraId="6E5B7548" w14:textId="77777777" w:rsidR="00D0470A" w:rsidRPr="00AE18DD" w:rsidRDefault="00D0470A" w:rsidP="00DE5342">
            <w:pPr>
              <w:pStyle w:val="TAC"/>
              <w:jc w:val="left"/>
              <w:rPr>
                <w:szCs w:val="18"/>
              </w:rPr>
            </w:pPr>
            <w:r>
              <w:rPr>
                <w:szCs w:val="18"/>
              </w:rPr>
              <w:t>o</w:t>
            </w:r>
            <w:r w:rsidRPr="000B6D4D">
              <w:rPr>
                <w:szCs w:val="18"/>
              </w:rPr>
              <w:t xml:space="preserve">ctet </w:t>
            </w:r>
            <w:r>
              <w:rPr>
                <w:szCs w:val="18"/>
              </w:rPr>
              <w:t>c</w:t>
            </w:r>
            <w:r w:rsidRPr="000B6D4D">
              <w:rPr>
                <w:szCs w:val="18"/>
              </w:rPr>
              <w:t>*</w:t>
            </w:r>
          </w:p>
        </w:tc>
      </w:tr>
      <w:tr w:rsidR="00D0470A" w:rsidRPr="00AE18DD" w14:paraId="73E372D1" w14:textId="77777777" w:rsidTr="00DE5342">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7101D922" w14:textId="77777777" w:rsidR="00D0470A" w:rsidRDefault="00D0470A" w:rsidP="00DE5342">
            <w:pPr>
              <w:pStyle w:val="TAC"/>
              <w:rPr>
                <w:szCs w:val="18"/>
              </w:rPr>
            </w:pPr>
          </w:p>
          <w:p w14:paraId="6EF3D31A" w14:textId="77777777" w:rsidR="00D0470A" w:rsidRPr="00AE18DD" w:rsidRDefault="00D0470A" w:rsidP="00DE5342">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1AF68010" w14:textId="77777777" w:rsidR="00D0470A" w:rsidRDefault="00D0470A" w:rsidP="00DE5342">
            <w:pPr>
              <w:pStyle w:val="TAC"/>
              <w:jc w:val="left"/>
              <w:rPr>
                <w:szCs w:val="18"/>
              </w:rPr>
            </w:pPr>
            <w:r>
              <w:rPr>
                <w:szCs w:val="18"/>
              </w:rPr>
              <w:t>o</w:t>
            </w:r>
            <w:r w:rsidRPr="000B6D4D">
              <w:rPr>
                <w:szCs w:val="18"/>
              </w:rPr>
              <w:t xml:space="preserve">ctet </w:t>
            </w:r>
            <w:r>
              <w:rPr>
                <w:szCs w:val="18"/>
              </w:rPr>
              <w:t>c+1</w:t>
            </w:r>
            <w:r w:rsidRPr="000B6D4D">
              <w:rPr>
                <w:szCs w:val="18"/>
              </w:rPr>
              <w:t>*</w:t>
            </w:r>
          </w:p>
          <w:p w14:paraId="7D9BA3C6" w14:textId="77777777" w:rsidR="00D0470A" w:rsidRDefault="00D0470A" w:rsidP="00DE5342">
            <w:pPr>
              <w:pStyle w:val="TAC"/>
              <w:jc w:val="left"/>
              <w:rPr>
                <w:szCs w:val="18"/>
              </w:rPr>
            </w:pPr>
          </w:p>
          <w:p w14:paraId="56E6EB73" w14:textId="77777777" w:rsidR="00D0470A" w:rsidRPr="00AE18DD" w:rsidRDefault="00D0470A" w:rsidP="00DE5342">
            <w:pPr>
              <w:pStyle w:val="TAC"/>
              <w:jc w:val="left"/>
              <w:rPr>
                <w:szCs w:val="18"/>
              </w:rPr>
            </w:pPr>
            <w:r>
              <w:rPr>
                <w:szCs w:val="18"/>
              </w:rPr>
              <w:t>o</w:t>
            </w:r>
            <w:r w:rsidRPr="00FD3D89">
              <w:rPr>
                <w:szCs w:val="18"/>
              </w:rPr>
              <w:t>ctet i*</w:t>
            </w:r>
          </w:p>
        </w:tc>
      </w:tr>
    </w:tbl>
    <w:p w14:paraId="77B8A62C" w14:textId="77777777" w:rsidR="00D0470A" w:rsidRPr="00AE18DD" w:rsidRDefault="00D0470A" w:rsidP="00D0470A">
      <w:pPr>
        <w:pStyle w:val="TAN"/>
        <w:rPr>
          <w:szCs w:val="18"/>
        </w:rPr>
      </w:pPr>
    </w:p>
    <w:p w14:paraId="01CBD5B5" w14:textId="77777777" w:rsidR="00D0470A" w:rsidRPr="00BC7052" w:rsidRDefault="00D0470A" w:rsidP="00D0470A">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03D22DA4" w14:textId="77777777" w:rsidR="00D0470A" w:rsidRPr="00FE320E" w:rsidRDefault="00D0470A" w:rsidP="00D0470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0470A" w:rsidRPr="00AE18DD" w14:paraId="7C03AC3D" w14:textId="77777777" w:rsidTr="00DE5342">
        <w:trPr>
          <w:cantSplit/>
          <w:jc w:val="center"/>
        </w:trPr>
        <w:tc>
          <w:tcPr>
            <w:tcW w:w="709" w:type="dxa"/>
            <w:tcBorders>
              <w:top w:val="nil"/>
              <w:left w:val="nil"/>
              <w:bottom w:val="single" w:sz="4" w:space="0" w:color="auto"/>
              <w:right w:val="nil"/>
            </w:tcBorders>
          </w:tcPr>
          <w:p w14:paraId="312D987D" w14:textId="77777777" w:rsidR="00D0470A" w:rsidRPr="00AE18DD" w:rsidRDefault="00D0470A" w:rsidP="00DE5342">
            <w:pPr>
              <w:pStyle w:val="TAC"/>
              <w:rPr>
                <w:szCs w:val="18"/>
              </w:rPr>
            </w:pPr>
            <w:r w:rsidRPr="00AE18DD">
              <w:rPr>
                <w:szCs w:val="18"/>
              </w:rPr>
              <w:t>8</w:t>
            </w:r>
          </w:p>
        </w:tc>
        <w:tc>
          <w:tcPr>
            <w:tcW w:w="709" w:type="dxa"/>
            <w:tcBorders>
              <w:top w:val="nil"/>
              <w:left w:val="nil"/>
              <w:bottom w:val="single" w:sz="4" w:space="0" w:color="auto"/>
              <w:right w:val="nil"/>
            </w:tcBorders>
          </w:tcPr>
          <w:p w14:paraId="3D3FCED0" w14:textId="77777777" w:rsidR="00D0470A" w:rsidRPr="00AE18DD" w:rsidRDefault="00D0470A" w:rsidP="00DE5342">
            <w:pPr>
              <w:pStyle w:val="TAC"/>
              <w:rPr>
                <w:szCs w:val="18"/>
              </w:rPr>
            </w:pPr>
            <w:r w:rsidRPr="00AE18DD">
              <w:rPr>
                <w:szCs w:val="18"/>
              </w:rPr>
              <w:t>7</w:t>
            </w:r>
          </w:p>
        </w:tc>
        <w:tc>
          <w:tcPr>
            <w:tcW w:w="709" w:type="dxa"/>
            <w:tcBorders>
              <w:top w:val="nil"/>
              <w:left w:val="nil"/>
              <w:bottom w:val="single" w:sz="4" w:space="0" w:color="auto"/>
              <w:right w:val="nil"/>
            </w:tcBorders>
          </w:tcPr>
          <w:p w14:paraId="53EDE33B" w14:textId="77777777" w:rsidR="00D0470A" w:rsidRPr="00AE18DD" w:rsidRDefault="00D0470A" w:rsidP="00DE5342">
            <w:pPr>
              <w:pStyle w:val="TAC"/>
              <w:rPr>
                <w:szCs w:val="18"/>
              </w:rPr>
            </w:pPr>
            <w:r w:rsidRPr="00AE18DD">
              <w:rPr>
                <w:szCs w:val="18"/>
              </w:rPr>
              <w:t>6</w:t>
            </w:r>
          </w:p>
        </w:tc>
        <w:tc>
          <w:tcPr>
            <w:tcW w:w="709" w:type="dxa"/>
            <w:tcBorders>
              <w:top w:val="nil"/>
              <w:left w:val="nil"/>
              <w:bottom w:val="single" w:sz="4" w:space="0" w:color="auto"/>
              <w:right w:val="nil"/>
            </w:tcBorders>
          </w:tcPr>
          <w:p w14:paraId="68333289" w14:textId="77777777" w:rsidR="00D0470A" w:rsidRPr="00AE18DD" w:rsidRDefault="00D0470A" w:rsidP="00DE5342">
            <w:pPr>
              <w:pStyle w:val="TAC"/>
              <w:rPr>
                <w:szCs w:val="18"/>
              </w:rPr>
            </w:pPr>
            <w:r w:rsidRPr="00AE18DD">
              <w:rPr>
                <w:szCs w:val="18"/>
              </w:rPr>
              <w:t>5</w:t>
            </w:r>
          </w:p>
        </w:tc>
        <w:tc>
          <w:tcPr>
            <w:tcW w:w="709" w:type="dxa"/>
            <w:tcBorders>
              <w:top w:val="nil"/>
              <w:left w:val="nil"/>
              <w:bottom w:val="single" w:sz="4" w:space="0" w:color="auto"/>
              <w:right w:val="nil"/>
            </w:tcBorders>
          </w:tcPr>
          <w:p w14:paraId="0F26A563" w14:textId="77777777" w:rsidR="00D0470A" w:rsidRPr="00AE18DD" w:rsidRDefault="00D0470A" w:rsidP="00DE5342">
            <w:pPr>
              <w:pStyle w:val="TAC"/>
              <w:rPr>
                <w:szCs w:val="18"/>
              </w:rPr>
            </w:pPr>
            <w:r w:rsidRPr="00AE18DD">
              <w:rPr>
                <w:szCs w:val="18"/>
              </w:rPr>
              <w:t>4</w:t>
            </w:r>
          </w:p>
        </w:tc>
        <w:tc>
          <w:tcPr>
            <w:tcW w:w="709" w:type="dxa"/>
            <w:tcBorders>
              <w:top w:val="nil"/>
              <w:left w:val="nil"/>
              <w:bottom w:val="single" w:sz="4" w:space="0" w:color="auto"/>
              <w:right w:val="nil"/>
            </w:tcBorders>
          </w:tcPr>
          <w:p w14:paraId="58A384DB" w14:textId="77777777" w:rsidR="00D0470A" w:rsidRPr="00AE18DD" w:rsidRDefault="00D0470A" w:rsidP="00DE5342">
            <w:pPr>
              <w:pStyle w:val="TAC"/>
              <w:rPr>
                <w:szCs w:val="18"/>
              </w:rPr>
            </w:pPr>
            <w:r w:rsidRPr="00AE18DD">
              <w:rPr>
                <w:szCs w:val="18"/>
              </w:rPr>
              <w:t>3</w:t>
            </w:r>
          </w:p>
        </w:tc>
        <w:tc>
          <w:tcPr>
            <w:tcW w:w="709" w:type="dxa"/>
            <w:tcBorders>
              <w:top w:val="nil"/>
              <w:left w:val="nil"/>
              <w:bottom w:val="single" w:sz="4" w:space="0" w:color="auto"/>
              <w:right w:val="nil"/>
            </w:tcBorders>
          </w:tcPr>
          <w:p w14:paraId="142CA0C0" w14:textId="77777777" w:rsidR="00D0470A" w:rsidRPr="00AE18DD" w:rsidRDefault="00D0470A" w:rsidP="00DE5342">
            <w:pPr>
              <w:pStyle w:val="TAC"/>
              <w:rPr>
                <w:szCs w:val="18"/>
              </w:rPr>
            </w:pPr>
            <w:r w:rsidRPr="00AE18DD">
              <w:rPr>
                <w:szCs w:val="18"/>
              </w:rPr>
              <w:t>2</w:t>
            </w:r>
          </w:p>
        </w:tc>
        <w:tc>
          <w:tcPr>
            <w:tcW w:w="709" w:type="dxa"/>
            <w:tcBorders>
              <w:top w:val="nil"/>
              <w:left w:val="nil"/>
              <w:bottom w:val="single" w:sz="4" w:space="0" w:color="auto"/>
              <w:right w:val="nil"/>
            </w:tcBorders>
          </w:tcPr>
          <w:p w14:paraId="0F1F9B67" w14:textId="77777777" w:rsidR="00D0470A" w:rsidRPr="00AE18DD" w:rsidRDefault="00D0470A" w:rsidP="00DE5342">
            <w:pPr>
              <w:pStyle w:val="TAC"/>
              <w:rPr>
                <w:szCs w:val="18"/>
              </w:rPr>
            </w:pPr>
            <w:r w:rsidRPr="00AE18DD">
              <w:rPr>
                <w:szCs w:val="18"/>
              </w:rPr>
              <w:t>1</w:t>
            </w:r>
          </w:p>
        </w:tc>
        <w:tc>
          <w:tcPr>
            <w:tcW w:w="1134" w:type="dxa"/>
            <w:tcBorders>
              <w:top w:val="nil"/>
              <w:left w:val="nil"/>
              <w:bottom w:val="nil"/>
              <w:right w:val="nil"/>
            </w:tcBorders>
          </w:tcPr>
          <w:p w14:paraId="4A9973FE" w14:textId="77777777" w:rsidR="00D0470A" w:rsidRPr="00AE18DD" w:rsidRDefault="00D0470A" w:rsidP="00DE5342">
            <w:pPr>
              <w:pStyle w:val="TAL"/>
              <w:rPr>
                <w:szCs w:val="18"/>
              </w:rPr>
            </w:pPr>
          </w:p>
        </w:tc>
      </w:tr>
      <w:tr w:rsidR="00D0470A" w:rsidRPr="00AE18DD" w14:paraId="42E38C23" w14:textId="77777777" w:rsidTr="00DE5342">
        <w:trPr>
          <w:cantSplit/>
          <w:jc w:val="center"/>
        </w:trPr>
        <w:tc>
          <w:tcPr>
            <w:tcW w:w="5672" w:type="dxa"/>
            <w:gridSpan w:val="8"/>
            <w:vMerge w:val="restart"/>
            <w:tcBorders>
              <w:top w:val="single" w:sz="4" w:space="0" w:color="auto"/>
              <w:right w:val="single" w:sz="4" w:space="0" w:color="auto"/>
            </w:tcBorders>
          </w:tcPr>
          <w:p w14:paraId="33F39F9D" w14:textId="77777777" w:rsidR="00D0470A" w:rsidRPr="00AE18DD" w:rsidRDefault="00D0470A" w:rsidP="00DE5342">
            <w:pPr>
              <w:pStyle w:val="TAC"/>
              <w:rPr>
                <w:szCs w:val="18"/>
              </w:rPr>
            </w:pPr>
          </w:p>
          <w:p w14:paraId="243F22D4" w14:textId="77777777" w:rsidR="00D0470A" w:rsidRPr="00AE18DD" w:rsidRDefault="00D0470A" w:rsidP="00DE5342">
            <w:pPr>
              <w:pStyle w:val="TAC"/>
              <w:rPr>
                <w:szCs w:val="18"/>
              </w:rPr>
            </w:pPr>
            <w:r>
              <w:rPr>
                <w:szCs w:val="18"/>
              </w:rPr>
              <w:t>NR Cell ID</w:t>
            </w:r>
          </w:p>
        </w:tc>
        <w:tc>
          <w:tcPr>
            <w:tcW w:w="1134" w:type="dxa"/>
            <w:tcBorders>
              <w:top w:val="nil"/>
              <w:left w:val="nil"/>
              <w:bottom w:val="nil"/>
              <w:right w:val="nil"/>
            </w:tcBorders>
          </w:tcPr>
          <w:p w14:paraId="2527DBDC" w14:textId="77777777" w:rsidR="00D0470A" w:rsidRPr="00EE4AE8" w:rsidRDefault="00D0470A" w:rsidP="00DE5342">
            <w:pPr>
              <w:pStyle w:val="TAL"/>
              <w:rPr>
                <w:szCs w:val="18"/>
              </w:rPr>
            </w:pPr>
            <w:r>
              <w:rPr>
                <w:szCs w:val="18"/>
              </w:rPr>
              <w:t>o</w:t>
            </w:r>
            <w:r w:rsidRPr="00EE4AE8">
              <w:rPr>
                <w:szCs w:val="18"/>
              </w:rPr>
              <w:t xml:space="preserve">ctet </w:t>
            </w:r>
            <w:r>
              <w:rPr>
                <w:szCs w:val="18"/>
              </w:rPr>
              <w:t>k</w:t>
            </w:r>
            <w:r w:rsidRPr="00EE4AE8">
              <w:rPr>
                <w:szCs w:val="18"/>
              </w:rPr>
              <w:t>+1*</w:t>
            </w:r>
          </w:p>
          <w:p w14:paraId="052A4D49" w14:textId="77777777" w:rsidR="00D0470A" w:rsidRPr="00AE18DD" w:rsidRDefault="00D0470A" w:rsidP="00DE5342">
            <w:pPr>
              <w:pStyle w:val="TAL"/>
              <w:rPr>
                <w:szCs w:val="18"/>
              </w:rPr>
            </w:pPr>
          </w:p>
        </w:tc>
      </w:tr>
      <w:tr w:rsidR="00D0470A" w:rsidRPr="00AE18DD" w14:paraId="6B6106F5" w14:textId="77777777" w:rsidTr="00DE5342">
        <w:trPr>
          <w:cantSplit/>
          <w:jc w:val="center"/>
        </w:trPr>
        <w:tc>
          <w:tcPr>
            <w:tcW w:w="5672" w:type="dxa"/>
            <w:gridSpan w:val="8"/>
            <w:vMerge/>
            <w:tcBorders>
              <w:bottom w:val="single" w:sz="4" w:space="0" w:color="auto"/>
              <w:right w:val="single" w:sz="4" w:space="0" w:color="auto"/>
            </w:tcBorders>
          </w:tcPr>
          <w:p w14:paraId="2E83F169" w14:textId="77777777" w:rsidR="00D0470A" w:rsidRPr="00AE18DD" w:rsidRDefault="00D0470A" w:rsidP="00DE5342">
            <w:pPr>
              <w:pStyle w:val="TAC"/>
              <w:rPr>
                <w:szCs w:val="18"/>
              </w:rPr>
            </w:pPr>
          </w:p>
        </w:tc>
        <w:tc>
          <w:tcPr>
            <w:tcW w:w="1134" w:type="dxa"/>
            <w:tcBorders>
              <w:top w:val="nil"/>
              <w:left w:val="nil"/>
              <w:bottom w:val="nil"/>
              <w:right w:val="nil"/>
            </w:tcBorders>
          </w:tcPr>
          <w:p w14:paraId="16D102B1" w14:textId="77777777" w:rsidR="00D0470A" w:rsidRPr="00AE18DD" w:rsidRDefault="00D0470A" w:rsidP="00DE5342">
            <w:pPr>
              <w:pStyle w:val="TAL"/>
              <w:rPr>
                <w:szCs w:val="18"/>
              </w:rPr>
            </w:pPr>
            <w:r>
              <w:rPr>
                <w:szCs w:val="18"/>
              </w:rPr>
              <w:t>o</w:t>
            </w:r>
            <w:r w:rsidRPr="00EE4AE8">
              <w:rPr>
                <w:szCs w:val="18"/>
              </w:rPr>
              <w:t xml:space="preserve">ctet </w:t>
            </w:r>
            <w:r>
              <w:rPr>
                <w:szCs w:val="18"/>
              </w:rPr>
              <w:t>k</w:t>
            </w:r>
            <w:r w:rsidRPr="00EE4AE8">
              <w:rPr>
                <w:szCs w:val="18"/>
              </w:rPr>
              <w:t>+</w:t>
            </w:r>
            <w:r>
              <w:rPr>
                <w:szCs w:val="18"/>
              </w:rPr>
              <w:t>5</w:t>
            </w:r>
            <w:r w:rsidRPr="00EE4AE8">
              <w:rPr>
                <w:szCs w:val="18"/>
              </w:rPr>
              <w:t>*</w:t>
            </w:r>
          </w:p>
        </w:tc>
      </w:tr>
      <w:tr w:rsidR="00D0470A" w:rsidRPr="00AE18DD" w14:paraId="4E549768" w14:textId="77777777" w:rsidTr="00DE5342">
        <w:trPr>
          <w:cantSplit/>
          <w:jc w:val="center"/>
        </w:trPr>
        <w:tc>
          <w:tcPr>
            <w:tcW w:w="2836" w:type="dxa"/>
            <w:gridSpan w:val="4"/>
            <w:tcBorders>
              <w:top w:val="single" w:sz="4" w:space="0" w:color="auto"/>
              <w:right w:val="single" w:sz="4" w:space="0" w:color="auto"/>
            </w:tcBorders>
          </w:tcPr>
          <w:p w14:paraId="0454C9DD" w14:textId="77777777" w:rsidR="00D0470A" w:rsidRPr="00AE18DD" w:rsidRDefault="00D0470A" w:rsidP="00DE5342">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43D0C348" w14:textId="77777777" w:rsidR="00D0470A" w:rsidRPr="00AE18DD" w:rsidRDefault="00D0470A" w:rsidP="00DE5342">
            <w:pPr>
              <w:pStyle w:val="TAC"/>
              <w:rPr>
                <w:szCs w:val="18"/>
              </w:rPr>
            </w:pPr>
            <w:r w:rsidRPr="00AE18DD">
              <w:rPr>
                <w:szCs w:val="18"/>
              </w:rPr>
              <w:t>MCC digit 1</w:t>
            </w:r>
          </w:p>
        </w:tc>
        <w:tc>
          <w:tcPr>
            <w:tcW w:w="1134" w:type="dxa"/>
            <w:tcBorders>
              <w:top w:val="nil"/>
              <w:left w:val="nil"/>
              <w:bottom w:val="nil"/>
              <w:right w:val="nil"/>
            </w:tcBorders>
          </w:tcPr>
          <w:p w14:paraId="3AE06A23" w14:textId="77777777" w:rsidR="00D0470A" w:rsidRPr="00AE18DD" w:rsidRDefault="00D0470A" w:rsidP="00DE5342">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6</w:t>
            </w:r>
            <w:r w:rsidRPr="00EE4AE8">
              <w:rPr>
                <w:szCs w:val="18"/>
              </w:rPr>
              <w:t>*</w:t>
            </w:r>
          </w:p>
        </w:tc>
      </w:tr>
      <w:tr w:rsidR="00D0470A" w:rsidRPr="00AE18DD" w14:paraId="6FF24921" w14:textId="77777777" w:rsidTr="00DE5342">
        <w:trPr>
          <w:cantSplit/>
          <w:jc w:val="center"/>
        </w:trPr>
        <w:tc>
          <w:tcPr>
            <w:tcW w:w="2836" w:type="dxa"/>
            <w:gridSpan w:val="4"/>
            <w:tcBorders>
              <w:top w:val="single" w:sz="4" w:space="0" w:color="auto"/>
              <w:right w:val="single" w:sz="4" w:space="0" w:color="auto"/>
            </w:tcBorders>
          </w:tcPr>
          <w:p w14:paraId="1E4150B1" w14:textId="77777777" w:rsidR="00D0470A" w:rsidRPr="00AE18DD" w:rsidRDefault="00D0470A" w:rsidP="00DE5342">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4AC15CF5" w14:textId="77777777" w:rsidR="00D0470A" w:rsidRPr="00AE18DD" w:rsidRDefault="00D0470A" w:rsidP="00DE5342">
            <w:pPr>
              <w:pStyle w:val="TAC"/>
              <w:rPr>
                <w:szCs w:val="18"/>
              </w:rPr>
            </w:pPr>
            <w:r w:rsidRPr="00AE18DD">
              <w:rPr>
                <w:szCs w:val="18"/>
              </w:rPr>
              <w:t>MCC digit 3</w:t>
            </w:r>
          </w:p>
        </w:tc>
        <w:tc>
          <w:tcPr>
            <w:tcW w:w="1134" w:type="dxa"/>
            <w:tcBorders>
              <w:top w:val="nil"/>
              <w:left w:val="nil"/>
              <w:bottom w:val="nil"/>
              <w:right w:val="nil"/>
            </w:tcBorders>
          </w:tcPr>
          <w:p w14:paraId="771807DB" w14:textId="77777777" w:rsidR="00D0470A" w:rsidRPr="00AE18DD" w:rsidRDefault="00D0470A" w:rsidP="00DE5342">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7</w:t>
            </w:r>
            <w:r w:rsidRPr="00EE4AE8">
              <w:rPr>
                <w:szCs w:val="18"/>
              </w:rPr>
              <w:t>*</w:t>
            </w:r>
          </w:p>
        </w:tc>
      </w:tr>
      <w:tr w:rsidR="00D0470A" w:rsidRPr="00AE18DD" w14:paraId="735ACE50" w14:textId="77777777" w:rsidTr="00DE5342">
        <w:trPr>
          <w:cantSplit/>
          <w:jc w:val="center"/>
        </w:trPr>
        <w:tc>
          <w:tcPr>
            <w:tcW w:w="2836" w:type="dxa"/>
            <w:gridSpan w:val="4"/>
            <w:tcBorders>
              <w:top w:val="single" w:sz="4" w:space="0" w:color="auto"/>
              <w:right w:val="single" w:sz="4" w:space="0" w:color="auto"/>
            </w:tcBorders>
          </w:tcPr>
          <w:p w14:paraId="3CEC5878" w14:textId="77777777" w:rsidR="00D0470A" w:rsidRPr="00AE18DD" w:rsidRDefault="00D0470A" w:rsidP="00DE5342">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520AD992" w14:textId="77777777" w:rsidR="00D0470A" w:rsidRPr="00AE18DD" w:rsidRDefault="00D0470A" w:rsidP="00DE5342">
            <w:pPr>
              <w:pStyle w:val="TAC"/>
              <w:rPr>
                <w:szCs w:val="18"/>
              </w:rPr>
            </w:pPr>
            <w:r w:rsidRPr="00AE18DD">
              <w:rPr>
                <w:szCs w:val="18"/>
              </w:rPr>
              <w:t>MNC digit 1</w:t>
            </w:r>
          </w:p>
        </w:tc>
        <w:tc>
          <w:tcPr>
            <w:tcW w:w="1134" w:type="dxa"/>
            <w:tcBorders>
              <w:top w:val="nil"/>
              <w:left w:val="nil"/>
              <w:bottom w:val="nil"/>
              <w:right w:val="nil"/>
            </w:tcBorders>
          </w:tcPr>
          <w:p w14:paraId="0549980D" w14:textId="77777777" w:rsidR="00D0470A" w:rsidRPr="00AE18DD" w:rsidRDefault="00D0470A" w:rsidP="00DE5342">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8</w:t>
            </w:r>
            <w:r w:rsidRPr="00EE4AE8">
              <w:rPr>
                <w:szCs w:val="18"/>
              </w:rPr>
              <w:t>*</w:t>
            </w:r>
          </w:p>
        </w:tc>
      </w:tr>
    </w:tbl>
    <w:p w14:paraId="7DA9B79D" w14:textId="77777777" w:rsidR="00D0470A" w:rsidRPr="00AE18DD" w:rsidRDefault="00D0470A" w:rsidP="00D0470A">
      <w:pPr>
        <w:pStyle w:val="TAN"/>
        <w:rPr>
          <w:szCs w:val="18"/>
        </w:rPr>
      </w:pPr>
    </w:p>
    <w:p w14:paraId="72F5F93E" w14:textId="77777777" w:rsidR="00D0470A" w:rsidRPr="00BC7052" w:rsidRDefault="00D0470A" w:rsidP="00D0470A">
      <w:pPr>
        <w:pStyle w:val="TF"/>
      </w:pPr>
      <w:r w:rsidRPr="0058514F">
        <w:t>Figure 9.11.</w:t>
      </w:r>
      <w:r>
        <w:t>4</w:t>
      </w:r>
      <w:r w:rsidRPr="0058514F">
        <w:t>.</w:t>
      </w:r>
      <w:r>
        <w:t>31</w:t>
      </w:r>
      <w:r w:rsidRPr="0058514F">
        <w:t>.</w:t>
      </w:r>
      <w:r>
        <w:t>7</w:t>
      </w:r>
      <w:r w:rsidRPr="0058514F">
        <w:t>: NR CGI</w:t>
      </w:r>
    </w:p>
    <w:p w14:paraId="6167BF6D" w14:textId="77777777" w:rsidR="00D0470A" w:rsidRDefault="00D0470A" w:rsidP="00D0470A">
      <w:pPr>
        <w:pStyle w:val="TF"/>
      </w:pPr>
    </w:p>
    <w:tbl>
      <w:tblPr>
        <w:tblW w:w="0" w:type="auto"/>
        <w:jc w:val="center"/>
        <w:tblLayout w:type="fixed"/>
        <w:tblCellMar>
          <w:left w:w="28" w:type="dxa"/>
          <w:right w:w="56" w:type="dxa"/>
        </w:tblCellMar>
        <w:tblLook w:val="0000" w:firstRow="0" w:lastRow="0" w:firstColumn="0" w:lastColumn="0" w:noHBand="0" w:noVBand="0"/>
      </w:tblPr>
      <w:tblGrid>
        <w:gridCol w:w="5678"/>
        <w:gridCol w:w="1355"/>
      </w:tblGrid>
      <w:tr w:rsidR="00D0470A" w:rsidRPr="00CC0C94" w14:paraId="51735A20" w14:textId="77777777" w:rsidTr="00DE5342">
        <w:trPr>
          <w:cantSplit/>
          <w:jc w:val="center"/>
        </w:trPr>
        <w:tc>
          <w:tcPr>
            <w:tcW w:w="5678" w:type="dxa"/>
            <w:tcBorders>
              <w:top w:val="single" w:sz="4" w:space="0" w:color="auto"/>
              <w:left w:val="single" w:sz="4" w:space="0" w:color="auto"/>
              <w:bottom w:val="single" w:sz="4" w:space="0" w:color="auto"/>
              <w:right w:val="single" w:sz="4" w:space="0" w:color="auto"/>
            </w:tcBorders>
          </w:tcPr>
          <w:p w14:paraId="642794D5" w14:textId="77777777" w:rsidR="00D0470A" w:rsidRDefault="00D0470A" w:rsidP="00DE5342">
            <w:pPr>
              <w:pStyle w:val="TAC"/>
            </w:pPr>
          </w:p>
          <w:p w14:paraId="5D85A038" w14:textId="77777777" w:rsidR="00D0470A" w:rsidRPr="00123C08" w:rsidRDefault="00D0470A" w:rsidP="00DE5342">
            <w:pPr>
              <w:pStyle w:val="TAC"/>
            </w:pPr>
            <w:r w:rsidRPr="00123C08">
              <w:t>MBS start time</w:t>
            </w:r>
          </w:p>
          <w:p w14:paraId="6A60734F" w14:textId="77777777" w:rsidR="00D0470A" w:rsidRDefault="00D0470A" w:rsidP="00DE5342">
            <w:pPr>
              <w:pStyle w:val="TAC"/>
            </w:pPr>
          </w:p>
        </w:tc>
        <w:tc>
          <w:tcPr>
            <w:tcW w:w="1355" w:type="dxa"/>
            <w:tcBorders>
              <w:left w:val="single" w:sz="4" w:space="0" w:color="auto"/>
            </w:tcBorders>
          </w:tcPr>
          <w:p w14:paraId="11349E48" w14:textId="77777777" w:rsidR="00D0470A" w:rsidRDefault="00D0470A" w:rsidP="00DE5342">
            <w:pPr>
              <w:pStyle w:val="TAL"/>
            </w:pPr>
            <w:r w:rsidRPr="001508E1">
              <w:t xml:space="preserve">octet </w:t>
            </w:r>
            <w:r>
              <w:t>s+1*</w:t>
            </w:r>
          </w:p>
          <w:p w14:paraId="2AA8D7F2" w14:textId="77777777" w:rsidR="00D0470A" w:rsidRDefault="00D0470A" w:rsidP="00DE5342">
            <w:pPr>
              <w:pStyle w:val="TAL"/>
            </w:pPr>
          </w:p>
          <w:p w14:paraId="2A7123B3" w14:textId="77777777" w:rsidR="00D0470A" w:rsidRDefault="00D0470A" w:rsidP="00DE5342">
            <w:pPr>
              <w:pStyle w:val="TAL"/>
            </w:pPr>
            <w:r w:rsidRPr="00F73146">
              <w:t xml:space="preserve">octet </w:t>
            </w:r>
            <w:r>
              <w:t>s+6*</w:t>
            </w:r>
          </w:p>
        </w:tc>
      </w:tr>
    </w:tbl>
    <w:p w14:paraId="51555E22" w14:textId="77777777" w:rsidR="00D0470A" w:rsidRPr="00AE18DD" w:rsidRDefault="00D0470A" w:rsidP="00D0470A">
      <w:pPr>
        <w:pStyle w:val="TAN"/>
        <w:rPr>
          <w:szCs w:val="18"/>
        </w:rPr>
      </w:pPr>
    </w:p>
    <w:p w14:paraId="53091664" w14:textId="77777777" w:rsidR="00D0470A" w:rsidRDefault="00D0470A" w:rsidP="00D0470A">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1EACE494" w14:textId="77777777" w:rsidR="00D0470A" w:rsidRDefault="00D0470A" w:rsidP="00D0470A">
      <w:pPr>
        <w:pStyle w:val="TF"/>
      </w:pPr>
    </w:p>
    <w:tbl>
      <w:tblPr>
        <w:tblW w:w="0" w:type="auto"/>
        <w:jc w:val="center"/>
        <w:tblLayout w:type="fixed"/>
        <w:tblCellMar>
          <w:left w:w="28" w:type="dxa"/>
          <w:right w:w="56" w:type="dxa"/>
        </w:tblCellMar>
        <w:tblLook w:val="0000" w:firstRow="0" w:lastRow="0" w:firstColumn="0" w:lastColumn="0" w:noHBand="0" w:noVBand="0"/>
      </w:tblPr>
      <w:tblGrid>
        <w:gridCol w:w="5678"/>
        <w:gridCol w:w="1355"/>
      </w:tblGrid>
      <w:tr w:rsidR="00D0470A" w:rsidRPr="00CC0C94" w14:paraId="2B0894D9" w14:textId="77777777" w:rsidTr="00DE5342">
        <w:trPr>
          <w:cantSplit/>
          <w:jc w:val="center"/>
        </w:trPr>
        <w:tc>
          <w:tcPr>
            <w:tcW w:w="5678" w:type="dxa"/>
            <w:tcBorders>
              <w:top w:val="single" w:sz="4" w:space="0" w:color="auto"/>
              <w:left w:val="single" w:sz="4" w:space="0" w:color="auto"/>
              <w:bottom w:val="single" w:sz="4" w:space="0" w:color="auto"/>
              <w:right w:val="single" w:sz="4" w:space="0" w:color="auto"/>
            </w:tcBorders>
          </w:tcPr>
          <w:p w14:paraId="69C9CAF8" w14:textId="77777777" w:rsidR="00D0470A" w:rsidRDefault="00D0470A" w:rsidP="00DE5342">
            <w:pPr>
              <w:pStyle w:val="TAC"/>
            </w:pPr>
            <w:r w:rsidRPr="00F5221D">
              <w:t>MBS back-off timer</w:t>
            </w:r>
          </w:p>
        </w:tc>
        <w:tc>
          <w:tcPr>
            <w:tcW w:w="1355" w:type="dxa"/>
            <w:tcBorders>
              <w:left w:val="single" w:sz="4" w:space="0" w:color="auto"/>
            </w:tcBorders>
          </w:tcPr>
          <w:p w14:paraId="7D7C77B0" w14:textId="77777777" w:rsidR="00D0470A" w:rsidRDefault="00D0470A" w:rsidP="00DE5342">
            <w:pPr>
              <w:pStyle w:val="TAL"/>
            </w:pPr>
            <w:r w:rsidRPr="001508E1">
              <w:t xml:space="preserve">octet </w:t>
            </w:r>
            <w:r>
              <w:t>s+1*</w:t>
            </w:r>
          </w:p>
        </w:tc>
      </w:tr>
    </w:tbl>
    <w:p w14:paraId="034310B1" w14:textId="77777777" w:rsidR="00D0470A" w:rsidRPr="00AE18DD" w:rsidRDefault="00D0470A" w:rsidP="00D0470A">
      <w:pPr>
        <w:pStyle w:val="TAN"/>
        <w:rPr>
          <w:szCs w:val="18"/>
        </w:rPr>
      </w:pPr>
    </w:p>
    <w:p w14:paraId="3EE41132" w14:textId="77777777" w:rsidR="00D0470A" w:rsidRDefault="00D0470A" w:rsidP="00D0470A">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4E747C2A" w14:textId="77777777" w:rsidR="00D0470A" w:rsidRDefault="00D0470A" w:rsidP="00D0470A">
      <w:pPr>
        <w:pStyle w:val="TF"/>
      </w:pPr>
    </w:p>
    <w:p w14:paraId="65CC2F4C" w14:textId="77777777" w:rsidR="00D0470A" w:rsidRPr="002D7A91" w:rsidRDefault="00D0470A" w:rsidP="00D0470A">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D0470A" w:rsidRPr="002D7A91" w14:paraId="4B73A120" w14:textId="77777777" w:rsidTr="00DE5342">
        <w:trPr>
          <w:cantSplit/>
          <w:jc w:val="center"/>
        </w:trPr>
        <w:tc>
          <w:tcPr>
            <w:tcW w:w="7084" w:type="dxa"/>
            <w:gridSpan w:val="10"/>
            <w:tcBorders>
              <w:left w:val="single" w:sz="4" w:space="0" w:color="auto"/>
              <w:right w:val="single" w:sz="4" w:space="0" w:color="auto"/>
            </w:tcBorders>
          </w:tcPr>
          <w:p w14:paraId="653F60DB" w14:textId="77777777" w:rsidR="00D0470A" w:rsidRPr="002D7A91" w:rsidRDefault="00D0470A" w:rsidP="00DE5342">
            <w:pPr>
              <w:keepNext/>
              <w:keepLines/>
              <w:spacing w:after="0"/>
              <w:rPr>
                <w:rFonts w:ascii="Arial" w:hAnsi="Arial"/>
                <w:sz w:val="18"/>
              </w:rPr>
            </w:pPr>
            <w:r>
              <w:rPr>
                <w:rFonts w:ascii="Arial" w:hAnsi="Arial"/>
                <w:sz w:val="18"/>
              </w:rPr>
              <w:lastRenderedPageBreak/>
              <w:t xml:space="preserve">MBS decision (MD) (bits 1 oto 3 of octet 4) </w:t>
            </w:r>
          </w:p>
        </w:tc>
      </w:tr>
      <w:tr w:rsidR="00D0470A" w:rsidRPr="002D7A91" w14:paraId="4C554240" w14:textId="77777777" w:rsidTr="00DE5342">
        <w:trPr>
          <w:cantSplit/>
          <w:jc w:val="center"/>
        </w:trPr>
        <w:tc>
          <w:tcPr>
            <w:tcW w:w="7084" w:type="dxa"/>
            <w:gridSpan w:val="10"/>
            <w:tcBorders>
              <w:left w:val="single" w:sz="4" w:space="0" w:color="auto"/>
              <w:right w:val="single" w:sz="4" w:space="0" w:color="auto"/>
            </w:tcBorders>
          </w:tcPr>
          <w:p w14:paraId="2DF93439" w14:textId="2720CB9C" w:rsidR="00D0470A" w:rsidRPr="002D7A91" w:rsidRDefault="00D0470A" w:rsidP="00DE5342">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w:t>
            </w:r>
            <w:del w:id="47" w:author="Nassar, Mohamed A. (Nokia - DE/Munich)" w:date="2022-02-04T17:46:00Z">
              <w:r w:rsidDel="006C7484">
                <w:rPr>
                  <w:rFonts w:ascii="Arial" w:hAnsi="Arial"/>
                  <w:sz w:val="18"/>
                </w:rPr>
                <w:delText>s</w:delText>
              </w:r>
            </w:del>
            <w:r>
              <w:rPr>
                <w:rFonts w:ascii="Arial" w:hAnsi="Arial"/>
                <w:sz w:val="18"/>
              </w:rPr>
              <w:t xml:space="preserve"> to remove the UE from the MBS session or the network request to </w:t>
            </w:r>
            <w:r w:rsidRPr="007F59EB">
              <w:rPr>
                <w:rFonts w:ascii="Arial" w:hAnsi="Arial"/>
                <w:sz w:val="18"/>
                <w:lang w:val="en-US"/>
              </w:rPr>
              <w:t xml:space="preserve">update the </w:t>
            </w:r>
            <w:r w:rsidRPr="007F59EB">
              <w:rPr>
                <w:rFonts w:ascii="Arial" w:hAnsi="Arial"/>
                <w:sz w:val="18"/>
              </w:rPr>
              <w:t xml:space="preserve">MBS </w:t>
            </w:r>
            <w:del w:id="48" w:author="Nassar, Mohamed A. (Nokia - DE/Munich)" w:date="2022-02-04T17:47:00Z">
              <w:r w:rsidRPr="007F59EB" w:rsidDel="006C7484">
                <w:rPr>
                  <w:rFonts w:ascii="Arial" w:hAnsi="Arial"/>
                  <w:sz w:val="18"/>
                </w:rPr>
                <w:delText xml:space="preserve">service area of MBS </w:delText>
              </w:r>
            </w:del>
            <w:r w:rsidRPr="007F59EB">
              <w:rPr>
                <w:rFonts w:ascii="Arial" w:hAnsi="Arial"/>
                <w:sz w:val="18"/>
              </w:rPr>
              <w:t>session</w:t>
            </w:r>
            <w:ins w:id="49" w:author="Nassar, Mohamed A. (Nokia - DE/Munich)" w:date="2022-02-04T17:47:00Z">
              <w:r w:rsidR="006C7484">
                <w:rPr>
                  <w:rFonts w:ascii="Arial" w:hAnsi="Arial"/>
                  <w:sz w:val="18"/>
                </w:rPr>
                <w:t xml:space="preserve"> information</w:t>
              </w:r>
            </w:ins>
            <w:r>
              <w:rPr>
                <w:rFonts w:ascii="Arial" w:hAnsi="Arial"/>
                <w:sz w:val="18"/>
              </w:rPr>
              <w:t>.</w:t>
            </w:r>
          </w:p>
        </w:tc>
      </w:tr>
      <w:tr w:rsidR="00D0470A" w:rsidRPr="002D7A91" w14:paraId="68B31FFA" w14:textId="77777777" w:rsidTr="00DE5342">
        <w:trPr>
          <w:cantSplit/>
          <w:jc w:val="center"/>
        </w:trPr>
        <w:tc>
          <w:tcPr>
            <w:tcW w:w="7084" w:type="dxa"/>
            <w:gridSpan w:val="10"/>
            <w:tcBorders>
              <w:left w:val="single" w:sz="4" w:space="0" w:color="auto"/>
              <w:bottom w:val="nil"/>
              <w:right w:val="single" w:sz="4" w:space="0" w:color="auto"/>
            </w:tcBorders>
          </w:tcPr>
          <w:p w14:paraId="7DDB7F64" w14:textId="77777777" w:rsidR="00D0470A" w:rsidRPr="002D7A91" w:rsidRDefault="00D0470A" w:rsidP="00DE5342">
            <w:pPr>
              <w:keepNext/>
              <w:keepLines/>
              <w:spacing w:after="0"/>
              <w:rPr>
                <w:rFonts w:ascii="Arial" w:hAnsi="Arial"/>
                <w:sz w:val="18"/>
              </w:rPr>
            </w:pPr>
            <w:r>
              <w:rPr>
                <w:rFonts w:ascii="Arial" w:hAnsi="Arial"/>
                <w:sz w:val="18"/>
              </w:rPr>
              <w:t>Bits</w:t>
            </w:r>
          </w:p>
        </w:tc>
      </w:tr>
      <w:tr w:rsidR="00D0470A" w:rsidRPr="00CC21AE" w14:paraId="05CE6EB9" w14:textId="77777777" w:rsidTr="00DE5342">
        <w:trPr>
          <w:cantSplit/>
          <w:jc w:val="center"/>
        </w:trPr>
        <w:tc>
          <w:tcPr>
            <w:tcW w:w="284" w:type="dxa"/>
            <w:gridSpan w:val="2"/>
            <w:tcBorders>
              <w:top w:val="nil"/>
              <w:left w:val="single" w:sz="4" w:space="0" w:color="auto"/>
              <w:bottom w:val="nil"/>
              <w:right w:val="nil"/>
            </w:tcBorders>
          </w:tcPr>
          <w:p w14:paraId="3ADEB561" w14:textId="77777777" w:rsidR="00D0470A" w:rsidRPr="006B7EAA" w:rsidRDefault="00D0470A" w:rsidP="00DE5342">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0CE111E0" w14:textId="77777777" w:rsidR="00D0470A" w:rsidRPr="006B7EAA" w:rsidRDefault="00D0470A" w:rsidP="00DE5342">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3177645D" w14:textId="77777777" w:rsidR="00D0470A" w:rsidRPr="00F21791" w:rsidRDefault="00D0470A" w:rsidP="00DE5342">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4C522125" w14:textId="77777777" w:rsidR="00D0470A" w:rsidRPr="00F21791" w:rsidRDefault="00D0470A" w:rsidP="00DE5342">
            <w:pPr>
              <w:keepNext/>
              <w:keepLines/>
              <w:spacing w:after="0"/>
              <w:rPr>
                <w:rFonts w:ascii="Arial" w:hAnsi="Arial"/>
                <w:sz w:val="18"/>
              </w:rPr>
            </w:pPr>
          </w:p>
        </w:tc>
      </w:tr>
      <w:tr w:rsidR="00D0470A" w:rsidRPr="00CC21AE" w14:paraId="54D93FA1" w14:textId="77777777" w:rsidTr="00DE5342">
        <w:trPr>
          <w:cantSplit/>
          <w:jc w:val="center"/>
        </w:trPr>
        <w:tc>
          <w:tcPr>
            <w:tcW w:w="284" w:type="dxa"/>
            <w:gridSpan w:val="2"/>
            <w:tcBorders>
              <w:top w:val="nil"/>
              <w:left w:val="single" w:sz="4" w:space="0" w:color="auto"/>
              <w:bottom w:val="nil"/>
              <w:right w:val="nil"/>
            </w:tcBorders>
          </w:tcPr>
          <w:p w14:paraId="5B7A605C" w14:textId="77777777" w:rsidR="00D0470A" w:rsidRPr="00973AA4" w:rsidRDefault="00D0470A" w:rsidP="00DE5342">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00CF8942" w14:textId="77777777" w:rsidR="00D0470A" w:rsidRPr="00973AA4" w:rsidRDefault="00D0470A" w:rsidP="00DE5342">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34D168AB" w14:textId="77777777" w:rsidR="00D0470A" w:rsidRPr="00F21791" w:rsidRDefault="00D0470A" w:rsidP="00DE5342">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60A92ABB" w14:textId="7E1735F9" w:rsidR="00D0470A" w:rsidRPr="00F21791" w:rsidRDefault="00D0470A" w:rsidP="00DE5342">
            <w:pPr>
              <w:keepNext/>
              <w:keepLines/>
              <w:spacing w:after="0"/>
              <w:rPr>
                <w:rFonts w:ascii="Arial" w:hAnsi="Arial"/>
                <w:sz w:val="18"/>
              </w:rPr>
            </w:pPr>
            <w:r w:rsidRPr="00973AA4">
              <w:rPr>
                <w:rFonts w:ascii="Arial" w:hAnsi="Arial"/>
                <w:sz w:val="18"/>
              </w:rPr>
              <w:t xml:space="preserve">MBS </w:t>
            </w:r>
            <w:del w:id="50" w:author="Nassar, Mohamed A. (Nokia - DE/Munich)" w:date="2022-02-04T17:47:00Z">
              <w:r w:rsidRPr="00973AA4" w:rsidDel="006C7484">
                <w:rPr>
                  <w:rFonts w:ascii="Arial" w:hAnsi="Arial"/>
                  <w:sz w:val="18"/>
                </w:rPr>
                <w:delText>service area update</w:delText>
              </w:r>
            </w:del>
            <w:ins w:id="51" w:author="Nassar, Mohamed A. (Nokia - DE/Munich)" w:date="2022-02-04T17:47:00Z">
              <w:r w:rsidR="006C7484">
                <w:rPr>
                  <w:rFonts w:ascii="Arial" w:hAnsi="Arial"/>
                  <w:sz w:val="18"/>
                </w:rPr>
                <w:t>session</w:t>
              </w:r>
            </w:ins>
            <w:ins w:id="52" w:author="Nassar, Mohamed A. (Nokia - DE/Munich)" w:date="2022-02-04T17:48:00Z">
              <w:r w:rsidR="009F0AE4">
                <w:rPr>
                  <w:rFonts w:ascii="Arial" w:hAnsi="Arial"/>
                  <w:sz w:val="18"/>
                </w:rPr>
                <w:t xml:space="preserve"> information</w:t>
              </w:r>
            </w:ins>
            <w:ins w:id="53" w:author="Nassar, Mohamed A. (Nokia - DE/Munich)" w:date="2022-02-04T17:47:00Z">
              <w:r w:rsidR="006C7484">
                <w:rPr>
                  <w:rFonts w:ascii="Arial" w:hAnsi="Arial"/>
                  <w:sz w:val="18"/>
                </w:rPr>
                <w:t xml:space="preserve"> update</w:t>
              </w:r>
            </w:ins>
          </w:p>
        </w:tc>
      </w:tr>
      <w:tr w:rsidR="00D0470A" w:rsidRPr="002D7A91" w14:paraId="49A05BD7" w14:textId="77777777" w:rsidTr="00DE5342">
        <w:trPr>
          <w:cantSplit/>
          <w:jc w:val="center"/>
        </w:trPr>
        <w:tc>
          <w:tcPr>
            <w:tcW w:w="284" w:type="dxa"/>
            <w:gridSpan w:val="2"/>
            <w:tcBorders>
              <w:top w:val="nil"/>
              <w:left w:val="single" w:sz="4" w:space="0" w:color="auto"/>
              <w:bottom w:val="nil"/>
              <w:right w:val="nil"/>
            </w:tcBorders>
          </w:tcPr>
          <w:p w14:paraId="2D6AF707" w14:textId="77777777" w:rsidR="00D0470A" w:rsidRPr="002D7A91" w:rsidRDefault="00D0470A" w:rsidP="00DE5342">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7B93A4D3" w14:textId="77777777" w:rsidR="00D0470A" w:rsidRPr="002D7A91" w:rsidRDefault="00D0470A" w:rsidP="00DE5342">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6A273852" w14:textId="77777777" w:rsidR="00D0470A" w:rsidRPr="002D7A91" w:rsidRDefault="00D0470A" w:rsidP="00DE5342">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7DA8A3C9" w14:textId="77777777" w:rsidR="00D0470A" w:rsidRPr="002D7A91" w:rsidRDefault="00D0470A" w:rsidP="00DE5342">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D0470A" w:rsidRPr="002D7A91" w14:paraId="1D12EC7F" w14:textId="77777777" w:rsidTr="00DE5342">
        <w:trPr>
          <w:cantSplit/>
          <w:jc w:val="center"/>
        </w:trPr>
        <w:tc>
          <w:tcPr>
            <w:tcW w:w="284" w:type="dxa"/>
            <w:gridSpan w:val="2"/>
            <w:tcBorders>
              <w:top w:val="nil"/>
              <w:left w:val="single" w:sz="4" w:space="0" w:color="auto"/>
              <w:bottom w:val="nil"/>
              <w:right w:val="nil"/>
            </w:tcBorders>
          </w:tcPr>
          <w:p w14:paraId="27F030D5" w14:textId="77777777" w:rsidR="00D0470A" w:rsidRPr="002D7A91" w:rsidRDefault="00D0470A" w:rsidP="00DE5342">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448E1A2B" w14:textId="77777777" w:rsidR="00D0470A" w:rsidRPr="002D7A91" w:rsidRDefault="00D0470A" w:rsidP="00DE5342">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1A8EC5B4" w14:textId="77777777" w:rsidR="00D0470A" w:rsidRPr="002D7A91" w:rsidRDefault="00D0470A" w:rsidP="00DE5342">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72435B4F" w14:textId="77777777" w:rsidR="00D0470A" w:rsidRPr="002D7A91" w:rsidRDefault="00D0470A" w:rsidP="00DE5342">
            <w:pPr>
              <w:keepNext/>
              <w:keepLines/>
              <w:spacing w:after="0"/>
              <w:rPr>
                <w:rFonts w:ascii="Arial" w:hAnsi="Arial"/>
                <w:sz w:val="18"/>
              </w:rPr>
            </w:pPr>
            <w:r>
              <w:rPr>
                <w:rFonts w:ascii="Arial" w:hAnsi="Arial"/>
                <w:sz w:val="18"/>
              </w:rPr>
              <w:t>MBS join is rejected</w:t>
            </w:r>
          </w:p>
        </w:tc>
      </w:tr>
      <w:tr w:rsidR="00D0470A" w:rsidRPr="002D7A91" w14:paraId="59071AC7" w14:textId="77777777" w:rsidTr="00DE5342">
        <w:trPr>
          <w:cantSplit/>
          <w:jc w:val="center"/>
        </w:trPr>
        <w:tc>
          <w:tcPr>
            <w:tcW w:w="284" w:type="dxa"/>
            <w:gridSpan w:val="2"/>
            <w:tcBorders>
              <w:top w:val="nil"/>
              <w:left w:val="single" w:sz="4" w:space="0" w:color="auto"/>
              <w:bottom w:val="nil"/>
              <w:right w:val="nil"/>
            </w:tcBorders>
          </w:tcPr>
          <w:p w14:paraId="7A079548" w14:textId="77777777" w:rsidR="00D0470A" w:rsidRPr="002D7A91" w:rsidRDefault="00D0470A" w:rsidP="00DE5342">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0FF6E07F" w14:textId="77777777" w:rsidR="00D0470A" w:rsidRPr="002D7A91" w:rsidRDefault="00D0470A" w:rsidP="00DE5342">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0D0F2D00" w14:textId="77777777" w:rsidR="00D0470A" w:rsidRPr="002D7A91" w:rsidRDefault="00D0470A" w:rsidP="00DE5342">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1A3E09B5" w14:textId="77777777" w:rsidR="00D0470A" w:rsidRPr="002D7A91" w:rsidRDefault="00D0470A" w:rsidP="00DE5342">
            <w:pPr>
              <w:keepNext/>
              <w:keepLines/>
              <w:spacing w:after="0"/>
              <w:rPr>
                <w:rFonts w:ascii="Arial" w:hAnsi="Arial"/>
                <w:sz w:val="18"/>
              </w:rPr>
            </w:pPr>
            <w:bookmarkStart w:id="54" w:name="_Hlk75245208"/>
            <w:r>
              <w:rPr>
                <w:rFonts w:ascii="Arial" w:hAnsi="Arial"/>
                <w:sz w:val="18"/>
              </w:rPr>
              <w:t>Remove UE from MBS session</w:t>
            </w:r>
            <w:bookmarkEnd w:id="54"/>
          </w:p>
        </w:tc>
      </w:tr>
      <w:tr w:rsidR="00D0470A" w:rsidRPr="002D7A91" w14:paraId="59A9327B" w14:textId="77777777" w:rsidTr="00DE5342">
        <w:trPr>
          <w:cantSplit/>
          <w:jc w:val="center"/>
        </w:trPr>
        <w:tc>
          <w:tcPr>
            <w:tcW w:w="7084" w:type="dxa"/>
            <w:gridSpan w:val="10"/>
            <w:tcBorders>
              <w:top w:val="nil"/>
            </w:tcBorders>
          </w:tcPr>
          <w:p w14:paraId="009B1CB6" w14:textId="77777777" w:rsidR="00D0470A" w:rsidRPr="002D7A91" w:rsidRDefault="00D0470A" w:rsidP="00DE5342">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D0470A" w:rsidRPr="002D7A91" w14:paraId="381B79E0" w14:textId="77777777" w:rsidTr="00DE5342">
        <w:trPr>
          <w:cantSplit/>
          <w:jc w:val="center"/>
        </w:trPr>
        <w:tc>
          <w:tcPr>
            <w:tcW w:w="7084" w:type="dxa"/>
            <w:gridSpan w:val="10"/>
            <w:tcBorders>
              <w:top w:val="nil"/>
            </w:tcBorders>
          </w:tcPr>
          <w:p w14:paraId="4B0273A6" w14:textId="77777777" w:rsidR="00D0470A" w:rsidRPr="002D7A91" w:rsidRDefault="00D0470A" w:rsidP="00DE5342">
            <w:pPr>
              <w:keepNext/>
              <w:keepLines/>
              <w:spacing w:after="0"/>
              <w:rPr>
                <w:rFonts w:ascii="Arial" w:hAnsi="Arial"/>
                <w:sz w:val="18"/>
              </w:rPr>
            </w:pPr>
          </w:p>
        </w:tc>
      </w:tr>
      <w:tr w:rsidR="00D0470A" w:rsidRPr="002D7A91" w14:paraId="7CB22487" w14:textId="77777777" w:rsidTr="00DE5342">
        <w:trPr>
          <w:cantSplit/>
          <w:jc w:val="center"/>
        </w:trPr>
        <w:tc>
          <w:tcPr>
            <w:tcW w:w="7084" w:type="dxa"/>
            <w:gridSpan w:val="10"/>
            <w:tcBorders>
              <w:top w:val="nil"/>
            </w:tcBorders>
          </w:tcPr>
          <w:p w14:paraId="111F66A9" w14:textId="77777777" w:rsidR="00D0470A" w:rsidRPr="002D7A91" w:rsidRDefault="00D0470A" w:rsidP="00DE5342">
            <w:pPr>
              <w:keepNext/>
              <w:keepLines/>
              <w:spacing w:after="0"/>
              <w:rPr>
                <w:rFonts w:ascii="Arial" w:hAnsi="Arial"/>
                <w:sz w:val="18"/>
              </w:rPr>
            </w:pPr>
            <w:r w:rsidRPr="00FF5A99">
              <w:rPr>
                <w:rFonts w:ascii="Arial" w:hAnsi="Arial"/>
                <w:sz w:val="18"/>
              </w:rPr>
              <w:t xml:space="preserve">If MD is set to "MBS join is rejected",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shall contain the </w:t>
            </w:r>
            <w:r>
              <w:rPr>
                <w:rFonts w:ascii="Arial" w:hAnsi="Arial"/>
                <w:sz w:val="18"/>
              </w:rPr>
              <w:t>Rejection cause</w:t>
            </w:r>
            <w:r w:rsidRPr="00FF5A99">
              <w:rPr>
                <w:rFonts w:ascii="Arial" w:hAnsi="Arial"/>
                <w:sz w:val="18"/>
              </w:rPr>
              <w:t xml:space="preserve">, otherwise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are spare and shall be coded as zero.</w:t>
            </w:r>
          </w:p>
        </w:tc>
      </w:tr>
      <w:tr w:rsidR="00D0470A" w:rsidRPr="002D7A91" w14:paraId="2BED0630" w14:textId="77777777" w:rsidTr="00DE5342">
        <w:trPr>
          <w:cantSplit/>
          <w:jc w:val="center"/>
        </w:trPr>
        <w:tc>
          <w:tcPr>
            <w:tcW w:w="7084" w:type="dxa"/>
            <w:gridSpan w:val="10"/>
          </w:tcPr>
          <w:p w14:paraId="593045A7" w14:textId="77777777" w:rsidR="00D0470A" w:rsidRPr="002D7A91" w:rsidRDefault="00D0470A" w:rsidP="00DE5342">
            <w:pPr>
              <w:keepNext/>
              <w:keepLines/>
              <w:spacing w:after="0"/>
              <w:rPr>
                <w:rFonts w:ascii="Arial" w:hAnsi="Arial"/>
                <w:sz w:val="18"/>
              </w:rPr>
            </w:pPr>
          </w:p>
        </w:tc>
      </w:tr>
      <w:tr w:rsidR="00D0470A" w:rsidRPr="002D7A91" w14:paraId="5F134FC4" w14:textId="77777777" w:rsidTr="00DE5342">
        <w:trPr>
          <w:cantSplit/>
          <w:jc w:val="center"/>
        </w:trPr>
        <w:tc>
          <w:tcPr>
            <w:tcW w:w="7084" w:type="dxa"/>
            <w:gridSpan w:val="10"/>
          </w:tcPr>
          <w:p w14:paraId="3F133634" w14:textId="77777777" w:rsidR="00D0470A" w:rsidRPr="002D7A91" w:rsidRDefault="00D0470A" w:rsidP="00DE5342">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D0470A" w:rsidRPr="002D7A91" w14:paraId="1898F9AD" w14:textId="77777777" w:rsidTr="00DE5342">
        <w:trPr>
          <w:cantSplit/>
          <w:jc w:val="center"/>
        </w:trPr>
        <w:tc>
          <w:tcPr>
            <w:tcW w:w="7084" w:type="dxa"/>
            <w:gridSpan w:val="10"/>
          </w:tcPr>
          <w:p w14:paraId="02E7FB1B" w14:textId="77777777" w:rsidR="00D0470A" w:rsidRPr="002D7A91" w:rsidRDefault="00D0470A" w:rsidP="00DE5342">
            <w:pPr>
              <w:keepNext/>
              <w:keepLines/>
              <w:spacing w:after="0"/>
              <w:rPr>
                <w:rFonts w:ascii="Arial" w:hAnsi="Arial"/>
                <w:sz w:val="18"/>
              </w:rPr>
            </w:pPr>
            <w:r w:rsidRPr="00EA0351">
              <w:rPr>
                <w:rFonts w:ascii="Arial" w:hAnsi="Arial"/>
                <w:sz w:val="18"/>
              </w:rPr>
              <w:t>The MSAI indicates whether the MBS service area is included in the IE or not</w:t>
            </w:r>
          </w:p>
        </w:tc>
      </w:tr>
      <w:tr w:rsidR="00D0470A" w:rsidRPr="002D7A91" w14:paraId="3D197F93" w14:textId="77777777" w:rsidTr="00DE5342">
        <w:trPr>
          <w:cantSplit/>
          <w:jc w:val="center"/>
        </w:trPr>
        <w:tc>
          <w:tcPr>
            <w:tcW w:w="7084" w:type="dxa"/>
            <w:gridSpan w:val="10"/>
          </w:tcPr>
          <w:p w14:paraId="3FAF2489" w14:textId="77777777" w:rsidR="00D0470A" w:rsidRPr="002D7A91" w:rsidRDefault="00D0470A" w:rsidP="00DE5342">
            <w:pPr>
              <w:keepNext/>
              <w:keepLines/>
              <w:spacing w:after="0"/>
              <w:rPr>
                <w:rFonts w:ascii="Arial" w:hAnsi="Arial"/>
                <w:sz w:val="18"/>
              </w:rPr>
            </w:pPr>
            <w:r>
              <w:rPr>
                <w:rFonts w:ascii="Arial" w:hAnsi="Arial"/>
                <w:sz w:val="18"/>
              </w:rPr>
              <w:t>Bits</w:t>
            </w:r>
          </w:p>
        </w:tc>
      </w:tr>
      <w:tr w:rsidR="00D0470A" w:rsidRPr="008952A5" w14:paraId="497528FC" w14:textId="77777777" w:rsidTr="00DE5342">
        <w:trPr>
          <w:cantSplit/>
          <w:jc w:val="center"/>
        </w:trPr>
        <w:tc>
          <w:tcPr>
            <w:tcW w:w="284" w:type="dxa"/>
            <w:gridSpan w:val="2"/>
            <w:tcBorders>
              <w:top w:val="nil"/>
              <w:left w:val="single" w:sz="4" w:space="0" w:color="auto"/>
              <w:bottom w:val="nil"/>
              <w:right w:val="nil"/>
            </w:tcBorders>
          </w:tcPr>
          <w:p w14:paraId="16400225" w14:textId="77777777" w:rsidR="00D0470A" w:rsidRPr="008952A5" w:rsidRDefault="00D0470A" w:rsidP="00DE5342">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309F13D1" w14:textId="77777777" w:rsidR="00D0470A" w:rsidRPr="008952A5" w:rsidRDefault="00D0470A" w:rsidP="00DE5342">
            <w:pPr>
              <w:keepNext/>
              <w:keepLines/>
              <w:spacing w:after="0"/>
              <w:rPr>
                <w:rFonts w:ascii="Arial" w:hAnsi="Arial"/>
                <w:b/>
                <w:bCs/>
                <w:sz w:val="18"/>
              </w:rPr>
            </w:pPr>
            <w:r>
              <w:rPr>
                <w:rFonts w:ascii="Arial" w:hAnsi="Arial"/>
                <w:b/>
                <w:bCs/>
                <w:sz w:val="18"/>
              </w:rPr>
              <w:t>4</w:t>
            </w:r>
          </w:p>
        </w:tc>
        <w:tc>
          <w:tcPr>
            <w:tcW w:w="426" w:type="dxa"/>
            <w:gridSpan w:val="3"/>
            <w:tcBorders>
              <w:top w:val="nil"/>
              <w:left w:val="nil"/>
              <w:bottom w:val="nil"/>
              <w:right w:val="nil"/>
            </w:tcBorders>
          </w:tcPr>
          <w:p w14:paraId="61C8129D" w14:textId="77777777" w:rsidR="00D0470A" w:rsidRPr="008952A5" w:rsidRDefault="00D0470A" w:rsidP="00DE5342">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537EFB22" w14:textId="77777777" w:rsidR="00D0470A" w:rsidRPr="008952A5" w:rsidRDefault="00D0470A" w:rsidP="00DE5342">
            <w:pPr>
              <w:keepNext/>
              <w:keepLines/>
              <w:spacing w:after="0"/>
              <w:rPr>
                <w:rFonts w:ascii="Arial" w:hAnsi="Arial"/>
                <w:sz w:val="18"/>
              </w:rPr>
            </w:pPr>
          </w:p>
        </w:tc>
      </w:tr>
      <w:tr w:rsidR="00D0470A" w:rsidRPr="008952A5" w14:paraId="4D04E51A" w14:textId="77777777" w:rsidTr="00DE5342">
        <w:trPr>
          <w:cantSplit/>
          <w:jc w:val="center"/>
        </w:trPr>
        <w:tc>
          <w:tcPr>
            <w:tcW w:w="284" w:type="dxa"/>
            <w:gridSpan w:val="2"/>
            <w:tcBorders>
              <w:top w:val="nil"/>
              <w:left w:val="single" w:sz="4" w:space="0" w:color="auto"/>
              <w:bottom w:val="nil"/>
              <w:right w:val="nil"/>
            </w:tcBorders>
          </w:tcPr>
          <w:p w14:paraId="2EB21906" w14:textId="77777777" w:rsidR="00D0470A" w:rsidRPr="008952A5" w:rsidRDefault="00D0470A" w:rsidP="00DE5342">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0176CDFB" w14:textId="77777777" w:rsidR="00D0470A" w:rsidRPr="008952A5" w:rsidRDefault="00D0470A" w:rsidP="00DE5342">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45C8BEA5" w14:textId="77777777" w:rsidR="00D0470A" w:rsidRPr="008952A5" w:rsidRDefault="00D0470A" w:rsidP="00DE5342">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41469D14" w14:textId="77777777" w:rsidR="00D0470A" w:rsidRPr="008952A5" w:rsidRDefault="00D0470A" w:rsidP="00DE5342">
            <w:pPr>
              <w:keepNext/>
              <w:keepLines/>
              <w:spacing w:after="0"/>
              <w:rPr>
                <w:rFonts w:ascii="Arial" w:hAnsi="Arial"/>
                <w:sz w:val="18"/>
              </w:rPr>
            </w:pPr>
            <w:r>
              <w:rPr>
                <w:rFonts w:ascii="Arial" w:hAnsi="Arial" w:cs="Arial"/>
                <w:sz w:val="18"/>
                <w:szCs w:val="18"/>
                <w:lang w:eastAsia="fr-FR"/>
              </w:rPr>
              <w:t>MBS service area not included</w:t>
            </w:r>
          </w:p>
        </w:tc>
      </w:tr>
      <w:tr w:rsidR="00D0470A" w:rsidRPr="008952A5" w14:paraId="1A419043" w14:textId="77777777" w:rsidTr="00DE5342">
        <w:trPr>
          <w:cantSplit/>
          <w:jc w:val="center"/>
        </w:trPr>
        <w:tc>
          <w:tcPr>
            <w:tcW w:w="284" w:type="dxa"/>
            <w:gridSpan w:val="2"/>
            <w:tcBorders>
              <w:top w:val="nil"/>
              <w:left w:val="single" w:sz="4" w:space="0" w:color="auto"/>
              <w:bottom w:val="nil"/>
              <w:right w:val="nil"/>
            </w:tcBorders>
          </w:tcPr>
          <w:p w14:paraId="4FD5F24F" w14:textId="77777777" w:rsidR="00D0470A" w:rsidRPr="008952A5" w:rsidRDefault="00D0470A" w:rsidP="00DE5342">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5DBD8EB3" w14:textId="77777777" w:rsidR="00D0470A" w:rsidRPr="008952A5" w:rsidRDefault="00D0470A" w:rsidP="00DE5342">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4C18463D" w14:textId="77777777" w:rsidR="00D0470A" w:rsidRPr="008952A5" w:rsidRDefault="00D0470A" w:rsidP="00DE5342">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5A4B6A80" w14:textId="77777777" w:rsidR="00D0470A" w:rsidRPr="008952A5" w:rsidRDefault="00D0470A" w:rsidP="00DE5342">
            <w:pPr>
              <w:keepNext/>
              <w:keepLines/>
              <w:spacing w:after="0"/>
              <w:rPr>
                <w:rFonts w:ascii="Arial" w:hAnsi="Arial"/>
                <w:sz w:val="18"/>
              </w:rPr>
            </w:pPr>
            <w:r>
              <w:rPr>
                <w:rFonts w:ascii="Arial" w:hAnsi="Arial" w:cs="Arial"/>
                <w:sz w:val="18"/>
                <w:szCs w:val="18"/>
                <w:lang w:eastAsia="fr-FR"/>
              </w:rPr>
              <w:t>MBS service area included as MBS TAI list</w:t>
            </w:r>
          </w:p>
        </w:tc>
      </w:tr>
      <w:tr w:rsidR="00D0470A" w:rsidRPr="008952A5" w14:paraId="43519128" w14:textId="77777777" w:rsidTr="00DE5342">
        <w:trPr>
          <w:cantSplit/>
          <w:jc w:val="center"/>
        </w:trPr>
        <w:tc>
          <w:tcPr>
            <w:tcW w:w="284" w:type="dxa"/>
            <w:gridSpan w:val="2"/>
            <w:tcBorders>
              <w:top w:val="nil"/>
              <w:left w:val="single" w:sz="4" w:space="0" w:color="auto"/>
              <w:bottom w:val="nil"/>
              <w:right w:val="nil"/>
            </w:tcBorders>
          </w:tcPr>
          <w:p w14:paraId="6048130F" w14:textId="77777777" w:rsidR="00D0470A" w:rsidRPr="008952A5" w:rsidRDefault="00D0470A" w:rsidP="00DE5342">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4810138B" w14:textId="77777777" w:rsidR="00D0470A" w:rsidRPr="008952A5" w:rsidRDefault="00D0470A" w:rsidP="00DE5342">
            <w:pPr>
              <w:keepNext/>
              <w:keepLines/>
              <w:spacing w:after="0"/>
              <w:rPr>
                <w:rFonts w:ascii="Arial" w:hAnsi="Arial"/>
                <w:sz w:val="18"/>
              </w:rPr>
            </w:pPr>
            <w:r w:rsidRPr="008952A5">
              <w:rPr>
                <w:rFonts w:ascii="Arial" w:hAnsi="Arial"/>
                <w:sz w:val="18"/>
              </w:rPr>
              <w:t>0</w:t>
            </w:r>
          </w:p>
        </w:tc>
        <w:tc>
          <w:tcPr>
            <w:tcW w:w="426" w:type="dxa"/>
            <w:gridSpan w:val="3"/>
            <w:tcBorders>
              <w:top w:val="nil"/>
              <w:left w:val="nil"/>
              <w:bottom w:val="nil"/>
              <w:right w:val="nil"/>
            </w:tcBorders>
          </w:tcPr>
          <w:p w14:paraId="2BCAA752" w14:textId="77777777" w:rsidR="00D0470A" w:rsidRPr="008952A5" w:rsidRDefault="00D0470A" w:rsidP="00DE5342">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1881B6E1" w14:textId="77777777" w:rsidR="00D0470A" w:rsidRPr="008952A5" w:rsidRDefault="00D0470A" w:rsidP="00DE5342">
            <w:pPr>
              <w:keepNext/>
              <w:keepLines/>
              <w:spacing w:after="0"/>
              <w:rPr>
                <w:rFonts w:ascii="Arial" w:hAnsi="Arial"/>
                <w:sz w:val="18"/>
              </w:rPr>
            </w:pPr>
            <w:r>
              <w:rPr>
                <w:rFonts w:ascii="Arial" w:hAnsi="Arial" w:cs="Arial"/>
                <w:sz w:val="18"/>
                <w:szCs w:val="18"/>
                <w:lang w:eastAsia="fr-FR"/>
              </w:rPr>
              <w:t>MBS service area included as NR CGI list</w:t>
            </w:r>
          </w:p>
        </w:tc>
      </w:tr>
      <w:tr w:rsidR="00D0470A" w:rsidRPr="008952A5" w14:paraId="455BD4BF" w14:textId="77777777" w:rsidTr="00DE5342">
        <w:trPr>
          <w:cantSplit/>
          <w:jc w:val="center"/>
        </w:trPr>
        <w:tc>
          <w:tcPr>
            <w:tcW w:w="284" w:type="dxa"/>
            <w:gridSpan w:val="2"/>
            <w:tcBorders>
              <w:top w:val="nil"/>
              <w:left w:val="single" w:sz="4" w:space="0" w:color="auto"/>
              <w:bottom w:val="nil"/>
              <w:right w:val="nil"/>
            </w:tcBorders>
          </w:tcPr>
          <w:p w14:paraId="2B3A86F2" w14:textId="77777777" w:rsidR="00D0470A" w:rsidRPr="008952A5" w:rsidRDefault="00D0470A" w:rsidP="00DE5342">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7F57BC77" w14:textId="77777777" w:rsidR="00D0470A" w:rsidRPr="008952A5" w:rsidRDefault="00D0470A" w:rsidP="00DE5342">
            <w:pPr>
              <w:keepNext/>
              <w:keepLines/>
              <w:spacing w:after="0"/>
              <w:rPr>
                <w:rFonts w:ascii="Arial" w:hAnsi="Arial"/>
                <w:sz w:val="18"/>
              </w:rPr>
            </w:pPr>
            <w:r w:rsidRPr="008952A5">
              <w:rPr>
                <w:rFonts w:ascii="Arial" w:hAnsi="Arial"/>
                <w:sz w:val="18"/>
              </w:rPr>
              <w:t>1</w:t>
            </w:r>
          </w:p>
        </w:tc>
        <w:tc>
          <w:tcPr>
            <w:tcW w:w="426" w:type="dxa"/>
            <w:gridSpan w:val="3"/>
            <w:tcBorders>
              <w:top w:val="nil"/>
              <w:left w:val="nil"/>
              <w:bottom w:val="nil"/>
              <w:right w:val="nil"/>
            </w:tcBorders>
          </w:tcPr>
          <w:p w14:paraId="63E6172A" w14:textId="77777777" w:rsidR="00D0470A" w:rsidRPr="008952A5" w:rsidRDefault="00D0470A" w:rsidP="00DE5342">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0D13A2DE" w14:textId="77777777" w:rsidR="00D0470A" w:rsidRPr="008952A5" w:rsidRDefault="00D0470A" w:rsidP="00DE5342">
            <w:pPr>
              <w:keepNext/>
              <w:keepLines/>
              <w:spacing w:after="0"/>
              <w:rPr>
                <w:rFonts w:ascii="Arial" w:hAnsi="Arial"/>
                <w:sz w:val="18"/>
              </w:rPr>
            </w:pPr>
            <w:r w:rsidRPr="006120B5">
              <w:rPr>
                <w:rFonts w:ascii="Arial" w:hAnsi="Arial" w:cs="Arial"/>
                <w:sz w:val="18"/>
                <w:szCs w:val="18"/>
                <w:lang w:eastAsia="fr-FR"/>
              </w:rPr>
              <w:t>MBS service area included as MBS TAI list</w:t>
            </w:r>
            <w:r>
              <w:rPr>
                <w:rFonts w:ascii="Arial" w:hAnsi="Arial" w:cs="Arial"/>
                <w:sz w:val="18"/>
                <w:szCs w:val="18"/>
                <w:lang w:eastAsia="fr-FR"/>
              </w:rPr>
              <w:t xml:space="preserve"> and </w:t>
            </w:r>
            <w:r w:rsidRPr="006120B5">
              <w:rPr>
                <w:rFonts w:ascii="Arial" w:hAnsi="Arial" w:cs="Arial"/>
                <w:sz w:val="18"/>
                <w:szCs w:val="18"/>
                <w:lang w:eastAsia="fr-FR"/>
              </w:rPr>
              <w:t>NR CGI list</w:t>
            </w:r>
          </w:p>
        </w:tc>
      </w:tr>
      <w:tr w:rsidR="00D0470A" w:rsidRPr="002D7A91" w14:paraId="0E8EA22D" w14:textId="77777777" w:rsidTr="00DE5342">
        <w:trPr>
          <w:cantSplit/>
          <w:jc w:val="center"/>
        </w:trPr>
        <w:tc>
          <w:tcPr>
            <w:tcW w:w="7084" w:type="dxa"/>
            <w:gridSpan w:val="10"/>
          </w:tcPr>
          <w:p w14:paraId="6EFD82C5" w14:textId="77777777" w:rsidR="00D0470A" w:rsidRPr="002D7A91" w:rsidRDefault="00D0470A" w:rsidP="00DE5342">
            <w:pPr>
              <w:keepNext/>
              <w:keepLines/>
              <w:spacing w:after="0"/>
              <w:rPr>
                <w:rFonts w:ascii="Arial" w:hAnsi="Arial"/>
                <w:sz w:val="18"/>
              </w:rPr>
            </w:pPr>
          </w:p>
        </w:tc>
      </w:tr>
      <w:tr w:rsidR="00D0470A" w:rsidRPr="00E27F1A" w14:paraId="6DD32CBC" w14:textId="77777777" w:rsidTr="00DE5342">
        <w:trPr>
          <w:cantSplit/>
          <w:jc w:val="center"/>
        </w:trPr>
        <w:tc>
          <w:tcPr>
            <w:tcW w:w="7084" w:type="dxa"/>
            <w:gridSpan w:val="10"/>
            <w:tcBorders>
              <w:top w:val="nil"/>
            </w:tcBorders>
          </w:tcPr>
          <w:p w14:paraId="10F04D53" w14:textId="77777777" w:rsidR="00D0470A" w:rsidRPr="00E27F1A" w:rsidRDefault="00D0470A" w:rsidP="00DE5342">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D0470A" w:rsidRPr="00E27F1A" w14:paraId="0AFAD2DB" w14:textId="77777777" w:rsidTr="00DE5342">
        <w:trPr>
          <w:cantSplit/>
          <w:jc w:val="center"/>
        </w:trPr>
        <w:tc>
          <w:tcPr>
            <w:tcW w:w="7084" w:type="dxa"/>
            <w:gridSpan w:val="10"/>
            <w:tcBorders>
              <w:top w:val="nil"/>
            </w:tcBorders>
          </w:tcPr>
          <w:p w14:paraId="5968225B" w14:textId="77777777" w:rsidR="00D0470A" w:rsidRPr="00E27F1A" w:rsidRDefault="00D0470A" w:rsidP="00DE5342">
            <w:pPr>
              <w:keepNext/>
              <w:keepLines/>
              <w:spacing w:after="0"/>
              <w:rPr>
                <w:rFonts w:ascii="Arial" w:hAnsi="Arial"/>
                <w:sz w:val="18"/>
              </w:rPr>
            </w:pPr>
            <w:r w:rsidRPr="00E27F1A">
              <w:rPr>
                <w:rFonts w:ascii="Arial" w:hAnsi="Arial"/>
                <w:sz w:val="18"/>
              </w:rPr>
              <w:t>The Rejection cause indicates the reason of rejecting the join request.</w:t>
            </w:r>
          </w:p>
        </w:tc>
      </w:tr>
      <w:tr w:rsidR="00D0470A" w:rsidRPr="00E27F1A" w14:paraId="362EBF5D" w14:textId="77777777" w:rsidTr="00DE5342">
        <w:trPr>
          <w:cantSplit/>
          <w:jc w:val="center"/>
        </w:trPr>
        <w:tc>
          <w:tcPr>
            <w:tcW w:w="7084" w:type="dxa"/>
            <w:gridSpan w:val="10"/>
            <w:tcBorders>
              <w:top w:val="nil"/>
              <w:bottom w:val="nil"/>
            </w:tcBorders>
          </w:tcPr>
          <w:p w14:paraId="5377CE36" w14:textId="77777777" w:rsidR="00D0470A" w:rsidRPr="00E27F1A" w:rsidRDefault="00D0470A" w:rsidP="00DE5342">
            <w:pPr>
              <w:keepNext/>
              <w:keepLines/>
              <w:spacing w:after="0"/>
              <w:rPr>
                <w:rFonts w:ascii="Arial" w:hAnsi="Arial"/>
                <w:sz w:val="18"/>
              </w:rPr>
            </w:pPr>
            <w:r w:rsidRPr="00E27F1A">
              <w:rPr>
                <w:rFonts w:ascii="Arial" w:hAnsi="Arial"/>
                <w:sz w:val="18"/>
              </w:rPr>
              <w:t>Bits</w:t>
            </w:r>
          </w:p>
        </w:tc>
      </w:tr>
      <w:tr w:rsidR="00D0470A" w:rsidRPr="00E27F1A" w14:paraId="677E61DC" w14:textId="77777777" w:rsidTr="00DE5342">
        <w:trPr>
          <w:cantSplit/>
          <w:jc w:val="center"/>
        </w:trPr>
        <w:tc>
          <w:tcPr>
            <w:tcW w:w="311" w:type="dxa"/>
            <w:gridSpan w:val="3"/>
            <w:tcBorders>
              <w:top w:val="nil"/>
              <w:left w:val="single" w:sz="4" w:space="0" w:color="auto"/>
              <w:bottom w:val="nil"/>
              <w:right w:val="nil"/>
            </w:tcBorders>
          </w:tcPr>
          <w:p w14:paraId="3A703325" w14:textId="77777777" w:rsidR="00D0470A" w:rsidRPr="00CF7140" w:rsidRDefault="00D0470A" w:rsidP="00DE5342">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7D66DC8B" w14:textId="77777777" w:rsidR="00D0470A" w:rsidRPr="00CF7140" w:rsidRDefault="00D0470A" w:rsidP="00DE5342">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6E27B2FC" w14:textId="77777777" w:rsidR="00D0470A" w:rsidRPr="00CF7140" w:rsidRDefault="00D0470A" w:rsidP="00DE5342">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040A5C5F" w14:textId="77777777" w:rsidR="00D0470A" w:rsidRPr="00E27F1A" w:rsidRDefault="00D0470A" w:rsidP="00DE5342">
            <w:pPr>
              <w:keepNext/>
              <w:keepLines/>
              <w:spacing w:after="0"/>
              <w:rPr>
                <w:rFonts w:ascii="Arial" w:hAnsi="Arial"/>
                <w:sz w:val="18"/>
              </w:rPr>
            </w:pPr>
          </w:p>
        </w:tc>
        <w:tc>
          <w:tcPr>
            <w:tcW w:w="5971" w:type="dxa"/>
            <w:tcBorders>
              <w:top w:val="nil"/>
              <w:left w:val="nil"/>
              <w:bottom w:val="nil"/>
              <w:right w:val="single" w:sz="4" w:space="0" w:color="auto"/>
            </w:tcBorders>
          </w:tcPr>
          <w:p w14:paraId="1C864E81" w14:textId="77777777" w:rsidR="00D0470A" w:rsidRPr="00E27F1A" w:rsidRDefault="00D0470A" w:rsidP="00DE5342">
            <w:pPr>
              <w:keepNext/>
              <w:keepLines/>
              <w:spacing w:after="0"/>
              <w:rPr>
                <w:rFonts w:ascii="Arial" w:hAnsi="Arial"/>
                <w:sz w:val="18"/>
              </w:rPr>
            </w:pPr>
          </w:p>
        </w:tc>
      </w:tr>
      <w:tr w:rsidR="00D0470A" w:rsidRPr="00E27F1A" w14:paraId="63D33600" w14:textId="77777777" w:rsidTr="00DE5342">
        <w:trPr>
          <w:cantSplit/>
          <w:jc w:val="center"/>
        </w:trPr>
        <w:tc>
          <w:tcPr>
            <w:tcW w:w="311" w:type="dxa"/>
            <w:gridSpan w:val="3"/>
            <w:tcBorders>
              <w:top w:val="nil"/>
              <w:left w:val="single" w:sz="4" w:space="0" w:color="auto"/>
              <w:bottom w:val="nil"/>
              <w:right w:val="nil"/>
            </w:tcBorders>
          </w:tcPr>
          <w:p w14:paraId="767D1B32" w14:textId="77777777" w:rsidR="00D0470A" w:rsidRPr="005C0708" w:rsidRDefault="00D0470A" w:rsidP="00DE5342">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38894B0B" w14:textId="77777777" w:rsidR="00D0470A" w:rsidRPr="005C0708" w:rsidRDefault="00D0470A" w:rsidP="00DE5342">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0610C4D5" w14:textId="77777777" w:rsidR="00D0470A" w:rsidRPr="005C0708" w:rsidRDefault="00D0470A" w:rsidP="00DE5342">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4C5BDF11" w14:textId="77777777" w:rsidR="00D0470A" w:rsidRPr="005C0708" w:rsidRDefault="00D0470A" w:rsidP="00DE5342">
            <w:pPr>
              <w:keepNext/>
              <w:keepLines/>
              <w:spacing w:after="0"/>
              <w:rPr>
                <w:rFonts w:ascii="Arial" w:hAnsi="Arial"/>
                <w:sz w:val="18"/>
              </w:rPr>
            </w:pPr>
          </w:p>
        </w:tc>
        <w:tc>
          <w:tcPr>
            <w:tcW w:w="5971" w:type="dxa"/>
            <w:tcBorders>
              <w:top w:val="nil"/>
              <w:left w:val="nil"/>
              <w:bottom w:val="nil"/>
              <w:right w:val="single" w:sz="4" w:space="0" w:color="auto"/>
            </w:tcBorders>
          </w:tcPr>
          <w:p w14:paraId="7B897826" w14:textId="77777777" w:rsidR="00D0470A" w:rsidRPr="005C0708" w:rsidRDefault="00D0470A" w:rsidP="00DE5342">
            <w:pPr>
              <w:keepNext/>
              <w:keepLines/>
              <w:spacing w:after="0"/>
              <w:rPr>
                <w:rFonts w:ascii="Arial" w:hAnsi="Arial"/>
                <w:sz w:val="18"/>
              </w:rPr>
            </w:pPr>
            <w:r w:rsidRPr="005C0708">
              <w:rPr>
                <w:rFonts w:ascii="Arial" w:hAnsi="Arial"/>
                <w:sz w:val="18"/>
                <w:lang w:val="en-US"/>
              </w:rPr>
              <w:t>No additional information provided</w:t>
            </w:r>
          </w:p>
        </w:tc>
      </w:tr>
      <w:tr w:rsidR="00D0470A" w:rsidRPr="00E27F1A" w14:paraId="3242FA18" w14:textId="77777777" w:rsidTr="00DE5342">
        <w:trPr>
          <w:cantSplit/>
          <w:jc w:val="center"/>
        </w:trPr>
        <w:tc>
          <w:tcPr>
            <w:tcW w:w="311" w:type="dxa"/>
            <w:gridSpan w:val="3"/>
            <w:tcBorders>
              <w:top w:val="nil"/>
              <w:left w:val="single" w:sz="4" w:space="0" w:color="auto"/>
              <w:bottom w:val="nil"/>
              <w:right w:val="nil"/>
            </w:tcBorders>
          </w:tcPr>
          <w:p w14:paraId="38CB82EE" w14:textId="77777777" w:rsidR="00D0470A" w:rsidRPr="00E27F1A" w:rsidRDefault="00D0470A" w:rsidP="00DE5342">
            <w:pPr>
              <w:keepNext/>
              <w:keepLines/>
              <w:spacing w:after="0"/>
              <w:rPr>
                <w:rFonts w:ascii="Arial" w:hAnsi="Arial"/>
                <w:sz w:val="18"/>
              </w:rPr>
            </w:pPr>
            <w:bookmarkStart w:id="55" w:name="_Hlk80706578"/>
            <w:r>
              <w:rPr>
                <w:rFonts w:ascii="Arial" w:hAnsi="Arial"/>
                <w:sz w:val="18"/>
              </w:rPr>
              <w:t>0</w:t>
            </w:r>
          </w:p>
        </w:tc>
        <w:tc>
          <w:tcPr>
            <w:tcW w:w="213" w:type="dxa"/>
            <w:tcBorders>
              <w:top w:val="nil"/>
              <w:left w:val="nil"/>
              <w:bottom w:val="nil"/>
              <w:right w:val="nil"/>
            </w:tcBorders>
          </w:tcPr>
          <w:p w14:paraId="726AB1A2" w14:textId="77777777" w:rsidR="00D0470A" w:rsidRPr="00E27F1A" w:rsidRDefault="00D0470A" w:rsidP="00DE5342">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022D9781" w14:textId="77777777" w:rsidR="00D0470A" w:rsidRPr="00E27F1A" w:rsidRDefault="00D0470A" w:rsidP="00DE5342">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2A19E8E3" w14:textId="77777777" w:rsidR="00D0470A" w:rsidRPr="00E27F1A" w:rsidRDefault="00D0470A" w:rsidP="00DE5342">
            <w:pPr>
              <w:keepNext/>
              <w:keepLines/>
              <w:spacing w:after="0"/>
              <w:rPr>
                <w:rFonts w:ascii="Arial" w:hAnsi="Arial"/>
                <w:sz w:val="18"/>
              </w:rPr>
            </w:pPr>
          </w:p>
        </w:tc>
        <w:tc>
          <w:tcPr>
            <w:tcW w:w="5971" w:type="dxa"/>
            <w:tcBorders>
              <w:top w:val="nil"/>
              <w:left w:val="nil"/>
              <w:bottom w:val="nil"/>
              <w:right w:val="single" w:sz="4" w:space="0" w:color="auto"/>
            </w:tcBorders>
          </w:tcPr>
          <w:p w14:paraId="3F0808B6" w14:textId="77777777" w:rsidR="00D0470A" w:rsidRPr="00E27F1A" w:rsidRDefault="00D0470A" w:rsidP="00DE5342">
            <w:pPr>
              <w:keepNext/>
              <w:keepLines/>
              <w:spacing w:after="0"/>
              <w:rPr>
                <w:rFonts w:ascii="Arial" w:hAnsi="Arial"/>
                <w:sz w:val="18"/>
              </w:rPr>
            </w:pPr>
            <w:r w:rsidRPr="00CF7140">
              <w:rPr>
                <w:rFonts w:ascii="Arial" w:hAnsi="Arial"/>
                <w:sz w:val="18"/>
              </w:rPr>
              <w:t>Insufficient resources</w:t>
            </w:r>
          </w:p>
        </w:tc>
      </w:tr>
      <w:tr w:rsidR="00D0470A" w:rsidRPr="00E27F1A" w14:paraId="77200298" w14:textId="77777777" w:rsidTr="00DE5342">
        <w:trPr>
          <w:cantSplit/>
          <w:jc w:val="center"/>
        </w:trPr>
        <w:tc>
          <w:tcPr>
            <w:tcW w:w="311" w:type="dxa"/>
            <w:gridSpan w:val="3"/>
            <w:tcBorders>
              <w:top w:val="nil"/>
              <w:left w:val="single" w:sz="4" w:space="0" w:color="auto"/>
              <w:bottom w:val="nil"/>
              <w:right w:val="nil"/>
            </w:tcBorders>
          </w:tcPr>
          <w:p w14:paraId="4E814B9A" w14:textId="77777777" w:rsidR="00D0470A" w:rsidRPr="00E27F1A" w:rsidRDefault="00D0470A" w:rsidP="00DE5342">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513E2777" w14:textId="77777777" w:rsidR="00D0470A" w:rsidRPr="00E27F1A" w:rsidRDefault="00D0470A" w:rsidP="00DE5342">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587CD5DF" w14:textId="77777777" w:rsidR="00D0470A" w:rsidRPr="00E27F1A" w:rsidRDefault="00D0470A" w:rsidP="00DE5342">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4825BD74" w14:textId="77777777" w:rsidR="00D0470A" w:rsidRPr="00E27F1A" w:rsidRDefault="00D0470A" w:rsidP="00DE5342">
            <w:pPr>
              <w:keepNext/>
              <w:keepLines/>
              <w:spacing w:after="0"/>
              <w:rPr>
                <w:rFonts w:ascii="Arial" w:hAnsi="Arial"/>
                <w:sz w:val="18"/>
              </w:rPr>
            </w:pPr>
          </w:p>
        </w:tc>
        <w:tc>
          <w:tcPr>
            <w:tcW w:w="5971" w:type="dxa"/>
            <w:tcBorders>
              <w:top w:val="nil"/>
              <w:left w:val="nil"/>
              <w:bottom w:val="nil"/>
              <w:right w:val="single" w:sz="4" w:space="0" w:color="auto"/>
            </w:tcBorders>
          </w:tcPr>
          <w:p w14:paraId="6AE1E521" w14:textId="77777777" w:rsidR="00D0470A" w:rsidRPr="00E27F1A" w:rsidRDefault="00D0470A" w:rsidP="00DE5342">
            <w:pPr>
              <w:keepNext/>
              <w:keepLines/>
              <w:spacing w:after="0"/>
              <w:rPr>
                <w:rFonts w:ascii="Arial" w:hAnsi="Arial"/>
                <w:sz w:val="18"/>
              </w:rPr>
            </w:pPr>
            <w:r w:rsidRPr="00E27F1A">
              <w:rPr>
                <w:rFonts w:ascii="Arial" w:hAnsi="Arial"/>
                <w:sz w:val="18"/>
              </w:rPr>
              <w:t xml:space="preserve">User is not authorized to use MBS service </w:t>
            </w:r>
          </w:p>
        </w:tc>
      </w:tr>
      <w:tr w:rsidR="00D0470A" w:rsidRPr="00E27F1A" w14:paraId="7DF14FDC" w14:textId="77777777" w:rsidTr="00DE5342">
        <w:trPr>
          <w:cantSplit/>
          <w:jc w:val="center"/>
        </w:trPr>
        <w:tc>
          <w:tcPr>
            <w:tcW w:w="311" w:type="dxa"/>
            <w:gridSpan w:val="3"/>
            <w:tcBorders>
              <w:top w:val="nil"/>
              <w:left w:val="single" w:sz="4" w:space="0" w:color="auto"/>
              <w:bottom w:val="nil"/>
              <w:right w:val="nil"/>
            </w:tcBorders>
          </w:tcPr>
          <w:p w14:paraId="221078BB" w14:textId="77777777" w:rsidR="00D0470A" w:rsidRPr="00E27F1A" w:rsidRDefault="00D0470A" w:rsidP="00DE5342">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6CF46CFB" w14:textId="77777777" w:rsidR="00D0470A" w:rsidRPr="00E27F1A" w:rsidRDefault="00D0470A" w:rsidP="00DE5342">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7805CB39" w14:textId="77777777" w:rsidR="00D0470A" w:rsidRPr="00E27F1A" w:rsidRDefault="00D0470A" w:rsidP="00DE5342">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1152353B" w14:textId="77777777" w:rsidR="00D0470A" w:rsidRPr="00E27F1A" w:rsidRDefault="00D0470A" w:rsidP="00DE5342">
            <w:pPr>
              <w:keepNext/>
              <w:keepLines/>
              <w:spacing w:after="0"/>
              <w:rPr>
                <w:rFonts w:ascii="Arial" w:hAnsi="Arial"/>
                <w:sz w:val="18"/>
              </w:rPr>
            </w:pPr>
          </w:p>
        </w:tc>
        <w:tc>
          <w:tcPr>
            <w:tcW w:w="5971" w:type="dxa"/>
            <w:tcBorders>
              <w:top w:val="nil"/>
              <w:left w:val="nil"/>
              <w:bottom w:val="nil"/>
              <w:right w:val="single" w:sz="4" w:space="0" w:color="auto"/>
            </w:tcBorders>
          </w:tcPr>
          <w:p w14:paraId="19D0E517" w14:textId="77777777" w:rsidR="00D0470A" w:rsidRPr="00E27F1A" w:rsidRDefault="00D0470A" w:rsidP="00DE5342">
            <w:pPr>
              <w:keepNext/>
              <w:keepLines/>
              <w:spacing w:after="0"/>
              <w:rPr>
                <w:rFonts w:ascii="Arial" w:hAnsi="Arial"/>
                <w:sz w:val="18"/>
              </w:rPr>
            </w:pPr>
            <w:r w:rsidRPr="00E27F1A">
              <w:rPr>
                <w:rFonts w:ascii="Arial" w:hAnsi="Arial"/>
                <w:sz w:val="18"/>
              </w:rPr>
              <w:t>MBS session has not started or will not start soon</w:t>
            </w:r>
          </w:p>
        </w:tc>
      </w:tr>
      <w:tr w:rsidR="00D0470A" w:rsidRPr="00E27F1A" w14:paraId="37B19C0D" w14:textId="77777777" w:rsidTr="00DE5342">
        <w:trPr>
          <w:cantSplit/>
          <w:jc w:val="center"/>
        </w:trPr>
        <w:tc>
          <w:tcPr>
            <w:tcW w:w="311" w:type="dxa"/>
            <w:gridSpan w:val="3"/>
            <w:tcBorders>
              <w:top w:val="nil"/>
              <w:left w:val="single" w:sz="4" w:space="0" w:color="auto"/>
              <w:bottom w:val="nil"/>
              <w:right w:val="nil"/>
            </w:tcBorders>
          </w:tcPr>
          <w:p w14:paraId="2D91A714" w14:textId="77777777" w:rsidR="00D0470A" w:rsidRPr="00E27F1A" w:rsidRDefault="00D0470A" w:rsidP="00DE5342">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47C3835B" w14:textId="77777777" w:rsidR="00D0470A" w:rsidRPr="00E27F1A" w:rsidRDefault="00D0470A" w:rsidP="00DE5342">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329312C6" w14:textId="77777777" w:rsidR="00D0470A" w:rsidRPr="00E27F1A" w:rsidRDefault="00D0470A" w:rsidP="00DE5342">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4F44122A" w14:textId="77777777" w:rsidR="00D0470A" w:rsidRPr="00E27F1A" w:rsidRDefault="00D0470A" w:rsidP="00DE5342">
            <w:pPr>
              <w:keepNext/>
              <w:keepLines/>
              <w:spacing w:after="0"/>
              <w:rPr>
                <w:rFonts w:ascii="Arial" w:hAnsi="Arial"/>
                <w:sz w:val="18"/>
              </w:rPr>
            </w:pPr>
          </w:p>
        </w:tc>
        <w:tc>
          <w:tcPr>
            <w:tcW w:w="5971" w:type="dxa"/>
            <w:tcBorders>
              <w:top w:val="nil"/>
              <w:left w:val="nil"/>
              <w:bottom w:val="nil"/>
              <w:right w:val="single" w:sz="4" w:space="0" w:color="auto"/>
            </w:tcBorders>
          </w:tcPr>
          <w:p w14:paraId="0179C61B" w14:textId="77777777" w:rsidR="00D0470A" w:rsidRPr="00E27F1A" w:rsidRDefault="00D0470A" w:rsidP="00DE5342">
            <w:pPr>
              <w:keepNext/>
              <w:keepLines/>
              <w:spacing w:after="0"/>
              <w:rPr>
                <w:rFonts w:ascii="Arial" w:hAnsi="Arial"/>
                <w:sz w:val="18"/>
              </w:rPr>
            </w:pPr>
            <w:r w:rsidRPr="00E27F1A">
              <w:rPr>
                <w:rFonts w:ascii="Arial" w:hAnsi="Arial"/>
                <w:sz w:val="18"/>
              </w:rPr>
              <w:t>User is outside of local MBS service area</w:t>
            </w:r>
          </w:p>
        </w:tc>
      </w:tr>
      <w:tr w:rsidR="00D0470A" w:rsidRPr="00E27F1A" w14:paraId="0D61584F" w14:textId="77777777" w:rsidTr="00DE5342">
        <w:trPr>
          <w:cantSplit/>
          <w:jc w:val="center"/>
        </w:trPr>
        <w:tc>
          <w:tcPr>
            <w:tcW w:w="311" w:type="dxa"/>
            <w:gridSpan w:val="3"/>
            <w:tcBorders>
              <w:top w:val="nil"/>
              <w:left w:val="single" w:sz="4" w:space="0" w:color="auto"/>
              <w:bottom w:val="nil"/>
              <w:right w:val="nil"/>
            </w:tcBorders>
          </w:tcPr>
          <w:p w14:paraId="33BC78F0" w14:textId="77777777" w:rsidR="00D0470A" w:rsidRPr="00E27F1A" w:rsidRDefault="00D0470A" w:rsidP="00DE5342">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607868CD" w14:textId="77777777" w:rsidR="00D0470A" w:rsidRPr="00E27F1A" w:rsidRDefault="00D0470A" w:rsidP="00DE5342">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0659639B" w14:textId="77777777" w:rsidR="00D0470A" w:rsidRPr="00E27F1A" w:rsidRDefault="00D0470A" w:rsidP="00DE5342">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2E4EF0B3" w14:textId="77777777" w:rsidR="00D0470A" w:rsidRPr="00E27F1A" w:rsidRDefault="00D0470A" w:rsidP="00DE5342">
            <w:pPr>
              <w:keepNext/>
              <w:keepLines/>
              <w:spacing w:after="0"/>
              <w:rPr>
                <w:rFonts w:ascii="Arial" w:hAnsi="Arial"/>
                <w:sz w:val="18"/>
              </w:rPr>
            </w:pPr>
          </w:p>
        </w:tc>
        <w:tc>
          <w:tcPr>
            <w:tcW w:w="5971" w:type="dxa"/>
            <w:tcBorders>
              <w:top w:val="nil"/>
              <w:left w:val="nil"/>
              <w:bottom w:val="nil"/>
              <w:right w:val="single" w:sz="4" w:space="0" w:color="auto"/>
            </w:tcBorders>
          </w:tcPr>
          <w:p w14:paraId="2574D021" w14:textId="77777777" w:rsidR="00D0470A" w:rsidRPr="00E27F1A" w:rsidRDefault="00D0470A" w:rsidP="00DE5342">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bookmarkEnd w:id="55"/>
      <w:tr w:rsidR="00D0470A" w:rsidRPr="00E27F1A" w14:paraId="204FB978" w14:textId="77777777" w:rsidTr="00DE5342">
        <w:trPr>
          <w:cantSplit/>
          <w:jc w:val="center"/>
        </w:trPr>
        <w:tc>
          <w:tcPr>
            <w:tcW w:w="7084" w:type="dxa"/>
            <w:gridSpan w:val="10"/>
            <w:tcBorders>
              <w:top w:val="nil"/>
            </w:tcBorders>
          </w:tcPr>
          <w:p w14:paraId="6A858BC3" w14:textId="77777777" w:rsidR="00D0470A" w:rsidRPr="00E27F1A" w:rsidRDefault="00D0470A" w:rsidP="00DE5342">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D0470A" w:rsidRPr="00E27F1A" w14:paraId="45BB086F" w14:textId="77777777" w:rsidTr="00DE5342">
        <w:trPr>
          <w:cantSplit/>
          <w:jc w:val="center"/>
        </w:trPr>
        <w:tc>
          <w:tcPr>
            <w:tcW w:w="7084" w:type="dxa"/>
            <w:gridSpan w:val="10"/>
            <w:tcBorders>
              <w:top w:val="nil"/>
            </w:tcBorders>
          </w:tcPr>
          <w:p w14:paraId="2D8AED36" w14:textId="77777777" w:rsidR="00D0470A" w:rsidRPr="00E27F1A" w:rsidRDefault="00D0470A" w:rsidP="00DE5342">
            <w:pPr>
              <w:keepNext/>
              <w:keepLines/>
              <w:spacing w:after="0"/>
              <w:rPr>
                <w:rFonts w:ascii="Arial" w:hAnsi="Arial"/>
                <w:sz w:val="18"/>
              </w:rPr>
            </w:pPr>
          </w:p>
        </w:tc>
      </w:tr>
      <w:tr w:rsidR="00D0470A" w:rsidRPr="002D7A91" w14:paraId="2145F8B1" w14:textId="77777777" w:rsidTr="00DE5342">
        <w:trPr>
          <w:cantSplit/>
          <w:jc w:val="center"/>
        </w:trPr>
        <w:tc>
          <w:tcPr>
            <w:tcW w:w="7084" w:type="dxa"/>
            <w:gridSpan w:val="10"/>
          </w:tcPr>
          <w:p w14:paraId="333F5FAB" w14:textId="77777777" w:rsidR="00D0470A" w:rsidRPr="002D7A91" w:rsidRDefault="00D0470A" w:rsidP="00DE5342">
            <w:pPr>
              <w:keepNext/>
              <w:keepLines/>
              <w:spacing w:after="0"/>
              <w:rPr>
                <w:rFonts w:ascii="Arial" w:hAnsi="Arial"/>
                <w:sz w:val="18"/>
              </w:rPr>
            </w:pPr>
            <w:r>
              <w:rPr>
                <w:rFonts w:ascii="Arial" w:hAnsi="Arial"/>
                <w:sz w:val="18"/>
              </w:rPr>
              <w:t>IP address existence (IPAE) (bit1 of octet 5)</w:t>
            </w:r>
          </w:p>
        </w:tc>
      </w:tr>
      <w:tr w:rsidR="00D0470A" w14:paraId="1D663442" w14:textId="77777777" w:rsidTr="00DE5342">
        <w:trPr>
          <w:cantSplit/>
          <w:jc w:val="center"/>
        </w:trPr>
        <w:tc>
          <w:tcPr>
            <w:tcW w:w="7084" w:type="dxa"/>
            <w:gridSpan w:val="10"/>
          </w:tcPr>
          <w:p w14:paraId="1462626A" w14:textId="77777777" w:rsidR="00D0470A" w:rsidRDefault="00D0470A" w:rsidP="00DE5342">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D0470A" w:rsidRPr="002D7A91" w14:paraId="232ED981" w14:textId="77777777" w:rsidTr="00DE5342">
        <w:trPr>
          <w:cantSplit/>
          <w:jc w:val="center"/>
        </w:trPr>
        <w:tc>
          <w:tcPr>
            <w:tcW w:w="7084" w:type="dxa"/>
            <w:gridSpan w:val="10"/>
            <w:tcBorders>
              <w:bottom w:val="nil"/>
            </w:tcBorders>
          </w:tcPr>
          <w:p w14:paraId="74EF80D8" w14:textId="77777777" w:rsidR="00D0470A" w:rsidRPr="002D7A91" w:rsidRDefault="00D0470A" w:rsidP="00DE5342">
            <w:pPr>
              <w:keepNext/>
              <w:keepLines/>
              <w:spacing w:after="0"/>
              <w:rPr>
                <w:rFonts w:ascii="Arial" w:hAnsi="Arial"/>
                <w:sz w:val="18"/>
              </w:rPr>
            </w:pPr>
            <w:r>
              <w:rPr>
                <w:rFonts w:ascii="Arial" w:hAnsi="Arial"/>
                <w:sz w:val="18"/>
              </w:rPr>
              <w:t>Bit</w:t>
            </w:r>
          </w:p>
        </w:tc>
      </w:tr>
      <w:tr w:rsidR="00D0470A" w14:paraId="3DEDE111" w14:textId="77777777" w:rsidTr="00DE5342">
        <w:trPr>
          <w:cantSplit/>
          <w:jc w:val="center"/>
        </w:trPr>
        <w:tc>
          <w:tcPr>
            <w:tcW w:w="273" w:type="dxa"/>
            <w:tcBorders>
              <w:top w:val="nil"/>
              <w:left w:val="single" w:sz="4" w:space="0" w:color="auto"/>
              <w:bottom w:val="nil"/>
              <w:right w:val="nil"/>
            </w:tcBorders>
          </w:tcPr>
          <w:p w14:paraId="575AE73A" w14:textId="77777777" w:rsidR="00D0470A" w:rsidRPr="00D0671B" w:rsidRDefault="00D0470A" w:rsidP="00DE5342">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55659335" w14:textId="77777777" w:rsidR="00D0470A" w:rsidRPr="00D0671B" w:rsidRDefault="00D0470A" w:rsidP="00DE5342">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34CD2AC0" w14:textId="77777777" w:rsidR="00D0470A" w:rsidRDefault="00D0470A" w:rsidP="00DE5342">
            <w:pPr>
              <w:keepNext/>
              <w:keepLines/>
              <w:spacing w:after="0"/>
              <w:rPr>
                <w:rFonts w:ascii="Arial" w:hAnsi="Arial"/>
                <w:sz w:val="18"/>
              </w:rPr>
            </w:pPr>
          </w:p>
        </w:tc>
      </w:tr>
      <w:tr w:rsidR="00D0470A" w:rsidRPr="002D7A91" w14:paraId="5D475864" w14:textId="77777777" w:rsidTr="00DE5342">
        <w:trPr>
          <w:cantSplit/>
          <w:jc w:val="center"/>
        </w:trPr>
        <w:tc>
          <w:tcPr>
            <w:tcW w:w="273" w:type="dxa"/>
            <w:tcBorders>
              <w:top w:val="nil"/>
              <w:left w:val="single" w:sz="4" w:space="0" w:color="auto"/>
              <w:bottom w:val="nil"/>
              <w:right w:val="nil"/>
            </w:tcBorders>
          </w:tcPr>
          <w:p w14:paraId="69E0106E" w14:textId="77777777" w:rsidR="00D0470A" w:rsidRPr="002D7A91" w:rsidRDefault="00D0470A" w:rsidP="00DE5342">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53E34232" w14:textId="77777777" w:rsidR="00D0470A" w:rsidRPr="002D7A91" w:rsidRDefault="00D0470A" w:rsidP="00DE5342">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506F6A21" w14:textId="77777777" w:rsidR="00D0470A" w:rsidRPr="002D7A91" w:rsidRDefault="00D0470A" w:rsidP="00DE5342">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D0470A" w:rsidRPr="002D7A91" w14:paraId="22F1C3CE" w14:textId="77777777" w:rsidTr="00DE5342">
        <w:trPr>
          <w:cantSplit/>
          <w:jc w:val="center"/>
        </w:trPr>
        <w:tc>
          <w:tcPr>
            <w:tcW w:w="273" w:type="dxa"/>
            <w:tcBorders>
              <w:top w:val="nil"/>
              <w:left w:val="single" w:sz="4" w:space="0" w:color="auto"/>
              <w:bottom w:val="nil"/>
              <w:right w:val="nil"/>
            </w:tcBorders>
          </w:tcPr>
          <w:p w14:paraId="1516DD75" w14:textId="77777777" w:rsidR="00D0470A" w:rsidRPr="002D7A91" w:rsidRDefault="00D0470A" w:rsidP="00DE5342">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293A7EEA" w14:textId="77777777" w:rsidR="00D0470A" w:rsidRPr="002D7A91" w:rsidRDefault="00D0470A" w:rsidP="00DE5342">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44238D55" w14:textId="77777777" w:rsidR="00D0470A" w:rsidRPr="002D7A91" w:rsidRDefault="00D0470A" w:rsidP="00DE5342">
            <w:pPr>
              <w:keepNext/>
              <w:keepLines/>
              <w:spacing w:after="0"/>
              <w:rPr>
                <w:rFonts w:ascii="Arial" w:hAnsi="Arial"/>
                <w:sz w:val="18"/>
              </w:rPr>
            </w:pPr>
            <w:r w:rsidRPr="00AC3283">
              <w:rPr>
                <w:rFonts w:ascii="Arial" w:hAnsi="Arial"/>
                <w:sz w:val="18"/>
              </w:rPr>
              <w:t>Source and destination IP address information included</w:t>
            </w:r>
          </w:p>
        </w:tc>
      </w:tr>
      <w:tr w:rsidR="00D0470A" w:rsidRPr="002D7A91" w14:paraId="6097B7BA" w14:textId="77777777" w:rsidTr="00DE5342">
        <w:trPr>
          <w:cantSplit/>
          <w:jc w:val="center"/>
        </w:trPr>
        <w:tc>
          <w:tcPr>
            <w:tcW w:w="7084" w:type="dxa"/>
            <w:gridSpan w:val="10"/>
            <w:tcBorders>
              <w:top w:val="nil"/>
            </w:tcBorders>
          </w:tcPr>
          <w:p w14:paraId="2FF18C14" w14:textId="77777777" w:rsidR="00D0470A" w:rsidRPr="002D7A91" w:rsidRDefault="00D0470A" w:rsidP="00DE5342">
            <w:pPr>
              <w:keepNext/>
              <w:keepLines/>
              <w:spacing w:after="0"/>
              <w:rPr>
                <w:rFonts w:ascii="Arial" w:hAnsi="Arial"/>
                <w:sz w:val="18"/>
              </w:rPr>
            </w:pPr>
          </w:p>
        </w:tc>
      </w:tr>
      <w:tr w:rsidR="00D0470A" w:rsidRPr="002D7A91" w14:paraId="676C283F" w14:textId="77777777" w:rsidTr="00DE5342">
        <w:trPr>
          <w:cantSplit/>
          <w:jc w:val="center"/>
        </w:trPr>
        <w:tc>
          <w:tcPr>
            <w:tcW w:w="7084" w:type="dxa"/>
            <w:gridSpan w:val="10"/>
          </w:tcPr>
          <w:p w14:paraId="377039F4" w14:textId="77777777" w:rsidR="00D0470A" w:rsidRPr="002D7A91" w:rsidRDefault="00D0470A" w:rsidP="00DE5342">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D0470A" w:rsidRPr="002D7A91" w14:paraId="26EA78A8" w14:textId="77777777" w:rsidTr="00DE5342">
        <w:trPr>
          <w:cantSplit/>
          <w:jc w:val="center"/>
        </w:trPr>
        <w:tc>
          <w:tcPr>
            <w:tcW w:w="7084" w:type="dxa"/>
            <w:gridSpan w:val="10"/>
          </w:tcPr>
          <w:p w14:paraId="3B50D43A" w14:textId="77777777" w:rsidR="00D0470A" w:rsidRDefault="00D0470A" w:rsidP="00DE5342">
            <w:pPr>
              <w:keepNext/>
              <w:keepLines/>
              <w:spacing w:after="0"/>
              <w:rPr>
                <w:rFonts w:ascii="Arial" w:hAnsi="Arial"/>
                <w:sz w:val="18"/>
              </w:rPr>
            </w:pPr>
          </w:p>
        </w:tc>
      </w:tr>
      <w:tr w:rsidR="00D0470A" w:rsidRPr="002D7A91" w14:paraId="4CA6ED4A" w14:textId="77777777" w:rsidTr="00DE5342">
        <w:trPr>
          <w:cantSplit/>
          <w:jc w:val="center"/>
        </w:trPr>
        <w:tc>
          <w:tcPr>
            <w:tcW w:w="7084" w:type="dxa"/>
            <w:gridSpan w:val="10"/>
          </w:tcPr>
          <w:p w14:paraId="0C2398BB" w14:textId="77777777" w:rsidR="00D0470A" w:rsidRDefault="00D0470A" w:rsidP="00DE5342">
            <w:pPr>
              <w:keepNext/>
              <w:keepLines/>
              <w:spacing w:after="0"/>
              <w:rPr>
                <w:rFonts w:ascii="Arial" w:hAnsi="Arial"/>
                <w:sz w:val="18"/>
              </w:rPr>
            </w:pPr>
            <w:r w:rsidRPr="00186B5C">
              <w:rPr>
                <w:rFonts w:ascii="Arial" w:hAnsi="Arial"/>
                <w:sz w:val="18"/>
              </w:rPr>
              <w:t xml:space="preserve">Bits </w:t>
            </w:r>
            <w:r>
              <w:rPr>
                <w:rFonts w:ascii="Arial" w:hAnsi="Arial"/>
                <w:sz w:val="18"/>
              </w:rPr>
              <w:t>4</w:t>
            </w:r>
            <w:r w:rsidRPr="00186B5C">
              <w:rPr>
                <w:rFonts w:ascii="Arial" w:hAnsi="Arial"/>
                <w:sz w:val="18"/>
              </w:rPr>
              <w:t xml:space="preserve"> to 8 of octet </w:t>
            </w:r>
            <w:r>
              <w:rPr>
                <w:rFonts w:ascii="Arial" w:hAnsi="Arial"/>
                <w:sz w:val="18"/>
              </w:rPr>
              <w:t>5</w:t>
            </w:r>
            <w:r w:rsidRPr="00186B5C">
              <w:rPr>
                <w:rFonts w:ascii="Arial" w:hAnsi="Arial"/>
                <w:sz w:val="18"/>
              </w:rPr>
              <w:t xml:space="preserve"> are spare and shall be coded as zero.</w:t>
            </w:r>
          </w:p>
        </w:tc>
      </w:tr>
      <w:tr w:rsidR="00D0470A" w:rsidRPr="002D7A91" w14:paraId="3E58DD54" w14:textId="77777777" w:rsidTr="00DE5342">
        <w:trPr>
          <w:cantSplit/>
          <w:jc w:val="center"/>
        </w:trPr>
        <w:tc>
          <w:tcPr>
            <w:tcW w:w="7084" w:type="dxa"/>
            <w:gridSpan w:val="10"/>
          </w:tcPr>
          <w:p w14:paraId="3AEA01EE" w14:textId="77777777" w:rsidR="00D0470A" w:rsidRPr="002D7A91" w:rsidRDefault="00D0470A" w:rsidP="00DE5342">
            <w:pPr>
              <w:keepNext/>
              <w:keepLines/>
              <w:spacing w:after="0"/>
              <w:rPr>
                <w:rFonts w:ascii="Arial" w:hAnsi="Arial"/>
                <w:sz w:val="18"/>
              </w:rPr>
            </w:pPr>
            <w:r>
              <w:rPr>
                <w:rFonts w:ascii="Arial" w:hAnsi="Arial"/>
                <w:sz w:val="18"/>
              </w:rPr>
              <w:t>MBS timer indication (MTI) (bits 2 and 3 of octet 5)</w:t>
            </w:r>
          </w:p>
        </w:tc>
      </w:tr>
      <w:tr w:rsidR="00D0470A" w14:paraId="2CD25F21" w14:textId="77777777" w:rsidTr="00DE5342">
        <w:trPr>
          <w:cantSplit/>
          <w:jc w:val="center"/>
        </w:trPr>
        <w:tc>
          <w:tcPr>
            <w:tcW w:w="7084" w:type="dxa"/>
            <w:gridSpan w:val="10"/>
          </w:tcPr>
          <w:p w14:paraId="722FBF7F" w14:textId="77777777" w:rsidR="00D0470A" w:rsidRDefault="00D0470A" w:rsidP="00DE5342">
            <w:pPr>
              <w:keepNext/>
              <w:keepLines/>
              <w:spacing w:after="0"/>
              <w:rPr>
                <w:rFonts w:ascii="Arial" w:hAnsi="Arial"/>
                <w:sz w:val="18"/>
              </w:rPr>
            </w:pPr>
            <w:r>
              <w:rPr>
                <w:rFonts w:ascii="Arial" w:hAnsi="Arial"/>
                <w:sz w:val="18"/>
              </w:rPr>
              <w:t>The MTI indicates whether there is MBS timer included in the IE or not.</w:t>
            </w:r>
          </w:p>
        </w:tc>
      </w:tr>
      <w:tr w:rsidR="00D0470A" w:rsidRPr="002D7A91" w14:paraId="725DA300" w14:textId="77777777" w:rsidTr="00DE5342">
        <w:trPr>
          <w:cantSplit/>
          <w:jc w:val="center"/>
        </w:trPr>
        <w:tc>
          <w:tcPr>
            <w:tcW w:w="7084" w:type="dxa"/>
            <w:gridSpan w:val="10"/>
            <w:tcBorders>
              <w:bottom w:val="nil"/>
            </w:tcBorders>
          </w:tcPr>
          <w:p w14:paraId="1D982F5C" w14:textId="77777777" w:rsidR="00D0470A" w:rsidRPr="002D7A91" w:rsidRDefault="00D0470A" w:rsidP="00DE5342">
            <w:pPr>
              <w:keepNext/>
              <w:keepLines/>
              <w:spacing w:after="0"/>
              <w:rPr>
                <w:rFonts w:ascii="Arial" w:hAnsi="Arial"/>
                <w:sz w:val="18"/>
              </w:rPr>
            </w:pPr>
            <w:r>
              <w:rPr>
                <w:rFonts w:ascii="Arial" w:hAnsi="Arial"/>
                <w:sz w:val="18"/>
              </w:rPr>
              <w:t>Bit</w:t>
            </w:r>
          </w:p>
        </w:tc>
      </w:tr>
      <w:tr w:rsidR="00D0470A" w14:paraId="2BD94475" w14:textId="77777777" w:rsidTr="00DE5342">
        <w:trPr>
          <w:cantSplit/>
          <w:jc w:val="center"/>
        </w:trPr>
        <w:tc>
          <w:tcPr>
            <w:tcW w:w="273" w:type="dxa"/>
            <w:tcBorders>
              <w:top w:val="nil"/>
              <w:left w:val="single" w:sz="4" w:space="0" w:color="auto"/>
              <w:bottom w:val="nil"/>
              <w:right w:val="nil"/>
            </w:tcBorders>
          </w:tcPr>
          <w:p w14:paraId="0D433B40" w14:textId="77777777" w:rsidR="00D0470A" w:rsidRPr="00D0671B" w:rsidRDefault="00D0470A" w:rsidP="00DE5342">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6744D0A7" w14:textId="77777777" w:rsidR="00D0470A" w:rsidRPr="00D0671B" w:rsidRDefault="00D0470A" w:rsidP="00DE5342">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56057EAB" w14:textId="77777777" w:rsidR="00D0470A" w:rsidRDefault="00D0470A" w:rsidP="00DE5342">
            <w:pPr>
              <w:keepNext/>
              <w:keepLines/>
              <w:spacing w:after="0"/>
              <w:rPr>
                <w:rFonts w:ascii="Arial" w:hAnsi="Arial"/>
                <w:sz w:val="18"/>
              </w:rPr>
            </w:pPr>
          </w:p>
        </w:tc>
      </w:tr>
      <w:tr w:rsidR="00D0470A" w:rsidRPr="002D7A91" w14:paraId="6CDFFAAC" w14:textId="77777777" w:rsidTr="00DE5342">
        <w:trPr>
          <w:cantSplit/>
          <w:jc w:val="center"/>
        </w:trPr>
        <w:tc>
          <w:tcPr>
            <w:tcW w:w="273" w:type="dxa"/>
            <w:tcBorders>
              <w:top w:val="nil"/>
              <w:left w:val="single" w:sz="4" w:space="0" w:color="auto"/>
              <w:bottom w:val="nil"/>
              <w:right w:val="nil"/>
            </w:tcBorders>
          </w:tcPr>
          <w:p w14:paraId="49240A47" w14:textId="77777777" w:rsidR="00D0470A" w:rsidRPr="002D7A91" w:rsidRDefault="00D0470A" w:rsidP="00DE5342">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06AB3477" w14:textId="77777777" w:rsidR="00D0470A" w:rsidRPr="002D7A91" w:rsidRDefault="00D0470A" w:rsidP="00DE5342">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71087791" w14:textId="77777777" w:rsidR="00D0470A" w:rsidRPr="002D7A91" w:rsidRDefault="00D0470A" w:rsidP="00DE5342">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D0470A" w:rsidRPr="002D7A91" w14:paraId="7D822418" w14:textId="77777777" w:rsidTr="00DE5342">
        <w:trPr>
          <w:cantSplit/>
          <w:jc w:val="center"/>
        </w:trPr>
        <w:tc>
          <w:tcPr>
            <w:tcW w:w="273" w:type="dxa"/>
            <w:tcBorders>
              <w:top w:val="nil"/>
              <w:left w:val="single" w:sz="4" w:space="0" w:color="auto"/>
              <w:bottom w:val="nil"/>
              <w:right w:val="nil"/>
            </w:tcBorders>
          </w:tcPr>
          <w:p w14:paraId="67A08235" w14:textId="77777777" w:rsidR="00D0470A" w:rsidRPr="002D7A91" w:rsidRDefault="00D0470A" w:rsidP="00DE5342">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13B0107C" w14:textId="77777777" w:rsidR="00D0470A" w:rsidRPr="002D7A91" w:rsidRDefault="00D0470A" w:rsidP="00DE5342">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647527BB" w14:textId="77777777" w:rsidR="00D0470A" w:rsidRPr="002D7A91" w:rsidRDefault="00D0470A" w:rsidP="00DE5342">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D0470A" w:rsidRPr="008101DC" w14:paraId="75F11F10" w14:textId="77777777" w:rsidTr="00DE5342">
        <w:trPr>
          <w:cantSplit/>
          <w:jc w:val="center"/>
        </w:trPr>
        <w:tc>
          <w:tcPr>
            <w:tcW w:w="273" w:type="dxa"/>
            <w:tcBorders>
              <w:top w:val="nil"/>
              <w:left w:val="single" w:sz="4" w:space="0" w:color="auto"/>
              <w:bottom w:val="nil"/>
              <w:right w:val="nil"/>
            </w:tcBorders>
          </w:tcPr>
          <w:p w14:paraId="04AFB3E5" w14:textId="77777777" w:rsidR="00D0470A" w:rsidRDefault="00D0470A" w:rsidP="00DE5342">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6394FF61" w14:textId="77777777" w:rsidR="00D0470A" w:rsidRDefault="00D0470A" w:rsidP="00DE5342">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66160600" w14:textId="77777777" w:rsidR="00D0470A" w:rsidRPr="008101DC" w:rsidRDefault="00D0470A" w:rsidP="00DE5342">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D0470A" w:rsidRPr="002D7A91" w14:paraId="788AA9C9" w14:textId="77777777" w:rsidTr="00DE5342">
        <w:trPr>
          <w:cantSplit/>
          <w:jc w:val="center"/>
        </w:trPr>
        <w:tc>
          <w:tcPr>
            <w:tcW w:w="7084" w:type="dxa"/>
            <w:gridSpan w:val="10"/>
            <w:tcBorders>
              <w:top w:val="nil"/>
            </w:tcBorders>
          </w:tcPr>
          <w:p w14:paraId="3E41ACB0" w14:textId="77777777" w:rsidR="00D0470A" w:rsidRPr="002D7A91" w:rsidRDefault="00D0470A" w:rsidP="00DE5342">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D0470A" w:rsidRPr="00E27F1A" w14:paraId="796802C3" w14:textId="77777777" w:rsidTr="00DE5342">
        <w:trPr>
          <w:cantSplit/>
          <w:jc w:val="center"/>
        </w:trPr>
        <w:tc>
          <w:tcPr>
            <w:tcW w:w="7084" w:type="dxa"/>
            <w:gridSpan w:val="10"/>
            <w:tcBorders>
              <w:top w:val="nil"/>
            </w:tcBorders>
          </w:tcPr>
          <w:p w14:paraId="7AA079A7" w14:textId="77777777" w:rsidR="00D0470A" w:rsidRPr="00E27F1A" w:rsidRDefault="00D0470A" w:rsidP="00DE5342">
            <w:pPr>
              <w:keepNext/>
              <w:keepLines/>
              <w:spacing w:after="0"/>
              <w:rPr>
                <w:rFonts w:ascii="Arial" w:hAnsi="Arial"/>
                <w:sz w:val="18"/>
              </w:rPr>
            </w:pPr>
          </w:p>
        </w:tc>
      </w:tr>
      <w:tr w:rsidR="00D0470A" w:rsidRPr="002D7A91" w14:paraId="551EDFD9" w14:textId="77777777" w:rsidTr="00DE5342">
        <w:trPr>
          <w:cantSplit/>
          <w:jc w:val="center"/>
        </w:trPr>
        <w:tc>
          <w:tcPr>
            <w:tcW w:w="7084" w:type="dxa"/>
            <w:gridSpan w:val="10"/>
            <w:tcBorders>
              <w:top w:val="nil"/>
            </w:tcBorders>
          </w:tcPr>
          <w:p w14:paraId="263EDFDD" w14:textId="77777777" w:rsidR="00D0470A" w:rsidRPr="005E1D51" w:rsidRDefault="00D0470A" w:rsidP="00DE5342">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D0470A" w:rsidRPr="002D7A91" w14:paraId="3B4FC8CC" w14:textId="77777777" w:rsidTr="00DE5342">
        <w:trPr>
          <w:cantSplit/>
          <w:jc w:val="center"/>
        </w:trPr>
        <w:tc>
          <w:tcPr>
            <w:tcW w:w="7084" w:type="dxa"/>
            <w:gridSpan w:val="10"/>
            <w:tcBorders>
              <w:top w:val="nil"/>
            </w:tcBorders>
          </w:tcPr>
          <w:p w14:paraId="1C7E7B60" w14:textId="77777777" w:rsidR="00D0470A" w:rsidRPr="00EB341C" w:rsidRDefault="00D0470A" w:rsidP="00DE5342">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p>
        </w:tc>
      </w:tr>
      <w:tr w:rsidR="00D0470A" w:rsidRPr="002D7A91" w14:paraId="1CF6F983" w14:textId="77777777" w:rsidTr="00DE5342">
        <w:trPr>
          <w:cantSplit/>
          <w:jc w:val="center"/>
        </w:trPr>
        <w:tc>
          <w:tcPr>
            <w:tcW w:w="7084" w:type="dxa"/>
            <w:gridSpan w:val="10"/>
            <w:tcBorders>
              <w:top w:val="nil"/>
            </w:tcBorders>
          </w:tcPr>
          <w:p w14:paraId="7ED7196A" w14:textId="77777777" w:rsidR="00D0470A" w:rsidRPr="005E1D51" w:rsidRDefault="00D0470A" w:rsidP="00DE5342">
            <w:pPr>
              <w:keepNext/>
              <w:keepLines/>
              <w:spacing w:after="0"/>
              <w:rPr>
                <w:rFonts w:ascii="Arial" w:hAnsi="Arial"/>
                <w:sz w:val="18"/>
              </w:rPr>
            </w:pPr>
          </w:p>
        </w:tc>
      </w:tr>
      <w:tr w:rsidR="00D0470A" w:rsidRPr="002D7A91" w14:paraId="1E053605" w14:textId="77777777" w:rsidTr="00DE5342">
        <w:trPr>
          <w:cantSplit/>
          <w:jc w:val="center"/>
        </w:trPr>
        <w:tc>
          <w:tcPr>
            <w:tcW w:w="7084" w:type="dxa"/>
            <w:gridSpan w:val="10"/>
            <w:tcBorders>
              <w:top w:val="nil"/>
            </w:tcBorders>
          </w:tcPr>
          <w:p w14:paraId="49CECFC3" w14:textId="77777777" w:rsidR="00D0470A" w:rsidRPr="005E1D51" w:rsidRDefault="00D0470A" w:rsidP="00DE5342">
            <w:pPr>
              <w:keepNext/>
              <w:keepLines/>
              <w:spacing w:after="0"/>
              <w:rPr>
                <w:rFonts w:ascii="Arial" w:hAnsi="Arial"/>
                <w:sz w:val="18"/>
              </w:rPr>
            </w:pPr>
            <w:r>
              <w:rPr>
                <w:rFonts w:ascii="Arial" w:hAnsi="Arial"/>
                <w:sz w:val="18"/>
              </w:rPr>
              <w:t>Source IP address information (octet j+1 to v)</w:t>
            </w:r>
          </w:p>
        </w:tc>
      </w:tr>
      <w:tr w:rsidR="00D0470A" w:rsidRPr="002D7A91" w14:paraId="27BF4558" w14:textId="77777777" w:rsidTr="00DE5342">
        <w:trPr>
          <w:cantSplit/>
          <w:jc w:val="center"/>
        </w:trPr>
        <w:tc>
          <w:tcPr>
            <w:tcW w:w="7084" w:type="dxa"/>
            <w:gridSpan w:val="10"/>
            <w:tcBorders>
              <w:top w:val="nil"/>
            </w:tcBorders>
          </w:tcPr>
          <w:p w14:paraId="48F630E9" w14:textId="77777777" w:rsidR="00D0470A" w:rsidRPr="005E1D51" w:rsidRDefault="00D0470A" w:rsidP="00DE5342">
            <w:pPr>
              <w:keepNext/>
              <w:keepLines/>
              <w:spacing w:after="0"/>
              <w:rPr>
                <w:rFonts w:ascii="Arial" w:hAnsi="Arial"/>
                <w:sz w:val="18"/>
              </w:rPr>
            </w:pPr>
            <w:r>
              <w:rPr>
                <w:rFonts w:ascii="Arial" w:hAnsi="Arial"/>
                <w:sz w:val="18"/>
              </w:rPr>
              <w:lastRenderedPageBreak/>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D0470A" w:rsidRPr="002D7A91" w14:paraId="351B5FA2" w14:textId="77777777" w:rsidTr="00DE5342">
        <w:trPr>
          <w:cantSplit/>
          <w:jc w:val="center"/>
        </w:trPr>
        <w:tc>
          <w:tcPr>
            <w:tcW w:w="7084" w:type="dxa"/>
            <w:gridSpan w:val="10"/>
            <w:tcBorders>
              <w:top w:val="nil"/>
            </w:tcBorders>
          </w:tcPr>
          <w:p w14:paraId="6FD40D9E" w14:textId="77777777" w:rsidR="00D0470A" w:rsidRPr="005E1D51" w:rsidRDefault="00D0470A" w:rsidP="00DE5342">
            <w:pPr>
              <w:keepNext/>
              <w:keepLines/>
              <w:spacing w:after="0"/>
              <w:rPr>
                <w:rFonts w:ascii="Arial" w:hAnsi="Arial"/>
                <w:sz w:val="18"/>
              </w:rPr>
            </w:pPr>
          </w:p>
        </w:tc>
      </w:tr>
      <w:tr w:rsidR="00D0470A" w:rsidRPr="002D7A91" w14:paraId="426F15B3" w14:textId="77777777" w:rsidTr="00DE5342">
        <w:trPr>
          <w:cantSplit/>
          <w:jc w:val="center"/>
        </w:trPr>
        <w:tc>
          <w:tcPr>
            <w:tcW w:w="7084" w:type="dxa"/>
            <w:gridSpan w:val="10"/>
            <w:tcBorders>
              <w:top w:val="nil"/>
            </w:tcBorders>
          </w:tcPr>
          <w:p w14:paraId="76309FCB" w14:textId="77777777" w:rsidR="00D0470A" w:rsidRPr="005E1D51" w:rsidRDefault="00D0470A" w:rsidP="00DE5342">
            <w:pPr>
              <w:keepNext/>
              <w:keepLines/>
              <w:spacing w:after="0"/>
              <w:rPr>
                <w:rFonts w:ascii="Arial" w:hAnsi="Arial"/>
                <w:sz w:val="18"/>
              </w:rPr>
            </w:pPr>
            <w:r>
              <w:rPr>
                <w:rFonts w:ascii="Arial" w:hAnsi="Arial"/>
                <w:sz w:val="18"/>
              </w:rPr>
              <w:t>Destination IP address information (octet v+1 to k)</w:t>
            </w:r>
          </w:p>
        </w:tc>
      </w:tr>
      <w:tr w:rsidR="00D0470A" w:rsidRPr="002D7A91" w14:paraId="306B2B42" w14:textId="77777777" w:rsidTr="00DE5342">
        <w:trPr>
          <w:cantSplit/>
          <w:jc w:val="center"/>
        </w:trPr>
        <w:tc>
          <w:tcPr>
            <w:tcW w:w="7084" w:type="dxa"/>
            <w:gridSpan w:val="10"/>
            <w:tcBorders>
              <w:top w:val="nil"/>
            </w:tcBorders>
          </w:tcPr>
          <w:p w14:paraId="3AA03DAF" w14:textId="77777777" w:rsidR="00D0470A" w:rsidRPr="005E1D51" w:rsidRDefault="00D0470A" w:rsidP="00DE5342">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D0470A" w:rsidRPr="002D7A91" w14:paraId="05BA8524" w14:textId="77777777" w:rsidTr="00DE5342">
        <w:trPr>
          <w:cantSplit/>
          <w:jc w:val="center"/>
        </w:trPr>
        <w:tc>
          <w:tcPr>
            <w:tcW w:w="7084" w:type="dxa"/>
            <w:gridSpan w:val="10"/>
            <w:tcBorders>
              <w:top w:val="nil"/>
            </w:tcBorders>
          </w:tcPr>
          <w:p w14:paraId="1A673DCC" w14:textId="77777777" w:rsidR="00D0470A" w:rsidRPr="005E1D51" w:rsidRDefault="00D0470A" w:rsidP="00DE5342">
            <w:pPr>
              <w:keepNext/>
              <w:keepLines/>
              <w:spacing w:after="0"/>
              <w:rPr>
                <w:rFonts w:ascii="Arial" w:hAnsi="Arial"/>
                <w:sz w:val="18"/>
              </w:rPr>
            </w:pPr>
          </w:p>
        </w:tc>
      </w:tr>
      <w:tr w:rsidR="00D0470A" w:rsidRPr="002D7A91" w14:paraId="118E9FBD" w14:textId="77777777" w:rsidTr="00DE5342">
        <w:trPr>
          <w:cantSplit/>
          <w:jc w:val="center"/>
        </w:trPr>
        <w:tc>
          <w:tcPr>
            <w:tcW w:w="7084" w:type="dxa"/>
            <w:gridSpan w:val="10"/>
            <w:tcBorders>
              <w:top w:val="nil"/>
            </w:tcBorders>
          </w:tcPr>
          <w:p w14:paraId="5F927B3C" w14:textId="77777777" w:rsidR="00D0470A" w:rsidRPr="005E1D51" w:rsidRDefault="00D0470A" w:rsidP="00DE5342">
            <w:pPr>
              <w:keepNext/>
              <w:keepLines/>
              <w:spacing w:after="0"/>
              <w:rPr>
                <w:rFonts w:ascii="Arial" w:hAnsi="Arial"/>
                <w:sz w:val="18"/>
              </w:rPr>
            </w:pPr>
            <w:r>
              <w:rPr>
                <w:rFonts w:ascii="Arial" w:hAnsi="Arial"/>
                <w:sz w:val="18"/>
              </w:rPr>
              <w:t>MBS service area (octet k+1 to i)</w:t>
            </w:r>
          </w:p>
        </w:tc>
      </w:tr>
      <w:tr w:rsidR="00D0470A" w:rsidRPr="002D7A91" w14:paraId="48E42B3A" w14:textId="77777777" w:rsidTr="00DE5342">
        <w:trPr>
          <w:cantSplit/>
          <w:jc w:val="center"/>
        </w:trPr>
        <w:tc>
          <w:tcPr>
            <w:tcW w:w="7084" w:type="dxa"/>
            <w:gridSpan w:val="10"/>
            <w:tcBorders>
              <w:top w:val="nil"/>
            </w:tcBorders>
          </w:tcPr>
          <w:p w14:paraId="2792E190" w14:textId="77777777" w:rsidR="00D0470A" w:rsidRPr="005E1D51" w:rsidRDefault="00D0470A" w:rsidP="00DE5342">
            <w:pPr>
              <w:keepNext/>
              <w:keepLines/>
              <w:spacing w:after="0"/>
              <w:rPr>
                <w:rFonts w:ascii="Arial" w:hAnsi="Arial"/>
                <w:sz w:val="18"/>
              </w:rPr>
            </w:pPr>
            <w:r>
              <w:rPr>
                <w:rFonts w:ascii="Arial" w:hAnsi="Arial"/>
                <w:sz w:val="18"/>
              </w:rPr>
              <w:t>The MBS service area contains either the MBS TAI list or the NR CGI list, that identifies the service area(s) for a local MBS service.</w:t>
            </w:r>
          </w:p>
        </w:tc>
      </w:tr>
      <w:tr w:rsidR="00D0470A" w:rsidRPr="002D7A91" w14:paraId="6835A362" w14:textId="77777777" w:rsidTr="00DE5342">
        <w:trPr>
          <w:cantSplit/>
          <w:jc w:val="center"/>
        </w:trPr>
        <w:tc>
          <w:tcPr>
            <w:tcW w:w="7084" w:type="dxa"/>
            <w:gridSpan w:val="10"/>
            <w:tcBorders>
              <w:top w:val="nil"/>
            </w:tcBorders>
          </w:tcPr>
          <w:p w14:paraId="745B28B5" w14:textId="77777777" w:rsidR="00D0470A" w:rsidRPr="005E1D51" w:rsidRDefault="00D0470A" w:rsidP="00DE5342">
            <w:pPr>
              <w:keepNext/>
              <w:keepLines/>
              <w:spacing w:after="0"/>
              <w:rPr>
                <w:rFonts w:ascii="Arial" w:hAnsi="Arial"/>
                <w:sz w:val="18"/>
              </w:rPr>
            </w:pPr>
          </w:p>
        </w:tc>
      </w:tr>
      <w:tr w:rsidR="00D0470A" w:rsidRPr="002D7A91" w14:paraId="16FED1A7" w14:textId="77777777" w:rsidTr="00DE5342">
        <w:trPr>
          <w:cantSplit/>
          <w:jc w:val="center"/>
        </w:trPr>
        <w:tc>
          <w:tcPr>
            <w:tcW w:w="7084" w:type="dxa"/>
            <w:gridSpan w:val="10"/>
            <w:tcBorders>
              <w:top w:val="nil"/>
            </w:tcBorders>
          </w:tcPr>
          <w:p w14:paraId="6CC9DBB6" w14:textId="77777777" w:rsidR="00D0470A" w:rsidRPr="005E1D51" w:rsidRDefault="00D0470A" w:rsidP="00DE5342">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i</w:t>
            </w:r>
            <w:r w:rsidRPr="009F1607">
              <w:rPr>
                <w:rFonts w:ascii="Arial" w:hAnsi="Arial"/>
                <w:sz w:val="18"/>
              </w:rPr>
              <w:t>)</w:t>
            </w:r>
          </w:p>
        </w:tc>
      </w:tr>
      <w:tr w:rsidR="00D0470A" w:rsidRPr="002D7A91" w14:paraId="2E210F5B" w14:textId="77777777" w:rsidTr="00DE5342">
        <w:trPr>
          <w:cantSplit/>
          <w:jc w:val="center"/>
        </w:trPr>
        <w:tc>
          <w:tcPr>
            <w:tcW w:w="7084" w:type="dxa"/>
            <w:gridSpan w:val="10"/>
            <w:tcBorders>
              <w:top w:val="nil"/>
            </w:tcBorders>
          </w:tcPr>
          <w:p w14:paraId="48BDA2F3" w14:textId="77777777" w:rsidR="00D0470A" w:rsidRPr="005E1D51" w:rsidRDefault="00D0470A" w:rsidP="00DE5342">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 the 5GS tracking area identity list defined in subclause 9.11.3.9</w:t>
            </w:r>
            <w:r>
              <w:rPr>
                <w:rFonts w:ascii="Arial" w:hAnsi="Arial"/>
                <w:sz w:val="18"/>
              </w:rPr>
              <w:t>.</w:t>
            </w:r>
          </w:p>
        </w:tc>
      </w:tr>
      <w:tr w:rsidR="00D0470A" w:rsidRPr="002D7A91" w14:paraId="3343DBF8" w14:textId="77777777" w:rsidTr="00DE5342">
        <w:trPr>
          <w:cantSplit/>
          <w:jc w:val="center"/>
        </w:trPr>
        <w:tc>
          <w:tcPr>
            <w:tcW w:w="7084" w:type="dxa"/>
            <w:gridSpan w:val="10"/>
            <w:tcBorders>
              <w:top w:val="nil"/>
            </w:tcBorders>
          </w:tcPr>
          <w:p w14:paraId="4556F00C" w14:textId="77777777" w:rsidR="00D0470A" w:rsidRPr="005E1D51" w:rsidRDefault="00D0470A" w:rsidP="00DE5342">
            <w:pPr>
              <w:keepNext/>
              <w:keepLines/>
              <w:spacing w:after="0"/>
              <w:rPr>
                <w:rFonts w:ascii="Arial" w:hAnsi="Arial"/>
                <w:sz w:val="18"/>
              </w:rPr>
            </w:pPr>
          </w:p>
        </w:tc>
      </w:tr>
      <w:tr w:rsidR="00D0470A" w:rsidRPr="002D7A91" w14:paraId="25763B80" w14:textId="77777777" w:rsidTr="00DE5342">
        <w:trPr>
          <w:cantSplit/>
          <w:jc w:val="center"/>
        </w:trPr>
        <w:tc>
          <w:tcPr>
            <w:tcW w:w="7084" w:type="dxa"/>
            <w:gridSpan w:val="10"/>
            <w:tcBorders>
              <w:top w:val="nil"/>
            </w:tcBorders>
          </w:tcPr>
          <w:p w14:paraId="4D5A8A3E" w14:textId="77777777" w:rsidR="00D0470A" w:rsidRPr="005E1D51" w:rsidRDefault="00D0470A" w:rsidP="00DE5342">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 xml:space="preserve">+1 to </w:t>
            </w:r>
            <w:r>
              <w:rPr>
                <w:rFonts w:ascii="Arial" w:hAnsi="Arial"/>
                <w:sz w:val="18"/>
              </w:rPr>
              <w:t>i)</w:t>
            </w:r>
          </w:p>
        </w:tc>
      </w:tr>
      <w:tr w:rsidR="00D0470A" w:rsidRPr="002D7A91" w14:paraId="6C257ABF" w14:textId="77777777" w:rsidTr="00DE5342">
        <w:trPr>
          <w:cantSplit/>
          <w:jc w:val="center"/>
        </w:trPr>
        <w:tc>
          <w:tcPr>
            <w:tcW w:w="7084" w:type="dxa"/>
            <w:gridSpan w:val="10"/>
            <w:tcBorders>
              <w:top w:val="nil"/>
            </w:tcBorders>
          </w:tcPr>
          <w:p w14:paraId="43D56236" w14:textId="77777777" w:rsidR="00D0470A" w:rsidRPr="005E1D51" w:rsidRDefault="00D0470A" w:rsidP="00DE5342">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D0470A" w:rsidRPr="002D7A91" w14:paraId="3D392F32" w14:textId="77777777" w:rsidTr="00DE5342">
        <w:trPr>
          <w:cantSplit/>
          <w:jc w:val="center"/>
        </w:trPr>
        <w:tc>
          <w:tcPr>
            <w:tcW w:w="7084" w:type="dxa"/>
            <w:gridSpan w:val="10"/>
            <w:tcBorders>
              <w:top w:val="nil"/>
            </w:tcBorders>
          </w:tcPr>
          <w:p w14:paraId="74E2D603" w14:textId="77777777" w:rsidR="00D0470A" w:rsidRPr="005E1D51" w:rsidRDefault="00D0470A" w:rsidP="00DE5342">
            <w:pPr>
              <w:keepNext/>
              <w:keepLines/>
              <w:spacing w:after="0"/>
              <w:rPr>
                <w:rFonts w:ascii="Arial" w:hAnsi="Arial"/>
                <w:sz w:val="18"/>
              </w:rPr>
            </w:pPr>
          </w:p>
        </w:tc>
      </w:tr>
      <w:tr w:rsidR="00D0470A" w:rsidRPr="002D7A91" w14:paraId="4F64EAB1" w14:textId="77777777" w:rsidTr="00DE5342">
        <w:trPr>
          <w:cantSplit/>
          <w:jc w:val="center"/>
        </w:trPr>
        <w:tc>
          <w:tcPr>
            <w:tcW w:w="7084" w:type="dxa"/>
            <w:gridSpan w:val="10"/>
            <w:tcBorders>
              <w:top w:val="nil"/>
            </w:tcBorders>
          </w:tcPr>
          <w:p w14:paraId="55D45F9D" w14:textId="77777777" w:rsidR="00D0470A" w:rsidRPr="005E1D51" w:rsidRDefault="00D0470A" w:rsidP="00DE5342">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 xml:space="preserve">+1 to </w:t>
            </w:r>
            <w:r>
              <w:rPr>
                <w:rFonts w:ascii="Arial" w:hAnsi="Arial"/>
                <w:sz w:val="18"/>
              </w:rPr>
              <w:t>k</w:t>
            </w:r>
            <w:r w:rsidRPr="004138D2">
              <w:rPr>
                <w:rFonts w:ascii="Arial" w:hAnsi="Arial"/>
                <w:sz w:val="18"/>
              </w:rPr>
              <w:t>+</w:t>
            </w:r>
            <w:r>
              <w:rPr>
                <w:rFonts w:ascii="Arial" w:hAnsi="Arial"/>
                <w:sz w:val="18"/>
              </w:rPr>
              <w:t>5)</w:t>
            </w:r>
          </w:p>
        </w:tc>
      </w:tr>
      <w:tr w:rsidR="00D0470A" w:rsidRPr="002D7A91" w14:paraId="32ED316E" w14:textId="77777777" w:rsidTr="00DE5342">
        <w:trPr>
          <w:cantSplit/>
          <w:jc w:val="center"/>
        </w:trPr>
        <w:tc>
          <w:tcPr>
            <w:tcW w:w="7084" w:type="dxa"/>
            <w:gridSpan w:val="10"/>
            <w:tcBorders>
              <w:top w:val="nil"/>
            </w:tcBorders>
          </w:tcPr>
          <w:p w14:paraId="6D8C6E47" w14:textId="77777777" w:rsidR="00D0470A" w:rsidRDefault="00D0470A" w:rsidP="00DE5342">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r>
              <w:rPr>
                <w:rFonts w:ascii="Arial" w:hAnsi="Arial"/>
                <w:sz w:val="18"/>
              </w:rPr>
              <w:t>B</w:t>
            </w:r>
            <w:r w:rsidRPr="009E5F0F">
              <w:rPr>
                <w:rFonts w:ascii="Arial" w:hAnsi="Arial"/>
                <w:sz w:val="18"/>
              </w:rPr>
              <w:t xml:space="preserve">it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3F6F7BCD" w14:textId="77777777" w:rsidR="00D0470A" w:rsidRPr="005E1D51" w:rsidRDefault="00D0470A" w:rsidP="00DE5342">
            <w:pPr>
              <w:keepNext/>
              <w:keepLines/>
              <w:spacing w:after="0"/>
              <w:rPr>
                <w:rFonts w:ascii="Arial" w:hAnsi="Arial"/>
                <w:sz w:val="18"/>
              </w:rPr>
            </w:pPr>
          </w:p>
        </w:tc>
      </w:tr>
      <w:tr w:rsidR="00D0470A" w:rsidRPr="002D7A91" w14:paraId="73B533DD" w14:textId="77777777" w:rsidTr="00DE5342">
        <w:trPr>
          <w:cantSplit/>
          <w:jc w:val="center"/>
        </w:trPr>
        <w:tc>
          <w:tcPr>
            <w:tcW w:w="7084" w:type="dxa"/>
            <w:gridSpan w:val="10"/>
          </w:tcPr>
          <w:p w14:paraId="508E0727" w14:textId="77777777" w:rsidR="00D0470A" w:rsidRPr="002D7A91" w:rsidRDefault="00D0470A" w:rsidP="00DE5342">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D0470A" w:rsidRPr="002D7A91" w14:paraId="7E1B76C8" w14:textId="77777777" w:rsidTr="00DE5342">
        <w:trPr>
          <w:cantSplit/>
          <w:jc w:val="center"/>
        </w:trPr>
        <w:tc>
          <w:tcPr>
            <w:tcW w:w="7084" w:type="dxa"/>
            <w:gridSpan w:val="10"/>
          </w:tcPr>
          <w:p w14:paraId="0993972E" w14:textId="77777777" w:rsidR="00D0470A" w:rsidRPr="00441C41" w:rsidRDefault="00D0470A" w:rsidP="00DE5342">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as described in subclause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D0470A" w:rsidRPr="002D7A91" w14:paraId="2B704877" w14:textId="77777777" w:rsidTr="00DE5342">
        <w:trPr>
          <w:cantSplit/>
          <w:jc w:val="center"/>
        </w:trPr>
        <w:tc>
          <w:tcPr>
            <w:tcW w:w="7084" w:type="dxa"/>
            <w:gridSpan w:val="10"/>
          </w:tcPr>
          <w:p w14:paraId="7EA8C3E6" w14:textId="77777777" w:rsidR="00D0470A" w:rsidRPr="00EB341C" w:rsidRDefault="00D0470A" w:rsidP="00DE5342">
            <w:pPr>
              <w:keepNext/>
              <w:keepLines/>
              <w:spacing w:after="0"/>
              <w:rPr>
                <w:rFonts w:ascii="Arial" w:hAnsi="Arial"/>
                <w:sz w:val="18"/>
              </w:rPr>
            </w:pPr>
          </w:p>
        </w:tc>
      </w:tr>
      <w:tr w:rsidR="00D0470A" w:rsidRPr="002D7A91" w14:paraId="38CDBE40" w14:textId="77777777" w:rsidTr="00DE5342">
        <w:trPr>
          <w:cantSplit/>
          <w:jc w:val="center"/>
        </w:trPr>
        <w:tc>
          <w:tcPr>
            <w:tcW w:w="7084" w:type="dxa"/>
            <w:gridSpan w:val="10"/>
          </w:tcPr>
          <w:p w14:paraId="0D98C517" w14:textId="77777777" w:rsidR="00D0470A" w:rsidRPr="00EB341C" w:rsidRDefault="00D0470A" w:rsidP="00DE5342">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D0470A" w:rsidRPr="002D7A91" w14:paraId="067A4E4B" w14:textId="77777777" w:rsidTr="00DE5342">
        <w:trPr>
          <w:cantSplit/>
          <w:jc w:val="center"/>
        </w:trPr>
        <w:tc>
          <w:tcPr>
            <w:tcW w:w="7084" w:type="dxa"/>
            <w:gridSpan w:val="10"/>
          </w:tcPr>
          <w:p w14:paraId="48086E3F" w14:textId="77777777" w:rsidR="00D0470A" w:rsidRPr="00B54B3D" w:rsidRDefault="00D0470A" w:rsidP="00DE5342">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subclause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D0470A" w:rsidRPr="002D7A91" w14:paraId="12298F20" w14:textId="77777777" w:rsidTr="00DE5342">
        <w:trPr>
          <w:cantSplit/>
          <w:jc w:val="center"/>
        </w:trPr>
        <w:tc>
          <w:tcPr>
            <w:tcW w:w="7084" w:type="dxa"/>
            <w:gridSpan w:val="10"/>
            <w:tcBorders>
              <w:bottom w:val="single" w:sz="4" w:space="0" w:color="auto"/>
            </w:tcBorders>
          </w:tcPr>
          <w:p w14:paraId="1D1A39D6" w14:textId="77777777" w:rsidR="00D0470A" w:rsidRPr="00EB341C" w:rsidRDefault="00D0470A" w:rsidP="00DE5342">
            <w:pPr>
              <w:keepNext/>
              <w:keepLines/>
              <w:spacing w:after="0"/>
              <w:rPr>
                <w:rFonts w:ascii="Arial" w:hAnsi="Arial"/>
                <w:sz w:val="18"/>
              </w:rPr>
            </w:pPr>
          </w:p>
        </w:tc>
      </w:tr>
      <w:tr w:rsidR="00D0470A" w:rsidRPr="002D7A91" w14:paraId="2E264257" w14:textId="77777777" w:rsidTr="00DE5342">
        <w:trPr>
          <w:cantSplit/>
          <w:jc w:val="center"/>
        </w:trPr>
        <w:tc>
          <w:tcPr>
            <w:tcW w:w="7084" w:type="dxa"/>
            <w:gridSpan w:val="10"/>
            <w:tcBorders>
              <w:top w:val="single" w:sz="4" w:space="0" w:color="auto"/>
              <w:bottom w:val="single" w:sz="4" w:space="0" w:color="auto"/>
            </w:tcBorders>
          </w:tcPr>
          <w:p w14:paraId="5F6483EF" w14:textId="77777777" w:rsidR="00D0470A" w:rsidRPr="00EB341C" w:rsidRDefault="00D0470A" w:rsidP="00DE5342">
            <w:pPr>
              <w:pStyle w:val="TAN"/>
            </w:pPr>
            <w:r>
              <w:rPr>
                <w:rFonts w:eastAsiaTheme="minorEastAsia" w:hint="eastAsia"/>
                <w:lang w:eastAsia="zh-CN"/>
              </w:rPr>
              <w:t>N</w:t>
            </w:r>
            <w:r>
              <w:rPr>
                <w:rFonts w:eastAsiaTheme="minorEastAsia"/>
                <w:lang w:eastAsia="zh-CN"/>
              </w:rPr>
              <w:t>OTE:</w:t>
            </w:r>
            <w:r>
              <w:rPr>
                <w:rFonts w:eastAsiaTheme="minorEastAsia"/>
                <w:lang w:eastAsia="zh-CN"/>
              </w:rPr>
              <w:tab/>
              <w:t xml:space="preserve">The </w:t>
            </w:r>
            <w:r w:rsidRPr="009D6098">
              <w:rPr>
                <w:rFonts w:eastAsiaTheme="minorEastAsia"/>
                <w:lang w:eastAsia="zh-CN"/>
              </w:rPr>
              <w:t>IPAE</w:t>
            </w:r>
            <w:r>
              <w:rPr>
                <w:rFonts w:eastAsiaTheme="minorEastAsia"/>
                <w:lang w:eastAsia="zh-CN"/>
              </w:rPr>
              <w:t xml:space="preserve"> bit is not expected to be set to "</w:t>
            </w:r>
            <w:r>
              <w:t>Source and destination IP address information included</w:t>
            </w:r>
            <w:r>
              <w:rPr>
                <w:rFonts w:eastAsiaTheme="minorEastAsia"/>
              </w:rPr>
              <w:t>"</w:t>
            </w:r>
            <w:r>
              <w:rPr>
                <w:rFonts w:eastAsiaTheme="minorEastAsia"/>
                <w:lang w:eastAsia="zh-CN"/>
              </w:rPr>
              <w:t xml:space="preserve"> when the </w:t>
            </w:r>
            <w:r>
              <w:t>MBS decision (MD) indicates "Remove UE from MBS session".</w:t>
            </w:r>
          </w:p>
        </w:tc>
      </w:tr>
    </w:tbl>
    <w:p w14:paraId="0CCBC745" w14:textId="77777777" w:rsidR="00D0470A" w:rsidRDefault="00D0470A" w:rsidP="00D0470A"/>
    <w:p w14:paraId="021443E3" w14:textId="77777777" w:rsidR="000A532E" w:rsidRPr="001F6E20" w:rsidRDefault="000A532E" w:rsidP="000A532E">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63BE0" w14:textId="77777777" w:rsidR="00E25E9F" w:rsidRDefault="00E25E9F">
      <w:r>
        <w:separator/>
      </w:r>
    </w:p>
  </w:endnote>
  <w:endnote w:type="continuationSeparator" w:id="0">
    <w:p w14:paraId="26C265DE" w14:textId="77777777" w:rsidR="00E25E9F" w:rsidRDefault="00E25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4C5316" w:rsidRDefault="004C5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4C5316" w:rsidRDefault="004C53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4C5316" w:rsidRDefault="004C5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2BF445" w14:textId="77777777" w:rsidR="00E25E9F" w:rsidRDefault="00E25E9F">
      <w:r>
        <w:separator/>
      </w:r>
    </w:p>
  </w:footnote>
  <w:footnote w:type="continuationSeparator" w:id="0">
    <w:p w14:paraId="210C8958" w14:textId="77777777" w:rsidR="00E25E9F" w:rsidRDefault="00E25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4C5316" w:rsidRDefault="004C5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4C5316" w:rsidRDefault="004C53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4C5316" w:rsidRDefault="004C53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4C5316" w:rsidRDefault="004C53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4C5316" w:rsidRDefault="004C53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4C5316" w:rsidRDefault="004C53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25"/>
    <w:rsid w:val="00005FD9"/>
    <w:rsid w:val="00010890"/>
    <w:rsid w:val="00014112"/>
    <w:rsid w:val="00022E4A"/>
    <w:rsid w:val="00035331"/>
    <w:rsid w:val="00037516"/>
    <w:rsid w:val="00054E6C"/>
    <w:rsid w:val="00055D1B"/>
    <w:rsid w:val="00057DCB"/>
    <w:rsid w:val="00061AFC"/>
    <w:rsid w:val="00062C55"/>
    <w:rsid w:val="000646FD"/>
    <w:rsid w:val="0008515A"/>
    <w:rsid w:val="000866CA"/>
    <w:rsid w:val="000A1F6F"/>
    <w:rsid w:val="000A2435"/>
    <w:rsid w:val="000A532E"/>
    <w:rsid w:val="000A6394"/>
    <w:rsid w:val="000B217F"/>
    <w:rsid w:val="000B3EB2"/>
    <w:rsid w:val="000B6456"/>
    <w:rsid w:val="000B6F39"/>
    <w:rsid w:val="000B7FED"/>
    <w:rsid w:val="000C038A"/>
    <w:rsid w:val="000C6598"/>
    <w:rsid w:val="000D0F26"/>
    <w:rsid w:val="000F3515"/>
    <w:rsid w:val="000F3F2D"/>
    <w:rsid w:val="000F57EA"/>
    <w:rsid w:val="001178BA"/>
    <w:rsid w:val="001335A8"/>
    <w:rsid w:val="00143665"/>
    <w:rsid w:val="00143DCF"/>
    <w:rsid w:val="00143EB5"/>
    <w:rsid w:val="001454A9"/>
    <w:rsid w:val="00145D43"/>
    <w:rsid w:val="00166773"/>
    <w:rsid w:val="0017535F"/>
    <w:rsid w:val="001817EA"/>
    <w:rsid w:val="0018408C"/>
    <w:rsid w:val="00184809"/>
    <w:rsid w:val="00185EEA"/>
    <w:rsid w:val="00191BC6"/>
    <w:rsid w:val="00192C46"/>
    <w:rsid w:val="0019404B"/>
    <w:rsid w:val="00195C8C"/>
    <w:rsid w:val="001A08B3"/>
    <w:rsid w:val="001A154C"/>
    <w:rsid w:val="001A7B60"/>
    <w:rsid w:val="001B52F0"/>
    <w:rsid w:val="001B7A65"/>
    <w:rsid w:val="001E41F3"/>
    <w:rsid w:val="002049B0"/>
    <w:rsid w:val="002217FD"/>
    <w:rsid w:val="00225987"/>
    <w:rsid w:val="00227EAD"/>
    <w:rsid w:val="00230865"/>
    <w:rsid w:val="00236851"/>
    <w:rsid w:val="00246A3D"/>
    <w:rsid w:val="00250FF2"/>
    <w:rsid w:val="002513A1"/>
    <w:rsid w:val="002546ED"/>
    <w:rsid w:val="00254989"/>
    <w:rsid w:val="0026004D"/>
    <w:rsid w:val="00263602"/>
    <w:rsid w:val="002640DD"/>
    <w:rsid w:val="00275D12"/>
    <w:rsid w:val="002816BF"/>
    <w:rsid w:val="00283224"/>
    <w:rsid w:val="00284FEB"/>
    <w:rsid w:val="002860C4"/>
    <w:rsid w:val="00291C29"/>
    <w:rsid w:val="00294DD6"/>
    <w:rsid w:val="002A07AF"/>
    <w:rsid w:val="002A1ABE"/>
    <w:rsid w:val="002A1EAC"/>
    <w:rsid w:val="002B5741"/>
    <w:rsid w:val="002C1052"/>
    <w:rsid w:val="002C5E54"/>
    <w:rsid w:val="002E1D31"/>
    <w:rsid w:val="002F5C25"/>
    <w:rsid w:val="00305409"/>
    <w:rsid w:val="003062A8"/>
    <w:rsid w:val="0032430B"/>
    <w:rsid w:val="00330378"/>
    <w:rsid w:val="00333DEB"/>
    <w:rsid w:val="003428DC"/>
    <w:rsid w:val="00342E3A"/>
    <w:rsid w:val="003441F8"/>
    <w:rsid w:val="003509C4"/>
    <w:rsid w:val="003609EF"/>
    <w:rsid w:val="0036231A"/>
    <w:rsid w:val="00363DF6"/>
    <w:rsid w:val="003649AA"/>
    <w:rsid w:val="003674C0"/>
    <w:rsid w:val="00374DD4"/>
    <w:rsid w:val="00377FB0"/>
    <w:rsid w:val="00382821"/>
    <w:rsid w:val="003842DE"/>
    <w:rsid w:val="0039402C"/>
    <w:rsid w:val="003A10F5"/>
    <w:rsid w:val="003A1B77"/>
    <w:rsid w:val="003B0865"/>
    <w:rsid w:val="003B5C74"/>
    <w:rsid w:val="003B6272"/>
    <w:rsid w:val="003B729C"/>
    <w:rsid w:val="003C0C47"/>
    <w:rsid w:val="003C388E"/>
    <w:rsid w:val="003D1D89"/>
    <w:rsid w:val="003E1A36"/>
    <w:rsid w:val="003E307F"/>
    <w:rsid w:val="003F0241"/>
    <w:rsid w:val="003F0B65"/>
    <w:rsid w:val="003F0DCF"/>
    <w:rsid w:val="003F2A9F"/>
    <w:rsid w:val="004053A9"/>
    <w:rsid w:val="0040641D"/>
    <w:rsid w:val="00410371"/>
    <w:rsid w:val="00411D12"/>
    <w:rsid w:val="004128FB"/>
    <w:rsid w:val="00413E5A"/>
    <w:rsid w:val="0041670A"/>
    <w:rsid w:val="004242F1"/>
    <w:rsid w:val="0042633E"/>
    <w:rsid w:val="004272E9"/>
    <w:rsid w:val="00427B4C"/>
    <w:rsid w:val="004305A8"/>
    <w:rsid w:val="00433214"/>
    <w:rsid w:val="00434669"/>
    <w:rsid w:val="00434F79"/>
    <w:rsid w:val="00445091"/>
    <w:rsid w:val="00453996"/>
    <w:rsid w:val="00475A5E"/>
    <w:rsid w:val="00476767"/>
    <w:rsid w:val="00476F3E"/>
    <w:rsid w:val="00491A04"/>
    <w:rsid w:val="0049721B"/>
    <w:rsid w:val="004A6835"/>
    <w:rsid w:val="004A6F1B"/>
    <w:rsid w:val="004B5455"/>
    <w:rsid w:val="004B75B7"/>
    <w:rsid w:val="004C1174"/>
    <w:rsid w:val="004C5316"/>
    <w:rsid w:val="004D2632"/>
    <w:rsid w:val="004D331D"/>
    <w:rsid w:val="004D7B4D"/>
    <w:rsid w:val="004E095E"/>
    <w:rsid w:val="004E1669"/>
    <w:rsid w:val="004E2131"/>
    <w:rsid w:val="004E3D33"/>
    <w:rsid w:val="004E3E3F"/>
    <w:rsid w:val="004F19A7"/>
    <w:rsid w:val="0050181C"/>
    <w:rsid w:val="005118E9"/>
    <w:rsid w:val="00512317"/>
    <w:rsid w:val="0051580D"/>
    <w:rsid w:val="00522354"/>
    <w:rsid w:val="00533692"/>
    <w:rsid w:val="005342F4"/>
    <w:rsid w:val="005405F6"/>
    <w:rsid w:val="005406A5"/>
    <w:rsid w:val="00545164"/>
    <w:rsid w:val="00547111"/>
    <w:rsid w:val="005518E0"/>
    <w:rsid w:val="0056600A"/>
    <w:rsid w:val="005668D3"/>
    <w:rsid w:val="00570453"/>
    <w:rsid w:val="00575578"/>
    <w:rsid w:val="00580ACC"/>
    <w:rsid w:val="00581AF5"/>
    <w:rsid w:val="00585A67"/>
    <w:rsid w:val="00592D74"/>
    <w:rsid w:val="00596ACC"/>
    <w:rsid w:val="005B0C82"/>
    <w:rsid w:val="005B0DA8"/>
    <w:rsid w:val="005B11F7"/>
    <w:rsid w:val="005B445F"/>
    <w:rsid w:val="005B4FE3"/>
    <w:rsid w:val="005B608A"/>
    <w:rsid w:val="005C5357"/>
    <w:rsid w:val="005D08BE"/>
    <w:rsid w:val="005E2C44"/>
    <w:rsid w:val="005F7B1C"/>
    <w:rsid w:val="00606655"/>
    <w:rsid w:val="0061251B"/>
    <w:rsid w:val="00621188"/>
    <w:rsid w:val="006257ED"/>
    <w:rsid w:val="00635514"/>
    <w:rsid w:val="006372AA"/>
    <w:rsid w:val="006423AB"/>
    <w:rsid w:val="00650ADF"/>
    <w:rsid w:val="00655E29"/>
    <w:rsid w:val="006573E3"/>
    <w:rsid w:val="006719BF"/>
    <w:rsid w:val="00677E82"/>
    <w:rsid w:val="00680676"/>
    <w:rsid w:val="0068515F"/>
    <w:rsid w:val="00695808"/>
    <w:rsid w:val="006A223C"/>
    <w:rsid w:val="006A6F29"/>
    <w:rsid w:val="006B27CB"/>
    <w:rsid w:val="006B356F"/>
    <w:rsid w:val="006B46FB"/>
    <w:rsid w:val="006C1A75"/>
    <w:rsid w:val="006C3FF4"/>
    <w:rsid w:val="006C7484"/>
    <w:rsid w:val="006D4962"/>
    <w:rsid w:val="006D71E5"/>
    <w:rsid w:val="006E21FB"/>
    <w:rsid w:val="006E7663"/>
    <w:rsid w:val="006F1238"/>
    <w:rsid w:val="0070352C"/>
    <w:rsid w:val="00706D72"/>
    <w:rsid w:val="00720A92"/>
    <w:rsid w:val="00720BFA"/>
    <w:rsid w:val="00730B24"/>
    <w:rsid w:val="007347AC"/>
    <w:rsid w:val="0074370B"/>
    <w:rsid w:val="00754577"/>
    <w:rsid w:val="00756D76"/>
    <w:rsid w:val="007601E4"/>
    <w:rsid w:val="0076257C"/>
    <w:rsid w:val="00765C70"/>
    <w:rsid w:val="0076678C"/>
    <w:rsid w:val="00774A1B"/>
    <w:rsid w:val="00781D75"/>
    <w:rsid w:val="00782F15"/>
    <w:rsid w:val="007833A3"/>
    <w:rsid w:val="00790D93"/>
    <w:rsid w:val="00792342"/>
    <w:rsid w:val="007977A8"/>
    <w:rsid w:val="00797FB5"/>
    <w:rsid w:val="007A456A"/>
    <w:rsid w:val="007A6DA3"/>
    <w:rsid w:val="007B1129"/>
    <w:rsid w:val="007B14A7"/>
    <w:rsid w:val="007B512A"/>
    <w:rsid w:val="007C2097"/>
    <w:rsid w:val="007C5267"/>
    <w:rsid w:val="007D18B1"/>
    <w:rsid w:val="007D6A07"/>
    <w:rsid w:val="007E2E2F"/>
    <w:rsid w:val="007E52A7"/>
    <w:rsid w:val="007F32AC"/>
    <w:rsid w:val="007F5436"/>
    <w:rsid w:val="007F7259"/>
    <w:rsid w:val="00803B82"/>
    <w:rsid w:val="008040A8"/>
    <w:rsid w:val="00813C7F"/>
    <w:rsid w:val="008279FA"/>
    <w:rsid w:val="00836A5A"/>
    <w:rsid w:val="00841C6F"/>
    <w:rsid w:val="008438B9"/>
    <w:rsid w:val="00843F64"/>
    <w:rsid w:val="008626E7"/>
    <w:rsid w:val="00863C34"/>
    <w:rsid w:val="00870EE7"/>
    <w:rsid w:val="0088347F"/>
    <w:rsid w:val="008863B9"/>
    <w:rsid w:val="00891831"/>
    <w:rsid w:val="00897FC3"/>
    <w:rsid w:val="008A45A6"/>
    <w:rsid w:val="008B49A2"/>
    <w:rsid w:val="008D0382"/>
    <w:rsid w:val="008D6010"/>
    <w:rsid w:val="008D67CB"/>
    <w:rsid w:val="008D721C"/>
    <w:rsid w:val="008E702B"/>
    <w:rsid w:val="008F686C"/>
    <w:rsid w:val="00903CDE"/>
    <w:rsid w:val="009106C6"/>
    <w:rsid w:val="009148DE"/>
    <w:rsid w:val="00917BFB"/>
    <w:rsid w:val="009232EA"/>
    <w:rsid w:val="00924E5D"/>
    <w:rsid w:val="00925CED"/>
    <w:rsid w:val="00930204"/>
    <w:rsid w:val="009405D7"/>
    <w:rsid w:val="009410F6"/>
    <w:rsid w:val="00941BFE"/>
    <w:rsid w:val="00941E30"/>
    <w:rsid w:val="00942FF0"/>
    <w:rsid w:val="009475D6"/>
    <w:rsid w:val="00963C79"/>
    <w:rsid w:val="00965789"/>
    <w:rsid w:val="00970E0D"/>
    <w:rsid w:val="009777D9"/>
    <w:rsid w:val="00981962"/>
    <w:rsid w:val="00985981"/>
    <w:rsid w:val="00986EA8"/>
    <w:rsid w:val="0098784A"/>
    <w:rsid w:val="00991B88"/>
    <w:rsid w:val="0099526D"/>
    <w:rsid w:val="009A4BC5"/>
    <w:rsid w:val="009A5583"/>
    <w:rsid w:val="009A5753"/>
    <w:rsid w:val="009A579D"/>
    <w:rsid w:val="009B7151"/>
    <w:rsid w:val="009C70E5"/>
    <w:rsid w:val="009C7343"/>
    <w:rsid w:val="009C7853"/>
    <w:rsid w:val="009D0A2C"/>
    <w:rsid w:val="009D7057"/>
    <w:rsid w:val="009E0BE8"/>
    <w:rsid w:val="009E27D4"/>
    <w:rsid w:val="009E3297"/>
    <w:rsid w:val="009E4C08"/>
    <w:rsid w:val="009E6C24"/>
    <w:rsid w:val="009E7324"/>
    <w:rsid w:val="009E762F"/>
    <w:rsid w:val="009F0AE4"/>
    <w:rsid w:val="009F4CD9"/>
    <w:rsid w:val="009F734F"/>
    <w:rsid w:val="00A120B8"/>
    <w:rsid w:val="00A16C91"/>
    <w:rsid w:val="00A17406"/>
    <w:rsid w:val="00A20297"/>
    <w:rsid w:val="00A246B6"/>
    <w:rsid w:val="00A35EBF"/>
    <w:rsid w:val="00A437FC"/>
    <w:rsid w:val="00A47E70"/>
    <w:rsid w:val="00A50CF0"/>
    <w:rsid w:val="00A51087"/>
    <w:rsid w:val="00A51F39"/>
    <w:rsid w:val="00A538B3"/>
    <w:rsid w:val="00A542A2"/>
    <w:rsid w:val="00A5612A"/>
    <w:rsid w:val="00A56556"/>
    <w:rsid w:val="00A742E7"/>
    <w:rsid w:val="00A7671C"/>
    <w:rsid w:val="00A81E92"/>
    <w:rsid w:val="00A849DD"/>
    <w:rsid w:val="00A9430F"/>
    <w:rsid w:val="00AA02F2"/>
    <w:rsid w:val="00AA2CBC"/>
    <w:rsid w:val="00AA2E58"/>
    <w:rsid w:val="00AA5AAA"/>
    <w:rsid w:val="00AA70B3"/>
    <w:rsid w:val="00AB4E79"/>
    <w:rsid w:val="00AC3201"/>
    <w:rsid w:val="00AC38B9"/>
    <w:rsid w:val="00AC5820"/>
    <w:rsid w:val="00AD1CD8"/>
    <w:rsid w:val="00AE6C7F"/>
    <w:rsid w:val="00AF56C2"/>
    <w:rsid w:val="00AF64E1"/>
    <w:rsid w:val="00AF6B9D"/>
    <w:rsid w:val="00B003E7"/>
    <w:rsid w:val="00B0083E"/>
    <w:rsid w:val="00B12B43"/>
    <w:rsid w:val="00B13380"/>
    <w:rsid w:val="00B22C84"/>
    <w:rsid w:val="00B258BB"/>
    <w:rsid w:val="00B43B8D"/>
    <w:rsid w:val="00B468EF"/>
    <w:rsid w:val="00B51147"/>
    <w:rsid w:val="00B52A93"/>
    <w:rsid w:val="00B539B4"/>
    <w:rsid w:val="00B55518"/>
    <w:rsid w:val="00B55A94"/>
    <w:rsid w:val="00B560B2"/>
    <w:rsid w:val="00B57514"/>
    <w:rsid w:val="00B6741A"/>
    <w:rsid w:val="00B67B97"/>
    <w:rsid w:val="00B73F5C"/>
    <w:rsid w:val="00B76A34"/>
    <w:rsid w:val="00B878D7"/>
    <w:rsid w:val="00B968C8"/>
    <w:rsid w:val="00BA3B31"/>
    <w:rsid w:val="00BA3EC5"/>
    <w:rsid w:val="00BA479D"/>
    <w:rsid w:val="00BA51D9"/>
    <w:rsid w:val="00BB53F2"/>
    <w:rsid w:val="00BB5DFC"/>
    <w:rsid w:val="00BC7F59"/>
    <w:rsid w:val="00BD087C"/>
    <w:rsid w:val="00BD279D"/>
    <w:rsid w:val="00BD51A8"/>
    <w:rsid w:val="00BD6BB8"/>
    <w:rsid w:val="00BE1B87"/>
    <w:rsid w:val="00BE3344"/>
    <w:rsid w:val="00BE70D2"/>
    <w:rsid w:val="00BF1C83"/>
    <w:rsid w:val="00BF4BB7"/>
    <w:rsid w:val="00BF7E58"/>
    <w:rsid w:val="00C02BB3"/>
    <w:rsid w:val="00C02BC9"/>
    <w:rsid w:val="00C035F4"/>
    <w:rsid w:val="00C12F35"/>
    <w:rsid w:val="00C13ED0"/>
    <w:rsid w:val="00C15AA5"/>
    <w:rsid w:val="00C25E56"/>
    <w:rsid w:val="00C27181"/>
    <w:rsid w:val="00C3019C"/>
    <w:rsid w:val="00C346CE"/>
    <w:rsid w:val="00C46854"/>
    <w:rsid w:val="00C508E9"/>
    <w:rsid w:val="00C66BA2"/>
    <w:rsid w:val="00C674DB"/>
    <w:rsid w:val="00C74846"/>
    <w:rsid w:val="00C75CB0"/>
    <w:rsid w:val="00C84015"/>
    <w:rsid w:val="00C84315"/>
    <w:rsid w:val="00C91255"/>
    <w:rsid w:val="00C95985"/>
    <w:rsid w:val="00CA21C3"/>
    <w:rsid w:val="00CA3A0C"/>
    <w:rsid w:val="00CA773E"/>
    <w:rsid w:val="00CB1B68"/>
    <w:rsid w:val="00CB67C6"/>
    <w:rsid w:val="00CB6AA7"/>
    <w:rsid w:val="00CC2F26"/>
    <w:rsid w:val="00CC5026"/>
    <w:rsid w:val="00CC68D0"/>
    <w:rsid w:val="00CD538A"/>
    <w:rsid w:val="00CE5827"/>
    <w:rsid w:val="00CF40A4"/>
    <w:rsid w:val="00D03F9A"/>
    <w:rsid w:val="00D0470A"/>
    <w:rsid w:val="00D06D51"/>
    <w:rsid w:val="00D14FBE"/>
    <w:rsid w:val="00D16D1F"/>
    <w:rsid w:val="00D1771E"/>
    <w:rsid w:val="00D22ECF"/>
    <w:rsid w:val="00D24991"/>
    <w:rsid w:val="00D2637D"/>
    <w:rsid w:val="00D30942"/>
    <w:rsid w:val="00D35BEC"/>
    <w:rsid w:val="00D431ED"/>
    <w:rsid w:val="00D50255"/>
    <w:rsid w:val="00D502F4"/>
    <w:rsid w:val="00D54ABA"/>
    <w:rsid w:val="00D551CC"/>
    <w:rsid w:val="00D55893"/>
    <w:rsid w:val="00D61534"/>
    <w:rsid w:val="00D6367C"/>
    <w:rsid w:val="00D66520"/>
    <w:rsid w:val="00D80D85"/>
    <w:rsid w:val="00D828B2"/>
    <w:rsid w:val="00D91B51"/>
    <w:rsid w:val="00D9616D"/>
    <w:rsid w:val="00DA3849"/>
    <w:rsid w:val="00DB1069"/>
    <w:rsid w:val="00DB2BD2"/>
    <w:rsid w:val="00DB5905"/>
    <w:rsid w:val="00DC5C9A"/>
    <w:rsid w:val="00DD45F8"/>
    <w:rsid w:val="00DE1F13"/>
    <w:rsid w:val="00DE3426"/>
    <w:rsid w:val="00DE34CF"/>
    <w:rsid w:val="00DE4A3A"/>
    <w:rsid w:val="00DF27CE"/>
    <w:rsid w:val="00DF4BE7"/>
    <w:rsid w:val="00DF5F58"/>
    <w:rsid w:val="00E02C44"/>
    <w:rsid w:val="00E13B3B"/>
    <w:rsid w:val="00E13F3D"/>
    <w:rsid w:val="00E15679"/>
    <w:rsid w:val="00E25230"/>
    <w:rsid w:val="00E25C4F"/>
    <w:rsid w:val="00E25E9F"/>
    <w:rsid w:val="00E335BE"/>
    <w:rsid w:val="00E34898"/>
    <w:rsid w:val="00E414F0"/>
    <w:rsid w:val="00E47A01"/>
    <w:rsid w:val="00E52CAE"/>
    <w:rsid w:val="00E560C1"/>
    <w:rsid w:val="00E57E2E"/>
    <w:rsid w:val="00E63BB9"/>
    <w:rsid w:val="00E70E64"/>
    <w:rsid w:val="00E74469"/>
    <w:rsid w:val="00E75B88"/>
    <w:rsid w:val="00E760BE"/>
    <w:rsid w:val="00E77B34"/>
    <w:rsid w:val="00E8079D"/>
    <w:rsid w:val="00E8336A"/>
    <w:rsid w:val="00E91D43"/>
    <w:rsid w:val="00EA29AA"/>
    <w:rsid w:val="00EB09B7"/>
    <w:rsid w:val="00EB296E"/>
    <w:rsid w:val="00EC02F2"/>
    <w:rsid w:val="00EC48FE"/>
    <w:rsid w:val="00ED1471"/>
    <w:rsid w:val="00EE075C"/>
    <w:rsid w:val="00EE7D7C"/>
    <w:rsid w:val="00EF492E"/>
    <w:rsid w:val="00F17216"/>
    <w:rsid w:val="00F2012C"/>
    <w:rsid w:val="00F25012"/>
    <w:rsid w:val="00F25D98"/>
    <w:rsid w:val="00F300FB"/>
    <w:rsid w:val="00F34F0B"/>
    <w:rsid w:val="00F35E08"/>
    <w:rsid w:val="00F5122B"/>
    <w:rsid w:val="00F53918"/>
    <w:rsid w:val="00F70622"/>
    <w:rsid w:val="00F74045"/>
    <w:rsid w:val="00F80579"/>
    <w:rsid w:val="00F84659"/>
    <w:rsid w:val="00F8480A"/>
    <w:rsid w:val="00F94186"/>
    <w:rsid w:val="00F9533D"/>
    <w:rsid w:val="00F955C4"/>
    <w:rsid w:val="00FA2F0A"/>
    <w:rsid w:val="00FA5C0F"/>
    <w:rsid w:val="00FB3079"/>
    <w:rsid w:val="00FB6386"/>
    <w:rsid w:val="00FB7417"/>
    <w:rsid w:val="00FC1B91"/>
    <w:rsid w:val="00FC2A35"/>
    <w:rsid w:val="00FC4ACB"/>
    <w:rsid w:val="00FC5108"/>
    <w:rsid w:val="00FD30B5"/>
    <w:rsid w:val="00FE0EAB"/>
    <w:rsid w:val="00FE4517"/>
    <w:rsid w:val="00FE4C1E"/>
    <w:rsid w:val="00FE6F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THChar">
    <w:name w:val="TH Char"/>
    <w:link w:val="TH"/>
    <w:qFormat/>
    <w:rsid w:val="00E8336A"/>
    <w:rPr>
      <w:rFonts w:ascii="Arial" w:hAnsi="Arial"/>
      <w:b/>
      <w:lang w:val="en-GB" w:eastAsia="en-US"/>
    </w:rPr>
  </w:style>
  <w:style w:type="character" w:customStyle="1" w:styleId="TFChar">
    <w:name w:val="TF Char"/>
    <w:link w:val="TF"/>
    <w:locked/>
    <w:rsid w:val="00E8336A"/>
    <w:rPr>
      <w:rFonts w:ascii="Arial" w:hAnsi="Arial"/>
      <w:b/>
      <w:lang w:val="en-GB" w:eastAsia="en-US"/>
    </w:rPr>
  </w:style>
  <w:style w:type="character" w:customStyle="1" w:styleId="TALChar">
    <w:name w:val="TAL Char"/>
    <w:link w:val="TAL"/>
    <w:qFormat/>
    <w:rsid w:val="00B22C84"/>
    <w:rPr>
      <w:rFonts w:ascii="Arial" w:hAnsi="Arial"/>
      <w:sz w:val="18"/>
      <w:lang w:val="en-GB" w:eastAsia="en-US"/>
    </w:rPr>
  </w:style>
  <w:style w:type="character" w:customStyle="1" w:styleId="TACChar">
    <w:name w:val="TAC Char"/>
    <w:link w:val="TAC"/>
    <w:locked/>
    <w:rsid w:val="00B22C84"/>
    <w:rPr>
      <w:rFonts w:ascii="Arial" w:hAnsi="Arial"/>
      <w:sz w:val="18"/>
      <w:lang w:val="en-GB" w:eastAsia="en-US"/>
    </w:rPr>
  </w:style>
  <w:style w:type="character" w:customStyle="1" w:styleId="TANChar">
    <w:name w:val="TAN Char"/>
    <w:link w:val="TAN"/>
    <w:locked/>
    <w:rsid w:val="00B22C84"/>
    <w:rPr>
      <w:rFonts w:ascii="Arial" w:hAnsi="Arial"/>
      <w:sz w:val="18"/>
      <w:lang w:val="en-GB" w:eastAsia="en-US"/>
    </w:rPr>
  </w:style>
  <w:style w:type="character" w:customStyle="1" w:styleId="TAHCar">
    <w:name w:val="TAH Car"/>
    <w:link w:val="TAH"/>
    <w:qFormat/>
    <w:rsid w:val="008E702B"/>
    <w:rPr>
      <w:rFonts w:ascii="Arial" w:hAnsi="Arial"/>
      <w:b/>
      <w:sz w:val="18"/>
      <w:lang w:val="en-GB" w:eastAsia="en-US"/>
    </w:rPr>
  </w:style>
  <w:style w:type="character" w:customStyle="1" w:styleId="Heading1Char">
    <w:name w:val="Heading 1 Char"/>
    <w:link w:val="Heading1"/>
    <w:rsid w:val="00055D1B"/>
    <w:rPr>
      <w:rFonts w:ascii="Arial" w:hAnsi="Arial"/>
      <w:sz w:val="36"/>
      <w:lang w:val="en-GB" w:eastAsia="en-US"/>
    </w:rPr>
  </w:style>
  <w:style w:type="character" w:customStyle="1" w:styleId="Heading2Char">
    <w:name w:val="Heading 2 Char"/>
    <w:link w:val="Heading2"/>
    <w:rsid w:val="00055D1B"/>
    <w:rPr>
      <w:rFonts w:ascii="Arial" w:hAnsi="Arial"/>
      <w:sz w:val="32"/>
      <w:lang w:val="en-GB" w:eastAsia="en-US"/>
    </w:rPr>
  </w:style>
  <w:style w:type="character" w:customStyle="1" w:styleId="Heading3Char">
    <w:name w:val="Heading 3 Char"/>
    <w:link w:val="Heading3"/>
    <w:rsid w:val="00055D1B"/>
    <w:rPr>
      <w:rFonts w:ascii="Arial" w:hAnsi="Arial"/>
      <w:sz w:val="28"/>
      <w:lang w:val="en-GB" w:eastAsia="en-US"/>
    </w:rPr>
  </w:style>
  <w:style w:type="character" w:customStyle="1" w:styleId="Heading4Char">
    <w:name w:val="Heading 4 Char"/>
    <w:link w:val="Heading4"/>
    <w:rsid w:val="00055D1B"/>
    <w:rPr>
      <w:rFonts w:ascii="Arial" w:hAnsi="Arial"/>
      <w:sz w:val="24"/>
      <w:lang w:val="en-GB" w:eastAsia="en-US"/>
    </w:rPr>
  </w:style>
  <w:style w:type="character" w:customStyle="1" w:styleId="Heading6Char">
    <w:name w:val="Heading 6 Char"/>
    <w:link w:val="Heading6"/>
    <w:rsid w:val="00055D1B"/>
    <w:rPr>
      <w:rFonts w:ascii="Arial" w:hAnsi="Arial"/>
      <w:lang w:val="en-GB" w:eastAsia="en-US"/>
    </w:rPr>
  </w:style>
  <w:style w:type="character" w:customStyle="1" w:styleId="Heading7Char">
    <w:name w:val="Heading 7 Char"/>
    <w:link w:val="Heading7"/>
    <w:rsid w:val="00055D1B"/>
    <w:rPr>
      <w:rFonts w:ascii="Arial" w:hAnsi="Arial"/>
      <w:lang w:val="en-GB" w:eastAsia="en-US"/>
    </w:rPr>
  </w:style>
  <w:style w:type="character" w:customStyle="1" w:styleId="PLChar">
    <w:name w:val="PL Char"/>
    <w:link w:val="PL"/>
    <w:locked/>
    <w:rsid w:val="00055D1B"/>
    <w:rPr>
      <w:rFonts w:ascii="Courier New" w:hAnsi="Courier New"/>
      <w:noProof/>
      <w:sz w:val="16"/>
      <w:lang w:val="en-GB" w:eastAsia="en-US"/>
    </w:rPr>
  </w:style>
  <w:style w:type="character" w:customStyle="1" w:styleId="EXCar">
    <w:name w:val="EX Car"/>
    <w:link w:val="EX"/>
    <w:qFormat/>
    <w:rsid w:val="00055D1B"/>
    <w:rPr>
      <w:rFonts w:ascii="Times New Roman" w:hAnsi="Times New Roman"/>
      <w:lang w:val="en-GB" w:eastAsia="en-US"/>
    </w:rPr>
  </w:style>
  <w:style w:type="paragraph" w:styleId="BodyText">
    <w:name w:val="Body Text"/>
    <w:basedOn w:val="Normal"/>
    <w:link w:val="BodyTextChar"/>
    <w:semiHidden/>
    <w:unhideWhenUsed/>
    <w:rsid w:val="00055D1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055D1B"/>
    <w:rPr>
      <w:rFonts w:ascii="Times New Roman" w:hAnsi="Times New Roman"/>
      <w:lang w:val="en-GB" w:eastAsia="en-GB"/>
    </w:rPr>
  </w:style>
  <w:style w:type="paragraph" w:customStyle="1" w:styleId="Guidance">
    <w:name w:val="Guidance"/>
    <w:basedOn w:val="Normal"/>
    <w:rsid w:val="00055D1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55D1B"/>
    <w:rPr>
      <w:rFonts w:ascii="Times New Roman" w:eastAsia="SimSun" w:hAnsi="Times New Roman"/>
      <w:lang w:val="en-GB" w:eastAsia="en-US"/>
    </w:rPr>
  </w:style>
  <w:style w:type="character" w:customStyle="1" w:styleId="EWChar">
    <w:name w:val="EW Char"/>
    <w:link w:val="EW"/>
    <w:qFormat/>
    <w:locked/>
    <w:rsid w:val="00055D1B"/>
    <w:rPr>
      <w:rFonts w:ascii="Times New Roman" w:hAnsi="Times New Roman"/>
      <w:lang w:val="en-GB" w:eastAsia="en-US"/>
    </w:rPr>
  </w:style>
  <w:style w:type="paragraph" w:customStyle="1" w:styleId="H2">
    <w:name w:val="H2"/>
    <w:basedOn w:val="Normal"/>
    <w:rsid w:val="00055D1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055D1B"/>
    <w:pPr>
      <w:numPr>
        <w:numId w:val="1"/>
      </w:numPr>
    </w:pPr>
  </w:style>
  <w:style w:type="character" w:customStyle="1" w:styleId="BalloonTextChar">
    <w:name w:val="Balloon Text Char"/>
    <w:basedOn w:val="DefaultParagraphFont"/>
    <w:link w:val="BalloonText"/>
    <w:semiHidden/>
    <w:rsid w:val="00055D1B"/>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456</TotalTime>
  <Pages>20</Pages>
  <Words>9157</Words>
  <Characters>52200</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384</cp:revision>
  <cp:lastPrinted>1900-01-01T06:00:00Z</cp:lastPrinted>
  <dcterms:created xsi:type="dcterms:W3CDTF">2018-11-05T09:14:00Z</dcterms:created>
  <dcterms:modified xsi:type="dcterms:W3CDTF">2022-02-10T09:04:00Z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