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7467B215" w:rsidR="00C46854" w:rsidRDefault="00C46854" w:rsidP="00CF2AF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CF2AFB" w:rsidRPr="00CF2AFB">
        <w:rPr>
          <w:b/>
          <w:bCs/>
          <w:noProof/>
          <w:sz w:val="24"/>
        </w:rPr>
        <w:t>C1-221479</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3FB1230" w:rsidR="001E41F3" w:rsidRPr="009E4C08" w:rsidRDefault="00B65C25" w:rsidP="00B65C25">
            <w:pPr>
              <w:pStyle w:val="CRCoverPage"/>
              <w:spacing w:after="0"/>
            </w:pPr>
            <w:r w:rsidRPr="00B65C25">
              <w:rPr>
                <w:b/>
                <w:sz w:val="28"/>
              </w:rPr>
              <w:t>4072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1C12BFD" w:rsidR="001E41F3" w:rsidRPr="009E4C08" w:rsidRDefault="00E70E64" w:rsidP="00E70E64">
            <w:pPr>
              <w:pStyle w:val="CRCoverPage"/>
              <w:spacing w:after="0"/>
              <w:jc w:val="center"/>
              <w:rPr>
                <w:b/>
              </w:rPr>
            </w:pPr>
            <w:r w:rsidRPr="00E70E64">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8ED6F3"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77B47A"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4A5B0D5" w:rsidR="001E41F3" w:rsidRPr="009E4C08" w:rsidRDefault="008C2BE2" w:rsidP="008C2BE2">
            <w:pPr>
              <w:pStyle w:val="CRCoverPage"/>
              <w:spacing w:after="0"/>
              <w:ind w:left="100"/>
            </w:pPr>
            <w:r>
              <w:rPr>
                <w:lang w:val="en-US"/>
              </w:rPr>
              <w:t>Moving the impact of i</w:t>
            </w:r>
            <w:r w:rsidRPr="008C2BE2">
              <w:rPr>
                <w:lang w:val="en-US"/>
              </w:rPr>
              <w:t>nter-system change from N1 mode to S1 mode</w:t>
            </w:r>
            <w:r>
              <w:rPr>
                <w:lang w:val="en-US"/>
              </w:rPr>
              <w:t xml:space="preserve"> on MBS to the correct clauses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1ADA50DD" w:rsidR="001E41F3" w:rsidRPr="009E4C08" w:rsidRDefault="00765C70" w:rsidP="00352332">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D8576B7" w:rsidR="001E41F3" w:rsidRPr="009E4C08" w:rsidRDefault="003A10F5" w:rsidP="00062C55">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71DFED4" w:rsidR="001E41F3" w:rsidRPr="009E4C08" w:rsidRDefault="00D80D85" w:rsidP="00D80D85">
            <w:pPr>
              <w:pStyle w:val="CRCoverPage"/>
              <w:spacing w:after="0"/>
              <w:ind w:left="100"/>
            </w:pPr>
            <w:r w:rsidRPr="00D80D85">
              <w:t>202</w:t>
            </w:r>
            <w:r w:rsidR="00B878D7">
              <w:t>2</w:t>
            </w:r>
            <w:r w:rsidRPr="00D80D85">
              <w:t>-</w:t>
            </w:r>
            <w:r w:rsidR="00B878D7">
              <w:t>0</w:t>
            </w:r>
            <w:r w:rsidR="00014112">
              <w:t>2</w:t>
            </w:r>
            <w:r w:rsidRPr="00D80D85">
              <w:t>-</w:t>
            </w:r>
            <w:r w:rsidR="00A068E5">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390431" w:rsidR="001E41F3" w:rsidRPr="009E4C08" w:rsidRDefault="008C2BE2"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B1CFBA" w14:textId="0D9A392B" w:rsidR="00AA5AAA" w:rsidRPr="009E4C08" w:rsidRDefault="008C2BE2" w:rsidP="008C2BE2">
            <w:pPr>
              <w:pStyle w:val="CRCoverPage"/>
              <w:spacing w:after="0"/>
              <w:ind w:left="100"/>
            </w:pPr>
            <w:r>
              <w:rPr>
                <w:lang w:val="en-US"/>
              </w:rPr>
              <w:t>T</w:t>
            </w:r>
            <w:r w:rsidRPr="008C2BE2">
              <w:rPr>
                <w:lang w:val="en-US"/>
              </w:rPr>
              <w:t xml:space="preserve">he impact of inter-system change from N1 mode to S1 mode on MBS </w:t>
            </w:r>
            <w:r>
              <w:rPr>
                <w:lang w:val="en-US"/>
              </w:rPr>
              <w:t xml:space="preserve">was captured within the </w:t>
            </w:r>
            <w:r w:rsidRPr="008C2BE2">
              <w:t>5GS mobility management</w:t>
            </w:r>
            <w:r>
              <w:t xml:space="preserve"> aspects, however it is a </w:t>
            </w:r>
            <w:r w:rsidRPr="008C2BE2">
              <w:t>5GS session management</w:t>
            </w:r>
            <w:r>
              <w:t xml:space="preserve"> aspect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0218D562" w:rsidR="00545164" w:rsidRPr="009E4C08" w:rsidRDefault="008C2BE2" w:rsidP="008C2BE2">
            <w:pPr>
              <w:pStyle w:val="CRCoverPage"/>
              <w:spacing w:after="0"/>
              <w:ind w:left="100"/>
            </w:pPr>
            <w:r>
              <w:t xml:space="preserve">Moving the </w:t>
            </w:r>
            <w:r w:rsidRPr="008C2BE2">
              <w:rPr>
                <w:lang w:val="en-US"/>
              </w:rPr>
              <w:t xml:space="preserve">impact of inter-system change from N1 mode to S1 mode on MBS </w:t>
            </w:r>
            <w:r>
              <w:rPr>
                <w:lang w:val="en-US"/>
              </w:rPr>
              <w:t xml:space="preserve">from </w:t>
            </w:r>
            <w:r w:rsidRPr="008C2BE2">
              <w:t xml:space="preserve">5GS mobility management </w:t>
            </w:r>
            <w:r>
              <w:t>clauses</w:t>
            </w:r>
            <w:r>
              <w:rPr>
                <w:lang w:val="en-US"/>
              </w:rPr>
              <w:t xml:space="preserve"> to </w:t>
            </w:r>
            <w:r w:rsidRPr="008C2BE2">
              <w:t xml:space="preserve">5GS session management </w:t>
            </w:r>
            <w:r>
              <w:t>clauses</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04BB498" w:rsidR="001E41F3" w:rsidRPr="009E4C08" w:rsidRDefault="007C7341" w:rsidP="007C7341">
            <w:pPr>
              <w:pStyle w:val="CRCoverPage"/>
              <w:spacing w:after="0"/>
              <w:ind w:left="100"/>
            </w:pPr>
            <w:r>
              <w:t xml:space="preserve">Wrong clauses are used to capture the </w:t>
            </w:r>
            <w:r w:rsidRPr="007C7341">
              <w:rPr>
                <w:lang w:val="en-US"/>
              </w:rPr>
              <w:t>impact of inter-system change from N1 mode to S1 mode on MBS</w:t>
            </w:r>
            <w:r>
              <w:rPr>
                <w:lang w:val="en-US"/>
              </w:rPr>
              <w:t>, which impact</w:t>
            </w:r>
            <w:r w:rsidR="005507BB">
              <w:rPr>
                <w:lang w:val="en-US"/>
              </w:rPr>
              <w:t>s</w:t>
            </w:r>
            <w:r>
              <w:rPr>
                <w:lang w:val="en-US"/>
              </w:rPr>
              <w:t xml:space="preserve"> the spec readability negatively</w:t>
            </w:r>
            <w:r w:rsidR="005507BB">
              <w:rPr>
                <w:lang w:val="en-US"/>
              </w:rP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421D504" w:rsidR="001E41F3" w:rsidRPr="009E4C08" w:rsidRDefault="003B34A1" w:rsidP="003B34A1">
            <w:pPr>
              <w:pStyle w:val="CRCoverPage"/>
              <w:spacing w:after="0"/>
              <w:ind w:left="100"/>
            </w:pPr>
            <w:r w:rsidRPr="003B34A1">
              <w:t>5.1.4.2</w:t>
            </w:r>
            <w:r>
              <w:t xml:space="preserve">, </w:t>
            </w:r>
            <w:r w:rsidRPr="003B34A1">
              <w:t>5.1.4.3</w:t>
            </w:r>
            <w:r>
              <w:t xml:space="preserve">, </w:t>
            </w:r>
            <w:r w:rsidRPr="003B34A1">
              <w:t>6.1.4.1</w:t>
            </w:r>
            <w:r>
              <w:t xml:space="preserve">, </w:t>
            </w:r>
            <w:r w:rsidRPr="003B34A1">
              <w:t>6.1.4.2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6CD662BC" w:rsidR="004F19A7" w:rsidRDefault="004F19A7" w:rsidP="004F19A7">
      <w:pPr>
        <w:jc w:val="center"/>
        <w:rPr>
          <w:highlight w:val="green"/>
        </w:rPr>
      </w:pPr>
      <w:r w:rsidRPr="004F19A7">
        <w:rPr>
          <w:highlight w:val="green"/>
        </w:rPr>
        <w:lastRenderedPageBreak/>
        <w:t>***** First change *****</w:t>
      </w:r>
    </w:p>
    <w:p w14:paraId="1C5F0186" w14:textId="77777777" w:rsidR="001E02B0" w:rsidRDefault="001E02B0" w:rsidP="001E02B0">
      <w:pPr>
        <w:pStyle w:val="Heading4"/>
      </w:pPr>
      <w:bookmarkStart w:id="1" w:name="_Toc20232523"/>
      <w:bookmarkStart w:id="2" w:name="_Toc27746613"/>
      <w:bookmarkStart w:id="3" w:name="_Toc36212794"/>
      <w:bookmarkStart w:id="4" w:name="_Toc36656971"/>
      <w:bookmarkStart w:id="5" w:name="_Toc45286632"/>
      <w:bookmarkStart w:id="6" w:name="_Toc51947899"/>
      <w:bookmarkStart w:id="7" w:name="_Toc51948991"/>
      <w:bookmarkStart w:id="8" w:name="_Toc91598936"/>
      <w:bookmarkStart w:id="9" w:name="_Toc20232446"/>
      <w:r>
        <w:t>5</w:t>
      </w:r>
      <w:r w:rsidRPr="00C607F7">
        <w:t>.</w:t>
      </w:r>
      <w:r>
        <w:t>1.4.2</w:t>
      </w:r>
      <w:r w:rsidRPr="007E6407">
        <w:tab/>
      </w:r>
      <w:r>
        <w:t xml:space="preserve">Coordination between 5GMM for </w:t>
      </w:r>
      <w:r>
        <w:rPr>
          <w:noProof/>
          <w:lang w:val="en-US"/>
        </w:rPr>
        <w:t xml:space="preserve">3GPP access </w:t>
      </w:r>
      <w:r>
        <w:t>and EMM with N26 interface</w:t>
      </w:r>
      <w:bookmarkEnd w:id="1"/>
      <w:bookmarkEnd w:id="2"/>
      <w:bookmarkEnd w:id="3"/>
      <w:bookmarkEnd w:id="4"/>
      <w:bookmarkEnd w:id="5"/>
      <w:bookmarkEnd w:id="6"/>
      <w:bookmarkEnd w:id="7"/>
      <w:bookmarkEnd w:id="8"/>
    </w:p>
    <w:p w14:paraId="03CA393D" w14:textId="77777777" w:rsidR="001E02B0" w:rsidRDefault="001E02B0" w:rsidP="001E02B0">
      <w:pPr>
        <w:rPr>
          <w:noProof/>
          <w:lang w:val="en-US"/>
        </w:rPr>
      </w:pPr>
      <w:r w:rsidRPr="003168A2">
        <w:rPr>
          <w:noProof/>
          <w:lang w:val="en-US"/>
        </w:rPr>
        <w:t xml:space="preserve">A UE that is not registered shall be in state </w:t>
      </w:r>
      <w:r>
        <w:rPr>
          <w:noProof/>
          <w:lang w:val="en-US"/>
        </w:rPr>
        <w:t>E</w:t>
      </w:r>
      <w:r w:rsidRPr="003168A2">
        <w:rPr>
          <w:noProof/>
          <w:lang w:val="en-US"/>
        </w:rPr>
        <w:t xml:space="preserve">MM-DEREGISTERED and state </w:t>
      </w:r>
      <w:r>
        <w:rPr>
          <w:noProof/>
          <w:lang w:val="en-US"/>
        </w:rPr>
        <w:t>5G</w:t>
      </w:r>
      <w:r w:rsidRPr="003168A2">
        <w:rPr>
          <w:noProof/>
          <w:lang w:val="en-US"/>
        </w:rPr>
        <w:t>MM-DEREGISTERED</w:t>
      </w:r>
      <w:r>
        <w:rPr>
          <w:noProof/>
          <w:lang w:val="en-US"/>
        </w:rPr>
        <w:t xml:space="preserve"> </w:t>
      </w:r>
      <w:r>
        <w:t xml:space="preserve">for </w:t>
      </w:r>
      <w:r>
        <w:rPr>
          <w:noProof/>
          <w:lang w:val="en-US"/>
        </w:rPr>
        <w:t>3GPP access.</w:t>
      </w:r>
    </w:p>
    <w:p w14:paraId="00029E8C" w14:textId="77777777" w:rsidR="001E02B0" w:rsidRPr="003168A2" w:rsidRDefault="001E02B0" w:rsidP="001E02B0">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sidRPr="001C6327">
        <w:rPr>
          <w:noProof/>
          <w:lang w:val="en-US"/>
        </w:rPr>
        <w:t xml:space="preserve"> </w:t>
      </w:r>
      <w:r>
        <w:rPr>
          <w:noProof/>
          <w:lang w:val="en-US"/>
        </w:rPr>
        <w:t>procedure over 3GPP access,</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 xml:space="preserve">5GMM-REGISTERED.NORMAL-SERVICE 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noProof/>
          <w:lang w:val="en-US"/>
        </w:rPr>
        <w:t>for 3GPP access and EMM-</w:t>
      </w:r>
      <w:r w:rsidRPr="003168A2">
        <w:rPr>
          <w:noProof/>
          <w:lang w:val="en-US"/>
        </w:rPr>
        <w:t>REGISTERED.NO-CELL-AVAILABLE.</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p>
    <w:p w14:paraId="7F891BF9" w14:textId="77777777" w:rsidR="001E02B0" w:rsidRPr="003168A2" w:rsidRDefault="001E02B0" w:rsidP="001E02B0">
      <w:pPr>
        <w:rPr>
          <w:noProof/>
          <w:lang w:val="en-US"/>
        </w:rPr>
      </w:pPr>
      <w:r w:rsidRPr="0031257A">
        <w:rPr>
          <w:noProof/>
          <w:lang w:val="en-US"/>
        </w:rPr>
        <w:t>At inter</w:t>
      </w:r>
      <w:r>
        <w:rPr>
          <w:noProof/>
          <w:lang w:val="en-US"/>
        </w:rPr>
        <w:t>-</w:t>
      </w:r>
      <w:r w:rsidRPr="0031257A">
        <w:rPr>
          <w:noProof/>
          <w:lang w:val="en-US"/>
        </w:rPr>
        <w:t xml:space="preserve">system change from </w:t>
      </w:r>
      <w:r>
        <w:rPr>
          <w:noProof/>
          <w:lang w:val="en-US"/>
        </w:rPr>
        <w:t>S</w:t>
      </w:r>
      <w:r w:rsidRPr="0031257A">
        <w:rPr>
          <w:noProof/>
          <w:lang w:val="en-US"/>
        </w:rPr>
        <w:t>1</w:t>
      </w:r>
      <w:r>
        <w:rPr>
          <w:noProof/>
          <w:lang w:val="en-US"/>
        </w:rPr>
        <w:t xml:space="preserve"> mode to N</w:t>
      </w:r>
      <w:r w:rsidRPr="0031257A">
        <w:rPr>
          <w:noProof/>
          <w:lang w:val="en-US"/>
        </w:rPr>
        <w:t>1 mode, the UE shall</w:t>
      </w:r>
      <w:r>
        <w:rPr>
          <w:noProof/>
          <w:lang w:val="en-US"/>
        </w:rPr>
        <w:t xml:space="preserve"> 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w:t>
      </w:r>
      <w:r>
        <w:rPr>
          <w:noProof/>
          <w:lang w:val="en-US"/>
        </w:rPr>
        <w:t>5G</w:t>
      </w:r>
      <w:r w:rsidRPr="0031257A">
        <w:rPr>
          <w:noProof/>
          <w:lang w:val="en-US"/>
        </w:rPr>
        <w:t>MM-REG</w:t>
      </w:r>
      <w:r>
        <w:rPr>
          <w:noProof/>
          <w:lang w:val="en-US"/>
        </w:rPr>
        <w:t xml:space="preserve">ISTERED.NORMAL-SERVICE 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noProof/>
          <w:lang w:val="en-US"/>
        </w:rPr>
        <w:t>for 3GPP accessand</w:t>
      </w:r>
      <w:r w:rsidRPr="0031257A">
        <w:rPr>
          <w:noProof/>
          <w:lang w:val="en-US"/>
        </w:rPr>
        <w:t xml:space="preserve"> </w:t>
      </w:r>
      <w:r>
        <w:rPr>
          <w:noProof/>
          <w:lang w:val="en-US"/>
        </w:rPr>
        <w:t>EMM-REGISTERED.NO-CELL-AVAILABLE</w:t>
      </w:r>
      <w:r w:rsidRPr="0031257A">
        <w:rPr>
          <w:noProof/>
          <w:lang w:val="en-US"/>
        </w:rPr>
        <w:t xml:space="preserve"> and initiate a </w:t>
      </w:r>
      <w:r>
        <w:rPr>
          <w:noProof/>
          <w:lang w:val="en-US"/>
        </w:rPr>
        <w:t>registration procedure for m</w:t>
      </w:r>
      <w:r w:rsidRPr="002446B8">
        <w:rPr>
          <w:noProof/>
          <w:lang w:val="en-US"/>
        </w:rPr>
        <w:t xml:space="preserve">obility </w:t>
      </w:r>
      <w:r>
        <w:rPr>
          <w:noProof/>
          <w:lang w:val="en-US"/>
        </w:rPr>
        <w:t xml:space="preserve">and periodic </w:t>
      </w:r>
      <w:r w:rsidRPr="002446B8">
        <w:rPr>
          <w:noProof/>
          <w:lang w:val="en-US"/>
        </w:rPr>
        <w:t>registration update</w:t>
      </w:r>
      <w:r w:rsidRPr="0031257A">
        <w:rPr>
          <w:noProof/>
          <w:lang w:val="en-US"/>
        </w:rPr>
        <w:t xml:space="preserve"> </w:t>
      </w:r>
      <w:r>
        <w:rPr>
          <w:noProof/>
          <w:lang w:val="en-US"/>
        </w:rPr>
        <w:t xml:space="preserve">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sidRPr="0031257A">
        <w:rPr>
          <w:noProof/>
          <w:lang w:val="en-US"/>
        </w:rPr>
        <w:t>.</w:t>
      </w:r>
    </w:p>
    <w:p w14:paraId="4A032BB9" w14:textId="77777777" w:rsidR="001E02B0" w:rsidRDefault="001E02B0" w:rsidP="001E02B0">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5GMM-REGISTERED.NO-CELL-AVAILABLE for 3GPP access and EMM-</w:t>
      </w:r>
      <w:r w:rsidRPr="003168A2">
        <w:rPr>
          <w:noProof/>
          <w:lang w:val="en-US"/>
        </w:rPr>
        <w:t>REGISTERED.</w:t>
      </w:r>
      <w:r>
        <w:rPr>
          <w:noProof/>
          <w:lang w:val="en-US"/>
        </w:rPr>
        <w:t>NORMAL-SERVICE</w:t>
      </w:r>
      <w:r w:rsidRPr="003168A2">
        <w:rPr>
          <w:noProof/>
          <w:lang w:val="en-US"/>
        </w:rPr>
        <w:t>.</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p>
    <w:p w14:paraId="76B1412E" w14:textId="77777777" w:rsidR="001E02B0" w:rsidRPr="003168A2" w:rsidRDefault="001E02B0" w:rsidP="001E02B0">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 xml:space="preserve"> when there is </w:t>
      </w:r>
      <w:r w:rsidRPr="00ED2624">
        <w:rPr>
          <w:noProof/>
          <w:lang w:val="en-US"/>
        </w:rPr>
        <w:t xml:space="preserve">no </w:t>
      </w:r>
      <w:r>
        <w:rPr>
          <w:noProof/>
          <w:lang w:val="en-US"/>
        </w:rPr>
        <w:t>active PDU session</w:t>
      </w:r>
      <w:r w:rsidRPr="00ED2624">
        <w:rPr>
          <w:noProof/>
          <w:lang w:val="en-US"/>
        </w:rPr>
        <w:t xml:space="preserve"> </w:t>
      </w:r>
      <w:r>
        <w:rPr>
          <w:noProof/>
          <w:lang w:val="en-US"/>
        </w:rPr>
        <w:t>for which interworking with EPS is supported as specified in subclause 6.1.4.1</w:t>
      </w:r>
      <w:r w:rsidRPr="00ED2624">
        <w:rPr>
          <w:noProof/>
          <w:lang w:val="en-US"/>
        </w:rPr>
        <w:t xml:space="preserve">, </w:t>
      </w:r>
      <w:r>
        <w:rPr>
          <w:noProof/>
          <w:lang w:val="en-US"/>
        </w:rPr>
        <w:t xml:space="preserve">and </w:t>
      </w:r>
      <w:r w:rsidRPr="0031257A">
        <w:rPr>
          <w:noProof/>
          <w:lang w:val="en-US"/>
        </w:rPr>
        <w:t xml:space="preserve">EMM-REGISTERED without PDN connection is not supported by the UE or the MME, </w:t>
      </w:r>
      <w:r w:rsidRPr="00ED2624">
        <w:rPr>
          <w:noProof/>
          <w:lang w:val="en-US"/>
        </w:rPr>
        <w:t xml:space="preserve">the UE shall </w:t>
      </w:r>
      <w:r>
        <w:rPr>
          <w:noProof/>
          <w:lang w:val="en-US"/>
        </w:rPr>
        <w:t xml:space="preserve">enter </w:t>
      </w:r>
      <w:r w:rsidRPr="003168A2">
        <w:rPr>
          <w:noProof/>
          <w:lang w:val="en-US"/>
        </w:rPr>
        <w:t xml:space="preserve">state </w:t>
      </w:r>
      <w:r>
        <w:rPr>
          <w:noProof/>
          <w:lang w:val="en-US"/>
        </w:rPr>
        <w:t>5GM</w:t>
      </w:r>
      <w:r w:rsidRPr="003168A2">
        <w:rPr>
          <w:noProof/>
          <w:lang w:val="en-US"/>
        </w:rPr>
        <w:t xml:space="preserve">M-DEREGISTERED </w:t>
      </w:r>
      <w:r>
        <w:rPr>
          <w:noProof/>
          <w:lang w:val="en-US"/>
        </w:rPr>
        <w:t xml:space="preserve">for 3GPP access </w:t>
      </w:r>
      <w:r w:rsidRPr="003168A2">
        <w:rPr>
          <w:noProof/>
          <w:lang w:val="en-US"/>
        </w:rPr>
        <w:t xml:space="preserve">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w:t>
      </w:r>
      <w:r>
        <w:rPr>
          <w:noProof/>
          <w:lang w:val="en-US"/>
        </w:rPr>
        <w:t xml:space="preserve">EPS </w:t>
      </w:r>
      <w:r w:rsidRPr="00ED2624">
        <w:rPr>
          <w:noProof/>
          <w:lang w:val="en-US"/>
        </w:rPr>
        <w:t>attach procedure</w:t>
      </w:r>
      <w:r w:rsidRPr="0031257A">
        <w:rPr>
          <w:noProof/>
          <w:lang w:val="en-US"/>
        </w:rPr>
        <w:t>.</w:t>
      </w:r>
      <w:r>
        <w:rPr>
          <w:noProof/>
          <w:lang w:val="en-US"/>
        </w:rPr>
        <w:t xml:space="preserve"> </w:t>
      </w:r>
      <w:r w:rsidRPr="0031257A">
        <w:rPr>
          <w:noProof/>
          <w:lang w:val="en-US"/>
        </w:rPr>
        <w:t xml:space="preserve">If EMM-REGISTERED without PDN connection is supported by the UE and the MME,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p>
    <w:p w14:paraId="091E6DE9" w14:textId="77777777" w:rsidR="001E02B0" w:rsidRDefault="001E02B0" w:rsidP="001E02B0">
      <w:pPr>
        <w:rPr>
          <w:noProof/>
          <w:lang w:val="en-US"/>
        </w:rPr>
      </w:pPr>
      <w:r w:rsidRPr="0031257A">
        <w:rPr>
          <w:noProof/>
          <w:lang w:val="en-US"/>
        </w:rPr>
        <w:t>At inter</w:t>
      </w:r>
      <w:r>
        <w:rPr>
          <w:noProof/>
          <w:lang w:val="en-US"/>
        </w:rPr>
        <w:t>-</w:t>
      </w:r>
      <w:r w:rsidRPr="0031257A">
        <w:rPr>
          <w:noProof/>
          <w:lang w:val="en-US"/>
        </w:rPr>
        <w:t>system change from N1 mode to S1 mode</w:t>
      </w:r>
      <w:r>
        <w:rPr>
          <w:noProof/>
          <w:lang w:val="en-US"/>
        </w:rPr>
        <w:t xml:space="preserve"> when there is at least one active </w:t>
      </w:r>
      <w:r w:rsidRPr="0031257A">
        <w:rPr>
          <w:noProof/>
          <w:lang w:val="en-US"/>
        </w:rPr>
        <w:t xml:space="preserve">PDU session </w:t>
      </w:r>
      <w:r>
        <w:rPr>
          <w:noProof/>
          <w:lang w:val="en-US"/>
        </w:rPr>
        <w:t>for which interworking with EPS is supported as specified in subclause 6.1.4.1</w:t>
      </w:r>
      <w:r w:rsidRPr="0031257A">
        <w:rPr>
          <w:noProof/>
          <w:lang w:val="en-US"/>
        </w:rPr>
        <w:t xml:space="preserv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r>
        <w:rPr>
          <w:noProof/>
          <w:lang w:val="en-US"/>
        </w:rPr>
        <w:t xml:space="preserve"> (see </w:t>
      </w:r>
      <w:r>
        <w:t>3GPP</w:t>
      </w:r>
      <w:r w:rsidRPr="00235394">
        <w:t> </w:t>
      </w:r>
      <w:r>
        <w:t>TS</w:t>
      </w:r>
      <w:r w:rsidRPr="00235394">
        <w:t> </w:t>
      </w:r>
      <w:r>
        <w:t>24.301</w:t>
      </w:r>
      <w:r w:rsidRPr="00235394">
        <w:t> </w:t>
      </w:r>
      <w:r>
        <w:t>[15])</w:t>
      </w:r>
      <w:r w:rsidRPr="0031257A">
        <w:rPr>
          <w:noProof/>
          <w:lang w:val="en-US"/>
        </w:rPr>
        <w:t>.</w:t>
      </w:r>
    </w:p>
    <w:p w14:paraId="6F6B4235" w14:textId="73E77144" w:rsidR="001E02B0" w:rsidDel="00C53752" w:rsidRDefault="001E02B0" w:rsidP="001E02B0">
      <w:pPr>
        <w:rPr>
          <w:del w:id="10" w:author="Nassar, Mohamed A. (Nokia - DE/Munich)" w:date="2022-02-10T11:30:00Z"/>
          <w:noProof/>
          <w:lang w:val="en-US"/>
        </w:rPr>
      </w:pPr>
      <w:del w:id="11" w:author="Nassar, Mohamed A. (Nokia - DE/Munich)" w:date="2022-02-10T11:30:00Z">
        <w:r w:rsidRPr="00D034BE" w:rsidDel="00C53752">
          <w:rPr>
            <w:noProof/>
            <w:lang w:val="en-US"/>
          </w:rPr>
          <w:delText>At inter-system change from N1 mode to S1 mode</w:delText>
        </w:r>
        <w:r w:rsidDel="00C53752">
          <w:rPr>
            <w:noProof/>
            <w:lang w:val="en-US"/>
          </w:rPr>
          <w:delText xml:space="preserve">, if the UE has any PDU sessions associated with one or more MBS multicast sessions, the UE shall </w:delText>
        </w:r>
        <w:r w:rsidRPr="005B76AD" w:rsidDel="00C53752">
          <w:rPr>
            <w:noProof/>
            <w:u w:val="single"/>
            <w:lang w:val="en-US"/>
          </w:rPr>
          <w:delText>locally</w:delText>
        </w:r>
        <w:r w:rsidRPr="005B76AD" w:rsidDel="00C53752">
          <w:rPr>
            <w:noProof/>
            <w:lang w:val="en-US"/>
          </w:rPr>
          <w:delText xml:space="preserve"> leave</w:delText>
        </w:r>
        <w:r w:rsidDel="00C53752">
          <w:rPr>
            <w:noProof/>
            <w:lang w:val="en-US"/>
          </w:rPr>
          <w:delText xml:space="preserve"> </w:delText>
        </w:r>
        <w:r w:rsidRPr="005B76AD" w:rsidDel="00C53752">
          <w:rPr>
            <w:noProof/>
            <w:lang w:val="en-US"/>
          </w:rPr>
          <w:delText>the associated MBS multicast sessions</w:delText>
        </w:r>
        <w:r w:rsidDel="00C53752">
          <w:rPr>
            <w:noProof/>
            <w:lang w:val="en-US"/>
          </w:rPr>
          <w:delText xml:space="preserve"> and </w:delText>
        </w:r>
        <w:r w:rsidRPr="000F220F" w:rsidDel="00C53752">
          <w:rPr>
            <w:noProof/>
          </w:rPr>
          <w:delText xml:space="preserve">the </w:delText>
        </w:r>
        <w:r w:rsidRPr="002F6B26" w:rsidDel="00C53752">
          <w:rPr>
            <w:noProof/>
          </w:rPr>
          <w:delText xml:space="preserve">network </w:delText>
        </w:r>
        <w:r w:rsidRPr="000F220F" w:rsidDel="00C53752">
          <w:rPr>
            <w:noProof/>
          </w:rPr>
          <w:delText>shall consider the UE as removed from the associated MBS sessions</w:delText>
        </w:r>
        <w:r w:rsidDel="00C53752">
          <w:rPr>
            <w:noProof/>
            <w:lang w:val="en-US"/>
          </w:rPr>
          <w:delText>.</w:delText>
        </w:r>
      </w:del>
    </w:p>
    <w:p w14:paraId="25D99D31" w14:textId="50BCA854" w:rsidR="00A068E5" w:rsidRDefault="00A068E5" w:rsidP="00A068E5">
      <w:pPr>
        <w:jc w:val="center"/>
        <w:rPr>
          <w:highlight w:val="green"/>
        </w:rPr>
      </w:pPr>
      <w:r w:rsidRPr="004F19A7">
        <w:rPr>
          <w:highlight w:val="green"/>
        </w:rPr>
        <w:t xml:space="preserve">***** </w:t>
      </w:r>
      <w:r>
        <w:rPr>
          <w:highlight w:val="green"/>
        </w:rPr>
        <w:t>Next</w:t>
      </w:r>
      <w:r w:rsidRPr="004F19A7">
        <w:rPr>
          <w:highlight w:val="green"/>
        </w:rPr>
        <w:t xml:space="preserve"> change *****</w:t>
      </w:r>
    </w:p>
    <w:p w14:paraId="40D10971" w14:textId="77777777" w:rsidR="001E02B0" w:rsidRPr="00C607F7" w:rsidRDefault="001E02B0" w:rsidP="001E02B0">
      <w:pPr>
        <w:pStyle w:val="Heading4"/>
      </w:pPr>
      <w:bookmarkStart w:id="12" w:name="_Toc20232524"/>
      <w:bookmarkStart w:id="13" w:name="_Toc27746614"/>
      <w:bookmarkStart w:id="14" w:name="_Toc36212795"/>
      <w:bookmarkStart w:id="15" w:name="_Toc36656972"/>
      <w:bookmarkStart w:id="16" w:name="_Toc45286633"/>
      <w:bookmarkStart w:id="17" w:name="_Toc51947900"/>
      <w:bookmarkStart w:id="18" w:name="_Toc51948992"/>
      <w:bookmarkStart w:id="19" w:name="_Toc91598937"/>
      <w:r>
        <w:t>5</w:t>
      </w:r>
      <w:r w:rsidRPr="00C607F7">
        <w:t>.</w:t>
      </w:r>
      <w:r>
        <w:t>1.4.3</w:t>
      </w:r>
      <w:r w:rsidRPr="00C607F7">
        <w:tab/>
      </w:r>
      <w:r>
        <w:t xml:space="preserve">Coordination between 5GMM for </w:t>
      </w:r>
      <w:r>
        <w:rPr>
          <w:noProof/>
          <w:lang w:val="en-US"/>
        </w:rPr>
        <w:t xml:space="preserve">3GPP access </w:t>
      </w:r>
      <w:r>
        <w:t>and EMM without N26 interface</w:t>
      </w:r>
      <w:bookmarkEnd w:id="12"/>
      <w:bookmarkEnd w:id="13"/>
      <w:bookmarkEnd w:id="14"/>
      <w:bookmarkEnd w:id="15"/>
      <w:bookmarkEnd w:id="16"/>
      <w:bookmarkEnd w:id="17"/>
      <w:bookmarkEnd w:id="18"/>
      <w:bookmarkEnd w:id="19"/>
    </w:p>
    <w:p w14:paraId="2E64189B" w14:textId="77777777" w:rsidR="001E02B0" w:rsidRDefault="001E02B0" w:rsidP="001E02B0">
      <w:pPr>
        <w:rPr>
          <w:noProof/>
          <w:lang w:val="en-US"/>
        </w:rPr>
      </w:pPr>
      <w:r w:rsidRPr="003168A2">
        <w:rPr>
          <w:noProof/>
          <w:lang w:val="en-US"/>
        </w:rPr>
        <w:t xml:space="preserve">A UE </w:t>
      </w:r>
      <w:r>
        <w:rPr>
          <w:noProof/>
          <w:lang w:val="en-US"/>
        </w:rPr>
        <w:t xml:space="preserve">operating in the single-registration mode </w:t>
      </w:r>
      <w:r w:rsidRPr="003168A2">
        <w:rPr>
          <w:noProof/>
          <w:lang w:val="en-US"/>
        </w:rPr>
        <w:t xml:space="preserve">that is not registered </w:t>
      </w:r>
      <w:r>
        <w:rPr>
          <w:noProof/>
          <w:lang w:val="en-US"/>
        </w:rPr>
        <w:t xml:space="preserve">over 3GPP access </w:t>
      </w:r>
      <w:r w:rsidRPr="003168A2">
        <w:rPr>
          <w:noProof/>
          <w:lang w:val="en-US"/>
        </w:rPr>
        <w:t xml:space="preserve">shall be in state </w:t>
      </w:r>
      <w:r>
        <w:rPr>
          <w:noProof/>
          <w:lang w:val="en-US"/>
        </w:rPr>
        <w:t>E</w:t>
      </w:r>
      <w:r w:rsidRPr="003168A2">
        <w:rPr>
          <w:noProof/>
          <w:lang w:val="en-US"/>
        </w:rPr>
        <w:t xml:space="preserve">MM-DEREGISTERED and in state </w:t>
      </w:r>
      <w:r>
        <w:rPr>
          <w:noProof/>
          <w:lang w:val="en-US"/>
        </w:rPr>
        <w:t>5G</w:t>
      </w:r>
      <w:r w:rsidRPr="003168A2">
        <w:rPr>
          <w:noProof/>
          <w:lang w:val="en-US"/>
        </w:rPr>
        <w:t>MM-DEREGISTERED</w:t>
      </w:r>
      <w:r>
        <w:rPr>
          <w:noProof/>
          <w:lang w:val="en-US"/>
        </w:rPr>
        <w:t xml:space="preserve"> for 3GPP access.</w:t>
      </w:r>
    </w:p>
    <w:p w14:paraId="5110C301" w14:textId="77777777" w:rsidR="001E02B0" w:rsidRPr="003168A2" w:rsidRDefault="001E02B0" w:rsidP="001E02B0">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Pr>
          <w:noProof/>
          <w:lang w:val="en-US"/>
        </w:rPr>
        <w:t xml:space="preserve"> procedure over 3GPP access,</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 xml:space="preserve">5GMM-REGISTERED.NORMAL-SERVICE 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noProof/>
          <w:lang w:val="en-US"/>
        </w:rPr>
        <w:t>for 3GPP access and EMM-</w:t>
      </w:r>
      <w:r w:rsidRPr="003168A2">
        <w:rPr>
          <w:noProof/>
          <w:lang w:val="en-US"/>
        </w:rPr>
        <w:t>REGISTERED.NO-CELL-AVAILABLE.</w:t>
      </w:r>
    </w:p>
    <w:p w14:paraId="0B15EF42" w14:textId="77777777" w:rsidR="001E02B0" w:rsidRDefault="001E02B0" w:rsidP="001E02B0">
      <w:pPr>
        <w:rPr>
          <w:noProof/>
          <w:lang w:val="en-US"/>
        </w:rPr>
      </w:pPr>
      <w:r>
        <w:rPr>
          <w:noProof/>
          <w:lang w:val="en-US"/>
        </w:rPr>
        <w:t>At inter-system change</w:t>
      </w:r>
      <w:r w:rsidRPr="00ED2624">
        <w:rPr>
          <w:noProof/>
          <w:lang w:val="en-US"/>
        </w:rPr>
        <w:t xml:space="preserve"> from </w:t>
      </w:r>
      <w:r>
        <w:rPr>
          <w:noProof/>
          <w:lang w:val="en-US"/>
        </w:rPr>
        <w:t>N1 mode to S</w:t>
      </w:r>
      <w:r w:rsidRPr="00ED2624">
        <w:rPr>
          <w:noProof/>
          <w:lang w:val="en-US"/>
        </w:rPr>
        <w:t xml:space="preserve">1 mode </w:t>
      </w:r>
      <w:r>
        <w:rPr>
          <w:noProof/>
          <w:lang w:val="en-US"/>
        </w:rPr>
        <w:t>in 5G</w:t>
      </w:r>
      <w:r w:rsidRPr="009F0E5A">
        <w:rPr>
          <w:noProof/>
          <w:lang w:val="en-US"/>
        </w:rPr>
        <w:t>MM-IDLE mode</w:t>
      </w:r>
      <w:r w:rsidRPr="00ED2624">
        <w:rPr>
          <w:noProof/>
          <w:lang w:val="en-US"/>
        </w:rPr>
        <w:t>, the UE</w:t>
      </w:r>
      <w:r>
        <w:rPr>
          <w:noProof/>
          <w:lang w:val="en-US"/>
        </w:rPr>
        <w:t xml:space="preserve"> shall behave as specified in </w:t>
      </w:r>
      <w:r w:rsidRPr="007F77B4">
        <w:rPr>
          <w:noProof/>
          <w:lang w:val="en-US"/>
        </w:rPr>
        <w:t>subclause </w:t>
      </w:r>
      <w:r>
        <w:rPr>
          <w:noProof/>
          <w:lang w:val="en-US"/>
        </w:rPr>
        <w:t>4</w:t>
      </w:r>
      <w:r w:rsidRPr="007F77B4">
        <w:rPr>
          <w:noProof/>
          <w:lang w:val="en-US"/>
        </w:rPr>
        <w:t>.</w:t>
      </w:r>
      <w:r>
        <w:rPr>
          <w:noProof/>
          <w:lang w:val="en-US"/>
        </w:rPr>
        <w:t>8</w:t>
      </w:r>
      <w:r w:rsidRPr="007F77B4">
        <w:rPr>
          <w:noProof/>
          <w:lang w:val="en-US"/>
        </w:rPr>
        <w:t>.</w:t>
      </w:r>
      <w:r>
        <w:rPr>
          <w:noProof/>
          <w:lang w:val="en-US"/>
        </w:rPr>
        <w:t>2.</w:t>
      </w:r>
      <w:r w:rsidRPr="007F77B4">
        <w:rPr>
          <w:noProof/>
          <w:lang w:val="en-US"/>
        </w:rPr>
        <w:t>3</w:t>
      </w:r>
      <w:r>
        <w:rPr>
          <w:noProof/>
          <w:lang w:val="en-US"/>
        </w:rPr>
        <w:t>.</w:t>
      </w:r>
    </w:p>
    <w:p w14:paraId="63886E0C" w14:textId="084498F9" w:rsidR="001E02B0" w:rsidDel="00F04317" w:rsidRDefault="001E02B0" w:rsidP="001E02B0">
      <w:pPr>
        <w:rPr>
          <w:del w:id="20" w:author="Nassar, Mohamed A. (Nokia - DE/Munich)" w:date="2022-02-10T11:34:00Z"/>
          <w:noProof/>
          <w:lang w:val="en-US"/>
        </w:rPr>
      </w:pPr>
      <w:del w:id="21" w:author="Nassar, Mohamed A. (Nokia - DE/Munich)" w:date="2022-02-10T11:34:00Z">
        <w:r w:rsidRPr="002F6B26" w:rsidDel="00F04317">
          <w:rPr>
            <w:noProof/>
            <w:lang w:val="en-US"/>
          </w:rPr>
          <w:delText xml:space="preserve">At inter-system change from N1 mode to S1 mode, if the UE has any PDU sessions associated with one or more MBS multicast sessions, the UE shall </w:delText>
        </w:r>
        <w:r w:rsidRPr="002F6B26" w:rsidDel="00F04317">
          <w:rPr>
            <w:noProof/>
            <w:u w:val="single"/>
            <w:lang w:val="en-US"/>
          </w:rPr>
          <w:delText>locally</w:delText>
        </w:r>
        <w:r w:rsidRPr="002F6B26" w:rsidDel="00F04317">
          <w:rPr>
            <w:noProof/>
            <w:lang w:val="en-US"/>
          </w:rPr>
          <w:delText xml:space="preserve"> leave the associated MBS multicast sessions and </w:delText>
        </w:r>
        <w:r w:rsidRPr="002F6B26" w:rsidDel="00F04317">
          <w:rPr>
            <w:noProof/>
          </w:rPr>
          <w:delText xml:space="preserve">the </w:delText>
        </w:r>
        <w:r w:rsidDel="00F04317">
          <w:rPr>
            <w:noProof/>
          </w:rPr>
          <w:delText>network</w:delText>
        </w:r>
        <w:r w:rsidRPr="002F6B26" w:rsidDel="00F04317">
          <w:rPr>
            <w:noProof/>
          </w:rPr>
          <w:delText xml:space="preserve"> shall consider the UE as removed from the associated MBS sessions</w:delText>
        </w:r>
        <w:r w:rsidRPr="002F6B26" w:rsidDel="00F04317">
          <w:rPr>
            <w:noProof/>
            <w:lang w:val="en-US"/>
          </w:rPr>
          <w:delText>.</w:delText>
        </w:r>
      </w:del>
    </w:p>
    <w:p w14:paraId="03F2AF9C" w14:textId="77777777" w:rsidR="001E02B0" w:rsidRDefault="001E02B0" w:rsidP="001E02B0">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for 3GPP access and EMM-</w:t>
      </w:r>
      <w:r w:rsidRPr="003168A2">
        <w:rPr>
          <w:noProof/>
          <w:lang w:val="en-US"/>
        </w:rPr>
        <w:t>REGISTERED.</w:t>
      </w:r>
      <w:r>
        <w:rPr>
          <w:noProof/>
          <w:lang w:val="en-US"/>
        </w:rPr>
        <w:t>NORMAL-SERVICE</w:t>
      </w:r>
      <w:r w:rsidRPr="003168A2">
        <w:rPr>
          <w:noProof/>
          <w:lang w:val="en-US"/>
        </w:rPr>
        <w:t>.</w:t>
      </w:r>
    </w:p>
    <w:p w14:paraId="1047A0B5" w14:textId="77777777" w:rsidR="001E02B0" w:rsidRDefault="001E02B0" w:rsidP="001E02B0">
      <w:pPr>
        <w:rPr>
          <w:noProof/>
          <w:lang w:val="en-US"/>
        </w:rPr>
      </w:pPr>
      <w:r>
        <w:rPr>
          <w:noProof/>
          <w:lang w:val="en-US"/>
        </w:rPr>
        <w:lastRenderedPageBreak/>
        <w:t>At inter-system change</w:t>
      </w:r>
      <w:r w:rsidRPr="00ED2624">
        <w:rPr>
          <w:noProof/>
          <w:lang w:val="en-US"/>
        </w:rPr>
        <w:t xml:space="preserve"> from </w:t>
      </w:r>
      <w:r>
        <w:rPr>
          <w:noProof/>
          <w:lang w:val="en-US"/>
        </w:rPr>
        <w:t>S1 mode to N</w:t>
      </w:r>
      <w:r w:rsidRPr="00ED2624">
        <w:rPr>
          <w:noProof/>
          <w:lang w:val="en-US"/>
        </w:rPr>
        <w:t xml:space="preserve">1 mode </w:t>
      </w:r>
      <w:r>
        <w:rPr>
          <w:noProof/>
          <w:lang w:val="en-US"/>
        </w:rPr>
        <w:t>in 5G</w:t>
      </w:r>
      <w:r w:rsidRPr="009F0E5A">
        <w:rPr>
          <w:noProof/>
          <w:lang w:val="en-US"/>
        </w:rPr>
        <w:t>MM-IDLE mode</w:t>
      </w:r>
      <w:r w:rsidRPr="00ED2624">
        <w:rPr>
          <w:noProof/>
          <w:lang w:val="en-US"/>
        </w:rPr>
        <w:t xml:space="preserve">, the UE </w:t>
      </w:r>
      <w:r>
        <w:rPr>
          <w:noProof/>
          <w:lang w:val="en-US"/>
        </w:rPr>
        <w:t xml:space="preserve">operating in the single-registration mode </w:t>
      </w:r>
      <w:r w:rsidRPr="00ED2624">
        <w:rPr>
          <w:noProof/>
          <w:lang w:val="en-US"/>
        </w:rPr>
        <w:t xml:space="preserve">shall </w:t>
      </w:r>
      <w:r>
        <w:rPr>
          <w:noProof/>
          <w:lang w:val="en-US"/>
        </w:rPr>
        <w:t>enter substates E</w:t>
      </w:r>
      <w:r w:rsidRPr="005915E7">
        <w:rPr>
          <w:noProof/>
          <w:lang w:val="en-US"/>
        </w:rPr>
        <w:t>MM-REGISTERED.NO-CELL-AVAILABLE</w:t>
      </w:r>
      <w:r>
        <w:rPr>
          <w:noProof/>
          <w:lang w:val="en-US"/>
        </w:rPr>
        <w:t xml:space="preserve"> and 5GM</w:t>
      </w:r>
      <w:r w:rsidRPr="003168A2">
        <w:rPr>
          <w:noProof/>
          <w:lang w:val="en-US"/>
        </w:rPr>
        <w:t>M-</w:t>
      </w:r>
      <w:r w:rsidRPr="005C2753">
        <w:rPr>
          <w:noProof/>
          <w:lang w:val="en-US"/>
        </w:rPr>
        <w:t xml:space="preserve"> </w:t>
      </w:r>
      <w:r w:rsidRPr="005915E7">
        <w:rPr>
          <w:noProof/>
          <w:lang w:val="en-US"/>
        </w:rPr>
        <w:t>REGISTERED.NORMAL-SERVICE</w:t>
      </w:r>
      <w:r w:rsidRPr="003168A2">
        <w:rPr>
          <w:noProof/>
          <w:lang w:val="en-US"/>
        </w:rPr>
        <w:t xml:space="preserve"> </w:t>
      </w:r>
      <w:r>
        <w:rPr>
          <w:noProof/>
          <w:lang w:val="en-US"/>
        </w:rPr>
        <w:t xml:space="preserve">for 3GPP access </w:t>
      </w:r>
      <w:r w:rsidRPr="00ED2624">
        <w:rPr>
          <w:noProof/>
          <w:lang w:val="en-US"/>
        </w:rPr>
        <w:t xml:space="preserve">and </w:t>
      </w:r>
      <w:r>
        <w:rPr>
          <w:noProof/>
          <w:lang w:val="en-US"/>
        </w:rPr>
        <w:t>then 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65148D9C" w14:textId="77777777" w:rsidR="00A068E5" w:rsidRDefault="00A068E5" w:rsidP="00A068E5">
      <w:pPr>
        <w:jc w:val="center"/>
        <w:rPr>
          <w:highlight w:val="green"/>
        </w:rPr>
      </w:pPr>
      <w:r w:rsidRPr="004F19A7">
        <w:rPr>
          <w:highlight w:val="green"/>
        </w:rPr>
        <w:t xml:space="preserve">***** </w:t>
      </w:r>
      <w:r>
        <w:rPr>
          <w:highlight w:val="green"/>
        </w:rPr>
        <w:t>Next</w:t>
      </w:r>
      <w:r w:rsidRPr="004F19A7">
        <w:rPr>
          <w:highlight w:val="green"/>
        </w:rPr>
        <w:t xml:space="preserve"> change *****</w:t>
      </w:r>
    </w:p>
    <w:p w14:paraId="22F28EE1" w14:textId="77777777" w:rsidR="00E81D14" w:rsidRPr="00C607F7" w:rsidRDefault="00E81D14" w:rsidP="00E81D14">
      <w:pPr>
        <w:pStyle w:val="Heading4"/>
      </w:pPr>
      <w:bookmarkStart w:id="22" w:name="_Toc20232757"/>
      <w:bookmarkStart w:id="23" w:name="_Toc27746859"/>
      <w:bookmarkStart w:id="24" w:name="_Toc36213041"/>
      <w:bookmarkStart w:id="25" w:name="_Toc36657218"/>
      <w:bookmarkStart w:id="26" w:name="_Toc45286882"/>
      <w:bookmarkStart w:id="27" w:name="_Toc51948151"/>
      <w:bookmarkStart w:id="28" w:name="_Toc51949243"/>
      <w:bookmarkStart w:id="29" w:name="_Toc91599168"/>
      <w:r>
        <w:t>6</w:t>
      </w:r>
      <w:r w:rsidRPr="00C607F7">
        <w:t>.</w:t>
      </w:r>
      <w:r>
        <w:t>1.4.1</w:t>
      </w:r>
      <w:r w:rsidRPr="00C607F7">
        <w:tab/>
      </w:r>
      <w:r>
        <w:t>Coordination between 5GS</w:t>
      </w:r>
      <w:r w:rsidRPr="00C607F7">
        <w:t xml:space="preserve">M </w:t>
      </w:r>
      <w:r>
        <w:t>and ESM with N26 interface</w:t>
      </w:r>
      <w:bookmarkEnd w:id="22"/>
      <w:bookmarkEnd w:id="23"/>
      <w:bookmarkEnd w:id="24"/>
      <w:bookmarkEnd w:id="25"/>
      <w:bookmarkEnd w:id="26"/>
      <w:bookmarkEnd w:id="27"/>
      <w:bookmarkEnd w:id="28"/>
      <w:bookmarkEnd w:id="29"/>
    </w:p>
    <w:p w14:paraId="4E601AFD" w14:textId="77777777" w:rsidR="00E81D14" w:rsidRPr="00634115" w:rsidRDefault="00E81D14" w:rsidP="00E81D14">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7F8402A" w14:textId="77777777" w:rsidR="00E81D14" w:rsidRDefault="00E81D14" w:rsidP="00E81D14">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69C26671" w14:textId="77777777" w:rsidR="00E81D14" w:rsidRDefault="00E81D14" w:rsidP="00E81D14">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61E0FF6D" w14:textId="77777777" w:rsidR="00E81D14" w:rsidRDefault="00E81D14" w:rsidP="00E81D14">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0FB3D48A" w14:textId="77777777" w:rsidR="00E81D14" w:rsidRPr="00634115" w:rsidRDefault="00E81D14" w:rsidP="00E81D14">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0ED60BE" w14:textId="77777777" w:rsidR="00E81D14" w:rsidRPr="00AD1173" w:rsidRDefault="00E81D14" w:rsidP="00E81D14">
      <w:pPr>
        <w:pStyle w:val="B1"/>
      </w:pPr>
      <w:r>
        <w:t>a)</w:t>
      </w:r>
      <w:r w:rsidRPr="00AD1173">
        <w:tab/>
        <w:t>the PDU session type of the PDU session shall be mapped to the PDN type of the default EPS bearer context as follows:</w:t>
      </w:r>
    </w:p>
    <w:p w14:paraId="2DA50BC0" w14:textId="77777777" w:rsidR="00E81D14" w:rsidRPr="00AD1173" w:rsidRDefault="00E81D14" w:rsidP="00E81D14">
      <w:pPr>
        <w:pStyle w:val="B2"/>
      </w:pPr>
      <w:r w:rsidRPr="00AD1173">
        <w:t>1)</w:t>
      </w:r>
      <w:r w:rsidRPr="00AD1173">
        <w:tab/>
        <w:t>the PDN type shall be set to "non-IP" if the PDU session type is "Unstructured";</w:t>
      </w:r>
    </w:p>
    <w:p w14:paraId="2FC09D78" w14:textId="77777777" w:rsidR="00E81D14" w:rsidRPr="00AD1173" w:rsidRDefault="00E81D14" w:rsidP="00E81D14">
      <w:pPr>
        <w:pStyle w:val="B2"/>
      </w:pPr>
      <w:r w:rsidRPr="00AD1173">
        <w:t>2)</w:t>
      </w:r>
      <w:r w:rsidRPr="00AD1173">
        <w:tab/>
        <w:t>the PDN type shall be set to "IPv4" if the PDU session type is "IPv4";</w:t>
      </w:r>
    </w:p>
    <w:p w14:paraId="0B65C5F9" w14:textId="77777777" w:rsidR="00E81D14" w:rsidRPr="00AD1173" w:rsidRDefault="00E81D14" w:rsidP="00E81D14">
      <w:pPr>
        <w:pStyle w:val="B2"/>
      </w:pPr>
      <w:r w:rsidRPr="00AD1173">
        <w:t>3)</w:t>
      </w:r>
      <w:r w:rsidRPr="00AD1173">
        <w:tab/>
        <w:t>the PDN type shall be set to "IPv6" if the PDU session type is "IPv6";</w:t>
      </w:r>
    </w:p>
    <w:p w14:paraId="5A689438" w14:textId="77777777" w:rsidR="00E81D14" w:rsidRPr="00AD1173" w:rsidRDefault="00E81D14" w:rsidP="00E81D14">
      <w:pPr>
        <w:pStyle w:val="B2"/>
      </w:pPr>
      <w:r w:rsidRPr="00DB5AAE">
        <w:t>4)</w:t>
      </w:r>
      <w:r w:rsidRPr="00DB5AAE">
        <w:tab/>
        <w:t>the PDN type shall be set to "IPv4v6" if the PDU session type is "IPv4v6";</w:t>
      </w:r>
    </w:p>
    <w:p w14:paraId="790B17B9" w14:textId="77777777" w:rsidR="00E81D14" w:rsidRDefault="00E81D14" w:rsidP="00E81D14">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99A019A" w14:textId="77777777" w:rsidR="00E81D14" w:rsidRDefault="00E81D14" w:rsidP="00E81D14">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643C5246" w14:textId="77777777" w:rsidR="00E81D14" w:rsidRDefault="00E81D14" w:rsidP="00E81D14">
      <w:pPr>
        <w:pStyle w:val="B1"/>
      </w:pPr>
      <w:r>
        <w:t>b)</w:t>
      </w:r>
      <w:r w:rsidRPr="00AD1173">
        <w:tab/>
        <w:t>the PDU address of the PDU session shall be mapped to the PDN address of the default EPS bearer context</w:t>
      </w:r>
      <w:r>
        <w:t xml:space="preserve"> as follows:</w:t>
      </w:r>
    </w:p>
    <w:p w14:paraId="792D45C1" w14:textId="77777777" w:rsidR="00E81D14" w:rsidRDefault="00E81D14" w:rsidP="00E81D14">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8DA06C1" w14:textId="77777777" w:rsidR="00E81D14" w:rsidRPr="00AD1173" w:rsidRDefault="00E81D14" w:rsidP="00E81D14">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F420DE1" w14:textId="77777777" w:rsidR="00E81D14" w:rsidRPr="00AD1173" w:rsidRDefault="00E81D14" w:rsidP="00E81D14">
      <w:pPr>
        <w:pStyle w:val="B1"/>
      </w:pPr>
      <w:r>
        <w:lastRenderedPageBreak/>
        <w:t>c)</w:t>
      </w:r>
      <w:r w:rsidRPr="00AD1173">
        <w:tab/>
        <w:t>the DNN of the PDU session shall be mapped to the APN of the default EPS bearer context</w:t>
      </w:r>
      <w:r>
        <w:t>, unless the PDU session is an emergency PDU session</w:t>
      </w:r>
      <w:r w:rsidRPr="00AD1173">
        <w:t>;</w:t>
      </w:r>
    </w:p>
    <w:p w14:paraId="641B3C90" w14:textId="77777777" w:rsidR="00E81D14" w:rsidRPr="00AE14D7" w:rsidRDefault="00E81D14" w:rsidP="00E81D14">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03EF59A0" w14:textId="77777777" w:rsidR="00E81D14" w:rsidRDefault="00E81D14" w:rsidP="00E81D14">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104E0587" w14:textId="77777777" w:rsidR="00E81D14" w:rsidRPr="00AD1173" w:rsidRDefault="00E81D14" w:rsidP="00E81D14">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1C36BA93" w14:textId="77777777" w:rsidR="00E81D14" w:rsidRPr="00AD1173" w:rsidRDefault="00E81D14" w:rsidP="00E81D14">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AA06B85" w14:textId="77777777" w:rsidR="00E81D14" w:rsidRPr="00AD1173" w:rsidRDefault="00E81D14" w:rsidP="00E81D14">
      <w:pPr>
        <w:pStyle w:val="B1"/>
      </w:pPr>
      <w:r>
        <w:t>f)</w:t>
      </w:r>
      <w:r w:rsidRPr="00AD1173">
        <w:tab/>
        <w:t>for any other PDU session the UE shall set the state of the mapped EPS bearer context(s) to BEARER CONTEXT INACTIVE.</w:t>
      </w:r>
    </w:p>
    <w:p w14:paraId="7749D083" w14:textId="77777777" w:rsidR="00E81D14" w:rsidRPr="00634115" w:rsidRDefault="00E81D14" w:rsidP="00E81D14">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65D133E3" w14:textId="77777777" w:rsidR="00E81D14" w:rsidRPr="00AD1173" w:rsidRDefault="00E81D14" w:rsidP="00E81D14">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25C086E0" w14:textId="77777777" w:rsidR="00E81D14" w:rsidRPr="00AD1173" w:rsidRDefault="00E81D14" w:rsidP="00E81D14">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6602F911" w14:textId="77777777" w:rsidR="00E81D14" w:rsidRPr="00AD1173" w:rsidRDefault="00E81D14" w:rsidP="00E81D14">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B19FC23" w14:textId="77777777" w:rsidR="00E81D14" w:rsidRPr="00AD1173" w:rsidRDefault="00E81D14" w:rsidP="00E81D14">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4EEA80F6" w14:textId="77777777" w:rsidR="00E81D14" w:rsidRDefault="00E81D14" w:rsidP="00E81D14">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5624AB1" w14:textId="77777777" w:rsidR="00E81D14" w:rsidRDefault="00E81D14" w:rsidP="00E81D14">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6D81C4C" w14:textId="77777777" w:rsidR="00E81D14" w:rsidRDefault="00E81D14" w:rsidP="00E81D14">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BC2920F" w14:textId="77777777" w:rsidR="00E81D14" w:rsidRDefault="00E81D14" w:rsidP="00E81D14">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26A2C6E" w14:textId="77777777" w:rsidR="00E81D14" w:rsidRDefault="00E81D14" w:rsidP="00E81D14">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4E374FC7" w14:textId="77777777" w:rsidR="00E81D14" w:rsidRDefault="00E81D14" w:rsidP="00E81D14">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AFC5AA3" w14:textId="77777777" w:rsidR="00E81D14" w:rsidRDefault="00E81D14" w:rsidP="00E81D14">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7E2DF4C8" w14:textId="77777777" w:rsidR="00E81D14" w:rsidRDefault="00E81D14" w:rsidP="00E81D14">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44148721" w14:textId="77777777" w:rsidR="00E81D14" w:rsidRPr="009E19F2" w:rsidRDefault="00E81D14" w:rsidP="00E81D14">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290DB2C" w14:textId="77777777" w:rsidR="00E81D14" w:rsidRPr="009E19F2" w:rsidRDefault="00E81D14" w:rsidP="00E81D14">
      <w:pPr>
        <w:pStyle w:val="B1"/>
        <w:rPr>
          <w:lang w:eastAsia="zh-CN"/>
        </w:rPr>
      </w:pPr>
      <w:r w:rsidRPr="004D2D58">
        <w:rPr>
          <w:lang w:eastAsia="zh-CN"/>
        </w:rPr>
        <w:lastRenderedPageBreak/>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6A350D2F" w14:textId="77777777" w:rsidR="00E81D14" w:rsidRDefault="00E81D14" w:rsidP="00E81D14">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1047BAFD" w14:textId="77777777" w:rsidR="00E81D14" w:rsidRDefault="00E81D14" w:rsidP="00E81D14">
      <w:pPr>
        <w:pStyle w:val="B1"/>
      </w:pPr>
      <w:r>
        <w:rPr>
          <w:lang w:eastAsia="zh-CN"/>
        </w:rPr>
        <w:t>a)</w:t>
      </w:r>
      <w:r>
        <w:rPr>
          <w:rFonts w:hint="eastAsia"/>
          <w:lang w:eastAsia="zh-CN"/>
        </w:rPr>
        <w:tab/>
      </w:r>
      <w:r>
        <w:t>PS data off; and</w:t>
      </w:r>
    </w:p>
    <w:p w14:paraId="2ADD3981" w14:textId="77777777" w:rsidR="00E81D14" w:rsidRDefault="00E81D14" w:rsidP="00E81D14">
      <w:pPr>
        <w:pStyle w:val="B1"/>
      </w:pPr>
      <w:r>
        <w:rPr>
          <w:lang w:eastAsia="zh-CN"/>
        </w:rPr>
        <w:t>b)</w:t>
      </w:r>
      <w:r>
        <w:rPr>
          <w:rFonts w:hint="eastAsia"/>
          <w:lang w:eastAsia="zh-CN"/>
        </w:rPr>
        <w:tab/>
      </w:r>
      <w:r>
        <w:t>Local address in TFT.</w:t>
      </w:r>
    </w:p>
    <w:p w14:paraId="03F3C92F" w14:textId="77777777" w:rsidR="00E81D14" w:rsidRPr="009E19F2" w:rsidRDefault="00E81D14" w:rsidP="00E81D14">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3A79AFD8" w14:textId="77777777" w:rsidR="00E81D14" w:rsidRDefault="00E81D14" w:rsidP="00E81D14">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695BCBE8" w14:textId="77777777" w:rsidR="00E81D14" w:rsidRDefault="00E81D14" w:rsidP="00E81D1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01AA6657" w14:textId="77777777" w:rsidR="00E81D14" w:rsidRDefault="00E81D14" w:rsidP="00E81D14">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124D008" w14:textId="77777777" w:rsidR="00E81D14" w:rsidRPr="00AD1173" w:rsidRDefault="00E81D14" w:rsidP="00E81D14">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7C4D6DC4" w14:textId="77777777" w:rsidR="00E81D14" w:rsidRDefault="00E81D14" w:rsidP="00E81D14">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4178E525" w14:textId="77777777" w:rsidR="00E81D14" w:rsidRDefault="00E81D14" w:rsidP="00E81D14">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55FB874B" w14:textId="77777777" w:rsidR="00E81D14" w:rsidRDefault="00E81D14" w:rsidP="00E81D14">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D8233B2" w14:textId="77777777" w:rsidR="00E81D14" w:rsidRDefault="00E81D14" w:rsidP="00E81D14">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705F945" w14:textId="77777777" w:rsidR="00E81D14" w:rsidRDefault="00E81D14" w:rsidP="00E81D14">
      <w:pPr>
        <w:pStyle w:val="B1"/>
      </w:pPr>
      <w:r>
        <w:t>a)</w:t>
      </w:r>
      <w:r>
        <w:tab/>
        <w:t>Semantic errors in QoS operations:</w:t>
      </w:r>
    </w:p>
    <w:p w14:paraId="3B38C274" w14:textId="77777777" w:rsidR="00E81D14" w:rsidRDefault="00E81D14" w:rsidP="00E81D14">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lastRenderedPageBreak/>
        <w:t xml:space="preserve">without modifying </w:t>
      </w:r>
      <w:r w:rsidRPr="005F7EB0">
        <w:t>packet filters</w:t>
      </w:r>
      <w:r>
        <w:t>" on the default QoS rule and the DQR bit is set to "the QoS rule is not the default QoS rule".</w:t>
      </w:r>
    </w:p>
    <w:p w14:paraId="0B88B5AF" w14:textId="77777777" w:rsidR="00E81D14" w:rsidRDefault="00E81D14" w:rsidP="00E81D1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16AEB060" w14:textId="77777777" w:rsidR="00E81D14" w:rsidRDefault="00E81D14" w:rsidP="00E81D14">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6B11663" w14:textId="77777777" w:rsidR="00E81D14" w:rsidRDefault="00E81D14" w:rsidP="00E81D14">
      <w:pPr>
        <w:pStyle w:val="B2"/>
      </w:pPr>
      <w:r>
        <w:t>4)</w:t>
      </w:r>
      <w:r>
        <w:tab/>
        <w:t>When the</w:t>
      </w:r>
      <w:r w:rsidRPr="008937E4">
        <w:t xml:space="preserve"> </w:t>
      </w:r>
      <w:r>
        <w:t>r</w:t>
      </w:r>
      <w:r w:rsidRPr="008937E4">
        <w:t>ule operation</w:t>
      </w:r>
      <w:r>
        <w:t xml:space="preserve"> is "Delete existing QoS rule" on the default QoS rule.</w:t>
      </w:r>
    </w:p>
    <w:p w14:paraId="12B4A0B2" w14:textId="77777777" w:rsidR="00E81D14" w:rsidRDefault="00E81D14" w:rsidP="00E81D1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6858024" w14:textId="77777777" w:rsidR="00E81D14" w:rsidRPr="00CC0C94" w:rsidRDefault="00E81D14" w:rsidP="00E81D14">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A91B6C0" w14:textId="77777777" w:rsidR="00E81D14" w:rsidRDefault="00E81D14" w:rsidP="00E81D14">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31CBD25" w14:textId="77777777" w:rsidR="00E81D14" w:rsidRDefault="00E81D14" w:rsidP="00E81D14">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0090DC4F" w14:textId="77777777" w:rsidR="00E81D14" w:rsidRDefault="00E81D14" w:rsidP="00E81D14">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50606817" w14:textId="77777777" w:rsidR="00E81D14" w:rsidRDefault="00E81D14" w:rsidP="00E81D14">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1D861D55" w14:textId="77777777" w:rsidR="00E81D14" w:rsidRDefault="00E81D14" w:rsidP="00E81D14">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3D200A97" w14:textId="77777777" w:rsidR="00E81D14" w:rsidRPr="00CC0C94" w:rsidRDefault="00E81D14" w:rsidP="00E81D14">
      <w:pPr>
        <w:pStyle w:val="B2"/>
      </w:pPr>
      <w:r>
        <w:t>12)</w:t>
      </w:r>
      <w:r>
        <w:tab/>
        <w:t>When the flow description operation is "Delete existing QoS flow description" and there is no existing QoS flow description with the same QoS flow identifier stored for the EPS bearer context being modified.</w:t>
      </w:r>
    </w:p>
    <w:p w14:paraId="11430BFD" w14:textId="77777777" w:rsidR="00E81D14" w:rsidRDefault="00E81D14" w:rsidP="00E81D14">
      <w:pPr>
        <w:pStyle w:val="B2"/>
      </w:pPr>
      <w:r>
        <w:t>13)</w:t>
      </w:r>
      <w:r>
        <w:tab/>
        <w:t>When the UE determines that:</w:t>
      </w:r>
    </w:p>
    <w:p w14:paraId="542FA72D" w14:textId="77777777" w:rsidR="00E81D14" w:rsidRDefault="00E81D14" w:rsidP="00E81D14">
      <w:pPr>
        <w:pStyle w:val="B3"/>
      </w:pPr>
      <w:r>
        <w:t>i)</w:t>
      </w:r>
      <w:r>
        <w:tab/>
        <w:t>the default EPS bearer context is associated with one or more QoS flows but the default EPS bearer context is not associated with the default QoS rule.</w:t>
      </w:r>
    </w:p>
    <w:p w14:paraId="432D4104" w14:textId="77777777" w:rsidR="00E81D14" w:rsidRDefault="00E81D14" w:rsidP="00E81D14">
      <w:pPr>
        <w:pStyle w:val="B3"/>
      </w:pPr>
      <w:r>
        <w:t>ii)</w:t>
      </w:r>
      <w:r>
        <w:tab/>
        <w:t>a dedicated EPS bearer context is associated with one or more QoS flows but the dedicated EPS bearer context is associated with the default QoS rule.</w:t>
      </w:r>
    </w:p>
    <w:p w14:paraId="3A23FDDC" w14:textId="77777777" w:rsidR="00E81D14" w:rsidRDefault="00E81D14" w:rsidP="00E81D14">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11CEBEBC" w14:textId="77777777" w:rsidR="00E81D14" w:rsidRDefault="00E81D14" w:rsidP="00E81D14">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4377F5A8" w14:textId="77777777" w:rsidR="00E81D14" w:rsidRDefault="00E81D14" w:rsidP="00E81D14">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xml:space="preserve">" and the resultant QoS rule is </w:t>
      </w:r>
      <w:r>
        <w:lastRenderedPageBreak/>
        <w:t>associated with a QoS flow description stored for an EPS bearer context different from the EPS bearer context being modified.</w:t>
      </w:r>
    </w:p>
    <w:p w14:paraId="6C18132F" w14:textId="77777777" w:rsidR="00E81D14" w:rsidRPr="00CC0C94" w:rsidRDefault="00E81D14" w:rsidP="00E81D14">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72A4D427" w14:textId="77777777" w:rsidR="00E81D14" w:rsidRDefault="00E81D14" w:rsidP="00E81D14">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86BD388" w14:textId="77777777" w:rsidR="00E81D14" w:rsidRPr="00CC0C94" w:rsidRDefault="00E81D14" w:rsidP="00E81D14">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1B9EC986" w14:textId="77777777" w:rsidR="00E81D14" w:rsidRDefault="00E81D14" w:rsidP="00E81D14">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5A5C73D" w14:textId="77777777" w:rsidR="00E81D14" w:rsidRDefault="00E81D14" w:rsidP="00E81D14">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33D9336C" w14:textId="77777777" w:rsidR="00E81D14" w:rsidRDefault="00E81D14" w:rsidP="00E81D14">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E967BEB" w14:textId="77777777" w:rsidR="00E81D14" w:rsidRDefault="00E81D14" w:rsidP="00E81D14">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5E1CBD5D" w14:textId="77777777" w:rsidR="00E81D14" w:rsidRDefault="00E81D14" w:rsidP="00E81D14">
      <w:pPr>
        <w:pStyle w:val="B1"/>
      </w:pPr>
      <w:r>
        <w:t>b)</w:t>
      </w:r>
      <w:r>
        <w:tab/>
        <w:t>Syntactical errors in QoS operations:</w:t>
      </w:r>
    </w:p>
    <w:p w14:paraId="0F996E35" w14:textId="77777777" w:rsidR="00E81D14" w:rsidRDefault="00E81D14" w:rsidP="00E81D1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C259D6E" w14:textId="77777777" w:rsidR="00E81D14" w:rsidRPr="00CC0C94" w:rsidRDefault="00E81D14" w:rsidP="00E81D1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A1544F4" w14:textId="77777777" w:rsidR="00E81D14" w:rsidRPr="00CC0C94" w:rsidRDefault="00E81D14" w:rsidP="00E81D1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3D02FCC3" w14:textId="77777777" w:rsidR="00E81D14" w:rsidRPr="00CC0C94" w:rsidRDefault="00E81D14" w:rsidP="00E81D14">
      <w:pPr>
        <w:pStyle w:val="B2"/>
      </w:pPr>
      <w:r>
        <w:t>4</w:t>
      </w:r>
      <w:r w:rsidRPr="00CC0C94">
        <w:t>)</w:t>
      </w:r>
      <w:r w:rsidRPr="008457FE">
        <w:tab/>
      </w:r>
      <w:r>
        <w:t>Void</w:t>
      </w:r>
      <w:r w:rsidRPr="00CC0C94">
        <w:t>.</w:t>
      </w:r>
    </w:p>
    <w:p w14:paraId="36A7A08E" w14:textId="77777777" w:rsidR="00E81D14" w:rsidRDefault="00E81D14" w:rsidP="00E81D14">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7C727A6" w14:textId="77777777" w:rsidR="00E81D14" w:rsidRDefault="00E81D14" w:rsidP="00E81D14">
      <w:pPr>
        <w:pStyle w:val="B2"/>
      </w:pPr>
      <w:r>
        <w:t>6)</w:t>
      </w:r>
      <w:r>
        <w:tab/>
        <w:t>When, the</w:t>
      </w:r>
    </w:p>
    <w:p w14:paraId="0E48F0C3" w14:textId="77777777" w:rsidR="00E81D14" w:rsidRPr="00C60C5E" w:rsidRDefault="00E81D14" w:rsidP="00E81D14">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w:t>
      </w:r>
      <w:r w:rsidRPr="00C60C5E">
        <w:lastRenderedPageBreak/>
        <w:t xml:space="preserve">"Modify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1F491A12" w14:textId="77777777" w:rsidR="00E81D14" w:rsidRPr="00C60C5E" w:rsidRDefault="00E81D14" w:rsidP="00E81D14">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5279E4FA" w14:textId="77777777" w:rsidR="00E81D14" w:rsidRPr="003B41BC" w:rsidRDefault="00E81D14" w:rsidP="00E81D14">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29522CC1" w14:textId="77777777" w:rsidR="00E81D14" w:rsidRPr="00CC0C94" w:rsidRDefault="00E81D14" w:rsidP="00E81D14">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08BAB19" w14:textId="77777777" w:rsidR="00E81D14" w:rsidRDefault="00E81D14" w:rsidP="00E81D14">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192FC6C2" w14:textId="77777777" w:rsidR="00E81D14" w:rsidRPr="00BC0603" w:rsidRDefault="00E81D14" w:rsidP="00E81D14">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8E8D0CC" w14:textId="77777777" w:rsidR="00E81D14" w:rsidRDefault="00E81D14" w:rsidP="00E81D14">
      <w:pPr>
        <w:pStyle w:val="B1"/>
      </w:pPr>
      <w:r w:rsidRPr="00CC0C94">
        <w:t>c)</w:t>
      </w:r>
      <w:r w:rsidRPr="00CC0C94">
        <w:tab/>
        <w:t xml:space="preserve">Semantic errors in </w:t>
      </w:r>
      <w:r w:rsidRPr="004B6717">
        <w:t>packet</w:t>
      </w:r>
      <w:r w:rsidRPr="00CC0C94">
        <w:t xml:space="preserve"> filters:</w:t>
      </w:r>
    </w:p>
    <w:p w14:paraId="769F1785" w14:textId="77777777" w:rsidR="00E81D14" w:rsidRPr="00CC0C94" w:rsidRDefault="00E81D14" w:rsidP="00E81D1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0563B5B" w14:textId="77777777" w:rsidR="00E81D14" w:rsidRPr="00CC0C94" w:rsidRDefault="00E81D14" w:rsidP="00E81D1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72FFD95" w14:textId="77777777" w:rsidR="00E81D14" w:rsidRPr="00CC0C94" w:rsidRDefault="00E81D14" w:rsidP="00E81D14">
      <w:pPr>
        <w:pStyle w:val="B1"/>
      </w:pPr>
      <w:r w:rsidRPr="00CC0C94">
        <w:t>d)</w:t>
      </w:r>
      <w:r w:rsidRPr="00CC0C94">
        <w:tab/>
        <w:t>Syntactical errors in packet filters:</w:t>
      </w:r>
    </w:p>
    <w:p w14:paraId="272009B5" w14:textId="77777777" w:rsidR="00E81D14" w:rsidRPr="00CC0C94" w:rsidRDefault="00E81D14" w:rsidP="00E81D1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32130A9" w14:textId="77777777" w:rsidR="00E81D14" w:rsidRDefault="00E81D14" w:rsidP="00E81D14">
      <w:pPr>
        <w:pStyle w:val="B2"/>
      </w:pPr>
      <w:r>
        <w:t>2</w:t>
      </w:r>
      <w:r w:rsidRPr="00CC0C94">
        <w:t>)</w:t>
      </w:r>
      <w:r w:rsidRPr="00CC0C94">
        <w:tab/>
        <w:t>When there are other types of syntactical errors in the coding of packet filters, such as the use of a reserved value for a packet filter component identifier.</w:t>
      </w:r>
    </w:p>
    <w:p w14:paraId="7B5476F1" w14:textId="77777777" w:rsidR="00E81D14" w:rsidRDefault="00E81D14" w:rsidP="00E81D14">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263FA8D" w14:textId="77777777" w:rsidR="00E81D14" w:rsidRPr="008B738B" w:rsidRDefault="00E81D14" w:rsidP="00E81D14">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008FEEEF" w14:textId="77777777" w:rsidR="00E81D14" w:rsidRDefault="00E81D14" w:rsidP="00E81D1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2CCDF61B" w14:textId="77777777" w:rsidR="00E81D14" w:rsidRDefault="00E81D14" w:rsidP="00E81D14">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46734E3" w14:textId="77777777" w:rsidR="00E81D14" w:rsidRDefault="00E81D14" w:rsidP="00E81D14">
      <w:pPr>
        <w:rPr>
          <w:noProof/>
          <w:lang w:val="en-US"/>
        </w:rPr>
      </w:pPr>
      <w:r w:rsidRPr="004D2D58">
        <w:lastRenderedPageBreak/>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664CDF5" w14:textId="77777777" w:rsidR="00E81D14" w:rsidRDefault="00E81D14" w:rsidP="00E81D14">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43DF802" w14:textId="77777777" w:rsidR="00E81D14" w:rsidRDefault="00E81D14" w:rsidP="00E81D14">
      <w:pPr>
        <w:pStyle w:val="B1"/>
      </w:pPr>
      <w:r>
        <w:t>b)</w:t>
      </w:r>
      <w:r>
        <w:tab/>
        <w:t>the UE and the SMF shall perform a local release of the PDU session(s) associated with 3GPP access which have not been transferred to EPS; and</w:t>
      </w:r>
    </w:p>
    <w:p w14:paraId="686053EB" w14:textId="77777777" w:rsidR="00E81D14" w:rsidRPr="00634115" w:rsidRDefault="00E81D14" w:rsidP="00E81D14">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52804D7D" w14:textId="77777777" w:rsidR="00E81D14" w:rsidRDefault="00E81D14" w:rsidP="00E81D14">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F299C90" w14:textId="77777777" w:rsidR="00E81D14" w:rsidRDefault="00E81D14" w:rsidP="00E81D14">
      <w:pPr>
        <w:pStyle w:val="B1"/>
      </w:pPr>
      <w:r>
        <w:t>a)</w:t>
      </w:r>
      <w:r>
        <w:tab/>
        <w:t>keep some or all of these PDU sessions still associated with non-3GPP access in 5GS, if supported;</w:t>
      </w:r>
    </w:p>
    <w:p w14:paraId="1A680639" w14:textId="77777777" w:rsidR="00E81D14" w:rsidRDefault="00E81D14" w:rsidP="00E81D14">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23C37E3E" w14:textId="77777777" w:rsidR="00E81D14" w:rsidRDefault="00E81D14" w:rsidP="00E81D14">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DCED995" w14:textId="77777777" w:rsidR="00E81D14" w:rsidRDefault="00E81D14" w:rsidP="00E81D14">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37DE06E" w14:textId="77777777" w:rsidR="00E81D14" w:rsidRPr="00AD1173" w:rsidRDefault="00E81D14" w:rsidP="00E81D14">
      <w:pPr>
        <w:pStyle w:val="B2"/>
      </w:pPr>
      <w:r>
        <w:t>2)</w:t>
      </w:r>
      <w:r w:rsidRPr="00AD1173">
        <w:tab/>
        <w:t>the PDU session type of the PDU session shall be mapped to the PDN type of the default EPS bearer context as follows:</w:t>
      </w:r>
    </w:p>
    <w:p w14:paraId="2F179163" w14:textId="77777777" w:rsidR="00E81D14" w:rsidRPr="00AD1173" w:rsidRDefault="00E81D14" w:rsidP="00E81D14">
      <w:pPr>
        <w:pStyle w:val="B3"/>
      </w:pPr>
      <w:r>
        <w:t>i</w:t>
      </w:r>
      <w:r w:rsidRPr="00AD1173">
        <w:t>)</w:t>
      </w:r>
      <w:r w:rsidRPr="00AD1173">
        <w:tab/>
        <w:t>the PDN type shall be set to "non-IP" if the PDU session type is "Unstructured";</w:t>
      </w:r>
    </w:p>
    <w:p w14:paraId="363149FF" w14:textId="77777777" w:rsidR="00E81D14" w:rsidRPr="00AD1173" w:rsidRDefault="00E81D14" w:rsidP="00E81D14">
      <w:pPr>
        <w:pStyle w:val="B3"/>
      </w:pPr>
      <w:r>
        <w:t>ii</w:t>
      </w:r>
      <w:r w:rsidRPr="00AD1173">
        <w:t>)</w:t>
      </w:r>
      <w:r w:rsidRPr="00AD1173">
        <w:tab/>
        <w:t>the PDN type shall be set to "IPv4" if the PDU session type is "IPv4";</w:t>
      </w:r>
    </w:p>
    <w:p w14:paraId="1BF09CF9" w14:textId="77777777" w:rsidR="00E81D14" w:rsidRPr="00AD1173" w:rsidRDefault="00E81D14" w:rsidP="00E81D14">
      <w:pPr>
        <w:pStyle w:val="B3"/>
      </w:pPr>
      <w:r>
        <w:t>iii</w:t>
      </w:r>
      <w:r w:rsidRPr="00AD1173">
        <w:t>)</w:t>
      </w:r>
      <w:r w:rsidRPr="00AD1173">
        <w:tab/>
        <w:t>the PDN type shall be set to "IPv6" if the PDU session type is "IPv6";</w:t>
      </w:r>
    </w:p>
    <w:p w14:paraId="78C2AE0E" w14:textId="77777777" w:rsidR="00E81D14" w:rsidRPr="00AD1173" w:rsidRDefault="00E81D14" w:rsidP="00E81D14">
      <w:pPr>
        <w:pStyle w:val="B3"/>
      </w:pPr>
      <w:r>
        <w:t>iv</w:t>
      </w:r>
      <w:r w:rsidRPr="00DB5AAE">
        <w:t>)</w:t>
      </w:r>
      <w:r w:rsidRPr="00DB5AAE">
        <w:tab/>
        <w:t>the PDN type shall be set to "IPv4v6" if the PDU session type is "IPv4v6";</w:t>
      </w:r>
    </w:p>
    <w:p w14:paraId="5F9C58BA" w14:textId="77777777" w:rsidR="00E81D14" w:rsidRDefault="00E81D14" w:rsidP="00E81D14">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C04CB57" w14:textId="77777777" w:rsidR="00E81D14" w:rsidRDefault="00E81D14" w:rsidP="00E81D14">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2EF96E12" w14:textId="77777777" w:rsidR="00E81D14" w:rsidRPr="00AD1173" w:rsidRDefault="00E81D14" w:rsidP="00E81D14">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32007B7C" w14:textId="77777777" w:rsidR="00E81D14" w:rsidRDefault="00E81D14" w:rsidP="00E81D14">
      <w:pPr>
        <w:pStyle w:val="B2"/>
      </w:pPr>
      <w:r>
        <w:t>4)</w:t>
      </w:r>
      <w:r>
        <w:tab/>
        <w:t>the PDU session ID parameter in the Extended P</w:t>
      </w:r>
      <w:r w:rsidRPr="00CC0C94">
        <w:t>rotocol configuration options</w:t>
      </w:r>
      <w:r>
        <w:t xml:space="preserve"> IE shall be set to the PDU session identity of the PDU session.</w:t>
      </w:r>
    </w:p>
    <w:p w14:paraId="578E20CF" w14:textId="77777777" w:rsidR="00E81D14" w:rsidRPr="00D35293" w:rsidRDefault="00E81D14" w:rsidP="00E81D14">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028D7A19" w14:textId="77777777" w:rsidR="00E81D14" w:rsidRPr="00634115" w:rsidRDefault="00E81D14" w:rsidP="00E81D14">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0891BCD8" w14:textId="77777777" w:rsidR="00E81D14" w:rsidRDefault="00E81D14" w:rsidP="00E81D14">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 xml:space="preserve">and associate the allocated PDU session identity with the default EPS bearer </w:t>
      </w:r>
      <w:r w:rsidRPr="00AB7081">
        <w:lastRenderedPageBreak/>
        <w:t>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A0660F1" w14:textId="77777777" w:rsidR="00E81D14" w:rsidRDefault="00E81D14" w:rsidP="00E81D14">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41C1F068" w14:textId="77777777" w:rsidR="00E81D14" w:rsidRPr="000949A3" w:rsidRDefault="00E81D14" w:rsidP="00E81D1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830A1CB" w14:textId="77777777" w:rsidR="00E81D14" w:rsidRDefault="00E81D14" w:rsidP="00E81D14">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0CBBC4B0" w14:textId="77777777" w:rsidR="00E81D14" w:rsidRPr="00AD1173" w:rsidRDefault="00E81D14" w:rsidP="00E81D14">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1A75428C" w14:textId="77777777" w:rsidR="00E81D14" w:rsidRPr="00634115" w:rsidRDefault="00E81D14" w:rsidP="00E81D14">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F86A797" w14:textId="77777777" w:rsidR="00E81D14" w:rsidRDefault="00E81D14" w:rsidP="00E81D14">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0BD7FE36" w14:textId="77777777" w:rsidR="00E81D14" w:rsidRDefault="00E81D14" w:rsidP="00E81D14">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840137D" w14:textId="77777777" w:rsidR="00E81D14" w:rsidRDefault="00E81D14" w:rsidP="00E81D14">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D389340" w14:textId="77777777" w:rsidR="00E81D14" w:rsidRDefault="00E81D14" w:rsidP="00E81D14">
      <w:pPr>
        <w:pStyle w:val="B1"/>
      </w:pPr>
      <w:r>
        <w:t>a)</w:t>
      </w:r>
      <w:r>
        <w:tab/>
        <w:t>Semantic errors in QoS operations:</w:t>
      </w:r>
    </w:p>
    <w:p w14:paraId="0E75ED5F" w14:textId="77777777" w:rsidR="00E81D14" w:rsidRDefault="00E81D14" w:rsidP="00E81D14">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5D20174C" w14:textId="77777777" w:rsidR="00E81D14" w:rsidRDefault="00E81D14" w:rsidP="00E81D14">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332AAAE2" w14:textId="77777777" w:rsidR="00E81D14" w:rsidRDefault="00E81D14" w:rsidP="00E81D1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6EA65A4" w14:textId="77777777" w:rsidR="00E81D14" w:rsidRDefault="00E81D14" w:rsidP="00E81D14">
      <w:pPr>
        <w:pStyle w:val="B2"/>
      </w:pPr>
      <w:r>
        <w:lastRenderedPageBreak/>
        <w:t>4)</w:t>
      </w:r>
      <w:r>
        <w:tab/>
        <w:t>When the r</w:t>
      </w:r>
      <w:r w:rsidRPr="008937E4">
        <w:t>ule operation</w:t>
      </w:r>
      <w:r>
        <w:t xml:space="preserve"> </w:t>
      </w:r>
      <w:r w:rsidRPr="00CC0C94">
        <w:t xml:space="preserve">is an operation other than "Create a new </w:t>
      </w:r>
      <w:r>
        <w:t>QoS rule</w:t>
      </w:r>
      <w:r w:rsidRPr="00CC0C94">
        <w:t>"</w:t>
      </w:r>
      <w:r>
        <w:t>.</w:t>
      </w:r>
    </w:p>
    <w:p w14:paraId="6949E745" w14:textId="77777777" w:rsidR="00E81D14" w:rsidRDefault="00E81D14" w:rsidP="00E81D14">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33A1FBA" w14:textId="77777777" w:rsidR="00E81D14" w:rsidRDefault="00E81D14" w:rsidP="00E81D14">
      <w:pPr>
        <w:pStyle w:val="B2"/>
      </w:pPr>
      <w:r>
        <w:t>6)</w:t>
      </w:r>
      <w:r>
        <w:tab/>
        <w:t>When the UE determines that:</w:t>
      </w:r>
    </w:p>
    <w:p w14:paraId="77DFFE5B" w14:textId="77777777" w:rsidR="00E81D14" w:rsidRDefault="00E81D14" w:rsidP="00E81D14">
      <w:pPr>
        <w:pStyle w:val="B3"/>
      </w:pPr>
      <w:r>
        <w:t>i)</w:t>
      </w:r>
      <w:r>
        <w:tab/>
        <w:t>the default EPS bearer context is associated with one or more QoS flows but the default EPS bearer context is not associated with the default QoS rules.</w:t>
      </w:r>
    </w:p>
    <w:p w14:paraId="672DD674" w14:textId="77777777" w:rsidR="00E81D14" w:rsidRDefault="00E81D14" w:rsidP="00E81D14">
      <w:pPr>
        <w:pStyle w:val="B3"/>
      </w:pPr>
      <w:r>
        <w:t>ii)</w:t>
      </w:r>
      <w:r>
        <w:tab/>
        <w:t>a dedicated EPS bearer context is associated with one or more QoS flows but the dedicated EPS bearer context is associated with the default QoS rule.</w:t>
      </w:r>
    </w:p>
    <w:p w14:paraId="64890178" w14:textId="77777777" w:rsidR="00E81D14" w:rsidRDefault="00E81D14" w:rsidP="00E81D14">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770A56EB" w14:textId="77777777" w:rsidR="00E81D14" w:rsidRPr="00D249C5" w:rsidRDefault="00E81D14" w:rsidP="00E81D14">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2B57F03" w14:textId="77777777" w:rsidR="00E81D14" w:rsidRPr="00D249C5" w:rsidRDefault="00E81D14" w:rsidP="00E81D14">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67D689DA" w14:textId="77777777" w:rsidR="00E81D14" w:rsidRDefault="00E81D14" w:rsidP="00E81D14">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C736263" w14:textId="77777777" w:rsidR="00E81D14" w:rsidRDefault="00E81D14" w:rsidP="00E81D14">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19242E9" w14:textId="77777777" w:rsidR="00E81D14" w:rsidRDefault="00E81D14" w:rsidP="00E81D14">
      <w:pPr>
        <w:pStyle w:val="B1"/>
      </w:pPr>
      <w:r w:rsidRPr="00041903">
        <w:t>b)</w:t>
      </w:r>
      <w:r w:rsidRPr="00041903">
        <w:tab/>
        <w:t>Syntactical errors in QoS operations:</w:t>
      </w:r>
    </w:p>
    <w:p w14:paraId="431DC168" w14:textId="77777777" w:rsidR="00E81D14" w:rsidRDefault="00E81D14" w:rsidP="00E81D1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679187AC" w14:textId="77777777" w:rsidR="00E81D14" w:rsidRDefault="00E81D14" w:rsidP="00E81D14">
      <w:pPr>
        <w:pStyle w:val="B2"/>
      </w:pPr>
      <w:r>
        <w:t>2)</w:t>
      </w:r>
      <w:r>
        <w:tab/>
        <w:t>Void</w:t>
      </w:r>
      <w:r w:rsidRPr="00CC0C94">
        <w:t>.</w:t>
      </w:r>
    </w:p>
    <w:p w14:paraId="550EC9F8" w14:textId="77777777" w:rsidR="00E81D14" w:rsidRPr="00CC0C94" w:rsidRDefault="00E81D14" w:rsidP="00E81D14">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3670BEE" w14:textId="77777777" w:rsidR="00E81D14" w:rsidRDefault="00E81D14" w:rsidP="00E81D14">
      <w:pPr>
        <w:pStyle w:val="B2"/>
      </w:pPr>
      <w:r>
        <w:t>4)</w:t>
      </w:r>
      <w:r>
        <w:tab/>
        <w:t>When, the</w:t>
      </w:r>
    </w:p>
    <w:p w14:paraId="13418553" w14:textId="77777777" w:rsidR="00E81D14" w:rsidRDefault="00E81D14" w:rsidP="00E81D1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53A48F27" w14:textId="77777777" w:rsidR="00E81D14" w:rsidRPr="003B41BC" w:rsidRDefault="00E81D14" w:rsidP="00E81D14">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 xml:space="preserve">5.7.4-1) which lacks at least one of the mandatory parameters (i.e., GFBR uplink, GFBR downlink, MFBR uplink and MFBR </w:t>
      </w:r>
      <w:r w:rsidRPr="00C60C5E">
        <w:lastRenderedPageBreak/>
        <w:t>downlink).</w:t>
      </w:r>
      <w:r w:rsidRPr="0062595A">
        <w:t xml:space="preserve"> </w:t>
      </w:r>
      <w:r w:rsidRPr="00FB4D75">
        <w:t>If the QoS flow description does not include a 5QI, the UE determines this by using the QFI as the 5QI</w:t>
      </w:r>
      <w:r>
        <w:t>.</w:t>
      </w:r>
    </w:p>
    <w:p w14:paraId="6B14A860" w14:textId="77777777" w:rsidR="00E81D14" w:rsidRPr="00CC0C94" w:rsidRDefault="00E81D14" w:rsidP="00E81D14">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28C6995" w14:textId="77777777" w:rsidR="00E81D14" w:rsidRPr="00CC0C94" w:rsidRDefault="00E81D14" w:rsidP="00E81D14">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2FBB329A" w14:textId="77777777" w:rsidR="00E81D14" w:rsidRPr="00BC0603" w:rsidRDefault="00E81D14" w:rsidP="00E81D14">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B90FDA3" w14:textId="77777777" w:rsidR="00E81D14" w:rsidRDefault="00E81D14" w:rsidP="00E81D14">
      <w:pPr>
        <w:pStyle w:val="B1"/>
      </w:pPr>
      <w:r w:rsidRPr="00CC0C94">
        <w:t>c)</w:t>
      </w:r>
      <w:r w:rsidRPr="00CC0C94">
        <w:tab/>
        <w:t xml:space="preserve">Semantic errors in </w:t>
      </w:r>
      <w:r w:rsidRPr="004B6717">
        <w:t>packet</w:t>
      </w:r>
      <w:r w:rsidRPr="00CC0C94">
        <w:t xml:space="preserve"> filters:</w:t>
      </w:r>
    </w:p>
    <w:p w14:paraId="445F18D3" w14:textId="77777777" w:rsidR="00E81D14" w:rsidRPr="00CC0C94" w:rsidRDefault="00E81D14" w:rsidP="00E81D1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F4842DA" w14:textId="77777777" w:rsidR="00E81D14" w:rsidRPr="00CC0C94" w:rsidRDefault="00E81D14" w:rsidP="00E81D1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23963C2" w14:textId="77777777" w:rsidR="00E81D14" w:rsidRPr="00CC0C94" w:rsidRDefault="00E81D14" w:rsidP="00E81D14">
      <w:pPr>
        <w:pStyle w:val="B1"/>
      </w:pPr>
      <w:r w:rsidRPr="00CC0C94">
        <w:t>d)</w:t>
      </w:r>
      <w:r w:rsidRPr="00CC0C94">
        <w:tab/>
        <w:t>Syntactical errors in packet filters:</w:t>
      </w:r>
    </w:p>
    <w:p w14:paraId="4EB4FD04" w14:textId="77777777" w:rsidR="00E81D14" w:rsidRPr="00CC0C94" w:rsidRDefault="00E81D14" w:rsidP="00E81D1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05B5FBE" w14:textId="77777777" w:rsidR="00E81D14" w:rsidRDefault="00E81D14" w:rsidP="00E81D14">
      <w:pPr>
        <w:pStyle w:val="B2"/>
      </w:pPr>
      <w:r>
        <w:t>2</w:t>
      </w:r>
      <w:r w:rsidRPr="00CC0C94">
        <w:t>)</w:t>
      </w:r>
      <w:r w:rsidRPr="00CC0C94">
        <w:tab/>
        <w:t>When there are other types of syntactical errors in the coding of packet filters, such as the use of a reserved value for a packet filter component identifier.</w:t>
      </w:r>
    </w:p>
    <w:p w14:paraId="1C74B4F9" w14:textId="77777777" w:rsidR="00E81D14" w:rsidRDefault="00E81D14" w:rsidP="00E81D14">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44F69BB" w14:textId="77777777" w:rsidR="00E81D14" w:rsidRDefault="00E81D14" w:rsidP="00E81D1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35980A65" w14:textId="77777777" w:rsidR="00E81D14" w:rsidRDefault="00E81D14" w:rsidP="00E81D14">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24D387E7" w14:textId="77777777" w:rsidR="00E81D14" w:rsidRPr="00634115" w:rsidRDefault="00E81D14" w:rsidP="00E81D14">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2118022" w14:textId="77777777" w:rsidR="00E81D14" w:rsidRPr="00AD1173" w:rsidRDefault="00E81D14" w:rsidP="00E81D14">
      <w:pPr>
        <w:pStyle w:val="B1"/>
      </w:pPr>
      <w:r>
        <w:t>a)</w:t>
      </w:r>
      <w:r w:rsidRPr="00AD1173">
        <w:tab/>
        <w:t>the PDN type of the default EPS bearer context shall be mapped to the PDU session type of the PDU session as follows:</w:t>
      </w:r>
    </w:p>
    <w:p w14:paraId="546D82AD" w14:textId="77777777" w:rsidR="00E81D14" w:rsidRDefault="00E81D14" w:rsidP="00E81D14">
      <w:pPr>
        <w:pStyle w:val="B2"/>
      </w:pPr>
      <w:r w:rsidRPr="00AD1173">
        <w:t>1)</w:t>
      </w:r>
      <w:r w:rsidRPr="00AD1173">
        <w:tab/>
        <w:t>if the PDN type is "non-IP"</w:t>
      </w:r>
      <w:r>
        <w:t>:</w:t>
      </w:r>
    </w:p>
    <w:p w14:paraId="083AF706" w14:textId="77777777" w:rsidR="00E81D14" w:rsidRPr="00AD1173" w:rsidRDefault="00E81D14" w:rsidP="00E81D14">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5923624B" w14:textId="77777777" w:rsidR="00E81D14" w:rsidRPr="008D217E" w:rsidRDefault="00E81D14" w:rsidP="00E81D14">
      <w:pPr>
        <w:pStyle w:val="B3"/>
      </w:pPr>
      <w:r w:rsidRPr="008D217E">
        <w:lastRenderedPageBreak/>
        <w:t>-</w:t>
      </w:r>
      <w:r w:rsidRPr="008D217E">
        <w:tab/>
        <w:t>otherwise, the PDU session type is set to "Unstructured";</w:t>
      </w:r>
    </w:p>
    <w:p w14:paraId="3D7EAB2B" w14:textId="77777777" w:rsidR="00E81D14" w:rsidRPr="00AD1173" w:rsidRDefault="00E81D14" w:rsidP="00E81D14">
      <w:pPr>
        <w:pStyle w:val="B2"/>
      </w:pPr>
      <w:r w:rsidRPr="00AD1173">
        <w:t>2)</w:t>
      </w:r>
      <w:r w:rsidRPr="00AD1173">
        <w:tab/>
        <w:t>if the PDN type is "IPv4" the PDU session type is set to "IPv4";</w:t>
      </w:r>
    </w:p>
    <w:p w14:paraId="3F7954E2" w14:textId="77777777" w:rsidR="00E81D14" w:rsidRPr="00AD1173" w:rsidRDefault="00E81D14" w:rsidP="00E81D14">
      <w:pPr>
        <w:pStyle w:val="B2"/>
      </w:pPr>
      <w:r w:rsidRPr="00AD1173">
        <w:t>3)</w:t>
      </w:r>
      <w:r w:rsidRPr="00AD1173">
        <w:tab/>
        <w:t>if the PDN type is "IPv6", the PDU session type is set to "IPv6";</w:t>
      </w:r>
    </w:p>
    <w:p w14:paraId="2CBA27C9" w14:textId="77777777" w:rsidR="00E81D14" w:rsidRPr="00AD1173" w:rsidRDefault="00E81D14" w:rsidP="00E81D14">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7C952102" w14:textId="77777777" w:rsidR="00E81D14" w:rsidRPr="008D217E" w:rsidRDefault="00E81D14" w:rsidP="00E81D14">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00204583" w14:textId="77777777" w:rsidR="00E81D14" w:rsidRPr="00AD1173" w:rsidRDefault="00E81D14" w:rsidP="00E81D14">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11768C3" w14:textId="77777777" w:rsidR="00E81D14" w:rsidRPr="00AD1173" w:rsidRDefault="00E81D14" w:rsidP="00E81D14">
      <w:pPr>
        <w:pStyle w:val="B1"/>
      </w:pPr>
      <w:r>
        <w:t>c)</w:t>
      </w:r>
      <w:r w:rsidRPr="00AD1173">
        <w:tab/>
        <w:t>the APN of the default EPS bearer context shall be mapped to the DNN of the PDU session;</w:t>
      </w:r>
    </w:p>
    <w:p w14:paraId="2A1AE732" w14:textId="77777777" w:rsidR="00E81D14" w:rsidRPr="00AD1173" w:rsidRDefault="00E81D14" w:rsidP="00E81D14">
      <w:pPr>
        <w:pStyle w:val="B1"/>
      </w:pPr>
      <w:r>
        <w:t>d)</w:t>
      </w:r>
      <w:r w:rsidRPr="00AD1173">
        <w:tab/>
        <w:t>for each default EPS bearer context in state BEARER CONTEXT ACTIVE the UE shall set the state of the mapped PDU session to PDU SESSION ACTIVE; and</w:t>
      </w:r>
    </w:p>
    <w:p w14:paraId="65242FAB" w14:textId="77777777" w:rsidR="00E81D14" w:rsidRPr="00AD1173" w:rsidRDefault="00E81D14" w:rsidP="00E81D14">
      <w:pPr>
        <w:pStyle w:val="B1"/>
      </w:pPr>
      <w:r>
        <w:t>e)</w:t>
      </w:r>
      <w:r w:rsidRPr="00AD1173">
        <w:tab/>
        <w:t>for any other default EPS bearer context the UE shall set the state of the mapped PDU session to PDU SESSION INACTIVE.</w:t>
      </w:r>
    </w:p>
    <w:p w14:paraId="3845B067" w14:textId="77777777" w:rsidR="00E81D14" w:rsidRPr="00634115" w:rsidRDefault="00E81D14" w:rsidP="00E81D14">
      <w:r w:rsidRPr="00634115">
        <w:t>Additionally, the UE shall set:</w:t>
      </w:r>
    </w:p>
    <w:p w14:paraId="648D2DDE" w14:textId="77777777" w:rsidR="00E81D14" w:rsidRDefault="00E81D14" w:rsidP="00E81D14">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17257E4F" w14:textId="77777777" w:rsidR="00E81D14" w:rsidRPr="00C56117" w:rsidRDefault="00E81D14" w:rsidP="00E81D14">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46B5C51" w14:textId="77777777" w:rsidR="00E81D14" w:rsidRPr="00AD1173" w:rsidRDefault="00E81D14" w:rsidP="00E81D14">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5C14B11" w14:textId="77777777" w:rsidR="00E81D14" w:rsidRPr="00AD1173" w:rsidRDefault="00E81D14" w:rsidP="00E81D14">
      <w:pPr>
        <w:pStyle w:val="B1"/>
      </w:pPr>
      <w:r>
        <w:t>d)</w:t>
      </w:r>
      <w:r>
        <w:tab/>
        <w:t>the SSC mode of the PDU session to "SSC mode 1"; and</w:t>
      </w:r>
    </w:p>
    <w:p w14:paraId="1369BB7F" w14:textId="77777777" w:rsidR="00E81D14" w:rsidRPr="00F95AEC" w:rsidRDefault="00E81D14" w:rsidP="00E81D14">
      <w:pPr>
        <w:pStyle w:val="B1"/>
      </w:pPr>
      <w:r w:rsidRPr="00F95AEC">
        <w:t>e)</w:t>
      </w:r>
      <w:r w:rsidRPr="00F95AEC">
        <w:tab/>
        <w:t>the always-on PDU session indication to the always-on PDU session indication maintained in the UE, if any.</w:t>
      </w:r>
    </w:p>
    <w:p w14:paraId="5A4AB567" w14:textId="77777777" w:rsidR="00E81D14" w:rsidRPr="004D2D58" w:rsidRDefault="00E81D14" w:rsidP="00E81D14">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F1E0815" w14:textId="77777777" w:rsidR="00E81D14" w:rsidRPr="004D2D58" w:rsidRDefault="00E81D14" w:rsidP="00E81D14">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3E28FB66" w14:textId="77777777" w:rsidR="00E81D14" w:rsidRPr="004D2D58" w:rsidRDefault="00E81D14" w:rsidP="00E81D14">
      <w:pPr>
        <w:pStyle w:val="B1"/>
      </w:pPr>
      <w:r w:rsidRPr="004D2D58">
        <w:t>b)</w:t>
      </w:r>
      <w:r w:rsidRPr="004D2D58">
        <w:tab/>
        <w:t>the PDU session is an MA PDU session which:</w:t>
      </w:r>
    </w:p>
    <w:p w14:paraId="454155F1" w14:textId="77777777" w:rsidR="00E81D14" w:rsidRPr="004D2D58" w:rsidRDefault="00E81D14" w:rsidP="00E81D14">
      <w:pPr>
        <w:pStyle w:val="B2"/>
      </w:pPr>
      <w:r w:rsidRPr="004D2D58">
        <w:t>1)</w:t>
      </w:r>
      <w:r w:rsidRPr="004D2D58">
        <w:tab/>
        <w:t>is established over non-3GPP access; and</w:t>
      </w:r>
    </w:p>
    <w:p w14:paraId="768AC8E0" w14:textId="77777777" w:rsidR="00E81D14" w:rsidRPr="004D2D58" w:rsidRDefault="00E81D14" w:rsidP="00E81D14">
      <w:pPr>
        <w:pStyle w:val="B2"/>
      </w:pPr>
      <w:r w:rsidRPr="004D2D58">
        <w:t>2)</w:t>
      </w:r>
      <w:r w:rsidRPr="004D2D58">
        <w:tab/>
        <w:t>has a PDN connection as a user-plane resource; and</w:t>
      </w:r>
    </w:p>
    <w:p w14:paraId="454940C5" w14:textId="77777777" w:rsidR="00E81D14" w:rsidRPr="004D2D58" w:rsidRDefault="00E81D14" w:rsidP="00E81D14">
      <w:pPr>
        <w:pStyle w:val="B1"/>
        <w:rPr>
          <w:noProof/>
          <w:lang w:val="en-US"/>
        </w:rPr>
      </w:pPr>
      <w:r w:rsidRPr="004D2D58">
        <w:t>c)</w:t>
      </w:r>
      <w:r w:rsidRPr="004D2D58">
        <w:tab/>
        <w:t>the QoS flow already exists over the non-3GPP access.</w:t>
      </w:r>
    </w:p>
    <w:p w14:paraId="2646A819" w14:textId="77777777" w:rsidR="00E81D14" w:rsidRPr="004D2D58" w:rsidRDefault="00E81D14" w:rsidP="00E81D14">
      <w:r w:rsidRPr="004D2D58">
        <w:t xml:space="preserve">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w:t>
      </w:r>
      <w:r w:rsidRPr="004D2D58">
        <w:lastRenderedPageBreak/>
        <w:t>DEDICATED EPS BEARER REQUEST message, or MODIFY EPS BEARER CONTEXT REQUEST message (see 3GPP TS 24.301 [15]), or the QoS rules associated with EPS bearer context, unless:</w:t>
      </w:r>
    </w:p>
    <w:p w14:paraId="7FAB9B73" w14:textId="77777777" w:rsidR="00E81D14" w:rsidRPr="004D2D58" w:rsidRDefault="00E81D14" w:rsidP="00E81D14">
      <w:pPr>
        <w:pStyle w:val="B1"/>
      </w:pPr>
      <w:r w:rsidRPr="004D2D58">
        <w:t>b)</w:t>
      </w:r>
      <w:r w:rsidRPr="004D2D58">
        <w:tab/>
        <w:t>the PDU session is an MA PDU session which:</w:t>
      </w:r>
    </w:p>
    <w:p w14:paraId="757778D8" w14:textId="77777777" w:rsidR="00E81D14" w:rsidRPr="004D2D58" w:rsidRDefault="00E81D14" w:rsidP="00E81D14">
      <w:pPr>
        <w:pStyle w:val="B2"/>
      </w:pPr>
      <w:r w:rsidRPr="004D2D58">
        <w:t>1)</w:t>
      </w:r>
      <w:r w:rsidRPr="004D2D58">
        <w:tab/>
        <w:t>is established over non-3GPP access; and</w:t>
      </w:r>
    </w:p>
    <w:p w14:paraId="0363F03B" w14:textId="77777777" w:rsidR="00E81D14" w:rsidRPr="004D2D58" w:rsidRDefault="00E81D14" w:rsidP="00E81D14">
      <w:pPr>
        <w:pStyle w:val="B2"/>
      </w:pPr>
      <w:r w:rsidRPr="004D2D58">
        <w:t>2)</w:t>
      </w:r>
      <w:r w:rsidRPr="004D2D58">
        <w:tab/>
        <w:t>has a PDN connection as a user-plane resource; and</w:t>
      </w:r>
    </w:p>
    <w:p w14:paraId="2C03C15B" w14:textId="77777777" w:rsidR="00E81D14" w:rsidRPr="00AD7C25" w:rsidRDefault="00E81D14" w:rsidP="00E81D14">
      <w:pPr>
        <w:pStyle w:val="B1"/>
        <w:rPr>
          <w:noProof/>
          <w:lang w:val="en-US"/>
        </w:rPr>
      </w:pPr>
      <w:r w:rsidRPr="004D2D58">
        <w:t>c)</w:t>
      </w:r>
      <w:r w:rsidRPr="004D2D58">
        <w:tab/>
        <w:t>the QoS rule already exists over the non-3GPP access.</w:t>
      </w:r>
    </w:p>
    <w:p w14:paraId="271D8332" w14:textId="77777777" w:rsidR="00E81D14" w:rsidRDefault="00E81D14" w:rsidP="00E81D14">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23EE56A" w14:textId="77777777" w:rsidR="00E81D14" w:rsidRPr="00AD7C25" w:rsidRDefault="00E81D14" w:rsidP="00E81D14">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31F3DB97" w14:textId="77777777" w:rsidR="00E81D14" w:rsidRDefault="00E81D14" w:rsidP="00E81D14">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733BFFA7" w14:textId="77777777" w:rsidR="00E81D14" w:rsidRDefault="00E81D14" w:rsidP="00E81D14">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5FCB94AA" w14:textId="77777777" w:rsidR="00E81D14" w:rsidRPr="004D2D58" w:rsidRDefault="00E81D14" w:rsidP="00E81D14">
      <w:pPr>
        <w:pStyle w:val="B1"/>
      </w:pPr>
      <w:r w:rsidRPr="004D2D58">
        <w:t>a)</w:t>
      </w:r>
      <w:r w:rsidRPr="004D2D58">
        <w:tab/>
        <w:t>is established over non-3GPP access; and</w:t>
      </w:r>
    </w:p>
    <w:p w14:paraId="20132649" w14:textId="77777777" w:rsidR="00E81D14" w:rsidRPr="004D2D58" w:rsidRDefault="00E81D14" w:rsidP="00E81D14">
      <w:pPr>
        <w:pStyle w:val="B1"/>
      </w:pPr>
      <w:r w:rsidRPr="004D2D58">
        <w:t>b)</w:t>
      </w:r>
      <w:r w:rsidRPr="004D2D58">
        <w:tab/>
        <w:t>has a PDN connection as a user-plane resource;</w:t>
      </w:r>
    </w:p>
    <w:p w14:paraId="19B080E9" w14:textId="77777777" w:rsidR="00E81D14" w:rsidRDefault="00E81D14" w:rsidP="00E81D14">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234E1B93" w14:textId="77777777" w:rsidR="00E81D14" w:rsidRDefault="00E81D14" w:rsidP="00E81D14">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0684A156" w14:textId="77777777" w:rsidR="00E81D14" w:rsidRDefault="00E81D14" w:rsidP="00E81D14">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292E05EF" w14:textId="77777777" w:rsidR="00E81D14" w:rsidRPr="00F95AEC" w:rsidRDefault="00E81D14" w:rsidP="00E81D14">
      <w:r w:rsidRPr="00F95AEC">
        <w:t>For a PDN connection established when in S1 mode, upon the first inter-system change from S1 mode to N1 mode, the SMF shall determine the PDU session indication as specified in subclause 6.3.2.2.</w:t>
      </w:r>
    </w:p>
    <w:p w14:paraId="65A6634F" w14:textId="77777777" w:rsidR="00E81D14" w:rsidRDefault="00E81D14" w:rsidP="00E81D14">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3B3CC476" w14:textId="77777777" w:rsidR="00E81D14" w:rsidRDefault="00E81D14" w:rsidP="00E81D14">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549B8E3" w14:textId="77777777" w:rsidR="00E81D14" w:rsidRPr="00AD7C25" w:rsidRDefault="00E81D14" w:rsidP="00E81D14">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1846A406" w14:textId="77777777" w:rsidR="00E81D14" w:rsidRPr="001540E1" w:rsidRDefault="00E81D14" w:rsidP="00E81D14">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90F3F90" w14:textId="77777777" w:rsidR="00E81D14" w:rsidRDefault="00E81D14" w:rsidP="00E81D14">
      <w:pPr>
        <w:pStyle w:val="NO"/>
        <w:rPr>
          <w:noProof/>
        </w:rPr>
      </w:pPr>
      <w:r w:rsidRPr="00EB2237">
        <w:rPr>
          <w:noProof/>
        </w:rPr>
        <w:lastRenderedPageBreak/>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F6F1A65" w14:textId="6F0B6B68" w:rsidR="00C53752" w:rsidRPr="00C53752" w:rsidRDefault="00A814F3" w:rsidP="00C53752">
      <w:pPr>
        <w:rPr>
          <w:ins w:id="30" w:author="Nassar, Mohamed A. (Nokia - DE/Munich)" w:date="2022-02-10T11:31:00Z"/>
          <w:lang w:val="en-US" w:eastAsia="zh-CN"/>
        </w:rPr>
      </w:pPr>
      <w:ins w:id="31" w:author="Nassar, Mohamed A. (Nokia - DE/Munich)" w:date="2022-02-10T11:33:00Z">
        <w:r>
          <w:rPr>
            <w:lang w:val="en-US" w:eastAsia="zh-CN"/>
          </w:rPr>
          <w:t>Upon</w:t>
        </w:r>
      </w:ins>
      <w:ins w:id="32" w:author="Nassar, Mohamed A. (Nokia - DE/Munich)" w:date="2022-02-10T11:31:00Z">
        <w:r w:rsidR="00C53752" w:rsidRPr="00C53752">
          <w:rPr>
            <w:lang w:val="en-US" w:eastAsia="zh-CN"/>
          </w:rPr>
          <w:t xml:space="preserve"> inter-system change from N1 mode to S1 mode, if the UE has any PDU sessions associated with one or more MBS multicast sessions, the UE shall </w:t>
        </w:r>
        <w:r w:rsidR="00C53752" w:rsidRPr="00A814F3">
          <w:rPr>
            <w:lang w:val="en-US" w:eastAsia="zh-CN"/>
            <w:rPrChange w:id="33" w:author="Nassar, Mohamed A. (Nokia - DE/Munich)" w:date="2022-02-10T11:32:00Z">
              <w:rPr>
                <w:u w:val="single"/>
                <w:lang w:val="en-US" w:eastAsia="zh-CN"/>
              </w:rPr>
            </w:rPrChange>
          </w:rPr>
          <w:t>locally</w:t>
        </w:r>
        <w:r w:rsidR="00C53752" w:rsidRPr="00C53752">
          <w:rPr>
            <w:lang w:val="en-US" w:eastAsia="zh-CN"/>
          </w:rPr>
          <w:t xml:space="preserve"> leave the associated MBS multicast sessions and </w:t>
        </w:r>
        <w:r w:rsidR="00C53752" w:rsidRPr="00C53752">
          <w:rPr>
            <w:lang w:eastAsia="zh-CN"/>
          </w:rPr>
          <w:t>the network shall consider the UE as removed from the associated MBS sessions</w:t>
        </w:r>
        <w:r w:rsidR="00C53752" w:rsidRPr="00C53752">
          <w:rPr>
            <w:lang w:val="en-US" w:eastAsia="zh-CN"/>
          </w:rPr>
          <w:t>.</w:t>
        </w:r>
      </w:ins>
    </w:p>
    <w:p w14:paraId="090658CC" w14:textId="5332B8A9" w:rsidR="00E81D14" w:rsidRDefault="00E81D14" w:rsidP="00E81D14">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38949A6" w14:textId="77777777" w:rsidR="00E81D14" w:rsidRDefault="00E81D14" w:rsidP="00E81D14">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54DB4057" w14:textId="77777777" w:rsidR="00E81D14" w:rsidRPr="009417B5" w:rsidRDefault="00E81D14" w:rsidP="00E81D14">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5F45F00F" w14:textId="77777777" w:rsidR="00A068E5" w:rsidRDefault="00A068E5" w:rsidP="00A068E5">
      <w:pPr>
        <w:jc w:val="center"/>
        <w:rPr>
          <w:highlight w:val="green"/>
        </w:rPr>
      </w:pPr>
      <w:r w:rsidRPr="004F19A7">
        <w:rPr>
          <w:highlight w:val="green"/>
        </w:rPr>
        <w:t xml:space="preserve">***** </w:t>
      </w:r>
      <w:r>
        <w:rPr>
          <w:highlight w:val="green"/>
        </w:rPr>
        <w:t>Next</w:t>
      </w:r>
      <w:r w:rsidRPr="004F19A7">
        <w:rPr>
          <w:highlight w:val="green"/>
        </w:rPr>
        <w:t xml:space="preserve"> change *****</w:t>
      </w:r>
    </w:p>
    <w:p w14:paraId="627E592B" w14:textId="77777777" w:rsidR="00E81D14" w:rsidRPr="00C607F7" w:rsidRDefault="00E81D14" w:rsidP="00E81D14">
      <w:pPr>
        <w:pStyle w:val="Heading4"/>
      </w:pPr>
      <w:bookmarkStart w:id="34" w:name="_Toc20232758"/>
      <w:bookmarkStart w:id="35" w:name="_Toc27746860"/>
      <w:bookmarkStart w:id="36" w:name="_Toc36213042"/>
      <w:bookmarkStart w:id="37" w:name="_Toc36657219"/>
      <w:bookmarkStart w:id="38" w:name="_Toc45286883"/>
      <w:bookmarkStart w:id="39" w:name="_Toc51948152"/>
      <w:bookmarkStart w:id="40" w:name="_Toc51949244"/>
      <w:bookmarkStart w:id="41" w:name="_Toc91599169"/>
      <w:r>
        <w:t>6</w:t>
      </w:r>
      <w:r w:rsidRPr="00C607F7">
        <w:t>.</w:t>
      </w:r>
      <w:r>
        <w:t>1.4.2</w:t>
      </w:r>
      <w:r w:rsidRPr="00C607F7">
        <w:tab/>
      </w:r>
      <w:r>
        <w:t>Coordination between 5GS</w:t>
      </w:r>
      <w:r w:rsidRPr="00C607F7">
        <w:t xml:space="preserve">M </w:t>
      </w:r>
      <w:r>
        <w:t>and ESM without N26 interface</w:t>
      </w:r>
      <w:bookmarkEnd w:id="34"/>
      <w:bookmarkEnd w:id="35"/>
      <w:bookmarkEnd w:id="36"/>
      <w:bookmarkEnd w:id="37"/>
      <w:bookmarkEnd w:id="38"/>
      <w:bookmarkEnd w:id="39"/>
      <w:bookmarkEnd w:id="40"/>
      <w:bookmarkEnd w:id="41"/>
    </w:p>
    <w:p w14:paraId="242FA495" w14:textId="77777777" w:rsidR="00E81D14" w:rsidRDefault="00E81D14" w:rsidP="00E81D14">
      <w:r>
        <w:t>When the network does not support N26 interface, the SMF does not provide the UE with the mapped EPS bearer context for a PDU session.</w:t>
      </w:r>
    </w:p>
    <w:p w14:paraId="52C9B96D" w14:textId="77777777" w:rsidR="00E81D14" w:rsidRDefault="00E81D14" w:rsidP="00E81D14">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1FDB6783" w14:textId="77777777" w:rsidR="00E81D14" w:rsidRPr="009D3C9B" w:rsidRDefault="00E81D14" w:rsidP="00E81D14">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3F1EC90F" w14:textId="77777777" w:rsidR="00E81D14" w:rsidRDefault="00E81D14" w:rsidP="00E81D14">
      <w:r>
        <w:t>Upon inter-system change from N1 mode to S1 mode in EMM-IDLE mode, the UE shall not transfer a PDU session for LADN to EPS.</w:t>
      </w:r>
    </w:p>
    <w:p w14:paraId="1B140E55" w14:textId="77777777" w:rsidR="00E81D14" w:rsidRDefault="00E81D14" w:rsidP="00E81D14">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6B768A19" w14:textId="77777777" w:rsidR="00E81D14" w:rsidRPr="00634115" w:rsidRDefault="00E81D14" w:rsidP="00E81D14">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3D9CDC44" w14:textId="77777777" w:rsidR="00E81D14" w:rsidRDefault="00E81D14" w:rsidP="00E81D14">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5BAE7DB" w14:textId="77777777" w:rsidR="00E81D14" w:rsidRPr="00AD1173" w:rsidRDefault="00E81D14" w:rsidP="00E81D14">
      <w:pPr>
        <w:pStyle w:val="B1"/>
      </w:pPr>
      <w:r>
        <w:t>b)</w:t>
      </w:r>
      <w:r w:rsidRPr="00AD1173">
        <w:tab/>
        <w:t>the PDU session type of the PDU session shall be mapped to the PDN type of the default EPS bearer context as follows:</w:t>
      </w:r>
    </w:p>
    <w:p w14:paraId="2E5D9D84" w14:textId="77777777" w:rsidR="00E81D14" w:rsidRPr="00AD1173" w:rsidRDefault="00E81D14" w:rsidP="00E81D14">
      <w:pPr>
        <w:pStyle w:val="B2"/>
      </w:pPr>
      <w:r w:rsidRPr="00AD1173">
        <w:t>1)</w:t>
      </w:r>
      <w:r w:rsidRPr="00AD1173">
        <w:tab/>
        <w:t>the PDN type shall be set to "non-IP" if the PDU session type is "Unstructured";</w:t>
      </w:r>
    </w:p>
    <w:p w14:paraId="5870AC70" w14:textId="77777777" w:rsidR="00E81D14" w:rsidRPr="00AD1173" w:rsidRDefault="00E81D14" w:rsidP="00E81D14">
      <w:pPr>
        <w:pStyle w:val="B2"/>
      </w:pPr>
      <w:r w:rsidRPr="00AD1173">
        <w:t>2)</w:t>
      </w:r>
      <w:r w:rsidRPr="00AD1173">
        <w:tab/>
        <w:t>the PDN type shall be set to "IPv4" if the PDU session type is "IPv4";</w:t>
      </w:r>
    </w:p>
    <w:p w14:paraId="75943C92" w14:textId="77777777" w:rsidR="00E81D14" w:rsidRPr="00AD1173" w:rsidRDefault="00E81D14" w:rsidP="00E81D14">
      <w:pPr>
        <w:pStyle w:val="B2"/>
      </w:pPr>
      <w:r w:rsidRPr="00AD1173">
        <w:t>3)</w:t>
      </w:r>
      <w:r w:rsidRPr="00AD1173">
        <w:tab/>
        <w:t>the PDN type shall be set to "IPv6" if the PDU session type is "IPv6";</w:t>
      </w:r>
    </w:p>
    <w:p w14:paraId="52E49EDB" w14:textId="77777777" w:rsidR="00E81D14" w:rsidRPr="00AD1173" w:rsidRDefault="00E81D14" w:rsidP="00E81D14">
      <w:pPr>
        <w:pStyle w:val="B2"/>
      </w:pPr>
      <w:r w:rsidRPr="00DB5AAE">
        <w:t>4)</w:t>
      </w:r>
      <w:r w:rsidRPr="00DB5AAE">
        <w:tab/>
        <w:t>the PDN type shall be set to "IPv4v6" if the PDU session type is "IPv4v6";</w:t>
      </w:r>
    </w:p>
    <w:p w14:paraId="27AF0E1A" w14:textId="77777777" w:rsidR="00E81D14" w:rsidRDefault="00E81D14" w:rsidP="00E81D14">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1BCCD6C" w14:textId="77777777" w:rsidR="00E81D14" w:rsidRDefault="00E81D14" w:rsidP="00E81D14">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432150C5" w14:textId="77777777" w:rsidR="00E81D14" w:rsidRPr="00AD1173" w:rsidRDefault="00E81D14" w:rsidP="00E81D14">
      <w:pPr>
        <w:pStyle w:val="B1"/>
      </w:pPr>
      <w:r>
        <w:t>c)</w:t>
      </w:r>
      <w:r w:rsidRPr="00AD1173">
        <w:tab/>
        <w:t>the DNN of the PDU session shall be mapped to the APN of the default EPS bearer context</w:t>
      </w:r>
      <w:r>
        <w:t>, unless the PDU session is an emergency PDU session</w:t>
      </w:r>
      <w:r w:rsidRPr="00AD1173">
        <w:t>;</w:t>
      </w:r>
    </w:p>
    <w:p w14:paraId="702479AC" w14:textId="77777777" w:rsidR="00E81D14" w:rsidRDefault="00E81D14" w:rsidP="00E81D14">
      <w:pPr>
        <w:pStyle w:val="B1"/>
      </w:pPr>
      <w:r>
        <w:t>d)</w:t>
      </w:r>
      <w:r>
        <w:tab/>
        <w:t>the PDU session ID parameter in the P</w:t>
      </w:r>
      <w:r w:rsidRPr="00820DE4">
        <w:t>rotocol configuration options</w:t>
      </w:r>
      <w:r w:rsidRPr="00820DE4" w:rsidDel="00820DE4">
        <w:t xml:space="preserve"> </w:t>
      </w:r>
      <w:r>
        <w:t xml:space="preserve">IE </w:t>
      </w:r>
      <w:r w:rsidRPr="00820DE4">
        <w:t xml:space="preserve">or Extended protocol configuration options IE </w:t>
      </w:r>
      <w:r>
        <w:t>shall be set to the PDU session identity of the PDU session; and</w:t>
      </w:r>
    </w:p>
    <w:p w14:paraId="425C9FBD" w14:textId="77777777" w:rsidR="00E81D14" w:rsidRPr="004D2D58" w:rsidRDefault="00E81D14" w:rsidP="00E81D14">
      <w:pPr>
        <w:pStyle w:val="B1"/>
      </w:pPr>
      <w:r w:rsidRPr="004D2D58">
        <w:rPr>
          <w:noProof/>
          <w:lang w:val="en-US"/>
        </w:rPr>
        <w:lastRenderedPageBreak/>
        <w:t>e)</w:t>
      </w:r>
      <w:r w:rsidRPr="004D2D58">
        <w:rPr>
          <w:noProof/>
          <w:lang w:val="en-US"/>
        </w:rPr>
        <w:tab/>
        <w:t xml:space="preserve">if the PDU session is an MA PDU session established over 3GPP access, </w:t>
      </w:r>
      <w:r w:rsidRPr="004D2D58">
        <w:t xml:space="preserve">the ATSSS request parameter shall be included in the </w:t>
      </w:r>
      <w:r w:rsidRPr="00820DE4">
        <w:t>Protocol configuration options IE or Extended protocol configuration options</w:t>
      </w:r>
      <w:r w:rsidRPr="004D2D58">
        <w:t xml:space="preserve"> IE.</w:t>
      </w:r>
    </w:p>
    <w:p w14:paraId="7668F0FF" w14:textId="77777777" w:rsidR="00E81D14" w:rsidRDefault="00E81D14" w:rsidP="00E81D14">
      <w:r>
        <w:t xml:space="preserve">After </w:t>
      </w:r>
      <w:r w:rsidRPr="00634115">
        <w:t>inter-system change from N1 mode to S1 mode</w:t>
      </w:r>
      <w:r>
        <w:t xml:space="preserve">, the UE shall associate the </w:t>
      </w:r>
      <w:r w:rsidRPr="00AD1173">
        <w:t>PDU session identity</w:t>
      </w:r>
      <w:r>
        <w:t xml:space="preserve"> with the default EPS bearer context. If the PDU session being transferred is a non-emergency PDU session, the UE shall in addition associate the S-NSSAI and the PLMN ID of the current PLMN with the default EPS bearer context.</w:t>
      </w:r>
    </w:p>
    <w:p w14:paraId="32F25096" w14:textId="77777777" w:rsidR="00E81D14" w:rsidRPr="00634115" w:rsidRDefault="00E81D14" w:rsidP="00E81D14">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the UE shall delete any UE derived QoS rules except when </w:t>
      </w:r>
      <w:r w:rsidRPr="004D2D58">
        <w:rPr>
          <w:noProof/>
          <w:lang w:val="en-US"/>
        </w:rPr>
        <w:t>the PDU session is an MA PDU session established over 3GPP access and non-3GPP access</w:t>
      </w:r>
      <w:r w:rsidRPr="004D2D58">
        <w:t>.</w:t>
      </w:r>
    </w:p>
    <w:p w14:paraId="150A5E57" w14:textId="77777777" w:rsidR="00E81D14" w:rsidRPr="00634115" w:rsidRDefault="00E81D14" w:rsidP="00E81D14">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49D1ECE6" w14:textId="77777777" w:rsidR="00E81D14" w:rsidRDefault="00E81D14" w:rsidP="00E81D14">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579FD5D" w14:textId="77777777" w:rsidR="00E81D14" w:rsidRDefault="00E81D14" w:rsidP="00E81D14">
      <w:pPr>
        <w:pStyle w:val="B1"/>
      </w:pPr>
      <w:r>
        <w:rPr>
          <w:rFonts w:hint="eastAsia"/>
          <w:lang w:eastAsia="zh-CN"/>
        </w:rPr>
        <w:t>a)</w:t>
      </w:r>
      <w:r>
        <w:rPr>
          <w:rFonts w:hint="eastAsia"/>
          <w:lang w:eastAsia="zh-CN"/>
        </w:rPr>
        <w:tab/>
      </w:r>
      <w:r>
        <w:t>keep some or all of these PDU sessions still associated with non-3GPP access in 5GS, if supported;</w:t>
      </w:r>
    </w:p>
    <w:p w14:paraId="03F9890B" w14:textId="77777777" w:rsidR="00E81D14" w:rsidRDefault="00E81D14" w:rsidP="00E81D14">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70B1D93" w14:textId="77777777" w:rsidR="00E81D14" w:rsidRDefault="00E81D14" w:rsidP="00E81D14">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207A5B2F" w14:textId="77777777" w:rsidR="00E81D14" w:rsidRDefault="00E81D14" w:rsidP="00E81D14">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with an S-NSSAI and the related PLMN ID in the Protocol configuration options IE or Extended protocol configuration options IE of the ACTIVATE DEFAULT EPS BEARER REQUEST message, </w:t>
      </w:r>
      <w:r w:rsidRPr="00CC0C94">
        <w:t xml:space="preserve">the UE shall </w:t>
      </w:r>
      <w:r>
        <w:t xml:space="preserve">delete the stored S-NSSAI and the related PLMN ID, if any, and shall </w:t>
      </w:r>
      <w:r w:rsidRPr="00CC0C94">
        <w:t xml:space="preserve">store the S-NSSAI </w:t>
      </w:r>
      <w:r>
        <w:t xml:space="preserve">and the related PLMN ID provided in the </w:t>
      </w:r>
      <w:r w:rsidRPr="00CC0C94">
        <w:t xml:space="preserve">ACTIVATE DEFAULT EPS BEARER CONTEXT REQUEST </w:t>
      </w:r>
      <w:r w:rsidRPr="00CC0C94">
        <w:rPr>
          <w:lang w:val="en-US"/>
        </w:rPr>
        <w:t>message</w:t>
      </w:r>
      <w:r>
        <w:t>.</w:t>
      </w:r>
    </w:p>
    <w:p w14:paraId="1108D831" w14:textId="77777777" w:rsidR="00E81D14" w:rsidRPr="009D3C9B" w:rsidRDefault="00E81D14" w:rsidP="00E81D14">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1B5A9988" w14:textId="77777777" w:rsidR="00E81D14" w:rsidRPr="00924066" w:rsidRDefault="00E81D14" w:rsidP="00E81D14">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7DC0C60D" w14:textId="77777777" w:rsidR="00E81D14" w:rsidRDefault="00E81D14" w:rsidP="00E81D14">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677AE425" w14:textId="77777777" w:rsidR="00E81D14" w:rsidRPr="00634115" w:rsidRDefault="00E81D14" w:rsidP="00E81D14">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708F505B" w14:textId="77777777" w:rsidR="00E81D14" w:rsidRDefault="00E81D14" w:rsidP="00E81D14">
      <w:pPr>
        <w:pStyle w:val="B1"/>
      </w:pPr>
      <w:r>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450AA8FF" w14:textId="77777777" w:rsidR="00E81D14" w:rsidRDefault="00E81D14" w:rsidP="00E81D14">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450214E1" w14:textId="77777777" w:rsidR="00E81D14" w:rsidRPr="00CF661E" w:rsidRDefault="00E81D14" w:rsidP="00E81D14">
      <w:pPr>
        <w:pStyle w:val="B2"/>
        <w:rPr>
          <w:lang w:val="en-US"/>
        </w:rPr>
      </w:pPr>
      <w:r>
        <w:rPr>
          <w:lang w:val="en-US"/>
        </w:rPr>
        <w:t>2)</w:t>
      </w:r>
      <w:r>
        <w:rPr>
          <w:lang w:val="en-US"/>
        </w:rPr>
        <w:tab/>
      </w:r>
      <w:r w:rsidRPr="00AD1173">
        <w:t>"</w:t>
      </w:r>
      <w:r>
        <w:t>existing PDU session</w:t>
      </w:r>
      <w:r w:rsidRPr="00AD1173">
        <w:t>"</w:t>
      </w:r>
      <w:r>
        <w:t>;</w:t>
      </w:r>
    </w:p>
    <w:p w14:paraId="7BE7D832" w14:textId="77777777" w:rsidR="00E81D14" w:rsidRPr="00AD1173" w:rsidRDefault="00E81D14" w:rsidP="00E81D14">
      <w:pPr>
        <w:pStyle w:val="B1"/>
      </w:pPr>
      <w:r>
        <w:t>b)</w:t>
      </w:r>
      <w:r w:rsidRPr="00AD1173">
        <w:tab/>
        <w:t>the PDN type of the default EPS bearer context shall be mapped to the PDU session type of the PDU session as follows:</w:t>
      </w:r>
    </w:p>
    <w:p w14:paraId="085DFBEA" w14:textId="77777777" w:rsidR="00E81D14" w:rsidRDefault="00E81D14" w:rsidP="00E81D14">
      <w:pPr>
        <w:pStyle w:val="B2"/>
      </w:pPr>
      <w:r w:rsidRPr="00AD1173">
        <w:lastRenderedPageBreak/>
        <w:t>1)</w:t>
      </w:r>
      <w:r w:rsidRPr="00AD1173">
        <w:tab/>
        <w:t>if the PDN type is "non-IP"</w:t>
      </w:r>
      <w:r>
        <w:t>:</w:t>
      </w:r>
    </w:p>
    <w:p w14:paraId="1895FC54" w14:textId="77777777" w:rsidR="00E81D14" w:rsidRPr="00AD1173" w:rsidRDefault="00E81D14" w:rsidP="00E81D14">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4CFDDE75" w14:textId="77777777" w:rsidR="00E81D14" w:rsidRPr="00AD1173" w:rsidRDefault="00E81D14" w:rsidP="00E81D14">
      <w:pPr>
        <w:pStyle w:val="B3"/>
      </w:pPr>
      <w:r w:rsidRPr="00926E39">
        <w:t>-</w:t>
      </w:r>
      <w:r w:rsidRPr="00926E39">
        <w:tab/>
        <w:t>otherwise, the PDU session type is set to "Unstructured"</w:t>
      </w:r>
      <w:r w:rsidRPr="00AD1173">
        <w:t>;</w:t>
      </w:r>
    </w:p>
    <w:p w14:paraId="424C1455" w14:textId="77777777" w:rsidR="00E81D14" w:rsidRPr="00AD1173" w:rsidRDefault="00E81D14" w:rsidP="00E81D14">
      <w:pPr>
        <w:pStyle w:val="B2"/>
      </w:pPr>
      <w:r w:rsidRPr="00AD1173">
        <w:t>2)</w:t>
      </w:r>
      <w:r w:rsidRPr="00AD1173">
        <w:tab/>
        <w:t>if the PDN type is "IPv4" the PDU session type is set to "IPv4";</w:t>
      </w:r>
    </w:p>
    <w:p w14:paraId="7BB4D4F2" w14:textId="77777777" w:rsidR="00E81D14" w:rsidRPr="00AD1173" w:rsidRDefault="00E81D14" w:rsidP="00E81D14">
      <w:pPr>
        <w:pStyle w:val="B2"/>
      </w:pPr>
      <w:r w:rsidRPr="00AD1173">
        <w:t>3)</w:t>
      </w:r>
      <w:r w:rsidRPr="00AD1173">
        <w:tab/>
        <w:t>if the PDN type is "IPv6", the PDU session type is set to "IPv6";</w:t>
      </w:r>
    </w:p>
    <w:p w14:paraId="635A4079" w14:textId="77777777" w:rsidR="00E81D14" w:rsidRPr="00AD1173" w:rsidRDefault="00E81D14" w:rsidP="00E81D14">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86845D7" w14:textId="77777777" w:rsidR="00E81D14" w:rsidRPr="00AD1173" w:rsidRDefault="00E81D14" w:rsidP="00E81D14">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734C0173" w14:textId="77777777" w:rsidR="00E81D14" w:rsidRPr="00AD1173" w:rsidRDefault="00E81D14" w:rsidP="00E81D14">
      <w:pPr>
        <w:pStyle w:val="B1"/>
      </w:pPr>
      <w:r>
        <w:t>c)</w:t>
      </w:r>
      <w:r w:rsidRPr="00AD1173">
        <w:tab/>
        <w:t>the APN of the default EPS bearer context shall be mapped to the DNN of the PDU session</w:t>
      </w:r>
      <w:r>
        <w:t>, unless the PDN connection is an emergency PDN connection</w:t>
      </w:r>
      <w:r w:rsidRPr="00AD1173">
        <w:t>;</w:t>
      </w:r>
    </w:p>
    <w:p w14:paraId="45E08965" w14:textId="77777777" w:rsidR="00E81D14" w:rsidRDefault="00E81D14" w:rsidP="00E81D14">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5203C1D4" w14:textId="77777777" w:rsidR="00E81D14" w:rsidRDefault="00E81D14" w:rsidP="00E81D14">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752FCF8F" w14:textId="77777777" w:rsidR="00E81D14" w:rsidRPr="00AA2291" w:rsidRDefault="00E81D14" w:rsidP="00E81D14">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463A9038" w14:textId="139F0F03" w:rsidR="00E81D14" w:rsidRDefault="00E81D14" w:rsidP="00E81D14">
      <w:pPr>
        <w:rPr>
          <w:ins w:id="42" w:author="Nassar, Mohamed A. (Nokia - DE/Munich)" w:date="2022-02-10T11:35:00Z"/>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580F9F55" w14:textId="7F32AEEA" w:rsidR="008621A8" w:rsidRPr="002508FB" w:rsidRDefault="00421A3D" w:rsidP="00E81D14">
      <w:pPr>
        <w:rPr>
          <w:noProof/>
        </w:rPr>
      </w:pPr>
      <w:ins w:id="43" w:author="Nassar, Mohamed A. (Nokia - DE/Munich)" w:date="2022-02-10T11:36:00Z">
        <w:r>
          <w:rPr>
            <w:noProof/>
            <w:lang w:val="en-US"/>
          </w:rPr>
          <w:t>Upon</w:t>
        </w:r>
        <w:r w:rsidR="008621A8" w:rsidRPr="002F6B26">
          <w:rPr>
            <w:noProof/>
            <w:lang w:val="en-US"/>
          </w:rPr>
          <w:t xml:space="preserve"> inter-system change from N1 mode to S1 mode, if the UE has any PDU sessions associated with one or more MBS multicast sessions, the UE shall </w:t>
        </w:r>
        <w:r w:rsidR="008621A8" w:rsidRPr="008621A8">
          <w:rPr>
            <w:noProof/>
            <w:lang w:val="en-US"/>
            <w:rPrChange w:id="44" w:author="Nassar, Mohamed A. (Nokia - DE/Munich)" w:date="2022-02-10T11:36:00Z">
              <w:rPr>
                <w:noProof/>
                <w:u w:val="single"/>
                <w:lang w:val="en-US"/>
              </w:rPr>
            </w:rPrChange>
          </w:rPr>
          <w:t>locally</w:t>
        </w:r>
        <w:r w:rsidR="008621A8" w:rsidRPr="002F6B26">
          <w:rPr>
            <w:noProof/>
            <w:lang w:val="en-US"/>
          </w:rPr>
          <w:t xml:space="preserve"> leave the associated MBS multicast sessions and </w:t>
        </w:r>
        <w:r w:rsidR="008621A8" w:rsidRPr="002F6B26">
          <w:rPr>
            <w:noProof/>
          </w:rPr>
          <w:t xml:space="preserve">the </w:t>
        </w:r>
        <w:r w:rsidR="008621A8">
          <w:rPr>
            <w:noProof/>
          </w:rPr>
          <w:t>network</w:t>
        </w:r>
        <w:r w:rsidR="008621A8" w:rsidRPr="002F6B26">
          <w:rPr>
            <w:noProof/>
          </w:rPr>
          <w:t xml:space="preserve"> shall consider the UE as removed from the associated MBS sessions</w:t>
        </w:r>
        <w:r w:rsidR="008621A8" w:rsidRPr="002F6B26">
          <w:rPr>
            <w:noProof/>
            <w:lang w:val="en-US"/>
          </w:rPr>
          <w:t>.</w:t>
        </w:r>
      </w:ins>
    </w:p>
    <w:bookmarkEnd w:id="9"/>
    <w:p w14:paraId="021443E3" w14:textId="7EC0BF50"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639D6" w14:textId="77777777" w:rsidR="008B34EF" w:rsidRDefault="008B34EF">
      <w:r>
        <w:separator/>
      </w:r>
    </w:p>
  </w:endnote>
  <w:endnote w:type="continuationSeparator" w:id="0">
    <w:p w14:paraId="0B996A04" w14:textId="77777777" w:rsidR="008B34EF" w:rsidRDefault="008B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969AD" w14:textId="77777777" w:rsidR="008B34EF" w:rsidRDefault="008B34EF">
      <w:r>
        <w:separator/>
      </w:r>
    </w:p>
  </w:footnote>
  <w:footnote w:type="continuationSeparator" w:id="0">
    <w:p w14:paraId="59BD758A" w14:textId="77777777" w:rsidR="008B34EF" w:rsidRDefault="008B3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05FD9"/>
    <w:rsid w:val="00010890"/>
    <w:rsid w:val="00014112"/>
    <w:rsid w:val="00022E4A"/>
    <w:rsid w:val="00035331"/>
    <w:rsid w:val="00037516"/>
    <w:rsid w:val="00054E6C"/>
    <w:rsid w:val="00055D1B"/>
    <w:rsid w:val="00057699"/>
    <w:rsid w:val="00057CE0"/>
    <w:rsid w:val="00057DCB"/>
    <w:rsid w:val="00061AFC"/>
    <w:rsid w:val="00062C55"/>
    <w:rsid w:val="000646FD"/>
    <w:rsid w:val="00071511"/>
    <w:rsid w:val="00084AF5"/>
    <w:rsid w:val="0008515A"/>
    <w:rsid w:val="000866CA"/>
    <w:rsid w:val="000A1F6F"/>
    <w:rsid w:val="000A2435"/>
    <w:rsid w:val="000A532E"/>
    <w:rsid w:val="000A6394"/>
    <w:rsid w:val="000B217F"/>
    <w:rsid w:val="000B3EB2"/>
    <w:rsid w:val="000B6456"/>
    <w:rsid w:val="000B6F39"/>
    <w:rsid w:val="000B7FED"/>
    <w:rsid w:val="000C038A"/>
    <w:rsid w:val="000C6598"/>
    <w:rsid w:val="000D0F26"/>
    <w:rsid w:val="000F3515"/>
    <w:rsid w:val="000F3F2D"/>
    <w:rsid w:val="000F57EA"/>
    <w:rsid w:val="001178BA"/>
    <w:rsid w:val="001335A8"/>
    <w:rsid w:val="001413AA"/>
    <w:rsid w:val="00143665"/>
    <w:rsid w:val="00143DCF"/>
    <w:rsid w:val="00143EB5"/>
    <w:rsid w:val="001454A9"/>
    <w:rsid w:val="00145D43"/>
    <w:rsid w:val="00166773"/>
    <w:rsid w:val="0017535F"/>
    <w:rsid w:val="001817EA"/>
    <w:rsid w:val="0018408C"/>
    <w:rsid w:val="00184809"/>
    <w:rsid w:val="00185EEA"/>
    <w:rsid w:val="00191BC6"/>
    <w:rsid w:val="00192C46"/>
    <w:rsid w:val="0019404B"/>
    <w:rsid w:val="00195C8C"/>
    <w:rsid w:val="001A08B3"/>
    <w:rsid w:val="001A0E6F"/>
    <w:rsid w:val="001A154C"/>
    <w:rsid w:val="001A7B60"/>
    <w:rsid w:val="001B52F0"/>
    <w:rsid w:val="001B547A"/>
    <w:rsid w:val="001B7A65"/>
    <w:rsid w:val="001E02B0"/>
    <w:rsid w:val="001E41F3"/>
    <w:rsid w:val="002049B0"/>
    <w:rsid w:val="002217FD"/>
    <w:rsid w:val="00225987"/>
    <w:rsid w:val="00227EAD"/>
    <w:rsid w:val="00230865"/>
    <w:rsid w:val="00236851"/>
    <w:rsid w:val="00246A3D"/>
    <w:rsid w:val="00250FF2"/>
    <w:rsid w:val="002513A1"/>
    <w:rsid w:val="002546ED"/>
    <w:rsid w:val="00254989"/>
    <w:rsid w:val="0026004D"/>
    <w:rsid w:val="00263602"/>
    <w:rsid w:val="002640DD"/>
    <w:rsid w:val="002709D0"/>
    <w:rsid w:val="00275D12"/>
    <w:rsid w:val="002816BF"/>
    <w:rsid w:val="00283224"/>
    <w:rsid w:val="00284FEB"/>
    <w:rsid w:val="002860C4"/>
    <w:rsid w:val="00291C29"/>
    <w:rsid w:val="00294DD6"/>
    <w:rsid w:val="002A07AF"/>
    <w:rsid w:val="002A1ABE"/>
    <w:rsid w:val="002A1EAC"/>
    <w:rsid w:val="002B5741"/>
    <w:rsid w:val="002C1052"/>
    <w:rsid w:val="002C5E54"/>
    <w:rsid w:val="002E1D31"/>
    <w:rsid w:val="002F2B61"/>
    <w:rsid w:val="002F5C25"/>
    <w:rsid w:val="00302822"/>
    <w:rsid w:val="00304563"/>
    <w:rsid w:val="00305409"/>
    <w:rsid w:val="003062A8"/>
    <w:rsid w:val="0032430B"/>
    <w:rsid w:val="00330378"/>
    <w:rsid w:val="00333DEB"/>
    <w:rsid w:val="003428DC"/>
    <w:rsid w:val="00342E3A"/>
    <w:rsid w:val="003441F8"/>
    <w:rsid w:val="003509C4"/>
    <w:rsid w:val="00352332"/>
    <w:rsid w:val="003609EF"/>
    <w:rsid w:val="0036231A"/>
    <w:rsid w:val="00363DF6"/>
    <w:rsid w:val="003649AA"/>
    <w:rsid w:val="003674C0"/>
    <w:rsid w:val="00374DD4"/>
    <w:rsid w:val="00377FB0"/>
    <w:rsid w:val="00382821"/>
    <w:rsid w:val="003842DE"/>
    <w:rsid w:val="0039402C"/>
    <w:rsid w:val="003A10F5"/>
    <w:rsid w:val="003A1B77"/>
    <w:rsid w:val="003B0865"/>
    <w:rsid w:val="003B34A1"/>
    <w:rsid w:val="003B5C74"/>
    <w:rsid w:val="003B6272"/>
    <w:rsid w:val="003B729C"/>
    <w:rsid w:val="003C0C47"/>
    <w:rsid w:val="003C388E"/>
    <w:rsid w:val="003D1D89"/>
    <w:rsid w:val="003E1A36"/>
    <w:rsid w:val="003E307F"/>
    <w:rsid w:val="003F0241"/>
    <w:rsid w:val="003F0B65"/>
    <w:rsid w:val="003F0DCF"/>
    <w:rsid w:val="003F2A9F"/>
    <w:rsid w:val="004053A9"/>
    <w:rsid w:val="0040641D"/>
    <w:rsid w:val="00410371"/>
    <w:rsid w:val="00411D12"/>
    <w:rsid w:val="004128FB"/>
    <w:rsid w:val="00413E5A"/>
    <w:rsid w:val="0041670A"/>
    <w:rsid w:val="00421A3D"/>
    <w:rsid w:val="004242F1"/>
    <w:rsid w:val="0042633E"/>
    <w:rsid w:val="004272E9"/>
    <w:rsid w:val="00427B4C"/>
    <w:rsid w:val="004305A8"/>
    <w:rsid w:val="00433214"/>
    <w:rsid w:val="00434669"/>
    <w:rsid w:val="00434F79"/>
    <w:rsid w:val="00445091"/>
    <w:rsid w:val="00453996"/>
    <w:rsid w:val="00475A5E"/>
    <w:rsid w:val="00476767"/>
    <w:rsid w:val="00476F3E"/>
    <w:rsid w:val="00491A04"/>
    <w:rsid w:val="0049721B"/>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118E9"/>
    <w:rsid w:val="00512317"/>
    <w:rsid w:val="0051580D"/>
    <w:rsid w:val="00522354"/>
    <w:rsid w:val="00531331"/>
    <w:rsid w:val="00533692"/>
    <w:rsid w:val="005342F4"/>
    <w:rsid w:val="005405F6"/>
    <w:rsid w:val="005406A5"/>
    <w:rsid w:val="00545164"/>
    <w:rsid w:val="00547111"/>
    <w:rsid w:val="005507BB"/>
    <w:rsid w:val="005518E0"/>
    <w:rsid w:val="0056600A"/>
    <w:rsid w:val="005668D3"/>
    <w:rsid w:val="00570453"/>
    <w:rsid w:val="00575578"/>
    <w:rsid w:val="00580ACC"/>
    <w:rsid w:val="00581AF5"/>
    <w:rsid w:val="00585A67"/>
    <w:rsid w:val="00592D74"/>
    <w:rsid w:val="00596ACC"/>
    <w:rsid w:val="005B0C82"/>
    <w:rsid w:val="005B0DA8"/>
    <w:rsid w:val="005B11F7"/>
    <w:rsid w:val="005B445F"/>
    <w:rsid w:val="005B4FE3"/>
    <w:rsid w:val="005B608A"/>
    <w:rsid w:val="005C5357"/>
    <w:rsid w:val="005D0646"/>
    <w:rsid w:val="005D08BE"/>
    <w:rsid w:val="005E2C44"/>
    <w:rsid w:val="005F7B1C"/>
    <w:rsid w:val="00606655"/>
    <w:rsid w:val="0061251B"/>
    <w:rsid w:val="00621188"/>
    <w:rsid w:val="006257ED"/>
    <w:rsid w:val="00635514"/>
    <w:rsid w:val="006372AA"/>
    <w:rsid w:val="006423AB"/>
    <w:rsid w:val="00650ADF"/>
    <w:rsid w:val="00655E29"/>
    <w:rsid w:val="006573E3"/>
    <w:rsid w:val="006719BF"/>
    <w:rsid w:val="00677E82"/>
    <w:rsid w:val="00680676"/>
    <w:rsid w:val="0068515F"/>
    <w:rsid w:val="00695808"/>
    <w:rsid w:val="006A223C"/>
    <w:rsid w:val="006A6F29"/>
    <w:rsid w:val="006B27CB"/>
    <w:rsid w:val="006B356F"/>
    <w:rsid w:val="006B46FB"/>
    <w:rsid w:val="006C1A75"/>
    <w:rsid w:val="006C3FF4"/>
    <w:rsid w:val="006C7484"/>
    <w:rsid w:val="006D047D"/>
    <w:rsid w:val="006D4962"/>
    <w:rsid w:val="006D71E5"/>
    <w:rsid w:val="006E21FB"/>
    <w:rsid w:val="006E7663"/>
    <w:rsid w:val="006F1238"/>
    <w:rsid w:val="0070352C"/>
    <w:rsid w:val="00706D72"/>
    <w:rsid w:val="00720A92"/>
    <w:rsid w:val="00720BFA"/>
    <w:rsid w:val="00730B24"/>
    <w:rsid w:val="007347AC"/>
    <w:rsid w:val="0074370B"/>
    <w:rsid w:val="00754577"/>
    <w:rsid w:val="00756D76"/>
    <w:rsid w:val="007601E4"/>
    <w:rsid w:val="0076257C"/>
    <w:rsid w:val="00765C70"/>
    <w:rsid w:val="0076678C"/>
    <w:rsid w:val="00774A1B"/>
    <w:rsid w:val="00781D75"/>
    <w:rsid w:val="00782F15"/>
    <w:rsid w:val="007833A3"/>
    <w:rsid w:val="007864AE"/>
    <w:rsid w:val="00790D93"/>
    <w:rsid w:val="00792342"/>
    <w:rsid w:val="007977A8"/>
    <w:rsid w:val="00797FB5"/>
    <w:rsid w:val="007A456A"/>
    <w:rsid w:val="007A6DA3"/>
    <w:rsid w:val="007B046E"/>
    <w:rsid w:val="007B1129"/>
    <w:rsid w:val="007B14A7"/>
    <w:rsid w:val="007B512A"/>
    <w:rsid w:val="007C2097"/>
    <w:rsid w:val="007C5267"/>
    <w:rsid w:val="007C7341"/>
    <w:rsid w:val="007D18B1"/>
    <w:rsid w:val="007D6A07"/>
    <w:rsid w:val="007E2E2F"/>
    <w:rsid w:val="007E52A7"/>
    <w:rsid w:val="007F32AC"/>
    <w:rsid w:val="007F5436"/>
    <w:rsid w:val="007F7259"/>
    <w:rsid w:val="00803B82"/>
    <w:rsid w:val="008040A8"/>
    <w:rsid w:val="0080641D"/>
    <w:rsid w:val="00813C7F"/>
    <w:rsid w:val="008279FA"/>
    <w:rsid w:val="00836A5A"/>
    <w:rsid w:val="00841C6F"/>
    <w:rsid w:val="008438B9"/>
    <w:rsid w:val="00843F64"/>
    <w:rsid w:val="008621A8"/>
    <w:rsid w:val="008626E7"/>
    <w:rsid w:val="00863C34"/>
    <w:rsid w:val="00870EE7"/>
    <w:rsid w:val="0088347F"/>
    <w:rsid w:val="008863B9"/>
    <w:rsid w:val="00891831"/>
    <w:rsid w:val="00897FC3"/>
    <w:rsid w:val="008A45A6"/>
    <w:rsid w:val="008B34EF"/>
    <w:rsid w:val="008B49A2"/>
    <w:rsid w:val="008C2BE2"/>
    <w:rsid w:val="008D0382"/>
    <w:rsid w:val="008D6010"/>
    <w:rsid w:val="008D67CB"/>
    <w:rsid w:val="008D721C"/>
    <w:rsid w:val="008E702B"/>
    <w:rsid w:val="008F686C"/>
    <w:rsid w:val="00903CDE"/>
    <w:rsid w:val="009106C6"/>
    <w:rsid w:val="009148DE"/>
    <w:rsid w:val="00917BFB"/>
    <w:rsid w:val="009232EA"/>
    <w:rsid w:val="00924E5D"/>
    <w:rsid w:val="00925CED"/>
    <w:rsid w:val="00930204"/>
    <w:rsid w:val="009405D7"/>
    <w:rsid w:val="009410F6"/>
    <w:rsid w:val="00941BFE"/>
    <w:rsid w:val="00941E30"/>
    <w:rsid w:val="00942FF0"/>
    <w:rsid w:val="009475D6"/>
    <w:rsid w:val="00963C79"/>
    <w:rsid w:val="00965789"/>
    <w:rsid w:val="00970E0D"/>
    <w:rsid w:val="009777D9"/>
    <w:rsid w:val="00981962"/>
    <w:rsid w:val="00985981"/>
    <w:rsid w:val="00986EA8"/>
    <w:rsid w:val="0098784A"/>
    <w:rsid w:val="00991B88"/>
    <w:rsid w:val="0099526D"/>
    <w:rsid w:val="009A4BC5"/>
    <w:rsid w:val="009A5583"/>
    <w:rsid w:val="009A5753"/>
    <w:rsid w:val="009A579D"/>
    <w:rsid w:val="009B7151"/>
    <w:rsid w:val="009C08D6"/>
    <w:rsid w:val="009C70E5"/>
    <w:rsid w:val="009C7343"/>
    <w:rsid w:val="009C7853"/>
    <w:rsid w:val="009D0A2C"/>
    <w:rsid w:val="009D2A37"/>
    <w:rsid w:val="009D7057"/>
    <w:rsid w:val="009E0BE8"/>
    <w:rsid w:val="009E27D4"/>
    <w:rsid w:val="009E3297"/>
    <w:rsid w:val="009E4C08"/>
    <w:rsid w:val="009E6C24"/>
    <w:rsid w:val="009E7324"/>
    <w:rsid w:val="009E762F"/>
    <w:rsid w:val="009F0AE4"/>
    <w:rsid w:val="009F734F"/>
    <w:rsid w:val="00A068E5"/>
    <w:rsid w:val="00A120B8"/>
    <w:rsid w:val="00A16C91"/>
    <w:rsid w:val="00A17406"/>
    <w:rsid w:val="00A20297"/>
    <w:rsid w:val="00A246B6"/>
    <w:rsid w:val="00A35EBF"/>
    <w:rsid w:val="00A437FC"/>
    <w:rsid w:val="00A47E70"/>
    <w:rsid w:val="00A50CF0"/>
    <w:rsid w:val="00A51087"/>
    <w:rsid w:val="00A51F39"/>
    <w:rsid w:val="00A538B3"/>
    <w:rsid w:val="00A542A2"/>
    <w:rsid w:val="00A5612A"/>
    <w:rsid w:val="00A56556"/>
    <w:rsid w:val="00A742E7"/>
    <w:rsid w:val="00A7671C"/>
    <w:rsid w:val="00A814F3"/>
    <w:rsid w:val="00A81E92"/>
    <w:rsid w:val="00A849DD"/>
    <w:rsid w:val="00A9430F"/>
    <w:rsid w:val="00A96C27"/>
    <w:rsid w:val="00AA02F2"/>
    <w:rsid w:val="00AA2CBC"/>
    <w:rsid w:val="00AA2E58"/>
    <w:rsid w:val="00AA5AAA"/>
    <w:rsid w:val="00AA70B3"/>
    <w:rsid w:val="00AB4E79"/>
    <w:rsid w:val="00AC3201"/>
    <w:rsid w:val="00AC38B9"/>
    <w:rsid w:val="00AC5820"/>
    <w:rsid w:val="00AD1CD8"/>
    <w:rsid w:val="00AE6C7F"/>
    <w:rsid w:val="00AF56C2"/>
    <w:rsid w:val="00AF64E1"/>
    <w:rsid w:val="00AF6B9D"/>
    <w:rsid w:val="00B003E7"/>
    <w:rsid w:val="00B0083E"/>
    <w:rsid w:val="00B12B43"/>
    <w:rsid w:val="00B13380"/>
    <w:rsid w:val="00B16F19"/>
    <w:rsid w:val="00B22C84"/>
    <w:rsid w:val="00B258BB"/>
    <w:rsid w:val="00B43B8D"/>
    <w:rsid w:val="00B468EF"/>
    <w:rsid w:val="00B51147"/>
    <w:rsid w:val="00B52A93"/>
    <w:rsid w:val="00B539B4"/>
    <w:rsid w:val="00B55518"/>
    <w:rsid w:val="00B55A94"/>
    <w:rsid w:val="00B560B2"/>
    <w:rsid w:val="00B57514"/>
    <w:rsid w:val="00B65C25"/>
    <w:rsid w:val="00B6741A"/>
    <w:rsid w:val="00B67B97"/>
    <w:rsid w:val="00B73F5C"/>
    <w:rsid w:val="00B76A34"/>
    <w:rsid w:val="00B87455"/>
    <w:rsid w:val="00B878D7"/>
    <w:rsid w:val="00B968C8"/>
    <w:rsid w:val="00BA3B31"/>
    <w:rsid w:val="00BA3EC5"/>
    <w:rsid w:val="00BA479D"/>
    <w:rsid w:val="00BA51D9"/>
    <w:rsid w:val="00BB53F2"/>
    <w:rsid w:val="00BB5DFC"/>
    <w:rsid w:val="00BC7F59"/>
    <w:rsid w:val="00BD087C"/>
    <w:rsid w:val="00BD279D"/>
    <w:rsid w:val="00BD51A8"/>
    <w:rsid w:val="00BD6BB8"/>
    <w:rsid w:val="00BE1B87"/>
    <w:rsid w:val="00BE3344"/>
    <w:rsid w:val="00BE70D2"/>
    <w:rsid w:val="00BF1C83"/>
    <w:rsid w:val="00BF4BB7"/>
    <w:rsid w:val="00BF7E58"/>
    <w:rsid w:val="00C02BB3"/>
    <w:rsid w:val="00C02BC9"/>
    <w:rsid w:val="00C035F4"/>
    <w:rsid w:val="00C12F35"/>
    <w:rsid w:val="00C13ED0"/>
    <w:rsid w:val="00C15AA5"/>
    <w:rsid w:val="00C25E56"/>
    <w:rsid w:val="00C27181"/>
    <w:rsid w:val="00C3019C"/>
    <w:rsid w:val="00C346CE"/>
    <w:rsid w:val="00C46854"/>
    <w:rsid w:val="00C508E9"/>
    <w:rsid w:val="00C53752"/>
    <w:rsid w:val="00C64638"/>
    <w:rsid w:val="00C64E97"/>
    <w:rsid w:val="00C66BA2"/>
    <w:rsid w:val="00C674DB"/>
    <w:rsid w:val="00C74846"/>
    <w:rsid w:val="00C75CB0"/>
    <w:rsid w:val="00C84015"/>
    <w:rsid w:val="00C84315"/>
    <w:rsid w:val="00C91255"/>
    <w:rsid w:val="00C95985"/>
    <w:rsid w:val="00CA21C3"/>
    <w:rsid w:val="00CA3A0C"/>
    <w:rsid w:val="00CA773E"/>
    <w:rsid w:val="00CB1B68"/>
    <w:rsid w:val="00CB67C6"/>
    <w:rsid w:val="00CB6AA7"/>
    <w:rsid w:val="00CC2F26"/>
    <w:rsid w:val="00CC5026"/>
    <w:rsid w:val="00CC68D0"/>
    <w:rsid w:val="00CD538A"/>
    <w:rsid w:val="00CE5827"/>
    <w:rsid w:val="00CE697A"/>
    <w:rsid w:val="00CF2AFB"/>
    <w:rsid w:val="00CF40A4"/>
    <w:rsid w:val="00D03F9A"/>
    <w:rsid w:val="00D0470A"/>
    <w:rsid w:val="00D06D51"/>
    <w:rsid w:val="00D14FBE"/>
    <w:rsid w:val="00D16D1F"/>
    <w:rsid w:val="00D1771E"/>
    <w:rsid w:val="00D22ECF"/>
    <w:rsid w:val="00D24991"/>
    <w:rsid w:val="00D2637D"/>
    <w:rsid w:val="00D30942"/>
    <w:rsid w:val="00D35BEC"/>
    <w:rsid w:val="00D372C1"/>
    <w:rsid w:val="00D431ED"/>
    <w:rsid w:val="00D50255"/>
    <w:rsid w:val="00D502F4"/>
    <w:rsid w:val="00D54ABA"/>
    <w:rsid w:val="00D551CC"/>
    <w:rsid w:val="00D55893"/>
    <w:rsid w:val="00D61534"/>
    <w:rsid w:val="00D6367C"/>
    <w:rsid w:val="00D66520"/>
    <w:rsid w:val="00D80D85"/>
    <w:rsid w:val="00D828B2"/>
    <w:rsid w:val="00D91B51"/>
    <w:rsid w:val="00D9616D"/>
    <w:rsid w:val="00DA3849"/>
    <w:rsid w:val="00DB1069"/>
    <w:rsid w:val="00DB2BD2"/>
    <w:rsid w:val="00DB5905"/>
    <w:rsid w:val="00DC5C9A"/>
    <w:rsid w:val="00DD45F8"/>
    <w:rsid w:val="00DE1F13"/>
    <w:rsid w:val="00DE3426"/>
    <w:rsid w:val="00DE34CF"/>
    <w:rsid w:val="00DE4A3A"/>
    <w:rsid w:val="00DF27CE"/>
    <w:rsid w:val="00DF4BE7"/>
    <w:rsid w:val="00DF5F58"/>
    <w:rsid w:val="00E02C44"/>
    <w:rsid w:val="00E13B3B"/>
    <w:rsid w:val="00E13F3D"/>
    <w:rsid w:val="00E15679"/>
    <w:rsid w:val="00E25230"/>
    <w:rsid w:val="00E25C4F"/>
    <w:rsid w:val="00E335BE"/>
    <w:rsid w:val="00E34898"/>
    <w:rsid w:val="00E414F0"/>
    <w:rsid w:val="00E47A01"/>
    <w:rsid w:val="00E52CAE"/>
    <w:rsid w:val="00E560C1"/>
    <w:rsid w:val="00E57E2E"/>
    <w:rsid w:val="00E63BB9"/>
    <w:rsid w:val="00E70E64"/>
    <w:rsid w:val="00E74469"/>
    <w:rsid w:val="00E75B88"/>
    <w:rsid w:val="00E760BE"/>
    <w:rsid w:val="00E77B34"/>
    <w:rsid w:val="00E8079D"/>
    <w:rsid w:val="00E81D14"/>
    <w:rsid w:val="00E8336A"/>
    <w:rsid w:val="00E845E8"/>
    <w:rsid w:val="00E9150E"/>
    <w:rsid w:val="00E91D43"/>
    <w:rsid w:val="00EA29AA"/>
    <w:rsid w:val="00EB09B7"/>
    <w:rsid w:val="00EB296E"/>
    <w:rsid w:val="00EC02F2"/>
    <w:rsid w:val="00EC48FE"/>
    <w:rsid w:val="00ED1471"/>
    <w:rsid w:val="00EE075C"/>
    <w:rsid w:val="00EE5341"/>
    <w:rsid w:val="00EE7D7C"/>
    <w:rsid w:val="00EF492E"/>
    <w:rsid w:val="00F04317"/>
    <w:rsid w:val="00F17216"/>
    <w:rsid w:val="00F2012C"/>
    <w:rsid w:val="00F25012"/>
    <w:rsid w:val="00F25D98"/>
    <w:rsid w:val="00F300FB"/>
    <w:rsid w:val="00F34F0B"/>
    <w:rsid w:val="00F35E08"/>
    <w:rsid w:val="00F45390"/>
    <w:rsid w:val="00F5122B"/>
    <w:rsid w:val="00F53918"/>
    <w:rsid w:val="00F70622"/>
    <w:rsid w:val="00F74045"/>
    <w:rsid w:val="00F84659"/>
    <w:rsid w:val="00F8480A"/>
    <w:rsid w:val="00F94186"/>
    <w:rsid w:val="00F9533D"/>
    <w:rsid w:val="00F955C4"/>
    <w:rsid w:val="00FA2F0A"/>
    <w:rsid w:val="00FA5C0F"/>
    <w:rsid w:val="00FB3079"/>
    <w:rsid w:val="00FB6386"/>
    <w:rsid w:val="00FB7417"/>
    <w:rsid w:val="00FC1B91"/>
    <w:rsid w:val="00FC2A35"/>
    <w:rsid w:val="00FC4ACB"/>
    <w:rsid w:val="00FC5108"/>
    <w:rsid w:val="00FD30B5"/>
    <w:rsid w:val="00FE0EAB"/>
    <w:rsid w:val="00FE4517"/>
    <w:rsid w:val="00FE4C1E"/>
    <w:rsid w:val="00FE6F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17</Pages>
  <Words>9893</Words>
  <Characters>56391</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423</cp:revision>
  <cp:lastPrinted>1900-01-01T06:00:00Z</cp:lastPrinted>
  <dcterms:created xsi:type="dcterms:W3CDTF">2018-11-05T09:14:00Z</dcterms:created>
  <dcterms:modified xsi:type="dcterms:W3CDTF">2022-02-10T10:46:00Z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