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0795D" w14:textId="73288EEB" w:rsidR="002072A2" w:rsidRDefault="002F73FA" w:rsidP="002072A2">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92281870"/>
      <w:bookmarkStart w:id="6" w:name="_Toc25085414"/>
      <w:r>
        <w:rPr>
          <w:b/>
          <w:noProof/>
          <w:sz w:val="24"/>
        </w:rPr>
        <w:t>3GPP TSG-CT WG1 Meeting #134</w:t>
      </w:r>
      <w:r>
        <w:rPr>
          <w:b/>
          <w:noProof/>
          <w:sz w:val="24"/>
          <w:lang w:val="hr-HR"/>
        </w:rPr>
        <w:t>-</w:t>
      </w:r>
      <w:r>
        <w:rPr>
          <w:b/>
          <w:noProof/>
          <w:sz w:val="24"/>
        </w:rPr>
        <w:t>e</w:t>
      </w:r>
      <w:r w:rsidR="002072A2">
        <w:rPr>
          <w:b/>
          <w:i/>
          <w:noProof/>
          <w:sz w:val="28"/>
        </w:rPr>
        <w:tab/>
      </w:r>
      <w:r w:rsidR="002072A2">
        <w:rPr>
          <w:b/>
          <w:noProof/>
          <w:sz w:val="24"/>
        </w:rPr>
        <w:t>C1-2</w:t>
      </w:r>
      <w:r w:rsidR="00AC1801">
        <w:rPr>
          <w:b/>
          <w:noProof/>
          <w:sz w:val="24"/>
        </w:rPr>
        <w:t>2</w:t>
      </w:r>
      <w:r w:rsidR="00541F1D">
        <w:rPr>
          <w:b/>
          <w:noProof/>
          <w:sz w:val="24"/>
        </w:rPr>
        <w:t>144</w:t>
      </w:r>
      <w:r w:rsidR="00FD49DE">
        <w:rPr>
          <w:b/>
          <w:noProof/>
          <w:sz w:val="24"/>
        </w:rPr>
        <w:t>5</w:t>
      </w:r>
    </w:p>
    <w:p w14:paraId="672CB661" w14:textId="629662C7" w:rsidR="002072A2" w:rsidRDefault="00756A7A" w:rsidP="002072A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2A2" w14:paraId="57D0D886" w14:textId="77777777" w:rsidTr="00426F04">
        <w:tc>
          <w:tcPr>
            <w:tcW w:w="9641" w:type="dxa"/>
            <w:gridSpan w:val="9"/>
            <w:tcBorders>
              <w:top w:val="single" w:sz="4" w:space="0" w:color="auto"/>
              <w:left w:val="single" w:sz="4" w:space="0" w:color="auto"/>
              <w:right w:val="single" w:sz="4" w:space="0" w:color="auto"/>
            </w:tcBorders>
          </w:tcPr>
          <w:p w14:paraId="395DA006" w14:textId="77777777" w:rsidR="002072A2" w:rsidRDefault="002072A2" w:rsidP="00426F04">
            <w:pPr>
              <w:pStyle w:val="CRCoverPage"/>
              <w:spacing w:after="0"/>
              <w:jc w:val="right"/>
              <w:rPr>
                <w:i/>
                <w:noProof/>
              </w:rPr>
            </w:pPr>
            <w:r>
              <w:rPr>
                <w:i/>
                <w:noProof/>
                <w:sz w:val="14"/>
              </w:rPr>
              <w:t>CR-Form-v12.1</w:t>
            </w:r>
          </w:p>
        </w:tc>
      </w:tr>
      <w:tr w:rsidR="002072A2" w14:paraId="2771C4BC" w14:textId="77777777" w:rsidTr="00426F04">
        <w:tc>
          <w:tcPr>
            <w:tcW w:w="9641" w:type="dxa"/>
            <w:gridSpan w:val="9"/>
            <w:tcBorders>
              <w:left w:val="single" w:sz="4" w:space="0" w:color="auto"/>
              <w:right w:val="single" w:sz="4" w:space="0" w:color="auto"/>
            </w:tcBorders>
          </w:tcPr>
          <w:p w14:paraId="020F7E6D" w14:textId="77777777" w:rsidR="002072A2" w:rsidRDefault="002072A2" w:rsidP="00426F04">
            <w:pPr>
              <w:pStyle w:val="CRCoverPage"/>
              <w:spacing w:after="0"/>
              <w:jc w:val="center"/>
              <w:rPr>
                <w:noProof/>
              </w:rPr>
            </w:pPr>
            <w:r>
              <w:rPr>
                <w:b/>
                <w:noProof/>
                <w:sz w:val="32"/>
              </w:rPr>
              <w:t>CHANGE REQUEST</w:t>
            </w:r>
          </w:p>
        </w:tc>
      </w:tr>
      <w:tr w:rsidR="002072A2" w14:paraId="40492BE2" w14:textId="77777777" w:rsidTr="00426F04">
        <w:tc>
          <w:tcPr>
            <w:tcW w:w="9641" w:type="dxa"/>
            <w:gridSpan w:val="9"/>
            <w:tcBorders>
              <w:left w:val="single" w:sz="4" w:space="0" w:color="auto"/>
              <w:right w:val="single" w:sz="4" w:space="0" w:color="auto"/>
            </w:tcBorders>
          </w:tcPr>
          <w:p w14:paraId="52952F6C" w14:textId="77777777" w:rsidR="002072A2" w:rsidRDefault="002072A2" w:rsidP="00426F04">
            <w:pPr>
              <w:pStyle w:val="CRCoverPage"/>
              <w:spacing w:after="0"/>
              <w:rPr>
                <w:noProof/>
                <w:sz w:val="8"/>
                <w:szCs w:val="8"/>
              </w:rPr>
            </w:pPr>
          </w:p>
        </w:tc>
      </w:tr>
      <w:tr w:rsidR="002072A2" w14:paraId="61A1A0E0" w14:textId="77777777" w:rsidTr="00426F04">
        <w:tc>
          <w:tcPr>
            <w:tcW w:w="142" w:type="dxa"/>
            <w:tcBorders>
              <w:left w:val="single" w:sz="4" w:space="0" w:color="auto"/>
            </w:tcBorders>
          </w:tcPr>
          <w:p w14:paraId="52255B49" w14:textId="77777777" w:rsidR="002072A2" w:rsidRDefault="002072A2" w:rsidP="00426F04">
            <w:pPr>
              <w:pStyle w:val="CRCoverPage"/>
              <w:spacing w:after="0"/>
              <w:jc w:val="right"/>
              <w:rPr>
                <w:noProof/>
              </w:rPr>
            </w:pPr>
          </w:p>
        </w:tc>
        <w:tc>
          <w:tcPr>
            <w:tcW w:w="1559" w:type="dxa"/>
            <w:shd w:val="pct30" w:color="FFFF00" w:fill="auto"/>
          </w:tcPr>
          <w:p w14:paraId="7E2BE5B8" w14:textId="41EB0D3F" w:rsidR="002072A2" w:rsidRPr="00410371" w:rsidRDefault="009427EB" w:rsidP="009427EB">
            <w:pPr>
              <w:pStyle w:val="CRCoverPage"/>
              <w:spacing w:after="0"/>
              <w:jc w:val="right"/>
              <w:rPr>
                <w:b/>
                <w:noProof/>
                <w:sz w:val="28"/>
              </w:rPr>
            </w:pPr>
            <w:r>
              <w:rPr>
                <w:b/>
                <w:noProof/>
                <w:sz w:val="28"/>
              </w:rPr>
              <w:t>27</w:t>
            </w:r>
            <w:r w:rsidR="00426F04">
              <w:rPr>
                <w:b/>
                <w:noProof/>
                <w:sz w:val="28"/>
              </w:rPr>
              <w:t>.</w:t>
            </w:r>
            <w:r>
              <w:rPr>
                <w:b/>
                <w:noProof/>
                <w:sz w:val="28"/>
              </w:rPr>
              <w:t>007</w:t>
            </w:r>
          </w:p>
        </w:tc>
        <w:tc>
          <w:tcPr>
            <w:tcW w:w="709" w:type="dxa"/>
          </w:tcPr>
          <w:p w14:paraId="7518BAC1" w14:textId="77777777" w:rsidR="002072A2" w:rsidRDefault="002072A2" w:rsidP="00426F04">
            <w:pPr>
              <w:pStyle w:val="CRCoverPage"/>
              <w:spacing w:after="0"/>
              <w:jc w:val="center"/>
              <w:rPr>
                <w:noProof/>
              </w:rPr>
            </w:pPr>
            <w:r>
              <w:rPr>
                <w:b/>
                <w:noProof/>
                <w:sz w:val="28"/>
              </w:rPr>
              <w:t>CR</w:t>
            </w:r>
          </w:p>
        </w:tc>
        <w:tc>
          <w:tcPr>
            <w:tcW w:w="1276" w:type="dxa"/>
            <w:shd w:val="pct30" w:color="FFFF00" w:fill="auto"/>
          </w:tcPr>
          <w:p w14:paraId="50C16224" w14:textId="46DA398D" w:rsidR="002072A2" w:rsidRPr="00410371" w:rsidRDefault="002A4254" w:rsidP="009427EB">
            <w:pPr>
              <w:pStyle w:val="CRCoverPage"/>
              <w:spacing w:after="0"/>
              <w:rPr>
                <w:noProof/>
              </w:rPr>
            </w:pPr>
            <w:r>
              <w:rPr>
                <w:b/>
                <w:noProof/>
                <w:sz w:val="28"/>
              </w:rPr>
              <w:t>0</w:t>
            </w:r>
            <w:r w:rsidR="009427EB">
              <w:rPr>
                <w:b/>
                <w:noProof/>
                <w:sz w:val="28"/>
              </w:rPr>
              <w:t>7</w:t>
            </w:r>
            <w:r>
              <w:rPr>
                <w:b/>
                <w:noProof/>
                <w:sz w:val="28"/>
              </w:rPr>
              <w:t>6</w:t>
            </w:r>
            <w:r w:rsidR="009427EB">
              <w:rPr>
                <w:b/>
                <w:noProof/>
                <w:sz w:val="28"/>
              </w:rPr>
              <w:t>4</w:t>
            </w:r>
          </w:p>
        </w:tc>
        <w:tc>
          <w:tcPr>
            <w:tcW w:w="709" w:type="dxa"/>
          </w:tcPr>
          <w:p w14:paraId="25DEEBCD" w14:textId="77777777" w:rsidR="002072A2" w:rsidRDefault="002072A2" w:rsidP="00426F04">
            <w:pPr>
              <w:pStyle w:val="CRCoverPage"/>
              <w:tabs>
                <w:tab w:val="right" w:pos="625"/>
              </w:tabs>
              <w:spacing w:after="0"/>
              <w:jc w:val="center"/>
              <w:rPr>
                <w:noProof/>
              </w:rPr>
            </w:pPr>
            <w:r>
              <w:rPr>
                <w:b/>
                <w:bCs/>
                <w:noProof/>
                <w:sz w:val="28"/>
              </w:rPr>
              <w:t>rev</w:t>
            </w:r>
          </w:p>
        </w:tc>
        <w:tc>
          <w:tcPr>
            <w:tcW w:w="992" w:type="dxa"/>
            <w:shd w:val="pct30" w:color="FFFF00" w:fill="auto"/>
          </w:tcPr>
          <w:p w14:paraId="7408E073" w14:textId="4EF554F4" w:rsidR="002072A2" w:rsidRPr="00410371" w:rsidRDefault="00426F04" w:rsidP="00426F04">
            <w:pPr>
              <w:pStyle w:val="CRCoverPage"/>
              <w:spacing w:after="0"/>
              <w:jc w:val="center"/>
              <w:rPr>
                <w:b/>
                <w:noProof/>
              </w:rPr>
            </w:pPr>
            <w:r>
              <w:rPr>
                <w:b/>
                <w:noProof/>
                <w:sz w:val="28"/>
              </w:rPr>
              <w:t>-</w:t>
            </w:r>
          </w:p>
        </w:tc>
        <w:tc>
          <w:tcPr>
            <w:tcW w:w="2410" w:type="dxa"/>
          </w:tcPr>
          <w:p w14:paraId="139798D6" w14:textId="77777777" w:rsidR="002072A2" w:rsidRDefault="002072A2" w:rsidP="00426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F035D" w14:textId="71B11B56" w:rsidR="002072A2" w:rsidRPr="00410371" w:rsidRDefault="009427EB" w:rsidP="009427EB">
            <w:pPr>
              <w:pStyle w:val="CRCoverPage"/>
              <w:spacing w:after="0"/>
              <w:jc w:val="center"/>
              <w:rPr>
                <w:noProof/>
                <w:sz w:val="28"/>
              </w:rPr>
            </w:pPr>
            <w:r>
              <w:rPr>
                <w:b/>
                <w:noProof/>
                <w:sz w:val="28"/>
              </w:rPr>
              <w:t>16</w:t>
            </w:r>
            <w:r w:rsidR="009C24B7">
              <w:rPr>
                <w:b/>
                <w:noProof/>
                <w:sz w:val="28"/>
              </w:rPr>
              <w:t>.</w:t>
            </w:r>
            <w:r>
              <w:rPr>
                <w:b/>
                <w:noProof/>
                <w:sz w:val="28"/>
              </w:rPr>
              <w:t>10</w:t>
            </w:r>
            <w:r w:rsidR="002072A2">
              <w:rPr>
                <w:b/>
                <w:noProof/>
                <w:sz w:val="28"/>
              </w:rPr>
              <w:t>.0</w:t>
            </w:r>
          </w:p>
        </w:tc>
        <w:tc>
          <w:tcPr>
            <w:tcW w:w="143" w:type="dxa"/>
            <w:tcBorders>
              <w:right w:val="single" w:sz="4" w:space="0" w:color="auto"/>
            </w:tcBorders>
          </w:tcPr>
          <w:p w14:paraId="55C0D469" w14:textId="77777777" w:rsidR="002072A2" w:rsidRDefault="002072A2" w:rsidP="00426F04">
            <w:pPr>
              <w:pStyle w:val="CRCoverPage"/>
              <w:spacing w:after="0"/>
              <w:rPr>
                <w:noProof/>
              </w:rPr>
            </w:pPr>
          </w:p>
        </w:tc>
      </w:tr>
      <w:tr w:rsidR="002072A2" w14:paraId="3CB78DAD" w14:textId="77777777" w:rsidTr="00426F04">
        <w:tc>
          <w:tcPr>
            <w:tcW w:w="9641" w:type="dxa"/>
            <w:gridSpan w:val="9"/>
            <w:tcBorders>
              <w:left w:val="single" w:sz="4" w:space="0" w:color="auto"/>
              <w:right w:val="single" w:sz="4" w:space="0" w:color="auto"/>
            </w:tcBorders>
          </w:tcPr>
          <w:p w14:paraId="10A59E53" w14:textId="77777777" w:rsidR="002072A2" w:rsidRDefault="002072A2" w:rsidP="00426F04">
            <w:pPr>
              <w:pStyle w:val="CRCoverPage"/>
              <w:spacing w:after="0"/>
              <w:rPr>
                <w:noProof/>
              </w:rPr>
            </w:pPr>
          </w:p>
        </w:tc>
      </w:tr>
      <w:tr w:rsidR="002072A2" w14:paraId="1984CF62" w14:textId="77777777" w:rsidTr="00426F04">
        <w:tc>
          <w:tcPr>
            <w:tcW w:w="9641" w:type="dxa"/>
            <w:gridSpan w:val="9"/>
            <w:tcBorders>
              <w:top w:val="single" w:sz="4" w:space="0" w:color="auto"/>
            </w:tcBorders>
          </w:tcPr>
          <w:p w14:paraId="68C2F02D" w14:textId="77777777" w:rsidR="002072A2" w:rsidRPr="00F25D98" w:rsidRDefault="002072A2" w:rsidP="00426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2A2" w14:paraId="0D18E012" w14:textId="77777777" w:rsidTr="00426F04">
        <w:tc>
          <w:tcPr>
            <w:tcW w:w="9641" w:type="dxa"/>
            <w:gridSpan w:val="9"/>
          </w:tcPr>
          <w:p w14:paraId="17149EB2" w14:textId="77777777" w:rsidR="002072A2" w:rsidRDefault="002072A2" w:rsidP="00426F04">
            <w:pPr>
              <w:pStyle w:val="CRCoverPage"/>
              <w:spacing w:after="0"/>
              <w:rPr>
                <w:noProof/>
                <w:sz w:val="8"/>
                <w:szCs w:val="8"/>
              </w:rPr>
            </w:pPr>
          </w:p>
        </w:tc>
      </w:tr>
    </w:tbl>
    <w:p w14:paraId="0E58B802" w14:textId="77777777" w:rsidR="002072A2" w:rsidRDefault="002072A2" w:rsidP="00207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2A2" w14:paraId="7C64CA77" w14:textId="77777777" w:rsidTr="00426F04">
        <w:tc>
          <w:tcPr>
            <w:tcW w:w="2835" w:type="dxa"/>
          </w:tcPr>
          <w:p w14:paraId="7C97D14E" w14:textId="77777777" w:rsidR="002072A2" w:rsidRDefault="002072A2" w:rsidP="00426F04">
            <w:pPr>
              <w:pStyle w:val="CRCoverPage"/>
              <w:tabs>
                <w:tab w:val="right" w:pos="2751"/>
              </w:tabs>
              <w:spacing w:after="0"/>
              <w:rPr>
                <w:b/>
                <w:i/>
                <w:noProof/>
              </w:rPr>
            </w:pPr>
            <w:r>
              <w:rPr>
                <w:b/>
                <w:i/>
                <w:noProof/>
              </w:rPr>
              <w:t>Proposed change affects:</w:t>
            </w:r>
          </w:p>
        </w:tc>
        <w:tc>
          <w:tcPr>
            <w:tcW w:w="1418" w:type="dxa"/>
          </w:tcPr>
          <w:p w14:paraId="6745A075" w14:textId="77777777" w:rsidR="002072A2" w:rsidRDefault="002072A2" w:rsidP="00426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9A3E8" w14:textId="77777777" w:rsidR="002072A2" w:rsidRDefault="002072A2" w:rsidP="00426F04">
            <w:pPr>
              <w:pStyle w:val="CRCoverPage"/>
              <w:spacing w:after="0"/>
              <w:jc w:val="center"/>
              <w:rPr>
                <w:b/>
                <w:caps/>
                <w:noProof/>
              </w:rPr>
            </w:pPr>
          </w:p>
        </w:tc>
        <w:tc>
          <w:tcPr>
            <w:tcW w:w="709" w:type="dxa"/>
            <w:tcBorders>
              <w:left w:val="single" w:sz="4" w:space="0" w:color="auto"/>
            </w:tcBorders>
          </w:tcPr>
          <w:p w14:paraId="598201B4" w14:textId="77777777" w:rsidR="002072A2" w:rsidRDefault="002072A2" w:rsidP="00426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82B22" w14:textId="77777777" w:rsidR="002072A2" w:rsidRDefault="002072A2" w:rsidP="00426F04">
            <w:pPr>
              <w:pStyle w:val="CRCoverPage"/>
              <w:spacing w:after="0"/>
              <w:jc w:val="center"/>
              <w:rPr>
                <w:b/>
                <w:caps/>
                <w:noProof/>
              </w:rPr>
            </w:pPr>
            <w:r>
              <w:rPr>
                <w:b/>
                <w:caps/>
                <w:noProof/>
              </w:rPr>
              <w:t>x</w:t>
            </w:r>
          </w:p>
        </w:tc>
        <w:tc>
          <w:tcPr>
            <w:tcW w:w="2126" w:type="dxa"/>
          </w:tcPr>
          <w:p w14:paraId="61EBA1E6" w14:textId="77777777" w:rsidR="002072A2" w:rsidRDefault="002072A2" w:rsidP="00426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ED9C9" w14:textId="77777777" w:rsidR="002072A2" w:rsidRDefault="002072A2" w:rsidP="00426F04">
            <w:pPr>
              <w:pStyle w:val="CRCoverPage"/>
              <w:spacing w:after="0"/>
              <w:jc w:val="center"/>
              <w:rPr>
                <w:b/>
                <w:caps/>
                <w:noProof/>
              </w:rPr>
            </w:pPr>
          </w:p>
        </w:tc>
        <w:tc>
          <w:tcPr>
            <w:tcW w:w="1418" w:type="dxa"/>
            <w:tcBorders>
              <w:left w:val="nil"/>
            </w:tcBorders>
          </w:tcPr>
          <w:p w14:paraId="79E5B6B4" w14:textId="77777777" w:rsidR="002072A2" w:rsidRDefault="002072A2" w:rsidP="00426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F0A8D" w14:textId="52C43E37" w:rsidR="002072A2" w:rsidRDefault="002072A2" w:rsidP="00426F04">
            <w:pPr>
              <w:pStyle w:val="CRCoverPage"/>
              <w:spacing w:after="0"/>
              <w:rPr>
                <w:b/>
                <w:bCs/>
                <w:caps/>
                <w:noProof/>
              </w:rPr>
            </w:pPr>
            <w:bookmarkStart w:id="8" w:name="_GoBack"/>
            <w:bookmarkEnd w:id="8"/>
          </w:p>
        </w:tc>
      </w:tr>
    </w:tbl>
    <w:p w14:paraId="41B83230" w14:textId="77777777" w:rsidR="002072A2" w:rsidRDefault="002072A2" w:rsidP="00207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2A2" w14:paraId="4FF7F18D" w14:textId="77777777" w:rsidTr="00426F04">
        <w:tc>
          <w:tcPr>
            <w:tcW w:w="9640" w:type="dxa"/>
            <w:gridSpan w:val="11"/>
          </w:tcPr>
          <w:p w14:paraId="526A381F" w14:textId="77777777" w:rsidR="002072A2" w:rsidRDefault="002072A2" w:rsidP="00426F04">
            <w:pPr>
              <w:pStyle w:val="CRCoverPage"/>
              <w:spacing w:after="0"/>
              <w:rPr>
                <w:noProof/>
                <w:sz w:val="8"/>
                <w:szCs w:val="8"/>
              </w:rPr>
            </w:pPr>
          </w:p>
        </w:tc>
      </w:tr>
      <w:tr w:rsidR="002072A2" w14:paraId="14B956D6" w14:textId="77777777" w:rsidTr="00426F04">
        <w:tc>
          <w:tcPr>
            <w:tcW w:w="1843" w:type="dxa"/>
            <w:tcBorders>
              <w:top w:val="single" w:sz="4" w:space="0" w:color="auto"/>
              <w:left w:val="single" w:sz="4" w:space="0" w:color="auto"/>
            </w:tcBorders>
          </w:tcPr>
          <w:p w14:paraId="75FA8476" w14:textId="77777777" w:rsidR="002072A2" w:rsidRDefault="002072A2" w:rsidP="00426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A5B2" w14:textId="791FA3B8" w:rsidR="002072A2" w:rsidRDefault="009427EB" w:rsidP="00FD5F86">
            <w:pPr>
              <w:pStyle w:val="CRCoverPage"/>
              <w:spacing w:after="0"/>
              <w:ind w:left="100"/>
              <w:rPr>
                <w:noProof/>
              </w:rPr>
            </w:pPr>
            <w:r w:rsidRPr="009427EB">
              <w:t>Resolution of editor's note under clause 16.1</w:t>
            </w:r>
          </w:p>
        </w:tc>
      </w:tr>
      <w:tr w:rsidR="002072A2" w14:paraId="1083C0B7" w14:textId="77777777" w:rsidTr="00426F04">
        <w:tc>
          <w:tcPr>
            <w:tcW w:w="1843" w:type="dxa"/>
            <w:tcBorders>
              <w:left w:val="single" w:sz="4" w:space="0" w:color="auto"/>
            </w:tcBorders>
          </w:tcPr>
          <w:p w14:paraId="254519EC"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670045D4" w14:textId="77777777" w:rsidR="002072A2" w:rsidRDefault="002072A2" w:rsidP="00426F04">
            <w:pPr>
              <w:pStyle w:val="CRCoverPage"/>
              <w:spacing w:after="0"/>
              <w:rPr>
                <w:noProof/>
                <w:sz w:val="8"/>
                <w:szCs w:val="8"/>
              </w:rPr>
            </w:pPr>
          </w:p>
        </w:tc>
      </w:tr>
      <w:tr w:rsidR="002072A2" w14:paraId="25B64080" w14:textId="77777777" w:rsidTr="00426F04">
        <w:tc>
          <w:tcPr>
            <w:tcW w:w="1843" w:type="dxa"/>
            <w:tcBorders>
              <w:left w:val="single" w:sz="4" w:space="0" w:color="auto"/>
            </w:tcBorders>
          </w:tcPr>
          <w:p w14:paraId="2984F922" w14:textId="77777777" w:rsidR="002072A2" w:rsidRDefault="002072A2" w:rsidP="00426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66038" w14:textId="563E886A" w:rsidR="002072A2" w:rsidRDefault="002A4254" w:rsidP="00426F04">
            <w:pPr>
              <w:pStyle w:val="CRCoverPage"/>
              <w:spacing w:after="0"/>
              <w:ind w:left="100"/>
              <w:rPr>
                <w:noProof/>
              </w:rPr>
            </w:pPr>
            <w:r>
              <w:rPr>
                <w:noProof/>
              </w:rPr>
              <w:t xml:space="preserve">Huawei, </w:t>
            </w:r>
            <w:r w:rsidR="00426F04">
              <w:rPr>
                <w:noProof/>
              </w:rPr>
              <w:t>HiSilicon</w:t>
            </w:r>
          </w:p>
        </w:tc>
      </w:tr>
      <w:tr w:rsidR="002072A2" w14:paraId="43DB7147" w14:textId="77777777" w:rsidTr="00426F04">
        <w:tc>
          <w:tcPr>
            <w:tcW w:w="1843" w:type="dxa"/>
            <w:tcBorders>
              <w:left w:val="single" w:sz="4" w:space="0" w:color="auto"/>
            </w:tcBorders>
          </w:tcPr>
          <w:p w14:paraId="5BD54797" w14:textId="77777777" w:rsidR="002072A2" w:rsidRDefault="002072A2" w:rsidP="00426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84493" w14:textId="77777777" w:rsidR="002072A2" w:rsidRDefault="002072A2" w:rsidP="00426F04">
            <w:pPr>
              <w:pStyle w:val="CRCoverPage"/>
              <w:spacing w:after="0"/>
              <w:ind w:left="100"/>
              <w:rPr>
                <w:noProof/>
              </w:rPr>
            </w:pPr>
            <w:r>
              <w:rPr>
                <w:noProof/>
              </w:rPr>
              <w:t>C1</w:t>
            </w:r>
          </w:p>
        </w:tc>
      </w:tr>
      <w:tr w:rsidR="002072A2" w14:paraId="7113347B" w14:textId="77777777" w:rsidTr="00426F04">
        <w:tc>
          <w:tcPr>
            <w:tcW w:w="1843" w:type="dxa"/>
            <w:tcBorders>
              <w:left w:val="single" w:sz="4" w:space="0" w:color="auto"/>
            </w:tcBorders>
          </w:tcPr>
          <w:p w14:paraId="54957B45"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05A6F50A" w14:textId="77777777" w:rsidR="002072A2" w:rsidRDefault="002072A2" w:rsidP="00426F04">
            <w:pPr>
              <w:pStyle w:val="CRCoverPage"/>
              <w:spacing w:after="0"/>
              <w:rPr>
                <w:noProof/>
                <w:sz w:val="8"/>
                <w:szCs w:val="8"/>
              </w:rPr>
            </w:pPr>
          </w:p>
        </w:tc>
      </w:tr>
      <w:tr w:rsidR="002072A2" w14:paraId="219E7720" w14:textId="77777777" w:rsidTr="00426F04">
        <w:tc>
          <w:tcPr>
            <w:tcW w:w="1843" w:type="dxa"/>
            <w:tcBorders>
              <w:left w:val="single" w:sz="4" w:space="0" w:color="auto"/>
            </w:tcBorders>
          </w:tcPr>
          <w:p w14:paraId="08D14733" w14:textId="77777777" w:rsidR="002072A2" w:rsidRDefault="002072A2" w:rsidP="00426F04">
            <w:pPr>
              <w:pStyle w:val="CRCoverPage"/>
              <w:tabs>
                <w:tab w:val="right" w:pos="1759"/>
              </w:tabs>
              <w:spacing w:after="0"/>
              <w:rPr>
                <w:b/>
                <w:i/>
                <w:noProof/>
              </w:rPr>
            </w:pPr>
            <w:r>
              <w:rPr>
                <w:b/>
                <w:i/>
                <w:noProof/>
              </w:rPr>
              <w:t>Work item code:</w:t>
            </w:r>
          </w:p>
        </w:tc>
        <w:tc>
          <w:tcPr>
            <w:tcW w:w="3686" w:type="dxa"/>
            <w:gridSpan w:val="5"/>
            <w:shd w:val="pct30" w:color="FFFF00" w:fill="auto"/>
          </w:tcPr>
          <w:p w14:paraId="5FA53463" w14:textId="1A416A9F" w:rsidR="002072A2" w:rsidRDefault="009427EB" w:rsidP="009427EB">
            <w:pPr>
              <w:pStyle w:val="CRCoverPage"/>
              <w:spacing w:after="0"/>
              <w:ind w:left="100"/>
              <w:rPr>
                <w:noProof/>
              </w:rPr>
            </w:pPr>
            <w:r>
              <w:rPr>
                <w:noProof/>
              </w:rPr>
              <w:t>V2XAPP</w:t>
            </w:r>
          </w:p>
        </w:tc>
        <w:tc>
          <w:tcPr>
            <w:tcW w:w="567" w:type="dxa"/>
            <w:tcBorders>
              <w:left w:val="nil"/>
            </w:tcBorders>
          </w:tcPr>
          <w:p w14:paraId="5FD79108" w14:textId="77777777" w:rsidR="002072A2" w:rsidRDefault="002072A2" w:rsidP="00426F04">
            <w:pPr>
              <w:pStyle w:val="CRCoverPage"/>
              <w:spacing w:after="0"/>
              <w:ind w:right="100"/>
              <w:rPr>
                <w:noProof/>
              </w:rPr>
            </w:pPr>
          </w:p>
        </w:tc>
        <w:tc>
          <w:tcPr>
            <w:tcW w:w="1417" w:type="dxa"/>
            <w:gridSpan w:val="3"/>
            <w:tcBorders>
              <w:left w:val="nil"/>
            </w:tcBorders>
          </w:tcPr>
          <w:p w14:paraId="6BE3BC4A" w14:textId="77777777" w:rsidR="002072A2" w:rsidRDefault="002072A2" w:rsidP="00426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B61AA" w14:textId="11246F13" w:rsidR="002072A2" w:rsidRDefault="002072A2" w:rsidP="00426F04">
            <w:pPr>
              <w:pStyle w:val="CRCoverPage"/>
              <w:spacing w:after="0"/>
              <w:ind w:left="100"/>
              <w:rPr>
                <w:noProof/>
              </w:rPr>
            </w:pPr>
            <w:r>
              <w:rPr>
                <w:noProof/>
              </w:rPr>
              <w:t>2022-0</w:t>
            </w:r>
            <w:r w:rsidR="0040791F">
              <w:rPr>
                <w:noProof/>
              </w:rPr>
              <w:t>2</w:t>
            </w:r>
            <w:r w:rsidR="00426F04">
              <w:rPr>
                <w:noProof/>
              </w:rPr>
              <w:t>-09</w:t>
            </w:r>
          </w:p>
        </w:tc>
      </w:tr>
      <w:tr w:rsidR="002072A2" w14:paraId="5DB942AC" w14:textId="77777777" w:rsidTr="00426F04">
        <w:tc>
          <w:tcPr>
            <w:tcW w:w="1843" w:type="dxa"/>
            <w:tcBorders>
              <w:left w:val="single" w:sz="4" w:space="0" w:color="auto"/>
            </w:tcBorders>
          </w:tcPr>
          <w:p w14:paraId="574CBB39" w14:textId="77777777" w:rsidR="002072A2" w:rsidRDefault="002072A2" w:rsidP="00426F04">
            <w:pPr>
              <w:pStyle w:val="CRCoverPage"/>
              <w:spacing w:after="0"/>
              <w:rPr>
                <w:b/>
                <w:i/>
                <w:noProof/>
                <w:sz w:val="8"/>
                <w:szCs w:val="8"/>
              </w:rPr>
            </w:pPr>
          </w:p>
        </w:tc>
        <w:tc>
          <w:tcPr>
            <w:tcW w:w="1986" w:type="dxa"/>
            <w:gridSpan w:val="4"/>
          </w:tcPr>
          <w:p w14:paraId="35B7672E" w14:textId="77777777" w:rsidR="002072A2" w:rsidRDefault="002072A2" w:rsidP="00426F04">
            <w:pPr>
              <w:pStyle w:val="CRCoverPage"/>
              <w:spacing w:after="0"/>
              <w:rPr>
                <w:noProof/>
                <w:sz w:val="8"/>
                <w:szCs w:val="8"/>
              </w:rPr>
            </w:pPr>
          </w:p>
        </w:tc>
        <w:tc>
          <w:tcPr>
            <w:tcW w:w="2267" w:type="dxa"/>
            <w:gridSpan w:val="2"/>
          </w:tcPr>
          <w:p w14:paraId="57FE11A6" w14:textId="77777777" w:rsidR="002072A2" w:rsidRDefault="002072A2" w:rsidP="00426F04">
            <w:pPr>
              <w:pStyle w:val="CRCoverPage"/>
              <w:spacing w:after="0"/>
              <w:rPr>
                <w:noProof/>
                <w:sz w:val="8"/>
                <w:szCs w:val="8"/>
              </w:rPr>
            </w:pPr>
          </w:p>
        </w:tc>
        <w:tc>
          <w:tcPr>
            <w:tcW w:w="1417" w:type="dxa"/>
            <w:gridSpan w:val="3"/>
          </w:tcPr>
          <w:p w14:paraId="48F7E126" w14:textId="77777777" w:rsidR="002072A2" w:rsidRDefault="002072A2" w:rsidP="00426F04">
            <w:pPr>
              <w:pStyle w:val="CRCoverPage"/>
              <w:spacing w:after="0"/>
              <w:rPr>
                <w:noProof/>
                <w:sz w:val="8"/>
                <w:szCs w:val="8"/>
              </w:rPr>
            </w:pPr>
          </w:p>
        </w:tc>
        <w:tc>
          <w:tcPr>
            <w:tcW w:w="2127" w:type="dxa"/>
            <w:tcBorders>
              <w:right w:val="single" w:sz="4" w:space="0" w:color="auto"/>
            </w:tcBorders>
          </w:tcPr>
          <w:p w14:paraId="68855275" w14:textId="77777777" w:rsidR="002072A2" w:rsidRDefault="002072A2" w:rsidP="00426F04">
            <w:pPr>
              <w:pStyle w:val="CRCoverPage"/>
              <w:spacing w:after="0"/>
              <w:rPr>
                <w:noProof/>
                <w:sz w:val="8"/>
                <w:szCs w:val="8"/>
              </w:rPr>
            </w:pPr>
          </w:p>
        </w:tc>
      </w:tr>
      <w:tr w:rsidR="002072A2" w14:paraId="36CF8ADE" w14:textId="77777777" w:rsidTr="00426F04">
        <w:trPr>
          <w:cantSplit/>
        </w:trPr>
        <w:tc>
          <w:tcPr>
            <w:tcW w:w="1843" w:type="dxa"/>
            <w:tcBorders>
              <w:left w:val="single" w:sz="4" w:space="0" w:color="auto"/>
            </w:tcBorders>
          </w:tcPr>
          <w:p w14:paraId="273F971A" w14:textId="77777777" w:rsidR="002072A2" w:rsidRDefault="002072A2" w:rsidP="00426F04">
            <w:pPr>
              <w:pStyle w:val="CRCoverPage"/>
              <w:tabs>
                <w:tab w:val="right" w:pos="1759"/>
              </w:tabs>
              <w:spacing w:after="0"/>
              <w:rPr>
                <w:b/>
                <w:i/>
                <w:noProof/>
              </w:rPr>
            </w:pPr>
            <w:r>
              <w:rPr>
                <w:b/>
                <w:i/>
                <w:noProof/>
              </w:rPr>
              <w:t>Category:</w:t>
            </w:r>
          </w:p>
        </w:tc>
        <w:tc>
          <w:tcPr>
            <w:tcW w:w="851" w:type="dxa"/>
            <w:shd w:val="pct30" w:color="FFFF00" w:fill="auto"/>
          </w:tcPr>
          <w:p w14:paraId="4D949962" w14:textId="77777777" w:rsidR="002072A2" w:rsidRDefault="002072A2" w:rsidP="00426F04">
            <w:pPr>
              <w:pStyle w:val="CRCoverPage"/>
              <w:spacing w:after="0"/>
              <w:ind w:left="100" w:right="-609"/>
              <w:rPr>
                <w:b/>
                <w:noProof/>
              </w:rPr>
            </w:pPr>
            <w:r>
              <w:rPr>
                <w:b/>
                <w:noProof/>
              </w:rPr>
              <w:t>F</w:t>
            </w:r>
          </w:p>
        </w:tc>
        <w:tc>
          <w:tcPr>
            <w:tcW w:w="3402" w:type="dxa"/>
            <w:gridSpan w:val="5"/>
            <w:tcBorders>
              <w:left w:val="nil"/>
            </w:tcBorders>
          </w:tcPr>
          <w:p w14:paraId="58CD35BE" w14:textId="77777777" w:rsidR="002072A2" w:rsidRDefault="002072A2" w:rsidP="00426F04">
            <w:pPr>
              <w:pStyle w:val="CRCoverPage"/>
              <w:spacing w:after="0"/>
              <w:rPr>
                <w:noProof/>
              </w:rPr>
            </w:pPr>
          </w:p>
        </w:tc>
        <w:tc>
          <w:tcPr>
            <w:tcW w:w="1417" w:type="dxa"/>
            <w:gridSpan w:val="3"/>
            <w:tcBorders>
              <w:left w:val="nil"/>
            </w:tcBorders>
          </w:tcPr>
          <w:p w14:paraId="53939E80" w14:textId="77777777" w:rsidR="002072A2" w:rsidRDefault="002072A2" w:rsidP="00426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48497" w14:textId="724C1294" w:rsidR="002072A2" w:rsidRDefault="002072A2" w:rsidP="009427EB">
            <w:pPr>
              <w:pStyle w:val="CRCoverPage"/>
              <w:spacing w:after="0"/>
              <w:ind w:left="100"/>
              <w:rPr>
                <w:noProof/>
              </w:rPr>
            </w:pPr>
            <w:r>
              <w:rPr>
                <w:noProof/>
              </w:rPr>
              <w:t>Rel-1</w:t>
            </w:r>
            <w:r w:rsidR="009427EB">
              <w:rPr>
                <w:noProof/>
              </w:rPr>
              <w:t>6</w:t>
            </w:r>
          </w:p>
        </w:tc>
      </w:tr>
      <w:tr w:rsidR="002072A2" w14:paraId="35DE6C9E" w14:textId="77777777" w:rsidTr="00426F04">
        <w:tc>
          <w:tcPr>
            <w:tcW w:w="1843" w:type="dxa"/>
            <w:tcBorders>
              <w:left w:val="single" w:sz="4" w:space="0" w:color="auto"/>
              <w:bottom w:val="single" w:sz="4" w:space="0" w:color="auto"/>
            </w:tcBorders>
          </w:tcPr>
          <w:p w14:paraId="530F43B5" w14:textId="77777777" w:rsidR="002072A2" w:rsidRDefault="002072A2" w:rsidP="00426F04">
            <w:pPr>
              <w:pStyle w:val="CRCoverPage"/>
              <w:spacing w:after="0"/>
              <w:rPr>
                <w:b/>
                <w:i/>
                <w:noProof/>
              </w:rPr>
            </w:pPr>
          </w:p>
        </w:tc>
        <w:tc>
          <w:tcPr>
            <w:tcW w:w="4677" w:type="dxa"/>
            <w:gridSpan w:val="8"/>
            <w:tcBorders>
              <w:bottom w:val="single" w:sz="4" w:space="0" w:color="auto"/>
            </w:tcBorders>
          </w:tcPr>
          <w:p w14:paraId="0BA56786" w14:textId="77777777" w:rsidR="002072A2" w:rsidRDefault="002072A2" w:rsidP="00426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14151" w14:textId="77777777" w:rsidR="002072A2" w:rsidRDefault="002072A2" w:rsidP="00426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39EC2" w14:textId="77777777" w:rsidR="002072A2" w:rsidRPr="007C2097" w:rsidRDefault="002072A2" w:rsidP="00426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2A2" w14:paraId="1AC5EA23" w14:textId="77777777" w:rsidTr="00426F04">
        <w:tc>
          <w:tcPr>
            <w:tcW w:w="1843" w:type="dxa"/>
          </w:tcPr>
          <w:p w14:paraId="30F9B1DB" w14:textId="77777777" w:rsidR="002072A2" w:rsidRDefault="002072A2" w:rsidP="00426F04">
            <w:pPr>
              <w:pStyle w:val="CRCoverPage"/>
              <w:spacing w:after="0"/>
              <w:rPr>
                <w:b/>
                <w:i/>
                <w:noProof/>
                <w:sz w:val="8"/>
                <w:szCs w:val="8"/>
              </w:rPr>
            </w:pPr>
          </w:p>
        </w:tc>
        <w:tc>
          <w:tcPr>
            <w:tcW w:w="7797" w:type="dxa"/>
            <w:gridSpan w:val="10"/>
          </w:tcPr>
          <w:p w14:paraId="7628EAD5" w14:textId="77777777" w:rsidR="002072A2" w:rsidRDefault="002072A2" w:rsidP="00426F04">
            <w:pPr>
              <w:pStyle w:val="CRCoverPage"/>
              <w:spacing w:after="0"/>
              <w:rPr>
                <w:noProof/>
                <w:sz w:val="8"/>
                <w:szCs w:val="8"/>
              </w:rPr>
            </w:pPr>
          </w:p>
        </w:tc>
      </w:tr>
      <w:tr w:rsidR="001B23BB" w14:paraId="22064813" w14:textId="77777777" w:rsidTr="00426F04">
        <w:tc>
          <w:tcPr>
            <w:tcW w:w="2694" w:type="dxa"/>
            <w:gridSpan w:val="2"/>
            <w:tcBorders>
              <w:top w:val="single" w:sz="4" w:space="0" w:color="auto"/>
              <w:left w:val="single" w:sz="4" w:space="0" w:color="auto"/>
            </w:tcBorders>
          </w:tcPr>
          <w:p w14:paraId="35B404D3" w14:textId="77777777" w:rsidR="001B23BB" w:rsidRDefault="001B23BB" w:rsidP="001B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8C7D4" w14:textId="6D9305D0" w:rsidR="009427EB" w:rsidRDefault="009427EB" w:rsidP="001B23BB">
            <w:pPr>
              <w:pStyle w:val="CRCoverPage"/>
              <w:spacing w:after="0"/>
              <w:ind w:left="100"/>
              <w:rPr>
                <w:noProof/>
              </w:rPr>
            </w:pPr>
            <w:r>
              <w:rPr>
                <w:noProof/>
              </w:rPr>
              <w:t xml:space="preserve">Under the clause 16.1 on </w:t>
            </w:r>
            <w:r w:rsidRPr="00813BCF">
              <w:t>Commands for VAE layer configuration</w:t>
            </w:r>
            <w:r>
              <w:t xml:space="preserve"> an editor’s note exists, quote:</w:t>
            </w:r>
          </w:p>
          <w:p w14:paraId="7AF6D95E" w14:textId="77777777" w:rsidR="009427EB" w:rsidRPr="00813BCF" w:rsidRDefault="009427EB" w:rsidP="009427EB">
            <w:pPr>
              <w:pStyle w:val="EditorsNote"/>
              <w:rPr>
                <w:noProof/>
              </w:rPr>
            </w:pPr>
            <w:r w:rsidRPr="00813BCF">
              <w:t>Editor's note [WI: V2XAPP</w:t>
            </w:r>
            <w:r w:rsidRPr="00813BCF">
              <w:rPr>
                <w:noProof/>
              </w:rPr>
              <w:t>, CR#690]:</w:t>
            </w:r>
            <w:r w:rsidRPr="00813BCF">
              <w:tab/>
            </w:r>
            <w:r w:rsidRPr="00813BCF">
              <w:rPr>
                <w:noProof/>
              </w:rPr>
              <w:t xml:space="preserve">It needs to be defined the AT command syntax and semantics of </w:t>
            </w:r>
            <w:r w:rsidRPr="00813BCF">
              <w:rPr>
                <w:rFonts w:ascii="Courier New" w:hAnsi="Courier New" w:cs="Courier New"/>
                <w:lang w:val="en-US"/>
              </w:rPr>
              <w:t>+CVAEACT</w:t>
            </w:r>
            <w:r w:rsidRPr="00813BCF">
              <w:rPr>
                <w:lang w:val="en-US"/>
              </w:rPr>
              <w:t xml:space="preserve"> command and </w:t>
            </w:r>
            <w:r w:rsidRPr="00813BCF">
              <w:rPr>
                <w:rFonts w:ascii="Courier New" w:hAnsi="Courier New" w:cs="Courier New"/>
                <w:lang w:val="en-US"/>
              </w:rPr>
              <w:t>+CVAEREG</w:t>
            </w:r>
            <w:r w:rsidRPr="00813BCF">
              <w:rPr>
                <w:lang w:val="en-US"/>
              </w:rPr>
              <w:t xml:space="preserve"> command</w:t>
            </w:r>
            <w:r w:rsidRPr="00813BCF">
              <w:rPr>
                <w:noProof/>
              </w:rPr>
              <w:t>.</w:t>
            </w:r>
          </w:p>
          <w:p w14:paraId="5629F0C3" w14:textId="40A2A2B2" w:rsidR="009427EB" w:rsidRDefault="009427EB" w:rsidP="001B23BB">
            <w:pPr>
              <w:pStyle w:val="CRCoverPage"/>
              <w:spacing w:after="0"/>
              <w:ind w:left="100"/>
              <w:rPr>
                <w:noProof/>
              </w:rPr>
            </w:pPr>
            <w:r>
              <w:rPr>
                <w:noProof/>
              </w:rPr>
              <w:t>The editor’s note has to be resolved in this frozen release of the specification and actually it can be removed as the +CVAEACT command and the +CVAEREG command are already specified under clauses 16.2.1 and 16.2.2 respectively.</w:t>
            </w:r>
          </w:p>
        </w:tc>
      </w:tr>
      <w:tr w:rsidR="001B23BB" w14:paraId="6F450798" w14:textId="77777777" w:rsidTr="00426F04">
        <w:tc>
          <w:tcPr>
            <w:tcW w:w="2694" w:type="dxa"/>
            <w:gridSpan w:val="2"/>
            <w:tcBorders>
              <w:left w:val="single" w:sz="4" w:space="0" w:color="auto"/>
            </w:tcBorders>
          </w:tcPr>
          <w:p w14:paraId="6607D592" w14:textId="77777777"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5599259E" w14:textId="77777777" w:rsidR="001B23BB" w:rsidRDefault="001B23BB" w:rsidP="001B23BB">
            <w:pPr>
              <w:pStyle w:val="CRCoverPage"/>
              <w:spacing w:after="0"/>
              <w:rPr>
                <w:noProof/>
                <w:sz w:val="8"/>
                <w:szCs w:val="8"/>
              </w:rPr>
            </w:pPr>
          </w:p>
        </w:tc>
      </w:tr>
      <w:tr w:rsidR="001B23BB" w14:paraId="3A287593" w14:textId="77777777" w:rsidTr="00426F04">
        <w:tc>
          <w:tcPr>
            <w:tcW w:w="2694" w:type="dxa"/>
            <w:gridSpan w:val="2"/>
            <w:tcBorders>
              <w:left w:val="single" w:sz="4" w:space="0" w:color="auto"/>
            </w:tcBorders>
          </w:tcPr>
          <w:p w14:paraId="46415352" w14:textId="77777777" w:rsidR="001B23BB" w:rsidRDefault="001B23BB" w:rsidP="001B2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66408" w14:textId="5D219D0E" w:rsidR="001B23BB" w:rsidRDefault="009427EB" w:rsidP="001B23BB">
            <w:pPr>
              <w:pStyle w:val="CRCoverPage"/>
              <w:spacing w:after="0"/>
              <w:ind w:left="100"/>
              <w:rPr>
                <w:noProof/>
              </w:rPr>
            </w:pPr>
            <w:r>
              <w:rPr>
                <w:noProof/>
              </w:rPr>
              <w:t>The editor’s note under the clause 16.1 is removed.</w:t>
            </w:r>
          </w:p>
        </w:tc>
      </w:tr>
      <w:tr w:rsidR="001B23BB" w14:paraId="4AD86FB3" w14:textId="77777777" w:rsidTr="00426F04">
        <w:tc>
          <w:tcPr>
            <w:tcW w:w="2694" w:type="dxa"/>
            <w:gridSpan w:val="2"/>
            <w:tcBorders>
              <w:left w:val="single" w:sz="4" w:space="0" w:color="auto"/>
            </w:tcBorders>
          </w:tcPr>
          <w:p w14:paraId="3D336D1B" w14:textId="77777777"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78ED8371" w14:textId="77777777" w:rsidR="001B23BB" w:rsidRDefault="001B23BB" w:rsidP="001B23BB">
            <w:pPr>
              <w:pStyle w:val="CRCoverPage"/>
              <w:spacing w:after="0"/>
              <w:rPr>
                <w:noProof/>
                <w:sz w:val="8"/>
                <w:szCs w:val="8"/>
              </w:rPr>
            </w:pPr>
          </w:p>
        </w:tc>
      </w:tr>
      <w:tr w:rsidR="001B23BB" w14:paraId="24B029C5" w14:textId="77777777" w:rsidTr="00426F04">
        <w:tc>
          <w:tcPr>
            <w:tcW w:w="2694" w:type="dxa"/>
            <w:gridSpan w:val="2"/>
            <w:tcBorders>
              <w:left w:val="single" w:sz="4" w:space="0" w:color="auto"/>
              <w:bottom w:val="single" w:sz="4" w:space="0" w:color="auto"/>
            </w:tcBorders>
          </w:tcPr>
          <w:p w14:paraId="6C42045C" w14:textId="77777777" w:rsidR="001B23BB" w:rsidRDefault="001B23BB" w:rsidP="001B2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3190" w14:textId="1FB692F1" w:rsidR="001B23BB" w:rsidRDefault="009427EB" w:rsidP="001B23BB">
            <w:pPr>
              <w:pStyle w:val="CRCoverPage"/>
              <w:spacing w:after="0"/>
              <w:ind w:left="100"/>
              <w:rPr>
                <w:noProof/>
              </w:rPr>
            </w:pPr>
            <w:r>
              <w:rPr>
                <w:noProof/>
              </w:rPr>
              <w:t>Remaining editor’s note in frozen release of the specification remains.</w:t>
            </w:r>
          </w:p>
        </w:tc>
      </w:tr>
      <w:tr w:rsidR="002072A2" w14:paraId="53D12C52" w14:textId="77777777" w:rsidTr="00426F04">
        <w:tc>
          <w:tcPr>
            <w:tcW w:w="2694" w:type="dxa"/>
            <w:gridSpan w:val="2"/>
          </w:tcPr>
          <w:p w14:paraId="153F36D9" w14:textId="77777777" w:rsidR="002072A2" w:rsidRDefault="002072A2" w:rsidP="00426F04">
            <w:pPr>
              <w:pStyle w:val="CRCoverPage"/>
              <w:spacing w:after="0"/>
              <w:rPr>
                <w:b/>
                <w:i/>
                <w:noProof/>
                <w:sz w:val="8"/>
                <w:szCs w:val="8"/>
              </w:rPr>
            </w:pPr>
          </w:p>
        </w:tc>
        <w:tc>
          <w:tcPr>
            <w:tcW w:w="6946" w:type="dxa"/>
            <w:gridSpan w:val="9"/>
          </w:tcPr>
          <w:p w14:paraId="3527D2DD" w14:textId="77777777" w:rsidR="002072A2" w:rsidRDefault="002072A2" w:rsidP="00426F04">
            <w:pPr>
              <w:pStyle w:val="CRCoverPage"/>
              <w:spacing w:after="0"/>
              <w:rPr>
                <w:noProof/>
                <w:sz w:val="8"/>
                <w:szCs w:val="8"/>
              </w:rPr>
            </w:pPr>
          </w:p>
        </w:tc>
      </w:tr>
      <w:tr w:rsidR="002072A2" w14:paraId="358D5B39" w14:textId="77777777" w:rsidTr="00426F04">
        <w:tc>
          <w:tcPr>
            <w:tcW w:w="2694" w:type="dxa"/>
            <w:gridSpan w:val="2"/>
            <w:tcBorders>
              <w:top w:val="single" w:sz="4" w:space="0" w:color="auto"/>
              <w:left w:val="single" w:sz="4" w:space="0" w:color="auto"/>
            </w:tcBorders>
          </w:tcPr>
          <w:p w14:paraId="1A9E1CEF" w14:textId="77777777" w:rsidR="002072A2" w:rsidRDefault="002072A2" w:rsidP="00426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B9D1" w14:textId="0DF3F585" w:rsidR="002072A2" w:rsidRDefault="009427EB" w:rsidP="00426F04">
            <w:pPr>
              <w:pStyle w:val="CRCoverPage"/>
              <w:spacing w:after="0"/>
              <w:ind w:left="100"/>
              <w:rPr>
                <w:noProof/>
              </w:rPr>
            </w:pPr>
            <w:r>
              <w:rPr>
                <w:noProof/>
              </w:rPr>
              <w:t>16.1</w:t>
            </w:r>
          </w:p>
        </w:tc>
      </w:tr>
      <w:tr w:rsidR="002072A2" w14:paraId="5306106C" w14:textId="77777777" w:rsidTr="00426F04">
        <w:tc>
          <w:tcPr>
            <w:tcW w:w="2694" w:type="dxa"/>
            <w:gridSpan w:val="2"/>
            <w:tcBorders>
              <w:left w:val="single" w:sz="4" w:space="0" w:color="auto"/>
            </w:tcBorders>
          </w:tcPr>
          <w:p w14:paraId="0AF15A73"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68279EDA" w14:textId="77777777" w:rsidR="002072A2" w:rsidRDefault="002072A2" w:rsidP="00426F04">
            <w:pPr>
              <w:pStyle w:val="CRCoverPage"/>
              <w:spacing w:after="0"/>
              <w:rPr>
                <w:noProof/>
                <w:sz w:val="8"/>
                <w:szCs w:val="8"/>
              </w:rPr>
            </w:pPr>
          </w:p>
        </w:tc>
      </w:tr>
      <w:tr w:rsidR="002072A2" w14:paraId="477DD946" w14:textId="77777777" w:rsidTr="00426F04">
        <w:tc>
          <w:tcPr>
            <w:tcW w:w="2694" w:type="dxa"/>
            <w:gridSpan w:val="2"/>
            <w:tcBorders>
              <w:left w:val="single" w:sz="4" w:space="0" w:color="auto"/>
            </w:tcBorders>
          </w:tcPr>
          <w:p w14:paraId="2AB0E969" w14:textId="77777777" w:rsidR="002072A2" w:rsidRDefault="002072A2" w:rsidP="00426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72361" w14:textId="77777777" w:rsidR="002072A2" w:rsidRDefault="002072A2" w:rsidP="00426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2FF5" w14:textId="77777777" w:rsidR="002072A2" w:rsidRDefault="002072A2" w:rsidP="00426F04">
            <w:pPr>
              <w:pStyle w:val="CRCoverPage"/>
              <w:spacing w:after="0"/>
              <w:jc w:val="center"/>
              <w:rPr>
                <w:b/>
                <w:caps/>
                <w:noProof/>
              </w:rPr>
            </w:pPr>
            <w:r>
              <w:rPr>
                <w:b/>
                <w:caps/>
                <w:noProof/>
              </w:rPr>
              <w:t>N</w:t>
            </w:r>
          </w:p>
        </w:tc>
        <w:tc>
          <w:tcPr>
            <w:tcW w:w="2977" w:type="dxa"/>
            <w:gridSpan w:val="4"/>
          </w:tcPr>
          <w:p w14:paraId="72DD9D2C" w14:textId="77777777" w:rsidR="002072A2" w:rsidRDefault="002072A2" w:rsidP="00426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92A7" w14:textId="77777777" w:rsidR="002072A2" w:rsidRDefault="002072A2" w:rsidP="00426F04">
            <w:pPr>
              <w:pStyle w:val="CRCoverPage"/>
              <w:spacing w:after="0"/>
              <w:ind w:left="99"/>
              <w:rPr>
                <w:noProof/>
              </w:rPr>
            </w:pPr>
          </w:p>
        </w:tc>
      </w:tr>
      <w:tr w:rsidR="002072A2" w14:paraId="4E8DEB6A" w14:textId="77777777" w:rsidTr="00426F04">
        <w:tc>
          <w:tcPr>
            <w:tcW w:w="2694" w:type="dxa"/>
            <w:gridSpan w:val="2"/>
            <w:tcBorders>
              <w:left w:val="single" w:sz="4" w:space="0" w:color="auto"/>
            </w:tcBorders>
          </w:tcPr>
          <w:p w14:paraId="42052CA5" w14:textId="77777777" w:rsidR="002072A2" w:rsidRDefault="002072A2" w:rsidP="00426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E8417"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182" w14:textId="77777777" w:rsidR="002072A2" w:rsidRDefault="002072A2" w:rsidP="00426F04">
            <w:pPr>
              <w:pStyle w:val="CRCoverPage"/>
              <w:spacing w:after="0"/>
              <w:jc w:val="center"/>
              <w:rPr>
                <w:b/>
                <w:caps/>
                <w:noProof/>
              </w:rPr>
            </w:pPr>
            <w:r>
              <w:rPr>
                <w:b/>
                <w:caps/>
                <w:noProof/>
              </w:rPr>
              <w:t>X</w:t>
            </w:r>
          </w:p>
        </w:tc>
        <w:tc>
          <w:tcPr>
            <w:tcW w:w="2977" w:type="dxa"/>
            <w:gridSpan w:val="4"/>
          </w:tcPr>
          <w:p w14:paraId="743991F5" w14:textId="77777777" w:rsidR="002072A2" w:rsidRDefault="002072A2" w:rsidP="00426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16AE0" w14:textId="77777777" w:rsidR="002072A2" w:rsidRDefault="002072A2" w:rsidP="00426F04">
            <w:pPr>
              <w:pStyle w:val="CRCoverPage"/>
              <w:spacing w:after="0"/>
              <w:ind w:left="99"/>
              <w:rPr>
                <w:noProof/>
              </w:rPr>
            </w:pPr>
            <w:r>
              <w:rPr>
                <w:noProof/>
              </w:rPr>
              <w:t xml:space="preserve">TS/TR ... CR ... </w:t>
            </w:r>
          </w:p>
        </w:tc>
      </w:tr>
      <w:tr w:rsidR="002072A2" w14:paraId="300CDEE9" w14:textId="77777777" w:rsidTr="00426F04">
        <w:tc>
          <w:tcPr>
            <w:tcW w:w="2694" w:type="dxa"/>
            <w:gridSpan w:val="2"/>
            <w:tcBorders>
              <w:left w:val="single" w:sz="4" w:space="0" w:color="auto"/>
            </w:tcBorders>
          </w:tcPr>
          <w:p w14:paraId="358D2BC2" w14:textId="77777777" w:rsidR="002072A2" w:rsidRDefault="002072A2" w:rsidP="00426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47AAF"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50D0" w14:textId="77777777" w:rsidR="002072A2" w:rsidRDefault="002072A2" w:rsidP="00426F04">
            <w:pPr>
              <w:pStyle w:val="CRCoverPage"/>
              <w:spacing w:after="0"/>
              <w:jc w:val="center"/>
              <w:rPr>
                <w:b/>
                <w:caps/>
                <w:noProof/>
              </w:rPr>
            </w:pPr>
            <w:r>
              <w:rPr>
                <w:b/>
                <w:caps/>
                <w:noProof/>
              </w:rPr>
              <w:t>X</w:t>
            </w:r>
          </w:p>
        </w:tc>
        <w:tc>
          <w:tcPr>
            <w:tcW w:w="2977" w:type="dxa"/>
            <w:gridSpan w:val="4"/>
          </w:tcPr>
          <w:p w14:paraId="27EFE8BF" w14:textId="77777777" w:rsidR="002072A2" w:rsidRDefault="002072A2" w:rsidP="00426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0AF2B" w14:textId="77777777" w:rsidR="002072A2" w:rsidRDefault="002072A2" w:rsidP="00426F04">
            <w:pPr>
              <w:pStyle w:val="CRCoverPage"/>
              <w:spacing w:after="0"/>
              <w:ind w:left="99"/>
              <w:rPr>
                <w:noProof/>
              </w:rPr>
            </w:pPr>
            <w:r>
              <w:rPr>
                <w:noProof/>
              </w:rPr>
              <w:t xml:space="preserve">TS/TR ... CR ... </w:t>
            </w:r>
          </w:p>
        </w:tc>
      </w:tr>
      <w:tr w:rsidR="002072A2" w14:paraId="4131DCCA" w14:textId="77777777" w:rsidTr="00426F04">
        <w:tc>
          <w:tcPr>
            <w:tcW w:w="2694" w:type="dxa"/>
            <w:gridSpan w:val="2"/>
            <w:tcBorders>
              <w:left w:val="single" w:sz="4" w:space="0" w:color="auto"/>
            </w:tcBorders>
          </w:tcPr>
          <w:p w14:paraId="78D065C3" w14:textId="77777777" w:rsidR="002072A2" w:rsidRDefault="002072A2" w:rsidP="00426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CD0DD"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5A532" w14:textId="77777777" w:rsidR="002072A2" w:rsidRDefault="002072A2" w:rsidP="00426F04">
            <w:pPr>
              <w:pStyle w:val="CRCoverPage"/>
              <w:spacing w:after="0"/>
              <w:jc w:val="center"/>
              <w:rPr>
                <w:b/>
                <w:caps/>
                <w:noProof/>
              </w:rPr>
            </w:pPr>
            <w:r>
              <w:rPr>
                <w:b/>
                <w:caps/>
                <w:noProof/>
              </w:rPr>
              <w:t>X</w:t>
            </w:r>
          </w:p>
        </w:tc>
        <w:tc>
          <w:tcPr>
            <w:tcW w:w="2977" w:type="dxa"/>
            <w:gridSpan w:val="4"/>
          </w:tcPr>
          <w:p w14:paraId="49DF5331" w14:textId="77777777" w:rsidR="002072A2" w:rsidRDefault="002072A2" w:rsidP="00426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76B73" w14:textId="77777777" w:rsidR="002072A2" w:rsidRDefault="002072A2" w:rsidP="00426F04">
            <w:pPr>
              <w:pStyle w:val="CRCoverPage"/>
              <w:spacing w:after="0"/>
              <w:ind w:left="99"/>
              <w:rPr>
                <w:noProof/>
              </w:rPr>
            </w:pPr>
            <w:r>
              <w:rPr>
                <w:noProof/>
              </w:rPr>
              <w:t xml:space="preserve">TS/TR ... CR ... </w:t>
            </w:r>
          </w:p>
        </w:tc>
      </w:tr>
      <w:tr w:rsidR="002072A2" w14:paraId="10B0D236" w14:textId="77777777" w:rsidTr="00426F04">
        <w:tc>
          <w:tcPr>
            <w:tcW w:w="2694" w:type="dxa"/>
            <w:gridSpan w:val="2"/>
            <w:tcBorders>
              <w:left w:val="single" w:sz="4" w:space="0" w:color="auto"/>
            </w:tcBorders>
          </w:tcPr>
          <w:p w14:paraId="30F00C32" w14:textId="77777777" w:rsidR="002072A2" w:rsidRDefault="002072A2" w:rsidP="00426F04">
            <w:pPr>
              <w:pStyle w:val="CRCoverPage"/>
              <w:spacing w:after="0"/>
              <w:rPr>
                <w:b/>
                <w:i/>
                <w:noProof/>
              </w:rPr>
            </w:pPr>
          </w:p>
        </w:tc>
        <w:tc>
          <w:tcPr>
            <w:tcW w:w="6946" w:type="dxa"/>
            <w:gridSpan w:val="9"/>
            <w:tcBorders>
              <w:right w:val="single" w:sz="4" w:space="0" w:color="auto"/>
            </w:tcBorders>
          </w:tcPr>
          <w:p w14:paraId="0410B9B4" w14:textId="77777777" w:rsidR="002072A2" w:rsidRDefault="002072A2" w:rsidP="00426F04">
            <w:pPr>
              <w:pStyle w:val="CRCoverPage"/>
              <w:spacing w:after="0"/>
              <w:rPr>
                <w:noProof/>
              </w:rPr>
            </w:pPr>
          </w:p>
        </w:tc>
      </w:tr>
      <w:tr w:rsidR="002072A2" w14:paraId="3AC39A8F" w14:textId="77777777" w:rsidTr="00426F04">
        <w:tc>
          <w:tcPr>
            <w:tcW w:w="2694" w:type="dxa"/>
            <w:gridSpan w:val="2"/>
            <w:tcBorders>
              <w:left w:val="single" w:sz="4" w:space="0" w:color="auto"/>
              <w:bottom w:val="single" w:sz="4" w:space="0" w:color="auto"/>
            </w:tcBorders>
          </w:tcPr>
          <w:p w14:paraId="6A7D0E59" w14:textId="77777777" w:rsidR="002072A2" w:rsidRDefault="002072A2" w:rsidP="00426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C5707" w14:textId="77777777" w:rsidR="002072A2" w:rsidRDefault="002072A2" w:rsidP="00426F04">
            <w:pPr>
              <w:pStyle w:val="CRCoverPage"/>
              <w:spacing w:after="0"/>
              <w:ind w:left="100"/>
              <w:rPr>
                <w:noProof/>
              </w:rPr>
            </w:pPr>
          </w:p>
        </w:tc>
      </w:tr>
      <w:tr w:rsidR="002072A2" w:rsidRPr="008863B9" w14:paraId="490296B8" w14:textId="77777777" w:rsidTr="00426F04">
        <w:tc>
          <w:tcPr>
            <w:tcW w:w="2694" w:type="dxa"/>
            <w:gridSpan w:val="2"/>
            <w:tcBorders>
              <w:top w:val="single" w:sz="4" w:space="0" w:color="auto"/>
              <w:bottom w:val="single" w:sz="4" w:space="0" w:color="auto"/>
            </w:tcBorders>
          </w:tcPr>
          <w:p w14:paraId="7D0D32D1" w14:textId="77777777" w:rsidR="002072A2" w:rsidRPr="008863B9" w:rsidRDefault="002072A2" w:rsidP="00426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37814" w14:textId="77777777" w:rsidR="002072A2" w:rsidRPr="008863B9" w:rsidRDefault="002072A2" w:rsidP="00426F04">
            <w:pPr>
              <w:pStyle w:val="CRCoverPage"/>
              <w:spacing w:after="0"/>
              <w:ind w:left="100"/>
              <w:rPr>
                <w:noProof/>
                <w:sz w:val="8"/>
                <w:szCs w:val="8"/>
              </w:rPr>
            </w:pPr>
          </w:p>
        </w:tc>
      </w:tr>
      <w:tr w:rsidR="002072A2" w14:paraId="0EC338CF" w14:textId="77777777" w:rsidTr="00426F04">
        <w:tc>
          <w:tcPr>
            <w:tcW w:w="2694" w:type="dxa"/>
            <w:gridSpan w:val="2"/>
            <w:tcBorders>
              <w:top w:val="single" w:sz="4" w:space="0" w:color="auto"/>
              <w:left w:val="single" w:sz="4" w:space="0" w:color="auto"/>
              <w:bottom w:val="single" w:sz="4" w:space="0" w:color="auto"/>
            </w:tcBorders>
          </w:tcPr>
          <w:p w14:paraId="035CE9A3" w14:textId="77777777" w:rsidR="002072A2" w:rsidRDefault="002072A2" w:rsidP="00426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BCF0F" w14:textId="77777777" w:rsidR="002072A2" w:rsidRDefault="002072A2" w:rsidP="00426F04">
            <w:pPr>
              <w:pStyle w:val="CRCoverPage"/>
              <w:spacing w:after="0"/>
              <w:ind w:left="100"/>
              <w:rPr>
                <w:noProof/>
              </w:rPr>
            </w:pPr>
          </w:p>
        </w:tc>
      </w:tr>
    </w:tbl>
    <w:p w14:paraId="7267262D" w14:textId="77777777" w:rsidR="002072A2" w:rsidRDefault="002072A2" w:rsidP="002072A2">
      <w:pPr>
        <w:pStyle w:val="CRCoverPage"/>
        <w:spacing w:after="0"/>
        <w:rPr>
          <w:noProof/>
          <w:sz w:val="8"/>
          <w:szCs w:val="8"/>
        </w:rPr>
      </w:pPr>
    </w:p>
    <w:p w14:paraId="7A308966" w14:textId="77777777" w:rsidR="002072A2" w:rsidRDefault="002072A2" w:rsidP="002072A2">
      <w:pPr>
        <w:rPr>
          <w:noProof/>
        </w:rPr>
        <w:sectPr w:rsidR="002072A2">
          <w:headerReference w:type="even" r:id="rId12"/>
          <w:footnotePr>
            <w:numRestart w:val="eachSect"/>
          </w:footnotePr>
          <w:pgSz w:w="11907" w:h="16840" w:code="9"/>
          <w:pgMar w:top="1418" w:right="1134" w:bottom="1134" w:left="1134" w:header="680" w:footer="567" w:gutter="0"/>
          <w:cols w:space="720"/>
        </w:sectPr>
      </w:pPr>
    </w:p>
    <w:p w14:paraId="245F811F" w14:textId="77777777" w:rsidR="002072A2" w:rsidRPr="006B5418" w:rsidRDefault="002072A2" w:rsidP="0020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2F3B3" w14:textId="77777777" w:rsidR="009427EB" w:rsidRPr="00813BCF" w:rsidRDefault="009427EB" w:rsidP="009427EB">
      <w:pPr>
        <w:pStyle w:val="Heading2"/>
      </w:pPr>
      <w:bookmarkStart w:id="9" w:name="_Toc45215122"/>
      <w:bookmarkStart w:id="10" w:name="_Toc51866892"/>
      <w:bookmarkStart w:id="11" w:name="_Toc82786630"/>
      <w:bookmarkStart w:id="12" w:name="_Toc27747512"/>
      <w:bookmarkStart w:id="13" w:name="_Toc36213706"/>
      <w:bookmarkStart w:id="14" w:name="_Toc36657883"/>
      <w:bookmarkStart w:id="15" w:name="_Toc42897456"/>
      <w:bookmarkStart w:id="16" w:name="_Toc43398971"/>
      <w:bookmarkStart w:id="17" w:name="_Toc51772050"/>
      <w:bookmarkStart w:id="18" w:name="_Toc92281943"/>
      <w:bookmarkEnd w:id="0"/>
      <w:bookmarkEnd w:id="1"/>
      <w:bookmarkEnd w:id="2"/>
      <w:bookmarkEnd w:id="3"/>
      <w:bookmarkEnd w:id="4"/>
      <w:bookmarkEnd w:id="5"/>
      <w:bookmarkEnd w:id="6"/>
      <w:r w:rsidRPr="00813BCF">
        <w:t>16.1</w:t>
      </w:r>
      <w:r w:rsidRPr="00813BCF">
        <w:tab/>
        <w:t>General</w:t>
      </w:r>
      <w:bookmarkEnd w:id="9"/>
      <w:bookmarkEnd w:id="10"/>
      <w:bookmarkEnd w:id="11"/>
    </w:p>
    <w:p w14:paraId="555BECAC" w14:textId="77777777" w:rsidR="009427EB" w:rsidRPr="00813BCF" w:rsidRDefault="009427EB" w:rsidP="009427EB">
      <w:r w:rsidRPr="00813BCF">
        <w:t>This clause defines AT commands that a TE may use to control MT supporting VAE layer. The VAE layer supports V2X communication over LTE-</w:t>
      </w:r>
      <w:proofErr w:type="spellStart"/>
      <w:r w:rsidRPr="00813BCF">
        <w:t>Uu</w:t>
      </w:r>
      <w:proofErr w:type="spellEnd"/>
      <w:r w:rsidRPr="00813BCF">
        <w:t xml:space="preserve"> as defined in </w:t>
      </w:r>
      <w:r w:rsidRPr="00813BCF">
        <w:rPr>
          <w:lang w:val="en-US"/>
        </w:rPr>
        <w:t>3GPP TS 24.486</w:t>
      </w:r>
      <w:r w:rsidRPr="00813BCF">
        <w:t> [172].</w:t>
      </w:r>
    </w:p>
    <w:p w14:paraId="429369BC" w14:textId="77777777" w:rsidR="009427EB" w:rsidRPr="00813BCF" w:rsidRDefault="009427EB" w:rsidP="009427EB">
      <w:r w:rsidRPr="00813BCF">
        <w:t>A comprehensive set of VAE layer-specific commands is defined to provide the flexibility needed by the more complex MT. The commands are designed to be expandable to accommodate new VAE layer feature options and interface protocols, merely by defining new values for many of the parameters. The commands use the extended information and error message capabilities described in the present specification.</w:t>
      </w:r>
    </w:p>
    <w:p w14:paraId="2C4C36AD" w14:textId="77777777" w:rsidR="009427EB" w:rsidRPr="00813BCF" w:rsidRDefault="009427EB" w:rsidP="009427EB">
      <w:pPr>
        <w:rPr>
          <w:lang w:val="en-US"/>
        </w:rPr>
      </w:pPr>
      <w:r w:rsidRPr="00813BCF">
        <w:rPr>
          <w:lang w:val="en-US"/>
        </w:rPr>
        <w:t xml:space="preserve">The </w:t>
      </w:r>
      <w:r w:rsidRPr="00813BCF">
        <w:rPr>
          <w:rFonts w:ascii="Courier New" w:hAnsi="Courier New" w:cs="Courier New"/>
          <w:lang w:val="en-US"/>
        </w:rPr>
        <w:t>+CVAEACT</w:t>
      </w:r>
      <w:r w:rsidRPr="00813BCF">
        <w:rPr>
          <w:lang w:val="en-US"/>
        </w:rPr>
        <w:t xml:space="preserve"> command activate or deactivate the VAE layer support in the MT by</w:t>
      </w:r>
      <w:r w:rsidRPr="00813BCF">
        <w:t xml:space="preserve"> performing the V2X service discovery procedure according to 3GPP TS 24.486 [172] </w:t>
      </w:r>
      <w:proofErr w:type="spellStart"/>
      <w:r w:rsidRPr="00813BCF">
        <w:t>subclause</w:t>
      </w:r>
      <w:proofErr w:type="spellEnd"/>
      <w:r w:rsidRPr="00813BCF">
        <w:t xml:space="preserve"> 6.6. Once the VAE layer is enabled, then the MT can request the registration of V2X service identifier(s) by performing the </w:t>
      </w:r>
      <w:r w:rsidRPr="00813BCF">
        <w:rPr>
          <w:lang w:val="en-US"/>
        </w:rPr>
        <w:t>V2X UE registration procedure</w:t>
      </w:r>
      <w:r w:rsidRPr="00813BCF">
        <w:t xml:space="preserve"> according to </w:t>
      </w:r>
      <w:r w:rsidRPr="00813BCF">
        <w:rPr>
          <w:lang w:val="en-US"/>
        </w:rPr>
        <w:t>3GPP TS 24.486</w:t>
      </w:r>
      <w:r w:rsidRPr="00813BCF">
        <w:t xml:space="preserve"> [172] </w:t>
      </w:r>
      <w:proofErr w:type="spellStart"/>
      <w:r w:rsidRPr="00813BCF">
        <w:t>subclause</w:t>
      </w:r>
      <w:proofErr w:type="spellEnd"/>
      <w:r w:rsidRPr="00813BCF">
        <w:t xml:space="preserve"> 6.2 using the </w:t>
      </w:r>
      <w:r w:rsidRPr="00813BCF">
        <w:rPr>
          <w:rFonts w:ascii="Courier New" w:hAnsi="Courier New" w:cs="Courier New"/>
          <w:lang w:val="en-US"/>
        </w:rPr>
        <w:t>+CVAEREG</w:t>
      </w:r>
      <w:r w:rsidRPr="00813BCF">
        <w:rPr>
          <w:lang w:val="en-US"/>
        </w:rPr>
        <w:t xml:space="preserve"> command.</w:t>
      </w:r>
    </w:p>
    <w:p w14:paraId="02DA5B79" w14:textId="3ADF9EAB" w:rsidR="009427EB" w:rsidRPr="00813BCF" w:rsidDel="009427EB" w:rsidRDefault="009427EB" w:rsidP="009427EB">
      <w:pPr>
        <w:pStyle w:val="EditorsNote"/>
        <w:rPr>
          <w:del w:id="19" w:author="Huawei_CHV_1" w:date="2022-02-10T12:28:00Z"/>
          <w:noProof/>
        </w:rPr>
      </w:pPr>
      <w:del w:id="20" w:author="Huawei_CHV_1" w:date="2022-02-10T12:28:00Z">
        <w:r w:rsidRPr="00813BCF" w:rsidDel="009427EB">
          <w:delText>Editor's note [WI: V2XAPP</w:delText>
        </w:r>
        <w:r w:rsidRPr="00813BCF" w:rsidDel="009427EB">
          <w:rPr>
            <w:noProof/>
          </w:rPr>
          <w:delText>, CR#690]:</w:delText>
        </w:r>
        <w:r w:rsidRPr="00813BCF" w:rsidDel="009427EB">
          <w:tab/>
        </w:r>
        <w:r w:rsidRPr="00813BCF" w:rsidDel="009427EB">
          <w:rPr>
            <w:noProof/>
          </w:rPr>
          <w:delText xml:space="preserve">It needs to be defined the AT command syntax and semantics of </w:delText>
        </w:r>
        <w:r w:rsidRPr="00813BCF" w:rsidDel="009427EB">
          <w:rPr>
            <w:rFonts w:ascii="Courier New" w:hAnsi="Courier New" w:cs="Courier New"/>
            <w:lang w:val="en-US"/>
          </w:rPr>
          <w:delText>+CVAEACT</w:delText>
        </w:r>
        <w:r w:rsidRPr="00813BCF" w:rsidDel="009427EB">
          <w:rPr>
            <w:lang w:val="en-US"/>
          </w:rPr>
          <w:delText xml:space="preserve"> command and </w:delText>
        </w:r>
        <w:r w:rsidRPr="00813BCF" w:rsidDel="009427EB">
          <w:rPr>
            <w:rFonts w:ascii="Courier New" w:hAnsi="Courier New" w:cs="Courier New"/>
            <w:lang w:val="en-US"/>
          </w:rPr>
          <w:delText>+CVAEREG</w:delText>
        </w:r>
        <w:r w:rsidRPr="00813BCF" w:rsidDel="009427EB">
          <w:rPr>
            <w:lang w:val="en-US"/>
          </w:rPr>
          <w:delText xml:space="preserve"> command</w:delText>
        </w:r>
        <w:r w:rsidRPr="00813BCF" w:rsidDel="009427EB">
          <w:rPr>
            <w:noProof/>
          </w:rPr>
          <w:delText>.</w:delText>
        </w:r>
      </w:del>
    </w:p>
    <w:p w14:paraId="1E091DB4" w14:textId="77777777" w:rsidR="00992A63" w:rsidRPr="006B5418" w:rsidRDefault="00992A63" w:rsidP="00992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C552A3" w14:textId="77777777" w:rsidR="00992A63" w:rsidRPr="00A15480" w:rsidRDefault="00992A63" w:rsidP="00992A63">
      <w:pPr>
        <w:rPr>
          <w:lang w:eastAsia="x-none"/>
        </w:rPr>
      </w:pPr>
    </w:p>
    <w:bookmarkEnd w:id="12"/>
    <w:bookmarkEnd w:id="13"/>
    <w:bookmarkEnd w:id="14"/>
    <w:bookmarkEnd w:id="15"/>
    <w:bookmarkEnd w:id="16"/>
    <w:bookmarkEnd w:id="17"/>
    <w:bookmarkEnd w:id="18"/>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3643F" w14:textId="77777777" w:rsidR="00BE3C8A" w:rsidRDefault="00BE3C8A">
      <w:r>
        <w:separator/>
      </w:r>
    </w:p>
  </w:endnote>
  <w:endnote w:type="continuationSeparator" w:id="0">
    <w:p w14:paraId="597940AF" w14:textId="77777777" w:rsidR="00BE3C8A" w:rsidRDefault="00BE3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FB20" w14:textId="77777777" w:rsidR="00426F04" w:rsidRDefault="00426F0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1258F" w14:textId="77777777" w:rsidR="00BE3C8A" w:rsidRDefault="00BE3C8A">
      <w:r>
        <w:separator/>
      </w:r>
    </w:p>
  </w:footnote>
  <w:footnote w:type="continuationSeparator" w:id="0">
    <w:p w14:paraId="7BC8AFC5" w14:textId="77777777" w:rsidR="00BE3C8A" w:rsidRDefault="00BE3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2D68" w14:textId="77777777" w:rsidR="00426F04" w:rsidRDefault="00426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81A4" w14:textId="48723DCC" w:rsidR="00426F04" w:rsidRDefault="00426F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12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426F04" w:rsidRDefault="00426F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12C9">
      <w:rPr>
        <w:rFonts w:ascii="Arial" w:hAnsi="Arial" w:cs="Arial"/>
        <w:b/>
        <w:noProof/>
        <w:sz w:val="18"/>
        <w:szCs w:val="18"/>
      </w:rPr>
      <w:t>2</w:t>
    </w:r>
    <w:r>
      <w:rPr>
        <w:rFonts w:ascii="Arial" w:hAnsi="Arial" w:cs="Arial"/>
        <w:b/>
        <w:sz w:val="18"/>
        <w:szCs w:val="18"/>
      </w:rPr>
      <w:fldChar w:fldCharType="end"/>
    </w:r>
  </w:p>
  <w:p w14:paraId="005383C0" w14:textId="6198DC21" w:rsidR="00426F04" w:rsidRDefault="00426F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12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426F04" w:rsidRDefault="00426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742E4"/>
    <w:rsid w:val="00080395"/>
    <w:rsid w:val="00080512"/>
    <w:rsid w:val="00084A25"/>
    <w:rsid w:val="00084A5B"/>
    <w:rsid w:val="000854F6"/>
    <w:rsid w:val="0008660D"/>
    <w:rsid w:val="00086CA9"/>
    <w:rsid w:val="00087A81"/>
    <w:rsid w:val="0009179C"/>
    <w:rsid w:val="000926DB"/>
    <w:rsid w:val="000956AB"/>
    <w:rsid w:val="00096260"/>
    <w:rsid w:val="000A56F6"/>
    <w:rsid w:val="000A5B27"/>
    <w:rsid w:val="000B1FA4"/>
    <w:rsid w:val="000C07F0"/>
    <w:rsid w:val="000C3587"/>
    <w:rsid w:val="000C37AE"/>
    <w:rsid w:val="000C408F"/>
    <w:rsid w:val="000C5CF4"/>
    <w:rsid w:val="000D1182"/>
    <w:rsid w:val="000D1906"/>
    <w:rsid w:val="000D1990"/>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2E95"/>
    <w:rsid w:val="00123593"/>
    <w:rsid w:val="0012414A"/>
    <w:rsid w:val="0012542B"/>
    <w:rsid w:val="00130B36"/>
    <w:rsid w:val="0013152F"/>
    <w:rsid w:val="001328A3"/>
    <w:rsid w:val="001433FC"/>
    <w:rsid w:val="001436A3"/>
    <w:rsid w:val="0014456C"/>
    <w:rsid w:val="0014664F"/>
    <w:rsid w:val="00152EBD"/>
    <w:rsid w:val="001572FE"/>
    <w:rsid w:val="00160F5B"/>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23BB"/>
    <w:rsid w:val="001B65D8"/>
    <w:rsid w:val="001B759D"/>
    <w:rsid w:val="001C0F3D"/>
    <w:rsid w:val="001C7DCE"/>
    <w:rsid w:val="001C7EE7"/>
    <w:rsid w:val="001D02C2"/>
    <w:rsid w:val="001D0467"/>
    <w:rsid w:val="001D7FA2"/>
    <w:rsid w:val="001E3E4A"/>
    <w:rsid w:val="001E5CD4"/>
    <w:rsid w:val="001F168B"/>
    <w:rsid w:val="001F1F58"/>
    <w:rsid w:val="001F3F21"/>
    <w:rsid w:val="001F705E"/>
    <w:rsid w:val="0020223D"/>
    <w:rsid w:val="00202A48"/>
    <w:rsid w:val="002039D4"/>
    <w:rsid w:val="002068E8"/>
    <w:rsid w:val="002072A2"/>
    <w:rsid w:val="002109D4"/>
    <w:rsid w:val="00216589"/>
    <w:rsid w:val="002179E1"/>
    <w:rsid w:val="00217FF4"/>
    <w:rsid w:val="002250A9"/>
    <w:rsid w:val="0022786C"/>
    <w:rsid w:val="00232DAA"/>
    <w:rsid w:val="002347A2"/>
    <w:rsid w:val="0023521B"/>
    <w:rsid w:val="0024685F"/>
    <w:rsid w:val="0024734D"/>
    <w:rsid w:val="00247525"/>
    <w:rsid w:val="00247B52"/>
    <w:rsid w:val="00250F55"/>
    <w:rsid w:val="002610CD"/>
    <w:rsid w:val="00261456"/>
    <w:rsid w:val="0026170D"/>
    <w:rsid w:val="002632CE"/>
    <w:rsid w:val="00265721"/>
    <w:rsid w:val="0027006A"/>
    <w:rsid w:val="0027729B"/>
    <w:rsid w:val="0027748D"/>
    <w:rsid w:val="00281E97"/>
    <w:rsid w:val="00282873"/>
    <w:rsid w:val="002876F9"/>
    <w:rsid w:val="002877B3"/>
    <w:rsid w:val="002918F1"/>
    <w:rsid w:val="00292909"/>
    <w:rsid w:val="00293BF8"/>
    <w:rsid w:val="00297B63"/>
    <w:rsid w:val="002A3381"/>
    <w:rsid w:val="002A4254"/>
    <w:rsid w:val="002A7685"/>
    <w:rsid w:val="002B3341"/>
    <w:rsid w:val="002B4488"/>
    <w:rsid w:val="002C177B"/>
    <w:rsid w:val="002C29FB"/>
    <w:rsid w:val="002D28E6"/>
    <w:rsid w:val="002D29E5"/>
    <w:rsid w:val="002D74C2"/>
    <w:rsid w:val="002D76EA"/>
    <w:rsid w:val="002E390B"/>
    <w:rsid w:val="002F1B39"/>
    <w:rsid w:val="002F4A0F"/>
    <w:rsid w:val="002F5B3E"/>
    <w:rsid w:val="002F73FA"/>
    <w:rsid w:val="003013B7"/>
    <w:rsid w:val="00302736"/>
    <w:rsid w:val="00302878"/>
    <w:rsid w:val="00302A32"/>
    <w:rsid w:val="00302C79"/>
    <w:rsid w:val="003050CC"/>
    <w:rsid w:val="003156F8"/>
    <w:rsid w:val="00315D54"/>
    <w:rsid w:val="00316A30"/>
    <w:rsid w:val="00316EE9"/>
    <w:rsid w:val="003172DC"/>
    <w:rsid w:val="00323760"/>
    <w:rsid w:val="00326727"/>
    <w:rsid w:val="0032778E"/>
    <w:rsid w:val="0033228E"/>
    <w:rsid w:val="0033497C"/>
    <w:rsid w:val="00335622"/>
    <w:rsid w:val="003379D2"/>
    <w:rsid w:val="00340CC1"/>
    <w:rsid w:val="00347A5B"/>
    <w:rsid w:val="00354589"/>
    <w:rsid w:val="0035462D"/>
    <w:rsid w:val="00356223"/>
    <w:rsid w:val="0036020A"/>
    <w:rsid w:val="00366417"/>
    <w:rsid w:val="00367609"/>
    <w:rsid w:val="00370EDE"/>
    <w:rsid w:val="00371FF8"/>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A7913"/>
    <w:rsid w:val="003B63E3"/>
    <w:rsid w:val="003B6810"/>
    <w:rsid w:val="003C1526"/>
    <w:rsid w:val="003C204A"/>
    <w:rsid w:val="003C2DD3"/>
    <w:rsid w:val="003C3971"/>
    <w:rsid w:val="003C7E7A"/>
    <w:rsid w:val="003D0FC0"/>
    <w:rsid w:val="003D1C7F"/>
    <w:rsid w:val="003D1D9D"/>
    <w:rsid w:val="003D6EE4"/>
    <w:rsid w:val="003E0939"/>
    <w:rsid w:val="003E1150"/>
    <w:rsid w:val="003E486F"/>
    <w:rsid w:val="003E6AC5"/>
    <w:rsid w:val="003E7D82"/>
    <w:rsid w:val="003F0FF0"/>
    <w:rsid w:val="003F31CD"/>
    <w:rsid w:val="003F3A2D"/>
    <w:rsid w:val="003F42AF"/>
    <w:rsid w:val="003F7A46"/>
    <w:rsid w:val="0040791F"/>
    <w:rsid w:val="00415EDB"/>
    <w:rsid w:val="00416467"/>
    <w:rsid w:val="00421CF6"/>
    <w:rsid w:val="00422FBD"/>
    <w:rsid w:val="00426F04"/>
    <w:rsid w:val="0043126C"/>
    <w:rsid w:val="0043614E"/>
    <w:rsid w:val="0043649B"/>
    <w:rsid w:val="00440E2A"/>
    <w:rsid w:val="004429DF"/>
    <w:rsid w:val="00443C7D"/>
    <w:rsid w:val="0045029B"/>
    <w:rsid w:val="00453796"/>
    <w:rsid w:val="0045656F"/>
    <w:rsid w:val="00461BC6"/>
    <w:rsid w:val="0046267E"/>
    <w:rsid w:val="00463830"/>
    <w:rsid w:val="00463F51"/>
    <w:rsid w:val="004651D4"/>
    <w:rsid w:val="004657FB"/>
    <w:rsid w:val="00474137"/>
    <w:rsid w:val="00475331"/>
    <w:rsid w:val="004767F1"/>
    <w:rsid w:val="00477D4C"/>
    <w:rsid w:val="00477D6A"/>
    <w:rsid w:val="004802B1"/>
    <w:rsid w:val="00481996"/>
    <w:rsid w:val="00483F77"/>
    <w:rsid w:val="00492BCF"/>
    <w:rsid w:val="004A4AEF"/>
    <w:rsid w:val="004B3206"/>
    <w:rsid w:val="004D3578"/>
    <w:rsid w:val="004D7C68"/>
    <w:rsid w:val="004E059A"/>
    <w:rsid w:val="004E213A"/>
    <w:rsid w:val="004F04D5"/>
    <w:rsid w:val="004F14C3"/>
    <w:rsid w:val="004F4C62"/>
    <w:rsid w:val="004F4D6C"/>
    <w:rsid w:val="005016EA"/>
    <w:rsid w:val="00501CE2"/>
    <w:rsid w:val="00503230"/>
    <w:rsid w:val="0051031C"/>
    <w:rsid w:val="0052160A"/>
    <w:rsid w:val="005256A5"/>
    <w:rsid w:val="0053074C"/>
    <w:rsid w:val="0053536F"/>
    <w:rsid w:val="005415C6"/>
    <w:rsid w:val="00541F1D"/>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7A5"/>
    <w:rsid w:val="005D1980"/>
    <w:rsid w:val="005D2E01"/>
    <w:rsid w:val="005D49F9"/>
    <w:rsid w:val="005D4F70"/>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1F8E"/>
    <w:rsid w:val="006428CD"/>
    <w:rsid w:val="00643225"/>
    <w:rsid w:val="00646D02"/>
    <w:rsid w:val="00647474"/>
    <w:rsid w:val="006477F5"/>
    <w:rsid w:val="00652285"/>
    <w:rsid w:val="00654D34"/>
    <w:rsid w:val="0065553C"/>
    <w:rsid w:val="006558B3"/>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691B"/>
    <w:rsid w:val="006A706E"/>
    <w:rsid w:val="006A7FF1"/>
    <w:rsid w:val="006B6477"/>
    <w:rsid w:val="006C04DE"/>
    <w:rsid w:val="006C36BA"/>
    <w:rsid w:val="006C7528"/>
    <w:rsid w:val="006D5F3C"/>
    <w:rsid w:val="006D6442"/>
    <w:rsid w:val="006D76C1"/>
    <w:rsid w:val="006E17FF"/>
    <w:rsid w:val="006E30CF"/>
    <w:rsid w:val="006E3FA1"/>
    <w:rsid w:val="006E5773"/>
    <w:rsid w:val="006E5C86"/>
    <w:rsid w:val="006E701C"/>
    <w:rsid w:val="006E7BF5"/>
    <w:rsid w:val="006F2FBD"/>
    <w:rsid w:val="006F5B20"/>
    <w:rsid w:val="00700684"/>
    <w:rsid w:val="0070134C"/>
    <w:rsid w:val="007014A0"/>
    <w:rsid w:val="007020EE"/>
    <w:rsid w:val="00706092"/>
    <w:rsid w:val="00711823"/>
    <w:rsid w:val="00712993"/>
    <w:rsid w:val="00713615"/>
    <w:rsid w:val="00714B4B"/>
    <w:rsid w:val="00715DE4"/>
    <w:rsid w:val="007232C0"/>
    <w:rsid w:val="00726BA8"/>
    <w:rsid w:val="00726F67"/>
    <w:rsid w:val="00733AF6"/>
    <w:rsid w:val="00734A5B"/>
    <w:rsid w:val="007365CC"/>
    <w:rsid w:val="00742AFA"/>
    <w:rsid w:val="00743472"/>
    <w:rsid w:val="00743632"/>
    <w:rsid w:val="00744E76"/>
    <w:rsid w:val="00752FA7"/>
    <w:rsid w:val="00756A7A"/>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FD7"/>
    <w:rsid w:val="007B3868"/>
    <w:rsid w:val="007C34A8"/>
    <w:rsid w:val="007C712C"/>
    <w:rsid w:val="007D364B"/>
    <w:rsid w:val="007D4273"/>
    <w:rsid w:val="007D4A84"/>
    <w:rsid w:val="007D5EDE"/>
    <w:rsid w:val="007D7414"/>
    <w:rsid w:val="007E3A17"/>
    <w:rsid w:val="007E617B"/>
    <w:rsid w:val="007F039F"/>
    <w:rsid w:val="007F3445"/>
    <w:rsid w:val="007F6E8C"/>
    <w:rsid w:val="007F7B19"/>
    <w:rsid w:val="008028A4"/>
    <w:rsid w:val="00805320"/>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1338"/>
    <w:rsid w:val="00864E93"/>
    <w:rsid w:val="00866603"/>
    <w:rsid w:val="00870402"/>
    <w:rsid w:val="008705E7"/>
    <w:rsid w:val="00870823"/>
    <w:rsid w:val="00872192"/>
    <w:rsid w:val="00872703"/>
    <w:rsid w:val="008768CA"/>
    <w:rsid w:val="00876C4C"/>
    <w:rsid w:val="008940D4"/>
    <w:rsid w:val="00895454"/>
    <w:rsid w:val="00895710"/>
    <w:rsid w:val="008A1B16"/>
    <w:rsid w:val="008A3B95"/>
    <w:rsid w:val="008A45CD"/>
    <w:rsid w:val="008A5070"/>
    <w:rsid w:val="008B222E"/>
    <w:rsid w:val="008B2A1D"/>
    <w:rsid w:val="008B362E"/>
    <w:rsid w:val="008B56A2"/>
    <w:rsid w:val="008B6196"/>
    <w:rsid w:val="008B6223"/>
    <w:rsid w:val="008B7215"/>
    <w:rsid w:val="008C21AE"/>
    <w:rsid w:val="008C2F40"/>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62A"/>
    <w:rsid w:val="0092192E"/>
    <w:rsid w:val="00924F63"/>
    <w:rsid w:val="00927B76"/>
    <w:rsid w:val="009322B3"/>
    <w:rsid w:val="00934EFD"/>
    <w:rsid w:val="00937B3E"/>
    <w:rsid w:val="009414B6"/>
    <w:rsid w:val="009415A2"/>
    <w:rsid w:val="00941634"/>
    <w:rsid w:val="009427EB"/>
    <w:rsid w:val="00942EC2"/>
    <w:rsid w:val="009462AC"/>
    <w:rsid w:val="00946492"/>
    <w:rsid w:val="0094750E"/>
    <w:rsid w:val="009534D7"/>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2A63"/>
    <w:rsid w:val="009946F2"/>
    <w:rsid w:val="00996A7E"/>
    <w:rsid w:val="009A09C6"/>
    <w:rsid w:val="009A1BCC"/>
    <w:rsid w:val="009A321E"/>
    <w:rsid w:val="009A4141"/>
    <w:rsid w:val="009A46EC"/>
    <w:rsid w:val="009B2185"/>
    <w:rsid w:val="009B3066"/>
    <w:rsid w:val="009C02B0"/>
    <w:rsid w:val="009C141A"/>
    <w:rsid w:val="009C24B7"/>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4D21"/>
    <w:rsid w:val="00A164B4"/>
    <w:rsid w:val="00A16AAF"/>
    <w:rsid w:val="00A17A17"/>
    <w:rsid w:val="00A243BB"/>
    <w:rsid w:val="00A2674E"/>
    <w:rsid w:val="00A273DB"/>
    <w:rsid w:val="00A34AAF"/>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0832"/>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1801"/>
    <w:rsid w:val="00AC7324"/>
    <w:rsid w:val="00AD7AC8"/>
    <w:rsid w:val="00AD7B35"/>
    <w:rsid w:val="00AD7D43"/>
    <w:rsid w:val="00AE1C6E"/>
    <w:rsid w:val="00AE3CE8"/>
    <w:rsid w:val="00AE63DF"/>
    <w:rsid w:val="00AF0460"/>
    <w:rsid w:val="00AF0742"/>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94A"/>
    <w:rsid w:val="00B279F8"/>
    <w:rsid w:val="00B27B7D"/>
    <w:rsid w:val="00B31970"/>
    <w:rsid w:val="00B331A3"/>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82EE5"/>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53"/>
    <w:rsid w:val="00BC0DA6"/>
    <w:rsid w:val="00BC0F7D"/>
    <w:rsid w:val="00BC1223"/>
    <w:rsid w:val="00BC2DE6"/>
    <w:rsid w:val="00BC3342"/>
    <w:rsid w:val="00BC7F32"/>
    <w:rsid w:val="00BD18A7"/>
    <w:rsid w:val="00BD5196"/>
    <w:rsid w:val="00BD7244"/>
    <w:rsid w:val="00BE0B8C"/>
    <w:rsid w:val="00BE3067"/>
    <w:rsid w:val="00BE3C8A"/>
    <w:rsid w:val="00BF09B4"/>
    <w:rsid w:val="00BF4338"/>
    <w:rsid w:val="00BF4E42"/>
    <w:rsid w:val="00BF7E12"/>
    <w:rsid w:val="00C02D5A"/>
    <w:rsid w:val="00C041F1"/>
    <w:rsid w:val="00C14F33"/>
    <w:rsid w:val="00C1733A"/>
    <w:rsid w:val="00C203C5"/>
    <w:rsid w:val="00C2199D"/>
    <w:rsid w:val="00C25D51"/>
    <w:rsid w:val="00C27C17"/>
    <w:rsid w:val="00C33079"/>
    <w:rsid w:val="00C33372"/>
    <w:rsid w:val="00C35BF8"/>
    <w:rsid w:val="00C360AC"/>
    <w:rsid w:val="00C37997"/>
    <w:rsid w:val="00C412C9"/>
    <w:rsid w:val="00C41B89"/>
    <w:rsid w:val="00C428FA"/>
    <w:rsid w:val="00C4313E"/>
    <w:rsid w:val="00C450E7"/>
    <w:rsid w:val="00C45231"/>
    <w:rsid w:val="00C458E4"/>
    <w:rsid w:val="00C45D90"/>
    <w:rsid w:val="00C46383"/>
    <w:rsid w:val="00C46CB4"/>
    <w:rsid w:val="00C54DF3"/>
    <w:rsid w:val="00C57783"/>
    <w:rsid w:val="00C61687"/>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BB9"/>
    <w:rsid w:val="00CC5DF9"/>
    <w:rsid w:val="00CC6E61"/>
    <w:rsid w:val="00CD0008"/>
    <w:rsid w:val="00CD04C3"/>
    <w:rsid w:val="00CD1505"/>
    <w:rsid w:val="00CD169C"/>
    <w:rsid w:val="00CD6F55"/>
    <w:rsid w:val="00CE615B"/>
    <w:rsid w:val="00CF2E9C"/>
    <w:rsid w:val="00D01362"/>
    <w:rsid w:val="00D02E50"/>
    <w:rsid w:val="00D111F9"/>
    <w:rsid w:val="00D138E4"/>
    <w:rsid w:val="00D156E4"/>
    <w:rsid w:val="00D20633"/>
    <w:rsid w:val="00D218B0"/>
    <w:rsid w:val="00D25045"/>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94F7C"/>
    <w:rsid w:val="00DA4058"/>
    <w:rsid w:val="00DA5D36"/>
    <w:rsid w:val="00DA7A03"/>
    <w:rsid w:val="00DB1818"/>
    <w:rsid w:val="00DB3111"/>
    <w:rsid w:val="00DB318C"/>
    <w:rsid w:val="00DB7EDD"/>
    <w:rsid w:val="00DB7FDE"/>
    <w:rsid w:val="00DC2B25"/>
    <w:rsid w:val="00DC309B"/>
    <w:rsid w:val="00DC4DA2"/>
    <w:rsid w:val="00DC514B"/>
    <w:rsid w:val="00DD0884"/>
    <w:rsid w:val="00DD2FEE"/>
    <w:rsid w:val="00DD51C1"/>
    <w:rsid w:val="00DE180C"/>
    <w:rsid w:val="00DE4BCF"/>
    <w:rsid w:val="00DE4C56"/>
    <w:rsid w:val="00DF0D4E"/>
    <w:rsid w:val="00DF2455"/>
    <w:rsid w:val="00DF2B1F"/>
    <w:rsid w:val="00DF62CD"/>
    <w:rsid w:val="00DF6556"/>
    <w:rsid w:val="00DF6A71"/>
    <w:rsid w:val="00DF7AF9"/>
    <w:rsid w:val="00DF7D68"/>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2B8"/>
    <w:rsid w:val="00E73DDF"/>
    <w:rsid w:val="00E77645"/>
    <w:rsid w:val="00E812BA"/>
    <w:rsid w:val="00E87F93"/>
    <w:rsid w:val="00E9360C"/>
    <w:rsid w:val="00E953DF"/>
    <w:rsid w:val="00E95472"/>
    <w:rsid w:val="00EA084D"/>
    <w:rsid w:val="00EA3536"/>
    <w:rsid w:val="00EA517C"/>
    <w:rsid w:val="00EA5CF2"/>
    <w:rsid w:val="00EB0280"/>
    <w:rsid w:val="00EB2D31"/>
    <w:rsid w:val="00EB343A"/>
    <w:rsid w:val="00EB5721"/>
    <w:rsid w:val="00EB5B22"/>
    <w:rsid w:val="00EC4109"/>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0D82"/>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B77FA"/>
    <w:rsid w:val="00FC1192"/>
    <w:rsid w:val="00FC1BFB"/>
    <w:rsid w:val="00FC3255"/>
    <w:rsid w:val="00FC625D"/>
    <w:rsid w:val="00FC6A92"/>
    <w:rsid w:val="00FC72E5"/>
    <w:rsid w:val="00FD0277"/>
    <w:rsid w:val="00FD1A6C"/>
    <w:rsid w:val="00FD23A8"/>
    <w:rsid w:val="00FD49DE"/>
    <w:rsid w:val="00FD4DBA"/>
    <w:rsid w:val="00FD52E6"/>
    <w:rsid w:val="00FD5F86"/>
    <w:rsid w:val="00FE1E79"/>
    <w:rsid w:val="00FE312A"/>
    <w:rsid w:val="00FE45ED"/>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qFormat/>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F0C05-C4D9-4151-9E20-3B383CD1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3342</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Huawei_CHV_1</cp:lastModifiedBy>
  <cp:revision>3</cp:revision>
  <dcterms:created xsi:type="dcterms:W3CDTF">2022-02-10T11:28:00Z</dcterms:created>
  <dcterms:modified xsi:type="dcterms:W3CDTF">2022-02-10T11:33:00Z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